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41D8A8" w:rsidR="001E41F3" w:rsidRPr="00BE5F2F" w:rsidRDefault="001E41F3">
      <w:pPr>
        <w:pStyle w:val="CRCoverPage"/>
        <w:tabs>
          <w:tab w:val="right" w:pos="9639"/>
        </w:tabs>
        <w:spacing w:after="0"/>
        <w:rPr>
          <w:b/>
          <w:i/>
          <w:noProof/>
          <w:sz w:val="28"/>
        </w:rPr>
      </w:pPr>
      <w:r w:rsidRPr="00BE5F2F">
        <w:rPr>
          <w:b/>
          <w:noProof/>
          <w:sz w:val="24"/>
        </w:rPr>
        <w:t>3GPP TSG-</w:t>
      </w:r>
      <w:r w:rsidR="00282828" w:rsidRPr="00BE5F2F">
        <w:rPr>
          <w:b/>
          <w:noProof/>
          <w:sz w:val="24"/>
        </w:rPr>
        <w:t xml:space="preserve">RAN5 </w:t>
      </w:r>
      <w:r w:rsidRPr="00BE5F2F">
        <w:rPr>
          <w:b/>
          <w:noProof/>
          <w:sz w:val="24"/>
        </w:rPr>
        <w:t>Meeting #</w:t>
      </w:r>
      <w:r w:rsidR="00700C64" w:rsidRPr="00BE5F2F">
        <w:rPr>
          <w:b/>
          <w:noProof/>
          <w:sz w:val="24"/>
        </w:rPr>
        <w:t>102</w:t>
      </w:r>
      <w:r w:rsidRPr="00BE5F2F">
        <w:rPr>
          <w:b/>
          <w:i/>
          <w:noProof/>
          <w:sz w:val="28"/>
        </w:rPr>
        <w:tab/>
      </w:r>
      <w:r w:rsidR="00F12BCC" w:rsidRPr="00BE5F2F">
        <w:rPr>
          <w:b/>
          <w:i/>
          <w:noProof/>
          <w:sz w:val="28"/>
        </w:rPr>
        <w:t>R5-2</w:t>
      </w:r>
      <w:r w:rsidR="00930AFB" w:rsidRPr="00BE5F2F">
        <w:rPr>
          <w:b/>
          <w:i/>
          <w:noProof/>
          <w:sz w:val="28"/>
        </w:rPr>
        <w:t>4</w:t>
      </w:r>
      <w:r w:rsidR="00BE5F2F" w:rsidRPr="00BE5F2F">
        <w:rPr>
          <w:b/>
          <w:i/>
          <w:noProof/>
          <w:sz w:val="28"/>
        </w:rPr>
        <w:t>1768</w:t>
      </w:r>
    </w:p>
    <w:p w14:paraId="7CB45193" w14:textId="53EC5498" w:rsidR="001E41F3" w:rsidRPr="00BE5F2F" w:rsidRDefault="008F1FF3" w:rsidP="005E2C44">
      <w:pPr>
        <w:pStyle w:val="CRCoverPage"/>
        <w:outlineLvl w:val="0"/>
        <w:rPr>
          <w:b/>
          <w:noProof/>
          <w:sz w:val="24"/>
        </w:rPr>
      </w:pPr>
      <w:r w:rsidRPr="00BE5F2F">
        <w:rPr>
          <w:b/>
          <w:noProof/>
          <w:sz w:val="24"/>
        </w:rPr>
        <w:fldChar w:fldCharType="begin"/>
      </w:r>
      <w:r w:rsidRPr="00BE5F2F">
        <w:rPr>
          <w:b/>
          <w:noProof/>
          <w:sz w:val="24"/>
        </w:rPr>
        <w:instrText xml:space="preserve"> DOCPROPERTY  Location  \* MERGEFORMAT </w:instrText>
      </w:r>
      <w:r w:rsidRPr="00BE5F2F">
        <w:rPr>
          <w:b/>
          <w:noProof/>
          <w:sz w:val="24"/>
        </w:rPr>
        <w:fldChar w:fldCharType="separate"/>
      </w:r>
      <w:r w:rsidR="00282828" w:rsidRPr="00BE5F2F">
        <w:rPr>
          <w:b/>
          <w:noProof/>
          <w:sz w:val="24"/>
        </w:rPr>
        <w:t>Athens</w:t>
      </w:r>
      <w:r w:rsidRPr="00BE5F2F">
        <w:rPr>
          <w:b/>
          <w:noProof/>
          <w:sz w:val="24"/>
        </w:rPr>
        <w:fldChar w:fldCharType="end"/>
      </w:r>
      <w:r w:rsidR="001E41F3" w:rsidRPr="00BE5F2F">
        <w:rPr>
          <w:b/>
          <w:noProof/>
          <w:sz w:val="24"/>
        </w:rPr>
        <w:t xml:space="preserve">, </w:t>
      </w:r>
      <w:r w:rsidR="00282828" w:rsidRPr="00BE5F2F">
        <w:rPr>
          <w:b/>
          <w:noProof/>
          <w:sz w:val="24"/>
        </w:rPr>
        <w:t>Greece</w:t>
      </w:r>
      <w:r w:rsidR="001E41F3" w:rsidRPr="00BE5F2F">
        <w:rPr>
          <w:b/>
          <w:noProof/>
          <w:sz w:val="24"/>
        </w:rPr>
        <w:t xml:space="preserve">, </w:t>
      </w:r>
      <w:r w:rsidR="00510B61" w:rsidRPr="00BE5F2F">
        <w:rPr>
          <w:b/>
          <w:noProof/>
          <w:sz w:val="24"/>
        </w:rPr>
        <w:t>February 26</w:t>
      </w:r>
      <w:r w:rsidR="00547111" w:rsidRPr="00BE5F2F">
        <w:rPr>
          <w:b/>
          <w:noProof/>
          <w:sz w:val="24"/>
        </w:rPr>
        <w:t xml:space="preserve"> </w:t>
      </w:r>
      <w:r w:rsidR="00BD098C" w:rsidRPr="00BE5F2F">
        <w:rPr>
          <w:b/>
          <w:noProof/>
          <w:sz w:val="24"/>
        </w:rPr>
        <w:t>–</w:t>
      </w:r>
      <w:r w:rsidR="00547111" w:rsidRPr="00BE5F2F">
        <w:rPr>
          <w:b/>
          <w:noProof/>
          <w:sz w:val="24"/>
        </w:rPr>
        <w:t xml:space="preserve"> </w:t>
      </w:r>
      <w:r w:rsidR="00BD098C" w:rsidRPr="00BE5F2F">
        <w:rPr>
          <w:b/>
          <w:noProof/>
          <w:sz w:val="24"/>
        </w:rPr>
        <w:t>Mar</w:t>
      </w:r>
      <w:r w:rsidR="00510B61" w:rsidRPr="00BE5F2F">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5F2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E5F2F" w:rsidRDefault="00305409" w:rsidP="00E34898">
            <w:pPr>
              <w:pStyle w:val="CRCoverPage"/>
              <w:spacing w:after="0"/>
              <w:jc w:val="right"/>
              <w:rPr>
                <w:i/>
                <w:noProof/>
              </w:rPr>
            </w:pPr>
            <w:r w:rsidRPr="00BE5F2F">
              <w:rPr>
                <w:i/>
                <w:noProof/>
                <w:sz w:val="14"/>
              </w:rPr>
              <w:t>CR-Form-v</w:t>
            </w:r>
            <w:r w:rsidR="008863B9" w:rsidRPr="00BE5F2F">
              <w:rPr>
                <w:i/>
                <w:noProof/>
                <w:sz w:val="14"/>
              </w:rPr>
              <w:t>12.</w:t>
            </w:r>
            <w:r w:rsidR="008D3CCC" w:rsidRPr="00BE5F2F">
              <w:rPr>
                <w:i/>
                <w:noProof/>
                <w:sz w:val="14"/>
              </w:rPr>
              <w:t>2</w:t>
            </w:r>
          </w:p>
        </w:tc>
      </w:tr>
      <w:tr w:rsidR="001E41F3" w:rsidRPr="00BE5F2F" w14:paraId="3FBB62B8" w14:textId="77777777" w:rsidTr="00547111">
        <w:tc>
          <w:tcPr>
            <w:tcW w:w="9641" w:type="dxa"/>
            <w:gridSpan w:val="9"/>
            <w:tcBorders>
              <w:left w:val="single" w:sz="4" w:space="0" w:color="auto"/>
              <w:right w:val="single" w:sz="4" w:space="0" w:color="auto"/>
            </w:tcBorders>
          </w:tcPr>
          <w:p w14:paraId="79AB67D6" w14:textId="77777777" w:rsidR="001E41F3" w:rsidRPr="00BE5F2F" w:rsidRDefault="001E41F3">
            <w:pPr>
              <w:pStyle w:val="CRCoverPage"/>
              <w:spacing w:after="0"/>
              <w:jc w:val="center"/>
              <w:rPr>
                <w:noProof/>
              </w:rPr>
            </w:pPr>
            <w:r w:rsidRPr="00BE5F2F">
              <w:rPr>
                <w:b/>
                <w:noProof/>
                <w:sz w:val="32"/>
              </w:rPr>
              <w:t>CHANGE REQUEST</w:t>
            </w:r>
          </w:p>
        </w:tc>
      </w:tr>
      <w:tr w:rsidR="001E41F3" w:rsidRPr="00BE5F2F" w14:paraId="79946B04" w14:textId="77777777" w:rsidTr="00547111">
        <w:tc>
          <w:tcPr>
            <w:tcW w:w="9641" w:type="dxa"/>
            <w:gridSpan w:val="9"/>
            <w:tcBorders>
              <w:left w:val="single" w:sz="4" w:space="0" w:color="auto"/>
              <w:right w:val="single" w:sz="4" w:space="0" w:color="auto"/>
            </w:tcBorders>
          </w:tcPr>
          <w:p w14:paraId="12C70EEE" w14:textId="77777777" w:rsidR="001E41F3" w:rsidRPr="00BE5F2F" w:rsidRDefault="001E41F3">
            <w:pPr>
              <w:pStyle w:val="CRCoverPage"/>
              <w:spacing w:after="0"/>
              <w:rPr>
                <w:noProof/>
                <w:sz w:val="8"/>
                <w:szCs w:val="8"/>
              </w:rPr>
            </w:pPr>
          </w:p>
        </w:tc>
      </w:tr>
      <w:tr w:rsidR="001E41F3" w:rsidRPr="00BE5F2F" w14:paraId="3999489E" w14:textId="77777777" w:rsidTr="00547111">
        <w:tc>
          <w:tcPr>
            <w:tcW w:w="142" w:type="dxa"/>
            <w:tcBorders>
              <w:left w:val="single" w:sz="4" w:space="0" w:color="auto"/>
            </w:tcBorders>
          </w:tcPr>
          <w:p w14:paraId="4DDA7F40" w14:textId="77777777" w:rsidR="001E41F3" w:rsidRPr="00BE5F2F" w:rsidRDefault="001E41F3">
            <w:pPr>
              <w:pStyle w:val="CRCoverPage"/>
              <w:spacing w:after="0"/>
              <w:jc w:val="right"/>
              <w:rPr>
                <w:noProof/>
              </w:rPr>
            </w:pPr>
          </w:p>
        </w:tc>
        <w:tc>
          <w:tcPr>
            <w:tcW w:w="1559" w:type="dxa"/>
            <w:shd w:val="pct30" w:color="FFFF00" w:fill="auto"/>
          </w:tcPr>
          <w:p w14:paraId="52508B66" w14:textId="5640EAAB" w:rsidR="001E41F3" w:rsidRPr="00BE5F2F" w:rsidRDefault="00CA50D2" w:rsidP="00BB26F6">
            <w:pPr>
              <w:pStyle w:val="CRCoverPage"/>
              <w:spacing w:after="0"/>
              <w:jc w:val="right"/>
              <w:rPr>
                <w:b/>
                <w:noProof/>
                <w:sz w:val="28"/>
              </w:rPr>
            </w:pPr>
            <w:r w:rsidRPr="00BE5F2F">
              <w:rPr>
                <w:b/>
                <w:noProof/>
                <w:sz w:val="28"/>
              </w:rPr>
              <w:t>38</w:t>
            </w:r>
            <w:r w:rsidR="00AA5B1E" w:rsidRPr="00BE5F2F">
              <w:rPr>
                <w:b/>
                <w:noProof/>
                <w:sz w:val="28"/>
              </w:rPr>
              <w:t>.52</w:t>
            </w:r>
            <w:r w:rsidR="00BB26F6" w:rsidRPr="00BE5F2F">
              <w:rPr>
                <w:b/>
                <w:noProof/>
                <w:sz w:val="28"/>
              </w:rPr>
              <w:t>1</w:t>
            </w:r>
            <w:r w:rsidR="00BB26F6" w:rsidRPr="00BE5F2F">
              <w:rPr>
                <w:rFonts w:eastAsia="MS Mincho" w:hint="eastAsia"/>
                <w:b/>
                <w:noProof/>
                <w:sz w:val="28"/>
                <w:lang w:eastAsia="ja-JP"/>
              </w:rPr>
              <w:t>-</w:t>
            </w:r>
            <w:r w:rsidR="00BB26F6" w:rsidRPr="00BE5F2F">
              <w:rPr>
                <w:rFonts w:eastAsia="MS Mincho"/>
                <w:b/>
                <w:noProof/>
                <w:sz w:val="28"/>
                <w:lang w:eastAsia="ja-JP"/>
              </w:rPr>
              <w:t>1</w:t>
            </w:r>
          </w:p>
        </w:tc>
        <w:tc>
          <w:tcPr>
            <w:tcW w:w="709" w:type="dxa"/>
          </w:tcPr>
          <w:p w14:paraId="77009707" w14:textId="77777777" w:rsidR="001E41F3" w:rsidRPr="00BE5F2F" w:rsidRDefault="001E41F3">
            <w:pPr>
              <w:pStyle w:val="CRCoverPage"/>
              <w:spacing w:after="0"/>
              <w:jc w:val="center"/>
              <w:rPr>
                <w:noProof/>
              </w:rPr>
            </w:pPr>
            <w:r w:rsidRPr="00BE5F2F">
              <w:rPr>
                <w:b/>
                <w:noProof/>
                <w:sz w:val="28"/>
              </w:rPr>
              <w:t>CR</w:t>
            </w:r>
          </w:p>
        </w:tc>
        <w:tc>
          <w:tcPr>
            <w:tcW w:w="1276" w:type="dxa"/>
            <w:shd w:val="pct30" w:color="FFFF00" w:fill="auto"/>
          </w:tcPr>
          <w:p w14:paraId="6CAED29D" w14:textId="62CB6AF3" w:rsidR="001E41F3" w:rsidRPr="00BE5F2F" w:rsidRDefault="003170CB" w:rsidP="00AA5B1E">
            <w:pPr>
              <w:pStyle w:val="CRCoverPage"/>
              <w:spacing w:after="0"/>
              <w:rPr>
                <w:noProof/>
              </w:rPr>
            </w:pPr>
            <w:r w:rsidRPr="00BE5F2F">
              <w:rPr>
                <w:b/>
                <w:noProof/>
                <w:sz w:val="28"/>
              </w:rPr>
              <w:t>2677</w:t>
            </w:r>
          </w:p>
        </w:tc>
        <w:tc>
          <w:tcPr>
            <w:tcW w:w="709" w:type="dxa"/>
          </w:tcPr>
          <w:p w14:paraId="09D2C09B" w14:textId="77777777" w:rsidR="001E41F3" w:rsidRPr="00BE5F2F" w:rsidRDefault="001E41F3" w:rsidP="0051580D">
            <w:pPr>
              <w:pStyle w:val="CRCoverPage"/>
              <w:tabs>
                <w:tab w:val="right" w:pos="625"/>
              </w:tabs>
              <w:spacing w:after="0"/>
              <w:jc w:val="center"/>
              <w:rPr>
                <w:noProof/>
              </w:rPr>
            </w:pPr>
            <w:r w:rsidRPr="00BE5F2F">
              <w:rPr>
                <w:b/>
                <w:bCs/>
                <w:noProof/>
                <w:sz w:val="28"/>
              </w:rPr>
              <w:t>rev</w:t>
            </w:r>
          </w:p>
        </w:tc>
        <w:tc>
          <w:tcPr>
            <w:tcW w:w="992" w:type="dxa"/>
            <w:shd w:val="pct30" w:color="FFFF00" w:fill="auto"/>
          </w:tcPr>
          <w:p w14:paraId="7533BF9D" w14:textId="56B9D1F1" w:rsidR="001E41F3" w:rsidRPr="00BE5F2F" w:rsidRDefault="00BE5F2F" w:rsidP="00AA5B1E">
            <w:pPr>
              <w:pStyle w:val="CRCoverPage"/>
              <w:spacing w:after="0"/>
              <w:jc w:val="center"/>
              <w:rPr>
                <w:b/>
                <w:noProof/>
              </w:rPr>
            </w:pPr>
            <w:r w:rsidRPr="00BE5F2F">
              <w:rPr>
                <w:b/>
                <w:noProof/>
                <w:sz w:val="28"/>
              </w:rPr>
              <w:t>1</w:t>
            </w:r>
          </w:p>
        </w:tc>
        <w:tc>
          <w:tcPr>
            <w:tcW w:w="2410" w:type="dxa"/>
          </w:tcPr>
          <w:p w14:paraId="5D4AEAE9" w14:textId="77777777" w:rsidR="001E41F3" w:rsidRPr="00BE5F2F" w:rsidRDefault="001E41F3" w:rsidP="0051580D">
            <w:pPr>
              <w:pStyle w:val="CRCoverPage"/>
              <w:tabs>
                <w:tab w:val="right" w:pos="1825"/>
              </w:tabs>
              <w:spacing w:after="0"/>
              <w:jc w:val="center"/>
              <w:rPr>
                <w:noProof/>
              </w:rPr>
            </w:pPr>
            <w:r w:rsidRPr="00BE5F2F">
              <w:rPr>
                <w:b/>
                <w:noProof/>
                <w:sz w:val="28"/>
                <w:szCs w:val="28"/>
              </w:rPr>
              <w:t>Current version:</w:t>
            </w:r>
          </w:p>
        </w:tc>
        <w:tc>
          <w:tcPr>
            <w:tcW w:w="1701" w:type="dxa"/>
            <w:shd w:val="pct30" w:color="FFFF00" w:fill="auto"/>
          </w:tcPr>
          <w:p w14:paraId="1E22D6AC" w14:textId="3207306B" w:rsidR="001E41F3" w:rsidRPr="00BE5F2F" w:rsidRDefault="00AA5B1E" w:rsidP="00CA50D2">
            <w:pPr>
              <w:pStyle w:val="CRCoverPage"/>
              <w:spacing w:after="0"/>
              <w:jc w:val="center"/>
              <w:rPr>
                <w:noProof/>
                <w:sz w:val="28"/>
              </w:rPr>
            </w:pPr>
            <w:r w:rsidRPr="00BE5F2F">
              <w:rPr>
                <w:b/>
                <w:noProof/>
                <w:sz w:val="28"/>
              </w:rPr>
              <w:t>1</w:t>
            </w:r>
            <w:r w:rsidR="00930AFB" w:rsidRPr="00BE5F2F">
              <w:rPr>
                <w:b/>
                <w:noProof/>
                <w:sz w:val="28"/>
              </w:rPr>
              <w:t>8.1.0</w:t>
            </w:r>
            <w:r w:rsidR="008F1FF3" w:rsidRPr="00BE5F2F">
              <w:rPr>
                <w:b/>
                <w:noProof/>
                <w:sz w:val="28"/>
              </w:rPr>
              <w:fldChar w:fldCharType="begin"/>
            </w:r>
            <w:r w:rsidR="008F1FF3" w:rsidRPr="00BE5F2F">
              <w:rPr>
                <w:b/>
                <w:noProof/>
                <w:sz w:val="28"/>
              </w:rPr>
              <w:instrText xml:space="preserve"> DOCPROPERTY  Version  \* MERGEFORMAT </w:instrText>
            </w:r>
            <w:r w:rsidR="008F1FF3" w:rsidRPr="00BE5F2F">
              <w:rPr>
                <w:b/>
                <w:noProof/>
                <w:sz w:val="28"/>
              </w:rPr>
              <w:fldChar w:fldCharType="end"/>
            </w:r>
          </w:p>
        </w:tc>
        <w:tc>
          <w:tcPr>
            <w:tcW w:w="143" w:type="dxa"/>
            <w:tcBorders>
              <w:right w:val="single" w:sz="4" w:space="0" w:color="auto"/>
            </w:tcBorders>
          </w:tcPr>
          <w:p w14:paraId="399238C9" w14:textId="77777777" w:rsidR="001E41F3" w:rsidRPr="00BE5F2F" w:rsidRDefault="001E41F3">
            <w:pPr>
              <w:pStyle w:val="CRCoverPage"/>
              <w:spacing w:after="0"/>
              <w:rPr>
                <w:noProof/>
              </w:rPr>
            </w:pPr>
          </w:p>
        </w:tc>
      </w:tr>
      <w:tr w:rsidR="001E41F3" w:rsidRPr="00BE5F2F" w14:paraId="7DC9F5A2" w14:textId="77777777" w:rsidTr="00547111">
        <w:tc>
          <w:tcPr>
            <w:tcW w:w="9641" w:type="dxa"/>
            <w:gridSpan w:val="9"/>
            <w:tcBorders>
              <w:left w:val="single" w:sz="4" w:space="0" w:color="auto"/>
              <w:right w:val="single" w:sz="4" w:space="0" w:color="auto"/>
            </w:tcBorders>
          </w:tcPr>
          <w:p w14:paraId="4883A7D2" w14:textId="77777777" w:rsidR="001E41F3" w:rsidRPr="00BE5F2F" w:rsidRDefault="001E41F3">
            <w:pPr>
              <w:pStyle w:val="CRCoverPage"/>
              <w:spacing w:after="0"/>
              <w:rPr>
                <w:noProof/>
              </w:rPr>
            </w:pPr>
          </w:p>
        </w:tc>
      </w:tr>
      <w:tr w:rsidR="001E41F3" w:rsidRPr="00BE5F2F" w14:paraId="266B4BDF" w14:textId="77777777" w:rsidTr="00547111">
        <w:tc>
          <w:tcPr>
            <w:tcW w:w="9641" w:type="dxa"/>
            <w:gridSpan w:val="9"/>
            <w:tcBorders>
              <w:top w:val="single" w:sz="4" w:space="0" w:color="auto"/>
            </w:tcBorders>
          </w:tcPr>
          <w:p w14:paraId="47E13998" w14:textId="77777777" w:rsidR="001E41F3" w:rsidRPr="00BE5F2F" w:rsidRDefault="001E41F3">
            <w:pPr>
              <w:pStyle w:val="CRCoverPage"/>
              <w:spacing w:after="0"/>
              <w:jc w:val="center"/>
              <w:rPr>
                <w:rFonts w:cs="Arial"/>
                <w:i/>
                <w:noProof/>
              </w:rPr>
            </w:pPr>
            <w:r w:rsidRPr="00BE5F2F">
              <w:rPr>
                <w:rFonts w:cs="Arial"/>
                <w:i/>
                <w:noProof/>
              </w:rPr>
              <w:t xml:space="preserve">For </w:t>
            </w:r>
            <w:hyperlink r:id="rId9" w:anchor="_blank" w:history="1">
              <w:r w:rsidRPr="00BE5F2F">
                <w:rPr>
                  <w:rStyle w:val="ae"/>
                  <w:rFonts w:cs="Arial"/>
                  <w:b/>
                  <w:i/>
                  <w:noProof/>
                  <w:color w:val="FF0000"/>
                </w:rPr>
                <w:t>HE</w:t>
              </w:r>
              <w:bookmarkStart w:id="0" w:name="_Hlt497126619"/>
              <w:r w:rsidRPr="00BE5F2F">
                <w:rPr>
                  <w:rStyle w:val="ae"/>
                  <w:rFonts w:cs="Arial"/>
                  <w:b/>
                  <w:i/>
                  <w:noProof/>
                  <w:color w:val="FF0000"/>
                </w:rPr>
                <w:t>L</w:t>
              </w:r>
              <w:bookmarkEnd w:id="0"/>
              <w:r w:rsidRPr="00BE5F2F">
                <w:rPr>
                  <w:rStyle w:val="ae"/>
                  <w:rFonts w:cs="Arial"/>
                  <w:b/>
                  <w:i/>
                  <w:noProof/>
                  <w:color w:val="FF0000"/>
                </w:rPr>
                <w:t>P</w:t>
              </w:r>
            </w:hyperlink>
            <w:r w:rsidRPr="00BE5F2F">
              <w:rPr>
                <w:rFonts w:cs="Arial"/>
                <w:b/>
                <w:i/>
                <w:noProof/>
                <w:color w:val="FF0000"/>
              </w:rPr>
              <w:t xml:space="preserve"> </w:t>
            </w:r>
            <w:r w:rsidRPr="00BE5F2F">
              <w:rPr>
                <w:rFonts w:cs="Arial"/>
                <w:i/>
                <w:noProof/>
              </w:rPr>
              <w:t>on using this form</w:t>
            </w:r>
            <w:r w:rsidR="0051580D" w:rsidRPr="00BE5F2F">
              <w:rPr>
                <w:rFonts w:cs="Arial"/>
                <w:i/>
                <w:noProof/>
              </w:rPr>
              <w:t>: c</w:t>
            </w:r>
            <w:r w:rsidR="00F25D98" w:rsidRPr="00BE5F2F">
              <w:rPr>
                <w:rFonts w:cs="Arial"/>
                <w:i/>
                <w:noProof/>
              </w:rPr>
              <w:t xml:space="preserve">omprehensive instructions can be found at </w:t>
            </w:r>
            <w:r w:rsidR="001B7A65" w:rsidRPr="00BE5F2F">
              <w:rPr>
                <w:rFonts w:cs="Arial"/>
                <w:i/>
                <w:noProof/>
              </w:rPr>
              <w:br/>
            </w:r>
            <w:hyperlink r:id="rId10" w:history="1">
              <w:r w:rsidR="00DE34CF" w:rsidRPr="00BE5F2F">
                <w:rPr>
                  <w:rStyle w:val="ae"/>
                  <w:rFonts w:cs="Arial"/>
                  <w:i/>
                  <w:noProof/>
                </w:rPr>
                <w:t>http://www.3gpp.org/Change-Requests</w:t>
              </w:r>
            </w:hyperlink>
            <w:r w:rsidR="00F25D98" w:rsidRPr="00BE5F2F">
              <w:rPr>
                <w:rFonts w:cs="Arial"/>
                <w:i/>
                <w:noProof/>
              </w:rPr>
              <w:t>.</w:t>
            </w:r>
          </w:p>
        </w:tc>
      </w:tr>
      <w:tr w:rsidR="001E41F3" w:rsidRPr="00BE5F2F" w14:paraId="296CF086" w14:textId="77777777" w:rsidTr="00547111">
        <w:tc>
          <w:tcPr>
            <w:tcW w:w="9641" w:type="dxa"/>
            <w:gridSpan w:val="9"/>
          </w:tcPr>
          <w:p w14:paraId="7D4A60B5" w14:textId="77777777" w:rsidR="001E41F3" w:rsidRPr="00BE5F2F" w:rsidRDefault="001E41F3">
            <w:pPr>
              <w:pStyle w:val="CRCoverPage"/>
              <w:spacing w:after="0"/>
              <w:rPr>
                <w:noProof/>
                <w:sz w:val="8"/>
                <w:szCs w:val="8"/>
              </w:rPr>
            </w:pPr>
          </w:p>
        </w:tc>
      </w:tr>
    </w:tbl>
    <w:p w14:paraId="53540664" w14:textId="77777777" w:rsidR="001E41F3" w:rsidRPr="00BE5F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5F2F" w14:paraId="0EE45D52" w14:textId="77777777" w:rsidTr="00A7671C">
        <w:tc>
          <w:tcPr>
            <w:tcW w:w="2835" w:type="dxa"/>
          </w:tcPr>
          <w:p w14:paraId="59860FA1" w14:textId="77777777" w:rsidR="00F25D98" w:rsidRPr="00BE5F2F" w:rsidRDefault="00F25D98" w:rsidP="001E41F3">
            <w:pPr>
              <w:pStyle w:val="CRCoverPage"/>
              <w:tabs>
                <w:tab w:val="right" w:pos="2751"/>
              </w:tabs>
              <w:spacing w:after="0"/>
              <w:rPr>
                <w:b/>
                <w:i/>
                <w:noProof/>
              </w:rPr>
            </w:pPr>
            <w:r w:rsidRPr="00BE5F2F">
              <w:rPr>
                <w:b/>
                <w:i/>
                <w:noProof/>
              </w:rPr>
              <w:t>Proposed change</w:t>
            </w:r>
            <w:r w:rsidR="00A7671C" w:rsidRPr="00BE5F2F">
              <w:rPr>
                <w:b/>
                <w:i/>
                <w:noProof/>
              </w:rPr>
              <w:t xml:space="preserve"> </w:t>
            </w:r>
            <w:r w:rsidRPr="00BE5F2F">
              <w:rPr>
                <w:b/>
                <w:i/>
                <w:noProof/>
              </w:rPr>
              <w:t>affects:</w:t>
            </w:r>
          </w:p>
        </w:tc>
        <w:tc>
          <w:tcPr>
            <w:tcW w:w="1418" w:type="dxa"/>
          </w:tcPr>
          <w:p w14:paraId="07128383" w14:textId="77777777" w:rsidR="00F25D98" w:rsidRPr="00BE5F2F" w:rsidRDefault="00F25D98" w:rsidP="001E41F3">
            <w:pPr>
              <w:pStyle w:val="CRCoverPage"/>
              <w:spacing w:after="0"/>
              <w:jc w:val="right"/>
              <w:rPr>
                <w:noProof/>
              </w:rPr>
            </w:pPr>
            <w:r w:rsidRPr="00BE5F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5F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5F2F" w:rsidRDefault="00F25D98" w:rsidP="001E41F3">
            <w:pPr>
              <w:pStyle w:val="CRCoverPage"/>
              <w:spacing w:after="0"/>
              <w:jc w:val="right"/>
              <w:rPr>
                <w:noProof/>
                <w:u w:val="single"/>
              </w:rPr>
            </w:pPr>
            <w:r w:rsidRPr="00BE5F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E5F2F" w:rsidRDefault="00F25D98" w:rsidP="001E41F3">
            <w:pPr>
              <w:pStyle w:val="CRCoverPage"/>
              <w:spacing w:after="0"/>
              <w:jc w:val="center"/>
              <w:rPr>
                <w:b/>
                <w:caps/>
                <w:noProof/>
              </w:rPr>
            </w:pPr>
          </w:p>
        </w:tc>
        <w:tc>
          <w:tcPr>
            <w:tcW w:w="2126" w:type="dxa"/>
          </w:tcPr>
          <w:p w14:paraId="2ED8415F" w14:textId="77777777" w:rsidR="00F25D98" w:rsidRPr="00BE5F2F" w:rsidRDefault="00F25D98" w:rsidP="001E41F3">
            <w:pPr>
              <w:pStyle w:val="CRCoverPage"/>
              <w:spacing w:after="0"/>
              <w:jc w:val="right"/>
              <w:rPr>
                <w:noProof/>
                <w:u w:val="single"/>
              </w:rPr>
            </w:pPr>
            <w:r w:rsidRPr="00BE5F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5F2F" w:rsidRDefault="00F25D98" w:rsidP="001E41F3">
            <w:pPr>
              <w:pStyle w:val="CRCoverPage"/>
              <w:spacing w:after="0"/>
              <w:jc w:val="center"/>
              <w:rPr>
                <w:b/>
                <w:caps/>
                <w:noProof/>
              </w:rPr>
            </w:pPr>
          </w:p>
        </w:tc>
        <w:tc>
          <w:tcPr>
            <w:tcW w:w="1418" w:type="dxa"/>
            <w:tcBorders>
              <w:left w:val="nil"/>
            </w:tcBorders>
          </w:tcPr>
          <w:p w14:paraId="6562735E" w14:textId="77777777" w:rsidR="00F25D98" w:rsidRPr="00BE5F2F" w:rsidRDefault="00F25D98" w:rsidP="001E41F3">
            <w:pPr>
              <w:pStyle w:val="CRCoverPage"/>
              <w:spacing w:after="0"/>
              <w:jc w:val="right"/>
              <w:rPr>
                <w:noProof/>
              </w:rPr>
            </w:pPr>
            <w:r w:rsidRPr="00BE5F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E5F2F" w:rsidRDefault="00F25D98" w:rsidP="001E41F3">
            <w:pPr>
              <w:pStyle w:val="CRCoverPage"/>
              <w:spacing w:after="0"/>
              <w:jc w:val="center"/>
              <w:rPr>
                <w:b/>
                <w:bCs/>
                <w:caps/>
                <w:noProof/>
              </w:rPr>
            </w:pPr>
          </w:p>
        </w:tc>
      </w:tr>
    </w:tbl>
    <w:p w14:paraId="69DCC391" w14:textId="77777777" w:rsidR="001E41F3" w:rsidRPr="00BE5F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5F2F" w14:paraId="31618834" w14:textId="77777777" w:rsidTr="00547111">
        <w:tc>
          <w:tcPr>
            <w:tcW w:w="9640" w:type="dxa"/>
            <w:gridSpan w:val="11"/>
          </w:tcPr>
          <w:p w14:paraId="55477508" w14:textId="77777777" w:rsidR="001E41F3" w:rsidRPr="00BE5F2F" w:rsidRDefault="001E41F3">
            <w:pPr>
              <w:pStyle w:val="CRCoverPage"/>
              <w:spacing w:after="0"/>
              <w:rPr>
                <w:noProof/>
                <w:sz w:val="8"/>
                <w:szCs w:val="8"/>
              </w:rPr>
            </w:pPr>
          </w:p>
        </w:tc>
      </w:tr>
      <w:tr w:rsidR="001E41F3" w:rsidRPr="00BE5F2F" w14:paraId="58300953" w14:textId="77777777" w:rsidTr="00547111">
        <w:tc>
          <w:tcPr>
            <w:tcW w:w="1843" w:type="dxa"/>
            <w:tcBorders>
              <w:top w:val="single" w:sz="4" w:space="0" w:color="auto"/>
              <w:left w:val="single" w:sz="4" w:space="0" w:color="auto"/>
            </w:tcBorders>
          </w:tcPr>
          <w:p w14:paraId="05B2F3A2" w14:textId="77777777" w:rsidR="001E41F3" w:rsidRPr="00BE5F2F" w:rsidRDefault="001E41F3">
            <w:pPr>
              <w:pStyle w:val="CRCoverPage"/>
              <w:tabs>
                <w:tab w:val="right" w:pos="1759"/>
              </w:tabs>
              <w:spacing w:after="0"/>
              <w:rPr>
                <w:b/>
                <w:i/>
                <w:noProof/>
              </w:rPr>
            </w:pPr>
            <w:r w:rsidRPr="00BE5F2F">
              <w:rPr>
                <w:b/>
                <w:i/>
                <w:noProof/>
              </w:rPr>
              <w:t>Title:</w:t>
            </w:r>
            <w:r w:rsidRPr="00BE5F2F">
              <w:rPr>
                <w:b/>
                <w:i/>
                <w:noProof/>
              </w:rPr>
              <w:tab/>
            </w:r>
          </w:p>
        </w:tc>
        <w:tc>
          <w:tcPr>
            <w:tcW w:w="7797" w:type="dxa"/>
            <w:gridSpan w:val="10"/>
            <w:tcBorders>
              <w:top w:val="single" w:sz="4" w:space="0" w:color="auto"/>
              <w:right w:val="single" w:sz="4" w:space="0" w:color="auto"/>
            </w:tcBorders>
            <w:shd w:val="pct30" w:color="FFFF00" w:fill="auto"/>
          </w:tcPr>
          <w:p w14:paraId="3D393EEE" w14:textId="03A79489" w:rsidR="001E41F3" w:rsidRPr="00BE5F2F" w:rsidRDefault="00D11ED4" w:rsidP="00317A97">
            <w:pPr>
              <w:pStyle w:val="CRCoverPage"/>
              <w:spacing w:after="0"/>
              <w:ind w:left="100"/>
              <w:rPr>
                <w:noProof/>
              </w:rPr>
            </w:pPr>
            <w:r w:rsidRPr="00BE5F2F">
              <w:rPr>
                <w:noProof/>
                <w:lang w:eastAsia="zh-CN"/>
              </w:rPr>
              <w:t>Update to AMPR, ASEM and ASE for intra-band CA for CA_NS_04</w:t>
            </w:r>
          </w:p>
        </w:tc>
      </w:tr>
      <w:tr w:rsidR="001E41F3" w:rsidRPr="00BE5F2F" w14:paraId="05C08479" w14:textId="77777777" w:rsidTr="00547111">
        <w:tc>
          <w:tcPr>
            <w:tcW w:w="1843" w:type="dxa"/>
            <w:tcBorders>
              <w:left w:val="single" w:sz="4" w:space="0" w:color="auto"/>
            </w:tcBorders>
          </w:tcPr>
          <w:p w14:paraId="45E29F53" w14:textId="77777777" w:rsidR="001E41F3" w:rsidRPr="00BE5F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5F2F" w:rsidRDefault="001E41F3">
            <w:pPr>
              <w:pStyle w:val="CRCoverPage"/>
              <w:spacing w:after="0"/>
              <w:rPr>
                <w:noProof/>
                <w:sz w:val="8"/>
                <w:szCs w:val="8"/>
              </w:rPr>
            </w:pPr>
          </w:p>
        </w:tc>
      </w:tr>
      <w:tr w:rsidR="001E41F3" w:rsidRPr="00BE5F2F" w14:paraId="46D5D7C2" w14:textId="77777777" w:rsidTr="00547111">
        <w:tc>
          <w:tcPr>
            <w:tcW w:w="1843" w:type="dxa"/>
            <w:tcBorders>
              <w:left w:val="single" w:sz="4" w:space="0" w:color="auto"/>
            </w:tcBorders>
          </w:tcPr>
          <w:p w14:paraId="45A6C2C4" w14:textId="77777777" w:rsidR="001E41F3" w:rsidRPr="00BE5F2F" w:rsidRDefault="001E41F3">
            <w:pPr>
              <w:pStyle w:val="CRCoverPage"/>
              <w:tabs>
                <w:tab w:val="right" w:pos="1759"/>
              </w:tabs>
              <w:spacing w:after="0"/>
              <w:rPr>
                <w:b/>
                <w:i/>
                <w:noProof/>
              </w:rPr>
            </w:pPr>
            <w:r w:rsidRPr="00BE5F2F">
              <w:rPr>
                <w:b/>
                <w:i/>
                <w:noProof/>
              </w:rPr>
              <w:t>Source to WG:</w:t>
            </w:r>
          </w:p>
        </w:tc>
        <w:tc>
          <w:tcPr>
            <w:tcW w:w="7797" w:type="dxa"/>
            <w:gridSpan w:val="10"/>
            <w:tcBorders>
              <w:right w:val="single" w:sz="4" w:space="0" w:color="auto"/>
            </w:tcBorders>
            <w:shd w:val="pct30" w:color="FFFF00" w:fill="auto"/>
          </w:tcPr>
          <w:p w14:paraId="298AA482" w14:textId="7FEABF15" w:rsidR="001E41F3" w:rsidRPr="00BE5F2F" w:rsidRDefault="001818B2">
            <w:pPr>
              <w:pStyle w:val="CRCoverPage"/>
              <w:spacing w:after="0"/>
              <w:ind w:left="100"/>
              <w:rPr>
                <w:noProof/>
              </w:rPr>
            </w:pPr>
            <w:r w:rsidRPr="00BE5F2F">
              <w:rPr>
                <w:noProof/>
              </w:rPr>
              <w:t>Huawei</w:t>
            </w:r>
            <w:r w:rsidRPr="00BE5F2F">
              <w:rPr>
                <w:rFonts w:hint="eastAsia"/>
                <w:noProof/>
                <w:lang w:eastAsia="zh-CN"/>
              </w:rPr>
              <w:t>,</w:t>
            </w:r>
            <w:r w:rsidRPr="00BE5F2F">
              <w:rPr>
                <w:noProof/>
                <w:lang w:eastAsia="zh-CN"/>
              </w:rPr>
              <w:t xml:space="preserve"> HiSilicon</w:t>
            </w:r>
          </w:p>
        </w:tc>
      </w:tr>
      <w:tr w:rsidR="001E41F3" w:rsidRPr="00BE5F2F" w14:paraId="4196B218" w14:textId="77777777" w:rsidTr="00547111">
        <w:tc>
          <w:tcPr>
            <w:tcW w:w="1843" w:type="dxa"/>
            <w:tcBorders>
              <w:left w:val="single" w:sz="4" w:space="0" w:color="auto"/>
            </w:tcBorders>
          </w:tcPr>
          <w:p w14:paraId="14C300BA" w14:textId="77777777" w:rsidR="001E41F3" w:rsidRPr="00BE5F2F" w:rsidRDefault="001E41F3">
            <w:pPr>
              <w:pStyle w:val="CRCoverPage"/>
              <w:tabs>
                <w:tab w:val="right" w:pos="1759"/>
              </w:tabs>
              <w:spacing w:after="0"/>
              <w:rPr>
                <w:b/>
                <w:i/>
                <w:noProof/>
              </w:rPr>
            </w:pPr>
            <w:r w:rsidRPr="00BE5F2F">
              <w:rPr>
                <w:b/>
                <w:i/>
                <w:noProof/>
              </w:rPr>
              <w:t>Source to TSG:</w:t>
            </w:r>
          </w:p>
        </w:tc>
        <w:tc>
          <w:tcPr>
            <w:tcW w:w="7797" w:type="dxa"/>
            <w:gridSpan w:val="10"/>
            <w:tcBorders>
              <w:right w:val="single" w:sz="4" w:space="0" w:color="auto"/>
            </w:tcBorders>
            <w:shd w:val="pct30" w:color="FFFF00" w:fill="auto"/>
          </w:tcPr>
          <w:p w14:paraId="17FF8B7B" w14:textId="67AA345D" w:rsidR="001E41F3" w:rsidRPr="00BE5F2F" w:rsidRDefault="001818B2" w:rsidP="00547111">
            <w:pPr>
              <w:pStyle w:val="CRCoverPage"/>
              <w:spacing w:after="0"/>
              <w:ind w:left="100"/>
              <w:rPr>
                <w:noProof/>
              </w:rPr>
            </w:pPr>
            <w:r w:rsidRPr="00BE5F2F">
              <w:rPr>
                <w:noProof/>
              </w:rPr>
              <w:t>R5</w:t>
            </w:r>
          </w:p>
        </w:tc>
      </w:tr>
      <w:tr w:rsidR="001E41F3" w:rsidRPr="00BE5F2F" w14:paraId="76303739" w14:textId="77777777" w:rsidTr="00547111">
        <w:tc>
          <w:tcPr>
            <w:tcW w:w="1843" w:type="dxa"/>
            <w:tcBorders>
              <w:left w:val="single" w:sz="4" w:space="0" w:color="auto"/>
            </w:tcBorders>
          </w:tcPr>
          <w:p w14:paraId="4D3B1657" w14:textId="77777777" w:rsidR="001E41F3" w:rsidRPr="00BE5F2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5F2F" w:rsidRDefault="001E41F3">
            <w:pPr>
              <w:pStyle w:val="CRCoverPage"/>
              <w:spacing w:after="0"/>
              <w:rPr>
                <w:noProof/>
                <w:sz w:val="8"/>
                <w:szCs w:val="8"/>
              </w:rPr>
            </w:pPr>
          </w:p>
        </w:tc>
      </w:tr>
      <w:tr w:rsidR="001E41F3" w:rsidRPr="00BE5F2F" w14:paraId="50563E52" w14:textId="77777777" w:rsidTr="00547111">
        <w:tc>
          <w:tcPr>
            <w:tcW w:w="1843" w:type="dxa"/>
            <w:tcBorders>
              <w:left w:val="single" w:sz="4" w:space="0" w:color="auto"/>
            </w:tcBorders>
          </w:tcPr>
          <w:p w14:paraId="32C381B7" w14:textId="77777777" w:rsidR="001E41F3" w:rsidRPr="00BE5F2F" w:rsidRDefault="001E41F3">
            <w:pPr>
              <w:pStyle w:val="CRCoverPage"/>
              <w:tabs>
                <w:tab w:val="right" w:pos="1759"/>
              </w:tabs>
              <w:spacing w:after="0"/>
              <w:rPr>
                <w:b/>
                <w:i/>
                <w:noProof/>
              </w:rPr>
            </w:pPr>
            <w:r w:rsidRPr="00BE5F2F">
              <w:rPr>
                <w:b/>
                <w:i/>
                <w:noProof/>
              </w:rPr>
              <w:t>Work item code</w:t>
            </w:r>
            <w:r w:rsidR="0051580D" w:rsidRPr="00BE5F2F">
              <w:rPr>
                <w:b/>
                <w:i/>
                <w:noProof/>
              </w:rPr>
              <w:t>:</w:t>
            </w:r>
          </w:p>
        </w:tc>
        <w:tc>
          <w:tcPr>
            <w:tcW w:w="3686" w:type="dxa"/>
            <w:gridSpan w:val="5"/>
            <w:shd w:val="pct30" w:color="FFFF00" w:fill="auto"/>
          </w:tcPr>
          <w:p w14:paraId="115414A3" w14:textId="602D84E1" w:rsidR="001E41F3" w:rsidRPr="00BE5F2F" w:rsidRDefault="003B2793">
            <w:pPr>
              <w:pStyle w:val="CRCoverPage"/>
              <w:spacing w:after="0"/>
              <w:ind w:left="100"/>
              <w:rPr>
                <w:noProof/>
              </w:rPr>
            </w:pPr>
            <w:r w:rsidRPr="00BE5F2F">
              <w:rPr>
                <w:noProof/>
              </w:rPr>
              <w:t>TEI16_Test, NR_RF_FR1</w:t>
            </w:r>
          </w:p>
        </w:tc>
        <w:tc>
          <w:tcPr>
            <w:tcW w:w="567" w:type="dxa"/>
            <w:tcBorders>
              <w:left w:val="nil"/>
            </w:tcBorders>
          </w:tcPr>
          <w:p w14:paraId="61A86BCF" w14:textId="77777777" w:rsidR="001E41F3" w:rsidRPr="00BE5F2F" w:rsidRDefault="001E41F3">
            <w:pPr>
              <w:pStyle w:val="CRCoverPage"/>
              <w:spacing w:after="0"/>
              <w:ind w:right="100"/>
              <w:rPr>
                <w:noProof/>
              </w:rPr>
            </w:pPr>
          </w:p>
        </w:tc>
        <w:tc>
          <w:tcPr>
            <w:tcW w:w="1417" w:type="dxa"/>
            <w:gridSpan w:val="3"/>
            <w:tcBorders>
              <w:left w:val="nil"/>
            </w:tcBorders>
          </w:tcPr>
          <w:p w14:paraId="153CBFB1" w14:textId="77777777" w:rsidR="001E41F3" w:rsidRPr="00BE5F2F" w:rsidRDefault="001E41F3">
            <w:pPr>
              <w:pStyle w:val="CRCoverPage"/>
              <w:spacing w:after="0"/>
              <w:jc w:val="right"/>
              <w:rPr>
                <w:noProof/>
              </w:rPr>
            </w:pPr>
            <w:r w:rsidRPr="00BE5F2F">
              <w:rPr>
                <w:b/>
                <w:i/>
                <w:noProof/>
              </w:rPr>
              <w:t>Date:</w:t>
            </w:r>
          </w:p>
        </w:tc>
        <w:tc>
          <w:tcPr>
            <w:tcW w:w="2127" w:type="dxa"/>
            <w:tcBorders>
              <w:right w:val="single" w:sz="4" w:space="0" w:color="auto"/>
            </w:tcBorders>
            <w:shd w:val="pct30" w:color="FFFF00" w:fill="auto"/>
          </w:tcPr>
          <w:p w14:paraId="56929475" w14:textId="5F9F19B8" w:rsidR="001E41F3" w:rsidRPr="00BE5F2F" w:rsidRDefault="001818B2" w:rsidP="00433561">
            <w:pPr>
              <w:pStyle w:val="CRCoverPage"/>
              <w:spacing w:after="0"/>
              <w:ind w:left="100"/>
              <w:rPr>
                <w:noProof/>
              </w:rPr>
            </w:pPr>
            <w:r w:rsidRPr="00BE5F2F">
              <w:rPr>
                <w:noProof/>
              </w:rPr>
              <w:fldChar w:fldCharType="begin"/>
            </w:r>
            <w:r w:rsidRPr="00BE5F2F">
              <w:rPr>
                <w:noProof/>
              </w:rPr>
              <w:instrText xml:space="preserve"> DOCPROPERTY  ResDate  \* MERGEFORMAT </w:instrText>
            </w:r>
            <w:r w:rsidRPr="00BE5F2F">
              <w:rPr>
                <w:noProof/>
              </w:rPr>
              <w:fldChar w:fldCharType="separate"/>
            </w:r>
            <w:r w:rsidRPr="00BE5F2F">
              <w:rPr>
                <w:noProof/>
              </w:rPr>
              <w:t>202</w:t>
            </w:r>
            <w:r w:rsidR="00DC7790" w:rsidRPr="00BE5F2F">
              <w:rPr>
                <w:noProof/>
              </w:rPr>
              <w:t>4</w:t>
            </w:r>
            <w:r w:rsidRPr="00BE5F2F">
              <w:rPr>
                <w:noProof/>
              </w:rPr>
              <w:t>-</w:t>
            </w:r>
            <w:r w:rsidR="007478F9" w:rsidRPr="00BE5F2F">
              <w:rPr>
                <w:noProof/>
              </w:rPr>
              <w:t>0</w:t>
            </w:r>
            <w:r w:rsidR="00433561" w:rsidRPr="00BE5F2F">
              <w:rPr>
                <w:noProof/>
              </w:rPr>
              <w:t>2</w:t>
            </w:r>
            <w:r w:rsidRPr="00BE5F2F">
              <w:rPr>
                <w:noProof/>
              </w:rPr>
              <w:t>-0</w:t>
            </w:r>
            <w:r w:rsidRPr="00BE5F2F">
              <w:rPr>
                <w:noProof/>
              </w:rPr>
              <w:fldChar w:fldCharType="end"/>
            </w:r>
            <w:r w:rsidRPr="00BE5F2F">
              <w:rPr>
                <w:noProof/>
              </w:rPr>
              <w:t>1</w:t>
            </w:r>
          </w:p>
        </w:tc>
      </w:tr>
      <w:tr w:rsidR="001E41F3" w:rsidRPr="00BE5F2F" w14:paraId="690C7843" w14:textId="77777777" w:rsidTr="00547111">
        <w:tc>
          <w:tcPr>
            <w:tcW w:w="1843" w:type="dxa"/>
            <w:tcBorders>
              <w:left w:val="single" w:sz="4" w:space="0" w:color="auto"/>
            </w:tcBorders>
          </w:tcPr>
          <w:p w14:paraId="17A1A642" w14:textId="77777777" w:rsidR="001E41F3" w:rsidRPr="00BE5F2F" w:rsidRDefault="001E41F3">
            <w:pPr>
              <w:pStyle w:val="CRCoverPage"/>
              <w:spacing w:after="0"/>
              <w:rPr>
                <w:b/>
                <w:i/>
                <w:noProof/>
                <w:sz w:val="8"/>
                <w:szCs w:val="8"/>
              </w:rPr>
            </w:pPr>
          </w:p>
        </w:tc>
        <w:tc>
          <w:tcPr>
            <w:tcW w:w="1986" w:type="dxa"/>
            <w:gridSpan w:val="4"/>
          </w:tcPr>
          <w:p w14:paraId="2F73FCFB" w14:textId="77777777" w:rsidR="001E41F3" w:rsidRPr="00BE5F2F" w:rsidRDefault="001E41F3">
            <w:pPr>
              <w:pStyle w:val="CRCoverPage"/>
              <w:spacing w:after="0"/>
              <w:rPr>
                <w:noProof/>
                <w:sz w:val="8"/>
                <w:szCs w:val="8"/>
              </w:rPr>
            </w:pPr>
          </w:p>
        </w:tc>
        <w:tc>
          <w:tcPr>
            <w:tcW w:w="2267" w:type="dxa"/>
            <w:gridSpan w:val="2"/>
          </w:tcPr>
          <w:p w14:paraId="0FBCFC35" w14:textId="77777777" w:rsidR="001E41F3" w:rsidRPr="00BE5F2F" w:rsidRDefault="001E41F3">
            <w:pPr>
              <w:pStyle w:val="CRCoverPage"/>
              <w:spacing w:after="0"/>
              <w:rPr>
                <w:noProof/>
                <w:sz w:val="8"/>
                <w:szCs w:val="8"/>
              </w:rPr>
            </w:pPr>
          </w:p>
        </w:tc>
        <w:tc>
          <w:tcPr>
            <w:tcW w:w="1417" w:type="dxa"/>
            <w:gridSpan w:val="3"/>
          </w:tcPr>
          <w:p w14:paraId="60243A9E" w14:textId="77777777" w:rsidR="001E41F3" w:rsidRPr="00BE5F2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5F2F" w:rsidRDefault="001E41F3">
            <w:pPr>
              <w:pStyle w:val="CRCoverPage"/>
              <w:spacing w:after="0"/>
              <w:rPr>
                <w:noProof/>
                <w:sz w:val="8"/>
                <w:szCs w:val="8"/>
              </w:rPr>
            </w:pPr>
          </w:p>
        </w:tc>
      </w:tr>
      <w:tr w:rsidR="001E41F3" w:rsidRPr="00BE5F2F" w14:paraId="13D4AF59" w14:textId="77777777" w:rsidTr="00547111">
        <w:trPr>
          <w:cantSplit/>
        </w:trPr>
        <w:tc>
          <w:tcPr>
            <w:tcW w:w="1843" w:type="dxa"/>
            <w:tcBorders>
              <w:left w:val="single" w:sz="4" w:space="0" w:color="auto"/>
            </w:tcBorders>
          </w:tcPr>
          <w:p w14:paraId="1E6EA205" w14:textId="77777777" w:rsidR="001E41F3" w:rsidRPr="00BE5F2F" w:rsidRDefault="001E41F3">
            <w:pPr>
              <w:pStyle w:val="CRCoverPage"/>
              <w:tabs>
                <w:tab w:val="right" w:pos="1759"/>
              </w:tabs>
              <w:spacing w:after="0"/>
              <w:rPr>
                <w:b/>
                <w:i/>
                <w:noProof/>
              </w:rPr>
            </w:pPr>
            <w:r w:rsidRPr="00BE5F2F">
              <w:rPr>
                <w:b/>
                <w:i/>
                <w:noProof/>
              </w:rPr>
              <w:t>Category:</w:t>
            </w:r>
          </w:p>
        </w:tc>
        <w:tc>
          <w:tcPr>
            <w:tcW w:w="851" w:type="dxa"/>
            <w:shd w:val="pct30" w:color="FFFF00" w:fill="auto"/>
          </w:tcPr>
          <w:p w14:paraId="154A6113" w14:textId="448C2BA2" w:rsidR="001E41F3" w:rsidRPr="00BE5F2F" w:rsidRDefault="001818B2" w:rsidP="00D24991">
            <w:pPr>
              <w:pStyle w:val="CRCoverPage"/>
              <w:spacing w:after="0"/>
              <w:ind w:left="100" w:right="-609"/>
              <w:rPr>
                <w:b/>
                <w:noProof/>
              </w:rPr>
            </w:pPr>
            <w:r w:rsidRPr="00BE5F2F">
              <w:rPr>
                <w:b/>
                <w:noProof/>
              </w:rPr>
              <w:t>F</w:t>
            </w:r>
          </w:p>
        </w:tc>
        <w:tc>
          <w:tcPr>
            <w:tcW w:w="3402" w:type="dxa"/>
            <w:gridSpan w:val="5"/>
            <w:tcBorders>
              <w:left w:val="nil"/>
            </w:tcBorders>
          </w:tcPr>
          <w:p w14:paraId="617AE5C6" w14:textId="77777777" w:rsidR="001E41F3" w:rsidRPr="00BE5F2F" w:rsidRDefault="001E41F3">
            <w:pPr>
              <w:pStyle w:val="CRCoverPage"/>
              <w:spacing w:after="0"/>
              <w:rPr>
                <w:noProof/>
              </w:rPr>
            </w:pPr>
          </w:p>
        </w:tc>
        <w:tc>
          <w:tcPr>
            <w:tcW w:w="1417" w:type="dxa"/>
            <w:gridSpan w:val="3"/>
            <w:tcBorders>
              <w:left w:val="nil"/>
            </w:tcBorders>
          </w:tcPr>
          <w:p w14:paraId="42CDCEE5" w14:textId="77777777" w:rsidR="001E41F3" w:rsidRPr="00BE5F2F" w:rsidRDefault="001E41F3">
            <w:pPr>
              <w:pStyle w:val="CRCoverPage"/>
              <w:spacing w:after="0"/>
              <w:jc w:val="right"/>
              <w:rPr>
                <w:b/>
                <w:i/>
                <w:noProof/>
              </w:rPr>
            </w:pPr>
            <w:r w:rsidRPr="00BE5F2F">
              <w:rPr>
                <w:b/>
                <w:i/>
                <w:noProof/>
              </w:rPr>
              <w:t>Release:</w:t>
            </w:r>
          </w:p>
        </w:tc>
        <w:tc>
          <w:tcPr>
            <w:tcW w:w="2127" w:type="dxa"/>
            <w:tcBorders>
              <w:right w:val="single" w:sz="4" w:space="0" w:color="auto"/>
            </w:tcBorders>
            <w:shd w:val="pct30" w:color="FFFF00" w:fill="auto"/>
          </w:tcPr>
          <w:p w14:paraId="6C870B98" w14:textId="2D57190B" w:rsidR="001E41F3" w:rsidRPr="00BE5F2F" w:rsidRDefault="001818B2">
            <w:pPr>
              <w:pStyle w:val="CRCoverPage"/>
              <w:spacing w:after="0"/>
              <w:ind w:left="100"/>
              <w:rPr>
                <w:noProof/>
                <w:lang w:eastAsia="zh-CN"/>
              </w:rPr>
            </w:pPr>
            <w:r w:rsidRPr="00BE5F2F">
              <w:rPr>
                <w:rFonts w:hint="eastAsia"/>
                <w:noProof/>
                <w:lang w:eastAsia="zh-CN"/>
              </w:rPr>
              <w:t>Rel-</w:t>
            </w:r>
            <w:r w:rsidRPr="00BE5F2F">
              <w:rPr>
                <w:noProof/>
                <w:lang w:eastAsia="zh-CN"/>
              </w:rPr>
              <w:t>1</w:t>
            </w:r>
            <w:r w:rsidR="00DC7790" w:rsidRPr="00BE5F2F">
              <w:rPr>
                <w:noProof/>
                <w:lang w:eastAsia="zh-CN"/>
              </w:rPr>
              <w:t>8</w:t>
            </w:r>
          </w:p>
        </w:tc>
      </w:tr>
      <w:tr w:rsidR="001E41F3" w:rsidRPr="00BE5F2F" w14:paraId="30122F0C" w14:textId="77777777" w:rsidTr="00547111">
        <w:tc>
          <w:tcPr>
            <w:tcW w:w="1843" w:type="dxa"/>
            <w:tcBorders>
              <w:left w:val="single" w:sz="4" w:space="0" w:color="auto"/>
              <w:bottom w:val="single" w:sz="4" w:space="0" w:color="auto"/>
            </w:tcBorders>
          </w:tcPr>
          <w:p w14:paraId="615796D0" w14:textId="77777777" w:rsidR="001E41F3" w:rsidRPr="00BE5F2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5F2F" w:rsidRDefault="001E41F3">
            <w:pPr>
              <w:pStyle w:val="CRCoverPage"/>
              <w:spacing w:after="0"/>
              <w:ind w:left="383" w:hanging="383"/>
              <w:rPr>
                <w:i/>
                <w:noProof/>
                <w:sz w:val="18"/>
              </w:rPr>
            </w:pPr>
            <w:r w:rsidRPr="00BE5F2F">
              <w:rPr>
                <w:i/>
                <w:noProof/>
                <w:sz w:val="18"/>
              </w:rPr>
              <w:t xml:space="preserve">Use </w:t>
            </w:r>
            <w:r w:rsidRPr="00BE5F2F">
              <w:rPr>
                <w:i/>
                <w:noProof/>
                <w:sz w:val="18"/>
                <w:u w:val="single"/>
              </w:rPr>
              <w:t>one</w:t>
            </w:r>
            <w:r w:rsidRPr="00BE5F2F">
              <w:rPr>
                <w:i/>
                <w:noProof/>
                <w:sz w:val="18"/>
              </w:rPr>
              <w:t xml:space="preserve"> of the following categories:</w:t>
            </w:r>
            <w:r w:rsidRPr="00BE5F2F">
              <w:rPr>
                <w:b/>
                <w:i/>
                <w:noProof/>
                <w:sz w:val="18"/>
              </w:rPr>
              <w:br/>
              <w:t>F</w:t>
            </w:r>
            <w:r w:rsidRPr="00BE5F2F">
              <w:rPr>
                <w:i/>
                <w:noProof/>
                <w:sz w:val="18"/>
              </w:rPr>
              <w:t xml:space="preserve">  (correction)</w:t>
            </w:r>
            <w:r w:rsidRPr="00BE5F2F">
              <w:rPr>
                <w:i/>
                <w:noProof/>
                <w:sz w:val="18"/>
              </w:rPr>
              <w:br/>
            </w:r>
            <w:r w:rsidRPr="00BE5F2F">
              <w:rPr>
                <w:b/>
                <w:i/>
                <w:noProof/>
                <w:sz w:val="18"/>
              </w:rPr>
              <w:t>A</w:t>
            </w:r>
            <w:r w:rsidRPr="00BE5F2F">
              <w:rPr>
                <w:i/>
                <w:noProof/>
                <w:sz w:val="18"/>
              </w:rPr>
              <w:t xml:space="preserve">  (</w:t>
            </w:r>
            <w:r w:rsidR="00DE34CF" w:rsidRPr="00BE5F2F">
              <w:rPr>
                <w:i/>
                <w:noProof/>
                <w:sz w:val="18"/>
              </w:rPr>
              <w:t xml:space="preserve">mirror </w:t>
            </w:r>
            <w:r w:rsidRPr="00BE5F2F">
              <w:rPr>
                <w:i/>
                <w:noProof/>
                <w:sz w:val="18"/>
              </w:rPr>
              <w:t>correspond</w:t>
            </w:r>
            <w:r w:rsidR="00DE34CF" w:rsidRPr="00BE5F2F">
              <w:rPr>
                <w:i/>
                <w:noProof/>
                <w:sz w:val="18"/>
              </w:rPr>
              <w:t xml:space="preserve">ing </w:t>
            </w:r>
            <w:r w:rsidRPr="00BE5F2F">
              <w:rPr>
                <w:i/>
                <w:noProof/>
                <w:sz w:val="18"/>
              </w:rPr>
              <w:t xml:space="preserve">to a </w:t>
            </w:r>
            <w:r w:rsidR="00DE34CF" w:rsidRPr="00BE5F2F">
              <w:rPr>
                <w:i/>
                <w:noProof/>
                <w:sz w:val="18"/>
              </w:rPr>
              <w:t xml:space="preserve">change </w:t>
            </w:r>
            <w:r w:rsidRPr="00BE5F2F">
              <w:rPr>
                <w:i/>
                <w:noProof/>
                <w:sz w:val="18"/>
              </w:rPr>
              <w:t xml:space="preserve">in an earlier </w:t>
            </w:r>
            <w:r w:rsidR="00665C47" w:rsidRPr="00BE5F2F">
              <w:rPr>
                <w:i/>
                <w:noProof/>
                <w:sz w:val="18"/>
              </w:rPr>
              <w:tab/>
            </w:r>
            <w:r w:rsidR="00665C47" w:rsidRPr="00BE5F2F">
              <w:rPr>
                <w:i/>
                <w:noProof/>
                <w:sz w:val="18"/>
              </w:rPr>
              <w:tab/>
            </w:r>
            <w:r w:rsidR="00665C47" w:rsidRPr="00BE5F2F">
              <w:rPr>
                <w:i/>
                <w:noProof/>
                <w:sz w:val="18"/>
              </w:rPr>
              <w:tab/>
            </w:r>
            <w:r w:rsidR="00665C47" w:rsidRPr="00BE5F2F">
              <w:rPr>
                <w:i/>
                <w:noProof/>
                <w:sz w:val="18"/>
              </w:rPr>
              <w:tab/>
            </w:r>
            <w:r w:rsidR="00665C47" w:rsidRPr="00BE5F2F">
              <w:rPr>
                <w:i/>
                <w:noProof/>
                <w:sz w:val="18"/>
              </w:rPr>
              <w:tab/>
            </w:r>
            <w:r w:rsidR="00665C47" w:rsidRPr="00BE5F2F">
              <w:rPr>
                <w:i/>
                <w:noProof/>
                <w:sz w:val="18"/>
              </w:rPr>
              <w:tab/>
            </w:r>
            <w:r w:rsidR="00665C47" w:rsidRPr="00BE5F2F">
              <w:rPr>
                <w:i/>
                <w:noProof/>
                <w:sz w:val="18"/>
              </w:rPr>
              <w:tab/>
            </w:r>
            <w:r w:rsidR="00665C47" w:rsidRPr="00BE5F2F">
              <w:rPr>
                <w:i/>
                <w:noProof/>
                <w:sz w:val="18"/>
              </w:rPr>
              <w:tab/>
            </w:r>
            <w:r w:rsidR="00665C47" w:rsidRPr="00BE5F2F">
              <w:rPr>
                <w:i/>
                <w:noProof/>
                <w:sz w:val="18"/>
              </w:rPr>
              <w:tab/>
            </w:r>
            <w:r w:rsidR="00665C47" w:rsidRPr="00BE5F2F">
              <w:rPr>
                <w:i/>
                <w:noProof/>
                <w:sz w:val="18"/>
              </w:rPr>
              <w:tab/>
            </w:r>
            <w:r w:rsidR="00665C47" w:rsidRPr="00BE5F2F">
              <w:rPr>
                <w:i/>
                <w:noProof/>
                <w:sz w:val="18"/>
              </w:rPr>
              <w:tab/>
            </w:r>
            <w:r w:rsidR="00665C47" w:rsidRPr="00BE5F2F">
              <w:rPr>
                <w:i/>
                <w:noProof/>
                <w:sz w:val="18"/>
              </w:rPr>
              <w:tab/>
            </w:r>
            <w:r w:rsidR="00665C47" w:rsidRPr="00BE5F2F">
              <w:rPr>
                <w:i/>
                <w:noProof/>
                <w:sz w:val="18"/>
              </w:rPr>
              <w:tab/>
            </w:r>
            <w:r w:rsidRPr="00BE5F2F">
              <w:rPr>
                <w:i/>
                <w:noProof/>
                <w:sz w:val="18"/>
              </w:rPr>
              <w:t>release)</w:t>
            </w:r>
            <w:r w:rsidRPr="00BE5F2F">
              <w:rPr>
                <w:i/>
                <w:noProof/>
                <w:sz w:val="18"/>
              </w:rPr>
              <w:br/>
            </w:r>
            <w:r w:rsidRPr="00BE5F2F">
              <w:rPr>
                <w:b/>
                <w:i/>
                <w:noProof/>
                <w:sz w:val="18"/>
              </w:rPr>
              <w:t>B</w:t>
            </w:r>
            <w:r w:rsidRPr="00BE5F2F">
              <w:rPr>
                <w:i/>
                <w:noProof/>
                <w:sz w:val="18"/>
              </w:rPr>
              <w:t xml:space="preserve">  (addition of feature), </w:t>
            </w:r>
            <w:r w:rsidRPr="00BE5F2F">
              <w:rPr>
                <w:i/>
                <w:noProof/>
                <w:sz w:val="18"/>
              </w:rPr>
              <w:br/>
            </w:r>
            <w:r w:rsidRPr="00BE5F2F">
              <w:rPr>
                <w:b/>
                <w:i/>
                <w:noProof/>
                <w:sz w:val="18"/>
              </w:rPr>
              <w:t>C</w:t>
            </w:r>
            <w:r w:rsidRPr="00BE5F2F">
              <w:rPr>
                <w:i/>
                <w:noProof/>
                <w:sz w:val="18"/>
              </w:rPr>
              <w:t xml:space="preserve">  (functional modification of feature)</w:t>
            </w:r>
            <w:r w:rsidRPr="00BE5F2F">
              <w:rPr>
                <w:i/>
                <w:noProof/>
                <w:sz w:val="18"/>
              </w:rPr>
              <w:br/>
            </w:r>
            <w:r w:rsidRPr="00BE5F2F">
              <w:rPr>
                <w:b/>
                <w:i/>
                <w:noProof/>
                <w:sz w:val="18"/>
              </w:rPr>
              <w:t>D</w:t>
            </w:r>
            <w:r w:rsidRPr="00BE5F2F">
              <w:rPr>
                <w:i/>
                <w:noProof/>
                <w:sz w:val="18"/>
              </w:rPr>
              <w:t xml:space="preserve">  (editorial modification)</w:t>
            </w:r>
          </w:p>
          <w:p w14:paraId="05D36727" w14:textId="77777777" w:rsidR="001E41F3" w:rsidRPr="00BE5F2F" w:rsidRDefault="001E41F3">
            <w:pPr>
              <w:pStyle w:val="CRCoverPage"/>
              <w:rPr>
                <w:noProof/>
              </w:rPr>
            </w:pPr>
            <w:r w:rsidRPr="00BE5F2F">
              <w:rPr>
                <w:noProof/>
                <w:sz w:val="18"/>
              </w:rPr>
              <w:t>Detailed explanations of the above categories can</w:t>
            </w:r>
            <w:r w:rsidRPr="00BE5F2F">
              <w:rPr>
                <w:noProof/>
                <w:sz w:val="18"/>
              </w:rPr>
              <w:br/>
              <w:t xml:space="preserve">be found in 3GPP </w:t>
            </w:r>
            <w:hyperlink r:id="rId11" w:history="1">
              <w:r w:rsidRPr="00BE5F2F">
                <w:rPr>
                  <w:rStyle w:val="ae"/>
                  <w:noProof/>
                  <w:sz w:val="18"/>
                </w:rPr>
                <w:t>TR 21.900</w:t>
              </w:r>
            </w:hyperlink>
            <w:r w:rsidRPr="00BE5F2F">
              <w:rPr>
                <w:noProof/>
                <w:sz w:val="18"/>
              </w:rPr>
              <w:t>.</w:t>
            </w:r>
          </w:p>
        </w:tc>
        <w:tc>
          <w:tcPr>
            <w:tcW w:w="3120" w:type="dxa"/>
            <w:gridSpan w:val="2"/>
            <w:tcBorders>
              <w:bottom w:val="single" w:sz="4" w:space="0" w:color="auto"/>
              <w:right w:val="single" w:sz="4" w:space="0" w:color="auto"/>
            </w:tcBorders>
          </w:tcPr>
          <w:p w14:paraId="1A28F380" w14:textId="2B8F7B7C" w:rsidR="000C038A" w:rsidRPr="00BE5F2F" w:rsidRDefault="001E41F3" w:rsidP="00BD6BB8">
            <w:pPr>
              <w:pStyle w:val="CRCoverPage"/>
              <w:tabs>
                <w:tab w:val="left" w:pos="950"/>
              </w:tabs>
              <w:spacing w:after="0"/>
              <w:ind w:left="241" w:hanging="241"/>
              <w:rPr>
                <w:i/>
                <w:noProof/>
                <w:sz w:val="18"/>
              </w:rPr>
            </w:pPr>
            <w:r w:rsidRPr="00BE5F2F">
              <w:rPr>
                <w:i/>
                <w:noProof/>
                <w:sz w:val="18"/>
              </w:rPr>
              <w:t xml:space="preserve">Use </w:t>
            </w:r>
            <w:r w:rsidRPr="00BE5F2F">
              <w:rPr>
                <w:i/>
                <w:noProof/>
                <w:sz w:val="18"/>
                <w:u w:val="single"/>
              </w:rPr>
              <w:t>one</w:t>
            </w:r>
            <w:r w:rsidRPr="00BE5F2F">
              <w:rPr>
                <w:i/>
                <w:noProof/>
                <w:sz w:val="18"/>
              </w:rPr>
              <w:t xml:space="preserve"> of the following releases:</w:t>
            </w:r>
            <w:r w:rsidRPr="00BE5F2F">
              <w:rPr>
                <w:i/>
                <w:noProof/>
                <w:sz w:val="18"/>
              </w:rPr>
              <w:br/>
              <w:t>Rel-8</w:t>
            </w:r>
            <w:r w:rsidRPr="00BE5F2F">
              <w:rPr>
                <w:i/>
                <w:noProof/>
                <w:sz w:val="18"/>
              </w:rPr>
              <w:tab/>
              <w:t>(Release 8)</w:t>
            </w:r>
            <w:r w:rsidR="007C2097" w:rsidRPr="00BE5F2F">
              <w:rPr>
                <w:i/>
                <w:noProof/>
                <w:sz w:val="18"/>
              </w:rPr>
              <w:br/>
              <w:t>Rel-9</w:t>
            </w:r>
            <w:r w:rsidR="007C2097" w:rsidRPr="00BE5F2F">
              <w:rPr>
                <w:i/>
                <w:noProof/>
                <w:sz w:val="18"/>
              </w:rPr>
              <w:tab/>
              <w:t>(Release 9)</w:t>
            </w:r>
            <w:r w:rsidR="009777D9" w:rsidRPr="00BE5F2F">
              <w:rPr>
                <w:i/>
                <w:noProof/>
                <w:sz w:val="18"/>
              </w:rPr>
              <w:br/>
              <w:t>Rel-10</w:t>
            </w:r>
            <w:r w:rsidR="009777D9" w:rsidRPr="00BE5F2F">
              <w:rPr>
                <w:i/>
                <w:noProof/>
                <w:sz w:val="18"/>
              </w:rPr>
              <w:tab/>
              <w:t>(Release 10)</w:t>
            </w:r>
            <w:r w:rsidR="000C038A" w:rsidRPr="00BE5F2F">
              <w:rPr>
                <w:i/>
                <w:noProof/>
                <w:sz w:val="18"/>
              </w:rPr>
              <w:br/>
              <w:t>Rel-11</w:t>
            </w:r>
            <w:r w:rsidR="000C038A" w:rsidRPr="00BE5F2F">
              <w:rPr>
                <w:i/>
                <w:noProof/>
                <w:sz w:val="18"/>
              </w:rPr>
              <w:tab/>
              <w:t>(Release 11)</w:t>
            </w:r>
            <w:r w:rsidR="000C038A" w:rsidRPr="00BE5F2F">
              <w:rPr>
                <w:i/>
                <w:noProof/>
                <w:sz w:val="18"/>
              </w:rPr>
              <w:br/>
            </w:r>
            <w:r w:rsidR="002E472E" w:rsidRPr="00BE5F2F">
              <w:rPr>
                <w:i/>
                <w:noProof/>
                <w:sz w:val="18"/>
              </w:rPr>
              <w:t>…</w:t>
            </w:r>
            <w:r w:rsidR="0051580D" w:rsidRPr="00BE5F2F">
              <w:rPr>
                <w:i/>
                <w:noProof/>
                <w:sz w:val="18"/>
              </w:rPr>
              <w:br/>
            </w:r>
            <w:r w:rsidR="00E34898" w:rsidRPr="00BE5F2F">
              <w:rPr>
                <w:i/>
                <w:noProof/>
                <w:sz w:val="18"/>
              </w:rPr>
              <w:t>Rel-16</w:t>
            </w:r>
            <w:r w:rsidR="00E34898" w:rsidRPr="00BE5F2F">
              <w:rPr>
                <w:i/>
                <w:noProof/>
                <w:sz w:val="18"/>
              </w:rPr>
              <w:tab/>
              <w:t>(Release 16)</w:t>
            </w:r>
            <w:r w:rsidR="002E472E" w:rsidRPr="00BE5F2F">
              <w:rPr>
                <w:i/>
                <w:noProof/>
                <w:sz w:val="18"/>
              </w:rPr>
              <w:br/>
              <w:t>Rel-17</w:t>
            </w:r>
            <w:r w:rsidR="002E472E" w:rsidRPr="00BE5F2F">
              <w:rPr>
                <w:i/>
                <w:noProof/>
                <w:sz w:val="18"/>
              </w:rPr>
              <w:tab/>
              <w:t>(Release 17)</w:t>
            </w:r>
            <w:r w:rsidR="002E472E" w:rsidRPr="00BE5F2F">
              <w:rPr>
                <w:i/>
                <w:noProof/>
                <w:sz w:val="18"/>
              </w:rPr>
              <w:br/>
              <w:t>Rel-18</w:t>
            </w:r>
            <w:r w:rsidR="002E472E" w:rsidRPr="00BE5F2F">
              <w:rPr>
                <w:i/>
                <w:noProof/>
                <w:sz w:val="18"/>
              </w:rPr>
              <w:tab/>
              <w:t>(Release 18)</w:t>
            </w:r>
            <w:r w:rsidR="00C870F6" w:rsidRPr="00BE5F2F">
              <w:rPr>
                <w:i/>
                <w:noProof/>
                <w:sz w:val="18"/>
              </w:rPr>
              <w:br/>
              <w:t>Rel-19</w:t>
            </w:r>
            <w:r w:rsidR="00653DE4" w:rsidRPr="00BE5F2F">
              <w:rPr>
                <w:i/>
                <w:noProof/>
                <w:sz w:val="18"/>
              </w:rPr>
              <w:tab/>
              <w:t>(Release 19)</w:t>
            </w:r>
          </w:p>
        </w:tc>
      </w:tr>
      <w:tr w:rsidR="001E41F3" w:rsidRPr="00BE5F2F" w14:paraId="7FBEB8E7" w14:textId="77777777" w:rsidTr="00547111">
        <w:tc>
          <w:tcPr>
            <w:tcW w:w="1843" w:type="dxa"/>
          </w:tcPr>
          <w:p w14:paraId="44A3A604" w14:textId="77777777" w:rsidR="001E41F3" w:rsidRPr="00BE5F2F" w:rsidRDefault="001E41F3">
            <w:pPr>
              <w:pStyle w:val="CRCoverPage"/>
              <w:spacing w:after="0"/>
              <w:rPr>
                <w:b/>
                <w:i/>
                <w:noProof/>
                <w:sz w:val="8"/>
                <w:szCs w:val="8"/>
              </w:rPr>
            </w:pPr>
          </w:p>
        </w:tc>
        <w:tc>
          <w:tcPr>
            <w:tcW w:w="7797" w:type="dxa"/>
            <w:gridSpan w:val="10"/>
          </w:tcPr>
          <w:p w14:paraId="5524CC4E" w14:textId="77777777" w:rsidR="001E41F3" w:rsidRPr="00BE5F2F" w:rsidRDefault="001E41F3">
            <w:pPr>
              <w:pStyle w:val="CRCoverPage"/>
              <w:spacing w:after="0"/>
              <w:rPr>
                <w:noProof/>
                <w:sz w:val="8"/>
                <w:szCs w:val="8"/>
              </w:rPr>
            </w:pPr>
          </w:p>
        </w:tc>
      </w:tr>
      <w:tr w:rsidR="001E41F3" w:rsidRPr="00BE5F2F" w14:paraId="1256F52C" w14:textId="77777777" w:rsidTr="00547111">
        <w:tc>
          <w:tcPr>
            <w:tcW w:w="2694" w:type="dxa"/>
            <w:gridSpan w:val="2"/>
            <w:tcBorders>
              <w:top w:val="single" w:sz="4" w:space="0" w:color="auto"/>
              <w:left w:val="single" w:sz="4" w:space="0" w:color="auto"/>
            </w:tcBorders>
          </w:tcPr>
          <w:p w14:paraId="52C87DB0" w14:textId="77777777" w:rsidR="001E41F3" w:rsidRPr="00BE5F2F" w:rsidRDefault="001E41F3">
            <w:pPr>
              <w:pStyle w:val="CRCoverPage"/>
              <w:tabs>
                <w:tab w:val="right" w:pos="2184"/>
              </w:tabs>
              <w:spacing w:after="0"/>
              <w:rPr>
                <w:b/>
                <w:i/>
                <w:noProof/>
              </w:rPr>
            </w:pPr>
            <w:r w:rsidRPr="00BE5F2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FEB5C" w:rsidR="001E41F3" w:rsidRPr="00BE5F2F" w:rsidRDefault="00E66BAD" w:rsidP="0095017F">
            <w:pPr>
              <w:pStyle w:val="CRCoverPage"/>
              <w:spacing w:after="0"/>
              <w:ind w:left="100"/>
              <w:rPr>
                <w:noProof/>
                <w:lang w:eastAsia="zh-CN"/>
              </w:rPr>
            </w:pPr>
            <w:r w:rsidRPr="00BE5F2F">
              <w:rPr>
                <w:noProof/>
                <w:lang w:eastAsia="zh-CN"/>
              </w:rPr>
              <w:t>This CR corrects some errors in AMPR, ASEM and ASE for CA_NS_04</w:t>
            </w:r>
            <w:r w:rsidR="00141DEF" w:rsidRPr="00BE5F2F">
              <w:rPr>
                <w:noProof/>
                <w:lang w:eastAsia="zh-CN"/>
              </w:rPr>
              <w:t>.</w:t>
            </w:r>
          </w:p>
        </w:tc>
      </w:tr>
      <w:tr w:rsidR="001E41F3" w:rsidRPr="00BE5F2F" w14:paraId="4CA74D09" w14:textId="77777777" w:rsidTr="00547111">
        <w:tc>
          <w:tcPr>
            <w:tcW w:w="2694" w:type="dxa"/>
            <w:gridSpan w:val="2"/>
            <w:tcBorders>
              <w:left w:val="single" w:sz="4" w:space="0" w:color="auto"/>
            </w:tcBorders>
          </w:tcPr>
          <w:p w14:paraId="2D0866D6" w14:textId="77777777" w:rsidR="001E41F3" w:rsidRPr="00BE5F2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5F2F" w:rsidRDefault="001E41F3">
            <w:pPr>
              <w:pStyle w:val="CRCoverPage"/>
              <w:spacing w:after="0"/>
              <w:rPr>
                <w:noProof/>
                <w:sz w:val="8"/>
                <w:szCs w:val="8"/>
              </w:rPr>
            </w:pPr>
          </w:p>
        </w:tc>
      </w:tr>
      <w:tr w:rsidR="001E41F3" w:rsidRPr="00BE5F2F" w14:paraId="21016551" w14:textId="77777777" w:rsidTr="00547111">
        <w:tc>
          <w:tcPr>
            <w:tcW w:w="2694" w:type="dxa"/>
            <w:gridSpan w:val="2"/>
            <w:tcBorders>
              <w:left w:val="single" w:sz="4" w:space="0" w:color="auto"/>
            </w:tcBorders>
          </w:tcPr>
          <w:p w14:paraId="49433147" w14:textId="77777777" w:rsidR="001E41F3" w:rsidRPr="00BE5F2F" w:rsidRDefault="001E41F3">
            <w:pPr>
              <w:pStyle w:val="CRCoverPage"/>
              <w:tabs>
                <w:tab w:val="right" w:pos="2184"/>
              </w:tabs>
              <w:spacing w:after="0"/>
              <w:rPr>
                <w:b/>
                <w:i/>
                <w:noProof/>
              </w:rPr>
            </w:pPr>
            <w:r w:rsidRPr="00BE5F2F">
              <w:rPr>
                <w:b/>
                <w:i/>
                <w:noProof/>
              </w:rPr>
              <w:t>Summary of change</w:t>
            </w:r>
            <w:r w:rsidR="0051580D" w:rsidRPr="00BE5F2F">
              <w:rPr>
                <w:b/>
                <w:i/>
                <w:noProof/>
              </w:rPr>
              <w:t>:</w:t>
            </w:r>
          </w:p>
        </w:tc>
        <w:tc>
          <w:tcPr>
            <w:tcW w:w="6946" w:type="dxa"/>
            <w:gridSpan w:val="9"/>
            <w:tcBorders>
              <w:right w:val="single" w:sz="4" w:space="0" w:color="auto"/>
            </w:tcBorders>
            <w:shd w:val="pct30" w:color="FFFF00" w:fill="auto"/>
          </w:tcPr>
          <w:p w14:paraId="4C84BF8E" w14:textId="77777777" w:rsidR="00F332D8" w:rsidRPr="00BE5F2F" w:rsidRDefault="00435F61" w:rsidP="00E66BAD">
            <w:pPr>
              <w:pStyle w:val="CRCoverPage"/>
              <w:numPr>
                <w:ilvl w:val="0"/>
                <w:numId w:val="36"/>
              </w:numPr>
              <w:spacing w:after="0"/>
              <w:rPr>
                <w:noProof/>
                <w:lang w:eastAsia="zh-CN"/>
              </w:rPr>
            </w:pPr>
            <w:r w:rsidRPr="00BE5F2F">
              <w:rPr>
                <w:noProof/>
                <w:lang w:eastAsia="zh-CN"/>
              </w:rPr>
              <w:t>Correction of minimum requirement in 6.2A.3.0.1.1.2.</w:t>
            </w:r>
          </w:p>
          <w:p w14:paraId="6A0648CD" w14:textId="77777777" w:rsidR="00435F61" w:rsidRPr="00BE5F2F" w:rsidRDefault="00435F61" w:rsidP="00E66BAD">
            <w:pPr>
              <w:pStyle w:val="CRCoverPage"/>
              <w:numPr>
                <w:ilvl w:val="0"/>
                <w:numId w:val="36"/>
              </w:numPr>
              <w:spacing w:after="0"/>
              <w:rPr>
                <w:noProof/>
                <w:lang w:eastAsia="zh-CN"/>
              </w:rPr>
            </w:pPr>
            <w:r w:rsidRPr="00BE5F2F">
              <w:rPr>
                <w:rFonts w:hint="eastAsia"/>
                <w:noProof/>
                <w:lang w:eastAsia="zh-CN"/>
              </w:rPr>
              <w:t>F</w:t>
            </w:r>
            <w:r w:rsidRPr="00BE5F2F">
              <w:rPr>
                <w:noProof/>
                <w:lang w:eastAsia="zh-CN"/>
              </w:rPr>
              <w:t xml:space="preserve">or </w:t>
            </w:r>
            <w:r w:rsidR="002D517F" w:rsidRPr="00BE5F2F">
              <w:rPr>
                <w:noProof/>
                <w:lang w:eastAsia="zh-CN"/>
              </w:rPr>
              <w:t xml:space="preserve">AMPR, correcting the test requirement </w:t>
            </w:r>
            <w:r w:rsidR="002D517F" w:rsidRPr="00BE5F2F">
              <w:rPr>
                <w:rFonts w:hint="eastAsia"/>
                <w:noProof/>
                <w:lang w:eastAsia="zh-CN"/>
              </w:rPr>
              <w:t>for</w:t>
            </w:r>
            <w:r w:rsidR="002D517F" w:rsidRPr="00BE5F2F">
              <w:rPr>
                <w:noProof/>
                <w:lang w:eastAsia="zh-CN"/>
              </w:rPr>
              <w:t xml:space="preserve"> CA_NS_04, and adding test requirement for PC2 with TxD.</w:t>
            </w:r>
          </w:p>
          <w:p w14:paraId="31384FF0" w14:textId="77777777" w:rsidR="002D517F" w:rsidRPr="00BE5F2F" w:rsidRDefault="002D517F" w:rsidP="00E66BAD">
            <w:pPr>
              <w:pStyle w:val="CRCoverPage"/>
              <w:numPr>
                <w:ilvl w:val="0"/>
                <w:numId w:val="36"/>
              </w:numPr>
              <w:spacing w:after="0"/>
              <w:rPr>
                <w:noProof/>
                <w:lang w:eastAsia="zh-CN"/>
              </w:rPr>
            </w:pPr>
            <w:r w:rsidRPr="00BE5F2F">
              <w:rPr>
                <w:rFonts w:hint="eastAsia"/>
                <w:noProof/>
                <w:lang w:eastAsia="zh-CN"/>
              </w:rPr>
              <w:t>F</w:t>
            </w:r>
            <w:r w:rsidRPr="00BE5F2F">
              <w:rPr>
                <w:noProof/>
                <w:lang w:eastAsia="zh-CN"/>
              </w:rPr>
              <w:t>or ASEM</w:t>
            </w:r>
            <w:r w:rsidR="00E74763" w:rsidRPr="00BE5F2F">
              <w:rPr>
                <w:noProof/>
                <w:lang w:eastAsia="zh-CN"/>
              </w:rPr>
              <w:t xml:space="preserve"> and ASE</w:t>
            </w:r>
            <w:r w:rsidRPr="00BE5F2F">
              <w:rPr>
                <w:noProof/>
                <w:lang w:eastAsia="zh-CN"/>
              </w:rPr>
              <w:t>, correcting the test IDs as current</w:t>
            </w:r>
            <w:r w:rsidR="00E74763" w:rsidRPr="00BE5F2F">
              <w:rPr>
                <w:noProof/>
                <w:lang w:eastAsia="zh-CN"/>
              </w:rPr>
              <w:t>ly it’s not aligned with TP analysis. Correcting the refer</w:t>
            </w:r>
            <w:r w:rsidR="00E74763" w:rsidRPr="00BE5F2F">
              <w:rPr>
                <w:rFonts w:hint="eastAsia"/>
                <w:noProof/>
                <w:lang w:eastAsia="zh-CN"/>
              </w:rPr>
              <w:t>e</w:t>
            </w:r>
            <w:r w:rsidR="00E74763" w:rsidRPr="00BE5F2F">
              <w:rPr>
                <w:noProof/>
                <w:lang w:eastAsia="zh-CN"/>
              </w:rPr>
              <w:t>d table number from AMPR.</w:t>
            </w:r>
          </w:p>
          <w:p w14:paraId="31C656EC" w14:textId="103CEC4D" w:rsidR="004126A1" w:rsidRPr="00BE5F2F" w:rsidRDefault="004126A1" w:rsidP="00E66BAD">
            <w:pPr>
              <w:pStyle w:val="CRCoverPage"/>
              <w:numPr>
                <w:ilvl w:val="0"/>
                <w:numId w:val="36"/>
              </w:numPr>
              <w:spacing w:after="0"/>
              <w:rPr>
                <w:noProof/>
                <w:lang w:eastAsia="zh-CN"/>
              </w:rPr>
            </w:pPr>
            <w:r w:rsidRPr="00BE5F2F">
              <w:rPr>
                <w:rFonts w:hint="eastAsia"/>
                <w:noProof/>
                <w:lang w:eastAsia="zh-CN"/>
              </w:rPr>
              <w:t>C</w:t>
            </w:r>
            <w:r w:rsidRPr="00BE5F2F">
              <w:rPr>
                <w:noProof/>
                <w:lang w:eastAsia="zh-CN"/>
              </w:rPr>
              <w:t>orrecting the RB allocation in 6.1A for BW</w:t>
            </w:r>
            <w:r w:rsidRPr="00BE5F2F">
              <w:rPr>
                <w:noProof/>
                <w:vertAlign w:val="subscript"/>
                <w:lang w:eastAsia="zh-CN"/>
              </w:rPr>
              <w:t>agg</w:t>
            </w:r>
            <w:r w:rsidRPr="00BE5F2F">
              <w:rPr>
                <w:noProof/>
                <w:lang w:eastAsia="zh-CN"/>
              </w:rPr>
              <w:t xml:space="preserve"> = 160MHz and DFT-s-OFDM, which doesn’t satisfy the 2</w:t>
            </w:r>
            <w:r w:rsidRPr="00BE5F2F">
              <w:rPr>
                <w:noProof/>
                <w:vertAlign w:val="superscript"/>
                <w:lang w:eastAsia="zh-CN"/>
              </w:rPr>
              <w:t>x</w:t>
            </w:r>
            <w:r w:rsidRPr="00BE5F2F">
              <w:rPr>
                <w:noProof/>
                <w:lang w:eastAsia="zh-CN"/>
              </w:rPr>
              <w:t>*3</w:t>
            </w:r>
            <w:r w:rsidRPr="00BE5F2F">
              <w:rPr>
                <w:noProof/>
                <w:vertAlign w:val="superscript"/>
                <w:lang w:eastAsia="zh-CN"/>
              </w:rPr>
              <w:t>y</w:t>
            </w:r>
            <w:r w:rsidRPr="00BE5F2F">
              <w:rPr>
                <w:noProof/>
                <w:lang w:eastAsia="zh-CN"/>
              </w:rPr>
              <w:t>*5</w:t>
            </w:r>
            <w:r w:rsidRPr="00BE5F2F">
              <w:rPr>
                <w:noProof/>
                <w:vertAlign w:val="superscript"/>
                <w:lang w:eastAsia="zh-CN"/>
              </w:rPr>
              <w:t>z</w:t>
            </w:r>
            <w:r w:rsidRPr="00BE5F2F">
              <w:rPr>
                <w:noProof/>
                <w:lang w:eastAsia="zh-CN"/>
              </w:rPr>
              <w:t xml:space="preserve"> </w:t>
            </w:r>
            <w:r w:rsidR="00D475CC" w:rsidRPr="00BE5F2F">
              <w:rPr>
                <w:noProof/>
                <w:lang w:eastAsia="zh-CN"/>
              </w:rPr>
              <w:t>restriction</w:t>
            </w:r>
            <w:r w:rsidRPr="00BE5F2F">
              <w:rPr>
                <w:noProof/>
                <w:lang w:eastAsia="zh-CN"/>
              </w:rPr>
              <w:t xml:space="preserve">. </w:t>
            </w:r>
          </w:p>
        </w:tc>
      </w:tr>
      <w:tr w:rsidR="001E41F3" w:rsidRPr="00BE5F2F" w14:paraId="1F886379" w14:textId="77777777" w:rsidTr="00547111">
        <w:tc>
          <w:tcPr>
            <w:tcW w:w="2694" w:type="dxa"/>
            <w:gridSpan w:val="2"/>
            <w:tcBorders>
              <w:left w:val="single" w:sz="4" w:space="0" w:color="auto"/>
            </w:tcBorders>
          </w:tcPr>
          <w:p w14:paraId="4D989623" w14:textId="77777777" w:rsidR="001E41F3" w:rsidRPr="00BE5F2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5F2F" w:rsidRDefault="001E41F3">
            <w:pPr>
              <w:pStyle w:val="CRCoverPage"/>
              <w:spacing w:after="0"/>
              <w:rPr>
                <w:noProof/>
                <w:sz w:val="8"/>
                <w:szCs w:val="8"/>
              </w:rPr>
            </w:pPr>
          </w:p>
        </w:tc>
      </w:tr>
      <w:tr w:rsidR="001E41F3" w:rsidRPr="00BE5F2F" w14:paraId="678D7BF9" w14:textId="77777777" w:rsidTr="00547111">
        <w:tc>
          <w:tcPr>
            <w:tcW w:w="2694" w:type="dxa"/>
            <w:gridSpan w:val="2"/>
            <w:tcBorders>
              <w:left w:val="single" w:sz="4" w:space="0" w:color="auto"/>
              <w:bottom w:val="single" w:sz="4" w:space="0" w:color="auto"/>
            </w:tcBorders>
          </w:tcPr>
          <w:p w14:paraId="4E5CE1B6" w14:textId="77777777" w:rsidR="001E41F3" w:rsidRPr="00BE5F2F" w:rsidRDefault="001E41F3">
            <w:pPr>
              <w:pStyle w:val="CRCoverPage"/>
              <w:tabs>
                <w:tab w:val="right" w:pos="2184"/>
              </w:tabs>
              <w:spacing w:after="0"/>
              <w:rPr>
                <w:b/>
                <w:i/>
                <w:noProof/>
              </w:rPr>
            </w:pPr>
            <w:r w:rsidRPr="00BE5F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81A74" w:rsidR="001E41F3" w:rsidRPr="00BE5F2F" w:rsidRDefault="00AB1228" w:rsidP="006F2824">
            <w:pPr>
              <w:pStyle w:val="CRCoverPage"/>
              <w:spacing w:after="0"/>
              <w:ind w:left="100"/>
              <w:rPr>
                <w:noProof/>
              </w:rPr>
            </w:pPr>
            <w:r w:rsidRPr="00BE5F2F">
              <w:rPr>
                <w:noProof/>
                <w:lang w:eastAsia="zh-CN"/>
              </w:rPr>
              <w:t>Test of CA_NS_04 is incorrect.</w:t>
            </w:r>
          </w:p>
        </w:tc>
      </w:tr>
      <w:tr w:rsidR="001E41F3" w:rsidRPr="00BE5F2F" w14:paraId="034AF533" w14:textId="77777777" w:rsidTr="00547111">
        <w:tc>
          <w:tcPr>
            <w:tcW w:w="2694" w:type="dxa"/>
            <w:gridSpan w:val="2"/>
          </w:tcPr>
          <w:p w14:paraId="39D9EB5B" w14:textId="77777777" w:rsidR="001E41F3" w:rsidRPr="00BE5F2F" w:rsidRDefault="001E41F3">
            <w:pPr>
              <w:pStyle w:val="CRCoverPage"/>
              <w:spacing w:after="0"/>
              <w:rPr>
                <w:b/>
                <w:i/>
                <w:noProof/>
                <w:sz w:val="8"/>
                <w:szCs w:val="8"/>
              </w:rPr>
            </w:pPr>
          </w:p>
        </w:tc>
        <w:tc>
          <w:tcPr>
            <w:tcW w:w="6946" w:type="dxa"/>
            <w:gridSpan w:val="9"/>
          </w:tcPr>
          <w:p w14:paraId="7826CB1C" w14:textId="77777777" w:rsidR="001E41F3" w:rsidRPr="00BE5F2F" w:rsidRDefault="001E41F3">
            <w:pPr>
              <w:pStyle w:val="CRCoverPage"/>
              <w:spacing w:after="0"/>
              <w:rPr>
                <w:noProof/>
                <w:sz w:val="8"/>
                <w:szCs w:val="8"/>
              </w:rPr>
            </w:pPr>
          </w:p>
        </w:tc>
      </w:tr>
      <w:tr w:rsidR="001E41F3" w:rsidRPr="00BE5F2F" w14:paraId="6A17D7AC" w14:textId="77777777" w:rsidTr="00547111">
        <w:tc>
          <w:tcPr>
            <w:tcW w:w="2694" w:type="dxa"/>
            <w:gridSpan w:val="2"/>
            <w:tcBorders>
              <w:top w:val="single" w:sz="4" w:space="0" w:color="auto"/>
              <w:left w:val="single" w:sz="4" w:space="0" w:color="auto"/>
            </w:tcBorders>
          </w:tcPr>
          <w:p w14:paraId="6DAD5B19" w14:textId="77777777" w:rsidR="001E41F3" w:rsidRPr="00BE5F2F" w:rsidRDefault="001E41F3">
            <w:pPr>
              <w:pStyle w:val="CRCoverPage"/>
              <w:tabs>
                <w:tab w:val="right" w:pos="2184"/>
              </w:tabs>
              <w:spacing w:after="0"/>
              <w:rPr>
                <w:b/>
                <w:i/>
                <w:noProof/>
              </w:rPr>
            </w:pPr>
            <w:r w:rsidRPr="00BE5F2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384CB" w:rsidR="001E41F3" w:rsidRPr="00BE5F2F" w:rsidRDefault="004126A1" w:rsidP="00141DEF">
            <w:pPr>
              <w:pStyle w:val="CRCoverPage"/>
              <w:spacing w:after="0"/>
              <w:ind w:left="100"/>
              <w:rPr>
                <w:noProof/>
                <w:lang w:eastAsia="zh-CN"/>
              </w:rPr>
            </w:pPr>
            <w:r w:rsidRPr="00BE5F2F">
              <w:rPr>
                <w:noProof/>
                <w:lang w:eastAsia="zh-CN"/>
              </w:rPr>
              <w:t xml:space="preserve">6.1A, </w:t>
            </w:r>
            <w:r w:rsidR="0095017F" w:rsidRPr="00BE5F2F">
              <w:rPr>
                <w:rFonts w:hint="eastAsia"/>
                <w:noProof/>
                <w:lang w:eastAsia="zh-CN"/>
              </w:rPr>
              <w:t>6</w:t>
            </w:r>
            <w:r w:rsidR="0095017F" w:rsidRPr="00BE5F2F">
              <w:rPr>
                <w:noProof/>
                <w:lang w:eastAsia="zh-CN"/>
              </w:rPr>
              <w:t>.</w:t>
            </w:r>
            <w:r w:rsidR="00AB1228" w:rsidRPr="00BE5F2F">
              <w:rPr>
                <w:noProof/>
                <w:lang w:eastAsia="zh-CN"/>
              </w:rPr>
              <w:t>2A.3, 6.5A.2.3.1, 6.5A.3.3.1</w:t>
            </w:r>
          </w:p>
        </w:tc>
      </w:tr>
      <w:tr w:rsidR="001E41F3" w:rsidRPr="00BE5F2F" w14:paraId="56E1E6C3" w14:textId="77777777" w:rsidTr="00547111">
        <w:tc>
          <w:tcPr>
            <w:tcW w:w="2694" w:type="dxa"/>
            <w:gridSpan w:val="2"/>
            <w:tcBorders>
              <w:left w:val="single" w:sz="4" w:space="0" w:color="auto"/>
            </w:tcBorders>
          </w:tcPr>
          <w:p w14:paraId="2FB9DE77" w14:textId="77777777" w:rsidR="001E41F3" w:rsidRPr="00BE5F2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E5F2F" w:rsidRDefault="001E41F3">
            <w:pPr>
              <w:pStyle w:val="CRCoverPage"/>
              <w:spacing w:after="0"/>
              <w:rPr>
                <w:noProof/>
                <w:sz w:val="8"/>
                <w:szCs w:val="8"/>
              </w:rPr>
            </w:pPr>
          </w:p>
        </w:tc>
      </w:tr>
      <w:tr w:rsidR="001E41F3" w:rsidRPr="00BE5F2F" w14:paraId="76F95A8B" w14:textId="77777777" w:rsidTr="00547111">
        <w:tc>
          <w:tcPr>
            <w:tcW w:w="2694" w:type="dxa"/>
            <w:gridSpan w:val="2"/>
            <w:tcBorders>
              <w:left w:val="single" w:sz="4" w:space="0" w:color="auto"/>
            </w:tcBorders>
          </w:tcPr>
          <w:p w14:paraId="335EAB52" w14:textId="77777777" w:rsidR="001E41F3" w:rsidRPr="00BE5F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E5F2F" w:rsidRDefault="001E41F3">
            <w:pPr>
              <w:pStyle w:val="CRCoverPage"/>
              <w:spacing w:after="0"/>
              <w:jc w:val="center"/>
              <w:rPr>
                <w:b/>
                <w:caps/>
                <w:noProof/>
              </w:rPr>
            </w:pPr>
            <w:r w:rsidRPr="00BE5F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5F2F" w:rsidRDefault="001E41F3">
            <w:pPr>
              <w:pStyle w:val="CRCoverPage"/>
              <w:spacing w:after="0"/>
              <w:jc w:val="center"/>
              <w:rPr>
                <w:b/>
                <w:caps/>
                <w:noProof/>
              </w:rPr>
            </w:pPr>
            <w:r w:rsidRPr="00BE5F2F">
              <w:rPr>
                <w:b/>
                <w:caps/>
                <w:noProof/>
              </w:rPr>
              <w:t>N</w:t>
            </w:r>
          </w:p>
        </w:tc>
        <w:tc>
          <w:tcPr>
            <w:tcW w:w="2977" w:type="dxa"/>
            <w:gridSpan w:val="4"/>
          </w:tcPr>
          <w:p w14:paraId="304CCBCB" w14:textId="77777777" w:rsidR="001E41F3" w:rsidRPr="00BE5F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E5F2F" w:rsidRDefault="001E41F3">
            <w:pPr>
              <w:pStyle w:val="CRCoverPage"/>
              <w:spacing w:after="0"/>
              <w:ind w:left="99"/>
              <w:rPr>
                <w:noProof/>
              </w:rPr>
            </w:pPr>
          </w:p>
        </w:tc>
      </w:tr>
      <w:tr w:rsidR="001E41F3" w:rsidRPr="00BE5F2F" w14:paraId="34ACE2EB" w14:textId="77777777" w:rsidTr="00547111">
        <w:tc>
          <w:tcPr>
            <w:tcW w:w="2694" w:type="dxa"/>
            <w:gridSpan w:val="2"/>
            <w:tcBorders>
              <w:left w:val="single" w:sz="4" w:space="0" w:color="auto"/>
            </w:tcBorders>
          </w:tcPr>
          <w:p w14:paraId="571382F3" w14:textId="77777777" w:rsidR="001E41F3" w:rsidRPr="00BE5F2F" w:rsidRDefault="001E41F3">
            <w:pPr>
              <w:pStyle w:val="CRCoverPage"/>
              <w:tabs>
                <w:tab w:val="right" w:pos="2184"/>
              </w:tabs>
              <w:spacing w:after="0"/>
              <w:rPr>
                <w:b/>
                <w:i/>
                <w:noProof/>
              </w:rPr>
            </w:pPr>
            <w:r w:rsidRPr="00BE5F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5F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BE5F2F" w:rsidRDefault="001E41F3">
            <w:pPr>
              <w:pStyle w:val="CRCoverPage"/>
              <w:spacing w:after="0"/>
              <w:jc w:val="center"/>
              <w:rPr>
                <w:b/>
                <w:caps/>
                <w:noProof/>
              </w:rPr>
            </w:pPr>
          </w:p>
        </w:tc>
        <w:tc>
          <w:tcPr>
            <w:tcW w:w="2977" w:type="dxa"/>
            <w:gridSpan w:val="4"/>
          </w:tcPr>
          <w:p w14:paraId="7DB274D8" w14:textId="77777777" w:rsidR="001E41F3" w:rsidRPr="00BE5F2F" w:rsidRDefault="001E41F3">
            <w:pPr>
              <w:pStyle w:val="CRCoverPage"/>
              <w:tabs>
                <w:tab w:val="right" w:pos="2893"/>
              </w:tabs>
              <w:spacing w:after="0"/>
              <w:rPr>
                <w:noProof/>
              </w:rPr>
            </w:pPr>
            <w:r w:rsidRPr="00BE5F2F">
              <w:rPr>
                <w:noProof/>
              </w:rPr>
              <w:t xml:space="preserve"> Other core specifications</w:t>
            </w:r>
            <w:r w:rsidRPr="00BE5F2F">
              <w:rPr>
                <w:noProof/>
              </w:rPr>
              <w:tab/>
            </w:r>
          </w:p>
        </w:tc>
        <w:tc>
          <w:tcPr>
            <w:tcW w:w="3401" w:type="dxa"/>
            <w:gridSpan w:val="3"/>
            <w:tcBorders>
              <w:right w:val="single" w:sz="4" w:space="0" w:color="auto"/>
            </w:tcBorders>
            <w:shd w:val="pct30" w:color="FFFF00" w:fill="auto"/>
          </w:tcPr>
          <w:p w14:paraId="42398B96" w14:textId="77777777" w:rsidR="001E41F3" w:rsidRPr="00BE5F2F" w:rsidRDefault="00145D43">
            <w:pPr>
              <w:pStyle w:val="CRCoverPage"/>
              <w:spacing w:after="0"/>
              <w:ind w:left="99"/>
              <w:rPr>
                <w:noProof/>
              </w:rPr>
            </w:pPr>
            <w:r w:rsidRPr="00BE5F2F">
              <w:rPr>
                <w:noProof/>
              </w:rPr>
              <w:t xml:space="preserve">TS/TR ... CR ... </w:t>
            </w:r>
          </w:p>
        </w:tc>
      </w:tr>
      <w:tr w:rsidR="001E41F3" w:rsidRPr="00BE5F2F" w14:paraId="446DDBAC" w14:textId="77777777" w:rsidTr="00547111">
        <w:tc>
          <w:tcPr>
            <w:tcW w:w="2694" w:type="dxa"/>
            <w:gridSpan w:val="2"/>
            <w:tcBorders>
              <w:left w:val="single" w:sz="4" w:space="0" w:color="auto"/>
            </w:tcBorders>
          </w:tcPr>
          <w:p w14:paraId="678A1AA6" w14:textId="77777777" w:rsidR="001E41F3" w:rsidRPr="00BE5F2F" w:rsidRDefault="001E41F3">
            <w:pPr>
              <w:pStyle w:val="CRCoverPage"/>
              <w:spacing w:after="0"/>
              <w:rPr>
                <w:b/>
                <w:i/>
                <w:noProof/>
              </w:rPr>
            </w:pPr>
            <w:r w:rsidRPr="00BE5F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E5F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E5F2F" w:rsidRDefault="001E41F3">
            <w:pPr>
              <w:pStyle w:val="CRCoverPage"/>
              <w:spacing w:after="0"/>
              <w:jc w:val="center"/>
              <w:rPr>
                <w:b/>
                <w:caps/>
                <w:noProof/>
              </w:rPr>
            </w:pPr>
          </w:p>
        </w:tc>
        <w:tc>
          <w:tcPr>
            <w:tcW w:w="2977" w:type="dxa"/>
            <w:gridSpan w:val="4"/>
          </w:tcPr>
          <w:p w14:paraId="1A4306D9" w14:textId="77777777" w:rsidR="001E41F3" w:rsidRPr="00BE5F2F" w:rsidRDefault="001E41F3">
            <w:pPr>
              <w:pStyle w:val="CRCoverPage"/>
              <w:spacing w:after="0"/>
              <w:rPr>
                <w:noProof/>
              </w:rPr>
            </w:pPr>
            <w:r w:rsidRPr="00BE5F2F">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BE5F2F" w:rsidRDefault="002774B6" w:rsidP="001F0393">
            <w:pPr>
              <w:pStyle w:val="CRCoverPage"/>
              <w:spacing w:after="0"/>
              <w:ind w:left="99"/>
              <w:rPr>
                <w:noProof/>
              </w:rPr>
            </w:pPr>
            <w:r w:rsidRPr="00BE5F2F">
              <w:rPr>
                <w:noProof/>
              </w:rPr>
              <w:t>TS/TR ... CR ...</w:t>
            </w:r>
          </w:p>
        </w:tc>
      </w:tr>
      <w:tr w:rsidR="001E41F3" w:rsidRPr="00BE5F2F" w14:paraId="55C714D2" w14:textId="77777777" w:rsidTr="00547111">
        <w:tc>
          <w:tcPr>
            <w:tcW w:w="2694" w:type="dxa"/>
            <w:gridSpan w:val="2"/>
            <w:tcBorders>
              <w:left w:val="single" w:sz="4" w:space="0" w:color="auto"/>
            </w:tcBorders>
          </w:tcPr>
          <w:p w14:paraId="45913E62" w14:textId="77777777" w:rsidR="001E41F3" w:rsidRPr="00BE5F2F" w:rsidRDefault="00145D43">
            <w:pPr>
              <w:pStyle w:val="CRCoverPage"/>
              <w:spacing w:after="0"/>
              <w:rPr>
                <w:b/>
                <w:i/>
                <w:noProof/>
              </w:rPr>
            </w:pPr>
            <w:r w:rsidRPr="00BE5F2F">
              <w:rPr>
                <w:b/>
                <w:i/>
                <w:noProof/>
              </w:rPr>
              <w:t xml:space="preserve">(show </w:t>
            </w:r>
            <w:r w:rsidR="00592D74" w:rsidRPr="00BE5F2F">
              <w:rPr>
                <w:b/>
                <w:i/>
                <w:noProof/>
              </w:rPr>
              <w:t xml:space="preserve">related </w:t>
            </w:r>
            <w:r w:rsidRPr="00BE5F2F">
              <w:rPr>
                <w:b/>
                <w:i/>
                <w:noProof/>
              </w:rPr>
              <w:t>CR</w:t>
            </w:r>
            <w:r w:rsidR="00592D74" w:rsidRPr="00BE5F2F">
              <w:rPr>
                <w:b/>
                <w:i/>
                <w:noProof/>
              </w:rPr>
              <w:t>s</w:t>
            </w:r>
            <w:r w:rsidRPr="00BE5F2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5F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BE5F2F" w:rsidRDefault="001E41F3">
            <w:pPr>
              <w:pStyle w:val="CRCoverPage"/>
              <w:spacing w:after="0"/>
              <w:jc w:val="center"/>
              <w:rPr>
                <w:b/>
                <w:caps/>
                <w:noProof/>
              </w:rPr>
            </w:pPr>
          </w:p>
        </w:tc>
        <w:tc>
          <w:tcPr>
            <w:tcW w:w="2977" w:type="dxa"/>
            <w:gridSpan w:val="4"/>
          </w:tcPr>
          <w:p w14:paraId="1B4FF921" w14:textId="77777777" w:rsidR="001E41F3" w:rsidRPr="00BE5F2F" w:rsidRDefault="001E41F3">
            <w:pPr>
              <w:pStyle w:val="CRCoverPage"/>
              <w:spacing w:after="0"/>
              <w:rPr>
                <w:noProof/>
              </w:rPr>
            </w:pPr>
            <w:r w:rsidRPr="00BE5F2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E5F2F" w:rsidRDefault="00145D43">
            <w:pPr>
              <w:pStyle w:val="CRCoverPage"/>
              <w:spacing w:after="0"/>
              <w:ind w:left="99"/>
              <w:rPr>
                <w:noProof/>
              </w:rPr>
            </w:pPr>
            <w:r w:rsidRPr="00BE5F2F">
              <w:rPr>
                <w:noProof/>
              </w:rPr>
              <w:t>TS</w:t>
            </w:r>
            <w:r w:rsidR="000A6394" w:rsidRPr="00BE5F2F">
              <w:rPr>
                <w:noProof/>
              </w:rPr>
              <w:t xml:space="preserve">/TR ... CR ... </w:t>
            </w:r>
          </w:p>
        </w:tc>
      </w:tr>
      <w:tr w:rsidR="001E41F3" w:rsidRPr="00BE5F2F" w14:paraId="60DF82CC" w14:textId="77777777" w:rsidTr="008863B9">
        <w:tc>
          <w:tcPr>
            <w:tcW w:w="2694" w:type="dxa"/>
            <w:gridSpan w:val="2"/>
            <w:tcBorders>
              <w:left w:val="single" w:sz="4" w:space="0" w:color="auto"/>
            </w:tcBorders>
          </w:tcPr>
          <w:p w14:paraId="517696CD" w14:textId="77777777" w:rsidR="001E41F3" w:rsidRPr="00BE5F2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E5F2F" w:rsidRDefault="001E41F3">
            <w:pPr>
              <w:pStyle w:val="CRCoverPage"/>
              <w:spacing w:after="0"/>
              <w:rPr>
                <w:noProof/>
              </w:rPr>
            </w:pPr>
          </w:p>
        </w:tc>
      </w:tr>
      <w:tr w:rsidR="001E41F3" w:rsidRPr="00BE5F2F" w14:paraId="556B87B6" w14:textId="77777777" w:rsidTr="008863B9">
        <w:tc>
          <w:tcPr>
            <w:tcW w:w="2694" w:type="dxa"/>
            <w:gridSpan w:val="2"/>
            <w:tcBorders>
              <w:left w:val="single" w:sz="4" w:space="0" w:color="auto"/>
              <w:bottom w:val="single" w:sz="4" w:space="0" w:color="auto"/>
            </w:tcBorders>
          </w:tcPr>
          <w:p w14:paraId="79A9C411" w14:textId="77777777" w:rsidR="001E41F3" w:rsidRPr="00BE5F2F" w:rsidRDefault="001E41F3">
            <w:pPr>
              <w:pStyle w:val="CRCoverPage"/>
              <w:tabs>
                <w:tab w:val="right" w:pos="2184"/>
              </w:tabs>
              <w:spacing w:after="0"/>
              <w:rPr>
                <w:b/>
                <w:i/>
                <w:noProof/>
              </w:rPr>
            </w:pPr>
            <w:r w:rsidRPr="00BE5F2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E5F2F" w:rsidRDefault="001E41F3">
            <w:pPr>
              <w:pStyle w:val="CRCoverPage"/>
              <w:spacing w:after="0"/>
              <w:ind w:left="100"/>
              <w:rPr>
                <w:noProof/>
              </w:rPr>
            </w:pPr>
          </w:p>
        </w:tc>
      </w:tr>
      <w:tr w:rsidR="008863B9" w:rsidRPr="00BE5F2F" w14:paraId="45BFE792" w14:textId="77777777" w:rsidTr="008863B9">
        <w:tc>
          <w:tcPr>
            <w:tcW w:w="2694" w:type="dxa"/>
            <w:gridSpan w:val="2"/>
            <w:tcBorders>
              <w:top w:val="single" w:sz="4" w:space="0" w:color="auto"/>
              <w:bottom w:val="single" w:sz="4" w:space="0" w:color="auto"/>
            </w:tcBorders>
          </w:tcPr>
          <w:p w14:paraId="194242DD" w14:textId="77777777" w:rsidR="008863B9" w:rsidRPr="00BE5F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5F2F" w:rsidRDefault="008863B9">
            <w:pPr>
              <w:pStyle w:val="CRCoverPage"/>
              <w:spacing w:after="0"/>
              <w:ind w:left="100"/>
              <w:rPr>
                <w:noProof/>
                <w:sz w:val="8"/>
                <w:szCs w:val="8"/>
              </w:rPr>
            </w:pPr>
          </w:p>
        </w:tc>
      </w:tr>
      <w:tr w:rsidR="008863B9" w:rsidRPr="00BE5F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5F2F" w:rsidRDefault="008863B9">
            <w:pPr>
              <w:pStyle w:val="CRCoverPage"/>
              <w:tabs>
                <w:tab w:val="right" w:pos="2184"/>
              </w:tabs>
              <w:spacing w:after="0"/>
              <w:rPr>
                <w:b/>
                <w:i/>
                <w:noProof/>
              </w:rPr>
            </w:pPr>
            <w:r w:rsidRPr="00BE5F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9CF2E0" w:rsidR="00BC2C14" w:rsidRPr="00BE5F2F" w:rsidRDefault="00BE5F2F" w:rsidP="00BE5F2F">
            <w:pPr>
              <w:pStyle w:val="CRCoverPage"/>
              <w:spacing w:after="0"/>
              <w:ind w:left="100"/>
              <w:rPr>
                <w:noProof/>
                <w:lang w:eastAsia="zh-CN"/>
              </w:rPr>
            </w:pPr>
            <w:r w:rsidRPr="00BE5F2F">
              <w:rPr>
                <w:rFonts w:hint="eastAsia"/>
                <w:noProof/>
                <w:lang w:eastAsia="zh-CN"/>
              </w:rPr>
              <w:t>Revised</w:t>
            </w:r>
            <w:r w:rsidRPr="00BE5F2F">
              <w:rPr>
                <w:noProof/>
                <w:lang w:eastAsia="zh-CN"/>
              </w:rPr>
              <w:t xml:space="preserve"> </w:t>
            </w:r>
            <w:r w:rsidRPr="00BE5F2F">
              <w:rPr>
                <w:rFonts w:hint="eastAsia"/>
                <w:noProof/>
                <w:lang w:eastAsia="zh-CN"/>
              </w:rPr>
              <w:t>from</w:t>
            </w:r>
            <w:r w:rsidRPr="00BE5F2F">
              <w:rPr>
                <w:noProof/>
                <w:lang w:eastAsia="zh-CN"/>
              </w:rPr>
              <w:t xml:space="preserve"> R5-240998</w:t>
            </w:r>
          </w:p>
        </w:tc>
      </w:tr>
    </w:tbl>
    <w:p w14:paraId="17759814" w14:textId="77777777" w:rsidR="001E41F3" w:rsidRPr="00BE5F2F" w:rsidRDefault="001E41F3">
      <w:pPr>
        <w:pStyle w:val="CRCoverPage"/>
        <w:spacing w:after="0"/>
        <w:rPr>
          <w:noProof/>
          <w:sz w:val="8"/>
          <w:szCs w:val="8"/>
        </w:rPr>
      </w:pPr>
    </w:p>
    <w:p w14:paraId="1557EA72" w14:textId="77777777" w:rsidR="001E41F3" w:rsidRPr="00BE5F2F" w:rsidRDefault="001E41F3">
      <w:pPr>
        <w:rPr>
          <w:noProof/>
        </w:rPr>
        <w:sectPr w:rsidR="001E41F3" w:rsidRPr="00BE5F2F">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Pr="00BE5F2F" w:rsidRDefault="00917A13" w:rsidP="00917A13">
      <w:pPr>
        <w:pStyle w:val="30"/>
        <w:rPr>
          <w:noProof/>
          <w:color w:val="FF0000"/>
        </w:rPr>
      </w:pPr>
      <w:r w:rsidRPr="00BE5F2F">
        <w:rPr>
          <w:noProof/>
          <w:color w:val="FF0000"/>
        </w:rPr>
        <w:lastRenderedPageBreak/>
        <w:t>&lt;Start of Changes&gt;</w:t>
      </w:r>
    </w:p>
    <w:p w14:paraId="3E6FBE20" w14:textId="49EA8A36" w:rsidR="00563F06" w:rsidRPr="00BE5F2F" w:rsidRDefault="00563F06" w:rsidP="00AB36D3"/>
    <w:p w14:paraId="47412C5B" w14:textId="77777777" w:rsidR="00590312" w:rsidRPr="00BE5F2F" w:rsidRDefault="00590312" w:rsidP="00590312">
      <w:pPr>
        <w:pStyle w:val="2"/>
      </w:pPr>
      <w:bookmarkStart w:id="1" w:name="_Toc52989883"/>
      <w:bookmarkStart w:id="2" w:name="_Toc60823074"/>
      <w:bookmarkStart w:id="3" w:name="_Toc60824996"/>
      <w:bookmarkStart w:id="4" w:name="_Toc69305893"/>
      <w:bookmarkStart w:id="5" w:name="_Toc69309745"/>
      <w:bookmarkStart w:id="6" w:name="_Toc76020056"/>
      <w:bookmarkStart w:id="7" w:name="_Toc83720526"/>
      <w:bookmarkStart w:id="8" w:name="_Toc90916380"/>
      <w:bookmarkStart w:id="9" w:name="_Toc90916577"/>
      <w:bookmarkStart w:id="10" w:name="_Toc90917333"/>
      <w:r w:rsidRPr="00BE5F2F">
        <w:t>6.1A</w:t>
      </w:r>
      <w:r w:rsidRPr="00BE5F2F">
        <w:tab/>
        <w:t>General</w:t>
      </w:r>
      <w:bookmarkEnd w:id="1"/>
      <w:bookmarkEnd w:id="2"/>
      <w:bookmarkEnd w:id="3"/>
      <w:bookmarkEnd w:id="4"/>
      <w:bookmarkEnd w:id="5"/>
      <w:bookmarkEnd w:id="6"/>
      <w:bookmarkEnd w:id="7"/>
      <w:bookmarkEnd w:id="8"/>
      <w:bookmarkEnd w:id="9"/>
      <w:bookmarkEnd w:id="10"/>
    </w:p>
    <w:p w14:paraId="2A4F6F62" w14:textId="77777777" w:rsidR="00590312" w:rsidRPr="00BE5F2F" w:rsidRDefault="00590312" w:rsidP="00590312">
      <w:pPr>
        <w:pStyle w:val="EditorsNote"/>
      </w:pPr>
      <w:r w:rsidRPr="00BE5F2F">
        <w:t>Editor’s note:</w:t>
      </w:r>
      <w:r w:rsidRPr="00BE5F2F">
        <w:tab/>
      </w:r>
    </w:p>
    <w:p w14:paraId="4470D1A7" w14:textId="77777777" w:rsidR="00590312" w:rsidRPr="00BE5F2F" w:rsidRDefault="00590312" w:rsidP="00590312">
      <w:pPr>
        <w:pStyle w:val="EditorsNote"/>
      </w:pPr>
      <w:r w:rsidRPr="00BE5F2F">
        <w:t>Uplink RB allocations for intra-band UL CA with mixed numerology is FFS</w:t>
      </w:r>
    </w:p>
    <w:p w14:paraId="3727BF59" w14:textId="77777777" w:rsidR="00590312" w:rsidRPr="00BE5F2F" w:rsidRDefault="00590312" w:rsidP="00590312">
      <w:r w:rsidRPr="00BE5F2F">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0AE47E58" w14:textId="77777777" w:rsidR="00590312" w:rsidRPr="00BE5F2F" w:rsidRDefault="00590312" w:rsidP="00590312">
      <w:r w:rsidRPr="00BE5F2F">
        <w:t>Uplink RB allocations for intra-band CA given in Table 6.1A-1a are used throughout this section, unless otherwise stated by the test case.</w:t>
      </w:r>
    </w:p>
    <w:p w14:paraId="7ACFB49B" w14:textId="77777777" w:rsidR="00590312" w:rsidRPr="00BE5F2F" w:rsidRDefault="00590312" w:rsidP="00590312">
      <w:pPr>
        <w:pStyle w:val="TH"/>
      </w:pPr>
      <w:r w:rsidRPr="00BE5F2F">
        <w:t>Table 6.1A-1a: Common uplink configuration for intra-band contiguous 2UL CA (contiguous RB allocation)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BE5F2F" w14:paraId="75C92A34" w14:textId="77777777" w:rsidTr="00590312">
        <w:trPr>
          <w:tblHeader/>
        </w:trPr>
        <w:tc>
          <w:tcPr>
            <w:tcW w:w="1210" w:type="dxa"/>
            <w:vMerge w:val="restart"/>
            <w:shd w:val="clear" w:color="auto" w:fill="auto"/>
            <w:vAlign w:val="center"/>
          </w:tcPr>
          <w:p w14:paraId="0D5098D2" w14:textId="77777777" w:rsidR="00590312" w:rsidRPr="00BE5F2F" w:rsidRDefault="00590312" w:rsidP="00590312">
            <w:pPr>
              <w:pStyle w:val="TAH"/>
            </w:pPr>
            <w:proofErr w:type="spellStart"/>
            <w:r w:rsidRPr="00BE5F2F">
              <w:t>BW</w:t>
            </w:r>
            <w:r w:rsidRPr="00BE5F2F">
              <w:rPr>
                <w:vertAlign w:val="subscript"/>
              </w:rPr>
              <w:t>channel_CA</w:t>
            </w:r>
            <w:proofErr w:type="spellEnd"/>
            <w:r w:rsidRPr="00BE5F2F">
              <w:rPr>
                <w:vertAlign w:val="subscript"/>
              </w:rPr>
              <w:t xml:space="preserve"> </w:t>
            </w:r>
            <w:r w:rsidRPr="00BE5F2F">
              <w:t>(MHz)</w:t>
            </w:r>
          </w:p>
        </w:tc>
        <w:tc>
          <w:tcPr>
            <w:tcW w:w="656" w:type="dxa"/>
            <w:vMerge w:val="restart"/>
            <w:shd w:val="clear" w:color="auto" w:fill="auto"/>
            <w:vAlign w:val="center"/>
          </w:tcPr>
          <w:p w14:paraId="6803632A" w14:textId="77777777" w:rsidR="00590312" w:rsidRPr="00BE5F2F" w:rsidRDefault="00590312" w:rsidP="00590312">
            <w:pPr>
              <w:pStyle w:val="TAH"/>
            </w:pPr>
            <w:r w:rsidRPr="00BE5F2F">
              <w:t>SCS for all CC (kHz)</w:t>
            </w:r>
          </w:p>
        </w:tc>
        <w:tc>
          <w:tcPr>
            <w:tcW w:w="936" w:type="dxa"/>
            <w:vMerge w:val="restart"/>
            <w:shd w:val="clear" w:color="auto" w:fill="auto"/>
            <w:vAlign w:val="center"/>
          </w:tcPr>
          <w:p w14:paraId="650028E8" w14:textId="77777777" w:rsidR="00590312" w:rsidRPr="00BE5F2F" w:rsidRDefault="00590312" w:rsidP="00590312">
            <w:pPr>
              <w:pStyle w:val="TAH"/>
            </w:pPr>
            <w:r w:rsidRPr="00BE5F2F">
              <w:t>Channel bandwidth combination (MHz)</w:t>
            </w:r>
          </w:p>
        </w:tc>
        <w:tc>
          <w:tcPr>
            <w:tcW w:w="850" w:type="dxa"/>
            <w:vMerge w:val="restart"/>
            <w:shd w:val="clear" w:color="auto" w:fill="auto"/>
            <w:vAlign w:val="center"/>
          </w:tcPr>
          <w:p w14:paraId="522E46A3" w14:textId="77777777" w:rsidR="00590312" w:rsidRPr="00BE5F2F" w:rsidRDefault="00590312" w:rsidP="00590312">
            <w:pPr>
              <w:pStyle w:val="TAH"/>
            </w:pPr>
            <w:r w:rsidRPr="00BE5F2F">
              <w:t>OFDM</w:t>
            </w:r>
          </w:p>
        </w:tc>
        <w:tc>
          <w:tcPr>
            <w:tcW w:w="3119" w:type="dxa"/>
            <w:gridSpan w:val="3"/>
            <w:shd w:val="clear" w:color="auto" w:fill="auto"/>
          </w:tcPr>
          <w:p w14:paraId="5458CCCE" w14:textId="77777777" w:rsidR="00590312" w:rsidRPr="00BE5F2F" w:rsidRDefault="00590312" w:rsidP="00590312">
            <w:pPr>
              <w:pStyle w:val="TAH"/>
            </w:pPr>
            <w:r w:rsidRPr="00BE5F2F">
              <w:t>RB allocation (Inner Full)</w:t>
            </w:r>
          </w:p>
        </w:tc>
        <w:tc>
          <w:tcPr>
            <w:tcW w:w="3084" w:type="dxa"/>
            <w:gridSpan w:val="3"/>
            <w:shd w:val="clear" w:color="auto" w:fill="auto"/>
          </w:tcPr>
          <w:p w14:paraId="6DB5E2C2" w14:textId="77777777" w:rsidR="00590312" w:rsidRPr="00BE5F2F" w:rsidRDefault="00590312" w:rsidP="00590312">
            <w:pPr>
              <w:pStyle w:val="TAH"/>
            </w:pPr>
            <w:r w:rsidRPr="00BE5F2F">
              <w:t>RB allocation (Outer Full)</w:t>
            </w:r>
          </w:p>
        </w:tc>
      </w:tr>
      <w:tr w:rsidR="00590312" w:rsidRPr="00BE5F2F" w14:paraId="4663ECE3" w14:textId="77777777" w:rsidTr="00590312">
        <w:trPr>
          <w:cantSplit/>
          <w:trHeight w:val="1134"/>
          <w:tblHeader/>
        </w:trPr>
        <w:tc>
          <w:tcPr>
            <w:tcW w:w="1210" w:type="dxa"/>
            <w:vMerge/>
            <w:tcBorders>
              <w:bottom w:val="single" w:sz="4" w:space="0" w:color="auto"/>
            </w:tcBorders>
            <w:shd w:val="clear" w:color="auto" w:fill="auto"/>
          </w:tcPr>
          <w:p w14:paraId="4165054D" w14:textId="77777777" w:rsidR="00590312" w:rsidRPr="00BE5F2F" w:rsidRDefault="00590312" w:rsidP="00590312">
            <w:pPr>
              <w:pStyle w:val="TAH"/>
            </w:pPr>
          </w:p>
        </w:tc>
        <w:tc>
          <w:tcPr>
            <w:tcW w:w="656" w:type="dxa"/>
            <w:vMerge/>
            <w:tcBorders>
              <w:bottom w:val="single" w:sz="4" w:space="0" w:color="auto"/>
            </w:tcBorders>
            <w:shd w:val="clear" w:color="auto" w:fill="auto"/>
          </w:tcPr>
          <w:p w14:paraId="5B8930EA" w14:textId="77777777" w:rsidR="00590312" w:rsidRPr="00BE5F2F" w:rsidRDefault="00590312" w:rsidP="00590312">
            <w:pPr>
              <w:pStyle w:val="TAH"/>
            </w:pPr>
          </w:p>
        </w:tc>
        <w:tc>
          <w:tcPr>
            <w:tcW w:w="936" w:type="dxa"/>
            <w:vMerge/>
            <w:tcBorders>
              <w:bottom w:val="single" w:sz="4" w:space="0" w:color="auto"/>
            </w:tcBorders>
            <w:shd w:val="clear" w:color="auto" w:fill="auto"/>
          </w:tcPr>
          <w:p w14:paraId="392667F6" w14:textId="77777777" w:rsidR="00590312" w:rsidRPr="00BE5F2F" w:rsidRDefault="00590312" w:rsidP="00590312">
            <w:pPr>
              <w:pStyle w:val="TAH"/>
            </w:pPr>
          </w:p>
        </w:tc>
        <w:tc>
          <w:tcPr>
            <w:tcW w:w="850" w:type="dxa"/>
            <w:vMerge/>
            <w:tcBorders>
              <w:bottom w:val="single" w:sz="4" w:space="0" w:color="auto"/>
            </w:tcBorders>
            <w:shd w:val="clear" w:color="auto" w:fill="auto"/>
          </w:tcPr>
          <w:p w14:paraId="116F11E0" w14:textId="77777777" w:rsidR="00590312" w:rsidRPr="00BE5F2F" w:rsidRDefault="00590312" w:rsidP="00590312">
            <w:pPr>
              <w:pStyle w:val="TAH"/>
            </w:pPr>
          </w:p>
        </w:tc>
        <w:tc>
          <w:tcPr>
            <w:tcW w:w="709" w:type="dxa"/>
            <w:tcBorders>
              <w:bottom w:val="single" w:sz="4" w:space="0" w:color="auto"/>
            </w:tcBorders>
            <w:shd w:val="clear" w:color="auto" w:fill="auto"/>
            <w:vAlign w:val="center"/>
          </w:tcPr>
          <w:p w14:paraId="6D0D791E" w14:textId="77777777" w:rsidR="00590312" w:rsidRPr="00BE5F2F" w:rsidRDefault="00590312" w:rsidP="00590312">
            <w:pPr>
              <w:pStyle w:val="TAH"/>
              <w:rPr>
                <w:vertAlign w:val="subscript"/>
              </w:rPr>
            </w:pPr>
            <w:proofErr w:type="spellStart"/>
            <w:r w:rsidRPr="00BE5F2F">
              <w:t>N</w:t>
            </w:r>
            <w:r w:rsidRPr="00BE5F2F">
              <w:rPr>
                <w:vertAlign w:val="subscript"/>
              </w:rPr>
              <w:t>RB_alloc</w:t>
            </w:r>
            <w:proofErr w:type="spellEnd"/>
          </w:p>
        </w:tc>
        <w:tc>
          <w:tcPr>
            <w:tcW w:w="1134" w:type="dxa"/>
            <w:tcBorders>
              <w:bottom w:val="single" w:sz="4" w:space="0" w:color="auto"/>
            </w:tcBorders>
            <w:shd w:val="clear" w:color="auto" w:fill="auto"/>
            <w:vAlign w:val="center"/>
          </w:tcPr>
          <w:p w14:paraId="38EC5D53" w14:textId="77777777" w:rsidR="00590312" w:rsidRPr="00BE5F2F" w:rsidRDefault="00590312" w:rsidP="00590312">
            <w:pPr>
              <w:pStyle w:val="TAH"/>
              <w:rPr>
                <w:vertAlign w:val="subscript"/>
              </w:rPr>
            </w:pPr>
            <w:r w:rsidRPr="00BE5F2F">
              <w:t>CC1 L</w:t>
            </w:r>
            <w:r w:rsidRPr="00BE5F2F">
              <w:rPr>
                <w:vertAlign w:val="subscript"/>
              </w:rPr>
              <w:t>CRB1@</w:t>
            </w:r>
            <w:r w:rsidRPr="00BE5F2F">
              <w:t>RB</w:t>
            </w:r>
            <w:r w:rsidRPr="00BE5F2F">
              <w:rPr>
                <w:vertAlign w:val="subscript"/>
              </w:rPr>
              <w:t>Start1</w:t>
            </w:r>
          </w:p>
        </w:tc>
        <w:tc>
          <w:tcPr>
            <w:tcW w:w="1276" w:type="dxa"/>
            <w:tcBorders>
              <w:bottom w:val="single" w:sz="4" w:space="0" w:color="auto"/>
            </w:tcBorders>
            <w:shd w:val="clear" w:color="auto" w:fill="auto"/>
            <w:vAlign w:val="center"/>
          </w:tcPr>
          <w:p w14:paraId="5EC50281"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c>
          <w:tcPr>
            <w:tcW w:w="708" w:type="dxa"/>
            <w:tcBorders>
              <w:bottom w:val="single" w:sz="4" w:space="0" w:color="auto"/>
            </w:tcBorders>
            <w:shd w:val="clear" w:color="auto" w:fill="auto"/>
            <w:vAlign w:val="center"/>
          </w:tcPr>
          <w:p w14:paraId="46FE0866" w14:textId="77777777" w:rsidR="00590312" w:rsidRPr="00BE5F2F" w:rsidRDefault="00590312" w:rsidP="00590312">
            <w:pPr>
              <w:pStyle w:val="TAH"/>
            </w:pPr>
            <w:proofErr w:type="spellStart"/>
            <w:r w:rsidRPr="00BE5F2F">
              <w:t>N</w:t>
            </w:r>
            <w:r w:rsidRPr="00BE5F2F">
              <w:rPr>
                <w:vertAlign w:val="subscript"/>
              </w:rPr>
              <w:t>RB_alloc</w:t>
            </w:r>
            <w:proofErr w:type="spellEnd"/>
          </w:p>
        </w:tc>
        <w:tc>
          <w:tcPr>
            <w:tcW w:w="1276" w:type="dxa"/>
            <w:tcBorders>
              <w:bottom w:val="single" w:sz="4" w:space="0" w:color="auto"/>
            </w:tcBorders>
            <w:shd w:val="clear" w:color="auto" w:fill="auto"/>
            <w:vAlign w:val="center"/>
          </w:tcPr>
          <w:p w14:paraId="1A94FC5C" w14:textId="77777777" w:rsidR="00590312" w:rsidRPr="00BE5F2F" w:rsidRDefault="00590312" w:rsidP="00590312">
            <w:pPr>
              <w:pStyle w:val="TAH"/>
            </w:pPr>
            <w:r w:rsidRPr="00BE5F2F">
              <w:t>CC1 L</w:t>
            </w:r>
            <w:r w:rsidRPr="00BE5F2F">
              <w:rPr>
                <w:vertAlign w:val="subscript"/>
              </w:rPr>
              <w:t>CRB1@</w:t>
            </w:r>
            <w:r w:rsidRPr="00BE5F2F">
              <w:t>RB</w:t>
            </w:r>
            <w:r w:rsidRPr="00BE5F2F">
              <w:rPr>
                <w:vertAlign w:val="subscript"/>
              </w:rPr>
              <w:t>Start1</w:t>
            </w:r>
          </w:p>
        </w:tc>
        <w:tc>
          <w:tcPr>
            <w:tcW w:w="1100" w:type="dxa"/>
            <w:tcBorders>
              <w:bottom w:val="single" w:sz="4" w:space="0" w:color="auto"/>
            </w:tcBorders>
            <w:shd w:val="clear" w:color="auto" w:fill="auto"/>
            <w:vAlign w:val="center"/>
          </w:tcPr>
          <w:p w14:paraId="60A21DF3"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r>
      <w:tr w:rsidR="00590312" w:rsidRPr="00BE5F2F" w14:paraId="6EBD618D" w14:textId="77777777" w:rsidTr="00590312">
        <w:tc>
          <w:tcPr>
            <w:tcW w:w="1210" w:type="dxa"/>
            <w:tcBorders>
              <w:bottom w:val="nil"/>
            </w:tcBorders>
            <w:shd w:val="clear" w:color="auto" w:fill="auto"/>
          </w:tcPr>
          <w:p w14:paraId="028392BD" w14:textId="77777777" w:rsidR="00590312" w:rsidRPr="00BE5F2F" w:rsidRDefault="00590312" w:rsidP="00590312">
            <w:pPr>
              <w:pStyle w:val="TAC"/>
            </w:pPr>
          </w:p>
        </w:tc>
        <w:tc>
          <w:tcPr>
            <w:tcW w:w="656" w:type="dxa"/>
            <w:tcBorders>
              <w:bottom w:val="nil"/>
            </w:tcBorders>
            <w:shd w:val="clear" w:color="auto" w:fill="auto"/>
          </w:tcPr>
          <w:p w14:paraId="0CA12113" w14:textId="77777777" w:rsidR="00590312" w:rsidRPr="00BE5F2F" w:rsidRDefault="00590312" w:rsidP="00590312">
            <w:pPr>
              <w:pStyle w:val="TAC"/>
            </w:pPr>
            <w:r w:rsidRPr="00BE5F2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1C7E832A" w14:textId="77777777" w:rsidR="00590312" w:rsidRPr="00BE5F2F" w:rsidRDefault="00590312" w:rsidP="00590312">
            <w:pPr>
              <w:pStyle w:val="TAC"/>
            </w:pPr>
            <w:r w:rsidRPr="00BE5F2F">
              <w:t>5+15</w:t>
            </w:r>
          </w:p>
        </w:tc>
        <w:tc>
          <w:tcPr>
            <w:tcW w:w="850" w:type="dxa"/>
            <w:tcBorders>
              <w:top w:val="single" w:sz="4" w:space="0" w:color="auto"/>
              <w:left w:val="nil"/>
              <w:bottom w:val="single" w:sz="4" w:space="0" w:color="auto"/>
              <w:right w:val="single" w:sz="4" w:space="0" w:color="auto"/>
            </w:tcBorders>
            <w:shd w:val="clear" w:color="auto" w:fill="auto"/>
            <w:vAlign w:val="bottom"/>
          </w:tcPr>
          <w:p w14:paraId="3C7AA1A3" w14:textId="77777777" w:rsidR="00590312" w:rsidRPr="00BE5F2F" w:rsidRDefault="00590312" w:rsidP="00590312">
            <w:pPr>
              <w:pStyle w:val="TAC"/>
            </w:pPr>
            <w:r w:rsidRPr="00BE5F2F">
              <w:t>CP</w:t>
            </w:r>
          </w:p>
        </w:tc>
        <w:tc>
          <w:tcPr>
            <w:tcW w:w="709" w:type="dxa"/>
            <w:tcBorders>
              <w:top w:val="single" w:sz="4" w:space="0" w:color="auto"/>
              <w:bottom w:val="single" w:sz="4" w:space="0" w:color="auto"/>
              <w:right w:val="single" w:sz="4" w:space="0" w:color="auto"/>
            </w:tcBorders>
            <w:shd w:val="clear" w:color="auto" w:fill="auto"/>
          </w:tcPr>
          <w:p w14:paraId="4797CE6E" w14:textId="77777777" w:rsidR="00590312" w:rsidRPr="00BE5F2F" w:rsidRDefault="00590312" w:rsidP="00590312">
            <w:pPr>
              <w:pStyle w:val="TAC"/>
            </w:pPr>
            <w:r w:rsidRPr="00BE5F2F">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25D73CD0"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44ABC9" w14:textId="77777777" w:rsidR="00590312" w:rsidRPr="00BE5F2F" w:rsidRDefault="00590312" w:rsidP="00590312">
            <w:pPr>
              <w:pStyle w:val="TAC"/>
            </w:pPr>
            <w:r w:rsidRPr="00BE5F2F">
              <w:t>52@1</w:t>
            </w:r>
          </w:p>
        </w:tc>
        <w:tc>
          <w:tcPr>
            <w:tcW w:w="708" w:type="dxa"/>
            <w:tcBorders>
              <w:top w:val="single" w:sz="4" w:space="0" w:color="auto"/>
              <w:left w:val="nil"/>
              <w:bottom w:val="single" w:sz="4" w:space="0" w:color="auto"/>
              <w:right w:val="single" w:sz="4" w:space="0" w:color="auto"/>
            </w:tcBorders>
            <w:shd w:val="clear" w:color="auto" w:fill="auto"/>
            <w:vAlign w:val="bottom"/>
          </w:tcPr>
          <w:p w14:paraId="5E7F2F03" w14:textId="77777777" w:rsidR="00590312" w:rsidRPr="00BE5F2F" w:rsidRDefault="00590312" w:rsidP="00590312">
            <w:pPr>
              <w:pStyle w:val="TAC"/>
            </w:pPr>
            <w:r w:rsidRPr="00BE5F2F">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3B5CA2" w14:textId="77777777" w:rsidR="00590312" w:rsidRPr="00BE5F2F" w:rsidRDefault="00590312" w:rsidP="00590312">
            <w:pPr>
              <w:pStyle w:val="TAC"/>
            </w:pPr>
            <w:r w:rsidRPr="00BE5F2F">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5D84D4" w14:textId="77777777" w:rsidR="00590312" w:rsidRPr="00BE5F2F" w:rsidRDefault="00590312" w:rsidP="00590312">
            <w:pPr>
              <w:pStyle w:val="TAC"/>
            </w:pPr>
            <w:r w:rsidRPr="00BE5F2F">
              <w:t>79@0</w:t>
            </w:r>
          </w:p>
        </w:tc>
      </w:tr>
      <w:tr w:rsidR="00590312" w:rsidRPr="00BE5F2F" w14:paraId="7832D18C" w14:textId="77777777" w:rsidTr="00590312">
        <w:tc>
          <w:tcPr>
            <w:tcW w:w="1210" w:type="dxa"/>
            <w:tcBorders>
              <w:top w:val="nil"/>
              <w:bottom w:val="nil"/>
            </w:tcBorders>
            <w:shd w:val="clear" w:color="auto" w:fill="auto"/>
          </w:tcPr>
          <w:p w14:paraId="72544253" w14:textId="77777777" w:rsidR="00590312" w:rsidRPr="00BE5F2F" w:rsidRDefault="00590312" w:rsidP="00590312">
            <w:pPr>
              <w:pStyle w:val="TAC"/>
            </w:pPr>
          </w:p>
        </w:tc>
        <w:tc>
          <w:tcPr>
            <w:tcW w:w="656" w:type="dxa"/>
            <w:tcBorders>
              <w:top w:val="nil"/>
              <w:bottom w:val="nil"/>
            </w:tcBorders>
            <w:shd w:val="clear" w:color="auto" w:fill="auto"/>
          </w:tcPr>
          <w:p w14:paraId="25815DC5"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EF70C88"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6A89F91" w14:textId="77777777" w:rsidR="00590312" w:rsidRPr="00BE5F2F" w:rsidRDefault="00590312" w:rsidP="00590312">
            <w:pPr>
              <w:pStyle w:val="TAC"/>
            </w:pPr>
            <w:r w:rsidRPr="00BE5F2F">
              <w:t>DFT-s</w:t>
            </w:r>
          </w:p>
        </w:tc>
        <w:tc>
          <w:tcPr>
            <w:tcW w:w="709" w:type="dxa"/>
            <w:tcBorders>
              <w:top w:val="single" w:sz="4" w:space="0" w:color="auto"/>
              <w:bottom w:val="single" w:sz="4" w:space="0" w:color="auto"/>
              <w:right w:val="single" w:sz="4" w:space="0" w:color="auto"/>
            </w:tcBorders>
            <w:shd w:val="clear" w:color="auto" w:fill="auto"/>
          </w:tcPr>
          <w:p w14:paraId="5DFE2F5A" w14:textId="77777777" w:rsidR="00590312" w:rsidRPr="00BE5F2F" w:rsidRDefault="00590312" w:rsidP="00590312">
            <w:pPr>
              <w:pStyle w:val="TAC"/>
            </w:pPr>
            <w:r w:rsidRPr="00BE5F2F">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7B6B79F1"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32021E" w14:textId="77777777" w:rsidR="00590312" w:rsidRPr="00BE5F2F" w:rsidRDefault="00590312" w:rsidP="00590312">
            <w:pPr>
              <w:pStyle w:val="TAC"/>
            </w:pPr>
            <w:r w:rsidRPr="00BE5F2F">
              <w:t>50@0</w:t>
            </w:r>
          </w:p>
        </w:tc>
        <w:tc>
          <w:tcPr>
            <w:tcW w:w="708" w:type="dxa"/>
            <w:tcBorders>
              <w:top w:val="single" w:sz="4" w:space="0" w:color="auto"/>
              <w:left w:val="nil"/>
              <w:bottom w:val="single" w:sz="4" w:space="0" w:color="auto"/>
              <w:right w:val="single" w:sz="4" w:space="0" w:color="auto"/>
            </w:tcBorders>
            <w:shd w:val="clear" w:color="auto" w:fill="auto"/>
            <w:vAlign w:val="bottom"/>
          </w:tcPr>
          <w:p w14:paraId="4A882492" w14:textId="77777777" w:rsidR="00590312" w:rsidRPr="00BE5F2F" w:rsidRDefault="00590312" w:rsidP="00590312">
            <w:pPr>
              <w:pStyle w:val="TAC"/>
            </w:pPr>
            <w:r w:rsidRPr="00BE5F2F">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EFCF8D" w14:textId="77777777" w:rsidR="00590312" w:rsidRPr="00BE5F2F" w:rsidRDefault="00590312" w:rsidP="00590312">
            <w:pPr>
              <w:pStyle w:val="TAC"/>
            </w:pPr>
            <w:r w:rsidRPr="00BE5F2F">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FA3E40" w14:textId="77777777" w:rsidR="00590312" w:rsidRPr="00BE5F2F" w:rsidRDefault="00590312" w:rsidP="00590312">
            <w:pPr>
              <w:pStyle w:val="TAC"/>
            </w:pPr>
            <w:r w:rsidRPr="00BE5F2F">
              <w:t>75@0</w:t>
            </w:r>
          </w:p>
        </w:tc>
      </w:tr>
      <w:tr w:rsidR="00590312" w:rsidRPr="00BE5F2F" w14:paraId="32B4A0AD" w14:textId="77777777" w:rsidTr="00590312">
        <w:tc>
          <w:tcPr>
            <w:tcW w:w="1210" w:type="dxa"/>
            <w:tcBorders>
              <w:top w:val="nil"/>
              <w:bottom w:val="nil"/>
            </w:tcBorders>
            <w:shd w:val="clear" w:color="auto" w:fill="auto"/>
          </w:tcPr>
          <w:p w14:paraId="509DDFD2" w14:textId="77777777" w:rsidR="00590312" w:rsidRPr="00BE5F2F" w:rsidRDefault="00590312" w:rsidP="00590312">
            <w:pPr>
              <w:pStyle w:val="TAC"/>
            </w:pPr>
            <w:r w:rsidRPr="00BE5F2F">
              <w:t>20</w:t>
            </w:r>
          </w:p>
        </w:tc>
        <w:tc>
          <w:tcPr>
            <w:tcW w:w="656" w:type="dxa"/>
            <w:tcBorders>
              <w:top w:val="nil"/>
              <w:bottom w:val="nil"/>
            </w:tcBorders>
            <w:shd w:val="clear" w:color="auto" w:fill="auto"/>
          </w:tcPr>
          <w:p w14:paraId="53A064B6"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B4489C3" w14:textId="77777777" w:rsidR="00590312" w:rsidRPr="00BE5F2F" w:rsidRDefault="00590312" w:rsidP="00590312">
            <w:pPr>
              <w:pStyle w:val="TAC"/>
            </w:pPr>
            <w:r w:rsidRPr="00BE5F2F">
              <w:t>10+10</w:t>
            </w:r>
          </w:p>
        </w:tc>
        <w:tc>
          <w:tcPr>
            <w:tcW w:w="850" w:type="dxa"/>
            <w:tcBorders>
              <w:top w:val="single" w:sz="4" w:space="0" w:color="auto"/>
              <w:left w:val="nil"/>
              <w:bottom w:val="single" w:sz="4" w:space="0" w:color="auto"/>
              <w:right w:val="single" w:sz="4" w:space="0" w:color="auto"/>
            </w:tcBorders>
            <w:shd w:val="clear" w:color="auto" w:fill="auto"/>
            <w:vAlign w:val="bottom"/>
          </w:tcPr>
          <w:p w14:paraId="1F65CA0B"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04D76C" w14:textId="77777777" w:rsidR="00590312" w:rsidRPr="00BE5F2F" w:rsidRDefault="00590312" w:rsidP="00590312">
            <w:pPr>
              <w:pStyle w:val="TAC"/>
            </w:pPr>
            <w:r w:rsidRPr="00BE5F2F">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17C91265" w14:textId="77777777" w:rsidR="00590312" w:rsidRPr="00BE5F2F" w:rsidRDefault="00590312" w:rsidP="00590312">
            <w:pPr>
              <w:pStyle w:val="TAC"/>
            </w:pPr>
            <w:r w:rsidRPr="00BE5F2F">
              <w:t>26@26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D35D19" w14:textId="77777777" w:rsidR="00590312" w:rsidRPr="00BE5F2F" w:rsidRDefault="00590312" w:rsidP="00590312">
            <w:pPr>
              <w:pStyle w:val="TAC"/>
            </w:pPr>
            <w:r w:rsidRPr="00BE5F2F">
              <w:t>26@0</w:t>
            </w:r>
          </w:p>
        </w:tc>
        <w:tc>
          <w:tcPr>
            <w:tcW w:w="708" w:type="dxa"/>
            <w:tcBorders>
              <w:top w:val="single" w:sz="4" w:space="0" w:color="auto"/>
              <w:left w:val="nil"/>
              <w:bottom w:val="single" w:sz="4" w:space="0" w:color="auto"/>
              <w:right w:val="single" w:sz="4" w:space="0" w:color="auto"/>
            </w:tcBorders>
            <w:shd w:val="clear" w:color="auto" w:fill="auto"/>
            <w:vAlign w:val="bottom"/>
          </w:tcPr>
          <w:p w14:paraId="22A74899" w14:textId="77777777" w:rsidR="00590312" w:rsidRPr="00BE5F2F" w:rsidRDefault="00590312" w:rsidP="00590312">
            <w:pPr>
              <w:pStyle w:val="TAC"/>
            </w:pPr>
            <w:r w:rsidRPr="00BE5F2F">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98D81F" w14:textId="77777777" w:rsidR="00590312" w:rsidRPr="00BE5F2F" w:rsidRDefault="00590312" w:rsidP="00590312">
            <w:pPr>
              <w:pStyle w:val="TAC"/>
            </w:pPr>
            <w:r w:rsidRPr="00BE5F2F">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A7DC21" w14:textId="77777777" w:rsidR="00590312" w:rsidRPr="00BE5F2F" w:rsidRDefault="00590312" w:rsidP="00590312">
            <w:pPr>
              <w:pStyle w:val="TAC"/>
            </w:pPr>
            <w:r w:rsidRPr="00BE5F2F">
              <w:t>52@0</w:t>
            </w:r>
          </w:p>
        </w:tc>
      </w:tr>
      <w:tr w:rsidR="00590312" w:rsidRPr="00BE5F2F" w14:paraId="1283981E" w14:textId="77777777" w:rsidTr="00590312">
        <w:tc>
          <w:tcPr>
            <w:tcW w:w="1210" w:type="dxa"/>
            <w:tcBorders>
              <w:top w:val="nil"/>
              <w:bottom w:val="nil"/>
            </w:tcBorders>
            <w:shd w:val="clear" w:color="auto" w:fill="auto"/>
          </w:tcPr>
          <w:p w14:paraId="5684D9A6" w14:textId="77777777" w:rsidR="00590312" w:rsidRPr="00BE5F2F" w:rsidRDefault="00590312" w:rsidP="00590312">
            <w:pPr>
              <w:pStyle w:val="TAC"/>
            </w:pPr>
          </w:p>
        </w:tc>
        <w:tc>
          <w:tcPr>
            <w:tcW w:w="656" w:type="dxa"/>
            <w:tcBorders>
              <w:top w:val="nil"/>
              <w:bottom w:val="nil"/>
            </w:tcBorders>
            <w:shd w:val="clear" w:color="auto" w:fill="auto"/>
          </w:tcPr>
          <w:p w14:paraId="419E961D"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BF1A415"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030B9C3"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8531254" w14:textId="77777777" w:rsidR="00590312" w:rsidRPr="00BE5F2F" w:rsidRDefault="00590312" w:rsidP="00590312">
            <w:pPr>
              <w:pStyle w:val="TAC"/>
            </w:pPr>
            <w:r w:rsidRPr="00BE5F2F">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55F30BF7" w14:textId="77777777" w:rsidR="00590312" w:rsidRPr="00BE5F2F" w:rsidRDefault="00590312" w:rsidP="00590312">
            <w:pPr>
              <w:pStyle w:val="TAC"/>
            </w:pPr>
            <w:r w:rsidRPr="00BE5F2F">
              <w:t>25@27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1ED6B9" w14:textId="77777777" w:rsidR="00590312" w:rsidRPr="00BE5F2F" w:rsidRDefault="00590312" w:rsidP="00590312">
            <w:pPr>
              <w:pStyle w:val="TAC"/>
            </w:pPr>
            <w:r w:rsidRPr="00BE5F2F">
              <w:t>25@0</w:t>
            </w:r>
          </w:p>
        </w:tc>
        <w:tc>
          <w:tcPr>
            <w:tcW w:w="708" w:type="dxa"/>
            <w:tcBorders>
              <w:top w:val="single" w:sz="4" w:space="0" w:color="auto"/>
              <w:left w:val="nil"/>
              <w:bottom w:val="single" w:sz="4" w:space="0" w:color="auto"/>
              <w:right w:val="single" w:sz="4" w:space="0" w:color="auto"/>
            </w:tcBorders>
            <w:shd w:val="clear" w:color="auto" w:fill="auto"/>
            <w:vAlign w:val="bottom"/>
          </w:tcPr>
          <w:p w14:paraId="022068CD" w14:textId="77777777" w:rsidR="00590312" w:rsidRPr="00BE5F2F" w:rsidRDefault="00590312" w:rsidP="00590312">
            <w:pPr>
              <w:pStyle w:val="TAC"/>
            </w:pPr>
            <w:r w:rsidRPr="00BE5F2F">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614209" w14:textId="77777777" w:rsidR="00590312" w:rsidRPr="00BE5F2F" w:rsidRDefault="00590312" w:rsidP="00590312">
            <w:pPr>
              <w:pStyle w:val="TAC"/>
            </w:pPr>
            <w:r w:rsidRPr="00BE5F2F">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2F2AA4" w14:textId="77777777" w:rsidR="00590312" w:rsidRPr="00BE5F2F" w:rsidRDefault="00590312" w:rsidP="00590312">
            <w:pPr>
              <w:pStyle w:val="TAC"/>
            </w:pPr>
            <w:r w:rsidRPr="00BE5F2F">
              <w:t>50@0</w:t>
            </w:r>
          </w:p>
        </w:tc>
      </w:tr>
      <w:tr w:rsidR="00590312" w:rsidRPr="00BE5F2F" w14:paraId="00CBE526" w14:textId="77777777" w:rsidTr="00590312">
        <w:tc>
          <w:tcPr>
            <w:tcW w:w="1210" w:type="dxa"/>
            <w:tcBorders>
              <w:top w:val="nil"/>
              <w:bottom w:val="nil"/>
            </w:tcBorders>
            <w:shd w:val="clear" w:color="auto" w:fill="auto"/>
          </w:tcPr>
          <w:p w14:paraId="5D6F75C3" w14:textId="77777777" w:rsidR="00590312" w:rsidRPr="00BE5F2F" w:rsidRDefault="00590312" w:rsidP="00590312">
            <w:pPr>
              <w:pStyle w:val="TAC"/>
            </w:pPr>
          </w:p>
        </w:tc>
        <w:tc>
          <w:tcPr>
            <w:tcW w:w="656" w:type="dxa"/>
            <w:tcBorders>
              <w:top w:val="nil"/>
              <w:bottom w:val="nil"/>
            </w:tcBorders>
            <w:shd w:val="clear" w:color="auto" w:fill="auto"/>
          </w:tcPr>
          <w:p w14:paraId="1805A2E4"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B46D1A2" w14:textId="77777777" w:rsidR="00590312" w:rsidRPr="00BE5F2F" w:rsidRDefault="00590312" w:rsidP="00590312">
            <w:pPr>
              <w:pStyle w:val="TAC"/>
            </w:pPr>
            <w:r w:rsidRPr="00BE5F2F">
              <w:t>15+5</w:t>
            </w:r>
          </w:p>
        </w:tc>
        <w:tc>
          <w:tcPr>
            <w:tcW w:w="850" w:type="dxa"/>
            <w:tcBorders>
              <w:top w:val="single" w:sz="4" w:space="0" w:color="auto"/>
              <w:left w:val="nil"/>
              <w:bottom w:val="single" w:sz="4" w:space="0" w:color="auto"/>
              <w:right w:val="single" w:sz="4" w:space="0" w:color="auto"/>
            </w:tcBorders>
            <w:shd w:val="clear" w:color="auto" w:fill="auto"/>
            <w:vAlign w:val="bottom"/>
          </w:tcPr>
          <w:p w14:paraId="56E4EE4B"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96A729" w14:textId="77777777" w:rsidR="00590312" w:rsidRPr="00BE5F2F" w:rsidRDefault="00590312" w:rsidP="00590312">
            <w:pPr>
              <w:pStyle w:val="TAC"/>
            </w:pPr>
            <w:r w:rsidRPr="00BE5F2F">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5997A9A8" w14:textId="77777777" w:rsidR="00590312" w:rsidRPr="00BE5F2F" w:rsidRDefault="00590312" w:rsidP="00590312">
            <w:pPr>
              <w:pStyle w:val="TAC"/>
            </w:pPr>
            <w:r w:rsidRPr="00BE5F2F">
              <w:t>52@26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54831A" w14:textId="77777777" w:rsidR="00590312" w:rsidRPr="00BE5F2F" w:rsidRDefault="00590312" w:rsidP="00590312">
            <w:pPr>
              <w:pStyle w:val="TAC"/>
            </w:pPr>
            <w:r w:rsidRPr="00BE5F2F">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07363399" w14:textId="77777777" w:rsidR="00590312" w:rsidRPr="00BE5F2F" w:rsidRDefault="00590312" w:rsidP="00590312">
            <w:pPr>
              <w:pStyle w:val="TAC"/>
            </w:pPr>
            <w:r w:rsidRPr="00BE5F2F">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661C12" w14:textId="77777777" w:rsidR="00590312" w:rsidRPr="00BE5F2F" w:rsidRDefault="00590312" w:rsidP="00590312">
            <w:pPr>
              <w:pStyle w:val="TAC"/>
            </w:pPr>
            <w:r w:rsidRPr="00BE5F2F">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4FADCF" w14:textId="77777777" w:rsidR="00590312" w:rsidRPr="00BE5F2F" w:rsidRDefault="00590312" w:rsidP="00590312">
            <w:pPr>
              <w:pStyle w:val="TAC"/>
            </w:pPr>
            <w:r w:rsidRPr="00BE5F2F">
              <w:t>25@0</w:t>
            </w:r>
          </w:p>
        </w:tc>
      </w:tr>
      <w:tr w:rsidR="00590312" w:rsidRPr="00BE5F2F" w14:paraId="596D06B0" w14:textId="77777777" w:rsidTr="00590312">
        <w:tc>
          <w:tcPr>
            <w:tcW w:w="1210" w:type="dxa"/>
            <w:tcBorders>
              <w:top w:val="nil"/>
              <w:bottom w:val="single" w:sz="4" w:space="0" w:color="auto"/>
            </w:tcBorders>
            <w:shd w:val="clear" w:color="auto" w:fill="auto"/>
          </w:tcPr>
          <w:p w14:paraId="29229B87" w14:textId="77777777" w:rsidR="00590312" w:rsidRPr="00BE5F2F" w:rsidRDefault="00590312" w:rsidP="00590312">
            <w:pPr>
              <w:pStyle w:val="TAC"/>
            </w:pPr>
          </w:p>
        </w:tc>
        <w:tc>
          <w:tcPr>
            <w:tcW w:w="656" w:type="dxa"/>
            <w:tcBorders>
              <w:top w:val="nil"/>
              <w:bottom w:val="single" w:sz="4" w:space="0" w:color="auto"/>
            </w:tcBorders>
            <w:shd w:val="clear" w:color="auto" w:fill="auto"/>
          </w:tcPr>
          <w:p w14:paraId="2FB550C7"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9E8B340"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F319559"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C3B597D" w14:textId="77777777" w:rsidR="00590312" w:rsidRPr="00BE5F2F" w:rsidRDefault="00590312" w:rsidP="00590312">
            <w:pPr>
              <w:pStyle w:val="TAC"/>
            </w:pPr>
            <w:r w:rsidRPr="00BE5F2F">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4BE4E84D" w14:textId="77777777" w:rsidR="00590312" w:rsidRPr="00BE5F2F" w:rsidRDefault="00590312" w:rsidP="00590312">
            <w:pPr>
              <w:pStyle w:val="TAC"/>
            </w:pPr>
            <w:r w:rsidRPr="00BE5F2F">
              <w:t>50@29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B0AE49" w14:textId="77777777" w:rsidR="00590312" w:rsidRPr="00BE5F2F" w:rsidRDefault="00590312" w:rsidP="00590312">
            <w:pPr>
              <w:pStyle w:val="TAC"/>
            </w:pPr>
            <w:r w:rsidRPr="00BE5F2F">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401AF7F8" w14:textId="77777777" w:rsidR="00590312" w:rsidRPr="00BE5F2F" w:rsidRDefault="00590312" w:rsidP="00590312">
            <w:pPr>
              <w:pStyle w:val="TAC"/>
            </w:pPr>
            <w:r w:rsidRPr="00BE5F2F">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A7A994" w14:textId="77777777" w:rsidR="00590312" w:rsidRPr="00BE5F2F" w:rsidRDefault="00590312" w:rsidP="00590312">
            <w:pPr>
              <w:pStyle w:val="TAC"/>
            </w:pPr>
            <w:r w:rsidRPr="00BE5F2F">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216D5A" w14:textId="77777777" w:rsidR="00590312" w:rsidRPr="00BE5F2F" w:rsidRDefault="00590312" w:rsidP="00590312">
            <w:pPr>
              <w:pStyle w:val="TAC"/>
            </w:pPr>
            <w:r w:rsidRPr="00BE5F2F">
              <w:t>25@0</w:t>
            </w:r>
          </w:p>
        </w:tc>
      </w:tr>
      <w:tr w:rsidR="00590312" w:rsidRPr="00BE5F2F" w14:paraId="38CA211C" w14:textId="77777777" w:rsidTr="00590312">
        <w:tc>
          <w:tcPr>
            <w:tcW w:w="1210" w:type="dxa"/>
            <w:tcBorders>
              <w:bottom w:val="nil"/>
            </w:tcBorders>
            <w:shd w:val="clear" w:color="auto" w:fill="auto"/>
          </w:tcPr>
          <w:p w14:paraId="46A6647B" w14:textId="77777777" w:rsidR="00590312" w:rsidRPr="00BE5F2F" w:rsidRDefault="00590312" w:rsidP="00590312">
            <w:pPr>
              <w:pStyle w:val="TAC"/>
            </w:pPr>
          </w:p>
        </w:tc>
        <w:tc>
          <w:tcPr>
            <w:tcW w:w="656" w:type="dxa"/>
            <w:tcBorders>
              <w:bottom w:val="nil"/>
            </w:tcBorders>
            <w:shd w:val="clear" w:color="auto" w:fill="auto"/>
          </w:tcPr>
          <w:p w14:paraId="786994A7" w14:textId="77777777" w:rsidR="00590312" w:rsidRPr="00BE5F2F" w:rsidRDefault="00590312" w:rsidP="00590312">
            <w:pPr>
              <w:pStyle w:val="TAC"/>
            </w:pPr>
            <w:r w:rsidRPr="00BE5F2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578BFEF" w14:textId="77777777" w:rsidR="00590312" w:rsidRPr="00BE5F2F" w:rsidRDefault="00590312" w:rsidP="00590312">
            <w:pPr>
              <w:pStyle w:val="TAC"/>
            </w:pPr>
            <w:r w:rsidRPr="00BE5F2F">
              <w:t>5+20</w:t>
            </w:r>
          </w:p>
        </w:tc>
        <w:tc>
          <w:tcPr>
            <w:tcW w:w="850" w:type="dxa"/>
            <w:tcBorders>
              <w:top w:val="single" w:sz="4" w:space="0" w:color="auto"/>
              <w:left w:val="nil"/>
              <w:bottom w:val="single" w:sz="4" w:space="0" w:color="auto"/>
              <w:right w:val="single" w:sz="4" w:space="0" w:color="auto"/>
            </w:tcBorders>
            <w:shd w:val="clear" w:color="auto" w:fill="auto"/>
            <w:vAlign w:val="bottom"/>
          </w:tcPr>
          <w:p w14:paraId="0467F1A5"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2ADF4CD" w14:textId="77777777" w:rsidR="00590312" w:rsidRPr="00BE5F2F" w:rsidRDefault="00590312" w:rsidP="00590312">
            <w:pPr>
              <w:pStyle w:val="TAC"/>
              <w:rPr>
                <w:vertAlign w:val="superscript"/>
              </w:rPr>
            </w:pPr>
            <w:r w:rsidRPr="00BE5F2F">
              <w:t>65</w:t>
            </w:r>
            <w:r w:rsidRPr="00BE5F2F">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0695163F"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832417" w14:textId="77777777" w:rsidR="00590312" w:rsidRPr="00BE5F2F" w:rsidRDefault="00590312" w:rsidP="00590312">
            <w:pPr>
              <w:pStyle w:val="TAC"/>
            </w:pPr>
            <w:r w:rsidRPr="00BE5F2F">
              <w:t>65@7</w:t>
            </w:r>
          </w:p>
        </w:tc>
        <w:tc>
          <w:tcPr>
            <w:tcW w:w="708" w:type="dxa"/>
            <w:tcBorders>
              <w:top w:val="single" w:sz="4" w:space="0" w:color="auto"/>
              <w:left w:val="nil"/>
              <w:bottom w:val="single" w:sz="4" w:space="0" w:color="auto"/>
              <w:right w:val="single" w:sz="4" w:space="0" w:color="auto"/>
            </w:tcBorders>
            <w:shd w:val="clear" w:color="auto" w:fill="auto"/>
            <w:vAlign w:val="bottom"/>
          </w:tcPr>
          <w:p w14:paraId="620C387B" w14:textId="77777777" w:rsidR="00590312" w:rsidRPr="00BE5F2F" w:rsidRDefault="00590312" w:rsidP="00590312">
            <w:pPr>
              <w:pStyle w:val="TAC"/>
            </w:pPr>
            <w:r w:rsidRPr="00BE5F2F">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DFB462" w14:textId="77777777" w:rsidR="00590312" w:rsidRPr="00BE5F2F" w:rsidRDefault="00590312" w:rsidP="00590312">
            <w:pPr>
              <w:pStyle w:val="TAC"/>
            </w:pPr>
            <w:r w:rsidRPr="00BE5F2F">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17C414" w14:textId="77777777" w:rsidR="00590312" w:rsidRPr="00BE5F2F" w:rsidRDefault="00590312" w:rsidP="00590312">
            <w:pPr>
              <w:pStyle w:val="TAC"/>
            </w:pPr>
            <w:r w:rsidRPr="00BE5F2F">
              <w:t>106@0</w:t>
            </w:r>
          </w:p>
        </w:tc>
      </w:tr>
      <w:tr w:rsidR="00590312" w:rsidRPr="00BE5F2F" w14:paraId="1518DBE0" w14:textId="77777777" w:rsidTr="00590312">
        <w:tc>
          <w:tcPr>
            <w:tcW w:w="1210" w:type="dxa"/>
            <w:tcBorders>
              <w:top w:val="nil"/>
              <w:bottom w:val="nil"/>
            </w:tcBorders>
            <w:shd w:val="clear" w:color="auto" w:fill="auto"/>
          </w:tcPr>
          <w:p w14:paraId="3D6513F3" w14:textId="77777777" w:rsidR="00590312" w:rsidRPr="00BE5F2F" w:rsidRDefault="00590312" w:rsidP="00590312">
            <w:pPr>
              <w:pStyle w:val="TAC"/>
            </w:pPr>
          </w:p>
        </w:tc>
        <w:tc>
          <w:tcPr>
            <w:tcW w:w="656" w:type="dxa"/>
            <w:tcBorders>
              <w:top w:val="nil"/>
              <w:bottom w:val="nil"/>
            </w:tcBorders>
            <w:shd w:val="clear" w:color="auto" w:fill="auto"/>
          </w:tcPr>
          <w:p w14:paraId="69BB36E1"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E353B44"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B2F7E43"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0BB306" w14:textId="77777777" w:rsidR="00590312" w:rsidRPr="00BE5F2F" w:rsidRDefault="00590312" w:rsidP="00590312">
            <w:pPr>
              <w:pStyle w:val="TAC"/>
            </w:pPr>
            <w:r w:rsidRPr="00BE5F2F">
              <w:t>64</w:t>
            </w:r>
          </w:p>
        </w:tc>
        <w:tc>
          <w:tcPr>
            <w:tcW w:w="1134" w:type="dxa"/>
            <w:tcBorders>
              <w:top w:val="single" w:sz="4" w:space="0" w:color="auto"/>
              <w:left w:val="nil"/>
              <w:bottom w:val="single" w:sz="4" w:space="0" w:color="auto"/>
              <w:right w:val="single" w:sz="4" w:space="0" w:color="auto"/>
            </w:tcBorders>
            <w:shd w:val="clear" w:color="auto" w:fill="auto"/>
            <w:vAlign w:val="bottom"/>
          </w:tcPr>
          <w:p w14:paraId="13DFA933"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6ACFF7" w14:textId="77777777" w:rsidR="00590312" w:rsidRPr="00BE5F2F" w:rsidRDefault="00590312" w:rsidP="00590312">
            <w:pPr>
              <w:pStyle w:val="TAC"/>
            </w:pPr>
            <w:r w:rsidRPr="00BE5F2F">
              <w:t>64@7</w:t>
            </w:r>
          </w:p>
        </w:tc>
        <w:tc>
          <w:tcPr>
            <w:tcW w:w="708" w:type="dxa"/>
            <w:tcBorders>
              <w:top w:val="single" w:sz="4" w:space="0" w:color="auto"/>
              <w:left w:val="nil"/>
              <w:bottom w:val="single" w:sz="4" w:space="0" w:color="auto"/>
              <w:right w:val="single" w:sz="4" w:space="0" w:color="auto"/>
            </w:tcBorders>
            <w:shd w:val="clear" w:color="auto" w:fill="auto"/>
            <w:vAlign w:val="bottom"/>
          </w:tcPr>
          <w:p w14:paraId="4AB8E051" w14:textId="77777777" w:rsidR="00590312" w:rsidRPr="00BE5F2F" w:rsidRDefault="00590312" w:rsidP="00590312">
            <w:pPr>
              <w:pStyle w:val="TAC"/>
            </w:pPr>
            <w:r w:rsidRPr="00BE5F2F">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8255FF" w14:textId="77777777" w:rsidR="00590312" w:rsidRPr="00BE5F2F" w:rsidRDefault="00590312" w:rsidP="00590312">
            <w:pPr>
              <w:pStyle w:val="TAC"/>
            </w:pPr>
            <w:r w:rsidRPr="00BE5F2F">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29F7EB" w14:textId="77777777" w:rsidR="00590312" w:rsidRPr="00BE5F2F" w:rsidRDefault="00590312" w:rsidP="00590312">
            <w:pPr>
              <w:pStyle w:val="TAC"/>
            </w:pPr>
            <w:r w:rsidRPr="00BE5F2F">
              <w:t>100@0</w:t>
            </w:r>
          </w:p>
        </w:tc>
      </w:tr>
      <w:tr w:rsidR="00590312" w:rsidRPr="00BE5F2F" w14:paraId="2204AAF8" w14:textId="77777777" w:rsidTr="00590312">
        <w:tc>
          <w:tcPr>
            <w:tcW w:w="1210" w:type="dxa"/>
            <w:tcBorders>
              <w:top w:val="nil"/>
              <w:bottom w:val="nil"/>
            </w:tcBorders>
            <w:shd w:val="clear" w:color="auto" w:fill="auto"/>
          </w:tcPr>
          <w:p w14:paraId="75B7CA42" w14:textId="77777777" w:rsidR="00590312" w:rsidRPr="00BE5F2F" w:rsidRDefault="00590312" w:rsidP="00590312">
            <w:pPr>
              <w:pStyle w:val="TAC"/>
            </w:pPr>
          </w:p>
        </w:tc>
        <w:tc>
          <w:tcPr>
            <w:tcW w:w="656" w:type="dxa"/>
            <w:tcBorders>
              <w:top w:val="nil"/>
              <w:bottom w:val="nil"/>
            </w:tcBorders>
            <w:shd w:val="clear" w:color="auto" w:fill="auto"/>
          </w:tcPr>
          <w:p w14:paraId="26D7346C"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902E32F" w14:textId="77777777" w:rsidR="00590312" w:rsidRPr="00BE5F2F" w:rsidRDefault="00590312" w:rsidP="00590312">
            <w:pPr>
              <w:pStyle w:val="TAC"/>
            </w:pPr>
            <w:r w:rsidRPr="00BE5F2F">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6ED254A5"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061E3A" w14:textId="77777777" w:rsidR="00590312" w:rsidRPr="00BE5F2F" w:rsidRDefault="00590312" w:rsidP="00590312">
            <w:pPr>
              <w:pStyle w:val="TAC"/>
            </w:pPr>
            <w:r w:rsidRPr="00BE5F2F">
              <w:t>65</w:t>
            </w:r>
            <w:r w:rsidRPr="00BE5F2F">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03C25A49" w14:textId="77777777" w:rsidR="00590312" w:rsidRPr="00BE5F2F" w:rsidRDefault="00590312" w:rsidP="00590312">
            <w:pPr>
              <w:pStyle w:val="TAC"/>
            </w:pPr>
            <w:r w:rsidRPr="00BE5F2F">
              <w:t>20@32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0E535F" w14:textId="77777777" w:rsidR="00590312" w:rsidRPr="00BE5F2F" w:rsidRDefault="00590312" w:rsidP="00590312">
            <w:pPr>
              <w:pStyle w:val="TAC"/>
            </w:pPr>
            <w:r w:rsidRPr="00BE5F2F">
              <w:t>45@0</w:t>
            </w:r>
          </w:p>
        </w:tc>
        <w:tc>
          <w:tcPr>
            <w:tcW w:w="708" w:type="dxa"/>
            <w:tcBorders>
              <w:top w:val="single" w:sz="4" w:space="0" w:color="auto"/>
              <w:left w:val="nil"/>
              <w:bottom w:val="single" w:sz="4" w:space="0" w:color="auto"/>
              <w:right w:val="single" w:sz="4" w:space="0" w:color="auto"/>
            </w:tcBorders>
            <w:shd w:val="clear" w:color="auto" w:fill="auto"/>
            <w:vAlign w:val="bottom"/>
          </w:tcPr>
          <w:p w14:paraId="0AA14DD7" w14:textId="77777777" w:rsidR="00590312" w:rsidRPr="00BE5F2F" w:rsidRDefault="00590312" w:rsidP="00590312">
            <w:pPr>
              <w:pStyle w:val="TAC"/>
            </w:pPr>
            <w:r w:rsidRPr="00BE5F2F">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33DAEA" w14:textId="77777777" w:rsidR="00590312" w:rsidRPr="00BE5F2F" w:rsidRDefault="00590312" w:rsidP="00590312">
            <w:pPr>
              <w:pStyle w:val="TAC"/>
            </w:pPr>
            <w:r w:rsidRPr="00BE5F2F">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622A7D" w14:textId="77777777" w:rsidR="00590312" w:rsidRPr="00BE5F2F" w:rsidRDefault="00590312" w:rsidP="00590312">
            <w:pPr>
              <w:pStyle w:val="TAC"/>
            </w:pPr>
            <w:r w:rsidRPr="00BE5F2F">
              <w:t>79@0</w:t>
            </w:r>
          </w:p>
        </w:tc>
      </w:tr>
      <w:tr w:rsidR="00590312" w:rsidRPr="00BE5F2F" w14:paraId="3FB13518" w14:textId="77777777" w:rsidTr="00590312">
        <w:tc>
          <w:tcPr>
            <w:tcW w:w="1210" w:type="dxa"/>
            <w:tcBorders>
              <w:top w:val="nil"/>
              <w:bottom w:val="nil"/>
            </w:tcBorders>
            <w:shd w:val="clear" w:color="auto" w:fill="auto"/>
          </w:tcPr>
          <w:p w14:paraId="281FB05B" w14:textId="77777777" w:rsidR="00590312" w:rsidRPr="00BE5F2F" w:rsidRDefault="00590312" w:rsidP="00590312">
            <w:pPr>
              <w:pStyle w:val="TAC"/>
            </w:pPr>
          </w:p>
        </w:tc>
        <w:tc>
          <w:tcPr>
            <w:tcW w:w="656" w:type="dxa"/>
            <w:tcBorders>
              <w:top w:val="nil"/>
              <w:bottom w:val="nil"/>
            </w:tcBorders>
            <w:shd w:val="clear" w:color="auto" w:fill="auto"/>
          </w:tcPr>
          <w:p w14:paraId="62BD58BD"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5024805"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39196E0"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55C58C" w14:textId="77777777" w:rsidR="00590312" w:rsidRPr="00BE5F2F" w:rsidRDefault="00590312" w:rsidP="00590312">
            <w:pPr>
              <w:pStyle w:val="TAC"/>
            </w:pPr>
            <w:r w:rsidRPr="00BE5F2F">
              <w:t>65</w:t>
            </w:r>
          </w:p>
        </w:tc>
        <w:tc>
          <w:tcPr>
            <w:tcW w:w="1134" w:type="dxa"/>
            <w:tcBorders>
              <w:top w:val="single" w:sz="4" w:space="0" w:color="auto"/>
              <w:left w:val="nil"/>
              <w:bottom w:val="single" w:sz="4" w:space="0" w:color="auto"/>
              <w:right w:val="single" w:sz="4" w:space="0" w:color="auto"/>
            </w:tcBorders>
            <w:shd w:val="clear" w:color="auto" w:fill="auto"/>
            <w:vAlign w:val="bottom"/>
          </w:tcPr>
          <w:p w14:paraId="1C887237" w14:textId="77777777" w:rsidR="00590312" w:rsidRPr="00BE5F2F" w:rsidRDefault="00590312" w:rsidP="00590312">
            <w:pPr>
              <w:pStyle w:val="TAC"/>
            </w:pPr>
            <w:r w:rsidRPr="00BE5F2F">
              <w:t>20@32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92601A" w14:textId="77777777" w:rsidR="00590312" w:rsidRPr="00BE5F2F" w:rsidRDefault="00590312" w:rsidP="00590312">
            <w:pPr>
              <w:pStyle w:val="TAC"/>
            </w:pPr>
            <w:r w:rsidRPr="00BE5F2F">
              <w:t>45@0</w:t>
            </w:r>
          </w:p>
        </w:tc>
        <w:tc>
          <w:tcPr>
            <w:tcW w:w="708" w:type="dxa"/>
            <w:tcBorders>
              <w:top w:val="single" w:sz="4" w:space="0" w:color="auto"/>
              <w:left w:val="nil"/>
              <w:bottom w:val="single" w:sz="4" w:space="0" w:color="auto"/>
              <w:right w:val="single" w:sz="4" w:space="0" w:color="auto"/>
            </w:tcBorders>
            <w:shd w:val="clear" w:color="auto" w:fill="auto"/>
            <w:vAlign w:val="bottom"/>
          </w:tcPr>
          <w:p w14:paraId="3F7DA128" w14:textId="77777777" w:rsidR="00590312" w:rsidRPr="00BE5F2F" w:rsidRDefault="00590312" w:rsidP="00590312">
            <w:pPr>
              <w:pStyle w:val="TAC"/>
            </w:pPr>
            <w:r w:rsidRPr="00BE5F2F">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9C61F5" w14:textId="77777777" w:rsidR="00590312" w:rsidRPr="00BE5F2F" w:rsidRDefault="00590312" w:rsidP="00590312">
            <w:pPr>
              <w:pStyle w:val="TAC"/>
            </w:pPr>
            <w:r w:rsidRPr="00BE5F2F">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66D974" w14:textId="77777777" w:rsidR="00590312" w:rsidRPr="00BE5F2F" w:rsidRDefault="00590312" w:rsidP="00590312">
            <w:pPr>
              <w:pStyle w:val="TAC"/>
            </w:pPr>
            <w:r w:rsidRPr="00BE5F2F">
              <w:t>75@0</w:t>
            </w:r>
          </w:p>
        </w:tc>
      </w:tr>
      <w:tr w:rsidR="00590312" w:rsidRPr="00BE5F2F" w14:paraId="14EBBB63" w14:textId="77777777" w:rsidTr="00590312">
        <w:tc>
          <w:tcPr>
            <w:tcW w:w="1210" w:type="dxa"/>
            <w:tcBorders>
              <w:top w:val="nil"/>
              <w:bottom w:val="nil"/>
            </w:tcBorders>
            <w:shd w:val="clear" w:color="auto" w:fill="auto"/>
          </w:tcPr>
          <w:p w14:paraId="0C4EC099" w14:textId="77777777" w:rsidR="00590312" w:rsidRPr="00BE5F2F" w:rsidRDefault="00590312" w:rsidP="00590312">
            <w:pPr>
              <w:pStyle w:val="TAC"/>
            </w:pPr>
          </w:p>
        </w:tc>
        <w:tc>
          <w:tcPr>
            <w:tcW w:w="656" w:type="dxa"/>
            <w:tcBorders>
              <w:top w:val="nil"/>
              <w:bottom w:val="nil"/>
            </w:tcBorders>
            <w:shd w:val="clear" w:color="auto" w:fill="auto"/>
          </w:tcPr>
          <w:p w14:paraId="443F701E"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0BD1420" w14:textId="77777777" w:rsidR="00590312" w:rsidRPr="00BE5F2F" w:rsidRDefault="00590312" w:rsidP="00590312">
            <w:pPr>
              <w:pStyle w:val="TAC"/>
            </w:pPr>
            <w:r w:rsidRPr="00BE5F2F">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00B9F8AE"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85D1A5" w14:textId="77777777" w:rsidR="00590312" w:rsidRPr="00BE5F2F" w:rsidRDefault="00590312" w:rsidP="00590312">
            <w:pPr>
              <w:pStyle w:val="TAC"/>
            </w:pPr>
            <w:r w:rsidRPr="00BE5F2F">
              <w:t>65</w:t>
            </w:r>
            <w:r w:rsidRPr="00BE5F2F">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1DC8AE1E" w14:textId="77777777" w:rsidR="00590312" w:rsidRPr="00BE5F2F" w:rsidRDefault="00590312" w:rsidP="00590312">
            <w:pPr>
              <w:pStyle w:val="TAC"/>
            </w:pPr>
            <w:r w:rsidRPr="00BE5F2F">
              <w:t>47@32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CC67A0" w14:textId="77777777" w:rsidR="00590312" w:rsidRPr="00BE5F2F" w:rsidRDefault="00590312" w:rsidP="00590312">
            <w:pPr>
              <w:pStyle w:val="TAC"/>
            </w:pPr>
            <w:r w:rsidRPr="00BE5F2F">
              <w:t>18@0</w:t>
            </w:r>
          </w:p>
        </w:tc>
        <w:tc>
          <w:tcPr>
            <w:tcW w:w="708" w:type="dxa"/>
            <w:tcBorders>
              <w:top w:val="single" w:sz="4" w:space="0" w:color="auto"/>
              <w:left w:val="nil"/>
              <w:bottom w:val="single" w:sz="4" w:space="0" w:color="auto"/>
              <w:right w:val="single" w:sz="4" w:space="0" w:color="auto"/>
            </w:tcBorders>
            <w:shd w:val="clear" w:color="auto" w:fill="auto"/>
            <w:vAlign w:val="bottom"/>
          </w:tcPr>
          <w:p w14:paraId="5AB03DD7" w14:textId="77777777" w:rsidR="00590312" w:rsidRPr="00BE5F2F" w:rsidRDefault="00590312" w:rsidP="00590312">
            <w:pPr>
              <w:pStyle w:val="TAC"/>
            </w:pPr>
            <w:r w:rsidRPr="00BE5F2F">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413D58" w14:textId="77777777" w:rsidR="00590312" w:rsidRPr="00BE5F2F" w:rsidRDefault="00590312" w:rsidP="00590312">
            <w:pPr>
              <w:pStyle w:val="TAC"/>
            </w:pPr>
            <w:r w:rsidRPr="00BE5F2F">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DB2372" w14:textId="77777777" w:rsidR="00590312" w:rsidRPr="00BE5F2F" w:rsidRDefault="00590312" w:rsidP="00590312">
            <w:pPr>
              <w:pStyle w:val="TAC"/>
            </w:pPr>
            <w:r w:rsidRPr="00BE5F2F">
              <w:t>52@0</w:t>
            </w:r>
          </w:p>
        </w:tc>
      </w:tr>
      <w:tr w:rsidR="00590312" w:rsidRPr="00BE5F2F" w14:paraId="311D8A88" w14:textId="77777777" w:rsidTr="00590312">
        <w:tc>
          <w:tcPr>
            <w:tcW w:w="1210" w:type="dxa"/>
            <w:tcBorders>
              <w:top w:val="nil"/>
              <w:bottom w:val="nil"/>
            </w:tcBorders>
            <w:shd w:val="clear" w:color="auto" w:fill="auto"/>
          </w:tcPr>
          <w:p w14:paraId="328078E4" w14:textId="77777777" w:rsidR="00590312" w:rsidRPr="00BE5F2F" w:rsidRDefault="00590312" w:rsidP="00590312">
            <w:pPr>
              <w:pStyle w:val="TAC"/>
            </w:pPr>
          </w:p>
        </w:tc>
        <w:tc>
          <w:tcPr>
            <w:tcW w:w="656" w:type="dxa"/>
            <w:tcBorders>
              <w:top w:val="nil"/>
              <w:bottom w:val="nil"/>
            </w:tcBorders>
            <w:shd w:val="clear" w:color="auto" w:fill="auto"/>
          </w:tcPr>
          <w:p w14:paraId="05AA97F3"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C9405F0"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5B4BF06"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2112652" w14:textId="77777777" w:rsidR="00590312" w:rsidRPr="00BE5F2F" w:rsidRDefault="00590312" w:rsidP="00590312">
            <w:pPr>
              <w:pStyle w:val="TAC"/>
            </w:pPr>
            <w:r w:rsidRPr="00BE5F2F">
              <w:t>65</w:t>
            </w:r>
          </w:p>
        </w:tc>
        <w:tc>
          <w:tcPr>
            <w:tcW w:w="1134" w:type="dxa"/>
            <w:tcBorders>
              <w:top w:val="single" w:sz="4" w:space="0" w:color="auto"/>
              <w:left w:val="nil"/>
              <w:bottom w:val="single" w:sz="4" w:space="0" w:color="auto"/>
              <w:right w:val="single" w:sz="4" w:space="0" w:color="auto"/>
            </w:tcBorders>
            <w:shd w:val="clear" w:color="auto" w:fill="auto"/>
            <w:vAlign w:val="bottom"/>
          </w:tcPr>
          <w:p w14:paraId="36F7C2CC" w14:textId="77777777" w:rsidR="00590312" w:rsidRPr="00BE5F2F" w:rsidRDefault="00590312" w:rsidP="00590312">
            <w:pPr>
              <w:pStyle w:val="TAC"/>
            </w:pPr>
            <w:r w:rsidRPr="00BE5F2F">
              <w:t>45@34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F8EFFD" w14:textId="77777777" w:rsidR="00590312" w:rsidRPr="00BE5F2F" w:rsidRDefault="00590312" w:rsidP="00590312">
            <w:pPr>
              <w:pStyle w:val="TAC"/>
            </w:pPr>
            <w:r w:rsidRPr="00BE5F2F">
              <w:t>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3E1B9B9F" w14:textId="77777777" w:rsidR="00590312" w:rsidRPr="00BE5F2F" w:rsidRDefault="00590312" w:rsidP="00590312">
            <w:pPr>
              <w:pStyle w:val="TAC"/>
            </w:pPr>
            <w:r w:rsidRPr="00BE5F2F">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2DED04" w14:textId="77777777" w:rsidR="00590312" w:rsidRPr="00BE5F2F" w:rsidRDefault="00590312" w:rsidP="00590312">
            <w:pPr>
              <w:pStyle w:val="TAC"/>
            </w:pPr>
            <w:r w:rsidRPr="00BE5F2F">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EA8C85" w14:textId="77777777" w:rsidR="00590312" w:rsidRPr="00BE5F2F" w:rsidRDefault="00590312" w:rsidP="00590312">
            <w:pPr>
              <w:pStyle w:val="TAC"/>
            </w:pPr>
            <w:r w:rsidRPr="00BE5F2F">
              <w:t>50@0</w:t>
            </w:r>
          </w:p>
        </w:tc>
      </w:tr>
      <w:tr w:rsidR="00590312" w:rsidRPr="00BE5F2F" w14:paraId="757FE2B3" w14:textId="77777777" w:rsidTr="00590312">
        <w:tc>
          <w:tcPr>
            <w:tcW w:w="1210" w:type="dxa"/>
            <w:tcBorders>
              <w:top w:val="nil"/>
              <w:bottom w:val="nil"/>
            </w:tcBorders>
            <w:shd w:val="clear" w:color="auto" w:fill="auto"/>
          </w:tcPr>
          <w:p w14:paraId="5558506E" w14:textId="77777777" w:rsidR="00590312" w:rsidRPr="00BE5F2F" w:rsidRDefault="00590312" w:rsidP="00590312">
            <w:pPr>
              <w:pStyle w:val="TAC"/>
            </w:pPr>
          </w:p>
        </w:tc>
        <w:tc>
          <w:tcPr>
            <w:tcW w:w="656" w:type="dxa"/>
            <w:tcBorders>
              <w:top w:val="nil"/>
              <w:bottom w:val="nil"/>
            </w:tcBorders>
            <w:shd w:val="clear" w:color="auto" w:fill="auto"/>
          </w:tcPr>
          <w:p w14:paraId="381281AD"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9058B09" w14:textId="77777777" w:rsidR="00590312" w:rsidRPr="00BE5F2F" w:rsidRDefault="00590312" w:rsidP="00590312">
            <w:pPr>
              <w:pStyle w:val="TAC"/>
            </w:pPr>
            <w:r w:rsidRPr="00BE5F2F">
              <w:t>20+5</w:t>
            </w:r>
          </w:p>
        </w:tc>
        <w:tc>
          <w:tcPr>
            <w:tcW w:w="850" w:type="dxa"/>
            <w:tcBorders>
              <w:top w:val="single" w:sz="4" w:space="0" w:color="auto"/>
              <w:left w:val="nil"/>
              <w:bottom w:val="single" w:sz="4" w:space="0" w:color="auto"/>
              <w:right w:val="single" w:sz="4" w:space="0" w:color="auto"/>
            </w:tcBorders>
            <w:shd w:val="clear" w:color="auto" w:fill="auto"/>
            <w:vAlign w:val="bottom"/>
          </w:tcPr>
          <w:p w14:paraId="24B3B329"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ECEC09" w14:textId="77777777" w:rsidR="00590312" w:rsidRPr="00BE5F2F" w:rsidRDefault="00590312" w:rsidP="00590312">
            <w:pPr>
              <w:pStyle w:val="TAC"/>
            </w:pPr>
            <w:r w:rsidRPr="00BE5F2F">
              <w:t>65</w:t>
            </w:r>
            <w:r w:rsidRPr="00BE5F2F">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4827DB54" w14:textId="77777777" w:rsidR="00590312" w:rsidRPr="00BE5F2F" w:rsidRDefault="00590312" w:rsidP="00590312">
            <w:pPr>
              <w:pStyle w:val="TAC"/>
            </w:pPr>
            <w:r w:rsidRPr="00BE5F2F">
              <w:t>65@32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15F8FC" w14:textId="77777777" w:rsidR="00590312" w:rsidRPr="00BE5F2F" w:rsidRDefault="00590312" w:rsidP="00590312">
            <w:pPr>
              <w:pStyle w:val="TAC"/>
            </w:pPr>
            <w:r w:rsidRPr="00BE5F2F">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31FDC2B9" w14:textId="77777777" w:rsidR="00590312" w:rsidRPr="00BE5F2F" w:rsidRDefault="00590312" w:rsidP="00590312">
            <w:pPr>
              <w:pStyle w:val="TAC"/>
            </w:pPr>
            <w:r w:rsidRPr="00BE5F2F">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24119D" w14:textId="77777777" w:rsidR="00590312" w:rsidRPr="00BE5F2F" w:rsidRDefault="00590312" w:rsidP="00590312">
            <w:pPr>
              <w:pStyle w:val="TAC"/>
            </w:pPr>
            <w:r w:rsidRPr="00BE5F2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C4AF24" w14:textId="77777777" w:rsidR="00590312" w:rsidRPr="00BE5F2F" w:rsidRDefault="00590312" w:rsidP="00590312">
            <w:pPr>
              <w:pStyle w:val="TAC"/>
            </w:pPr>
            <w:r w:rsidRPr="00BE5F2F">
              <w:t>25@0</w:t>
            </w:r>
          </w:p>
        </w:tc>
      </w:tr>
      <w:tr w:rsidR="00590312" w:rsidRPr="00BE5F2F" w14:paraId="1B66AB56" w14:textId="77777777" w:rsidTr="00590312">
        <w:tc>
          <w:tcPr>
            <w:tcW w:w="1210" w:type="dxa"/>
            <w:tcBorders>
              <w:top w:val="nil"/>
              <w:bottom w:val="nil"/>
            </w:tcBorders>
            <w:shd w:val="clear" w:color="auto" w:fill="auto"/>
          </w:tcPr>
          <w:p w14:paraId="4628D913" w14:textId="77777777" w:rsidR="00590312" w:rsidRPr="00BE5F2F" w:rsidRDefault="00590312" w:rsidP="00590312">
            <w:pPr>
              <w:pStyle w:val="TAC"/>
            </w:pPr>
            <w:r w:rsidRPr="00BE5F2F">
              <w:t>25</w:t>
            </w:r>
          </w:p>
        </w:tc>
        <w:tc>
          <w:tcPr>
            <w:tcW w:w="656" w:type="dxa"/>
            <w:tcBorders>
              <w:top w:val="nil"/>
            </w:tcBorders>
            <w:shd w:val="clear" w:color="auto" w:fill="auto"/>
          </w:tcPr>
          <w:p w14:paraId="281C850C"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928DA59"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F4D82FD"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A70B03" w14:textId="77777777" w:rsidR="00590312" w:rsidRPr="00BE5F2F" w:rsidRDefault="00590312" w:rsidP="00590312">
            <w:pPr>
              <w:pStyle w:val="TAC"/>
            </w:pPr>
            <w:r w:rsidRPr="00BE5F2F">
              <w:t>64</w:t>
            </w:r>
          </w:p>
        </w:tc>
        <w:tc>
          <w:tcPr>
            <w:tcW w:w="1134" w:type="dxa"/>
            <w:tcBorders>
              <w:top w:val="single" w:sz="4" w:space="0" w:color="auto"/>
              <w:left w:val="nil"/>
              <w:bottom w:val="single" w:sz="4" w:space="0" w:color="auto"/>
              <w:right w:val="single" w:sz="4" w:space="0" w:color="auto"/>
            </w:tcBorders>
            <w:shd w:val="clear" w:color="auto" w:fill="auto"/>
            <w:vAlign w:val="bottom"/>
          </w:tcPr>
          <w:p w14:paraId="125E4989" w14:textId="77777777" w:rsidR="00590312" w:rsidRPr="00BE5F2F" w:rsidRDefault="00590312" w:rsidP="00590312">
            <w:pPr>
              <w:pStyle w:val="TAC"/>
            </w:pPr>
            <w:r w:rsidRPr="00BE5F2F">
              <w:t>64@35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37BF45" w14:textId="77777777" w:rsidR="00590312" w:rsidRPr="00BE5F2F" w:rsidRDefault="00590312" w:rsidP="00590312">
            <w:pPr>
              <w:pStyle w:val="TAC"/>
            </w:pPr>
            <w:r w:rsidRPr="00BE5F2F">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63B1A43D" w14:textId="77777777" w:rsidR="00590312" w:rsidRPr="00BE5F2F" w:rsidRDefault="00590312" w:rsidP="00590312">
            <w:pPr>
              <w:pStyle w:val="TAC"/>
            </w:pPr>
            <w:r w:rsidRPr="00BE5F2F">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F6A0C3" w14:textId="77777777" w:rsidR="00590312" w:rsidRPr="00BE5F2F" w:rsidRDefault="00590312" w:rsidP="00590312">
            <w:pPr>
              <w:pStyle w:val="TAC"/>
            </w:pPr>
            <w:r w:rsidRPr="00BE5F2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0822233" w14:textId="77777777" w:rsidR="00590312" w:rsidRPr="00BE5F2F" w:rsidRDefault="00590312" w:rsidP="00590312">
            <w:pPr>
              <w:pStyle w:val="TAC"/>
            </w:pPr>
            <w:r w:rsidRPr="00BE5F2F">
              <w:t>25@0</w:t>
            </w:r>
          </w:p>
        </w:tc>
      </w:tr>
      <w:tr w:rsidR="00590312" w:rsidRPr="00BE5F2F" w14:paraId="45C85F5B" w14:textId="77777777" w:rsidTr="00590312">
        <w:tc>
          <w:tcPr>
            <w:tcW w:w="1210" w:type="dxa"/>
            <w:tcBorders>
              <w:top w:val="nil"/>
              <w:bottom w:val="nil"/>
            </w:tcBorders>
            <w:shd w:val="clear" w:color="auto" w:fill="auto"/>
          </w:tcPr>
          <w:p w14:paraId="4CC7CD8C"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82547E5" w14:textId="77777777" w:rsidR="00590312" w:rsidRPr="00BE5F2F" w:rsidRDefault="00590312" w:rsidP="00590312">
            <w:pPr>
              <w:pStyle w:val="TAC"/>
            </w:pPr>
            <w:r w:rsidRPr="00BE5F2F">
              <w:t>30</w:t>
            </w:r>
          </w:p>
        </w:tc>
        <w:tc>
          <w:tcPr>
            <w:tcW w:w="936" w:type="dxa"/>
            <w:tcBorders>
              <w:top w:val="nil"/>
              <w:left w:val="nil"/>
              <w:bottom w:val="nil"/>
              <w:right w:val="single" w:sz="4" w:space="0" w:color="auto"/>
            </w:tcBorders>
            <w:shd w:val="clear" w:color="auto" w:fill="auto"/>
            <w:vAlign w:val="bottom"/>
          </w:tcPr>
          <w:p w14:paraId="3943D7AF" w14:textId="77777777" w:rsidR="00590312" w:rsidRPr="00BE5F2F" w:rsidRDefault="00590312" w:rsidP="00590312">
            <w:pPr>
              <w:pStyle w:val="TAC"/>
            </w:pPr>
            <w:r w:rsidRPr="00BE5F2F">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7AB636F4"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671B70" w14:textId="5B1F5CC5" w:rsidR="00590312" w:rsidRPr="00BE5F2F" w:rsidRDefault="00590312" w:rsidP="00590312">
            <w:pPr>
              <w:pStyle w:val="TAC"/>
            </w:pPr>
            <w:r w:rsidRPr="00BE5F2F">
              <w:t>60</w:t>
            </w:r>
            <w:r w:rsidRPr="00BE5F2F">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7D9467A2" w14:textId="77777777" w:rsidR="00590312" w:rsidRPr="00BE5F2F" w:rsidRDefault="00590312" w:rsidP="00590312">
            <w:pPr>
              <w:pStyle w:val="TAC"/>
            </w:pPr>
            <w:r w:rsidRPr="00BE5F2F">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58AAC9" w14:textId="77777777" w:rsidR="00590312" w:rsidRPr="00BE5F2F" w:rsidRDefault="00590312" w:rsidP="00590312">
            <w:pPr>
              <w:pStyle w:val="TAC"/>
            </w:pPr>
            <w:r w:rsidRPr="00BE5F2F">
              <w:t>21@0</w:t>
            </w:r>
          </w:p>
        </w:tc>
        <w:tc>
          <w:tcPr>
            <w:tcW w:w="708" w:type="dxa"/>
            <w:tcBorders>
              <w:top w:val="single" w:sz="4" w:space="0" w:color="auto"/>
              <w:left w:val="nil"/>
              <w:bottom w:val="single" w:sz="4" w:space="0" w:color="auto"/>
              <w:right w:val="single" w:sz="4" w:space="0" w:color="auto"/>
            </w:tcBorders>
            <w:shd w:val="clear" w:color="auto" w:fill="auto"/>
            <w:vAlign w:val="bottom"/>
          </w:tcPr>
          <w:p w14:paraId="019CC175" w14:textId="77777777" w:rsidR="00590312" w:rsidRPr="00BE5F2F" w:rsidRDefault="00590312" w:rsidP="00590312">
            <w:pPr>
              <w:pStyle w:val="TAC"/>
            </w:pPr>
            <w:r w:rsidRPr="00BE5F2F">
              <w:t>124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B65036" w14:textId="77777777" w:rsidR="00590312" w:rsidRPr="00BE5F2F" w:rsidRDefault="00590312" w:rsidP="00590312">
            <w:pPr>
              <w:pStyle w:val="TAC"/>
            </w:pPr>
            <w:r w:rsidRPr="00BE5F2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3015FC" w14:textId="77777777" w:rsidR="00590312" w:rsidRPr="00BE5F2F" w:rsidRDefault="00590312" w:rsidP="00590312">
            <w:pPr>
              <w:pStyle w:val="TAC"/>
            </w:pPr>
            <w:r w:rsidRPr="00BE5F2F">
              <w:t>38@0</w:t>
            </w:r>
          </w:p>
        </w:tc>
      </w:tr>
      <w:tr w:rsidR="00590312" w:rsidRPr="00BE5F2F" w14:paraId="3E583414" w14:textId="77777777" w:rsidTr="00590312">
        <w:tc>
          <w:tcPr>
            <w:tcW w:w="1210" w:type="dxa"/>
            <w:tcBorders>
              <w:top w:val="nil"/>
              <w:bottom w:val="nil"/>
            </w:tcBorders>
            <w:shd w:val="clear" w:color="auto" w:fill="auto"/>
          </w:tcPr>
          <w:p w14:paraId="32FEF4CF"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A027F5D"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4CDD0EA4"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7878D28"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63F20BC" w14:textId="5D36D85E" w:rsidR="00590312" w:rsidRPr="00BE5F2F" w:rsidRDefault="00590312" w:rsidP="00590312">
            <w:pPr>
              <w:pStyle w:val="TAC"/>
            </w:pPr>
            <w:r w:rsidRPr="00BE5F2F">
              <w:t>58</w:t>
            </w:r>
          </w:p>
        </w:tc>
        <w:tc>
          <w:tcPr>
            <w:tcW w:w="1134" w:type="dxa"/>
            <w:tcBorders>
              <w:top w:val="single" w:sz="4" w:space="0" w:color="auto"/>
              <w:left w:val="nil"/>
              <w:bottom w:val="single" w:sz="4" w:space="0" w:color="auto"/>
              <w:right w:val="single" w:sz="4" w:space="0" w:color="auto"/>
            </w:tcBorders>
            <w:shd w:val="clear" w:color="auto" w:fill="auto"/>
            <w:vAlign w:val="bottom"/>
          </w:tcPr>
          <w:p w14:paraId="3ED780AC" w14:textId="77777777" w:rsidR="00590312" w:rsidRPr="00BE5F2F" w:rsidRDefault="00590312" w:rsidP="00590312">
            <w:pPr>
              <w:pStyle w:val="TAC"/>
            </w:pPr>
            <w:r w:rsidRPr="00BE5F2F">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701F0C" w14:textId="77777777" w:rsidR="00590312" w:rsidRPr="00BE5F2F" w:rsidRDefault="00590312" w:rsidP="00590312">
            <w:pPr>
              <w:pStyle w:val="TAC"/>
            </w:pPr>
            <w:r w:rsidRPr="00BE5F2F">
              <w:t>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24640406" w14:textId="3872A7B6" w:rsidR="00590312" w:rsidRPr="00BE5F2F" w:rsidRDefault="00590312" w:rsidP="00590312">
            <w:pPr>
              <w:pStyle w:val="TAC"/>
            </w:pPr>
            <w:r w:rsidRPr="00BE5F2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FB2CFA" w14:textId="77777777" w:rsidR="00590312" w:rsidRPr="00BE5F2F" w:rsidRDefault="00590312" w:rsidP="00590312">
            <w:pPr>
              <w:pStyle w:val="TAC"/>
            </w:pPr>
            <w:r w:rsidRPr="00BE5F2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F941A5" w14:textId="77777777" w:rsidR="00590312" w:rsidRPr="00BE5F2F" w:rsidRDefault="00590312" w:rsidP="00590312">
            <w:pPr>
              <w:pStyle w:val="TAC"/>
            </w:pPr>
            <w:r w:rsidRPr="00BE5F2F">
              <w:t>36@0</w:t>
            </w:r>
          </w:p>
        </w:tc>
      </w:tr>
      <w:tr w:rsidR="00590312" w:rsidRPr="00BE5F2F" w14:paraId="1DA8FE6F" w14:textId="77777777" w:rsidTr="00590312">
        <w:tc>
          <w:tcPr>
            <w:tcW w:w="1210" w:type="dxa"/>
            <w:tcBorders>
              <w:top w:val="nil"/>
              <w:bottom w:val="nil"/>
            </w:tcBorders>
            <w:shd w:val="clear" w:color="auto" w:fill="auto"/>
          </w:tcPr>
          <w:p w14:paraId="58D2B4A3"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668B519"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19F8386E" w14:textId="77777777" w:rsidR="00590312" w:rsidRPr="00BE5F2F" w:rsidRDefault="00590312" w:rsidP="00590312">
            <w:pPr>
              <w:pStyle w:val="TAC"/>
            </w:pPr>
            <w:r w:rsidRPr="00BE5F2F">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62999E37"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577E0C" w14:textId="1C177015" w:rsidR="00590312" w:rsidRPr="00BE5F2F" w:rsidRDefault="00590312" w:rsidP="00590312">
            <w:pPr>
              <w:pStyle w:val="TAC"/>
            </w:pPr>
            <w:r w:rsidRPr="00BE5F2F">
              <w:t>60</w:t>
            </w:r>
            <w:r w:rsidRPr="00BE5F2F">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498B5293" w14:textId="77777777" w:rsidR="00590312" w:rsidRPr="00BE5F2F" w:rsidRDefault="00590312" w:rsidP="00590312">
            <w:pPr>
              <w:pStyle w:val="TAC"/>
            </w:pPr>
            <w:r w:rsidRPr="00BE5F2F">
              <w:t>23@15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EB9E6F" w14:textId="77777777" w:rsidR="00590312" w:rsidRPr="00BE5F2F" w:rsidRDefault="00590312" w:rsidP="00590312">
            <w:pPr>
              <w:pStyle w:val="TAC"/>
            </w:pPr>
            <w:r w:rsidRPr="00BE5F2F">
              <w:t>7@0</w:t>
            </w:r>
          </w:p>
        </w:tc>
        <w:tc>
          <w:tcPr>
            <w:tcW w:w="708" w:type="dxa"/>
            <w:tcBorders>
              <w:top w:val="single" w:sz="4" w:space="0" w:color="auto"/>
              <w:left w:val="nil"/>
              <w:bottom w:val="single" w:sz="4" w:space="0" w:color="auto"/>
              <w:right w:val="single" w:sz="4" w:space="0" w:color="auto"/>
            </w:tcBorders>
            <w:shd w:val="clear" w:color="auto" w:fill="auto"/>
            <w:vAlign w:val="bottom"/>
          </w:tcPr>
          <w:p w14:paraId="6A29B14F" w14:textId="77777777" w:rsidR="00590312" w:rsidRPr="00BE5F2F" w:rsidRDefault="00590312" w:rsidP="00590312">
            <w:pPr>
              <w:pStyle w:val="TAC"/>
            </w:pPr>
            <w:r w:rsidRPr="00BE5F2F">
              <w:t>124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840B40" w14:textId="77777777" w:rsidR="00590312" w:rsidRPr="00BE5F2F" w:rsidRDefault="00590312" w:rsidP="00590312">
            <w:pPr>
              <w:pStyle w:val="TAC"/>
            </w:pPr>
            <w:r w:rsidRPr="00BE5F2F">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0B07C9A" w14:textId="77777777" w:rsidR="00590312" w:rsidRPr="00BE5F2F" w:rsidRDefault="00590312" w:rsidP="00590312">
            <w:pPr>
              <w:pStyle w:val="TAC"/>
            </w:pPr>
            <w:r w:rsidRPr="00BE5F2F">
              <w:t>24@0</w:t>
            </w:r>
          </w:p>
        </w:tc>
      </w:tr>
      <w:tr w:rsidR="00590312" w:rsidRPr="00BE5F2F" w14:paraId="1D9C5FDF" w14:textId="77777777" w:rsidTr="00590312">
        <w:tc>
          <w:tcPr>
            <w:tcW w:w="1210" w:type="dxa"/>
            <w:tcBorders>
              <w:top w:val="nil"/>
              <w:bottom w:val="nil"/>
            </w:tcBorders>
            <w:shd w:val="clear" w:color="auto" w:fill="auto"/>
          </w:tcPr>
          <w:p w14:paraId="77359DAC"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EEEB5E9"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6C5912D"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45F238B"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E36E2E" w14:textId="4A33989D" w:rsidR="00590312" w:rsidRPr="00BE5F2F" w:rsidRDefault="00590312" w:rsidP="00590312">
            <w:pPr>
              <w:pStyle w:val="TAC"/>
            </w:pPr>
            <w:r w:rsidRPr="00BE5F2F">
              <w:t>58</w:t>
            </w:r>
          </w:p>
        </w:tc>
        <w:tc>
          <w:tcPr>
            <w:tcW w:w="1134" w:type="dxa"/>
            <w:tcBorders>
              <w:top w:val="single" w:sz="4" w:space="0" w:color="auto"/>
              <w:left w:val="nil"/>
              <w:bottom w:val="single" w:sz="4" w:space="0" w:color="auto"/>
              <w:right w:val="single" w:sz="4" w:space="0" w:color="auto"/>
            </w:tcBorders>
            <w:shd w:val="clear" w:color="auto" w:fill="auto"/>
            <w:vAlign w:val="bottom"/>
          </w:tcPr>
          <w:p w14:paraId="200696A8" w14:textId="77777777" w:rsidR="00590312" w:rsidRPr="00BE5F2F" w:rsidRDefault="00590312" w:rsidP="00590312">
            <w:pPr>
              <w:pStyle w:val="TAC"/>
            </w:pPr>
            <w:r w:rsidRPr="00BE5F2F">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CE6A7F" w14:textId="77777777" w:rsidR="00590312" w:rsidRPr="00BE5F2F" w:rsidRDefault="00590312" w:rsidP="00590312">
            <w:pPr>
              <w:pStyle w:val="TAC"/>
            </w:pPr>
            <w:r w:rsidRPr="00BE5F2F">
              <w:t>9@0</w:t>
            </w:r>
          </w:p>
        </w:tc>
        <w:tc>
          <w:tcPr>
            <w:tcW w:w="708" w:type="dxa"/>
            <w:tcBorders>
              <w:top w:val="single" w:sz="4" w:space="0" w:color="auto"/>
              <w:left w:val="nil"/>
              <w:bottom w:val="single" w:sz="4" w:space="0" w:color="auto"/>
              <w:right w:val="single" w:sz="4" w:space="0" w:color="auto"/>
            </w:tcBorders>
            <w:shd w:val="clear" w:color="auto" w:fill="auto"/>
            <w:vAlign w:val="bottom"/>
          </w:tcPr>
          <w:p w14:paraId="04D85E36" w14:textId="2198C171" w:rsidR="00590312" w:rsidRPr="00BE5F2F" w:rsidRDefault="00590312" w:rsidP="00590312">
            <w:pPr>
              <w:pStyle w:val="TAC"/>
            </w:pPr>
            <w:r w:rsidRPr="00BE5F2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A2E972" w14:textId="77777777" w:rsidR="00590312" w:rsidRPr="00BE5F2F" w:rsidRDefault="00590312" w:rsidP="00590312">
            <w:pPr>
              <w:pStyle w:val="TAC"/>
            </w:pPr>
            <w:r w:rsidRPr="00BE5F2F">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3E2C495" w14:textId="77777777" w:rsidR="00590312" w:rsidRPr="00BE5F2F" w:rsidRDefault="00590312" w:rsidP="00590312">
            <w:pPr>
              <w:pStyle w:val="TAC"/>
            </w:pPr>
            <w:r w:rsidRPr="00BE5F2F">
              <w:t>24@0</w:t>
            </w:r>
          </w:p>
        </w:tc>
      </w:tr>
      <w:tr w:rsidR="00590312" w:rsidRPr="00BE5F2F" w14:paraId="733B8532" w14:textId="77777777" w:rsidTr="00590312">
        <w:tc>
          <w:tcPr>
            <w:tcW w:w="1210" w:type="dxa"/>
            <w:tcBorders>
              <w:bottom w:val="nil"/>
            </w:tcBorders>
            <w:shd w:val="clear" w:color="auto" w:fill="auto"/>
          </w:tcPr>
          <w:p w14:paraId="1316BC64"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A45FBA7" w14:textId="77777777" w:rsidR="00590312" w:rsidRPr="00BE5F2F" w:rsidRDefault="00590312" w:rsidP="00590312">
            <w:pPr>
              <w:pStyle w:val="TAC"/>
            </w:pPr>
            <w:r w:rsidRPr="00BE5F2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19D41FC5" w14:textId="77777777" w:rsidR="00590312" w:rsidRPr="00BE5F2F" w:rsidRDefault="00590312" w:rsidP="00590312">
            <w:pPr>
              <w:pStyle w:val="TAC"/>
            </w:pPr>
            <w:r w:rsidRPr="00BE5F2F">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9D383D5"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757638" w14:textId="77777777" w:rsidR="00590312" w:rsidRPr="00BE5F2F" w:rsidRDefault="00590312" w:rsidP="00590312">
            <w:pPr>
              <w:pStyle w:val="TAC"/>
            </w:pPr>
            <w:r w:rsidRPr="00BE5F2F">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2F45154A" w14:textId="77777777" w:rsidR="00590312" w:rsidRPr="00BE5F2F" w:rsidRDefault="00590312" w:rsidP="00590312">
            <w:pPr>
              <w:pStyle w:val="TAC"/>
            </w:pPr>
            <w:r w:rsidRPr="00BE5F2F">
              <w:t>13@39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4E94A6" w14:textId="77777777" w:rsidR="00590312" w:rsidRPr="00BE5F2F" w:rsidRDefault="00590312" w:rsidP="00590312">
            <w:pPr>
              <w:pStyle w:val="TAC"/>
            </w:pPr>
            <w:r w:rsidRPr="00BE5F2F">
              <w:t>66@0</w:t>
            </w:r>
          </w:p>
        </w:tc>
        <w:tc>
          <w:tcPr>
            <w:tcW w:w="708" w:type="dxa"/>
            <w:tcBorders>
              <w:top w:val="single" w:sz="4" w:space="0" w:color="auto"/>
              <w:left w:val="nil"/>
              <w:bottom w:val="single" w:sz="4" w:space="0" w:color="auto"/>
              <w:right w:val="single" w:sz="4" w:space="0" w:color="auto"/>
            </w:tcBorders>
            <w:shd w:val="clear" w:color="auto" w:fill="auto"/>
            <w:vAlign w:val="bottom"/>
          </w:tcPr>
          <w:p w14:paraId="49A952D6" w14:textId="77777777" w:rsidR="00590312" w:rsidRPr="00BE5F2F" w:rsidRDefault="00590312" w:rsidP="00590312">
            <w:pPr>
              <w:pStyle w:val="TAC"/>
            </w:pPr>
            <w:r w:rsidRPr="00BE5F2F">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DBADDC" w14:textId="77777777" w:rsidR="00590312" w:rsidRPr="00BE5F2F" w:rsidRDefault="00590312" w:rsidP="00590312">
            <w:pPr>
              <w:pStyle w:val="TAC"/>
            </w:pPr>
            <w:r w:rsidRPr="00BE5F2F">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A9D41F" w14:textId="77777777" w:rsidR="00590312" w:rsidRPr="00BE5F2F" w:rsidRDefault="00590312" w:rsidP="00590312">
            <w:pPr>
              <w:pStyle w:val="TAC"/>
            </w:pPr>
            <w:r w:rsidRPr="00BE5F2F">
              <w:t>106@0</w:t>
            </w:r>
          </w:p>
        </w:tc>
      </w:tr>
      <w:tr w:rsidR="00590312" w:rsidRPr="00BE5F2F" w14:paraId="4DA591F1" w14:textId="77777777" w:rsidTr="00590312">
        <w:tc>
          <w:tcPr>
            <w:tcW w:w="1210" w:type="dxa"/>
            <w:tcBorders>
              <w:top w:val="nil"/>
              <w:bottom w:val="nil"/>
            </w:tcBorders>
            <w:shd w:val="clear" w:color="auto" w:fill="auto"/>
          </w:tcPr>
          <w:p w14:paraId="4D71CA7F"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1724361"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78FA087"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C0E2F0A"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2F5DDC" w14:textId="77777777" w:rsidR="00590312" w:rsidRPr="00BE5F2F" w:rsidRDefault="00590312" w:rsidP="00590312">
            <w:pPr>
              <w:pStyle w:val="TAC"/>
            </w:pPr>
            <w:r w:rsidRPr="00BE5F2F">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1F30A8DA" w14:textId="77777777" w:rsidR="00590312" w:rsidRPr="00BE5F2F" w:rsidRDefault="00590312" w:rsidP="00590312">
            <w:pPr>
              <w:pStyle w:val="TAC"/>
            </w:pPr>
            <w:r w:rsidRPr="00BE5F2F">
              <w:t>12@40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CA6433" w14:textId="77777777" w:rsidR="00590312" w:rsidRPr="00BE5F2F" w:rsidRDefault="00590312" w:rsidP="00590312">
            <w:pPr>
              <w:pStyle w:val="TAC"/>
            </w:pPr>
            <w:r w:rsidRPr="00BE5F2F">
              <w:t>64@0</w:t>
            </w:r>
          </w:p>
        </w:tc>
        <w:tc>
          <w:tcPr>
            <w:tcW w:w="708" w:type="dxa"/>
            <w:tcBorders>
              <w:top w:val="single" w:sz="4" w:space="0" w:color="auto"/>
              <w:left w:val="nil"/>
              <w:bottom w:val="single" w:sz="4" w:space="0" w:color="auto"/>
              <w:right w:val="single" w:sz="4" w:space="0" w:color="auto"/>
            </w:tcBorders>
            <w:shd w:val="clear" w:color="auto" w:fill="auto"/>
            <w:vAlign w:val="bottom"/>
          </w:tcPr>
          <w:p w14:paraId="7772CA6C" w14:textId="77777777" w:rsidR="00590312" w:rsidRPr="00BE5F2F" w:rsidRDefault="00590312" w:rsidP="00590312">
            <w:pPr>
              <w:pStyle w:val="TAC"/>
            </w:pPr>
            <w:r w:rsidRPr="00BE5F2F">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CC7F88" w14:textId="77777777" w:rsidR="00590312" w:rsidRPr="00BE5F2F" w:rsidRDefault="00590312" w:rsidP="00590312">
            <w:pPr>
              <w:pStyle w:val="TAC"/>
            </w:pPr>
            <w:r w:rsidRPr="00BE5F2F">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454646" w14:textId="77777777" w:rsidR="00590312" w:rsidRPr="00BE5F2F" w:rsidRDefault="00590312" w:rsidP="00590312">
            <w:pPr>
              <w:pStyle w:val="TAC"/>
            </w:pPr>
            <w:r w:rsidRPr="00BE5F2F">
              <w:t>100@0</w:t>
            </w:r>
          </w:p>
        </w:tc>
      </w:tr>
      <w:tr w:rsidR="00590312" w:rsidRPr="00BE5F2F" w14:paraId="54DC4EFE" w14:textId="77777777" w:rsidTr="00590312">
        <w:tc>
          <w:tcPr>
            <w:tcW w:w="1210" w:type="dxa"/>
            <w:tcBorders>
              <w:top w:val="nil"/>
              <w:bottom w:val="nil"/>
            </w:tcBorders>
            <w:shd w:val="clear" w:color="auto" w:fill="auto"/>
          </w:tcPr>
          <w:p w14:paraId="63DCB253"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4B209F3"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D34630D" w14:textId="77777777" w:rsidR="00590312" w:rsidRPr="00BE5F2F" w:rsidRDefault="00590312" w:rsidP="00590312">
            <w:pPr>
              <w:pStyle w:val="TAC"/>
            </w:pPr>
            <w:r w:rsidRPr="00BE5F2F">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DC8D745"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CF73AF8" w14:textId="77777777" w:rsidR="00590312" w:rsidRPr="00BE5F2F" w:rsidRDefault="00590312" w:rsidP="00590312">
            <w:pPr>
              <w:pStyle w:val="TAC"/>
            </w:pPr>
            <w:r w:rsidRPr="00BE5F2F">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139E322F" w14:textId="77777777" w:rsidR="00590312" w:rsidRPr="00BE5F2F" w:rsidRDefault="00590312" w:rsidP="00590312">
            <w:pPr>
              <w:pStyle w:val="TAC"/>
            </w:pPr>
            <w:r w:rsidRPr="00BE5F2F">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F7F2BE" w14:textId="77777777" w:rsidR="00590312" w:rsidRPr="00BE5F2F" w:rsidRDefault="00590312" w:rsidP="00590312">
            <w:pPr>
              <w:pStyle w:val="TAC"/>
            </w:pPr>
            <w:r w:rsidRPr="00BE5F2F">
              <w:t>39@0</w:t>
            </w:r>
          </w:p>
        </w:tc>
        <w:tc>
          <w:tcPr>
            <w:tcW w:w="708" w:type="dxa"/>
            <w:tcBorders>
              <w:top w:val="single" w:sz="4" w:space="0" w:color="auto"/>
              <w:left w:val="nil"/>
              <w:bottom w:val="single" w:sz="4" w:space="0" w:color="auto"/>
              <w:right w:val="single" w:sz="4" w:space="0" w:color="auto"/>
            </w:tcBorders>
            <w:shd w:val="clear" w:color="auto" w:fill="auto"/>
            <w:vAlign w:val="bottom"/>
          </w:tcPr>
          <w:p w14:paraId="6128294E" w14:textId="77777777" w:rsidR="00590312" w:rsidRPr="00BE5F2F" w:rsidRDefault="00590312" w:rsidP="00590312">
            <w:pPr>
              <w:pStyle w:val="TAC"/>
            </w:pPr>
            <w:r w:rsidRPr="00BE5F2F">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C57DB6" w14:textId="77777777" w:rsidR="00590312" w:rsidRPr="00BE5F2F" w:rsidRDefault="00590312" w:rsidP="00590312">
            <w:pPr>
              <w:pStyle w:val="TAC"/>
            </w:pPr>
            <w:r w:rsidRPr="00BE5F2F">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7489EF" w14:textId="77777777" w:rsidR="00590312" w:rsidRPr="00BE5F2F" w:rsidRDefault="00590312" w:rsidP="00590312">
            <w:pPr>
              <w:pStyle w:val="TAC"/>
            </w:pPr>
            <w:r w:rsidRPr="00BE5F2F">
              <w:t>79@0</w:t>
            </w:r>
          </w:p>
        </w:tc>
      </w:tr>
      <w:tr w:rsidR="00590312" w:rsidRPr="00BE5F2F" w14:paraId="0F7E7698" w14:textId="77777777" w:rsidTr="00590312">
        <w:tc>
          <w:tcPr>
            <w:tcW w:w="1210" w:type="dxa"/>
            <w:tcBorders>
              <w:top w:val="nil"/>
              <w:bottom w:val="nil"/>
            </w:tcBorders>
            <w:shd w:val="clear" w:color="auto" w:fill="auto"/>
          </w:tcPr>
          <w:p w14:paraId="22CF56D1"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7426306"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8DDA184"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98A119C"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D23A2F" w14:textId="77777777" w:rsidR="00590312" w:rsidRPr="00BE5F2F" w:rsidRDefault="00590312" w:rsidP="00590312">
            <w:pPr>
              <w:pStyle w:val="TAC"/>
            </w:pPr>
            <w:r w:rsidRPr="00BE5F2F">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6C0ECC80" w14:textId="77777777" w:rsidR="00590312" w:rsidRPr="00BE5F2F" w:rsidRDefault="00590312" w:rsidP="00590312">
            <w:pPr>
              <w:pStyle w:val="TAC"/>
            </w:pPr>
            <w:r w:rsidRPr="00BE5F2F">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C849E2" w14:textId="77777777" w:rsidR="00590312" w:rsidRPr="00BE5F2F" w:rsidRDefault="00590312" w:rsidP="00590312">
            <w:pPr>
              <w:pStyle w:val="TAC"/>
            </w:pPr>
            <w:r w:rsidRPr="00BE5F2F">
              <w:t>36@0</w:t>
            </w:r>
          </w:p>
        </w:tc>
        <w:tc>
          <w:tcPr>
            <w:tcW w:w="708" w:type="dxa"/>
            <w:tcBorders>
              <w:top w:val="single" w:sz="4" w:space="0" w:color="auto"/>
              <w:left w:val="nil"/>
              <w:bottom w:val="single" w:sz="4" w:space="0" w:color="auto"/>
              <w:right w:val="single" w:sz="4" w:space="0" w:color="auto"/>
            </w:tcBorders>
            <w:shd w:val="clear" w:color="auto" w:fill="auto"/>
            <w:vAlign w:val="bottom"/>
          </w:tcPr>
          <w:p w14:paraId="34C70E7C" w14:textId="77777777" w:rsidR="00590312" w:rsidRPr="00BE5F2F" w:rsidRDefault="00590312" w:rsidP="00590312">
            <w:pPr>
              <w:pStyle w:val="TAC"/>
            </w:pPr>
            <w:r w:rsidRPr="00BE5F2F">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838B67" w14:textId="77777777" w:rsidR="00590312" w:rsidRPr="00BE5F2F" w:rsidRDefault="00590312" w:rsidP="00590312">
            <w:pPr>
              <w:pStyle w:val="TAC"/>
            </w:pPr>
            <w:r w:rsidRPr="00BE5F2F">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87DEE2" w14:textId="77777777" w:rsidR="00590312" w:rsidRPr="00BE5F2F" w:rsidRDefault="00590312" w:rsidP="00590312">
            <w:pPr>
              <w:pStyle w:val="TAC"/>
            </w:pPr>
            <w:r w:rsidRPr="00BE5F2F">
              <w:t>75@0</w:t>
            </w:r>
          </w:p>
        </w:tc>
      </w:tr>
      <w:tr w:rsidR="00590312" w:rsidRPr="00BE5F2F" w14:paraId="448854CD" w14:textId="77777777" w:rsidTr="00590312">
        <w:tc>
          <w:tcPr>
            <w:tcW w:w="1210" w:type="dxa"/>
            <w:tcBorders>
              <w:top w:val="nil"/>
              <w:bottom w:val="nil"/>
            </w:tcBorders>
            <w:shd w:val="clear" w:color="auto" w:fill="auto"/>
          </w:tcPr>
          <w:p w14:paraId="01986DAE"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FB45220"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3BF6C05" w14:textId="77777777" w:rsidR="00590312" w:rsidRPr="00BE5F2F" w:rsidRDefault="00590312" w:rsidP="00590312">
            <w:pPr>
              <w:pStyle w:val="TAC"/>
            </w:pPr>
            <w:r w:rsidRPr="00BE5F2F">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19FCB50"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A47B18D" w14:textId="77777777" w:rsidR="00590312" w:rsidRPr="00BE5F2F" w:rsidRDefault="00590312" w:rsidP="00590312">
            <w:pPr>
              <w:pStyle w:val="TAC"/>
            </w:pPr>
            <w:r w:rsidRPr="00BE5F2F">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4B7340DE" w14:textId="77777777" w:rsidR="00590312" w:rsidRPr="00BE5F2F" w:rsidRDefault="00590312" w:rsidP="00590312">
            <w:pPr>
              <w:pStyle w:val="TAC"/>
            </w:pPr>
            <w:r w:rsidRPr="00BE5F2F">
              <w:t>67@39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8C6BE7" w14:textId="77777777" w:rsidR="00590312" w:rsidRPr="00BE5F2F" w:rsidRDefault="00590312" w:rsidP="00590312">
            <w:pPr>
              <w:pStyle w:val="TAC"/>
            </w:pPr>
            <w:r w:rsidRPr="00BE5F2F">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69143BEE" w14:textId="77777777" w:rsidR="00590312" w:rsidRPr="00BE5F2F" w:rsidRDefault="00590312" w:rsidP="00590312">
            <w:pPr>
              <w:pStyle w:val="TAC"/>
            </w:pPr>
            <w:r w:rsidRPr="00BE5F2F">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4C1072" w14:textId="77777777" w:rsidR="00590312" w:rsidRPr="00BE5F2F" w:rsidRDefault="00590312" w:rsidP="00590312">
            <w:pPr>
              <w:pStyle w:val="TAC"/>
            </w:pPr>
            <w:r w:rsidRPr="00BE5F2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1FD057" w14:textId="77777777" w:rsidR="00590312" w:rsidRPr="00BE5F2F" w:rsidRDefault="00590312" w:rsidP="00590312">
            <w:pPr>
              <w:pStyle w:val="TAC"/>
            </w:pPr>
            <w:r w:rsidRPr="00BE5F2F">
              <w:t>52@0</w:t>
            </w:r>
          </w:p>
        </w:tc>
      </w:tr>
      <w:tr w:rsidR="00590312" w:rsidRPr="00BE5F2F" w14:paraId="18F2AAC1" w14:textId="77777777" w:rsidTr="00590312">
        <w:tc>
          <w:tcPr>
            <w:tcW w:w="1210" w:type="dxa"/>
            <w:tcBorders>
              <w:top w:val="nil"/>
              <w:bottom w:val="nil"/>
            </w:tcBorders>
            <w:shd w:val="clear" w:color="auto" w:fill="auto"/>
          </w:tcPr>
          <w:p w14:paraId="3D2A02FB"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FC12E1B"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11269E6"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A7556D9"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91A8D0" w14:textId="77777777" w:rsidR="00590312" w:rsidRPr="00BE5F2F" w:rsidRDefault="00590312" w:rsidP="00590312">
            <w:pPr>
              <w:pStyle w:val="TAC"/>
            </w:pPr>
            <w:r w:rsidRPr="00BE5F2F">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6905FAAB" w14:textId="77777777" w:rsidR="00590312" w:rsidRPr="00BE5F2F" w:rsidRDefault="00590312" w:rsidP="00590312">
            <w:pPr>
              <w:pStyle w:val="TAC"/>
            </w:pPr>
            <w:r w:rsidRPr="00BE5F2F">
              <w:t>64@42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6E5A6C" w14:textId="77777777" w:rsidR="00590312" w:rsidRPr="00BE5F2F" w:rsidRDefault="00590312" w:rsidP="00590312">
            <w:pPr>
              <w:pStyle w:val="TAC"/>
            </w:pPr>
            <w:r w:rsidRPr="00BE5F2F">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158FB515" w14:textId="77777777" w:rsidR="00590312" w:rsidRPr="00BE5F2F" w:rsidRDefault="00590312" w:rsidP="00590312">
            <w:pPr>
              <w:pStyle w:val="TAC"/>
            </w:pPr>
            <w:r w:rsidRPr="00BE5F2F">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22A3EC" w14:textId="77777777" w:rsidR="00590312" w:rsidRPr="00BE5F2F" w:rsidRDefault="00590312" w:rsidP="00590312">
            <w:pPr>
              <w:pStyle w:val="TAC"/>
            </w:pPr>
            <w:r w:rsidRPr="00BE5F2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F75E8A" w14:textId="77777777" w:rsidR="00590312" w:rsidRPr="00BE5F2F" w:rsidRDefault="00590312" w:rsidP="00590312">
            <w:pPr>
              <w:pStyle w:val="TAC"/>
            </w:pPr>
            <w:r w:rsidRPr="00BE5F2F">
              <w:t>50@0</w:t>
            </w:r>
          </w:p>
        </w:tc>
      </w:tr>
      <w:tr w:rsidR="00590312" w:rsidRPr="00BE5F2F" w14:paraId="13C7094F" w14:textId="77777777" w:rsidTr="00590312">
        <w:tc>
          <w:tcPr>
            <w:tcW w:w="1210" w:type="dxa"/>
            <w:tcBorders>
              <w:top w:val="nil"/>
              <w:bottom w:val="nil"/>
            </w:tcBorders>
            <w:shd w:val="clear" w:color="auto" w:fill="auto"/>
          </w:tcPr>
          <w:p w14:paraId="308D60B1"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AC33114" w14:textId="77777777" w:rsidR="00590312" w:rsidRPr="00BE5F2F" w:rsidRDefault="00590312" w:rsidP="00590312">
            <w:pPr>
              <w:pStyle w:val="TAC"/>
            </w:pPr>
            <w:r w:rsidRPr="00BE5F2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6D3EB0BE" w14:textId="77777777" w:rsidR="00590312" w:rsidRPr="00BE5F2F" w:rsidRDefault="00590312" w:rsidP="00590312">
            <w:pPr>
              <w:pStyle w:val="TAC"/>
            </w:pPr>
            <w:r w:rsidRPr="00BE5F2F">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90F591E"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DAA38B" w14:textId="7C41DB19" w:rsidR="00590312" w:rsidRPr="00BE5F2F" w:rsidRDefault="00590312" w:rsidP="00590312">
            <w:pPr>
              <w:pStyle w:val="TAC"/>
            </w:pPr>
            <w:r w:rsidRPr="00BE5F2F">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6AC10EEB" w14:textId="77777777" w:rsidR="00590312" w:rsidRPr="00BE5F2F" w:rsidRDefault="00590312" w:rsidP="00590312">
            <w:pPr>
              <w:pStyle w:val="TAC"/>
            </w:pPr>
            <w:r w:rsidRPr="00BE5F2F">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663E4B" w14:textId="77777777" w:rsidR="00590312" w:rsidRPr="00BE5F2F" w:rsidRDefault="00590312" w:rsidP="00590312">
            <w:pPr>
              <w:pStyle w:val="TAC"/>
            </w:pPr>
            <w:r w:rsidRPr="00BE5F2F">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6C706C74" w14:textId="77777777" w:rsidR="00590312" w:rsidRPr="00BE5F2F" w:rsidRDefault="00590312" w:rsidP="00590312">
            <w:pPr>
              <w:pStyle w:val="TAC"/>
            </w:pPr>
            <w:r w:rsidRPr="00BE5F2F">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FD9A99" w14:textId="77777777" w:rsidR="00590312" w:rsidRPr="00BE5F2F" w:rsidRDefault="00590312" w:rsidP="00590312">
            <w:pPr>
              <w:pStyle w:val="TAC"/>
            </w:pPr>
            <w:r w:rsidRPr="00BE5F2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20AE2F" w14:textId="77777777" w:rsidR="00590312" w:rsidRPr="00BE5F2F" w:rsidRDefault="00590312" w:rsidP="00590312">
            <w:pPr>
              <w:pStyle w:val="TAC"/>
            </w:pPr>
            <w:r w:rsidRPr="00BE5F2F">
              <w:t>51@0</w:t>
            </w:r>
          </w:p>
        </w:tc>
      </w:tr>
      <w:tr w:rsidR="00590312" w:rsidRPr="00BE5F2F" w14:paraId="63E20F9C" w14:textId="77777777" w:rsidTr="00590312">
        <w:tc>
          <w:tcPr>
            <w:tcW w:w="1210" w:type="dxa"/>
            <w:tcBorders>
              <w:top w:val="nil"/>
              <w:bottom w:val="nil"/>
            </w:tcBorders>
            <w:shd w:val="clear" w:color="auto" w:fill="auto"/>
          </w:tcPr>
          <w:p w14:paraId="55BCD312"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7FA3C4B"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5E7F285"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E4FBA07"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A04CA0" w14:textId="057F4020" w:rsidR="00590312" w:rsidRPr="00BE5F2F" w:rsidRDefault="00590312" w:rsidP="00590312">
            <w:pPr>
              <w:pStyle w:val="TAC"/>
            </w:pPr>
            <w:r w:rsidRPr="00BE5F2F">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57A864CC" w14:textId="77777777" w:rsidR="00590312" w:rsidRPr="00BE5F2F" w:rsidRDefault="00590312" w:rsidP="00590312">
            <w:pPr>
              <w:pStyle w:val="TAC"/>
            </w:pPr>
            <w:r w:rsidRPr="00BE5F2F">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2FDBAB" w14:textId="77777777" w:rsidR="00590312" w:rsidRPr="00BE5F2F" w:rsidRDefault="00590312" w:rsidP="00590312">
            <w:pPr>
              <w:pStyle w:val="TAC"/>
            </w:pPr>
            <w:r w:rsidRPr="00BE5F2F">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310B2F1A" w14:textId="77777777" w:rsidR="00590312" w:rsidRPr="00BE5F2F" w:rsidRDefault="00590312" w:rsidP="00590312">
            <w:pPr>
              <w:pStyle w:val="TAC"/>
            </w:pPr>
            <w:r w:rsidRPr="00BE5F2F">
              <w:t>148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1AB537" w14:textId="77777777" w:rsidR="00590312" w:rsidRPr="00BE5F2F" w:rsidRDefault="00590312" w:rsidP="00590312">
            <w:pPr>
              <w:pStyle w:val="TAC"/>
            </w:pPr>
            <w:r w:rsidRPr="00BE5F2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A6BE5F" w14:textId="77777777" w:rsidR="00590312" w:rsidRPr="00BE5F2F" w:rsidRDefault="00590312" w:rsidP="00590312">
            <w:pPr>
              <w:pStyle w:val="TAC"/>
            </w:pPr>
            <w:r w:rsidRPr="00BE5F2F">
              <w:t>50@0</w:t>
            </w:r>
          </w:p>
        </w:tc>
      </w:tr>
      <w:tr w:rsidR="00590312" w:rsidRPr="00BE5F2F" w14:paraId="154C6039" w14:textId="77777777" w:rsidTr="00590312">
        <w:tc>
          <w:tcPr>
            <w:tcW w:w="1210" w:type="dxa"/>
            <w:tcBorders>
              <w:top w:val="nil"/>
              <w:bottom w:val="nil"/>
            </w:tcBorders>
            <w:shd w:val="clear" w:color="auto" w:fill="auto"/>
          </w:tcPr>
          <w:p w14:paraId="727DD05A" w14:textId="77777777" w:rsidR="00590312" w:rsidRPr="00BE5F2F" w:rsidRDefault="00590312" w:rsidP="00590312">
            <w:pPr>
              <w:pStyle w:val="TAC"/>
            </w:pPr>
            <w:r w:rsidRPr="00BE5F2F">
              <w:t>30</w:t>
            </w:r>
          </w:p>
        </w:tc>
        <w:tc>
          <w:tcPr>
            <w:tcW w:w="656" w:type="dxa"/>
            <w:tcBorders>
              <w:top w:val="nil"/>
              <w:left w:val="single" w:sz="4" w:space="0" w:color="auto"/>
              <w:bottom w:val="nil"/>
              <w:right w:val="single" w:sz="4" w:space="0" w:color="auto"/>
            </w:tcBorders>
            <w:shd w:val="clear" w:color="auto" w:fill="auto"/>
            <w:vAlign w:val="bottom"/>
          </w:tcPr>
          <w:p w14:paraId="5FAEF020"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53ED6F6" w14:textId="77777777" w:rsidR="00590312" w:rsidRPr="00BE5F2F" w:rsidRDefault="00590312" w:rsidP="00590312">
            <w:pPr>
              <w:pStyle w:val="TAC"/>
            </w:pPr>
            <w:r w:rsidRPr="00BE5F2F">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C98550"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C0C481F" w14:textId="77777777" w:rsidR="00590312" w:rsidRPr="00BE5F2F" w:rsidRDefault="00590312" w:rsidP="00590312">
            <w:pPr>
              <w:pStyle w:val="TAC"/>
            </w:pPr>
            <w:r w:rsidRPr="00BE5F2F">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5E37A2FA" w14:textId="77777777" w:rsidR="00590312" w:rsidRPr="00BE5F2F" w:rsidRDefault="00590312" w:rsidP="00590312">
            <w:pPr>
              <w:pStyle w:val="TAC"/>
            </w:pPr>
            <w:r w:rsidRPr="00BE5F2F">
              <w:t>19@19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74493C" w14:textId="77777777" w:rsidR="00590312" w:rsidRPr="00BE5F2F" w:rsidRDefault="00590312" w:rsidP="00590312">
            <w:pPr>
              <w:pStyle w:val="TAC"/>
            </w:pPr>
            <w:r w:rsidRPr="00BE5F2F">
              <w:t>19@0</w:t>
            </w:r>
          </w:p>
        </w:tc>
        <w:tc>
          <w:tcPr>
            <w:tcW w:w="708" w:type="dxa"/>
            <w:tcBorders>
              <w:top w:val="single" w:sz="4" w:space="0" w:color="auto"/>
              <w:left w:val="nil"/>
              <w:bottom w:val="single" w:sz="4" w:space="0" w:color="auto"/>
              <w:right w:val="single" w:sz="4" w:space="0" w:color="auto"/>
            </w:tcBorders>
            <w:shd w:val="clear" w:color="auto" w:fill="auto"/>
            <w:vAlign w:val="bottom"/>
          </w:tcPr>
          <w:p w14:paraId="632A324D" w14:textId="77777777" w:rsidR="00590312" w:rsidRPr="00BE5F2F" w:rsidRDefault="00590312" w:rsidP="00590312">
            <w:pPr>
              <w:pStyle w:val="TAC"/>
            </w:pPr>
            <w:r w:rsidRPr="00BE5F2F">
              <w:t>152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D893F4" w14:textId="77777777" w:rsidR="00590312" w:rsidRPr="00BE5F2F" w:rsidRDefault="00590312" w:rsidP="00590312">
            <w:pPr>
              <w:pStyle w:val="TAC"/>
            </w:pPr>
            <w:r w:rsidRPr="00BE5F2F">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B0EBA1" w14:textId="77777777" w:rsidR="00590312" w:rsidRPr="00BE5F2F" w:rsidRDefault="00590312" w:rsidP="00590312">
            <w:pPr>
              <w:pStyle w:val="TAC"/>
            </w:pPr>
            <w:r w:rsidRPr="00BE5F2F">
              <w:t>38@0</w:t>
            </w:r>
          </w:p>
        </w:tc>
      </w:tr>
      <w:tr w:rsidR="00590312" w:rsidRPr="00BE5F2F" w14:paraId="6C97F1AD" w14:textId="77777777" w:rsidTr="00590312">
        <w:tc>
          <w:tcPr>
            <w:tcW w:w="1210" w:type="dxa"/>
            <w:tcBorders>
              <w:top w:val="nil"/>
              <w:bottom w:val="nil"/>
            </w:tcBorders>
            <w:shd w:val="clear" w:color="auto" w:fill="auto"/>
          </w:tcPr>
          <w:p w14:paraId="2E14314A"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7B3C1C4"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61D6CE6"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1E76E39"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7C632A" w14:textId="77777777" w:rsidR="00590312" w:rsidRPr="00BE5F2F" w:rsidRDefault="00590312" w:rsidP="00590312">
            <w:pPr>
              <w:pStyle w:val="TAC"/>
            </w:pPr>
            <w:r w:rsidRPr="00BE5F2F">
              <w:t>72</w:t>
            </w:r>
          </w:p>
        </w:tc>
        <w:tc>
          <w:tcPr>
            <w:tcW w:w="1134" w:type="dxa"/>
            <w:tcBorders>
              <w:top w:val="single" w:sz="4" w:space="0" w:color="auto"/>
              <w:left w:val="nil"/>
              <w:bottom w:val="single" w:sz="4" w:space="0" w:color="auto"/>
              <w:right w:val="single" w:sz="4" w:space="0" w:color="auto"/>
            </w:tcBorders>
            <w:shd w:val="clear" w:color="auto" w:fill="auto"/>
            <w:vAlign w:val="bottom"/>
          </w:tcPr>
          <w:p w14:paraId="5CF50FA8" w14:textId="77777777" w:rsidR="00590312" w:rsidRPr="00BE5F2F" w:rsidRDefault="00590312" w:rsidP="00590312">
            <w:pPr>
              <w:pStyle w:val="TAC"/>
            </w:pPr>
            <w:r w:rsidRPr="00BE5F2F">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669239" w14:textId="77777777" w:rsidR="00590312" w:rsidRPr="00BE5F2F" w:rsidRDefault="00590312" w:rsidP="00590312">
            <w:pPr>
              <w:pStyle w:val="TAC"/>
            </w:pPr>
            <w:r w:rsidRPr="00BE5F2F">
              <w:t>16@0</w:t>
            </w:r>
          </w:p>
        </w:tc>
        <w:tc>
          <w:tcPr>
            <w:tcW w:w="708" w:type="dxa"/>
            <w:tcBorders>
              <w:top w:val="single" w:sz="4" w:space="0" w:color="auto"/>
              <w:left w:val="nil"/>
              <w:bottom w:val="single" w:sz="4" w:space="0" w:color="auto"/>
              <w:right w:val="single" w:sz="4" w:space="0" w:color="auto"/>
            </w:tcBorders>
            <w:shd w:val="clear" w:color="auto" w:fill="auto"/>
            <w:vAlign w:val="bottom"/>
          </w:tcPr>
          <w:p w14:paraId="3A0467A7" w14:textId="77777777" w:rsidR="00590312" w:rsidRPr="00BE5F2F" w:rsidRDefault="00590312" w:rsidP="00590312">
            <w:pPr>
              <w:pStyle w:val="TAC"/>
            </w:pPr>
            <w:r w:rsidRPr="00BE5F2F">
              <w:t>144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094E6E" w14:textId="77777777" w:rsidR="00590312" w:rsidRPr="00BE5F2F" w:rsidRDefault="00590312" w:rsidP="00590312">
            <w:pPr>
              <w:pStyle w:val="TAC"/>
            </w:pPr>
            <w:r w:rsidRPr="00BE5F2F">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12A6DB" w14:textId="77777777" w:rsidR="00590312" w:rsidRPr="00BE5F2F" w:rsidRDefault="00590312" w:rsidP="00590312">
            <w:pPr>
              <w:pStyle w:val="TAC"/>
            </w:pPr>
            <w:r w:rsidRPr="00BE5F2F">
              <w:t>36@0</w:t>
            </w:r>
          </w:p>
        </w:tc>
      </w:tr>
      <w:tr w:rsidR="00590312" w:rsidRPr="00BE5F2F" w14:paraId="631FBFBC" w14:textId="77777777" w:rsidTr="00590312">
        <w:tc>
          <w:tcPr>
            <w:tcW w:w="1210" w:type="dxa"/>
            <w:tcBorders>
              <w:top w:val="nil"/>
              <w:bottom w:val="nil"/>
            </w:tcBorders>
            <w:shd w:val="clear" w:color="auto" w:fill="auto"/>
          </w:tcPr>
          <w:p w14:paraId="1C1F7D0D"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F0D114B"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35D6594" w14:textId="77777777" w:rsidR="00590312" w:rsidRPr="00BE5F2F" w:rsidRDefault="00590312" w:rsidP="00590312">
            <w:pPr>
              <w:pStyle w:val="TAC"/>
            </w:pPr>
            <w:r w:rsidRPr="00BE5F2F">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10EB802"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B5E504" w14:textId="77777777" w:rsidR="00590312" w:rsidRPr="00BE5F2F" w:rsidRDefault="00590312" w:rsidP="00590312">
            <w:pPr>
              <w:pStyle w:val="TAC"/>
            </w:pPr>
            <w:r w:rsidRPr="00BE5F2F">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791F9E72" w14:textId="77777777" w:rsidR="00590312" w:rsidRPr="00BE5F2F" w:rsidRDefault="00590312" w:rsidP="00590312">
            <w:pPr>
              <w:pStyle w:val="TAC"/>
            </w:pPr>
            <w:r w:rsidRPr="00BE5F2F">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0E6D01" w14:textId="77777777" w:rsidR="00590312" w:rsidRPr="00BE5F2F" w:rsidRDefault="00590312" w:rsidP="00590312">
            <w:pPr>
              <w:pStyle w:val="TAC"/>
            </w:pPr>
            <w:r w:rsidRPr="00BE5F2F">
              <w:t>5@0</w:t>
            </w:r>
          </w:p>
        </w:tc>
        <w:tc>
          <w:tcPr>
            <w:tcW w:w="708" w:type="dxa"/>
            <w:tcBorders>
              <w:top w:val="single" w:sz="4" w:space="0" w:color="auto"/>
              <w:left w:val="nil"/>
              <w:bottom w:val="single" w:sz="4" w:space="0" w:color="auto"/>
              <w:right w:val="single" w:sz="4" w:space="0" w:color="auto"/>
            </w:tcBorders>
            <w:shd w:val="clear" w:color="auto" w:fill="auto"/>
            <w:vAlign w:val="bottom"/>
          </w:tcPr>
          <w:p w14:paraId="3D78A74A" w14:textId="77777777" w:rsidR="00590312" w:rsidRPr="00BE5F2F" w:rsidRDefault="00590312" w:rsidP="00590312">
            <w:pPr>
              <w:pStyle w:val="TAC"/>
            </w:pPr>
            <w:r w:rsidRPr="00BE5F2F">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B6993F" w14:textId="77777777" w:rsidR="00590312" w:rsidRPr="00BE5F2F" w:rsidRDefault="00590312" w:rsidP="00590312">
            <w:pPr>
              <w:pStyle w:val="TAC"/>
            </w:pPr>
            <w:r w:rsidRPr="00BE5F2F">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21FE25" w14:textId="77777777" w:rsidR="00590312" w:rsidRPr="00BE5F2F" w:rsidRDefault="00590312" w:rsidP="00590312">
            <w:pPr>
              <w:pStyle w:val="TAC"/>
            </w:pPr>
            <w:r w:rsidRPr="00BE5F2F">
              <w:t>24@0</w:t>
            </w:r>
          </w:p>
        </w:tc>
      </w:tr>
      <w:tr w:rsidR="00590312" w:rsidRPr="00BE5F2F" w14:paraId="02686486" w14:textId="77777777" w:rsidTr="00590312">
        <w:tc>
          <w:tcPr>
            <w:tcW w:w="1210" w:type="dxa"/>
            <w:tcBorders>
              <w:top w:val="nil"/>
              <w:bottom w:val="nil"/>
            </w:tcBorders>
            <w:shd w:val="clear" w:color="auto" w:fill="auto"/>
          </w:tcPr>
          <w:p w14:paraId="540B7785"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6F51C8E"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4555B5D"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99EC837"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73C01E" w14:textId="77777777" w:rsidR="00590312" w:rsidRPr="00BE5F2F" w:rsidRDefault="00590312" w:rsidP="00590312">
            <w:pPr>
              <w:pStyle w:val="TAC"/>
            </w:pPr>
            <w:r w:rsidRPr="00BE5F2F">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329E2C72" w14:textId="77777777" w:rsidR="00590312" w:rsidRPr="00BE5F2F" w:rsidRDefault="00590312" w:rsidP="00590312">
            <w:pPr>
              <w:pStyle w:val="TAC"/>
            </w:pPr>
            <w:r w:rsidRPr="00BE5F2F">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1BDA51" w14:textId="77777777" w:rsidR="00590312" w:rsidRPr="00BE5F2F" w:rsidRDefault="00590312" w:rsidP="00590312">
            <w:pPr>
              <w:pStyle w:val="TAC"/>
            </w:pPr>
            <w:r w:rsidRPr="00BE5F2F">
              <w:t>5@0</w:t>
            </w:r>
          </w:p>
        </w:tc>
        <w:tc>
          <w:tcPr>
            <w:tcW w:w="708" w:type="dxa"/>
            <w:tcBorders>
              <w:top w:val="single" w:sz="4" w:space="0" w:color="auto"/>
              <w:left w:val="nil"/>
              <w:bottom w:val="single" w:sz="4" w:space="0" w:color="auto"/>
              <w:right w:val="single" w:sz="4" w:space="0" w:color="auto"/>
            </w:tcBorders>
            <w:shd w:val="clear" w:color="auto" w:fill="auto"/>
            <w:vAlign w:val="bottom"/>
          </w:tcPr>
          <w:p w14:paraId="3C934B83" w14:textId="77777777" w:rsidR="00590312" w:rsidRPr="00BE5F2F" w:rsidRDefault="00590312" w:rsidP="00590312">
            <w:pPr>
              <w:pStyle w:val="TAC"/>
            </w:pPr>
            <w:r w:rsidRPr="00BE5F2F">
              <w:t>148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C4C49E" w14:textId="77777777" w:rsidR="00590312" w:rsidRPr="00BE5F2F" w:rsidRDefault="00590312" w:rsidP="00590312">
            <w:pPr>
              <w:pStyle w:val="TAC"/>
            </w:pPr>
            <w:r w:rsidRPr="00BE5F2F">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B7CE0C" w14:textId="77777777" w:rsidR="00590312" w:rsidRPr="00BE5F2F" w:rsidRDefault="00590312" w:rsidP="00590312">
            <w:pPr>
              <w:pStyle w:val="TAC"/>
            </w:pPr>
            <w:r w:rsidRPr="00BE5F2F">
              <w:t>24@0</w:t>
            </w:r>
          </w:p>
        </w:tc>
      </w:tr>
      <w:tr w:rsidR="00590312" w:rsidRPr="00BE5F2F" w14:paraId="58B3E39A" w14:textId="77777777" w:rsidTr="00590312">
        <w:tc>
          <w:tcPr>
            <w:tcW w:w="1210" w:type="dxa"/>
            <w:tcBorders>
              <w:bottom w:val="nil"/>
            </w:tcBorders>
            <w:shd w:val="clear" w:color="auto" w:fill="auto"/>
          </w:tcPr>
          <w:p w14:paraId="79E52B10"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7B20278" w14:textId="77777777" w:rsidR="00590312" w:rsidRPr="00BE5F2F" w:rsidRDefault="00590312" w:rsidP="00590312">
            <w:pPr>
              <w:pStyle w:val="TAC"/>
            </w:pPr>
            <w:r w:rsidRPr="00BE5F2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33159787" w14:textId="77777777" w:rsidR="00590312" w:rsidRPr="00BE5F2F" w:rsidRDefault="00590312" w:rsidP="00590312">
            <w:pPr>
              <w:pStyle w:val="TAC"/>
            </w:pPr>
            <w:r w:rsidRPr="00BE5F2F">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E62D907"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2CCA39" w14:textId="77777777" w:rsidR="00590312" w:rsidRPr="00BE5F2F" w:rsidRDefault="00590312" w:rsidP="00590312">
            <w:pPr>
              <w:pStyle w:val="TAC"/>
            </w:pPr>
            <w:r w:rsidRPr="00BE5F2F">
              <w:t>93</w:t>
            </w:r>
          </w:p>
        </w:tc>
        <w:tc>
          <w:tcPr>
            <w:tcW w:w="1134" w:type="dxa"/>
            <w:tcBorders>
              <w:top w:val="single" w:sz="4" w:space="0" w:color="auto"/>
              <w:left w:val="nil"/>
              <w:bottom w:val="single" w:sz="4" w:space="0" w:color="auto"/>
              <w:right w:val="single" w:sz="4" w:space="0" w:color="auto"/>
            </w:tcBorders>
            <w:shd w:val="clear" w:color="auto" w:fill="auto"/>
            <w:vAlign w:val="bottom"/>
          </w:tcPr>
          <w:p w14:paraId="7E5696AA" w14:textId="77777777" w:rsidR="00590312" w:rsidRPr="00BE5F2F" w:rsidRDefault="00590312" w:rsidP="00590312">
            <w:pPr>
              <w:pStyle w:val="TAC"/>
            </w:pPr>
            <w:r w:rsidRPr="00BE5F2F">
              <w:t>33@46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DEED2B" w14:textId="77777777" w:rsidR="00590312" w:rsidRPr="00BE5F2F" w:rsidRDefault="00590312" w:rsidP="00590312">
            <w:pPr>
              <w:pStyle w:val="TAC"/>
            </w:pPr>
            <w:r w:rsidRPr="00BE5F2F">
              <w:t>60@0</w:t>
            </w:r>
          </w:p>
        </w:tc>
        <w:tc>
          <w:tcPr>
            <w:tcW w:w="708" w:type="dxa"/>
            <w:tcBorders>
              <w:top w:val="single" w:sz="4" w:space="0" w:color="auto"/>
              <w:left w:val="nil"/>
              <w:bottom w:val="single" w:sz="4" w:space="0" w:color="auto"/>
              <w:right w:val="single" w:sz="4" w:space="0" w:color="auto"/>
            </w:tcBorders>
            <w:shd w:val="clear" w:color="auto" w:fill="auto"/>
            <w:vAlign w:val="bottom"/>
          </w:tcPr>
          <w:p w14:paraId="353D7CBD" w14:textId="77777777" w:rsidR="00590312" w:rsidRPr="00BE5F2F" w:rsidRDefault="00590312" w:rsidP="00590312">
            <w:pPr>
              <w:pStyle w:val="TAC"/>
            </w:pPr>
            <w:r w:rsidRPr="00BE5F2F">
              <w:t>185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E72AA4" w14:textId="77777777" w:rsidR="00590312" w:rsidRPr="00BE5F2F" w:rsidRDefault="00590312" w:rsidP="00590312">
            <w:pPr>
              <w:pStyle w:val="TAC"/>
            </w:pPr>
            <w:r w:rsidRPr="00BE5F2F">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5B9019" w14:textId="77777777" w:rsidR="00590312" w:rsidRPr="00BE5F2F" w:rsidRDefault="00590312" w:rsidP="00590312">
            <w:pPr>
              <w:pStyle w:val="TAC"/>
            </w:pPr>
            <w:r w:rsidRPr="00BE5F2F">
              <w:t>106@0</w:t>
            </w:r>
          </w:p>
        </w:tc>
      </w:tr>
      <w:tr w:rsidR="00590312" w:rsidRPr="00BE5F2F" w14:paraId="2B274423" w14:textId="77777777" w:rsidTr="00590312">
        <w:tc>
          <w:tcPr>
            <w:tcW w:w="1210" w:type="dxa"/>
            <w:tcBorders>
              <w:top w:val="nil"/>
              <w:bottom w:val="nil"/>
            </w:tcBorders>
            <w:shd w:val="clear" w:color="auto" w:fill="auto"/>
          </w:tcPr>
          <w:p w14:paraId="082F6098"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C994BF0"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002E9D0"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AD0B02C"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035922" w14:textId="77777777" w:rsidR="00590312" w:rsidRPr="00BE5F2F" w:rsidRDefault="00590312" w:rsidP="00590312">
            <w:pPr>
              <w:pStyle w:val="TAC"/>
            </w:pPr>
            <w:r w:rsidRPr="00BE5F2F">
              <w:t>92</w:t>
            </w:r>
          </w:p>
        </w:tc>
        <w:tc>
          <w:tcPr>
            <w:tcW w:w="1134" w:type="dxa"/>
            <w:tcBorders>
              <w:top w:val="single" w:sz="4" w:space="0" w:color="auto"/>
              <w:left w:val="nil"/>
              <w:bottom w:val="single" w:sz="4" w:space="0" w:color="auto"/>
              <w:right w:val="single" w:sz="4" w:space="0" w:color="auto"/>
            </w:tcBorders>
            <w:shd w:val="clear" w:color="auto" w:fill="auto"/>
            <w:vAlign w:val="bottom"/>
          </w:tcPr>
          <w:p w14:paraId="727F3C53" w14:textId="77777777" w:rsidR="00590312" w:rsidRPr="00BE5F2F" w:rsidRDefault="00590312" w:rsidP="00590312">
            <w:pPr>
              <w:pStyle w:val="TAC"/>
            </w:pPr>
            <w:r w:rsidRPr="00BE5F2F">
              <w:t>32@47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3A273A" w14:textId="77777777" w:rsidR="00590312" w:rsidRPr="00BE5F2F" w:rsidRDefault="00590312" w:rsidP="00590312">
            <w:pPr>
              <w:pStyle w:val="TAC"/>
            </w:pPr>
            <w:r w:rsidRPr="00BE5F2F">
              <w:t>60@0</w:t>
            </w:r>
          </w:p>
        </w:tc>
        <w:tc>
          <w:tcPr>
            <w:tcW w:w="708" w:type="dxa"/>
            <w:tcBorders>
              <w:top w:val="single" w:sz="4" w:space="0" w:color="auto"/>
              <w:left w:val="nil"/>
              <w:bottom w:val="single" w:sz="4" w:space="0" w:color="auto"/>
              <w:right w:val="single" w:sz="4" w:space="0" w:color="auto"/>
            </w:tcBorders>
            <w:shd w:val="clear" w:color="auto" w:fill="auto"/>
            <w:vAlign w:val="bottom"/>
          </w:tcPr>
          <w:p w14:paraId="4FFFA546" w14:textId="77777777" w:rsidR="00590312" w:rsidRPr="00BE5F2F" w:rsidRDefault="00590312" w:rsidP="00590312">
            <w:pPr>
              <w:pStyle w:val="TAC"/>
            </w:pPr>
            <w:r w:rsidRPr="00BE5F2F">
              <w:t>175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745A07" w14:textId="77777777" w:rsidR="00590312" w:rsidRPr="00BE5F2F" w:rsidRDefault="00590312" w:rsidP="00590312">
            <w:pPr>
              <w:pStyle w:val="TAC"/>
            </w:pPr>
            <w:r w:rsidRPr="00BE5F2F">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AE9217" w14:textId="77777777" w:rsidR="00590312" w:rsidRPr="00BE5F2F" w:rsidRDefault="00590312" w:rsidP="00590312">
            <w:pPr>
              <w:pStyle w:val="TAC"/>
            </w:pPr>
            <w:r w:rsidRPr="00BE5F2F">
              <w:t>100@0</w:t>
            </w:r>
          </w:p>
        </w:tc>
      </w:tr>
      <w:tr w:rsidR="00590312" w:rsidRPr="00BE5F2F" w14:paraId="04C23277" w14:textId="77777777" w:rsidTr="00590312">
        <w:tc>
          <w:tcPr>
            <w:tcW w:w="1210" w:type="dxa"/>
            <w:tcBorders>
              <w:top w:val="nil"/>
              <w:bottom w:val="nil"/>
            </w:tcBorders>
            <w:shd w:val="clear" w:color="auto" w:fill="auto"/>
          </w:tcPr>
          <w:p w14:paraId="1C6DCD02"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B5E747C"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1A779B6" w14:textId="77777777" w:rsidR="00590312" w:rsidRPr="00BE5F2F" w:rsidRDefault="00590312" w:rsidP="00590312">
            <w:pPr>
              <w:pStyle w:val="TAC"/>
            </w:pPr>
            <w:r w:rsidRPr="00BE5F2F">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0F50B98"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CA7CD7" w14:textId="77777777" w:rsidR="00590312" w:rsidRPr="00BE5F2F" w:rsidRDefault="00590312" w:rsidP="00590312">
            <w:pPr>
              <w:pStyle w:val="TAC"/>
            </w:pPr>
            <w:r w:rsidRPr="00BE5F2F">
              <w:t>93</w:t>
            </w:r>
          </w:p>
        </w:tc>
        <w:tc>
          <w:tcPr>
            <w:tcW w:w="1134" w:type="dxa"/>
            <w:tcBorders>
              <w:top w:val="single" w:sz="4" w:space="0" w:color="auto"/>
              <w:left w:val="nil"/>
              <w:bottom w:val="single" w:sz="4" w:space="0" w:color="auto"/>
              <w:right w:val="single" w:sz="4" w:space="0" w:color="auto"/>
            </w:tcBorders>
            <w:shd w:val="clear" w:color="auto" w:fill="auto"/>
            <w:vAlign w:val="bottom"/>
          </w:tcPr>
          <w:p w14:paraId="1A242DE8" w14:textId="77777777" w:rsidR="00590312" w:rsidRPr="00BE5F2F" w:rsidRDefault="00590312" w:rsidP="00590312">
            <w:pPr>
              <w:pStyle w:val="TAC"/>
            </w:pPr>
            <w:r w:rsidRPr="00BE5F2F">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01EE80" w14:textId="77777777" w:rsidR="00590312" w:rsidRPr="00BE5F2F" w:rsidRDefault="00590312" w:rsidP="00590312">
            <w:pPr>
              <w:pStyle w:val="TAC"/>
            </w:pPr>
            <w:r w:rsidRPr="00BE5F2F">
              <w:t>33@0</w:t>
            </w:r>
          </w:p>
        </w:tc>
        <w:tc>
          <w:tcPr>
            <w:tcW w:w="708" w:type="dxa"/>
            <w:tcBorders>
              <w:top w:val="single" w:sz="4" w:space="0" w:color="auto"/>
              <w:left w:val="nil"/>
              <w:bottom w:val="single" w:sz="4" w:space="0" w:color="auto"/>
              <w:right w:val="single" w:sz="4" w:space="0" w:color="auto"/>
            </w:tcBorders>
            <w:shd w:val="clear" w:color="auto" w:fill="auto"/>
            <w:vAlign w:val="bottom"/>
          </w:tcPr>
          <w:p w14:paraId="5A27A0CE" w14:textId="77777777" w:rsidR="00590312" w:rsidRPr="00BE5F2F" w:rsidRDefault="00590312" w:rsidP="00590312">
            <w:pPr>
              <w:pStyle w:val="TAC"/>
            </w:pPr>
            <w:r w:rsidRPr="00BE5F2F">
              <w:t>185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50E5DD" w14:textId="77777777" w:rsidR="00590312" w:rsidRPr="00BE5F2F" w:rsidRDefault="00590312" w:rsidP="00590312">
            <w:pPr>
              <w:pStyle w:val="TAC"/>
            </w:pPr>
            <w:r w:rsidRPr="00BE5F2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8F1FC2" w14:textId="77777777" w:rsidR="00590312" w:rsidRPr="00BE5F2F" w:rsidRDefault="00590312" w:rsidP="00590312">
            <w:pPr>
              <w:pStyle w:val="TAC"/>
            </w:pPr>
            <w:r w:rsidRPr="00BE5F2F">
              <w:t>79@0</w:t>
            </w:r>
          </w:p>
        </w:tc>
      </w:tr>
      <w:tr w:rsidR="00590312" w:rsidRPr="00BE5F2F" w14:paraId="59DA3489" w14:textId="77777777" w:rsidTr="00590312">
        <w:tc>
          <w:tcPr>
            <w:tcW w:w="1210" w:type="dxa"/>
            <w:tcBorders>
              <w:top w:val="nil"/>
              <w:bottom w:val="nil"/>
            </w:tcBorders>
            <w:shd w:val="clear" w:color="auto" w:fill="auto"/>
          </w:tcPr>
          <w:p w14:paraId="2916C2AB"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936DFE1"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93798B2"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4E9DC53"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AB63923" w14:textId="77777777" w:rsidR="00590312" w:rsidRPr="00BE5F2F" w:rsidRDefault="00590312" w:rsidP="00590312">
            <w:pPr>
              <w:pStyle w:val="TAC"/>
            </w:pPr>
            <w:r w:rsidRPr="00BE5F2F">
              <w:t>92</w:t>
            </w:r>
          </w:p>
        </w:tc>
        <w:tc>
          <w:tcPr>
            <w:tcW w:w="1134" w:type="dxa"/>
            <w:tcBorders>
              <w:top w:val="single" w:sz="4" w:space="0" w:color="auto"/>
              <w:left w:val="nil"/>
              <w:bottom w:val="single" w:sz="4" w:space="0" w:color="auto"/>
              <w:right w:val="single" w:sz="4" w:space="0" w:color="auto"/>
            </w:tcBorders>
            <w:shd w:val="clear" w:color="auto" w:fill="auto"/>
            <w:vAlign w:val="bottom"/>
          </w:tcPr>
          <w:p w14:paraId="3BBADD84" w14:textId="77777777" w:rsidR="00590312" w:rsidRPr="00BE5F2F" w:rsidRDefault="00590312" w:rsidP="00590312">
            <w:pPr>
              <w:pStyle w:val="TAC"/>
            </w:pPr>
            <w:r w:rsidRPr="00BE5F2F">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D0D6B7" w14:textId="77777777" w:rsidR="00590312" w:rsidRPr="00BE5F2F" w:rsidRDefault="00590312" w:rsidP="00590312">
            <w:pPr>
              <w:pStyle w:val="TAC"/>
            </w:pPr>
            <w:r w:rsidRPr="00BE5F2F">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08C9E215" w14:textId="77777777" w:rsidR="00590312" w:rsidRPr="00BE5F2F" w:rsidRDefault="00590312" w:rsidP="00590312">
            <w:pPr>
              <w:pStyle w:val="TAC"/>
            </w:pPr>
            <w:r w:rsidRPr="00BE5F2F">
              <w:t>175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F2EA90" w14:textId="77777777" w:rsidR="00590312" w:rsidRPr="00BE5F2F" w:rsidRDefault="00590312" w:rsidP="00590312">
            <w:pPr>
              <w:pStyle w:val="TAC"/>
            </w:pPr>
            <w:r w:rsidRPr="00BE5F2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1D7339" w14:textId="77777777" w:rsidR="00590312" w:rsidRPr="00BE5F2F" w:rsidRDefault="00590312" w:rsidP="00590312">
            <w:pPr>
              <w:pStyle w:val="TAC"/>
            </w:pPr>
            <w:r w:rsidRPr="00BE5F2F">
              <w:t>75@0</w:t>
            </w:r>
          </w:p>
        </w:tc>
      </w:tr>
      <w:tr w:rsidR="00590312" w:rsidRPr="00BE5F2F" w14:paraId="10004A8D" w14:textId="77777777" w:rsidTr="00590312">
        <w:tc>
          <w:tcPr>
            <w:tcW w:w="1210" w:type="dxa"/>
            <w:tcBorders>
              <w:top w:val="nil"/>
              <w:bottom w:val="nil"/>
            </w:tcBorders>
            <w:shd w:val="clear" w:color="auto" w:fill="auto"/>
          </w:tcPr>
          <w:p w14:paraId="231E5C04"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EBCBCAC" w14:textId="77777777" w:rsidR="00590312" w:rsidRPr="00BE5F2F" w:rsidRDefault="00590312" w:rsidP="00590312">
            <w:pPr>
              <w:pStyle w:val="TAC"/>
            </w:pPr>
            <w:r w:rsidRPr="00BE5F2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099F0DAC" w14:textId="77777777" w:rsidR="00590312" w:rsidRPr="00BE5F2F" w:rsidRDefault="00590312" w:rsidP="00590312">
            <w:pPr>
              <w:pStyle w:val="TAC"/>
            </w:pPr>
            <w:r w:rsidRPr="00BE5F2F">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5DC2446"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687263" w14:textId="77777777" w:rsidR="00590312" w:rsidRPr="00BE5F2F" w:rsidRDefault="00590312" w:rsidP="00590312">
            <w:pPr>
              <w:pStyle w:val="TAC"/>
            </w:pPr>
            <w:r w:rsidRPr="00BE5F2F">
              <w:t>88</w:t>
            </w:r>
          </w:p>
        </w:tc>
        <w:tc>
          <w:tcPr>
            <w:tcW w:w="1134" w:type="dxa"/>
            <w:tcBorders>
              <w:top w:val="single" w:sz="4" w:space="0" w:color="auto"/>
              <w:left w:val="nil"/>
              <w:bottom w:val="single" w:sz="4" w:space="0" w:color="auto"/>
              <w:right w:val="single" w:sz="4" w:space="0" w:color="auto"/>
            </w:tcBorders>
            <w:shd w:val="clear" w:color="auto" w:fill="auto"/>
            <w:vAlign w:val="bottom"/>
          </w:tcPr>
          <w:p w14:paraId="16F91B75" w14:textId="77777777" w:rsidR="00590312" w:rsidRPr="00BE5F2F" w:rsidRDefault="00590312" w:rsidP="00590312">
            <w:pPr>
              <w:pStyle w:val="TAC"/>
            </w:pPr>
            <w:r w:rsidRPr="00BE5F2F">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9F02A9" w14:textId="77777777" w:rsidR="00590312" w:rsidRPr="00BE5F2F" w:rsidRDefault="00590312" w:rsidP="00590312">
            <w:pPr>
              <w:pStyle w:val="TAC"/>
            </w:pPr>
            <w:r w:rsidRPr="00BE5F2F">
              <w:t>28@0</w:t>
            </w:r>
          </w:p>
        </w:tc>
        <w:tc>
          <w:tcPr>
            <w:tcW w:w="708" w:type="dxa"/>
            <w:tcBorders>
              <w:top w:val="single" w:sz="4" w:space="0" w:color="auto"/>
              <w:left w:val="nil"/>
              <w:bottom w:val="single" w:sz="4" w:space="0" w:color="auto"/>
              <w:right w:val="single" w:sz="4" w:space="0" w:color="auto"/>
            </w:tcBorders>
            <w:shd w:val="clear" w:color="auto" w:fill="auto"/>
            <w:vAlign w:val="bottom"/>
          </w:tcPr>
          <w:p w14:paraId="0835FF37" w14:textId="77777777" w:rsidR="00590312" w:rsidRPr="00BE5F2F" w:rsidRDefault="00590312" w:rsidP="00590312">
            <w:pPr>
              <w:pStyle w:val="TAC"/>
            </w:pPr>
            <w:r w:rsidRPr="00BE5F2F">
              <w:t>178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8C9129" w14:textId="77777777" w:rsidR="00590312" w:rsidRPr="00BE5F2F" w:rsidRDefault="00590312" w:rsidP="00590312">
            <w:pPr>
              <w:pStyle w:val="TAC"/>
            </w:pPr>
            <w:r w:rsidRPr="00BE5F2F">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A9A3DE" w14:textId="77777777" w:rsidR="00590312" w:rsidRPr="00BE5F2F" w:rsidRDefault="00590312" w:rsidP="00590312">
            <w:pPr>
              <w:pStyle w:val="TAC"/>
            </w:pPr>
            <w:r w:rsidRPr="00BE5F2F">
              <w:t>51@0</w:t>
            </w:r>
          </w:p>
        </w:tc>
      </w:tr>
      <w:tr w:rsidR="00590312" w:rsidRPr="00BE5F2F" w14:paraId="7C8157D0" w14:textId="77777777" w:rsidTr="00590312">
        <w:tc>
          <w:tcPr>
            <w:tcW w:w="1210" w:type="dxa"/>
            <w:tcBorders>
              <w:top w:val="nil"/>
              <w:bottom w:val="nil"/>
            </w:tcBorders>
            <w:shd w:val="clear" w:color="auto" w:fill="auto"/>
          </w:tcPr>
          <w:p w14:paraId="7638C0F6"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A4F90FA"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979D183"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16770D2"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8600725" w14:textId="77777777" w:rsidR="00590312" w:rsidRPr="00BE5F2F" w:rsidRDefault="00590312" w:rsidP="00590312">
            <w:pPr>
              <w:pStyle w:val="TAC"/>
            </w:pPr>
            <w:r w:rsidRPr="00BE5F2F">
              <w:t>86</w:t>
            </w:r>
          </w:p>
        </w:tc>
        <w:tc>
          <w:tcPr>
            <w:tcW w:w="1134" w:type="dxa"/>
            <w:tcBorders>
              <w:top w:val="single" w:sz="4" w:space="0" w:color="auto"/>
              <w:left w:val="nil"/>
              <w:bottom w:val="single" w:sz="4" w:space="0" w:color="auto"/>
              <w:right w:val="single" w:sz="4" w:space="0" w:color="auto"/>
            </w:tcBorders>
            <w:shd w:val="clear" w:color="auto" w:fill="auto"/>
            <w:vAlign w:val="bottom"/>
          </w:tcPr>
          <w:p w14:paraId="46FF14FF" w14:textId="77777777" w:rsidR="00590312" w:rsidRPr="00BE5F2F" w:rsidRDefault="00590312" w:rsidP="00590312">
            <w:pPr>
              <w:pStyle w:val="TAC"/>
            </w:pPr>
            <w:r w:rsidRPr="00BE5F2F">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D54C75" w14:textId="77777777" w:rsidR="00590312" w:rsidRPr="00BE5F2F" w:rsidRDefault="00590312" w:rsidP="00590312">
            <w:pPr>
              <w:pStyle w:val="TAC"/>
            </w:pPr>
            <w:r w:rsidRPr="00BE5F2F">
              <w:t>27@0</w:t>
            </w:r>
          </w:p>
        </w:tc>
        <w:tc>
          <w:tcPr>
            <w:tcW w:w="708" w:type="dxa"/>
            <w:tcBorders>
              <w:top w:val="single" w:sz="4" w:space="0" w:color="auto"/>
              <w:left w:val="nil"/>
              <w:bottom w:val="single" w:sz="4" w:space="0" w:color="auto"/>
              <w:right w:val="single" w:sz="4" w:space="0" w:color="auto"/>
            </w:tcBorders>
            <w:shd w:val="clear" w:color="auto" w:fill="auto"/>
            <w:vAlign w:val="bottom"/>
          </w:tcPr>
          <w:p w14:paraId="0BE30BD5" w14:textId="77777777" w:rsidR="00590312" w:rsidRPr="00BE5F2F" w:rsidRDefault="00590312" w:rsidP="00590312">
            <w:pPr>
              <w:pStyle w:val="TAC"/>
            </w:pPr>
            <w:r w:rsidRPr="00BE5F2F">
              <w:t>172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49B05D" w14:textId="77777777" w:rsidR="00590312" w:rsidRPr="00BE5F2F" w:rsidRDefault="00590312" w:rsidP="00590312">
            <w:pPr>
              <w:pStyle w:val="TAC"/>
            </w:pPr>
            <w:r w:rsidRPr="00BE5F2F">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5FFAC49" w14:textId="77777777" w:rsidR="00590312" w:rsidRPr="00BE5F2F" w:rsidRDefault="00590312" w:rsidP="00590312">
            <w:pPr>
              <w:pStyle w:val="TAC"/>
            </w:pPr>
            <w:r w:rsidRPr="00BE5F2F">
              <w:t>50@0</w:t>
            </w:r>
          </w:p>
        </w:tc>
      </w:tr>
      <w:tr w:rsidR="00590312" w:rsidRPr="00BE5F2F" w14:paraId="2DC08BF0" w14:textId="77777777" w:rsidTr="00590312">
        <w:tc>
          <w:tcPr>
            <w:tcW w:w="1210" w:type="dxa"/>
            <w:tcBorders>
              <w:top w:val="nil"/>
              <w:bottom w:val="nil"/>
            </w:tcBorders>
            <w:shd w:val="clear" w:color="auto" w:fill="auto"/>
          </w:tcPr>
          <w:p w14:paraId="0912CAF7" w14:textId="77777777" w:rsidR="00590312" w:rsidRPr="00BE5F2F" w:rsidRDefault="00590312" w:rsidP="00590312">
            <w:pPr>
              <w:pStyle w:val="TAC"/>
            </w:pPr>
            <w:r w:rsidRPr="00BE5F2F">
              <w:t>35</w:t>
            </w:r>
          </w:p>
        </w:tc>
        <w:tc>
          <w:tcPr>
            <w:tcW w:w="656" w:type="dxa"/>
            <w:tcBorders>
              <w:top w:val="nil"/>
              <w:left w:val="single" w:sz="4" w:space="0" w:color="auto"/>
              <w:bottom w:val="nil"/>
              <w:right w:val="single" w:sz="4" w:space="0" w:color="auto"/>
            </w:tcBorders>
            <w:shd w:val="clear" w:color="auto" w:fill="auto"/>
            <w:vAlign w:val="bottom"/>
          </w:tcPr>
          <w:p w14:paraId="310117B5"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1F75A84" w14:textId="77777777" w:rsidR="00590312" w:rsidRPr="00BE5F2F" w:rsidRDefault="00590312" w:rsidP="00590312">
            <w:pPr>
              <w:pStyle w:val="TAC"/>
            </w:pPr>
            <w:r w:rsidRPr="00BE5F2F">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95832AC"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9CDD95" w14:textId="77777777" w:rsidR="00590312" w:rsidRPr="00BE5F2F" w:rsidRDefault="00590312" w:rsidP="00590312">
            <w:pPr>
              <w:pStyle w:val="TAC"/>
            </w:pPr>
            <w:r w:rsidRPr="00BE5F2F">
              <w:t>88</w:t>
            </w:r>
          </w:p>
        </w:tc>
        <w:tc>
          <w:tcPr>
            <w:tcW w:w="1134" w:type="dxa"/>
            <w:tcBorders>
              <w:top w:val="single" w:sz="4" w:space="0" w:color="auto"/>
              <w:left w:val="nil"/>
              <w:bottom w:val="single" w:sz="4" w:space="0" w:color="auto"/>
              <w:right w:val="single" w:sz="4" w:space="0" w:color="auto"/>
            </w:tcBorders>
            <w:shd w:val="clear" w:color="auto" w:fill="auto"/>
            <w:vAlign w:val="bottom"/>
          </w:tcPr>
          <w:p w14:paraId="47ED6296" w14:textId="77777777" w:rsidR="00590312" w:rsidRPr="00BE5F2F" w:rsidRDefault="00590312" w:rsidP="00590312">
            <w:pPr>
              <w:pStyle w:val="TAC"/>
            </w:pPr>
            <w:r w:rsidRPr="00BE5F2F">
              <w:t>29@22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EBFCF0" w14:textId="77777777" w:rsidR="00590312" w:rsidRPr="00BE5F2F" w:rsidRDefault="00590312" w:rsidP="00590312">
            <w:pPr>
              <w:pStyle w:val="TAC"/>
            </w:pPr>
            <w:r w:rsidRPr="00BE5F2F">
              <w:t>15@0</w:t>
            </w:r>
          </w:p>
        </w:tc>
        <w:tc>
          <w:tcPr>
            <w:tcW w:w="708" w:type="dxa"/>
            <w:tcBorders>
              <w:top w:val="single" w:sz="4" w:space="0" w:color="auto"/>
              <w:left w:val="nil"/>
              <w:bottom w:val="single" w:sz="4" w:space="0" w:color="auto"/>
              <w:right w:val="single" w:sz="4" w:space="0" w:color="auto"/>
            </w:tcBorders>
            <w:shd w:val="clear" w:color="auto" w:fill="auto"/>
            <w:vAlign w:val="bottom"/>
          </w:tcPr>
          <w:p w14:paraId="10538B56" w14:textId="77777777" w:rsidR="00590312" w:rsidRPr="00BE5F2F" w:rsidRDefault="00590312" w:rsidP="00590312">
            <w:pPr>
              <w:pStyle w:val="TAC"/>
            </w:pPr>
            <w:r w:rsidRPr="00BE5F2F">
              <w:t>178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15175D" w14:textId="77777777" w:rsidR="00590312" w:rsidRPr="00BE5F2F" w:rsidRDefault="00590312" w:rsidP="00590312">
            <w:pPr>
              <w:pStyle w:val="TAC"/>
            </w:pPr>
            <w:r w:rsidRPr="00BE5F2F">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2E42AB" w14:textId="77777777" w:rsidR="00590312" w:rsidRPr="00BE5F2F" w:rsidRDefault="00590312" w:rsidP="00590312">
            <w:pPr>
              <w:pStyle w:val="TAC"/>
            </w:pPr>
            <w:r w:rsidRPr="00BE5F2F">
              <w:t>38@0</w:t>
            </w:r>
          </w:p>
        </w:tc>
      </w:tr>
      <w:tr w:rsidR="00590312" w:rsidRPr="00BE5F2F" w14:paraId="47054FBF" w14:textId="77777777" w:rsidTr="00590312">
        <w:tc>
          <w:tcPr>
            <w:tcW w:w="1210" w:type="dxa"/>
            <w:tcBorders>
              <w:top w:val="nil"/>
              <w:bottom w:val="nil"/>
            </w:tcBorders>
            <w:shd w:val="clear" w:color="auto" w:fill="auto"/>
          </w:tcPr>
          <w:p w14:paraId="4EC54CBB"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21D73E9"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EF45A2E"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F347AD1"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58882E" w14:textId="77777777" w:rsidR="00590312" w:rsidRPr="00BE5F2F" w:rsidRDefault="00590312" w:rsidP="00590312">
            <w:pPr>
              <w:pStyle w:val="TAC"/>
            </w:pPr>
            <w:r w:rsidRPr="00BE5F2F">
              <w:t>86</w:t>
            </w:r>
          </w:p>
        </w:tc>
        <w:tc>
          <w:tcPr>
            <w:tcW w:w="1134" w:type="dxa"/>
            <w:tcBorders>
              <w:top w:val="single" w:sz="4" w:space="0" w:color="auto"/>
              <w:left w:val="nil"/>
              <w:bottom w:val="single" w:sz="4" w:space="0" w:color="auto"/>
              <w:right w:val="single" w:sz="4" w:space="0" w:color="auto"/>
            </w:tcBorders>
            <w:shd w:val="clear" w:color="auto" w:fill="auto"/>
            <w:vAlign w:val="bottom"/>
          </w:tcPr>
          <w:p w14:paraId="6E6D27E5" w14:textId="77777777" w:rsidR="00590312" w:rsidRPr="00BE5F2F" w:rsidRDefault="00590312" w:rsidP="00590312">
            <w:pPr>
              <w:pStyle w:val="TAC"/>
            </w:pPr>
            <w:r w:rsidRPr="00BE5F2F">
              <w:t>27@24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A07E90" w14:textId="77777777" w:rsidR="00590312" w:rsidRPr="00BE5F2F" w:rsidRDefault="00590312" w:rsidP="00590312">
            <w:pPr>
              <w:pStyle w:val="TAC"/>
            </w:pPr>
            <w:r w:rsidRPr="00BE5F2F">
              <w:t>16@0</w:t>
            </w:r>
          </w:p>
        </w:tc>
        <w:tc>
          <w:tcPr>
            <w:tcW w:w="708" w:type="dxa"/>
            <w:tcBorders>
              <w:top w:val="single" w:sz="4" w:space="0" w:color="auto"/>
              <w:left w:val="nil"/>
              <w:bottom w:val="single" w:sz="4" w:space="0" w:color="auto"/>
              <w:right w:val="single" w:sz="4" w:space="0" w:color="auto"/>
            </w:tcBorders>
            <w:shd w:val="clear" w:color="auto" w:fill="auto"/>
            <w:vAlign w:val="bottom"/>
          </w:tcPr>
          <w:p w14:paraId="64245C9C" w14:textId="77777777" w:rsidR="00590312" w:rsidRPr="00BE5F2F" w:rsidRDefault="00590312" w:rsidP="00590312">
            <w:pPr>
              <w:pStyle w:val="TAC"/>
            </w:pPr>
            <w:r w:rsidRPr="00BE5F2F">
              <w:t>172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01C814" w14:textId="77777777" w:rsidR="00590312" w:rsidRPr="00BE5F2F" w:rsidRDefault="00590312" w:rsidP="00590312">
            <w:pPr>
              <w:pStyle w:val="TAC"/>
            </w:pPr>
            <w:r w:rsidRPr="00BE5F2F">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658752" w14:textId="77777777" w:rsidR="00590312" w:rsidRPr="00BE5F2F" w:rsidRDefault="00590312" w:rsidP="00590312">
            <w:pPr>
              <w:pStyle w:val="TAC"/>
            </w:pPr>
            <w:r w:rsidRPr="00BE5F2F">
              <w:t>36@0</w:t>
            </w:r>
          </w:p>
        </w:tc>
      </w:tr>
    </w:tbl>
    <w:p w14:paraId="31D12F13" w14:textId="77777777" w:rsidR="00590312" w:rsidRPr="00BE5F2F" w:rsidRDefault="00590312" w:rsidP="0059031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BE5F2F" w14:paraId="08125F3F" w14:textId="77777777" w:rsidTr="00590312">
        <w:trPr>
          <w:tblHeader/>
        </w:trPr>
        <w:tc>
          <w:tcPr>
            <w:tcW w:w="1210" w:type="dxa"/>
            <w:vMerge w:val="restart"/>
            <w:shd w:val="clear" w:color="auto" w:fill="auto"/>
            <w:vAlign w:val="center"/>
          </w:tcPr>
          <w:p w14:paraId="4107B9D4" w14:textId="77777777" w:rsidR="00590312" w:rsidRPr="00BE5F2F" w:rsidRDefault="00590312" w:rsidP="00590312">
            <w:pPr>
              <w:pStyle w:val="TAH"/>
            </w:pPr>
            <w:proofErr w:type="spellStart"/>
            <w:r w:rsidRPr="00BE5F2F">
              <w:lastRenderedPageBreak/>
              <w:t>BW</w:t>
            </w:r>
            <w:r w:rsidRPr="00BE5F2F">
              <w:rPr>
                <w:vertAlign w:val="subscript"/>
              </w:rPr>
              <w:t>channel_CA</w:t>
            </w:r>
            <w:proofErr w:type="spellEnd"/>
            <w:r w:rsidRPr="00BE5F2F">
              <w:rPr>
                <w:vertAlign w:val="subscript"/>
              </w:rPr>
              <w:t xml:space="preserve"> </w:t>
            </w:r>
            <w:r w:rsidRPr="00BE5F2F">
              <w:t>(MHz)</w:t>
            </w:r>
          </w:p>
        </w:tc>
        <w:tc>
          <w:tcPr>
            <w:tcW w:w="656" w:type="dxa"/>
            <w:vMerge w:val="restart"/>
            <w:shd w:val="clear" w:color="auto" w:fill="auto"/>
            <w:vAlign w:val="center"/>
          </w:tcPr>
          <w:p w14:paraId="6070D042" w14:textId="77777777" w:rsidR="00590312" w:rsidRPr="00BE5F2F" w:rsidRDefault="00590312" w:rsidP="00590312">
            <w:pPr>
              <w:pStyle w:val="TAH"/>
            </w:pPr>
            <w:r w:rsidRPr="00BE5F2F">
              <w:t>SCS for all CC (kHz)</w:t>
            </w:r>
          </w:p>
        </w:tc>
        <w:tc>
          <w:tcPr>
            <w:tcW w:w="936" w:type="dxa"/>
            <w:vMerge w:val="restart"/>
            <w:shd w:val="clear" w:color="auto" w:fill="auto"/>
            <w:vAlign w:val="center"/>
          </w:tcPr>
          <w:p w14:paraId="62F25070" w14:textId="77777777" w:rsidR="00590312" w:rsidRPr="00BE5F2F" w:rsidRDefault="00590312" w:rsidP="00590312">
            <w:pPr>
              <w:pStyle w:val="TAH"/>
            </w:pPr>
            <w:r w:rsidRPr="00BE5F2F">
              <w:t>Channel bandwidth combination (MHz)</w:t>
            </w:r>
          </w:p>
        </w:tc>
        <w:tc>
          <w:tcPr>
            <w:tcW w:w="850" w:type="dxa"/>
            <w:vMerge w:val="restart"/>
            <w:shd w:val="clear" w:color="auto" w:fill="auto"/>
            <w:vAlign w:val="center"/>
          </w:tcPr>
          <w:p w14:paraId="0504B813" w14:textId="77777777" w:rsidR="00590312" w:rsidRPr="00BE5F2F" w:rsidRDefault="00590312" w:rsidP="00590312">
            <w:pPr>
              <w:pStyle w:val="TAH"/>
            </w:pPr>
            <w:r w:rsidRPr="00BE5F2F">
              <w:t>OFDM</w:t>
            </w:r>
          </w:p>
        </w:tc>
        <w:tc>
          <w:tcPr>
            <w:tcW w:w="3119" w:type="dxa"/>
            <w:gridSpan w:val="3"/>
            <w:shd w:val="clear" w:color="auto" w:fill="auto"/>
          </w:tcPr>
          <w:p w14:paraId="21166D26" w14:textId="77777777" w:rsidR="00590312" w:rsidRPr="00BE5F2F" w:rsidRDefault="00590312" w:rsidP="00590312">
            <w:pPr>
              <w:pStyle w:val="TAH"/>
            </w:pPr>
            <w:r w:rsidRPr="00BE5F2F">
              <w:t>RB allocation (Inner Full)</w:t>
            </w:r>
          </w:p>
        </w:tc>
        <w:tc>
          <w:tcPr>
            <w:tcW w:w="3084" w:type="dxa"/>
            <w:gridSpan w:val="3"/>
            <w:shd w:val="clear" w:color="auto" w:fill="auto"/>
          </w:tcPr>
          <w:p w14:paraId="7465FFC7" w14:textId="77777777" w:rsidR="00590312" w:rsidRPr="00BE5F2F" w:rsidRDefault="00590312" w:rsidP="00590312">
            <w:pPr>
              <w:pStyle w:val="TAH"/>
            </w:pPr>
            <w:r w:rsidRPr="00BE5F2F">
              <w:t>RB allocation (Outer Full)</w:t>
            </w:r>
          </w:p>
        </w:tc>
      </w:tr>
      <w:tr w:rsidR="00590312" w:rsidRPr="00BE5F2F" w14:paraId="47563FCC" w14:textId="77777777" w:rsidTr="00590312">
        <w:trPr>
          <w:cantSplit/>
          <w:trHeight w:val="1134"/>
          <w:tblHeader/>
        </w:trPr>
        <w:tc>
          <w:tcPr>
            <w:tcW w:w="1210" w:type="dxa"/>
            <w:vMerge/>
            <w:tcBorders>
              <w:bottom w:val="single" w:sz="4" w:space="0" w:color="auto"/>
            </w:tcBorders>
            <w:shd w:val="clear" w:color="auto" w:fill="auto"/>
          </w:tcPr>
          <w:p w14:paraId="43DCA15E" w14:textId="77777777" w:rsidR="00590312" w:rsidRPr="00BE5F2F" w:rsidRDefault="00590312" w:rsidP="00590312">
            <w:pPr>
              <w:pStyle w:val="TAH"/>
            </w:pPr>
          </w:p>
        </w:tc>
        <w:tc>
          <w:tcPr>
            <w:tcW w:w="656" w:type="dxa"/>
            <w:vMerge/>
            <w:tcBorders>
              <w:bottom w:val="single" w:sz="4" w:space="0" w:color="auto"/>
            </w:tcBorders>
            <w:shd w:val="clear" w:color="auto" w:fill="auto"/>
          </w:tcPr>
          <w:p w14:paraId="022776CF" w14:textId="77777777" w:rsidR="00590312" w:rsidRPr="00BE5F2F" w:rsidRDefault="00590312" w:rsidP="00590312">
            <w:pPr>
              <w:pStyle w:val="TAH"/>
            </w:pPr>
          </w:p>
        </w:tc>
        <w:tc>
          <w:tcPr>
            <w:tcW w:w="936" w:type="dxa"/>
            <w:vMerge/>
            <w:tcBorders>
              <w:bottom w:val="single" w:sz="4" w:space="0" w:color="auto"/>
            </w:tcBorders>
            <w:shd w:val="clear" w:color="auto" w:fill="auto"/>
          </w:tcPr>
          <w:p w14:paraId="3F0586A4" w14:textId="77777777" w:rsidR="00590312" w:rsidRPr="00BE5F2F" w:rsidRDefault="00590312" w:rsidP="00590312">
            <w:pPr>
              <w:pStyle w:val="TAH"/>
            </w:pPr>
          </w:p>
        </w:tc>
        <w:tc>
          <w:tcPr>
            <w:tcW w:w="850" w:type="dxa"/>
            <w:vMerge/>
            <w:tcBorders>
              <w:bottom w:val="single" w:sz="4" w:space="0" w:color="auto"/>
            </w:tcBorders>
            <w:shd w:val="clear" w:color="auto" w:fill="auto"/>
          </w:tcPr>
          <w:p w14:paraId="520B1832" w14:textId="77777777" w:rsidR="00590312" w:rsidRPr="00BE5F2F" w:rsidRDefault="00590312" w:rsidP="00590312">
            <w:pPr>
              <w:pStyle w:val="TAH"/>
            </w:pPr>
          </w:p>
        </w:tc>
        <w:tc>
          <w:tcPr>
            <w:tcW w:w="709" w:type="dxa"/>
            <w:tcBorders>
              <w:bottom w:val="single" w:sz="4" w:space="0" w:color="auto"/>
            </w:tcBorders>
            <w:shd w:val="clear" w:color="auto" w:fill="auto"/>
            <w:vAlign w:val="center"/>
          </w:tcPr>
          <w:p w14:paraId="0EAC261C" w14:textId="77777777" w:rsidR="00590312" w:rsidRPr="00BE5F2F" w:rsidRDefault="00590312" w:rsidP="00590312">
            <w:pPr>
              <w:pStyle w:val="TAH"/>
              <w:rPr>
                <w:vertAlign w:val="subscript"/>
              </w:rPr>
            </w:pPr>
            <w:proofErr w:type="spellStart"/>
            <w:r w:rsidRPr="00BE5F2F">
              <w:t>N</w:t>
            </w:r>
            <w:r w:rsidRPr="00BE5F2F">
              <w:rPr>
                <w:vertAlign w:val="subscript"/>
              </w:rPr>
              <w:t>RB_alloc</w:t>
            </w:r>
            <w:proofErr w:type="spellEnd"/>
          </w:p>
        </w:tc>
        <w:tc>
          <w:tcPr>
            <w:tcW w:w="1134" w:type="dxa"/>
            <w:tcBorders>
              <w:bottom w:val="single" w:sz="4" w:space="0" w:color="auto"/>
            </w:tcBorders>
            <w:shd w:val="clear" w:color="auto" w:fill="auto"/>
            <w:vAlign w:val="center"/>
          </w:tcPr>
          <w:p w14:paraId="7D3EC1E1" w14:textId="77777777" w:rsidR="00590312" w:rsidRPr="00BE5F2F" w:rsidRDefault="00590312" w:rsidP="00590312">
            <w:pPr>
              <w:pStyle w:val="TAH"/>
              <w:rPr>
                <w:vertAlign w:val="subscript"/>
              </w:rPr>
            </w:pPr>
            <w:r w:rsidRPr="00BE5F2F">
              <w:t>CC1 L</w:t>
            </w:r>
            <w:r w:rsidRPr="00BE5F2F">
              <w:rPr>
                <w:vertAlign w:val="subscript"/>
              </w:rPr>
              <w:t>CRB1@</w:t>
            </w:r>
            <w:r w:rsidRPr="00BE5F2F">
              <w:t>RB</w:t>
            </w:r>
            <w:r w:rsidRPr="00BE5F2F">
              <w:rPr>
                <w:vertAlign w:val="subscript"/>
              </w:rPr>
              <w:t>Start1</w:t>
            </w:r>
          </w:p>
        </w:tc>
        <w:tc>
          <w:tcPr>
            <w:tcW w:w="1276" w:type="dxa"/>
            <w:tcBorders>
              <w:bottom w:val="single" w:sz="4" w:space="0" w:color="auto"/>
            </w:tcBorders>
            <w:shd w:val="clear" w:color="auto" w:fill="auto"/>
            <w:vAlign w:val="center"/>
          </w:tcPr>
          <w:p w14:paraId="6BA0E067"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c>
          <w:tcPr>
            <w:tcW w:w="708" w:type="dxa"/>
            <w:tcBorders>
              <w:bottom w:val="single" w:sz="4" w:space="0" w:color="auto"/>
            </w:tcBorders>
            <w:shd w:val="clear" w:color="auto" w:fill="auto"/>
            <w:vAlign w:val="center"/>
          </w:tcPr>
          <w:p w14:paraId="15CDBF70" w14:textId="77777777" w:rsidR="00590312" w:rsidRPr="00BE5F2F" w:rsidRDefault="00590312" w:rsidP="00590312">
            <w:pPr>
              <w:pStyle w:val="TAH"/>
            </w:pPr>
            <w:proofErr w:type="spellStart"/>
            <w:r w:rsidRPr="00BE5F2F">
              <w:t>N</w:t>
            </w:r>
            <w:r w:rsidRPr="00BE5F2F">
              <w:rPr>
                <w:vertAlign w:val="subscript"/>
              </w:rPr>
              <w:t>RB_alloc</w:t>
            </w:r>
            <w:proofErr w:type="spellEnd"/>
          </w:p>
        </w:tc>
        <w:tc>
          <w:tcPr>
            <w:tcW w:w="1276" w:type="dxa"/>
            <w:tcBorders>
              <w:bottom w:val="single" w:sz="4" w:space="0" w:color="auto"/>
            </w:tcBorders>
            <w:shd w:val="clear" w:color="auto" w:fill="auto"/>
            <w:vAlign w:val="center"/>
          </w:tcPr>
          <w:p w14:paraId="1135F472" w14:textId="77777777" w:rsidR="00590312" w:rsidRPr="00BE5F2F" w:rsidRDefault="00590312" w:rsidP="00590312">
            <w:pPr>
              <w:pStyle w:val="TAH"/>
            </w:pPr>
            <w:r w:rsidRPr="00BE5F2F">
              <w:t>CC1 L</w:t>
            </w:r>
            <w:r w:rsidRPr="00BE5F2F">
              <w:rPr>
                <w:vertAlign w:val="subscript"/>
              </w:rPr>
              <w:t>CRB1@</w:t>
            </w:r>
            <w:r w:rsidRPr="00BE5F2F">
              <w:t>RB</w:t>
            </w:r>
            <w:r w:rsidRPr="00BE5F2F">
              <w:rPr>
                <w:vertAlign w:val="subscript"/>
              </w:rPr>
              <w:t>Start1</w:t>
            </w:r>
          </w:p>
        </w:tc>
        <w:tc>
          <w:tcPr>
            <w:tcW w:w="1100" w:type="dxa"/>
            <w:tcBorders>
              <w:bottom w:val="single" w:sz="4" w:space="0" w:color="auto"/>
            </w:tcBorders>
            <w:shd w:val="clear" w:color="auto" w:fill="auto"/>
            <w:vAlign w:val="center"/>
          </w:tcPr>
          <w:p w14:paraId="5DEF7B33"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r>
      <w:tr w:rsidR="00590312" w:rsidRPr="00BE5F2F" w14:paraId="145DF75B" w14:textId="77777777" w:rsidTr="00590312">
        <w:tc>
          <w:tcPr>
            <w:tcW w:w="1210" w:type="dxa"/>
            <w:tcBorders>
              <w:bottom w:val="nil"/>
            </w:tcBorders>
            <w:shd w:val="clear" w:color="auto" w:fill="auto"/>
          </w:tcPr>
          <w:p w14:paraId="52DA6101"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EC852C9" w14:textId="77777777" w:rsidR="00590312" w:rsidRPr="00BE5F2F" w:rsidRDefault="00590312" w:rsidP="00590312">
            <w:pPr>
              <w:pStyle w:val="TAC"/>
            </w:pPr>
            <w:r w:rsidRPr="00BE5F2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61CA052" w14:textId="77777777" w:rsidR="00590312" w:rsidRPr="00BE5F2F" w:rsidRDefault="00590312" w:rsidP="00590312">
            <w:pPr>
              <w:pStyle w:val="TAC"/>
            </w:pPr>
            <w:r w:rsidRPr="00BE5F2F">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33F1F37"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9D4802" w14:textId="77777777" w:rsidR="00590312" w:rsidRPr="00BE5F2F" w:rsidRDefault="00590312" w:rsidP="00590312">
            <w:pPr>
              <w:pStyle w:val="TAC"/>
            </w:pPr>
            <w:r w:rsidRPr="00BE5F2F">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E07C6B"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121347" w14:textId="77777777" w:rsidR="00590312" w:rsidRPr="00BE5F2F" w:rsidRDefault="00590312" w:rsidP="00590312">
            <w:pPr>
              <w:pStyle w:val="TAC"/>
            </w:pPr>
            <w:r w:rsidRPr="00BE5F2F">
              <w:t>106@1</w:t>
            </w:r>
          </w:p>
        </w:tc>
        <w:tc>
          <w:tcPr>
            <w:tcW w:w="708" w:type="dxa"/>
            <w:tcBorders>
              <w:top w:val="single" w:sz="4" w:space="0" w:color="auto"/>
              <w:left w:val="nil"/>
              <w:bottom w:val="single" w:sz="4" w:space="0" w:color="auto"/>
              <w:right w:val="nil"/>
            </w:tcBorders>
            <w:shd w:val="clear" w:color="auto" w:fill="auto"/>
            <w:vAlign w:val="bottom"/>
          </w:tcPr>
          <w:p w14:paraId="127A4EAE" w14:textId="77777777" w:rsidR="00590312" w:rsidRPr="00BE5F2F" w:rsidRDefault="00590312" w:rsidP="00590312">
            <w:pPr>
              <w:pStyle w:val="TAC"/>
            </w:pPr>
            <w:r w:rsidRPr="00BE5F2F">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29326A" w14:textId="77777777" w:rsidR="00590312" w:rsidRPr="00BE5F2F" w:rsidRDefault="00590312" w:rsidP="00590312">
            <w:pPr>
              <w:pStyle w:val="TAC"/>
            </w:pPr>
            <w:r w:rsidRPr="00BE5F2F">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7FF81B" w14:textId="77777777" w:rsidR="00590312" w:rsidRPr="00BE5F2F" w:rsidRDefault="00590312" w:rsidP="00590312">
            <w:pPr>
              <w:pStyle w:val="TAC"/>
            </w:pPr>
            <w:r w:rsidRPr="00BE5F2F">
              <w:t>160@0</w:t>
            </w:r>
          </w:p>
        </w:tc>
      </w:tr>
      <w:tr w:rsidR="00590312" w:rsidRPr="00BE5F2F" w14:paraId="7B25BFC3" w14:textId="77777777" w:rsidTr="00590312">
        <w:tc>
          <w:tcPr>
            <w:tcW w:w="1210" w:type="dxa"/>
            <w:tcBorders>
              <w:top w:val="nil"/>
              <w:bottom w:val="nil"/>
            </w:tcBorders>
            <w:shd w:val="clear" w:color="auto" w:fill="auto"/>
          </w:tcPr>
          <w:p w14:paraId="73E725D6"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5A38366"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CF48EE2"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D1A6218"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832256E" w14:textId="77777777" w:rsidR="00590312" w:rsidRPr="00BE5F2F" w:rsidRDefault="00590312" w:rsidP="00590312">
            <w:pPr>
              <w:pStyle w:val="TAC"/>
            </w:pPr>
            <w:r w:rsidRPr="00BE5F2F">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D2F0C3" w14:textId="77777777" w:rsidR="00590312" w:rsidRPr="00BE5F2F" w:rsidRDefault="00590312" w:rsidP="00590312">
            <w:pPr>
              <w:pStyle w:val="TAC"/>
            </w:pPr>
            <w:r w:rsidRPr="00BE5F2F">
              <w:t>0@52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6B2FCC" w14:textId="77777777" w:rsidR="00590312" w:rsidRPr="00BE5F2F" w:rsidRDefault="00590312" w:rsidP="00590312">
            <w:pPr>
              <w:pStyle w:val="TAC"/>
            </w:pPr>
            <w:r w:rsidRPr="00BE5F2F">
              <w:t>100@0</w:t>
            </w:r>
          </w:p>
        </w:tc>
        <w:tc>
          <w:tcPr>
            <w:tcW w:w="708" w:type="dxa"/>
            <w:tcBorders>
              <w:top w:val="single" w:sz="4" w:space="0" w:color="auto"/>
              <w:left w:val="nil"/>
              <w:bottom w:val="single" w:sz="4" w:space="0" w:color="auto"/>
              <w:right w:val="nil"/>
            </w:tcBorders>
            <w:shd w:val="clear" w:color="auto" w:fill="auto"/>
            <w:vAlign w:val="bottom"/>
          </w:tcPr>
          <w:p w14:paraId="0C157F7A" w14:textId="77777777" w:rsidR="00590312" w:rsidRPr="00BE5F2F" w:rsidRDefault="00590312" w:rsidP="00590312">
            <w:pPr>
              <w:pStyle w:val="TAC"/>
            </w:pPr>
            <w:r w:rsidRPr="00BE5F2F">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C8210C" w14:textId="77777777" w:rsidR="00590312" w:rsidRPr="00BE5F2F" w:rsidRDefault="00590312" w:rsidP="00590312">
            <w:pPr>
              <w:pStyle w:val="TAC"/>
            </w:pPr>
            <w:r w:rsidRPr="00BE5F2F">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BA885E7" w14:textId="77777777" w:rsidR="00590312" w:rsidRPr="00BE5F2F" w:rsidRDefault="00590312" w:rsidP="00590312">
            <w:pPr>
              <w:pStyle w:val="TAC"/>
            </w:pPr>
            <w:r w:rsidRPr="00BE5F2F">
              <w:t>160@0</w:t>
            </w:r>
          </w:p>
        </w:tc>
      </w:tr>
      <w:tr w:rsidR="00590312" w:rsidRPr="00BE5F2F" w14:paraId="54F451D9" w14:textId="77777777" w:rsidTr="00590312">
        <w:tc>
          <w:tcPr>
            <w:tcW w:w="1210" w:type="dxa"/>
            <w:tcBorders>
              <w:top w:val="nil"/>
              <w:bottom w:val="nil"/>
            </w:tcBorders>
            <w:shd w:val="clear" w:color="auto" w:fill="auto"/>
          </w:tcPr>
          <w:p w14:paraId="723A9BAA" w14:textId="77777777" w:rsidR="00590312" w:rsidRPr="00BE5F2F" w:rsidRDefault="00590312" w:rsidP="00590312">
            <w:pPr>
              <w:pStyle w:val="TAC"/>
            </w:pPr>
            <w:r w:rsidRPr="00BE5F2F">
              <w:t>40</w:t>
            </w:r>
          </w:p>
        </w:tc>
        <w:tc>
          <w:tcPr>
            <w:tcW w:w="656" w:type="dxa"/>
            <w:tcBorders>
              <w:top w:val="nil"/>
              <w:left w:val="single" w:sz="4" w:space="0" w:color="auto"/>
              <w:bottom w:val="nil"/>
              <w:right w:val="single" w:sz="4" w:space="0" w:color="auto"/>
            </w:tcBorders>
            <w:shd w:val="clear" w:color="auto" w:fill="auto"/>
            <w:vAlign w:val="bottom"/>
          </w:tcPr>
          <w:p w14:paraId="4D72C477"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6E7DEE0" w14:textId="77777777" w:rsidR="00590312" w:rsidRPr="00BE5F2F" w:rsidRDefault="00590312" w:rsidP="00590312">
            <w:pPr>
              <w:pStyle w:val="TAC"/>
            </w:pPr>
            <w:r w:rsidRPr="00BE5F2F">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85E0274"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90F621" w14:textId="77777777" w:rsidR="00590312" w:rsidRPr="00BE5F2F" w:rsidRDefault="00590312" w:rsidP="00590312">
            <w:pPr>
              <w:pStyle w:val="TAC"/>
            </w:pPr>
            <w:r w:rsidRPr="00BE5F2F">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3F2F99" w14:textId="77777777" w:rsidR="00590312" w:rsidRPr="00BE5F2F" w:rsidRDefault="00590312" w:rsidP="00590312">
            <w:pPr>
              <w:pStyle w:val="TAC"/>
            </w:pPr>
            <w:r w:rsidRPr="00BE5F2F">
              <w:t>53@53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11D1BA" w14:textId="77777777" w:rsidR="00590312" w:rsidRPr="00BE5F2F" w:rsidRDefault="00590312" w:rsidP="00590312">
            <w:pPr>
              <w:pStyle w:val="TAC"/>
            </w:pPr>
            <w:r w:rsidRPr="00BE5F2F">
              <w:t>53@0</w:t>
            </w:r>
          </w:p>
        </w:tc>
        <w:tc>
          <w:tcPr>
            <w:tcW w:w="708" w:type="dxa"/>
            <w:tcBorders>
              <w:top w:val="single" w:sz="4" w:space="0" w:color="auto"/>
              <w:left w:val="nil"/>
              <w:bottom w:val="single" w:sz="4" w:space="0" w:color="auto"/>
              <w:right w:val="nil"/>
            </w:tcBorders>
            <w:shd w:val="clear" w:color="auto" w:fill="auto"/>
            <w:vAlign w:val="bottom"/>
          </w:tcPr>
          <w:p w14:paraId="5EA7C1E8" w14:textId="77777777" w:rsidR="00590312" w:rsidRPr="00BE5F2F" w:rsidRDefault="00590312" w:rsidP="00590312">
            <w:pPr>
              <w:pStyle w:val="TAC"/>
            </w:pPr>
            <w:r w:rsidRPr="00BE5F2F">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C6CC80" w14:textId="77777777" w:rsidR="00590312" w:rsidRPr="00BE5F2F" w:rsidRDefault="00590312" w:rsidP="00590312">
            <w:pPr>
              <w:pStyle w:val="TAC"/>
            </w:pPr>
            <w:r w:rsidRPr="00BE5F2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A047EE" w14:textId="77777777" w:rsidR="00590312" w:rsidRPr="00BE5F2F" w:rsidRDefault="00590312" w:rsidP="00590312">
            <w:pPr>
              <w:pStyle w:val="TAC"/>
            </w:pPr>
            <w:r w:rsidRPr="00BE5F2F">
              <w:t>106@0</w:t>
            </w:r>
          </w:p>
        </w:tc>
      </w:tr>
      <w:tr w:rsidR="00590312" w:rsidRPr="00BE5F2F" w14:paraId="515054A3" w14:textId="77777777" w:rsidTr="00590312">
        <w:tc>
          <w:tcPr>
            <w:tcW w:w="1210" w:type="dxa"/>
            <w:tcBorders>
              <w:top w:val="nil"/>
              <w:bottom w:val="nil"/>
            </w:tcBorders>
            <w:shd w:val="clear" w:color="auto" w:fill="auto"/>
          </w:tcPr>
          <w:p w14:paraId="3BF4CA3F"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8FFB99D"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5809700"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12DA21B"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B0CE1B" w14:textId="77777777" w:rsidR="00590312" w:rsidRPr="00BE5F2F" w:rsidRDefault="00590312" w:rsidP="00590312">
            <w:pPr>
              <w:pStyle w:val="TAC"/>
            </w:pPr>
            <w:r w:rsidRPr="00BE5F2F">
              <w:t>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DFDC04" w14:textId="77777777" w:rsidR="00590312" w:rsidRPr="00BE5F2F" w:rsidRDefault="00590312" w:rsidP="00590312">
            <w:pPr>
              <w:pStyle w:val="TAC"/>
            </w:pPr>
            <w:r w:rsidRPr="00BE5F2F">
              <w:t>54@52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08692F" w14:textId="77777777" w:rsidR="00590312" w:rsidRPr="00BE5F2F" w:rsidRDefault="00590312" w:rsidP="00590312">
            <w:pPr>
              <w:pStyle w:val="TAC"/>
            </w:pPr>
            <w:r w:rsidRPr="00BE5F2F">
              <w:t>50@0</w:t>
            </w:r>
          </w:p>
        </w:tc>
        <w:tc>
          <w:tcPr>
            <w:tcW w:w="708" w:type="dxa"/>
            <w:tcBorders>
              <w:top w:val="single" w:sz="4" w:space="0" w:color="auto"/>
              <w:left w:val="nil"/>
              <w:bottom w:val="single" w:sz="4" w:space="0" w:color="auto"/>
              <w:right w:val="nil"/>
            </w:tcBorders>
            <w:shd w:val="clear" w:color="auto" w:fill="auto"/>
            <w:vAlign w:val="bottom"/>
          </w:tcPr>
          <w:p w14:paraId="1FB800D9" w14:textId="77777777" w:rsidR="00590312" w:rsidRPr="00BE5F2F" w:rsidRDefault="00590312" w:rsidP="00590312">
            <w:pPr>
              <w:pStyle w:val="TAC"/>
            </w:pPr>
            <w:r w:rsidRPr="00BE5F2F">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055753" w14:textId="77777777" w:rsidR="00590312" w:rsidRPr="00BE5F2F" w:rsidRDefault="00590312" w:rsidP="00590312">
            <w:pPr>
              <w:pStyle w:val="TAC"/>
            </w:pPr>
            <w:r w:rsidRPr="00BE5F2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F40AD4" w14:textId="77777777" w:rsidR="00590312" w:rsidRPr="00BE5F2F" w:rsidRDefault="00590312" w:rsidP="00590312">
            <w:pPr>
              <w:pStyle w:val="TAC"/>
            </w:pPr>
            <w:r w:rsidRPr="00BE5F2F">
              <w:t>100@0</w:t>
            </w:r>
          </w:p>
        </w:tc>
      </w:tr>
      <w:tr w:rsidR="00590312" w:rsidRPr="00BE5F2F" w14:paraId="040FA783" w14:textId="77777777" w:rsidTr="00590312">
        <w:tc>
          <w:tcPr>
            <w:tcW w:w="1210" w:type="dxa"/>
            <w:tcBorders>
              <w:top w:val="nil"/>
              <w:bottom w:val="nil"/>
            </w:tcBorders>
            <w:shd w:val="clear" w:color="auto" w:fill="auto"/>
          </w:tcPr>
          <w:p w14:paraId="11CBC12B"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0BE3AD4"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CE3B74D" w14:textId="77777777" w:rsidR="00590312" w:rsidRPr="00BE5F2F" w:rsidRDefault="00590312" w:rsidP="00590312">
            <w:pPr>
              <w:pStyle w:val="TAC"/>
            </w:pPr>
            <w:r w:rsidRPr="00BE5F2F">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6FBC81C"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38AA6B" w14:textId="77777777" w:rsidR="00590312" w:rsidRPr="00BE5F2F" w:rsidRDefault="00590312" w:rsidP="00590312">
            <w:pPr>
              <w:pStyle w:val="TAC"/>
            </w:pPr>
            <w:r w:rsidRPr="00BE5F2F">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EEB951" w14:textId="77777777" w:rsidR="00590312" w:rsidRPr="00BE5F2F" w:rsidRDefault="00590312" w:rsidP="00590312">
            <w:pPr>
              <w:pStyle w:val="TAC"/>
            </w:pPr>
            <w:r w:rsidRPr="00BE5F2F">
              <w:t>106@53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482860" w14:textId="77777777" w:rsidR="00590312" w:rsidRPr="00BE5F2F" w:rsidRDefault="00590312" w:rsidP="00590312">
            <w:pPr>
              <w:pStyle w:val="TAC"/>
            </w:pPr>
            <w:r w:rsidRPr="00BE5F2F">
              <w:t>0@0</w:t>
            </w:r>
          </w:p>
        </w:tc>
        <w:tc>
          <w:tcPr>
            <w:tcW w:w="708" w:type="dxa"/>
            <w:tcBorders>
              <w:top w:val="single" w:sz="4" w:space="0" w:color="auto"/>
              <w:left w:val="nil"/>
              <w:bottom w:val="single" w:sz="4" w:space="0" w:color="auto"/>
              <w:right w:val="nil"/>
            </w:tcBorders>
            <w:shd w:val="clear" w:color="auto" w:fill="auto"/>
            <w:vAlign w:val="bottom"/>
          </w:tcPr>
          <w:p w14:paraId="4441BD72" w14:textId="77777777" w:rsidR="00590312" w:rsidRPr="00BE5F2F" w:rsidRDefault="00590312" w:rsidP="00590312">
            <w:pPr>
              <w:pStyle w:val="TAC"/>
            </w:pPr>
            <w:r w:rsidRPr="00BE5F2F">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0D9EB3" w14:textId="77777777" w:rsidR="00590312" w:rsidRPr="00BE5F2F" w:rsidRDefault="00590312" w:rsidP="00590312">
            <w:pPr>
              <w:pStyle w:val="TAC"/>
            </w:pPr>
            <w:r w:rsidRPr="00BE5F2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8DFC2B" w14:textId="77777777" w:rsidR="00590312" w:rsidRPr="00BE5F2F" w:rsidRDefault="00590312" w:rsidP="00590312">
            <w:pPr>
              <w:pStyle w:val="TAC"/>
            </w:pPr>
            <w:r w:rsidRPr="00BE5F2F">
              <w:t>52@0</w:t>
            </w:r>
          </w:p>
        </w:tc>
      </w:tr>
      <w:tr w:rsidR="00590312" w:rsidRPr="00BE5F2F" w14:paraId="0038A28A" w14:textId="77777777" w:rsidTr="00590312">
        <w:tc>
          <w:tcPr>
            <w:tcW w:w="1210" w:type="dxa"/>
            <w:tcBorders>
              <w:top w:val="nil"/>
              <w:bottom w:val="nil"/>
            </w:tcBorders>
            <w:shd w:val="clear" w:color="auto" w:fill="auto"/>
          </w:tcPr>
          <w:p w14:paraId="6799EE4E"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7581C80"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A4A1F23"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89943E0"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ACDD120" w14:textId="77777777" w:rsidR="00590312" w:rsidRPr="00BE5F2F" w:rsidRDefault="00590312" w:rsidP="00590312">
            <w:pPr>
              <w:pStyle w:val="TAC"/>
            </w:pPr>
            <w:r w:rsidRPr="00BE5F2F">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DC9011" w14:textId="77777777" w:rsidR="00590312" w:rsidRPr="00BE5F2F" w:rsidRDefault="00590312" w:rsidP="00590312">
            <w:pPr>
              <w:pStyle w:val="TAC"/>
            </w:pPr>
            <w:r w:rsidRPr="00BE5F2F">
              <w:t>100@60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8FB50B" w14:textId="77777777" w:rsidR="00590312" w:rsidRPr="00BE5F2F" w:rsidRDefault="00590312" w:rsidP="00590312">
            <w:pPr>
              <w:pStyle w:val="TAC"/>
            </w:pPr>
            <w:r w:rsidRPr="00BE5F2F">
              <w:t>0@0</w:t>
            </w:r>
          </w:p>
        </w:tc>
        <w:tc>
          <w:tcPr>
            <w:tcW w:w="708" w:type="dxa"/>
            <w:tcBorders>
              <w:top w:val="single" w:sz="4" w:space="0" w:color="auto"/>
              <w:left w:val="nil"/>
              <w:bottom w:val="single" w:sz="4" w:space="0" w:color="auto"/>
              <w:right w:val="nil"/>
            </w:tcBorders>
            <w:shd w:val="clear" w:color="auto" w:fill="auto"/>
            <w:vAlign w:val="bottom"/>
          </w:tcPr>
          <w:p w14:paraId="00212ACF" w14:textId="77777777" w:rsidR="00590312" w:rsidRPr="00BE5F2F" w:rsidRDefault="00590312" w:rsidP="00590312">
            <w:pPr>
              <w:pStyle w:val="TAC"/>
            </w:pPr>
            <w:r w:rsidRPr="00BE5F2F">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740970" w14:textId="77777777" w:rsidR="00590312" w:rsidRPr="00BE5F2F" w:rsidRDefault="00590312" w:rsidP="00590312">
            <w:pPr>
              <w:pStyle w:val="TAC"/>
            </w:pPr>
            <w:r w:rsidRPr="00BE5F2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9AD70B" w14:textId="77777777" w:rsidR="00590312" w:rsidRPr="00BE5F2F" w:rsidRDefault="00590312" w:rsidP="00590312">
            <w:pPr>
              <w:pStyle w:val="TAC"/>
            </w:pPr>
            <w:r w:rsidRPr="00BE5F2F">
              <w:t>50@0</w:t>
            </w:r>
          </w:p>
        </w:tc>
      </w:tr>
      <w:tr w:rsidR="00590312" w:rsidRPr="00BE5F2F" w14:paraId="48BFEDC0" w14:textId="77777777" w:rsidTr="00590312">
        <w:tc>
          <w:tcPr>
            <w:tcW w:w="1210" w:type="dxa"/>
            <w:tcBorders>
              <w:top w:val="nil"/>
              <w:bottom w:val="nil"/>
            </w:tcBorders>
            <w:shd w:val="clear" w:color="auto" w:fill="auto"/>
          </w:tcPr>
          <w:p w14:paraId="17C03026"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303D522" w14:textId="77777777" w:rsidR="00590312" w:rsidRPr="00BE5F2F" w:rsidRDefault="00590312" w:rsidP="00590312">
            <w:pPr>
              <w:pStyle w:val="TAC"/>
            </w:pPr>
            <w:r w:rsidRPr="00BE5F2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05144B75" w14:textId="77777777" w:rsidR="00590312" w:rsidRPr="00BE5F2F" w:rsidRDefault="00590312" w:rsidP="00590312">
            <w:pPr>
              <w:pStyle w:val="TAC"/>
            </w:pPr>
            <w:r w:rsidRPr="00BE5F2F">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69F85D7"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DE8E1A" w14:textId="77777777" w:rsidR="00590312" w:rsidRPr="00BE5F2F" w:rsidRDefault="00590312" w:rsidP="00590312">
            <w:pPr>
              <w:pStyle w:val="TAC"/>
            </w:pPr>
            <w:r w:rsidRPr="00BE5F2F">
              <w:t>100</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FE652B"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7C07C6" w14:textId="77777777" w:rsidR="00590312" w:rsidRPr="00BE5F2F" w:rsidRDefault="00590312" w:rsidP="00590312">
            <w:pPr>
              <w:pStyle w:val="TAC"/>
            </w:pPr>
            <w:r w:rsidRPr="00BE5F2F">
              <w:t>50@1</w:t>
            </w:r>
          </w:p>
        </w:tc>
        <w:tc>
          <w:tcPr>
            <w:tcW w:w="708" w:type="dxa"/>
            <w:tcBorders>
              <w:top w:val="single" w:sz="4" w:space="0" w:color="auto"/>
              <w:left w:val="nil"/>
              <w:bottom w:val="single" w:sz="4" w:space="0" w:color="auto"/>
              <w:right w:val="nil"/>
            </w:tcBorders>
            <w:shd w:val="clear" w:color="auto" w:fill="auto"/>
            <w:vAlign w:val="bottom"/>
          </w:tcPr>
          <w:p w14:paraId="37431903" w14:textId="77777777" w:rsidR="00590312" w:rsidRPr="00BE5F2F" w:rsidRDefault="00590312" w:rsidP="00590312">
            <w:pPr>
              <w:pStyle w:val="TAC"/>
            </w:pPr>
            <w:r w:rsidRPr="00BE5F2F">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235904" w14:textId="77777777" w:rsidR="00590312" w:rsidRPr="00BE5F2F" w:rsidRDefault="00590312" w:rsidP="00590312">
            <w:pPr>
              <w:pStyle w:val="TAC"/>
            </w:pPr>
            <w:r w:rsidRPr="00BE5F2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1AA885" w14:textId="77777777" w:rsidR="00590312" w:rsidRPr="00BE5F2F" w:rsidRDefault="00590312" w:rsidP="00590312">
            <w:pPr>
              <w:pStyle w:val="TAC"/>
            </w:pPr>
            <w:r w:rsidRPr="00BE5F2F">
              <w:t>78@0</w:t>
            </w:r>
          </w:p>
        </w:tc>
      </w:tr>
      <w:tr w:rsidR="00590312" w:rsidRPr="00BE5F2F" w14:paraId="52791F85" w14:textId="77777777" w:rsidTr="00590312">
        <w:tc>
          <w:tcPr>
            <w:tcW w:w="1210" w:type="dxa"/>
            <w:tcBorders>
              <w:top w:val="nil"/>
              <w:bottom w:val="nil"/>
            </w:tcBorders>
            <w:shd w:val="clear" w:color="auto" w:fill="auto"/>
          </w:tcPr>
          <w:p w14:paraId="0610CD46"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D9FA6D5"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0D02042"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B724683"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A07F4D1" w14:textId="77777777" w:rsidR="00590312" w:rsidRPr="00BE5F2F" w:rsidRDefault="00590312" w:rsidP="00590312">
            <w:pPr>
              <w:pStyle w:val="TAC"/>
            </w:pPr>
            <w:r w:rsidRPr="00BE5F2F">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47EA71"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F9B5E9" w14:textId="77777777" w:rsidR="00590312" w:rsidRPr="00BE5F2F" w:rsidRDefault="00590312" w:rsidP="00590312">
            <w:pPr>
              <w:pStyle w:val="TAC"/>
            </w:pPr>
            <w:r w:rsidRPr="00BE5F2F">
              <w:t>50@1</w:t>
            </w:r>
          </w:p>
        </w:tc>
        <w:tc>
          <w:tcPr>
            <w:tcW w:w="708" w:type="dxa"/>
            <w:tcBorders>
              <w:top w:val="single" w:sz="4" w:space="0" w:color="auto"/>
              <w:left w:val="nil"/>
              <w:bottom w:val="single" w:sz="4" w:space="0" w:color="auto"/>
              <w:right w:val="nil"/>
            </w:tcBorders>
            <w:shd w:val="clear" w:color="auto" w:fill="auto"/>
            <w:vAlign w:val="bottom"/>
          </w:tcPr>
          <w:p w14:paraId="51C482B6" w14:textId="77777777" w:rsidR="00590312" w:rsidRPr="00BE5F2F" w:rsidRDefault="00590312" w:rsidP="00590312">
            <w:pPr>
              <w:pStyle w:val="TAC"/>
            </w:pPr>
            <w:r w:rsidRPr="00BE5F2F">
              <w:t>198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D75C80" w14:textId="77777777" w:rsidR="00590312" w:rsidRPr="00BE5F2F" w:rsidRDefault="00590312" w:rsidP="00590312">
            <w:pPr>
              <w:pStyle w:val="TAC"/>
            </w:pPr>
            <w:r w:rsidRPr="00BE5F2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3049948" w14:textId="77777777" w:rsidR="00590312" w:rsidRPr="00BE5F2F" w:rsidRDefault="00590312" w:rsidP="00590312">
            <w:pPr>
              <w:pStyle w:val="TAC"/>
            </w:pPr>
            <w:r w:rsidRPr="00BE5F2F">
              <w:t>75@0</w:t>
            </w:r>
          </w:p>
        </w:tc>
      </w:tr>
      <w:tr w:rsidR="00590312" w:rsidRPr="00BE5F2F" w14:paraId="4C809326" w14:textId="77777777" w:rsidTr="00590312">
        <w:tc>
          <w:tcPr>
            <w:tcW w:w="1210" w:type="dxa"/>
            <w:tcBorders>
              <w:top w:val="nil"/>
              <w:bottom w:val="nil"/>
            </w:tcBorders>
            <w:shd w:val="clear" w:color="auto" w:fill="auto"/>
          </w:tcPr>
          <w:p w14:paraId="0BBB0C48"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1D2ED44"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3E50BA4" w14:textId="77777777" w:rsidR="00590312" w:rsidRPr="00BE5F2F" w:rsidRDefault="00590312" w:rsidP="00590312">
            <w:pPr>
              <w:pStyle w:val="TAC"/>
            </w:pPr>
            <w:r w:rsidRPr="00BE5F2F">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FC666C"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F220E4" w14:textId="77777777" w:rsidR="00590312" w:rsidRPr="00BE5F2F" w:rsidRDefault="00590312" w:rsidP="00590312">
            <w:pPr>
              <w:pStyle w:val="TAC"/>
            </w:pPr>
            <w:r w:rsidRPr="00BE5F2F">
              <w:t>100</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E494C9" w14:textId="77777777" w:rsidR="00590312" w:rsidRPr="00BE5F2F" w:rsidRDefault="00590312" w:rsidP="00590312">
            <w:pPr>
              <w:pStyle w:val="TAC"/>
            </w:pPr>
            <w:r w:rsidRPr="00BE5F2F">
              <w:t>26@25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2CA136" w14:textId="77777777" w:rsidR="00590312" w:rsidRPr="00BE5F2F" w:rsidRDefault="00590312" w:rsidP="00590312">
            <w:pPr>
              <w:pStyle w:val="TAC"/>
            </w:pPr>
            <w:r w:rsidRPr="00BE5F2F">
              <w:t>24@0</w:t>
            </w:r>
          </w:p>
        </w:tc>
        <w:tc>
          <w:tcPr>
            <w:tcW w:w="708" w:type="dxa"/>
            <w:tcBorders>
              <w:top w:val="single" w:sz="4" w:space="0" w:color="auto"/>
              <w:left w:val="nil"/>
              <w:bottom w:val="single" w:sz="4" w:space="0" w:color="auto"/>
              <w:right w:val="nil"/>
            </w:tcBorders>
            <w:shd w:val="clear" w:color="auto" w:fill="auto"/>
            <w:vAlign w:val="bottom"/>
          </w:tcPr>
          <w:p w14:paraId="47316551" w14:textId="77777777" w:rsidR="00590312" w:rsidRPr="00BE5F2F" w:rsidRDefault="00590312" w:rsidP="00590312">
            <w:pPr>
              <w:pStyle w:val="TAC"/>
            </w:pPr>
            <w:r w:rsidRPr="00BE5F2F">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089FF4" w14:textId="77777777" w:rsidR="00590312" w:rsidRPr="00BE5F2F" w:rsidRDefault="00590312" w:rsidP="00590312">
            <w:pPr>
              <w:pStyle w:val="TAC"/>
            </w:pPr>
            <w:r w:rsidRPr="00BE5F2F">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ED3113" w14:textId="77777777" w:rsidR="00590312" w:rsidRPr="00BE5F2F" w:rsidRDefault="00590312" w:rsidP="00590312">
            <w:pPr>
              <w:pStyle w:val="TAC"/>
            </w:pPr>
            <w:r w:rsidRPr="00BE5F2F">
              <w:t>51@0</w:t>
            </w:r>
          </w:p>
        </w:tc>
      </w:tr>
      <w:tr w:rsidR="00590312" w:rsidRPr="00BE5F2F" w14:paraId="09D288FD" w14:textId="77777777" w:rsidTr="00590312">
        <w:tc>
          <w:tcPr>
            <w:tcW w:w="1210" w:type="dxa"/>
            <w:tcBorders>
              <w:top w:val="nil"/>
              <w:bottom w:val="nil"/>
            </w:tcBorders>
            <w:shd w:val="clear" w:color="auto" w:fill="auto"/>
          </w:tcPr>
          <w:p w14:paraId="7B99EC32"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B0740BC"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04B4ED4"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41BEF63"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BB70AB" w14:textId="77777777" w:rsidR="00590312" w:rsidRPr="00BE5F2F" w:rsidRDefault="00590312" w:rsidP="00590312">
            <w:pPr>
              <w:pStyle w:val="TAC"/>
            </w:pPr>
            <w:r w:rsidRPr="00BE5F2F">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DE49CE" w14:textId="77777777" w:rsidR="00590312" w:rsidRPr="00BE5F2F" w:rsidRDefault="00590312" w:rsidP="00590312">
            <w:pPr>
              <w:pStyle w:val="TAC"/>
            </w:pPr>
            <w:r w:rsidRPr="00BE5F2F">
              <w:t>25@26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C23D14" w14:textId="77777777" w:rsidR="00590312" w:rsidRPr="00BE5F2F" w:rsidRDefault="00590312" w:rsidP="00590312">
            <w:pPr>
              <w:pStyle w:val="TAC"/>
            </w:pPr>
            <w:r w:rsidRPr="00BE5F2F">
              <w:t>25@0</w:t>
            </w:r>
          </w:p>
        </w:tc>
        <w:tc>
          <w:tcPr>
            <w:tcW w:w="708" w:type="dxa"/>
            <w:tcBorders>
              <w:top w:val="single" w:sz="4" w:space="0" w:color="auto"/>
              <w:left w:val="nil"/>
              <w:bottom w:val="single" w:sz="4" w:space="0" w:color="auto"/>
              <w:right w:val="nil"/>
            </w:tcBorders>
            <w:shd w:val="clear" w:color="auto" w:fill="auto"/>
            <w:vAlign w:val="bottom"/>
          </w:tcPr>
          <w:p w14:paraId="07ADE88F" w14:textId="77777777" w:rsidR="00590312" w:rsidRPr="00BE5F2F" w:rsidRDefault="00590312" w:rsidP="00590312">
            <w:pPr>
              <w:pStyle w:val="TAC"/>
            </w:pPr>
            <w:r w:rsidRPr="00BE5F2F">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BF6395" w14:textId="77777777" w:rsidR="00590312" w:rsidRPr="00BE5F2F" w:rsidRDefault="00590312" w:rsidP="00590312">
            <w:pPr>
              <w:pStyle w:val="TAC"/>
            </w:pPr>
            <w:r w:rsidRPr="00BE5F2F">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5C165C" w14:textId="77777777" w:rsidR="00590312" w:rsidRPr="00BE5F2F" w:rsidRDefault="00590312" w:rsidP="00590312">
            <w:pPr>
              <w:pStyle w:val="TAC"/>
            </w:pPr>
            <w:r w:rsidRPr="00BE5F2F">
              <w:t>50@0</w:t>
            </w:r>
          </w:p>
        </w:tc>
      </w:tr>
      <w:tr w:rsidR="00590312" w:rsidRPr="00BE5F2F" w14:paraId="4559C5FC" w14:textId="77777777" w:rsidTr="00590312">
        <w:tc>
          <w:tcPr>
            <w:tcW w:w="1210" w:type="dxa"/>
            <w:tcBorders>
              <w:top w:val="nil"/>
              <w:bottom w:val="nil"/>
            </w:tcBorders>
            <w:shd w:val="clear" w:color="auto" w:fill="auto"/>
          </w:tcPr>
          <w:p w14:paraId="6CDE02E9"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C229CE8"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6EA3849" w14:textId="77777777" w:rsidR="00590312" w:rsidRPr="00BE5F2F" w:rsidRDefault="00590312" w:rsidP="00590312">
            <w:pPr>
              <w:pStyle w:val="TAC"/>
            </w:pPr>
            <w:r w:rsidRPr="00BE5F2F">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27E37B7"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2C303D" w14:textId="77777777" w:rsidR="00590312" w:rsidRPr="00BE5F2F" w:rsidRDefault="00590312" w:rsidP="00590312">
            <w:pPr>
              <w:pStyle w:val="TAC"/>
            </w:pPr>
            <w:r w:rsidRPr="00BE5F2F">
              <w:t>100</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4355F3" w14:textId="77777777" w:rsidR="00590312" w:rsidRPr="00BE5F2F" w:rsidRDefault="00590312" w:rsidP="00590312">
            <w:pPr>
              <w:pStyle w:val="TAC"/>
            </w:pPr>
            <w:r w:rsidRPr="00BE5F2F">
              <w:t>50@25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451130" w14:textId="77777777" w:rsidR="00590312" w:rsidRPr="00BE5F2F" w:rsidRDefault="00590312" w:rsidP="00590312">
            <w:pPr>
              <w:pStyle w:val="TAC"/>
            </w:pPr>
            <w:r w:rsidRPr="00BE5F2F">
              <w:t>0@0</w:t>
            </w:r>
          </w:p>
        </w:tc>
        <w:tc>
          <w:tcPr>
            <w:tcW w:w="708" w:type="dxa"/>
            <w:tcBorders>
              <w:top w:val="single" w:sz="4" w:space="0" w:color="auto"/>
              <w:left w:val="nil"/>
              <w:bottom w:val="single" w:sz="4" w:space="0" w:color="auto"/>
              <w:right w:val="nil"/>
            </w:tcBorders>
            <w:shd w:val="clear" w:color="auto" w:fill="auto"/>
            <w:vAlign w:val="bottom"/>
          </w:tcPr>
          <w:p w14:paraId="73B123F8" w14:textId="77777777" w:rsidR="00590312" w:rsidRPr="00BE5F2F" w:rsidRDefault="00590312" w:rsidP="00590312">
            <w:pPr>
              <w:pStyle w:val="TAC"/>
            </w:pPr>
            <w:r w:rsidRPr="00BE5F2F">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BDD082" w14:textId="77777777" w:rsidR="00590312" w:rsidRPr="00BE5F2F" w:rsidRDefault="00590312" w:rsidP="00590312">
            <w:pPr>
              <w:pStyle w:val="TAC"/>
            </w:pPr>
            <w:r w:rsidRPr="00BE5F2F">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F50F54" w14:textId="77777777" w:rsidR="00590312" w:rsidRPr="00BE5F2F" w:rsidRDefault="00590312" w:rsidP="00590312">
            <w:pPr>
              <w:pStyle w:val="TAC"/>
            </w:pPr>
            <w:r w:rsidRPr="00BE5F2F">
              <w:t>24@0</w:t>
            </w:r>
          </w:p>
        </w:tc>
      </w:tr>
      <w:tr w:rsidR="00590312" w:rsidRPr="00BE5F2F" w14:paraId="37223C22" w14:textId="77777777" w:rsidTr="00590312">
        <w:tc>
          <w:tcPr>
            <w:tcW w:w="1210" w:type="dxa"/>
            <w:tcBorders>
              <w:top w:val="nil"/>
              <w:bottom w:val="nil"/>
            </w:tcBorders>
            <w:shd w:val="clear" w:color="auto" w:fill="auto"/>
          </w:tcPr>
          <w:p w14:paraId="200D1E6E"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255192F"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5B3F4E6"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C6C058"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CDD0ED" w14:textId="77777777" w:rsidR="00590312" w:rsidRPr="00BE5F2F" w:rsidRDefault="00590312" w:rsidP="00590312">
            <w:pPr>
              <w:pStyle w:val="TAC"/>
            </w:pPr>
            <w:r w:rsidRPr="00BE5F2F">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D4EF96" w14:textId="77777777" w:rsidR="00590312" w:rsidRPr="00BE5F2F" w:rsidRDefault="00590312" w:rsidP="00590312">
            <w:pPr>
              <w:pStyle w:val="TAC"/>
            </w:pPr>
            <w:r w:rsidRPr="00BE5F2F">
              <w:t>50@27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F81F04" w14:textId="77777777" w:rsidR="00590312" w:rsidRPr="00BE5F2F" w:rsidRDefault="00590312" w:rsidP="00590312">
            <w:pPr>
              <w:pStyle w:val="TAC"/>
            </w:pPr>
            <w:r w:rsidRPr="00BE5F2F">
              <w:t>0@0</w:t>
            </w:r>
          </w:p>
        </w:tc>
        <w:tc>
          <w:tcPr>
            <w:tcW w:w="708" w:type="dxa"/>
            <w:tcBorders>
              <w:top w:val="single" w:sz="4" w:space="0" w:color="auto"/>
              <w:left w:val="nil"/>
              <w:bottom w:val="single" w:sz="4" w:space="0" w:color="auto"/>
              <w:right w:val="nil"/>
            </w:tcBorders>
            <w:shd w:val="clear" w:color="auto" w:fill="auto"/>
            <w:vAlign w:val="bottom"/>
          </w:tcPr>
          <w:p w14:paraId="24CAA7E8" w14:textId="77777777" w:rsidR="00590312" w:rsidRPr="00BE5F2F" w:rsidRDefault="00590312" w:rsidP="00590312">
            <w:pPr>
              <w:pStyle w:val="TAC"/>
            </w:pPr>
            <w:r w:rsidRPr="00BE5F2F">
              <w:t>198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9845C0" w14:textId="77777777" w:rsidR="00590312" w:rsidRPr="00BE5F2F" w:rsidRDefault="00590312" w:rsidP="00590312">
            <w:pPr>
              <w:pStyle w:val="TAC"/>
            </w:pPr>
            <w:r w:rsidRPr="00BE5F2F">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B8A1C1" w14:textId="77777777" w:rsidR="00590312" w:rsidRPr="00BE5F2F" w:rsidRDefault="00590312" w:rsidP="00590312">
            <w:pPr>
              <w:pStyle w:val="TAC"/>
            </w:pPr>
            <w:r w:rsidRPr="00BE5F2F">
              <w:t>24@0</w:t>
            </w:r>
          </w:p>
        </w:tc>
      </w:tr>
      <w:tr w:rsidR="00590312" w:rsidRPr="00BE5F2F" w14:paraId="6C2C61AA" w14:textId="77777777" w:rsidTr="00590312">
        <w:tc>
          <w:tcPr>
            <w:tcW w:w="1210" w:type="dxa"/>
            <w:tcBorders>
              <w:bottom w:val="nil"/>
            </w:tcBorders>
            <w:shd w:val="clear" w:color="auto" w:fill="auto"/>
          </w:tcPr>
          <w:p w14:paraId="3769C815"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02D9E66" w14:textId="77777777" w:rsidR="00590312" w:rsidRPr="00BE5F2F" w:rsidRDefault="00590312" w:rsidP="00590312">
            <w:pPr>
              <w:pStyle w:val="TAC"/>
            </w:pPr>
            <w:r w:rsidRPr="00BE5F2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2122A7EB" w14:textId="77777777" w:rsidR="00590312" w:rsidRPr="00BE5F2F" w:rsidRDefault="00590312" w:rsidP="00590312">
            <w:pPr>
              <w:pStyle w:val="TAC"/>
            </w:pPr>
            <w:r w:rsidRPr="00BE5F2F">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9909566"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C03848" w14:textId="77777777" w:rsidR="00590312" w:rsidRPr="00BE5F2F" w:rsidRDefault="00590312" w:rsidP="00590312">
            <w:pPr>
              <w:pStyle w:val="TAC"/>
            </w:pPr>
            <w:r w:rsidRPr="00BE5F2F">
              <w:t>106</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3BEDE9" w14:textId="77777777" w:rsidR="00590312" w:rsidRPr="00BE5F2F" w:rsidRDefault="00590312" w:rsidP="00590312">
            <w:pPr>
              <w:pStyle w:val="TAC"/>
            </w:pPr>
            <w:r w:rsidRPr="00BE5F2F">
              <w:t>26@53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22CF9F" w14:textId="77777777" w:rsidR="00590312" w:rsidRPr="00BE5F2F" w:rsidRDefault="00590312" w:rsidP="00590312">
            <w:pPr>
              <w:pStyle w:val="TAC"/>
            </w:pPr>
            <w:r w:rsidRPr="00BE5F2F">
              <w:t>80@0</w:t>
            </w:r>
          </w:p>
        </w:tc>
        <w:tc>
          <w:tcPr>
            <w:tcW w:w="708" w:type="dxa"/>
            <w:tcBorders>
              <w:top w:val="single" w:sz="4" w:space="0" w:color="auto"/>
              <w:left w:val="nil"/>
              <w:bottom w:val="single" w:sz="4" w:space="0" w:color="auto"/>
              <w:right w:val="nil"/>
            </w:tcBorders>
            <w:shd w:val="clear" w:color="auto" w:fill="auto"/>
            <w:vAlign w:val="bottom"/>
          </w:tcPr>
          <w:p w14:paraId="3383E7A5" w14:textId="77777777" w:rsidR="00590312" w:rsidRPr="00BE5F2F" w:rsidRDefault="00590312" w:rsidP="00590312">
            <w:pPr>
              <w:pStyle w:val="TAC"/>
            </w:pPr>
            <w:r w:rsidRPr="00BE5F2F">
              <w:t>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5A7975" w14:textId="77777777" w:rsidR="00590312" w:rsidRPr="00BE5F2F" w:rsidRDefault="00590312" w:rsidP="00590312">
            <w:pPr>
              <w:pStyle w:val="TAC"/>
            </w:pPr>
            <w:r w:rsidRPr="00BE5F2F">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F27983" w14:textId="77777777" w:rsidR="00590312" w:rsidRPr="00BE5F2F" w:rsidRDefault="00590312" w:rsidP="00590312">
            <w:pPr>
              <w:pStyle w:val="TAC"/>
            </w:pPr>
            <w:r w:rsidRPr="00BE5F2F">
              <w:t>160@0</w:t>
            </w:r>
          </w:p>
        </w:tc>
      </w:tr>
      <w:tr w:rsidR="00590312" w:rsidRPr="00BE5F2F" w14:paraId="6D6C3C05" w14:textId="77777777" w:rsidTr="00590312">
        <w:tc>
          <w:tcPr>
            <w:tcW w:w="1210" w:type="dxa"/>
            <w:tcBorders>
              <w:top w:val="nil"/>
              <w:bottom w:val="nil"/>
            </w:tcBorders>
            <w:shd w:val="clear" w:color="auto" w:fill="auto"/>
          </w:tcPr>
          <w:p w14:paraId="7DABB71B"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F9C8CDB"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3D485BF"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B1BE893"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B6105E" w14:textId="77777777" w:rsidR="00590312" w:rsidRPr="00BE5F2F" w:rsidRDefault="00590312" w:rsidP="00590312">
            <w:pPr>
              <w:pStyle w:val="TAC"/>
            </w:pPr>
            <w:r w:rsidRPr="00BE5F2F">
              <w:t>118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9EAC22" w14:textId="77777777" w:rsidR="00590312" w:rsidRPr="00BE5F2F" w:rsidRDefault="00590312" w:rsidP="00590312">
            <w:pPr>
              <w:pStyle w:val="TAC"/>
            </w:pPr>
            <w:r w:rsidRPr="00BE5F2F">
              <w:t>18@61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3E60DA" w14:textId="77777777" w:rsidR="00590312" w:rsidRPr="00BE5F2F" w:rsidRDefault="00590312" w:rsidP="00590312">
            <w:pPr>
              <w:pStyle w:val="TAC"/>
            </w:pPr>
            <w:r w:rsidRPr="00BE5F2F">
              <w:t>100@0</w:t>
            </w:r>
          </w:p>
        </w:tc>
        <w:tc>
          <w:tcPr>
            <w:tcW w:w="708" w:type="dxa"/>
            <w:tcBorders>
              <w:top w:val="single" w:sz="4" w:space="0" w:color="auto"/>
              <w:left w:val="nil"/>
              <w:bottom w:val="single" w:sz="4" w:space="0" w:color="auto"/>
              <w:right w:val="nil"/>
            </w:tcBorders>
            <w:shd w:val="clear" w:color="auto" w:fill="auto"/>
            <w:vAlign w:val="bottom"/>
          </w:tcPr>
          <w:p w14:paraId="6116767E" w14:textId="77777777" w:rsidR="00590312" w:rsidRPr="00BE5F2F" w:rsidRDefault="00590312" w:rsidP="00590312">
            <w:pPr>
              <w:pStyle w:val="TAC"/>
            </w:pPr>
            <w:r w:rsidRPr="00BE5F2F">
              <w:t>235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CC9DCF" w14:textId="77777777" w:rsidR="00590312" w:rsidRPr="00BE5F2F" w:rsidRDefault="00590312" w:rsidP="00590312">
            <w:pPr>
              <w:pStyle w:val="TAC"/>
            </w:pPr>
            <w:r w:rsidRPr="00BE5F2F">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CEE678" w14:textId="77777777" w:rsidR="00590312" w:rsidRPr="00BE5F2F" w:rsidRDefault="00590312" w:rsidP="00590312">
            <w:pPr>
              <w:pStyle w:val="TAC"/>
            </w:pPr>
            <w:r w:rsidRPr="00BE5F2F">
              <w:t>160@0</w:t>
            </w:r>
          </w:p>
        </w:tc>
      </w:tr>
      <w:tr w:rsidR="00590312" w:rsidRPr="00BE5F2F" w14:paraId="350F4355" w14:textId="77777777" w:rsidTr="00590312">
        <w:tc>
          <w:tcPr>
            <w:tcW w:w="1210" w:type="dxa"/>
            <w:tcBorders>
              <w:top w:val="nil"/>
              <w:bottom w:val="nil"/>
            </w:tcBorders>
            <w:shd w:val="clear" w:color="auto" w:fill="auto"/>
          </w:tcPr>
          <w:p w14:paraId="6C476F05" w14:textId="77777777" w:rsidR="00590312" w:rsidRPr="00BE5F2F" w:rsidRDefault="00590312" w:rsidP="00590312">
            <w:pPr>
              <w:pStyle w:val="TAC"/>
            </w:pPr>
            <w:r w:rsidRPr="00BE5F2F">
              <w:t>45</w:t>
            </w:r>
          </w:p>
        </w:tc>
        <w:tc>
          <w:tcPr>
            <w:tcW w:w="656" w:type="dxa"/>
            <w:tcBorders>
              <w:top w:val="single" w:sz="4" w:space="0" w:color="auto"/>
              <w:left w:val="single" w:sz="4" w:space="0" w:color="auto"/>
              <w:bottom w:val="nil"/>
              <w:right w:val="single" w:sz="4" w:space="0" w:color="auto"/>
            </w:tcBorders>
            <w:shd w:val="clear" w:color="auto" w:fill="auto"/>
            <w:vAlign w:val="bottom"/>
          </w:tcPr>
          <w:p w14:paraId="0B7AFF8A" w14:textId="77777777" w:rsidR="00590312" w:rsidRPr="00BE5F2F" w:rsidRDefault="00590312" w:rsidP="00590312">
            <w:pPr>
              <w:pStyle w:val="TAC"/>
            </w:pPr>
            <w:r w:rsidRPr="00BE5F2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08AA1A31" w14:textId="77777777" w:rsidR="00590312" w:rsidRPr="00BE5F2F" w:rsidRDefault="00590312" w:rsidP="00590312">
            <w:pPr>
              <w:pStyle w:val="TAC"/>
            </w:pPr>
            <w:r w:rsidRPr="00BE5F2F">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0BB811A"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5477DF" w14:textId="77777777" w:rsidR="00590312" w:rsidRPr="00BE5F2F" w:rsidRDefault="00590312" w:rsidP="00590312">
            <w:pPr>
              <w:pStyle w:val="TAC"/>
            </w:pPr>
            <w:r w:rsidRPr="00BE5F2F">
              <w:t>116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876D0C" w14:textId="77777777" w:rsidR="00590312" w:rsidRPr="00BE5F2F" w:rsidRDefault="00590312" w:rsidP="00590312">
            <w:pPr>
              <w:pStyle w:val="TAC"/>
            </w:pPr>
            <w:r w:rsidRPr="00BE5F2F">
              <w:t>9@29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6F2BD5" w14:textId="77777777" w:rsidR="00590312" w:rsidRPr="00BE5F2F" w:rsidRDefault="00590312" w:rsidP="00590312">
            <w:pPr>
              <w:pStyle w:val="TAC"/>
            </w:pPr>
            <w:r w:rsidRPr="00BE5F2F">
              <w:t>49@0</w:t>
            </w:r>
          </w:p>
        </w:tc>
        <w:tc>
          <w:tcPr>
            <w:tcW w:w="708" w:type="dxa"/>
            <w:tcBorders>
              <w:top w:val="single" w:sz="4" w:space="0" w:color="auto"/>
              <w:left w:val="nil"/>
              <w:bottom w:val="single" w:sz="4" w:space="0" w:color="auto"/>
              <w:right w:val="nil"/>
            </w:tcBorders>
            <w:shd w:val="clear" w:color="auto" w:fill="auto"/>
            <w:vAlign w:val="bottom"/>
          </w:tcPr>
          <w:p w14:paraId="70F14AA1" w14:textId="77777777" w:rsidR="00590312" w:rsidRPr="00BE5F2F" w:rsidRDefault="00590312" w:rsidP="00590312">
            <w:pPr>
              <w:pStyle w:val="TAC"/>
            </w:pPr>
            <w:r w:rsidRPr="00BE5F2F">
              <w:t>232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C8E62D" w14:textId="77777777" w:rsidR="00590312" w:rsidRPr="00BE5F2F" w:rsidRDefault="00590312" w:rsidP="00590312">
            <w:pPr>
              <w:pStyle w:val="TAC"/>
            </w:pPr>
            <w:r w:rsidRPr="00BE5F2F">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D33534A" w14:textId="77777777" w:rsidR="00590312" w:rsidRPr="00BE5F2F" w:rsidRDefault="00590312" w:rsidP="00590312">
            <w:pPr>
              <w:pStyle w:val="TAC"/>
            </w:pPr>
            <w:r w:rsidRPr="00BE5F2F">
              <w:t>78@0</w:t>
            </w:r>
          </w:p>
        </w:tc>
      </w:tr>
      <w:tr w:rsidR="00590312" w:rsidRPr="00BE5F2F" w14:paraId="4510DDD7" w14:textId="77777777" w:rsidTr="00590312">
        <w:tc>
          <w:tcPr>
            <w:tcW w:w="1210" w:type="dxa"/>
            <w:tcBorders>
              <w:top w:val="nil"/>
              <w:bottom w:val="nil"/>
            </w:tcBorders>
            <w:shd w:val="clear" w:color="auto" w:fill="auto"/>
          </w:tcPr>
          <w:p w14:paraId="2596DAB0"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7505E5E"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140FA1D"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4C80CB1"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9BBA31" w14:textId="77777777" w:rsidR="00590312" w:rsidRPr="00BE5F2F" w:rsidRDefault="00590312" w:rsidP="00590312">
            <w:pPr>
              <w:pStyle w:val="TAC"/>
            </w:pPr>
            <w:r w:rsidRPr="00BE5F2F">
              <w:t>114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42C61C" w14:textId="77777777" w:rsidR="00590312" w:rsidRPr="00BE5F2F" w:rsidRDefault="00590312" w:rsidP="00590312">
            <w:pPr>
              <w:pStyle w:val="TAC"/>
            </w:pPr>
            <w:r w:rsidRPr="00BE5F2F">
              <w:t>9@29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B717FB" w14:textId="77777777" w:rsidR="00590312" w:rsidRPr="00BE5F2F" w:rsidRDefault="00590312" w:rsidP="00590312">
            <w:pPr>
              <w:pStyle w:val="TAC"/>
            </w:pPr>
            <w:r w:rsidRPr="00BE5F2F">
              <w:t>48@0</w:t>
            </w:r>
          </w:p>
        </w:tc>
        <w:tc>
          <w:tcPr>
            <w:tcW w:w="708" w:type="dxa"/>
            <w:tcBorders>
              <w:top w:val="single" w:sz="4" w:space="0" w:color="auto"/>
              <w:left w:val="nil"/>
              <w:bottom w:val="single" w:sz="4" w:space="0" w:color="auto"/>
              <w:right w:val="nil"/>
            </w:tcBorders>
            <w:shd w:val="clear" w:color="auto" w:fill="auto"/>
            <w:vAlign w:val="bottom"/>
          </w:tcPr>
          <w:p w14:paraId="5D1FE31B" w14:textId="77777777" w:rsidR="00590312" w:rsidRPr="00BE5F2F" w:rsidRDefault="00590312" w:rsidP="00590312">
            <w:pPr>
              <w:pStyle w:val="TAC"/>
            </w:pPr>
            <w:r w:rsidRPr="00BE5F2F">
              <w:t>222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586471" w14:textId="77777777" w:rsidR="00590312" w:rsidRPr="00BE5F2F" w:rsidRDefault="00590312" w:rsidP="00590312">
            <w:pPr>
              <w:pStyle w:val="TAC"/>
            </w:pPr>
            <w:r w:rsidRPr="00BE5F2F">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121086" w14:textId="77777777" w:rsidR="00590312" w:rsidRPr="00BE5F2F" w:rsidRDefault="00590312" w:rsidP="00590312">
            <w:pPr>
              <w:pStyle w:val="TAC"/>
            </w:pPr>
            <w:r w:rsidRPr="00BE5F2F">
              <w:t>75@0</w:t>
            </w:r>
          </w:p>
        </w:tc>
      </w:tr>
      <w:tr w:rsidR="00590312" w:rsidRPr="00BE5F2F" w14:paraId="6C968B32" w14:textId="77777777" w:rsidTr="00590312">
        <w:tc>
          <w:tcPr>
            <w:tcW w:w="1210" w:type="dxa"/>
            <w:tcBorders>
              <w:bottom w:val="nil"/>
            </w:tcBorders>
            <w:shd w:val="clear" w:color="auto" w:fill="auto"/>
          </w:tcPr>
          <w:p w14:paraId="331B5002"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9D91A78" w14:textId="77777777" w:rsidR="00590312" w:rsidRPr="00BE5F2F" w:rsidRDefault="00590312" w:rsidP="00590312">
            <w:pPr>
              <w:pStyle w:val="TAC"/>
            </w:pPr>
            <w:r w:rsidRPr="00BE5F2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58D93AD8" w14:textId="77777777" w:rsidR="00590312" w:rsidRPr="00BE5F2F" w:rsidRDefault="00590312" w:rsidP="00590312">
            <w:pPr>
              <w:pStyle w:val="TAC"/>
            </w:pPr>
            <w:r w:rsidRPr="00BE5F2F">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0B354BA"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AC61866" w14:textId="77777777" w:rsidR="00590312" w:rsidRPr="00BE5F2F" w:rsidRDefault="00590312" w:rsidP="00590312">
            <w:pPr>
              <w:pStyle w:val="TAC"/>
            </w:pPr>
            <w:r w:rsidRPr="00BE5F2F">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A2B6B4"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47F354" w14:textId="77777777" w:rsidR="00590312" w:rsidRPr="00BE5F2F" w:rsidRDefault="00590312" w:rsidP="00590312">
            <w:pPr>
              <w:pStyle w:val="TAC"/>
            </w:pPr>
            <w:r w:rsidRPr="00BE5F2F">
              <w:t>134@15</w:t>
            </w:r>
          </w:p>
        </w:tc>
        <w:tc>
          <w:tcPr>
            <w:tcW w:w="708" w:type="dxa"/>
            <w:tcBorders>
              <w:top w:val="single" w:sz="4" w:space="0" w:color="auto"/>
              <w:left w:val="nil"/>
              <w:bottom w:val="single" w:sz="4" w:space="0" w:color="auto"/>
              <w:right w:val="nil"/>
            </w:tcBorders>
            <w:shd w:val="clear" w:color="auto" w:fill="auto"/>
            <w:vAlign w:val="bottom"/>
          </w:tcPr>
          <w:p w14:paraId="684EB27B" w14:textId="77777777" w:rsidR="00590312" w:rsidRPr="00BE5F2F" w:rsidRDefault="00590312" w:rsidP="00590312">
            <w:pPr>
              <w:pStyle w:val="TAC"/>
            </w:pPr>
            <w:r w:rsidRPr="00BE5F2F">
              <w:t>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221823" w14:textId="77777777" w:rsidR="00590312" w:rsidRPr="00BE5F2F" w:rsidRDefault="00590312" w:rsidP="00590312">
            <w:pPr>
              <w:pStyle w:val="TAC"/>
            </w:pPr>
            <w:r w:rsidRPr="00BE5F2F">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04CF6D" w14:textId="77777777" w:rsidR="00590312" w:rsidRPr="00BE5F2F" w:rsidRDefault="00590312" w:rsidP="00590312">
            <w:pPr>
              <w:pStyle w:val="TAC"/>
            </w:pPr>
            <w:r w:rsidRPr="00BE5F2F">
              <w:t>216@0</w:t>
            </w:r>
          </w:p>
        </w:tc>
      </w:tr>
      <w:tr w:rsidR="00590312" w:rsidRPr="00BE5F2F" w14:paraId="28224F9E" w14:textId="77777777" w:rsidTr="00590312">
        <w:tc>
          <w:tcPr>
            <w:tcW w:w="1210" w:type="dxa"/>
            <w:tcBorders>
              <w:top w:val="nil"/>
              <w:bottom w:val="nil"/>
            </w:tcBorders>
            <w:shd w:val="clear" w:color="auto" w:fill="auto"/>
          </w:tcPr>
          <w:p w14:paraId="6666EE14"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5C86B48"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4C85FDB"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6121EF6"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3AAB5F" w14:textId="77777777" w:rsidR="00590312" w:rsidRPr="00BE5F2F" w:rsidRDefault="00590312" w:rsidP="00590312">
            <w:pPr>
              <w:pStyle w:val="TAC"/>
            </w:pPr>
            <w:r w:rsidRPr="00BE5F2F">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5CD137C"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7149D3" w14:textId="77777777" w:rsidR="00590312" w:rsidRPr="00BE5F2F" w:rsidRDefault="00590312" w:rsidP="00590312">
            <w:pPr>
              <w:pStyle w:val="TAC"/>
            </w:pPr>
            <w:r w:rsidRPr="00BE5F2F">
              <w:t>128@12</w:t>
            </w:r>
          </w:p>
        </w:tc>
        <w:tc>
          <w:tcPr>
            <w:tcW w:w="708" w:type="dxa"/>
            <w:tcBorders>
              <w:top w:val="single" w:sz="4" w:space="0" w:color="auto"/>
              <w:left w:val="nil"/>
              <w:bottom w:val="single" w:sz="4" w:space="0" w:color="auto"/>
              <w:right w:val="nil"/>
            </w:tcBorders>
            <w:shd w:val="clear" w:color="auto" w:fill="auto"/>
            <w:vAlign w:val="bottom"/>
          </w:tcPr>
          <w:p w14:paraId="7029EBF5" w14:textId="77777777" w:rsidR="00590312" w:rsidRPr="00BE5F2F" w:rsidRDefault="00590312" w:rsidP="00590312">
            <w:pPr>
              <w:pStyle w:val="TAC"/>
            </w:pPr>
            <w:r w:rsidRPr="00BE5F2F">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4DFAB6" w14:textId="77777777" w:rsidR="00590312" w:rsidRPr="00BE5F2F" w:rsidRDefault="00590312" w:rsidP="00590312">
            <w:pPr>
              <w:pStyle w:val="TAC"/>
            </w:pPr>
            <w:r w:rsidRPr="00BE5F2F">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97D064" w14:textId="77777777" w:rsidR="00590312" w:rsidRPr="00BE5F2F" w:rsidRDefault="00590312" w:rsidP="00590312">
            <w:pPr>
              <w:pStyle w:val="TAC"/>
            </w:pPr>
            <w:r w:rsidRPr="00BE5F2F">
              <w:t>216@0</w:t>
            </w:r>
          </w:p>
        </w:tc>
      </w:tr>
      <w:tr w:rsidR="00590312" w:rsidRPr="00BE5F2F" w14:paraId="0B950FDA" w14:textId="77777777" w:rsidTr="00590312">
        <w:tc>
          <w:tcPr>
            <w:tcW w:w="1210" w:type="dxa"/>
            <w:tcBorders>
              <w:top w:val="nil"/>
              <w:bottom w:val="nil"/>
            </w:tcBorders>
            <w:shd w:val="clear" w:color="auto" w:fill="auto"/>
          </w:tcPr>
          <w:p w14:paraId="47551838"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68F028C"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7618568" w14:textId="77777777" w:rsidR="00590312" w:rsidRPr="00BE5F2F" w:rsidRDefault="00590312" w:rsidP="00590312">
            <w:pPr>
              <w:pStyle w:val="TAC"/>
            </w:pPr>
            <w:r w:rsidRPr="00BE5F2F">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347CABC"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3973FB" w14:textId="77777777" w:rsidR="00590312" w:rsidRPr="00BE5F2F" w:rsidRDefault="00590312" w:rsidP="00590312">
            <w:pPr>
              <w:pStyle w:val="TAC"/>
            </w:pPr>
            <w:r w:rsidRPr="00BE5F2F">
              <w:t>133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B2303F4" w14:textId="77777777" w:rsidR="00590312" w:rsidRPr="00BE5F2F" w:rsidRDefault="00590312" w:rsidP="00590312">
            <w:pPr>
              <w:pStyle w:val="TAC"/>
            </w:pPr>
            <w:r w:rsidRPr="00BE5F2F">
              <w:t>40@66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5B8213" w14:textId="77777777" w:rsidR="00590312" w:rsidRPr="00BE5F2F" w:rsidRDefault="00590312" w:rsidP="00590312">
            <w:pPr>
              <w:pStyle w:val="TAC"/>
            </w:pPr>
            <w:r w:rsidRPr="00BE5F2F">
              <w:t>93@0</w:t>
            </w:r>
          </w:p>
        </w:tc>
        <w:tc>
          <w:tcPr>
            <w:tcW w:w="708" w:type="dxa"/>
            <w:tcBorders>
              <w:top w:val="single" w:sz="4" w:space="0" w:color="auto"/>
              <w:left w:val="nil"/>
              <w:bottom w:val="single" w:sz="4" w:space="0" w:color="auto"/>
              <w:right w:val="nil"/>
            </w:tcBorders>
            <w:shd w:val="clear" w:color="auto" w:fill="auto"/>
            <w:vAlign w:val="bottom"/>
          </w:tcPr>
          <w:p w14:paraId="469A1C52" w14:textId="77777777" w:rsidR="00590312" w:rsidRPr="00BE5F2F" w:rsidRDefault="00590312" w:rsidP="00590312">
            <w:pPr>
              <w:pStyle w:val="TAC"/>
            </w:pPr>
            <w:r w:rsidRPr="00BE5F2F">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3D54BA" w14:textId="77777777" w:rsidR="00590312" w:rsidRPr="00BE5F2F" w:rsidRDefault="00590312" w:rsidP="00590312">
            <w:pPr>
              <w:pStyle w:val="TAC"/>
            </w:pPr>
            <w:r w:rsidRPr="00BE5F2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E81C5E" w14:textId="77777777" w:rsidR="00590312" w:rsidRPr="00BE5F2F" w:rsidRDefault="00590312" w:rsidP="00590312">
            <w:pPr>
              <w:pStyle w:val="TAC"/>
            </w:pPr>
            <w:r w:rsidRPr="00BE5F2F">
              <w:t>160@0</w:t>
            </w:r>
          </w:p>
        </w:tc>
      </w:tr>
      <w:tr w:rsidR="00590312" w:rsidRPr="00BE5F2F" w14:paraId="036CC652" w14:textId="77777777" w:rsidTr="00590312">
        <w:tc>
          <w:tcPr>
            <w:tcW w:w="1210" w:type="dxa"/>
            <w:tcBorders>
              <w:top w:val="nil"/>
              <w:bottom w:val="nil"/>
            </w:tcBorders>
            <w:shd w:val="clear" w:color="auto" w:fill="auto"/>
          </w:tcPr>
          <w:p w14:paraId="708DDF88"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DC54D3C"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530AEC4"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7AD8958"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7ABD46" w14:textId="77777777" w:rsidR="00590312" w:rsidRPr="00BE5F2F" w:rsidRDefault="00590312" w:rsidP="00590312">
            <w:pPr>
              <w:pStyle w:val="TAC"/>
            </w:pPr>
            <w:r w:rsidRPr="00BE5F2F">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BC0B22" w14:textId="77777777" w:rsidR="00590312" w:rsidRPr="00BE5F2F" w:rsidRDefault="00590312" w:rsidP="00590312">
            <w:pPr>
              <w:pStyle w:val="TAC"/>
            </w:pPr>
            <w:r w:rsidRPr="00BE5F2F">
              <w:t>40@66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03F5FC" w14:textId="77777777" w:rsidR="00590312" w:rsidRPr="00BE5F2F" w:rsidRDefault="00590312" w:rsidP="00590312">
            <w:pPr>
              <w:pStyle w:val="TAC"/>
            </w:pPr>
            <w:r w:rsidRPr="00BE5F2F">
              <w:t>90@0</w:t>
            </w:r>
          </w:p>
        </w:tc>
        <w:tc>
          <w:tcPr>
            <w:tcW w:w="708" w:type="dxa"/>
            <w:tcBorders>
              <w:top w:val="single" w:sz="4" w:space="0" w:color="auto"/>
              <w:left w:val="nil"/>
              <w:bottom w:val="single" w:sz="4" w:space="0" w:color="auto"/>
              <w:right w:val="nil"/>
            </w:tcBorders>
            <w:shd w:val="clear" w:color="auto" w:fill="auto"/>
            <w:vAlign w:val="bottom"/>
          </w:tcPr>
          <w:p w14:paraId="4200AE32" w14:textId="77777777" w:rsidR="00590312" w:rsidRPr="00BE5F2F" w:rsidRDefault="00590312" w:rsidP="00590312">
            <w:pPr>
              <w:pStyle w:val="TAC"/>
            </w:pPr>
            <w:r w:rsidRPr="00BE5F2F">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27925A" w14:textId="77777777" w:rsidR="00590312" w:rsidRPr="00BE5F2F" w:rsidRDefault="00590312" w:rsidP="00590312">
            <w:pPr>
              <w:pStyle w:val="TAC"/>
            </w:pPr>
            <w:r w:rsidRPr="00BE5F2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264689" w14:textId="77777777" w:rsidR="00590312" w:rsidRPr="00BE5F2F" w:rsidRDefault="00590312" w:rsidP="00590312">
            <w:pPr>
              <w:pStyle w:val="TAC"/>
            </w:pPr>
            <w:r w:rsidRPr="00BE5F2F">
              <w:t>160@0</w:t>
            </w:r>
          </w:p>
        </w:tc>
      </w:tr>
      <w:tr w:rsidR="00590312" w:rsidRPr="00BE5F2F" w14:paraId="67727BA1" w14:textId="77777777" w:rsidTr="00590312">
        <w:tc>
          <w:tcPr>
            <w:tcW w:w="1210" w:type="dxa"/>
            <w:tcBorders>
              <w:top w:val="nil"/>
              <w:bottom w:val="nil"/>
            </w:tcBorders>
            <w:shd w:val="clear" w:color="auto" w:fill="auto"/>
          </w:tcPr>
          <w:p w14:paraId="7F00F560"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2D26FEA"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E1C5094" w14:textId="77777777" w:rsidR="00590312" w:rsidRPr="00BE5F2F" w:rsidRDefault="00590312" w:rsidP="00590312">
            <w:pPr>
              <w:pStyle w:val="TAC"/>
            </w:pPr>
            <w:r w:rsidRPr="00BE5F2F">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F4C1F2C"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654B9EC" w14:textId="77777777" w:rsidR="00590312" w:rsidRPr="00BE5F2F" w:rsidRDefault="00590312" w:rsidP="00590312">
            <w:pPr>
              <w:pStyle w:val="TAC"/>
            </w:pPr>
            <w:r w:rsidRPr="00BE5F2F">
              <w:t>133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6D4B87" w14:textId="77777777" w:rsidR="00590312" w:rsidRPr="00BE5F2F" w:rsidRDefault="00590312" w:rsidP="00590312">
            <w:pPr>
              <w:pStyle w:val="TAC"/>
            </w:pPr>
            <w:r w:rsidRPr="00BE5F2F">
              <w:t>94@66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F76E1C" w14:textId="77777777" w:rsidR="00590312" w:rsidRPr="00BE5F2F" w:rsidRDefault="00590312" w:rsidP="00590312">
            <w:pPr>
              <w:pStyle w:val="TAC"/>
            </w:pPr>
            <w:r w:rsidRPr="00BE5F2F">
              <w:t>39@0</w:t>
            </w:r>
          </w:p>
        </w:tc>
        <w:tc>
          <w:tcPr>
            <w:tcW w:w="708" w:type="dxa"/>
            <w:tcBorders>
              <w:top w:val="single" w:sz="4" w:space="0" w:color="auto"/>
              <w:left w:val="nil"/>
              <w:bottom w:val="single" w:sz="4" w:space="0" w:color="auto"/>
              <w:right w:val="nil"/>
            </w:tcBorders>
            <w:shd w:val="clear" w:color="auto" w:fill="auto"/>
            <w:vAlign w:val="bottom"/>
          </w:tcPr>
          <w:p w14:paraId="7147E995" w14:textId="77777777" w:rsidR="00590312" w:rsidRPr="00BE5F2F" w:rsidRDefault="00590312" w:rsidP="00590312">
            <w:pPr>
              <w:pStyle w:val="TAC"/>
            </w:pPr>
            <w:r w:rsidRPr="00BE5F2F">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D8E8EB" w14:textId="77777777" w:rsidR="00590312" w:rsidRPr="00BE5F2F" w:rsidRDefault="00590312" w:rsidP="00590312">
            <w:pPr>
              <w:pStyle w:val="TAC"/>
            </w:pPr>
            <w:r w:rsidRPr="00BE5F2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26C7FE0" w14:textId="77777777" w:rsidR="00590312" w:rsidRPr="00BE5F2F" w:rsidRDefault="00590312" w:rsidP="00590312">
            <w:pPr>
              <w:pStyle w:val="TAC"/>
            </w:pPr>
            <w:r w:rsidRPr="00BE5F2F">
              <w:t>106@0</w:t>
            </w:r>
          </w:p>
        </w:tc>
      </w:tr>
      <w:tr w:rsidR="00590312" w:rsidRPr="00BE5F2F" w14:paraId="1B61FFC6" w14:textId="77777777" w:rsidTr="00590312">
        <w:tc>
          <w:tcPr>
            <w:tcW w:w="1210" w:type="dxa"/>
            <w:tcBorders>
              <w:top w:val="nil"/>
              <w:bottom w:val="nil"/>
            </w:tcBorders>
            <w:shd w:val="clear" w:color="auto" w:fill="auto"/>
          </w:tcPr>
          <w:p w14:paraId="2DFDC5BA"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B973C2B"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3EC4863"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AA1E717"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02B3133" w14:textId="77777777" w:rsidR="00590312" w:rsidRPr="00BE5F2F" w:rsidRDefault="00590312" w:rsidP="00590312">
            <w:pPr>
              <w:pStyle w:val="TAC"/>
            </w:pPr>
            <w:r w:rsidRPr="00BE5F2F">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0B552E" w14:textId="77777777" w:rsidR="00590312" w:rsidRPr="00BE5F2F" w:rsidRDefault="00590312" w:rsidP="00590312">
            <w:pPr>
              <w:pStyle w:val="TAC"/>
            </w:pPr>
            <w:r w:rsidRPr="00BE5F2F">
              <w:t>90@70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CFB5E1" w14:textId="77777777" w:rsidR="00590312" w:rsidRPr="00BE5F2F" w:rsidRDefault="00590312" w:rsidP="00590312">
            <w:pPr>
              <w:pStyle w:val="TAC"/>
            </w:pPr>
            <w:r w:rsidRPr="00BE5F2F">
              <w:t>40@0</w:t>
            </w:r>
          </w:p>
        </w:tc>
        <w:tc>
          <w:tcPr>
            <w:tcW w:w="708" w:type="dxa"/>
            <w:tcBorders>
              <w:top w:val="single" w:sz="4" w:space="0" w:color="auto"/>
              <w:left w:val="nil"/>
              <w:bottom w:val="single" w:sz="4" w:space="0" w:color="auto"/>
              <w:right w:val="nil"/>
            </w:tcBorders>
            <w:shd w:val="clear" w:color="auto" w:fill="auto"/>
            <w:vAlign w:val="bottom"/>
          </w:tcPr>
          <w:p w14:paraId="28814F5B" w14:textId="77777777" w:rsidR="00590312" w:rsidRPr="00BE5F2F" w:rsidRDefault="00590312" w:rsidP="00590312">
            <w:pPr>
              <w:pStyle w:val="TAC"/>
            </w:pPr>
            <w:r w:rsidRPr="00BE5F2F">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CE2F01" w14:textId="77777777" w:rsidR="00590312" w:rsidRPr="00BE5F2F" w:rsidRDefault="00590312" w:rsidP="00590312">
            <w:pPr>
              <w:pStyle w:val="TAC"/>
            </w:pPr>
            <w:r w:rsidRPr="00BE5F2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7EDDDC8" w14:textId="77777777" w:rsidR="00590312" w:rsidRPr="00BE5F2F" w:rsidRDefault="00590312" w:rsidP="00590312">
            <w:pPr>
              <w:pStyle w:val="TAC"/>
            </w:pPr>
            <w:r w:rsidRPr="00BE5F2F">
              <w:t>100@0</w:t>
            </w:r>
          </w:p>
        </w:tc>
      </w:tr>
      <w:tr w:rsidR="00590312" w:rsidRPr="00BE5F2F" w14:paraId="0953AC36" w14:textId="77777777" w:rsidTr="00590312">
        <w:tc>
          <w:tcPr>
            <w:tcW w:w="1210" w:type="dxa"/>
            <w:tcBorders>
              <w:top w:val="nil"/>
              <w:bottom w:val="nil"/>
            </w:tcBorders>
            <w:shd w:val="clear" w:color="auto" w:fill="auto"/>
          </w:tcPr>
          <w:p w14:paraId="199E18A9" w14:textId="77777777" w:rsidR="00590312" w:rsidRPr="00BE5F2F" w:rsidRDefault="00590312" w:rsidP="00590312">
            <w:pPr>
              <w:pStyle w:val="TAC"/>
            </w:pPr>
            <w:r w:rsidRPr="00BE5F2F">
              <w:t>50</w:t>
            </w:r>
          </w:p>
        </w:tc>
        <w:tc>
          <w:tcPr>
            <w:tcW w:w="656" w:type="dxa"/>
            <w:tcBorders>
              <w:top w:val="nil"/>
              <w:left w:val="single" w:sz="4" w:space="0" w:color="auto"/>
              <w:bottom w:val="nil"/>
              <w:right w:val="single" w:sz="4" w:space="0" w:color="auto"/>
            </w:tcBorders>
            <w:shd w:val="clear" w:color="auto" w:fill="auto"/>
            <w:vAlign w:val="bottom"/>
          </w:tcPr>
          <w:p w14:paraId="6124DB0B"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DF4120E" w14:textId="77777777" w:rsidR="00590312" w:rsidRPr="00BE5F2F" w:rsidRDefault="00590312" w:rsidP="00590312">
            <w:pPr>
              <w:pStyle w:val="TAC"/>
            </w:pPr>
            <w:r w:rsidRPr="00BE5F2F">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76593DA"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EE5FA33" w14:textId="77777777" w:rsidR="00590312" w:rsidRPr="00BE5F2F" w:rsidRDefault="00590312" w:rsidP="00590312">
            <w:pPr>
              <w:pStyle w:val="TAC"/>
            </w:pPr>
            <w:r w:rsidRPr="00BE5F2F">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BC2E80" w14:textId="77777777" w:rsidR="00590312" w:rsidRPr="00BE5F2F" w:rsidRDefault="00590312" w:rsidP="00590312">
            <w:pPr>
              <w:pStyle w:val="TAC"/>
            </w:pPr>
            <w:r w:rsidRPr="00BE5F2F">
              <w:t>134@67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50B246" w14:textId="77777777" w:rsidR="00590312" w:rsidRPr="00BE5F2F" w:rsidRDefault="00590312" w:rsidP="00590312">
            <w:pPr>
              <w:pStyle w:val="TAC"/>
            </w:pPr>
            <w:r w:rsidRPr="00BE5F2F">
              <w:t>0@0</w:t>
            </w:r>
          </w:p>
        </w:tc>
        <w:tc>
          <w:tcPr>
            <w:tcW w:w="708" w:type="dxa"/>
            <w:tcBorders>
              <w:top w:val="single" w:sz="4" w:space="0" w:color="auto"/>
              <w:left w:val="nil"/>
              <w:bottom w:val="single" w:sz="4" w:space="0" w:color="auto"/>
              <w:right w:val="nil"/>
            </w:tcBorders>
            <w:shd w:val="clear" w:color="auto" w:fill="auto"/>
            <w:vAlign w:val="bottom"/>
          </w:tcPr>
          <w:p w14:paraId="27D4161A" w14:textId="77777777" w:rsidR="00590312" w:rsidRPr="00BE5F2F" w:rsidRDefault="00590312" w:rsidP="00590312">
            <w:pPr>
              <w:pStyle w:val="TAC"/>
            </w:pPr>
            <w:r w:rsidRPr="00BE5F2F">
              <w:t>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60A1DD" w14:textId="77777777" w:rsidR="00590312" w:rsidRPr="00BE5F2F" w:rsidRDefault="00590312" w:rsidP="00590312">
            <w:pPr>
              <w:pStyle w:val="TAC"/>
            </w:pPr>
            <w:r w:rsidRPr="00BE5F2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2E5A87" w14:textId="77777777" w:rsidR="00590312" w:rsidRPr="00BE5F2F" w:rsidRDefault="00590312" w:rsidP="00590312">
            <w:pPr>
              <w:pStyle w:val="TAC"/>
            </w:pPr>
            <w:r w:rsidRPr="00BE5F2F">
              <w:t>52@0</w:t>
            </w:r>
          </w:p>
        </w:tc>
      </w:tr>
      <w:tr w:rsidR="00590312" w:rsidRPr="00BE5F2F" w14:paraId="04F12312" w14:textId="77777777" w:rsidTr="00590312">
        <w:tc>
          <w:tcPr>
            <w:tcW w:w="1210" w:type="dxa"/>
            <w:tcBorders>
              <w:top w:val="nil"/>
              <w:bottom w:val="nil"/>
            </w:tcBorders>
            <w:shd w:val="clear" w:color="auto" w:fill="auto"/>
          </w:tcPr>
          <w:p w14:paraId="6A024BD0"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5234D3D"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65725D4"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8531BD8"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600189" w14:textId="77777777" w:rsidR="00590312" w:rsidRPr="00BE5F2F" w:rsidRDefault="00590312" w:rsidP="00590312">
            <w:pPr>
              <w:pStyle w:val="TAC"/>
            </w:pPr>
            <w:r w:rsidRPr="00BE5F2F">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27DD54" w14:textId="77777777" w:rsidR="00590312" w:rsidRPr="00BE5F2F" w:rsidRDefault="00590312" w:rsidP="00590312">
            <w:pPr>
              <w:pStyle w:val="TAC"/>
            </w:pPr>
            <w:r w:rsidRPr="00BE5F2F">
              <w:t>128@76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62C352" w14:textId="77777777" w:rsidR="00590312" w:rsidRPr="00BE5F2F" w:rsidRDefault="00590312" w:rsidP="00590312">
            <w:pPr>
              <w:pStyle w:val="TAC"/>
            </w:pPr>
            <w:r w:rsidRPr="00BE5F2F">
              <w:t>0@0</w:t>
            </w:r>
          </w:p>
        </w:tc>
        <w:tc>
          <w:tcPr>
            <w:tcW w:w="708" w:type="dxa"/>
            <w:tcBorders>
              <w:top w:val="single" w:sz="4" w:space="0" w:color="auto"/>
              <w:left w:val="nil"/>
              <w:bottom w:val="single" w:sz="4" w:space="0" w:color="auto"/>
              <w:right w:val="nil"/>
            </w:tcBorders>
            <w:shd w:val="clear" w:color="auto" w:fill="auto"/>
            <w:vAlign w:val="bottom"/>
          </w:tcPr>
          <w:p w14:paraId="1CEBF888" w14:textId="77777777" w:rsidR="00590312" w:rsidRPr="00BE5F2F" w:rsidRDefault="00590312" w:rsidP="00590312">
            <w:pPr>
              <w:pStyle w:val="TAC"/>
            </w:pPr>
            <w:r w:rsidRPr="00BE5F2F">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AA47C9" w14:textId="77777777" w:rsidR="00590312" w:rsidRPr="00BE5F2F" w:rsidRDefault="00590312" w:rsidP="00590312">
            <w:pPr>
              <w:pStyle w:val="TAC"/>
            </w:pPr>
            <w:r w:rsidRPr="00BE5F2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909D58" w14:textId="77777777" w:rsidR="00590312" w:rsidRPr="00BE5F2F" w:rsidRDefault="00590312" w:rsidP="00590312">
            <w:pPr>
              <w:pStyle w:val="TAC"/>
            </w:pPr>
            <w:r w:rsidRPr="00BE5F2F">
              <w:t>50@0</w:t>
            </w:r>
          </w:p>
        </w:tc>
      </w:tr>
      <w:tr w:rsidR="00590312" w:rsidRPr="00BE5F2F" w14:paraId="17AF6906" w14:textId="77777777" w:rsidTr="00590312">
        <w:tc>
          <w:tcPr>
            <w:tcW w:w="1210" w:type="dxa"/>
            <w:tcBorders>
              <w:top w:val="nil"/>
              <w:bottom w:val="nil"/>
            </w:tcBorders>
            <w:shd w:val="clear" w:color="auto" w:fill="auto"/>
          </w:tcPr>
          <w:p w14:paraId="31DB24CF"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F1FE6AD" w14:textId="77777777" w:rsidR="00590312" w:rsidRPr="00BE5F2F" w:rsidRDefault="00590312" w:rsidP="00590312">
            <w:pPr>
              <w:pStyle w:val="TAC"/>
            </w:pPr>
            <w:r w:rsidRPr="00BE5F2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45E14DA5" w14:textId="77777777" w:rsidR="00590312" w:rsidRPr="00BE5F2F" w:rsidRDefault="00590312" w:rsidP="00590312">
            <w:pPr>
              <w:pStyle w:val="TAC"/>
            </w:pPr>
            <w:r w:rsidRPr="00BE5F2F">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F6C81C3"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BB1957" w14:textId="77777777" w:rsidR="00590312" w:rsidRPr="00BE5F2F" w:rsidRDefault="00590312" w:rsidP="00590312">
            <w:pPr>
              <w:pStyle w:val="TAC"/>
            </w:pPr>
            <w:r w:rsidRPr="00BE5F2F">
              <w:t>128</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4C7F00E"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510D92" w14:textId="77777777" w:rsidR="00590312" w:rsidRPr="00BE5F2F" w:rsidRDefault="00590312" w:rsidP="00590312">
            <w:pPr>
              <w:pStyle w:val="TAC"/>
            </w:pPr>
            <w:r w:rsidRPr="00BE5F2F">
              <w:t>64@8</w:t>
            </w:r>
          </w:p>
        </w:tc>
        <w:tc>
          <w:tcPr>
            <w:tcW w:w="708" w:type="dxa"/>
            <w:tcBorders>
              <w:top w:val="single" w:sz="4" w:space="0" w:color="auto"/>
              <w:left w:val="nil"/>
              <w:bottom w:val="single" w:sz="4" w:space="0" w:color="auto"/>
              <w:right w:val="nil"/>
            </w:tcBorders>
            <w:shd w:val="clear" w:color="auto" w:fill="auto"/>
            <w:vAlign w:val="bottom"/>
          </w:tcPr>
          <w:p w14:paraId="218274A1" w14:textId="77777777" w:rsidR="00590312" w:rsidRPr="00BE5F2F" w:rsidRDefault="00590312" w:rsidP="00590312">
            <w:pPr>
              <w:pStyle w:val="TAC"/>
            </w:pPr>
            <w:r w:rsidRPr="00BE5F2F">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C10F1E" w14:textId="77777777" w:rsidR="00590312" w:rsidRPr="00BE5F2F" w:rsidRDefault="00590312" w:rsidP="00590312">
            <w:pPr>
              <w:pStyle w:val="TAC"/>
            </w:pPr>
            <w:r w:rsidRPr="00BE5F2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6DC871" w14:textId="77777777" w:rsidR="00590312" w:rsidRPr="00BE5F2F" w:rsidRDefault="00590312" w:rsidP="00590312">
            <w:pPr>
              <w:pStyle w:val="TAC"/>
            </w:pPr>
            <w:r w:rsidRPr="00BE5F2F">
              <w:t>106@0</w:t>
            </w:r>
          </w:p>
        </w:tc>
      </w:tr>
      <w:tr w:rsidR="00590312" w:rsidRPr="00BE5F2F" w14:paraId="39D035FE" w14:textId="77777777" w:rsidTr="00590312">
        <w:tc>
          <w:tcPr>
            <w:tcW w:w="1210" w:type="dxa"/>
            <w:tcBorders>
              <w:top w:val="nil"/>
              <w:bottom w:val="nil"/>
            </w:tcBorders>
            <w:shd w:val="clear" w:color="auto" w:fill="auto"/>
          </w:tcPr>
          <w:p w14:paraId="3F5CDA14"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827155E"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E6BAAC3"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382DF18"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EB576E9" w14:textId="77777777" w:rsidR="00590312" w:rsidRPr="00BE5F2F" w:rsidRDefault="00590312" w:rsidP="00590312">
            <w:pPr>
              <w:pStyle w:val="TAC"/>
            </w:pPr>
            <w:r w:rsidRPr="00BE5F2F">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9F7E4B"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BCDF30" w14:textId="77777777" w:rsidR="00590312" w:rsidRPr="00BE5F2F" w:rsidRDefault="00590312" w:rsidP="00590312">
            <w:pPr>
              <w:pStyle w:val="TAC"/>
            </w:pPr>
            <w:r w:rsidRPr="00BE5F2F">
              <w:t>64@8</w:t>
            </w:r>
          </w:p>
        </w:tc>
        <w:tc>
          <w:tcPr>
            <w:tcW w:w="708" w:type="dxa"/>
            <w:tcBorders>
              <w:top w:val="single" w:sz="4" w:space="0" w:color="auto"/>
              <w:left w:val="nil"/>
              <w:bottom w:val="single" w:sz="4" w:space="0" w:color="auto"/>
              <w:right w:val="nil"/>
            </w:tcBorders>
            <w:shd w:val="clear" w:color="auto" w:fill="auto"/>
            <w:vAlign w:val="bottom"/>
          </w:tcPr>
          <w:p w14:paraId="37CAE30B" w14:textId="77777777" w:rsidR="00590312" w:rsidRPr="00BE5F2F" w:rsidRDefault="00590312" w:rsidP="00590312">
            <w:pPr>
              <w:pStyle w:val="TAC"/>
            </w:pPr>
            <w:r w:rsidRPr="00BE5F2F">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74F615" w14:textId="77777777" w:rsidR="00590312" w:rsidRPr="00BE5F2F" w:rsidRDefault="00590312" w:rsidP="00590312">
            <w:pPr>
              <w:pStyle w:val="TAC"/>
            </w:pPr>
            <w:r w:rsidRPr="00BE5F2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1182B6" w14:textId="77777777" w:rsidR="00590312" w:rsidRPr="00BE5F2F" w:rsidRDefault="00590312" w:rsidP="00590312">
            <w:pPr>
              <w:pStyle w:val="TAC"/>
            </w:pPr>
            <w:r w:rsidRPr="00BE5F2F">
              <w:t>100@0</w:t>
            </w:r>
          </w:p>
        </w:tc>
      </w:tr>
      <w:tr w:rsidR="00590312" w:rsidRPr="00BE5F2F" w14:paraId="6DFC97A7" w14:textId="77777777" w:rsidTr="00590312">
        <w:tc>
          <w:tcPr>
            <w:tcW w:w="1210" w:type="dxa"/>
            <w:tcBorders>
              <w:top w:val="nil"/>
              <w:bottom w:val="nil"/>
            </w:tcBorders>
            <w:shd w:val="clear" w:color="auto" w:fill="auto"/>
          </w:tcPr>
          <w:p w14:paraId="03B41BC2"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F9983B8"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F5F040F" w14:textId="77777777" w:rsidR="00590312" w:rsidRPr="00BE5F2F" w:rsidRDefault="00590312" w:rsidP="00590312">
            <w:pPr>
              <w:pStyle w:val="TAC"/>
            </w:pPr>
            <w:r w:rsidRPr="00BE5F2F">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B2B8199"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17B5BA" w14:textId="77777777" w:rsidR="00590312" w:rsidRPr="00BE5F2F" w:rsidRDefault="00590312" w:rsidP="00590312">
            <w:pPr>
              <w:pStyle w:val="TAC"/>
            </w:pPr>
            <w:r w:rsidRPr="00BE5F2F">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A3972E" w14:textId="77777777" w:rsidR="00590312" w:rsidRPr="00BE5F2F" w:rsidRDefault="00590312" w:rsidP="00590312">
            <w:pPr>
              <w:pStyle w:val="TAC"/>
            </w:pPr>
            <w:r w:rsidRPr="00BE5F2F">
              <w:t>19@32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EBAE3B" w14:textId="77777777" w:rsidR="00590312" w:rsidRPr="00BE5F2F" w:rsidRDefault="00590312" w:rsidP="00590312">
            <w:pPr>
              <w:pStyle w:val="TAC"/>
            </w:pPr>
            <w:r w:rsidRPr="00BE5F2F">
              <w:t>45@0</w:t>
            </w:r>
          </w:p>
        </w:tc>
        <w:tc>
          <w:tcPr>
            <w:tcW w:w="708" w:type="dxa"/>
            <w:tcBorders>
              <w:top w:val="single" w:sz="4" w:space="0" w:color="auto"/>
              <w:left w:val="nil"/>
              <w:bottom w:val="single" w:sz="4" w:space="0" w:color="auto"/>
              <w:right w:val="nil"/>
            </w:tcBorders>
            <w:shd w:val="clear" w:color="auto" w:fill="auto"/>
            <w:vAlign w:val="bottom"/>
          </w:tcPr>
          <w:p w14:paraId="3587E434" w14:textId="77777777" w:rsidR="00590312" w:rsidRPr="00BE5F2F" w:rsidRDefault="00590312" w:rsidP="00590312">
            <w:pPr>
              <w:pStyle w:val="TAC"/>
            </w:pPr>
            <w:r w:rsidRPr="00BE5F2F">
              <w:t>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4A5F68" w14:textId="77777777" w:rsidR="00590312" w:rsidRPr="00BE5F2F" w:rsidRDefault="00590312" w:rsidP="00590312">
            <w:pPr>
              <w:pStyle w:val="TAC"/>
            </w:pPr>
            <w:r w:rsidRPr="00BE5F2F">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3ADB51" w14:textId="77777777" w:rsidR="00590312" w:rsidRPr="00BE5F2F" w:rsidRDefault="00590312" w:rsidP="00590312">
            <w:pPr>
              <w:pStyle w:val="TAC"/>
            </w:pPr>
            <w:r w:rsidRPr="00BE5F2F">
              <w:t>78@0</w:t>
            </w:r>
          </w:p>
        </w:tc>
      </w:tr>
      <w:tr w:rsidR="00590312" w:rsidRPr="00BE5F2F" w14:paraId="2C005606" w14:textId="77777777" w:rsidTr="00590312">
        <w:tc>
          <w:tcPr>
            <w:tcW w:w="1210" w:type="dxa"/>
            <w:tcBorders>
              <w:top w:val="nil"/>
              <w:bottom w:val="nil"/>
            </w:tcBorders>
            <w:shd w:val="clear" w:color="auto" w:fill="auto"/>
          </w:tcPr>
          <w:p w14:paraId="0E52CACC"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93AA198"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9560182"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384C864"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08A162" w14:textId="77777777" w:rsidR="00590312" w:rsidRPr="00BE5F2F" w:rsidRDefault="00590312" w:rsidP="00590312">
            <w:pPr>
              <w:pStyle w:val="TAC"/>
            </w:pPr>
            <w:r w:rsidRPr="00BE5F2F">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E240C97" w14:textId="77777777" w:rsidR="00590312" w:rsidRPr="00BE5F2F" w:rsidRDefault="00590312" w:rsidP="00590312">
            <w:pPr>
              <w:pStyle w:val="TAC"/>
            </w:pPr>
            <w:r w:rsidRPr="00BE5F2F">
              <w:t>18@33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03A41F" w14:textId="77777777" w:rsidR="00590312" w:rsidRPr="00BE5F2F" w:rsidRDefault="00590312" w:rsidP="00590312">
            <w:pPr>
              <w:pStyle w:val="TAC"/>
            </w:pPr>
            <w:r w:rsidRPr="00BE5F2F">
              <w:t>45@0</w:t>
            </w:r>
          </w:p>
        </w:tc>
        <w:tc>
          <w:tcPr>
            <w:tcW w:w="708" w:type="dxa"/>
            <w:tcBorders>
              <w:top w:val="single" w:sz="4" w:space="0" w:color="auto"/>
              <w:left w:val="nil"/>
              <w:bottom w:val="single" w:sz="4" w:space="0" w:color="auto"/>
              <w:right w:val="nil"/>
            </w:tcBorders>
            <w:shd w:val="clear" w:color="auto" w:fill="auto"/>
            <w:vAlign w:val="bottom"/>
          </w:tcPr>
          <w:p w14:paraId="5EBBF3A1" w14:textId="77777777" w:rsidR="00590312" w:rsidRPr="00BE5F2F" w:rsidRDefault="00590312" w:rsidP="00590312">
            <w:pPr>
              <w:pStyle w:val="TAC"/>
            </w:pPr>
            <w:r w:rsidRPr="00BE5F2F">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7E546F" w14:textId="77777777" w:rsidR="00590312" w:rsidRPr="00BE5F2F" w:rsidRDefault="00590312" w:rsidP="00590312">
            <w:pPr>
              <w:pStyle w:val="TAC"/>
            </w:pPr>
            <w:r w:rsidRPr="00BE5F2F">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7A0435" w14:textId="77777777" w:rsidR="00590312" w:rsidRPr="00BE5F2F" w:rsidRDefault="00590312" w:rsidP="00590312">
            <w:pPr>
              <w:pStyle w:val="TAC"/>
            </w:pPr>
            <w:r w:rsidRPr="00BE5F2F">
              <w:t>75@0</w:t>
            </w:r>
          </w:p>
        </w:tc>
      </w:tr>
      <w:tr w:rsidR="00590312" w:rsidRPr="00BE5F2F" w14:paraId="5CFD06E7" w14:textId="77777777" w:rsidTr="00590312">
        <w:tc>
          <w:tcPr>
            <w:tcW w:w="1210" w:type="dxa"/>
            <w:tcBorders>
              <w:top w:val="nil"/>
              <w:bottom w:val="nil"/>
            </w:tcBorders>
            <w:shd w:val="clear" w:color="auto" w:fill="auto"/>
          </w:tcPr>
          <w:p w14:paraId="23F0E5D2"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BAD6142"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579151D" w14:textId="77777777" w:rsidR="00590312" w:rsidRPr="00BE5F2F" w:rsidRDefault="00590312" w:rsidP="00590312">
            <w:pPr>
              <w:pStyle w:val="TAC"/>
            </w:pPr>
            <w:r w:rsidRPr="00BE5F2F">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12BE85B"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7DB769" w14:textId="77777777" w:rsidR="00590312" w:rsidRPr="00BE5F2F" w:rsidRDefault="00590312" w:rsidP="00590312">
            <w:pPr>
              <w:pStyle w:val="TAC"/>
            </w:pPr>
            <w:r w:rsidRPr="00BE5F2F">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F21482" w14:textId="77777777" w:rsidR="00590312" w:rsidRPr="00BE5F2F" w:rsidRDefault="00590312" w:rsidP="00590312">
            <w:pPr>
              <w:pStyle w:val="TAC"/>
            </w:pPr>
            <w:r w:rsidRPr="00BE5F2F">
              <w:t>46@32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097F25" w14:textId="77777777" w:rsidR="00590312" w:rsidRPr="00BE5F2F" w:rsidRDefault="00590312" w:rsidP="00590312">
            <w:pPr>
              <w:pStyle w:val="TAC"/>
            </w:pPr>
            <w:r w:rsidRPr="00BE5F2F">
              <w:t>18@0</w:t>
            </w:r>
          </w:p>
        </w:tc>
        <w:tc>
          <w:tcPr>
            <w:tcW w:w="708" w:type="dxa"/>
            <w:tcBorders>
              <w:top w:val="single" w:sz="4" w:space="0" w:color="auto"/>
              <w:left w:val="nil"/>
              <w:bottom w:val="single" w:sz="4" w:space="0" w:color="auto"/>
              <w:right w:val="nil"/>
            </w:tcBorders>
            <w:shd w:val="clear" w:color="auto" w:fill="auto"/>
            <w:vAlign w:val="bottom"/>
          </w:tcPr>
          <w:p w14:paraId="565F5F98" w14:textId="77777777" w:rsidR="00590312" w:rsidRPr="00BE5F2F" w:rsidRDefault="00590312" w:rsidP="00590312">
            <w:pPr>
              <w:pStyle w:val="TAC"/>
            </w:pPr>
            <w:r w:rsidRPr="00BE5F2F">
              <w:t>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E32A0E" w14:textId="77777777" w:rsidR="00590312" w:rsidRPr="00BE5F2F" w:rsidRDefault="00590312" w:rsidP="00590312">
            <w:pPr>
              <w:pStyle w:val="TAC"/>
            </w:pPr>
            <w:r w:rsidRPr="00BE5F2F">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D11AC6" w14:textId="77777777" w:rsidR="00590312" w:rsidRPr="00BE5F2F" w:rsidRDefault="00590312" w:rsidP="00590312">
            <w:pPr>
              <w:pStyle w:val="TAC"/>
            </w:pPr>
            <w:r w:rsidRPr="00BE5F2F">
              <w:t>51@0</w:t>
            </w:r>
          </w:p>
        </w:tc>
      </w:tr>
      <w:tr w:rsidR="00590312" w:rsidRPr="00BE5F2F" w14:paraId="0B1D81B7" w14:textId="77777777" w:rsidTr="00590312">
        <w:tc>
          <w:tcPr>
            <w:tcW w:w="1210" w:type="dxa"/>
            <w:tcBorders>
              <w:top w:val="nil"/>
              <w:bottom w:val="nil"/>
            </w:tcBorders>
            <w:shd w:val="clear" w:color="auto" w:fill="auto"/>
          </w:tcPr>
          <w:p w14:paraId="71FEB81D"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3EA1576"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646437B"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097A9F0"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55F3760" w14:textId="77777777" w:rsidR="00590312" w:rsidRPr="00BE5F2F" w:rsidRDefault="00590312" w:rsidP="00590312">
            <w:pPr>
              <w:pStyle w:val="TAC"/>
            </w:pPr>
            <w:r w:rsidRPr="00BE5F2F">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DC39E4" w14:textId="77777777" w:rsidR="00590312" w:rsidRPr="00BE5F2F" w:rsidRDefault="00590312" w:rsidP="00590312">
            <w:pPr>
              <w:pStyle w:val="TAC"/>
            </w:pPr>
            <w:r w:rsidRPr="00BE5F2F">
              <w:t>45@33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A59567" w14:textId="77777777" w:rsidR="00590312" w:rsidRPr="00BE5F2F" w:rsidRDefault="00590312" w:rsidP="00590312">
            <w:pPr>
              <w:pStyle w:val="TAC"/>
            </w:pPr>
            <w:r w:rsidRPr="00BE5F2F">
              <w:t>18@0</w:t>
            </w:r>
          </w:p>
        </w:tc>
        <w:tc>
          <w:tcPr>
            <w:tcW w:w="708" w:type="dxa"/>
            <w:tcBorders>
              <w:top w:val="single" w:sz="4" w:space="0" w:color="auto"/>
              <w:left w:val="nil"/>
              <w:bottom w:val="single" w:sz="4" w:space="0" w:color="auto"/>
              <w:right w:val="nil"/>
            </w:tcBorders>
            <w:shd w:val="clear" w:color="auto" w:fill="auto"/>
            <w:vAlign w:val="bottom"/>
          </w:tcPr>
          <w:p w14:paraId="5A616563" w14:textId="77777777" w:rsidR="00590312" w:rsidRPr="00BE5F2F" w:rsidRDefault="00590312" w:rsidP="00590312">
            <w:pPr>
              <w:pStyle w:val="TAC"/>
            </w:pPr>
            <w:r w:rsidRPr="00BE5F2F">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7B600D" w14:textId="77777777" w:rsidR="00590312" w:rsidRPr="00BE5F2F" w:rsidRDefault="00590312" w:rsidP="00590312">
            <w:pPr>
              <w:pStyle w:val="TAC"/>
            </w:pPr>
            <w:r w:rsidRPr="00BE5F2F">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20D1CD" w14:textId="77777777" w:rsidR="00590312" w:rsidRPr="00BE5F2F" w:rsidRDefault="00590312" w:rsidP="00590312">
            <w:pPr>
              <w:pStyle w:val="TAC"/>
            </w:pPr>
            <w:r w:rsidRPr="00BE5F2F">
              <w:t>50@0</w:t>
            </w:r>
          </w:p>
        </w:tc>
      </w:tr>
      <w:tr w:rsidR="00590312" w:rsidRPr="00BE5F2F" w14:paraId="3A2A44E3" w14:textId="77777777" w:rsidTr="00590312">
        <w:tc>
          <w:tcPr>
            <w:tcW w:w="1210" w:type="dxa"/>
            <w:tcBorders>
              <w:top w:val="nil"/>
              <w:bottom w:val="nil"/>
            </w:tcBorders>
            <w:shd w:val="clear" w:color="auto" w:fill="auto"/>
          </w:tcPr>
          <w:p w14:paraId="0605ED9A"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C78CF30"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1B13EA7" w14:textId="77777777" w:rsidR="00590312" w:rsidRPr="00BE5F2F" w:rsidRDefault="00590312" w:rsidP="00590312">
            <w:pPr>
              <w:pStyle w:val="TAC"/>
            </w:pPr>
            <w:r w:rsidRPr="00BE5F2F">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7BD5AD1"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51EF13" w14:textId="77777777" w:rsidR="00590312" w:rsidRPr="00BE5F2F" w:rsidRDefault="00590312" w:rsidP="00590312">
            <w:pPr>
              <w:pStyle w:val="TAC"/>
            </w:pPr>
            <w:r w:rsidRPr="00BE5F2F">
              <w:t>128</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04D7C28" w14:textId="77777777" w:rsidR="00590312" w:rsidRPr="00BE5F2F" w:rsidRDefault="00590312" w:rsidP="00590312">
            <w:pPr>
              <w:pStyle w:val="TAC"/>
            </w:pPr>
            <w:r w:rsidRPr="00BE5F2F">
              <w:t>64@32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A0AC40" w14:textId="77777777" w:rsidR="00590312" w:rsidRPr="00BE5F2F" w:rsidRDefault="00590312" w:rsidP="00590312">
            <w:pPr>
              <w:pStyle w:val="TAC"/>
            </w:pPr>
            <w:r w:rsidRPr="00BE5F2F">
              <w:t>0@0</w:t>
            </w:r>
          </w:p>
        </w:tc>
        <w:tc>
          <w:tcPr>
            <w:tcW w:w="708" w:type="dxa"/>
            <w:tcBorders>
              <w:top w:val="single" w:sz="4" w:space="0" w:color="auto"/>
              <w:left w:val="nil"/>
              <w:bottom w:val="single" w:sz="4" w:space="0" w:color="auto"/>
              <w:right w:val="nil"/>
            </w:tcBorders>
            <w:shd w:val="clear" w:color="auto" w:fill="auto"/>
            <w:vAlign w:val="bottom"/>
          </w:tcPr>
          <w:p w14:paraId="29FCE30D" w14:textId="77777777" w:rsidR="00590312" w:rsidRPr="00BE5F2F" w:rsidRDefault="00590312" w:rsidP="00590312">
            <w:pPr>
              <w:pStyle w:val="TAC"/>
            </w:pPr>
            <w:r w:rsidRPr="00BE5F2F">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9F3CBE" w14:textId="77777777" w:rsidR="00590312" w:rsidRPr="00BE5F2F" w:rsidRDefault="00590312" w:rsidP="00590312">
            <w:pPr>
              <w:pStyle w:val="TAC"/>
            </w:pPr>
            <w:r w:rsidRPr="00BE5F2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EA28C1" w14:textId="77777777" w:rsidR="00590312" w:rsidRPr="00BE5F2F" w:rsidRDefault="00590312" w:rsidP="00590312">
            <w:pPr>
              <w:pStyle w:val="TAC"/>
            </w:pPr>
            <w:r w:rsidRPr="00BE5F2F">
              <w:t>24@0</w:t>
            </w:r>
          </w:p>
        </w:tc>
      </w:tr>
      <w:tr w:rsidR="00590312" w:rsidRPr="00BE5F2F" w14:paraId="612B131B" w14:textId="77777777" w:rsidTr="00590312">
        <w:tc>
          <w:tcPr>
            <w:tcW w:w="1210" w:type="dxa"/>
            <w:tcBorders>
              <w:top w:val="nil"/>
              <w:bottom w:val="nil"/>
            </w:tcBorders>
            <w:shd w:val="clear" w:color="auto" w:fill="auto"/>
          </w:tcPr>
          <w:p w14:paraId="02A18AF7"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A5CD8AF"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6F178D6"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B56A40"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B9CC8B" w14:textId="77777777" w:rsidR="00590312" w:rsidRPr="00BE5F2F" w:rsidRDefault="00590312" w:rsidP="00590312">
            <w:pPr>
              <w:pStyle w:val="TAC"/>
            </w:pPr>
            <w:r w:rsidRPr="00BE5F2F">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E89D91" w14:textId="77777777" w:rsidR="00590312" w:rsidRPr="00BE5F2F" w:rsidRDefault="00590312" w:rsidP="00590312">
            <w:pPr>
              <w:pStyle w:val="TAC"/>
            </w:pPr>
            <w:r w:rsidRPr="00BE5F2F">
              <w:t>64@34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F19430" w14:textId="77777777" w:rsidR="00590312" w:rsidRPr="00BE5F2F" w:rsidRDefault="00590312" w:rsidP="00590312">
            <w:pPr>
              <w:pStyle w:val="TAC"/>
            </w:pPr>
            <w:r w:rsidRPr="00BE5F2F">
              <w:t>0@0</w:t>
            </w:r>
          </w:p>
        </w:tc>
        <w:tc>
          <w:tcPr>
            <w:tcW w:w="708" w:type="dxa"/>
            <w:tcBorders>
              <w:top w:val="single" w:sz="4" w:space="0" w:color="auto"/>
              <w:left w:val="nil"/>
              <w:bottom w:val="single" w:sz="4" w:space="0" w:color="auto"/>
              <w:right w:val="nil"/>
            </w:tcBorders>
            <w:shd w:val="clear" w:color="auto" w:fill="auto"/>
            <w:vAlign w:val="bottom"/>
          </w:tcPr>
          <w:p w14:paraId="38CED9BB" w14:textId="77777777" w:rsidR="00590312" w:rsidRPr="00BE5F2F" w:rsidRDefault="00590312" w:rsidP="00590312">
            <w:pPr>
              <w:pStyle w:val="TAC"/>
            </w:pPr>
            <w:r w:rsidRPr="00BE5F2F">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83A689" w14:textId="77777777" w:rsidR="00590312" w:rsidRPr="00BE5F2F" w:rsidRDefault="00590312" w:rsidP="00590312">
            <w:pPr>
              <w:pStyle w:val="TAC"/>
            </w:pPr>
            <w:r w:rsidRPr="00BE5F2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F98BA2C" w14:textId="77777777" w:rsidR="00590312" w:rsidRPr="00BE5F2F" w:rsidRDefault="00590312" w:rsidP="00590312">
            <w:pPr>
              <w:pStyle w:val="TAC"/>
            </w:pPr>
            <w:r w:rsidRPr="00BE5F2F">
              <w:t>24@0</w:t>
            </w:r>
          </w:p>
        </w:tc>
      </w:tr>
      <w:tr w:rsidR="00590312" w:rsidRPr="00BE5F2F" w14:paraId="19A5E2D9" w14:textId="77777777" w:rsidTr="00590312">
        <w:tc>
          <w:tcPr>
            <w:tcW w:w="1210" w:type="dxa"/>
            <w:tcBorders>
              <w:bottom w:val="nil"/>
            </w:tcBorders>
            <w:shd w:val="clear" w:color="auto" w:fill="auto"/>
          </w:tcPr>
          <w:p w14:paraId="4C88ECF1"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BF6B63D" w14:textId="77777777" w:rsidR="00590312" w:rsidRPr="00BE5F2F" w:rsidRDefault="00590312" w:rsidP="00590312">
            <w:pPr>
              <w:pStyle w:val="TAC"/>
            </w:pPr>
            <w:r w:rsidRPr="00BE5F2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2BA1017" w14:textId="77777777" w:rsidR="00590312" w:rsidRPr="00BE5F2F" w:rsidRDefault="00590312" w:rsidP="00590312">
            <w:pPr>
              <w:pStyle w:val="TAC"/>
            </w:pPr>
            <w:r w:rsidRPr="00BE5F2F">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707F23C"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E4C443" w14:textId="77777777" w:rsidR="00590312" w:rsidRPr="00BE5F2F" w:rsidRDefault="00590312" w:rsidP="00590312">
            <w:pPr>
              <w:pStyle w:val="TAC"/>
            </w:pPr>
            <w:r w:rsidRPr="00BE5F2F">
              <w:t>147</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4A0E5D" w14:textId="77777777" w:rsidR="00590312" w:rsidRPr="00BE5F2F" w:rsidRDefault="00590312" w:rsidP="00590312">
            <w:pPr>
              <w:pStyle w:val="TAC"/>
            </w:pPr>
            <w:r w:rsidRPr="00BE5F2F">
              <w:t>6@73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15DF54" w14:textId="77777777" w:rsidR="00590312" w:rsidRPr="00BE5F2F" w:rsidRDefault="00590312" w:rsidP="00590312">
            <w:pPr>
              <w:pStyle w:val="TAC"/>
            </w:pPr>
            <w:r w:rsidRPr="00BE5F2F">
              <w:t>141@0</w:t>
            </w:r>
          </w:p>
        </w:tc>
        <w:tc>
          <w:tcPr>
            <w:tcW w:w="708" w:type="dxa"/>
            <w:tcBorders>
              <w:top w:val="single" w:sz="4" w:space="0" w:color="auto"/>
              <w:left w:val="nil"/>
              <w:bottom w:val="single" w:sz="4" w:space="0" w:color="auto"/>
              <w:right w:val="nil"/>
            </w:tcBorders>
            <w:shd w:val="clear" w:color="auto" w:fill="auto"/>
            <w:vAlign w:val="bottom"/>
          </w:tcPr>
          <w:p w14:paraId="5F254F50" w14:textId="77777777" w:rsidR="00590312" w:rsidRPr="00BE5F2F" w:rsidRDefault="00590312" w:rsidP="00590312">
            <w:pPr>
              <w:pStyle w:val="TAC"/>
            </w:pPr>
            <w:r w:rsidRPr="00BE5F2F">
              <w:t>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6099F0" w14:textId="77777777" w:rsidR="00590312" w:rsidRPr="00BE5F2F" w:rsidRDefault="00590312" w:rsidP="00590312">
            <w:pPr>
              <w:pStyle w:val="TAC"/>
            </w:pPr>
            <w:r w:rsidRPr="00BE5F2F">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FE58EA" w14:textId="77777777" w:rsidR="00590312" w:rsidRPr="00BE5F2F" w:rsidRDefault="00590312" w:rsidP="00590312">
            <w:pPr>
              <w:pStyle w:val="TAC"/>
            </w:pPr>
            <w:r w:rsidRPr="00BE5F2F">
              <w:t>216@0</w:t>
            </w:r>
          </w:p>
        </w:tc>
      </w:tr>
      <w:tr w:rsidR="00590312" w:rsidRPr="00BE5F2F" w14:paraId="67CBAD9A" w14:textId="77777777" w:rsidTr="00590312">
        <w:tc>
          <w:tcPr>
            <w:tcW w:w="1210" w:type="dxa"/>
            <w:tcBorders>
              <w:top w:val="nil"/>
              <w:bottom w:val="nil"/>
            </w:tcBorders>
            <w:shd w:val="clear" w:color="auto" w:fill="auto"/>
          </w:tcPr>
          <w:p w14:paraId="0BFC7082"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E74DE40"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47F31D7"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EA7D0DB"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0453E6" w14:textId="77777777" w:rsidR="00590312" w:rsidRPr="00BE5F2F" w:rsidRDefault="00590312" w:rsidP="00590312">
            <w:pPr>
              <w:pStyle w:val="TAC"/>
            </w:pPr>
            <w:r w:rsidRPr="00BE5F2F">
              <w:t>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137F96" w14:textId="77777777" w:rsidR="00590312" w:rsidRPr="00BE5F2F" w:rsidRDefault="00590312" w:rsidP="00590312">
            <w:pPr>
              <w:pStyle w:val="TAC"/>
            </w:pPr>
            <w:r w:rsidRPr="00BE5F2F">
              <w:t>8@71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127FF2" w14:textId="77777777" w:rsidR="00590312" w:rsidRPr="00BE5F2F" w:rsidRDefault="00590312" w:rsidP="00590312">
            <w:pPr>
              <w:pStyle w:val="TAC"/>
            </w:pPr>
            <w:r w:rsidRPr="00BE5F2F">
              <w:t>135@0</w:t>
            </w:r>
          </w:p>
        </w:tc>
        <w:tc>
          <w:tcPr>
            <w:tcW w:w="708" w:type="dxa"/>
            <w:tcBorders>
              <w:top w:val="single" w:sz="4" w:space="0" w:color="auto"/>
              <w:left w:val="nil"/>
              <w:bottom w:val="single" w:sz="4" w:space="0" w:color="auto"/>
              <w:right w:val="nil"/>
            </w:tcBorders>
            <w:shd w:val="clear" w:color="auto" w:fill="auto"/>
            <w:vAlign w:val="bottom"/>
          </w:tcPr>
          <w:p w14:paraId="07C35AAF" w14:textId="77777777" w:rsidR="00590312" w:rsidRPr="00BE5F2F" w:rsidRDefault="00590312" w:rsidP="00590312">
            <w:pPr>
              <w:pStyle w:val="TAC"/>
            </w:pPr>
            <w:r w:rsidRPr="00BE5F2F">
              <w:t>291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7A9109" w14:textId="77777777" w:rsidR="00590312" w:rsidRPr="00BE5F2F" w:rsidRDefault="00590312" w:rsidP="00590312">
            <w:pPr>
              <w:pStyle w:val="TAC"/>
            </w:pPr>
            <w:r w:rsidRPr="00BE5F2F">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1AFF94" w14:textId="77777777" w:rsidR="00590312" w:rsidRPr="00BE5F2F" w:rsidRDefault="00590312" w:rsidP="00590312">
            <w:pPr>
              <w:pStyle w:val="TAC"/>
            </w:pPr>
            <w:r w:rsidRPr="00BE5F2F">
              <w:t>216@0</w:t>
            </w:r>
          </w:p>
        </w:tc>
      </w:tr>
      <w:tr w:rsidR="00590312" w:rsidRPr="00BE5F2F" w14:paraId="40C19485" w14:textId="77777777" w:rsidTr="00590312">
        <w:tc>
          <w:tcPr>
            <w:tcW w:w="1210" w:type="dxa"/>
            <w:tcBorders>
              <w:top w:val="nil"/>
              <w:bottom w:val="nil"/>
            </w:tcBorders>
            <w:shd w:val="clear" w:color="auto" w:fill="auto"/>
          </w:tcPr>
          <w:p w14:paraId="0BCFC8D0" w14:textId="77777777" w:rsidR="00590312" w:rsidRPr="00BE5F2F" w:rsidRDefault="00590312" w:rsidP="00590312">
            <w:pPr>
              <w:pStyle w:val="TAC"/>
            </w:pPr>
            <w:r w:rsidRPr="00BE5F2F">
              <w:t>55</w:t>
            </w:r>
          </w:p>
        </w:tc>
        <w:tc>
          <w:tcPr>
            <w:tcW w:w="656" w:type="dxa"/>
            <w:tcBorders>
              <w:top w:val="single" w:sz="4" w:space="0" w:color="auto"/>
              <w:left w:val="single" w:sz="4" w:space="0" w:color="auto"/>
              <w:bottom w:val="nil"/>
              <w:right w:val="single" w:sz="4" w:space="0" w:color="auto"/>
            </w:tcBorders>
            <w:shd w:val="clear" w:color="auto" w:fill="auto"/>
            <w:vAlign w:val="bottom"/>
          </w:tcPr>
          <w:p w14:paraId="3D577B33" w14:textId="77777777" w:rsidR="00590312" w:rsidRPr="00BE5F2F" w:rsidRDefault="00590312" w:rsidP="00590312">
            <w:pPr>
              <w:pStyle w:val="TAC"/>
            </w:pPr>
            <w:r w:rsidRPr="00BE5F2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601E30BD" w14:textId="77777777" w:rsidR="00590312" w:rsidRPr="00BE5F2F" w:rsidRDefault="00590312" w:rsidP="00590312">
            <w:pPr>
              <w:pStyle w:val="TAC"/>
            </w:pPr>
            <w:r w:rsidRPr="00BE5F2F">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1409B01"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872EC3" w14:textId="77777777" w:rsidR="00590312" w:rsidRPr="00BE5F2F" w:rsidRDefault="00590312" w:rsidP="00590312">
            <w:pPr>
              <w:pStyle w:val="TAC"/>
            </w:pPr>
            <w:r w:rsidRPr="00BE5F2F">
              <w:t>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B19A790" w14:textId="77777777" w:rsidR="00590312" w:rsidRPr="00BE5F2F" w:rsidRDefault="00590312" w:rsidP="00590312">
            <w:pPr>
              <w:pStyle w:val="TAC"/>
            </w:pPr>
            <w:r w:rsidRPr="00BE5F2F">
              <w:t>2@36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3E118D" w14:textId="77777777" w:rsidR="00590312" w:rsidRPr="00BE5F2F" w:rsidRDefault="00590312" w:rsidP="00590312">
            <w:pPr>
              <w:pStyle w:val="TAC"/>
            </w:pPr>
            <w:r w:rsidRPr="00BE5F2F">
              <w:t>70@0</w:t>
            </w:r>
          </w:p>
        </w:tc>
        <w:tc>
          <w:tcPr>
            <w:tcW w:w="708" w:type="dxa"/>
            <w:tcBorders>
              <w:top w:val="single" w:sz="4" w:space="0" w:color="auto"/>
              <w:left w:val="nil"/>
              <w:bottom w:val="single" w:sz="4" w:space="0" w:color="auto"/>
              <w:right w:val="nil"/>
            </w:tcBorders>
            <w:shd w:val="clear" w:color="auto" w:fill="auto"/>
            <w:vAlign w:val="bottom"/>
          </w:tcPr>
          <w:p w14:paraId="7233FBF7" w14:textId="77777777" w:rsidR="00590312" w:rsidRPr="00BE5F2F" w:rsidRDefault="00590312" w:rsidP="00590312">
            <w:pPr>
              <w:pStyle w:val="TAC"/>
            </w:pPr>
            <w:r w:rsidRPr="00BE5F2F">
              <w:t>288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561B98" w14:textId="77777777" w:rsidR="00590312" w:rsidRPr="00BE5F2F" w:rsidRDefault="00590312" w:rsidP="00590312">
            <w:pPr>
              <w:pStyle w:val="TAC"/>
            </w:pPr>
            <w:r w:rsidRPr="00BE5F2F">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6D64D2" w14:textId="77777777" w:rsidR="00590312" w:rsidRPr="00BE5F2F" w:rsidRDefault="00590312" w:rsidP="00590312">
            <w:pPr>
              <w:pStyle w:val="TAC"/>
            </w:pPr>
            <w:r w:rsidRPr="00BE5F2F">
              <w:t>106@0</w:t>
            </w:r>
          </w:p>
        </w:tc>
      </w:tr>
      <w:tr w:rsidR="00590312" w:rsidRPr="00BE5F2F" w14:paraId="23DA42FC" w14:textId="77777777" w:rsidTr="00590312">
        <w:tc>
          <w:tcPr>
            <w:tcW w:w="1210" w:type="dxa"/>
            <w:tcBorders>
              <w:top w:val="nil"/>
              <w:bottom w:val="nil"/>
            </w:tcBorders>
            <w:shd w:val="clear" w:color="auto" w:fill="auto"/>
          </w:tcPr>
          <w:p w14:paraId="5D6B900D"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282257B"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5E4A298"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F3E82EE"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C31A98B" w14:textId="77777777" w:rsidR="00590312" w:rsidRPr="00BE5F2F" w:rsidRDefault="00590312" w:rsidP="00590312">
            <w:pPr>
              <w:pStyle w:val="TAC"/>
            </w:pPr>
            <w:r w:rsidRPr="00BE5F2F">
              <w:t>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8422577" w14:textId="77777777" w:rsidR="00590312" w:rsidRPr="00BE5F2F" w:rsidRDefault="00590312" w:rsidP="00590312">
            <w:pPr>
              <w:pStyle w:val="TAC"/>
            </w:pPr>
            <w:r w:rsidRPr="00BE5F2F">
              <w:t>4@34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A43C9F" w14:textId="77777777" w:rsidR="00590312" w:rsidRPr="00BE5F2F" w:rsidRDefault="00590312" w:rsidP="00590312">
            <w:pPr>
              <w:pStyle w:val="TAC"/>
            </w:pPr>
            <w:r w:rsidRPr="00BE5F2F">
              <w:t>64@0</w:t>
            </w:r>
          </w:p>
        </w:tc>
        <w:tc>
          <w:tcPr>
            <w:tcW w:w="708" w:type="dxa"/>
            <w:tcBorders>
              <w:top w:val="single" w:sz="4" w:space="0" w:color="auto"/>
              <w:left w:val="nil"/>
              <w:bottom w:val="single" w:sz="4" w:space="0" w:color="auto"/>
              <w:right w:val="nil"/>
            </w:tcBorders>
            <w:shd w:val="clear" w:color="auto" w:fill="auto"/>
            <w:vAlign w:val="bottom"/>
          </w:tcPr>
          <w:p w14:paraId="63B652F0" w14:textId="77777777" w:rsidR="00590312" w:rsidRPr="00BE5F2F" w:rsidRDefault="00590312" w:rsidP="00590312">
            <w:pPr>
              <w:pStyle w:val="TAC"/>
            </w:pPr>
            <w:r w:rsidRPr="00BE5F2F">
              <w:t>272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989D59" w14:textId="77777777" w:rsidR="00590312" w:rsidRPr="00BE5F2F" w:rsidRDefault="00590312" w:rsidP="00590312">
            <w:pPr>
              <w:pStyle w:val="TAC"/>
            </w:pPr>
            <w:r w:rsidRPr="00BE5F2F">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DD94935" w14:textId="77777777" w:rsidR="00590312" w:rsidRPr="00BE5F2F" w:rsidRDefault="00590312" w:rsidP="00590312">
            <w:pPr>
              <w:pStyle w:val="TAC"/>
            </w:pPr>
            <w:r w:rsidRPr="00BE5F2F">
              <w:t>100@0</w:t>
            </w:r>
          </w:p>
        </w:tc>
      </w:tr>
    </w:tbl>
    <w:p w14:paraId="07487107" w14:textId="77777777" w:rsidR="00590312" w:rsidRPr="00BE5F2F" w:rsidRDefault="00590312" w:rsidP="0059031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BE5F2F" w14:paraId="461FE44B" w14:textId="77777777" w:rsidTr="00590312">
        <w:trPr>
          <w:tblHeader/>
        </w:trPr>
        <w:tc>
          <w:tcPr>
            <w:tcW w:w="1210" w:type="dxa"/>
            <w:vMerge w:val="restart"/>
            <w:shd w:val="clear" w:color="auto" w:fill="auto"/>
            <w:vAlign w:val="center"/>
          </w:tcPr>
          <w:p w14:paraId="0124C4DB" w14:textId="77777777" w:rsidR="00590312" w:rsidRPr="00BE5F2F" w:rsidRDefault="00590312" w:rsidP="00590312">
            <w:pPr>
              <w:pStyle w:val="TAH"/>
            </w:pPr>
            <w:proofErr w:type="spellStart"/>
            <w:r w:rsidRPr="00BE5F2F">
              <w:lastRenderedPageBreak/>
              <w:t>BW</w:t>
            </w:r>
            <w:r w:rsidRPr="00BE5F2F">
              <w:rPr>
                <w:vertAlign w:val="subscript"/>
              </w:rPr>
              <w:t>channel_CA</w:t>
            </w:r>
            <w:proofErr w:type="spellEnd"/>
            <w:r w:rsidRPr="00BE5F2F">
              <w:rPr>
                <w:vertAlign w:val="subscript"/>
              </w:rPr>
              <w:t xml:space="preserve"> </w:t>
            </w:r>
            <w:r w:rsidRPr="00BE5F2F">
              <w:t>(MHz)</w:t>
            </w:r>
          </w:p>
        </w:tc>
        <w:tc>
          <w:tcPr>
            <w:tcW w:w="656" w:type="dxa"/>
            <w:vMerge w:val="restart"/>
            <w:shd w:val="clear" w:color="auto" w:fill="auto"/>
            <w:vAlign w:val="center"/>
          </w:tcPr>
          <w:p w14:paraId="7AA0B895" w14:textId="77777777" w:rsidR="00590312" w:rsidRPr="00BE5F2F" w:rsidRDefault="00590312" w:rsidP="00590312">
            <w:pPr>
              <w:pStyle w:val="TAH"/>
            </w:pPr>
            <w:r w:rsidRPr="00BE5F2F">
              <w:t>SCS for all CC (kHz)</w:t>
            </w:r>
          </w:p>
        </w:tc>
        <w:tc>
          <w:tcPr>
            <w:tcW w:w="936" w:type="dxa"/>
            <w:vMerge w:val="restart"/>
            <w:shd w:val="clear" w:color="auto" w:fill="auto"/>
            <w:vAlign w:val="center"/>
          </w:tcPr>
          <w:p w14:paraId="02D620B9" w14:textId="77777777" w:rsidR="00590312" w:rsidRPr="00BE5F2F" w:rsidRDefault="00590312" w:rsidP="00590312">
            <w:pPr>
              <w:pStyle w:val="TAH"/>
            </w:pPr>
            <w:r w:rsidRPr="00BE5F2F">
              <w:t>Channel bandwidth combination (MHz)</w:t>
            </w:r>
          </w:p>
        </w:tc>
        <w:tc>
          <w:tcPr>
            <w:tcW w:w="850" w:type="dxa"/>
            <w:vMerge w:val="restart"/>
            <w:shd w:val="clear" w:color="auto" w:fill="auto"/>
            <w:vAlign w:val="center"/>
          </w:tcPr>
          <w:p w14:paraId="6BB20A22" w14:textId="77777777" w:rsidR="00590312" w:rsidRPr="00BE5F2F" w:rsidRDefault="00590312" w:rsidP="00590312">
            <w:pPr>
              <w:pStyle w:val="TAH"/>
            </w:pPr>
            <w:r w:rsidRPr="00BE5F2F">
              <w:t>OFDM</w:t>
            </w:r>
          </w:p>
        </w:tc>
        <w:tc>
          <w:tcPr>
            <w:tcW w:w="3119" w:type="dxa"/>
            <w:gridSpan w:val="3"/>
            <w:shd w:val="clear" w:color="auto" w:fill="auto"/>
          </w:tcPr>
          <w:p w14:paraId="283BABA6" w14:textId="77777777" w:rsidR="00590312" w:rsidRPr="00BE5F2F" w:rsidRDefault="00590312" w:rsidP="00590312">
            <w:pPr>
              <w:pStyle w:val="TAH"/>
            </w:pPr>
            <w:r w:rsidRPr="00BE5F2F">
              <w:t>RB allocation (Inner Full)</w:t>
            </w:r>
          </w:p>
        </w:tc>
        <w:tc>
          <w:tcPr>
            <w:tcW w:w="3084" w:type="dxa"/>
            <w:gridSpan w:val="3"/>
            <w:shd w:val="clear" w:color="auto" w:fill="auto"/>
          </w:tcPr>
          <w:p w14:paraId="1434BC13" w14:textId="77777777" w:rsidR="00590312" w:rsidRPr="00BE5F2F" w:rsidRDefault="00590312" w:rsidP="00590312">
            <w:pPr>
              <w:pStyle w:val="TAH"/>
            </w:pPr>
            <w:r w:rsidRPr="00BE5F2F">
              <w:t>RB allocation (Outer Full)</w:t>
            </w:r>
          </w:p>
        </w:tc>
      </w:tr>
      <w:tr w:rsidR="00590312" w:rsidRPr="00BE5F2F" w14:paraId="48AD8948" w14:textId="77777777" w:rsidTr="00590312">
        <w:trPr>
          <w:cantSplit/>
          <w:trHeight w:val="1134"/>
          <w:tblHeader/>
        </w:trPr>
        <w:tc>
          <w:tcPr>
            <w:tcW w:w="1210" w:type="dxa"/>
            <w:vMerge/>
            <w:tcBorders>
              <w:bottom w:val="single" w:sz="4" w:space="0" w:color="auto"/>
            </w:tcBorders>
            <w:shd w:val="clear" w:color="auto" w:fill="auto"/>
          </w:tcPr>
          <w:p w14:paraId="5085DE59" w14:textId="77777777" w:rsidR="00590312" w:rsidRPr="00BE5F2F" w:rsidRDefault="00590312" w:rsidP="00590312">
            <w:pPr>
              <w:pStyle w:val="TAH"/>
            </w:pPr>
          </w:p>
        </w:tc>
        <w:tc>
          <w:tcPr>
            <w:tcW w:w="656" w:type="dxa"/>
            <w:vMerge/>
            <w:tcBorders>
              <w:bottom w:val="single" w:sz="4" w:space="0" w:color="auto"/>
            </w:tcBorders>
            <w:shd w:val="clear" w:color="auto" w:fill="auto"/>
          </w:tcPr>
          <w:p w14:paraId="3AAFD2A6" w14:textId="77777777" w:rsidR="00590312" w:rsidRPr="00BE5F2F" w:rsidRDefault="00590312" w:rsidP="00590312">
            <w:pPr>
              <w:pStyle w:val="TAH"/>
            </w:pPr>
          </w:p>
        </w:tc>
        <w:tc>
          <w:tcPr>
            <w:tcW w:w="936" w:type="dxa"/>
            <w:vMerge/>
            <w:tcBorders>
              <w:bottom w:val="single" w:sz="4" w:space="0" w:color="auto"/>
            </w:tcBorders>
            <w:shd w:val="clear" w:color="auto" w:fill="auto"/>
          </w:tcPr>
          <w:p w14:paraId="06310DBD" w14:textId="77777777" w:rsidR="00590312" w:rsidRPr="00BE5F2F" w:rsidRDefault="00590312" w:rsidP="00590312">
            <w:pPr>
              <w:pStyle w:val="TAH"/>
            </w:pPr>
          </w:p>
        </w:tc>
        <w:tc>
          <w:tcPr>
            <w:tcW w:w="850" w:type="dxa"/>
            <w:vMerge/>
            <w:tcBorders>
              <w:bottom w:val="single" w:sz="4" w:space="0" w:color="auto"/>
            </w:tcBorders>
            <w:shd w:val="clear" w:color="auto" w:fill="auto"/>
          </w:tcPr>
          <w:p w14:paraId="22E8C090" w14:textId="77777777" w:rsidR="00590312" w:rsidRPr="00BE5F2F" w:rsidRDefault="00590312" w:rsidP="00590312">
            <w:pPr>
              <w:pStyle w:val="TAH"/>
            </w:pPr>
          </w:p>
        </w:tc>
        <w:tc>
          <w:tcPr>
            <w:tcW w:w="709" w:type="dxa"/>
            <w:tcBorders>
              <w:bottom w:val="single" w:sz="4" w:space="0" w:color="auto"/>
            </w:tcBorders>
            <w:shd w:val="clear" w:color="auto" w:fill="auto"/>
            <w:vAlign w:val="center"/>
          </w:tcPr>
          <w:p w14:paraId="563010EE" w14:textId="77777777" w:rsidR="00590312" w:rsidRPr="00BE5F2F" w:rsidRDefault="00590312" w:rsidP="00590312">
            <w:pPr>
              <w:pStyle w:val="TAH"/>
              <w:rPr>
                <w:vertAlign w:val="subscript"/>
              </w:rPr>
            </w:pPr>
            <w:proofErr w:type="spellStart"/>
            <w:r w:rsidRPr="00BE5F2F">
              <w:t>N</w:t>
            </w:r>
            <w:r w:rsidRPr="00BE5F2F">
              <w:rPr>
                <w:vertAlign w:val="subscript"/>
              </w:rPr>
              <w:t>RB_alloc</w:t>
            </w:r>
            <w:proofErr w:type="spellEnd"/>
          </w:p>
        </w:tc>
        <w:tc>
          <w:tcPr>
            <w:tcW w:w="1134" w:type="dxa"/>
            <w:tcBorders>
              <w:bottom w:val="single" w:sz="4" w:space="0" w:color="auto"/>
            </w:tcBorders>
            <w:shd w:val="clear" w:color="auto" w:fill="auto"/>
            <w:vAlign w:val="center"/>
          </w:tcPr>
          <w:p w14:paraId="0D065248" w14:textId="77777777" w:rsidR="00590312" w:rsidRPr="00BE5F2F" w:rsidRDefault="00590312" w:rsidP="00590312">
            <w:pPr>
              <w:pStyle w:val="TAH"/>
              <w:rPr>
                <w:vertAlign w:val="subscript"/>
              </w:rPr>
            </w:pPr>
            <w:r w:rsidRPr="00BE5F2F">
              <w:t>CC1 L</w:t>
            </w:r>
            <w:r w:rsidRPr="00BE5F2F">
              <w:rPr>
                <w:vertAlign w:val="subscript"/>
              </w:rPr>
              <w:t>CRB1@</w:t>
            </w:r>
            <w:r w:rsidRPr="00BE5F2F">
              <w:t>RB</w:t>
            </w:r>
            <w:r w:rsidRPr="00BE5F2F">
              <w:rPr>
                <w:vertAlign w:val="subscript"/>
              </w:rPr>
              <w:t>Start1</w:t>
            </w:r>
          </w:p>
        </w:tc>
        <w:tc>
          <w:tcPr>
            <w:tcW w:w="1276" w:type="dxa"/>
            <w:tcBorders>
              <w:bottom w:val="single" w:sz="4" w:space="0" w:color="auto"/>
            </w:tcBorders>
            <w:shd w:val="clear" w:color="auto" w:fill="auto"/>
            <w:vAlign w:val="center"/>
          </w:tcPr>
          <w:p w14:paraId="468F4323"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c>
          <w:tcPr>
            <w:tcW w:w="708" w:type="dxa"/>
            <w:tcBorders>
              <w:bottom w:val="single" w:sz="4" w:space="0" w:color="auto"/>
            </w:tcBorders>
            <w:shd w:val="clear" w:color="auto" w:fill="auto"/>
            <w:vAlign w:val="center"/>
          </w:tcPr>
          <w:p w14:paraId="010F6B4A" w14:textId="77777777" w:rsidR="00590312" w:rsidRPr="00BE5F2F" w:rsidRDefault="00590312" w:rsidP="00590312">
            <w:pPr>
              <w:pStyle w:val="TAH"/>
            </w:pPr>
            <w:proofErr w:type="spellStart"/>
            <w:r w:rsidRPr="00BE5F2F">
              <w:t>N</w:t>
            </w:r>
            <w:r w:rsidRPr="00BE5F2F">
              <w:rPr>
                <w:vertAlign w:val="subscript"/>
              </w:rPr>
              <w:t>RB_alloc</w:t>
            </w:r>
            <w:proofErr w:type="spellEnd"/>
          </w:p>
        </w:tc>
        <w:tc>
          <w:tcPr>
            <w:tcW w:w="1276" w:type="dxa"/>
            <w:tcBorders>
              <w:bottom w:val="single" w:sz="4" w:space="0" w:color="auto"/>
            </w:tcBorders>
            <w:shd w:val="clear" w:color="auto" w:fill="auto"/>
            <w:vAlign w:val="center"/>
          </w:tcPr>
          <w:p w14:paraId="479393A1" w14:textId="77777777" w:rsidR="00590312" w:rsidRPr="00BE5F2F" w:rsidRDefault="00590312" w:rsidP="00590312">
            <w:pPr>
              <w:pStyle w:val="TAH"/>
            </w:pPr>
            <w:r w:rsidRPr="00BE5F2F">
              <w:t>CC1 L</w:t>
            </w:r>
            <w:r w:rsidRPr="00BE5F2F">
              <w:rPr>
                <w:vertAlign w:val="subscript"/>
              </w:rPr>
              <w:t>CRB1@</w:t>
            </w:r>
            <w:r w:rsidRPr="00BE5F2F">
              <w:t>RB</w:t>
            </w:r>
            <w:r w:rsidRPr="00BE5F2F">
              <w:rPr>
                <w:vertAlign w:val="subscript"/>
              </w:rPr>
              <w:t>Start1</w:t>
            </w:r>
          </w:p>
        </w:tc>
        <w:tc>
          <w:tcPr>
            <w:tcW w:w="1100" w:type="dxa"/>
            <w:tcBorders>
              <w:bottom w:val="single" w:sz="4" w:space="0" w:color="auto"/>
            </w:tcBorders>
            <w:shd w:val="clear" w:color="auto" w:fill="auto"/>
            <w:vAlign w:val="center"/>
          </w:tcPr>
          <w:p w14:paraId="0393659A"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r>
      <w:tr w:rsidR="00590312" w:rsidRPr="00BE5F2F" w14:paraId="39D2519F" w14:textId="77777777" w:rsidTr="00590312">
        <w:tc>
          <w:tcPr>
            <w:tcW w:w="1210" w:type="dxa"/>
            <w:tcBorders>
              <w:bottom w:val="nil"/>
            </w:tcBorders>
            <w:shd w:val="clear" w:color="auto" w:fill="auto"/>
          </w:tcPr>
          <w:p w14:paraId="44785BCF"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866E712" w14:textId="77777777" w:rsidR="00590312" w:rsidRPr="00BE5F2F" w:rsidRDefault="00590312" w:rsidP="00590312">
            <w:pPr>
              <w:pStyle w:val="TAC"/>
            </w:pPr>
            <w:r w:rsidRPr="00BE5F2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7EBB7354" w14:textId="77777777" w:rsidR="00590312" w:rsidRPr="00BE5F2F" w:rsidRDefault="00590312" w:rsidP="00590312">
            <w:pPr>
              <w:pStyle w:val="TAC"/>
            </w:pPr>
            <w:r w:rsidRPr="00BE5F2F">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8445CE4"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1AC8EEF" w14:textId="77777777" w:rsidR="00590312" w:rsidRPr="00BE5F2F" w:rsidRDefault="00590312" w:rsidP="00590312">
            <w:pPr>
              <w:pStyle w:val="TAC"/>
            </w:pPr>
            <w:r w:rsidRPr="00BE5F2F">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F46DA0"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1E3DE9" w14:textId="77777777" w:rsidR="00590312" w:rsidRPr="00BE5F2F" w:rsidRDefault="00590312" w:rsidP="00590312">
            <w:pPr>
              <w:pStyle w:val="TAC"/>
            </w:pPr>
            <w:r w:rsidRPr="00BE5F2F">
              <w:t>161@28</w:t>
            </w:r>
          </w:p>
        </w:tc>
        <w:tc>
          <w:tcPr>
            <w:tcW w:w="708" w:type="dxa"/>
            <w:tcBorders>
              <w:top w:val="single" w:sz="4" w:space="0" w:color="auto"/>
              <w:left w:val="nil"/>
              <w:bottom w:val="single" w:sz="4" w:space="0" w:color="auto"/>
              <w:right w:val="nil"/>
            </w:tcBorders>
            <w:shd w:val="clear" w:color="auto" w:fill="auto"/>
            <w:vAlign w:val="bottom"/>
          </w:tcPr>
          <w:p w14:paraId="4A39E29E" w14:textId="77777777" w:rsidR="00590312" w:rsidRPr="00BE5F2F" w:rsidRDefault="00590312" w:rsidP="00590312">
            <w:pPr>
              <w:pStyle w:val="TAC"/>
            </w:pPr>
            <w:r w:rsidRPr="00BE5F2F">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B7B279" w14:textId="77777777" w:rsidR="00590312" w:rsidRPr="00BE5F2F" w:rsidRDefault="00590312" w:rsidP="00590312">
            <w:pPr>
              <w:pStyle w:val="TAC"/>
            </w:pPr>
            <w:r w:rsidRPr="00BE5F2F">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469517" w14:textId="77777777" w:rsidR="00590312" w:rsidRPr="00BE5F2F" w:rsidRDefault="00590312" w:rsidP="00590312">
            <w:pPr>
              <w:pStyle w:val="TAC"/>
            </w:pPr>
            <w:r w:rsidRPr="00BE5F2F">
              <w:t>270@0</w:t>
            </w:r>
          </w:p>
        </w:tc>
      </w:tr>
      <w:tr w:rsidR="00590312" w:rsidRPr="00BE5F2F" w14:paraId="2AD05D2E" w14:textId="77777777" w:rsidTr="00590312">
        <w:tc>
          <w:tcPr>
            <w:tcW w:w="1210" w:type="dxa"/>
            <w:tcBorders>
              <w:top w:val="nil"/>
              <w:bottom w:val="nil"/>
            </w:tcBorders>
            <w:shd w:val="clear" w:color="auto" w:fill="auto"/>
          </w:tcPr>
          <w:p w14:paraId="5492186D"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3BFFB5F"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71B22F5"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718FABA"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45796CC" w14:textId="77777777" w:rsidR="00590312" w:rsidRPr="00BE5F2F" w:rsidRDefault="00590312" w:rsidP="00590312">
            <w:pPr>
              <w:pStyle w:val="TAC"/>
            </w:pPr>
            <w:r w:rsidRPr="00BE5F2F">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40F928"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A366B3" w14:textId="77777777" w:rsidR="00590312" w:rsidRPr="00BE5F2F" w:rsidRDefault="00590312" w:rsidP="00590312">
            <w:pPr>
              <w:pStyle w:val="TAC"/>
            </w:pPr>
            <w:r w:rsidRPr="00BE5F2F">
              <w:t>160@28</w:t>
            </w:r>
          </w:p>
        </w:tc>
        <w:tc>
          <w:tcPr>
            <w:tcW w:w="708" w:type="dxa"/>
            <w:tcBorders>
              <w:top w:val="single" w:sz="4" w:space="0" w:color="auto"/>
              <w:left w:val="nil"/>
              <w:bottom w:val="single" w:sz="4" w:space="0" w:color="auto"/>
              <w:right w:val="nil"/>
            </w:tcBorders>
            <w:shd w:val="clear" w:color="auto" w:fill="auto"/>
            <w:vAlign w:val="bottom"/>
          </w:tcPr>
          <w:p w14:paraId="59A79B8C" w14:textId="77777777" w:rsidR="00590312" w:rsidRPr="00BE5F2F" w:rsidRDefault="00590312" w:rsidP="00590312">
            <w:pPr>
              <w:pStyle w:val="TAC"/>
            </w:pPr>
            <w:r w:rsidRPr="00BE5F2F">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071E62" w14:textId="77777777" w:rsidR="00590312" w:rsidRPr="00BE5F2F" w:rsidRDefault="00590312" w:rsidP="00590312">
            <w:pPr>
              <w:pStyle w:val="TAC"/>
            </w:pPr>
            <w:r w:rsidRPr="00BE5F2F">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2544E2" w14:textId="77777777" w:rsidR="00590312" w:rsidRPr="00BE5F2F" w:rsidRDefault="00590312" w:rsidP="00590312">
            <w:pPr>
              <w:pStyle w:val="TAC"/>
            </w:pPr>
            <w:r w:rsidRPr="00BE5F2F">
              <w:t>270@0</w:t>
            </w:r>
          </w:p>
        </w:tc>
      </w:tr>
      <w:tr w:rsidR="00590312" w:rsidRPr="00BE5F2F" w14:paraId="1A7C409D" w14:textId="77777777" w:rsidTr="00590312">
        <w:tc>
          <w:tcPr>
            <w:tcW w:w="1210" w:type="dxa"/>
            <w:tcBorders>
              <w:top w:val="nil"/>
              <w:bottom w:val="nil"/>
            </w:tcBorders>
            <w:shd w:val="clear" w:color="auto" w:fill="auto"/>
          </w:tcPr>
          <w:p w14:paraId="169387B4"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4C9BDA3"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A7CE75D" w14:textId="77777777" w:rsidR="00590312" w:rsidRPr="00BE5F2F" w:rsidRDefault="00590312" w:rsidP="00590312">
            <w:pPr>
              <w:pStyle w:val="TAC"/>
            </w:pPr>
            <w:r w:rsidRPr="00BE5F2F">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4C4A9C2"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B1628C" w14:textId="77777777" w:rsidR="00590312" w:rsidRPr="00BE5F2F" w:rsidRDefault="00590312" w:rsidP="00590312">
            <w:pPr>
              <w:pStyle w:val="TAC"/>
            </w:pPr>
            <w:r w:rsidRPr="00BE5F2F">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B1E845B" w14:textId="77777777" w:rsidR="00590312" w:rsidRPr="00BE5F2F" w:rsidRDefault="00590312" w:rsidP="00590312">
            <w:pPr>
              <w:pStyle w:val="TAC"/>
            </w:pPr>
            <w:r w:rsidRPr="00BE5F2F">
              <w:t>26@80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C85552" w14:textId="77777777" w:rsidR="00590312" w:rsidRPr="00BE5F2F" w:rsidRDefault="00590312" w:rsidP="00590312">
            <w:pPr>
              <w:pStyle w:val="TAC"/>
            </w:pPr>
            <w:r w:rsidRPr="00BE5F2F">
              <w:t>135@0</w:t>
            </w:r>
          </w:p>
        </w:tc>
        <w:tc>
          <w:tcPr>
            <w:tcW w:w="708" w:type="dxa"/>
            <w:tcBorders>
              <w:top w:val="single" w:sz="4" w:space="0" w:color="auto"/>
              <w:left w:val="nil"/>
              <w:bottom w:val="single" w:sz="4" w:space="0" w:color="auto"/>
              <w:right w:val="nil"/>
            </w:tcBorders>
            <w:shd w:val="clear" w:color="auto" w:fill="auto"/>
            <w:vAlign w:val="bottom"/>
          </w:tcPr>
          <w:p w14:paraId="2C7E28D2" w14:textId="77777777" w:rsidR="00590312" w:rsidRPr="00BE5F2F" w:rsidRDefault="00590312" w:rsidP="00590312">
            <w:pPr>
              <w:pStyle w:val="TAC"/>
            </w:pPr>
            <w:r w:rsidRPr="00BE5F2F">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F0C7D8" w14:textId="77777777" w:rsidR="00590312" w:rsidRPr="00BE5F2F" w:rsidRDefault="00590312" w:rsidP="00590312">
            <w:pPr>
              <w:pStyle w:val="TAC"/>
            </w:pPr>
            <w:r w:rsidRPr="00BE5F2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2F9536" w14:textId="77777777" w:rsidR="00590312" w:rsidRPr="00BE5F2F" w:rsidRDefault="00590312" w:rsidP="00590312">
            <w:pPr>
              <w:pStyle w:val="TAC"/>
            </w:pPr>
            <w:r w:rsidRPr="00BE5F2F">
              <w:t>216@0</w:t>
            </w:r>
          </w:p>
        </w:tc>
      </w:tr>
      <w:tr w:rsidR="00590312" w:rsidRPr="00BE5F2F" w14:paraId="64959071" w14:textId="77777777" w:rsidTr="00590312">
        <w:tc>
          <w:tcPr>
            <w:tcW w:w="1210" w:type="dxa"/>
            <w:tcBorders>
              <w:top w:val="nil"/>
              <w:bottom w:val="nil"/>
            </w:tcBorders>
            <w:shd w:val="clear" w:color="auto" w:fill="auto"/>
          </w:tcPr>
          <w:p w14:paraId="2BC79496"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29C1842"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95B66AE"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27EFEB9"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FECD0E" w14:textId="77777777" w:rsidR="00590312" w:rsidRPr="00BE5F2F" w:rsidRDefault="00590312" w:rsidP="00590312">
            <w:pPr>
              <w:pStyle w:val="TAC"/>
            </w:pPr>
            <w:r w:rsidRPr="00BE5F2F">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0D87B9" w14:textId="77777777" w:rsidR="00590312" w:rsidRPr="00BE5F2F" w:rsidRDefault="00590312" w:rsidP="00590312">
            <w:pPr>
              <w:pStyle w:val="TAC"/>
            </w:pPr>
            <w:r w:rsidRPr="00BE5F2F">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1CA4F0" w14:textId="77777777" w:rsidR="00590312" w:rsidRPr="00BE5F2F" w:rsidRDefault="00590312" w:rsidP="00590312">
            <w:pPr>
              <w:pStyle w:val="TAC"/>
            </w:pPr>
            <w:r w:rsidRPr="00BE5F2F">
              <w:t>135@0</w:t>
            </w:r>
          </w:p>
        </w:tc>
        <w:tc>
          <w:tcPr>
            <w:tcW w:w="708" w:type="dxa"/>
            <w:tcBorders>
              <w:top w:val="single" w:sz="4" w:space="0" w:color="auto"/>
              <w:left w:val="nil"/>
              <w:bottom w:val="single" w:sz="4" w:space="0" w:color="auto"/>
              <w:right w:val="nil"/>
            </w:tcBorders>
            <w:shd w:val="clear" w:color="auto" w:fill="auto"/>
            <w:vAlign w:val="bottom"/>
          </w:tcPr>
          <w:p w14:paraId="45F07822" w14:textId="77777777" w:rsidR="00590312" w:rsidRPr="00BE5F2F" w:rsidRDefault="00590312" w:rsidP="00590312">
            <w:pPr>
              <w:pStyle w:val="TAC"/>
            </w:pPr>
            <w:r w:rsidRPr="00BE5F2F">
              <w:t>316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3D8E3D" w14:textId="77777777" w:rsidR="00590312" w:rsidRPr="00BE5F2F" w:rsidRDefault="00590312" w:rsidP="00590312">
            <w:pPr>
              <w:pStyle w:val="TAC"/>
            </w:pPr>
            <w:r w:rsidRPr="00BE5F2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86847E" w14:textId="77777777" w:rsidR="00590312" w:rsidRPr="00BE5F2F" w:rsidRDefault="00590312" w:rsidP="00590312">
            <w:pPr>
              <w:pStyle w:val="TAC"/>
            </w:pPr>
            <w:r w:rsidRPr="00BE5F2F">
              <w:t>216@0</w:t>
            </w:r>
          </w:p>
        </w:tc>
      </w:tr>
      <w:tr w:rsidR="00590312" w:rsidRPr="00BE5F2F" w14:paraId="16F266F9" w14:textId="77777777" w:rsidTr="00590312">
        <w:tc>
          <w:tcPr>
            <w:tcW w:w="1210" w:type="dxa"/>
            <w:tcBorders>
              <w:top w:val="nil"/>
              <w:bottom w:val="nil"/>
            </w:tcBorders>
            <w:shd w:val="clear" w:color="auto" w:fill="auto"/>
          </w:tcPr>
          <w:p w14:paraId="58D32181"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6B945A1"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CB0FD50" w14:textId="77777777" w:rsidR="00590312" w:rsidRPr="00BE5F2F" w:rsidRDefault="00590312" w:rsidP="00590312">
            <w:pPr>
              <w:pStyle w:val="TAC"/>
            </w:pPr>
            <w:r w:rsidRPr="00BE5F2F">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CF2DF5F"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701C58" w14:textId="77777777" w:rsidR="00590312" w:rsidRPr="00BE5F2F" w:rsidRDefault="00590312" w:rsidP="00590312">
            <w:pPr>
              <w:pStyle w:val="TAC"/>
            </w:pPr>
            <w:r w:rsidRPr="00BE5F2F">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3FC5E31" w14:textId="77777777" w:rsidR="00590312" w:rsidRPr="00BE5F2F" w:rsidRDefault="00590312" w:rsidP="00590312">
            <w:pPr>
              <w:pStyle w:val="TAC"/>
            </w:pPr>
            <w:r w:rsidRPr="00BE5F2F">
              <w:t>80@80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B67251" w14:textId="77777777" w:rsidR="00590312" w:rsidRPr="00BE5F2F" w:rsidRDefault="00590312" w:rsidP="00590312">
            <w:pPr>
              <w:pStyle w:val="TAC"/>
            </w:pPr>
            <w:r w:rsidRPr="00BE5F2F">
              <w:t>80@0</w:t>
            </w:r>
          </w:p>
        </w:tc>
        <w:tc>
          <w:tcPr>
            <w:tcW w:w="708" w:type="dxa"/>
            <w:tcBorders>
              <w:top w:val="single" w:sz="4" w:space="0" w:color="auto"/>
              <w:left w:val="nil"/>
              <w:bottom w:val="single" w:sz="4" w:space="0" w:color="auto"/>
              <w:right w:val="nil"/>
            </w:tcBorders>
            <w:shd w:val="clear" w:color="auto" w:fill="auto"/>
            <w:vAlign w:val="bottom"/>
          </w:tcPr>
          <w:p w14:paraId="794C5248" w14:textId="77777777" w:rsidR="00590312" w:rsidRPr="00BE5F2F" w:rsidRDefault="00590312" w:rsidP="00590312">
            <w:pPr>
              <w:pStyle w:val="TAC"/>
            </w:pPr>
            <w:r w:rsidRPr="00BE5F2F">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FD9195" w14:textId="77777777" w:rsidR="00590312" w:rsidRPr="00BE5F2F" w:rsidRDefault="00590312" w:rsidP="00590312">
            <w:pPr>
              <w:pStyle w:val="TAC"/>
            </w:pPr>
            <w:r w:rsidRPr="00BE5F2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C70407" w14:textId="77777777" w:rsidR="00590312" w:rsidRPr="00BE5F2F" w:rsidRDefault="00590312" w:rsidP="00590312">
            <w:pPr>
              <w:pStyle w:val="TAC"/>
            </w:pPr>
            <w:r w:rsidRPr="00BE5F2F">
              <w:t>160@0</w:t>
            </w:r>
          </w:p>
        </w:tc>
      </w:tr>
      <w:tr w:rsidR="00590312" w:rsidRPr="00BE5F2F" w14:paraId="6088F989" w14:textId="77777777" w:rsidTr="00590312">
        <w:tc>
          <w:tcPr>
            <w:tcW w:w="1210" w:type="dxa"/>
            <w:tcBorders>
              <w:top w:val="nil"/>
              <w:bottom w:val="nil"/>
            </w:tcBorders>
            <w:shd w:val="clear" w:color="auto" w:fill="auto"/>
          </w:tcPr>
          <w:p w14:paraId="6C651D8B"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E2B5B72"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06031A7"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55DBCA4"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1ACBC6" w14:textId="77777777" w:rsidR="00590312" w:rsidRPr="00BE5F2F" w:rsidRDefault="00590312" w:rsidP="00590312">
            <w:pPr>
              <w:pStyle w:val="TAC"/>
            </w:pPr>
            <w:r w:rsidRPr="00BE5F2F">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7084FDC" w14:textId="77777777" w:rsidR="00590312" w:rsidRPr="00BE5F2F" w:rsidRDefault="00590312" w:rsidP="00590312">
            <w:pPr>
              <w:pStyle w:val="TAC"/>
            </w:pPr>
            <w:r w:rsidRPr="00BE5F2F">
              <w:t>80@80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EC7819" w14:textId="77777777" w:rsidR="00590312" w:rsidRPr="00BE5F2F" w:rsidRDefault="00590312" w:rsidP="00590312">
            <w:pPr>
              <w:pStyle w:val="TAC"/>
            </w:pPr>
            <w:r w:rsidRPr="00BE5F2F">
              <w:t>80@0</w:t>
            </w:r>
          </w:p>
        </w:tc>
        <w:tc>
          <w:tcPr>
            <w:tcW w:w="708" w:type="dxa"/>
            <w:tcBorders>
              <w:top w:val="single" w:sz="4" w:space="0" w:color="auto"/>
              <w:left w:val="nil"/>
              <w:bottom w:val="single" w:sz="4" w:space="0" w:color="auto"/>
              <w:right w:val="nil"/>
            </w:tcBorders>
            <w:shd w:val="clear" w:color="auto" w:fill="auto"/>
            <w:vAlign w:val="bottom"/>
          </w:tcPr>
          <w:p w14:paraId="6EC8345D" w14:textId="77777777" w:rsidR="00590312" w:rsidRPr="00BE5F2F" w:rsidRDefault="00590312" w:rsidP="00590312">
            <w:pPr>
              <w:pStyle w:val="TAC"/>
            </w:pPr>
            <w:r w:rsidRPr="00BE5F2F">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8DD976" w14:textId="77777777" w:rsidR="00590312" w:rsidRPr="00BE5F2F" w:rsidRDefault="00590312" w:rsidP="00590312">
            <w:pPr>
              <w:pStyle w:val="TAC"/>
            </w:pPr>
            <w:r w:rsidRPr="00BE5F2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9DC3925" w14:textId="77777777" w:rsidR="00590312" w:rsidRPr="00BE5F2F" w:rsidRDefault="00590312" w:rsidP="00590312">
            <w:pPr>
              <w:pStyle w:val="TAC"/>
            </w:pPr>
            <w:r w:rsidRPr="00BE5F2F">
              <w:t>160@0</w:t>
            </w:r>
          </w:p>
        </w:tc>
      </w:tr>
      <w:tr w:rsidR="00590312" w:rsidRPr="00BE5F2F" w14:paraId="08DE9EE0" w14:textId="77777777" w:rsidTr="00590312">
        <w:tc>
          <w:tcPr>
            <w:tcW w:w="1210" w:type="dxa"/>
            <w:tcBorders>
              <w:top w:val="nil"/>
              <w:bottom w:val="nil"/>
            </w:tcBorders>
            <w:shd w:val="clear" w:color="auto" w:fill="auto"/>
          </w:tcPr>
          <w:p w14:paraId="01D9E659"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F669530"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D761666" w14:textId="77777777" w:rsidR="00590312" w:rsidRPr="00BE5F2F" w:rsidRDefault="00590312" w:rsidP="00590312">
            <w:pPr>
              <w:pStyle w:val="TAC"/>
            </w:pPr>
            <w:r w:rsidRPr="00BE5F2F">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6462E3A"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686BD7" w14:textId="77777777" w:rsidR="00590312" w:rsidRPr="00BE5F2F" w:rsidRDefault="00590312" w:rsidP="00590312">
            <w:pPr>
              <w:pStyle w:val="TAC"/>
            </w:pPr>
            <w:r w:rsidRPr="00BE5F2F">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FE1237" w14:textId="77777777" w:rsidR="00590312" w:rsidRPr="00BE5F2F" w:rsidRDefault="00590312" w:rsidP="00590312">
            <w:pPr>
              <w:pStyle w:val="TAC"/>
            </w:pPr>
            <w:r w:rsidRPr="00BE5F2F">
              <w:t>136@80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0D8C3E" w14:textId="77777777" w:rsidR="00590312" w:rsidRPr="00BE5F2F" w:rsidRDefault="00590312" w:rsidP="00590312">
            <w:pPr>
              <w:pStyle w:val="TAC"/>
            </w:pPr>
            <w:r w:rsidRPr="00BE5F2F">
              <w:t>25@0</w:t>
            </w:r>
          </w:p>
        </w:tc>
        <w:tc>
          <w:tcPr>
            <w:tcW w:w="708" w:type="dxa"/>
            <w:tcBorders>
              <w:top w:val="single" w:sz="4" w:space="0" w:color="auto"/>
              <w:left w:val="nil"/>
              <w:bottom w:val="single" w:sz="4" w:space="0" w:color="auto"/>
              <w:right w:val="nil"/>
            </w:tcBorders>
            <w:shd w:val="clear" w:color="auto" w:fill="auto"/>
            <w:vAlign w:val="bottom"/>
          </w:tcPr>
          <w:p w14:paraId="09C9EC36" w14:textId="77777777" w:rsidR="00590312" w:rsidRPr="00BE5F2F" w:rsidRDefault="00590312" w:rsidP="00590312">
            <w:pPr>
              <w:pStyle w:val="TAC"/>
            </w:pPr>
            <w:r w:rsidRPr="00BE5F2F">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77843F" w14:textId="77777777" w:rsidR="00590312" w:rsidRPr="00BE5F2F" w:rsidRDefault="00590312" w:rsidP="00590312">
            <w:pPr>
              <w:pStyle w:val="TAC"/>
            </w:pPr>
            <w:r w:rsidRPr="00BE5F2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193A4E" w14:textId="77777777" w:rsidR="00590312" w:rsidRPr="00BE5F2F" w:rsidRDefault="00590312" w:rsidP="00590312">
            <w:pPr>
              <w:pStyle w:val="TAC"/>
            </w:pPr>
            <w:r w:rsidRPr="00BE5F2F">
              <w:t>106@0</w:t>
            </w:r>
          </w:p>
        </w:tc>
      </w:tr>
      <w:tr w:rsidR="00590312" w:rsidRPr="00BE5F2F" w14:paraId="77EE67C6" w14:textId="77777777" w:rsidTr="00590312">
        <w:tc>
          <w:tcPr>
            <w:tcW w:w="1210" w:type="dxa"/>
            <w:tcBorders>
              <w:top w:val="nil"/>
              <w:bottom w:val="nil"/>
            </w:tcBorders>
            <w:shd w:val="clear" w:color="auto" w:fill="auto"/>
          </w:tcPr>
          <w:p w14:paraId="5F81B75D"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E644946"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85BB7C8"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1A633B9"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1AFF4C" w14:textId="77777777" w:rsidR="00590312" w:rsidRPr="00BE5F2F" w:rsidRDefault="00590312" w:rsidP="00590312">
            <w:pPr>
              <w:pStyle w:val="TAC"/>
            </w:pPr>
            <w:r w:rsidRPr="00BE5F2F">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C0DE34" w14:textId="77777777" w:rsidR="00590312" w:rsidRPr="00BE5F2F" w:rsidRDefault="00590312" w:rsidP="00590312">
            <w:pPr>
              <w:pStyle w:val="TAC"/>
            </w:pPr>
            <w:r w:rsidRPr="00BE5F2F">
              <w:t>135@81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193155" w14:textId="77777777" w:rsidR="00590312" w:rsidRPr="00BE5F2F" w:rsidRDefault="00590312" w:rsidP="00590312">
            <w:pPr>
              <w:pStyle w:val="TAC"/>
            </w:pPr>
            <w:r w:rsidRPr="00BE5F2F">
              <w:t>25@0</w:t>
            </w:r>
          </w:p>
        </w:tc>
        <w:tc>
          <w:tcPr>
            <w:tcW w:w="708" w:type="dxa"/>
            <w:tcBorders>
              <w:top w:val="single" w:sz="4" w:space="0" w:color="auto"/>
              <w:left w:val="nil"/>
              <w:bottom w:val="single" w:sz="4" w:space="0" w:color="auto"/>
              <w:right w:val="nil"/>
            </w:tcBorders>
            <w:shd w:val="clear" w:color="auto" w:fill="auto"/>
            <w:vAlign w:val="bottom"/>
          </w:tcPr>
          <w:p w14:paraId="01864573" w14:textId="77777777" w:rsidR="00590312" w:rsidRPr="00BE5F2F" w:rsidRDefault="00590312" w:rsidP="00590312">
            <w:pPr>
              <w:pStyle w:val="TAC"/>
            </w:pPr>
            <w:r w:rsidRPr="00BE5F2F">
              <w:t>316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230FC4" w14:textId="77777777" w:rsidR="00590312" w:rsidRPr="00BE5F2F" w:rsidRDefault="00590312" w:rsidP="00590312">
            <w:pPr>
              <w:pStyle w:val="TAC"/>
            </w:pPr>
            <w:r w:rsidRPr="00BE5F2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209484" w14:textId="77777777" w:rsidR="00590312" w:rsidRPr="00BE5F2F" w:rsidRDefault="00590312" w:rsidP="00590312">
            <w:pPr>
              <w:pStyle w:val="TAC"/>
            </w:pPr>
            <w:r w:rsidRPr="00BE5F2F">
              <w:t>100@0</w:t>
            </w:r>
          </w:p>
        </w:tc>
      </w:tr>
      <w:tr w:rsidR="00590312" w:rsidRPr="00BE5F2F" w14:paraId="5DC6DA57" w14:textId="77777777" w:rsidTr="00590312">
        <w:tc>
          <w:tcPr>
            <w:tcW w:w="1210" w:type="dxa"/>
            <w:tcBorders>
              <w:top w:val="nil"/>
              <w:bottom w:val="nil"/>
            </w:tcBorders>
            <w:shd w:val="clear" w:color="auto" w:fill="auto"/>
          </w:tcPr>
          <w:p w14:paraId="10101AF5"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4E6DE94"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7F5A8BC" w14:textId="77777777" w:rsidR="00590312" w:rsidRPr="00BE5F2F" w:rsidRDefault="00590312" w:rsidP="00590312">
            <w:pPr>
              <w:pStyle w:val="TAC"/>
            </w:pPr>
            <w:r w:rsidRPr="00BE5F2F">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570D62"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A967AE" w14:textId="77777777" w:rsidR="00590312" w:rsidRPr="00BE5F2F" w:rsidRDefault="00590312" w:rsidP="00590312">
            <w:pPr>
              <w:pStyle w:val="TAC"/>
            </w:pPr>
            <w:r w:rsidRPr="00BE5F2F">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FB5A72" w14:textId="77777777" w:rsidR="00590312" w:rsidRPr="00BE5F2F" w:rsidRDefault="00590312" w:rsidP="00590312">
            <w:pPr>
              <w:pStyle w:val="TAC"/>
            </w:pPr>
            <w:r w:rsidRPr="00BE5F2F">
              <w:t>161@80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C9B843" w14:textId="77777777" w:rsidR="00590312" w:rsidRPr="00BE5F2F" w:rsidRDefault="00590312" w:rsidP="00590312">
            <w:pPr>
              <w:pStyle w:val="TAC"/>
            </w:pPr>
            <w:r w:rsidRPr="00BE5F2F">
              <w:t>0@0</w:t>
            </w:r>
          </w:p>
        </w:tc>
        <w:tc>
          <w:tcPr>
            <w:tcW w:w="708" w:type="dxa"/>
            <w:tcBorders>
              <w:top w:val="single" w:sz="4" w:space="0" w:color="auto"/>
              <w:left w:val="nil"/>
              <w:bottom w:val="single" w:sz="4" w:space="0" w:color="auto"/>
              <w:right w:val="nil"/>
            </w:tcBorders>
            <w:shd w:val="clear" w:color="auto" w:fill="auto"/>
            <w:vAlign w:val="bottom"/>
          </w:tcPr>
          <w:p w14:paraId="0FAE8496" w14:textId="77777777" w:rsidR="00590312" w:rsidRPr="00BE5F2F" w:rsidRDefault="00590312" w:rsidP="00590312">
            <w:pPr>
              <w:pStyle w:val="TAC"/>
            </w:pPr>
            <w:r w:rsidRPr="00BE5F2F">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212259" w14:textId="77777777" w:rsidR="00590312" w:rsidRPr="00BE5F2F" w:rsidRDefault="00590312" w:rsidP="00590312">
            <w:pPr>
              <w:pStyle w:val="TAC"/>
            </w:pPr>
            <w:r w:rsidRPr="00BE5F2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2F6F1F" w14:textId="77777777" w:rsidR="00590312" w:rsidRPr="00BE5F2F" w:rsidRDefault="00590312" w:rsidP="00590312">
            <w:pPr>
              <w:pStyle w:val="TAC"/>
            </w:pPr>
            <w:r w:rsidRPr="00BE5F2F">
              <w:t>52@0</w:t>
            </w:r>
          </w:p>
        </w:tc>
      </w:tr>
      <w:tr w:rsidR="00590312" w:rsidRPr="00BE5F2F" w14:paraId="3AF5F002" w14:textId="77777777" w:rsidTr="00590312">
        <w:tc>
          <w:tcPr>
            <w:tcW w:w="1210" w:type="dxa"/>
            <w:tcBorders>
              <w:top w:val="nil"/>
              <w:bottom w:val="nil"/>
            </w:tcBorders>
            <w:shd w:val="clear" w:color="auto" w:fill="auto"/>
          </w:tcPr>
          <w:p w14:paraId="30B332E4"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5B43542"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D6C1C69"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78AD684"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544EC9" w14:textId="77777777" w:rsidR="00590312" w:rsidRPr="00BE5F2F" w:rsidRDefault="00590312" w:rsidP="00590312">
            <w:pPr>
              <w:pStyle w:val="TAC"/>
            </w:pPr>
            <w:r w:rsidRPr="00BE5F2F">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5F3DC7" w14:textId="77777777" w:rsidR="00590312" w:rsidRPr="00BE5F2F" w:rsidRDefault="00590312" w:rsidP="00590312">
            <w:pPr>
              <w:pStyle w:val="TAC"/>
            </w:pPr>
            <w:r w:rsidRPr="00BE5F2F">
              <w:t>160@82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D1BD14" w14:textId="77777777" w:rsidR="00590312" w:rsidRPr="00BE5F2F" w:rsidRDefault="00590312" w:rsidP="00590312">
            <w:pPr>
              <w:pStyle w:val="TAC"/>
            </w:pPr>
            <w:r w:rsidRPr="00BE5F2F">
              <w:t>0@0</w:t>
            </w:r>
          </w:p>
        </w:tc>
        <w:tc>
          <w:tcPr>
            <w:tcW w:w="708" w:type="dxa"/>
            <w:tcBorders>
              <w:top w:val="single" w:sz="4" w:space="0" w:color="auto"/>
              <w:left w:val="nil"/>
              <w:bottom w:val="single" w:sz="4" w:space="0" w:color="auto"/>
              <w:right w:val="nil"/>
            </w:tcBorders>
            <w:shd w:val="clear" w:color="auto" w:fill="auto"/>
            <w:vAlign w:val="bottom"/>
          </w:tcPr>
          <w:p w14:paraId="524F9489" w14:textId="77777777" w:rsidR="00590312" w:rsidRPr="00BE5F2F" w:rsidRDefault="00590312" w:rsidP="00590312">
            <w:pPr>
              <w:pStyle w:val="TAC"/>
            </w:pPr>
            <w:r w:rsidRPr="00BE5F2F">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0237AA" w14:textId="77777777" w:rsidR="00590312" w:rsidRPr="00BE5F2F" w:rsidRDefault="00590312" w:rsidP="00590312">
            <w:pPr>
              <w:pStyle w:val="TAC"/>
            </w:pPr>
            <w:r w:rsidRPr="00BE5F2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A1E642D" w14:textId="77777777" w:rsidR="00590312" w:rsidRPr="00BE5F2F" w:rsidRDefault="00590312" w:rsidP="00590312">
            <w:pPr>
              <w:pStyle w:val="TAC"/>
            </w:pPr>
            <w:r w:rsidRPr="00BE5F2F">
              <w:t>50@0</w:t>
            </w:r>
          </w:p>
        </w:tc>
      </w:tr>
      <w:tr w:rsidR="00590312" w:rsidRPr="00BE5F2F" w14:paraId="404E7978" w14:textId="77777777" w:rsidTr="00590312">
        <w:tc>
          <w:tcPr>
            <w:tcW w:w="1210" w:type="dxa"/>
            <w:tcBorders>
              <w:top w:val="nil"/>
              <w:bottom w:val="nil"/>
            </w:tcBorders>
            <w:shd w:val="clear" w:color="auto" w:fill="auto"/>
          </w:tcPr>
          <w:p w14:paraId="08055884"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02186FC" w14:textId="77777777" w:rsidR="00590312" w:rsidRPr="00BE5F2F" w:rsidRDefault="00590312" w:rsidP="00590312">
            <w:pPr>
              <w:pStyle w:val="TAC"/>
            </w:pPr>
            <w:r w:rsidRPr="00BE5F2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314452E1" w14:textId="77777777" w:rsidR="00590312" w:rsidRPr="00BE5F2F" w:rsidRDefault="00590312" w:rsidP="00590312">
            <w:pPr>
              <w:pStyle w:val="TAC"/>
            </w:pPr>
            <w:r w:rsidRPr="00BE5F2F">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52C59B5"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7A31AC" w14:textId="77777777" w:rsidR="00590312" w:rsidRPr="00BE5F2F" w:rsidRDefault="00590312" w:rsidP="00590312">
            <w:pPr>
              <w:pStyle w:val="TAC"/>
            </w:pPr>
            <w:r w:rsidRPr="00BE5F2F">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D060D0"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1ED06C" w14:textId="77777777" w:rsidR="00590312" w:rsidRPr="00BE5F2F" w:rsidRDefault="00590312" w:rsidP="00590312">
            <w:pPr>
              <w:pStyle w:val="TAC"/>
            </w:pPr>
            <w:r w:rsidRPr="00BE5F2F">
              <w:t>78@15</w:t>
            </w:r>
          </w:p>
        </w:tc>
        <w:tc>
          <w:tcPr>
            <w:tcW w:w="708" w:type="dxa"/>
            <w:tcBorders>
              <w:top w:val="single" w:sz="4" w:space="0" w:color="auto"/>
              <w:left w:val="nil"/>
              <w:bottom w:val="single" w:sz="4" w:space="0" w:color="auto"/>
              <w:right w:val="nil"/>
            </w:tcBorders>
            <w:shd w:val="clear" w:color="auto" w:fill="auto"/>
            <w:vAlign w:val="bottom"/>
          </w:tcPr>
          <w:p w14:paraId="492E964D" w14:textId="77777777" w:rsidR="00590312" w:rsidRPr="00BE5F2F" w:rsidRDefault="00590312" w:rsidP="00590312">
            <w:pPr>
              <w:pStyle w:val="TAC"/>
            </w:pPr>
            <w:r w:rsidRPr="00BE5F2F">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48E45D" w14:textId="77777777" w:rsidR="00590312" w:rsidRPr="00BE5F2F" w:rsidRDefault="00590312" w:rsidP="00590312">
            <w:pPr>
              <w:pStyle w:val="TAC"/>
            </w:pPr>
            <w:r w:rsidRPr="00BE5F2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6D75D6" w14:textId="77777777" w:rsidR="00590312" w:rsidRPr="00BE5F2F" w:rsidRDefault="00590312" w:rsidP="00590312">
            <w:pPr>
              <w:pStyle w:val="TAC"/>
            </w:pPr>
            <w:r w:rsidRPr="00BE5F2F">
              <w:t>133@0</w:t>
            </w:r>
          </w:p>
        </w:tc>
      </w:tr>
      <w:tr w:rsidR="00590312" w:rsidRPr="00BE5F2F" w14:paraId="47CB68B4" w14:textId="77777777" w:rsidTr="00590312">
        <w:tc>
          <w:tcPr>
            <w:tcW w:w="1210" w:type="dxa"/>
            <w:tcBorders>
              <w:top w:val="nil"/>
              <w:bottom w:val="nil"/>
            </w:tcBorders>
            <w:shd w:val="clear" w:color="auto" w:fill="auto"/>
          </w:tcPr>
          <w:p w14:paraId="1D96CB8F"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D0BF40F"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E9EA564"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73B9ACE"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4AEDADB" w14:textId="77777777" w:rsidR="00590312" w:rsidRPr="00BE5F2F" w:rsidRDefault="00590312" w:rsidP="00590312">
            <w:pPr>
              <w:pStyle w:val="TAC"/>
            </w:pPr>
            <w:r w:rsidRPr="00BE5F2F">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0ECD84"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EEFF24" w14:textId="77777777" w:rsidR="00590312" w:rsidRPr="00BE5F2F" w:rsidRDefault="00590312" w:rsidP="00590312">
            <w:pPr>
              <w:pStyle w:val="TAC"/>
            </w:pPr>
            <w:r w:rsidRPr="00BE5F2F">
              <w:t>75@14</w:t>
            </w:r>
          </w:p>
        </w:tc>
        <w:tc>
          <w:tcPr>
            <w:tcW w:w="708" w:type="dxa"/>
            <w:tcBorders>
              <w:top w:val="single" w:sz="4" w:space="0" w:color="auto"/>
              <w:left w:val="nil"/>
              <w:bottom w:val="single" w:sz="4" w:space="0" w:color="auto"/>
              <w:right w:val="nil"/>
            </w:tcBorders>
            <w:shd w:val="clear" w:color="auto" w:fill="auto"/>
            <w:vAlign w:val="bottom"/>
          </w:tcPr>
          <w:p w14:paraId="10BEFF25" w14:textId="77777777" w:rsidR="00590312" w:rsidRPr="00BE5F2F" w:rsidRDefault="00590312" w:rsidP="00590312">
            <w:pPr>
              <w:pStyle w:val="TAC"/>
            </w:pPr>
            <w:r w:rsidRPr="00BE5F2F">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4EEA9D" w14:textId="77777777" w:rsidR="00590312" w:rsidRPr="00BE5F2F" w:rsidRDefault="00590312" w:rsidP="00590312">
            <w:pPr>
              <w:pStyle w:val="TAC"/>
            </w:pPr>
            <w:r w:rsidRPr="00BE5F2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8B370B" w14:textId="77777777" w:rsidR="00590312" w:rsidRPr="00BE5F2F" w:rsidRDefault="00590312" w:rsidP="00590312">
            <w:pPr>
              <w:pStyle w:val="TAC"/>
            </w:pPr>
            <w:r w:rsidRPr="00BE5F2F">
              <w:t>128@0</w:t>
            </w:r>
          </w:p>
        </w:tc>
      </w:tr>
      <w:tr w:rsidR="00590312" w:rsidRPr="00BE5F2F" w14:paraId="641DB3EF" w14:textId="77777777" w:rsidTr="00590312">
        <w:tc>
          <w:tcPr>
            <w:tcW w:w="1210" w:type="dxa"/>
            <w:tcBorders>
              <w:top w:val="nil"/>
              <w:bottom w:val="nil"/>
            </w:tcBorders>
            <w:shd w:val="clear" w:color="auto" w:fill="auto"/>
          </w:tcPr>
          <w:p w14:paraId="617C94B6" w14:textId="77777777" w:rsidR="00590312" w:rsidRPr="00BE5F2F" w:rsidRDefault="00590312" w:rsidP="00590312">
            <w:pPr>
              <w:pStyle w:val="TAC"/>
            </w:pPr>
            <w:r w:rsidRPr="00BE5F2F">
              <w:t>60</w:t>
            </w:r>
          </w:p>
        </w:tc>
        <w:tc>
          <w:tcPr>
            <w:tcW w:w="656" w:type="dxa"/>
            <w:tcBorders>
              <w:top w:val="nil"/>
              <w:left w:val="single" w:sz="4" w:space="0" w:color="auto"/>
              <w:bottom w:val="nil"/>
              <w:right w:val="single" w:sz="4" w:space="0" w:color="auto"/>
            </w:tcBorders>
            <w:shd w:val="clear" w:color="auto" w:fill="auto"/>
            <w:vAlign w:val="bottom"/>
          </w:tcPr>
          <w:p w14:paraId="0361E35C"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D5C00B5" w14:textId="77777777" w:rsidR="00590312" w:rsidRPr="00BE5F2F" w:rsidRDefault="00590312" w:rsidP="00590312">
            <w:pPr>
              <w:pStyle w:val="TAC"/>
            </w:pPr>
            <w:r w:rsidRPr="00BE5F2F">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D941A1D"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BA95C4" w14:textId="77777777" w:rsidR="00590312" w:rsidRPr="00BE5F2F" w:rsidRDefault="00590312" w:rsidP="00590312">
            <w:pPr>
              <w:pStyle w:val="TAC"/>
            </w:pPr>
            <w:r w:rsidRPr="00BE5F2F">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1041C5" w14:textId="77777777" w:rsidR="00590312" w:rsidRPr="00BE5F2F" w:rsidRDefault="00590312" w:rsidP="00590312">
            <w:pPr>
              <w:pStyle w:val="TAC"/>
            </w:pPr>
            <w:r w:rsidRPr="00BE5F2F">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B7D392" w14:textId="77777777" w:rsidR="00590312" w:rsidRPr="00BE5F2F" w:rsidRDefault="00590312" w:rsidP="00590312">
            <w:pPr>
              <w:pStyle w:val="TAC"/>
            </w:pPr>
            <w:r w:rsidRPr="00BE5F2F">
              <w:t>66@0</w:t>
            </w:r>
          </w:p>
        </w:tc>
        <w:tc>
          <w:tcPr>
            <w:tcW w:w="708" w:type="dxa"/>
            <w:tcBorders>
              <w:top w:val="single" w:sz="4" w:space="0" w:color="auto"/>
              <w:left w:val="nil"/>
              <w:bottom w:val="single" w:sz="4" w:space="0" w:color="auto"/>
              <w:right w:val="nil"/>
            </w:tcBorders>
            <w:shd w:val="clear" w:color="auto" w:fill="auto"/>
            <w:vAlign w:val="bottom"/>
          </w:tcPr>
          <w:p w14:paraId="5B3C59F0" w14:textId="77777777" w:rsidR="00590312" w:rsidRPr="00BE5F2F" w:rsidRDefault="00590312" w:rsidP="00590312">
            <w:pPr>
              <w:pStyle w:val="TAC"/>
            </w:pPr>
            <w:r w:rsidRPr="00BE5F2F">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532B1F" w14:textId="77777777" w:rsidR="00590312" w:rsidRPr="00BE5F2F" w:rsidRDefault="00590312" w:rsidP="00590312">
            <w:pPr>
              <w:pStyle w:val="TAC"/>
            </w:pPr>
            <w:r w:rsidRPr="00BE5F2F">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AA236B" w14:textId="77777777" w:rsidR="00590312" w:rsidRPr="00BE5F2F" w:rsidRDefault="00590312" w:rsidP="00590312">
            <w:pPr>
              <w:pStyle w:val="TAC"/>
            </w:pPr>
            <w:r w:rsidRPr="00BE5F2F">
              <w:t>106@0</w:t>
            </w:r>
          </w:p>
        </w:tc>
      </w:tr>
      <w:tr w:rsidR="00590312" w:rsidRPr="00BE5F2F" w14:paraId="32A8B112" w14:textId="77777777" w:rsidTr="00590312">
        <w:tc>
          <w:tcPr>
            <w:tcW w:w="1210" w:type="dxa"/>
            <w:tcBorders>
              <w:top w:val="nil"/>
              <w:bottom w:val="nil"/>
            </w:tcBorders>
            <w:shd w:val="clear" w:color="auto" w:fill="auto"/>
          </w:tcPr>
          <w:p w14:paraId="628CBF86"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C9C6081"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62F1320"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6FD796E"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2863C0" w14:textId="77777777" w:rsidR="00590312" w:rsidRPr="00BE5F2F" w:rsidRDefault="00590312" w:rsidP="00590312">
            <w:pPr>
              <w:pStyle w:val="TAC"/>
            </w:pPr>
            <w:r w:rsidRPr="00BE5F2F">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87A115" w14:textId="77777777" w:rsidR="00590312" w:rsidRPr="00BE5F2F" w:rsidRDefault="00590312" w:rsidP="00590312">
            <w:pPr>
              <w:pStyle w:val="TAC"/>
            </w:pPr>
            <w:r w:rsidRPr="00BE5F2F">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3B5E7F" w14:textId="77777777" w:rsidR="00590312" w:rsidRPr="00BE5F2F" w:rsidRDefault="00590312" w:rsidP="00590312">
            <w:pPr>
              <w:pStyle w:val="TAC"/>
            </w:pPr>
            <w:r w:rsidRPr="00BE5F2F">
              <w:t>64@0</w:t>
            </w:r>
          </w:p>
        </w:tc>
        <w:tc>
          <w:tcPr>
            <w:tcW w:w="708" w:type="dxa"/>
            <w:tcBorders>
              <w:top w:val="single" w:sz="4" w:space="0" w:color="auto"/>
              <w:left w:val="nil"/>
              <w:bottom w:val="single" w:sz="4" w:space="0" w:color="auto"/>
              <w:right w:val="nil"/>
            </w:tcBorders>
            <w:shd w:val="clear" w:color="auto" w:fill="auto"/>
            <w:vAlign w:val="bottom"/>
          </w:tcPr>
          <w:p w14:paraId="27A50CFF" w14:textId="77777777" w:rsidR="00590312" w:rsidRPr="00BE5F2F" w:rsidRDefault="00590312" w:rsidP="00590312">
            <w:pPr>
              <w:pStyle w:val="TAC"/>
            </w:pPr>
            <w:r w:rsidRPr="00BE5F2F">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F06AD5" w14:textId="77777777" w:rsidR="00590312" w:rsidRPr="00BE5F2F" w:rsidRDefault="00590312" w:rsidP="00590312">
            <w:pPr>
              <w:pStyle w:val="TAC"/>
            </w:pPr>
            <w:r w:rsidRPr="00BE5F2F">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3F18D5" w14:textId="77777777" w:rsidR="00590312" w:rsidRPr="00BE5F2F" w:rsidRDefault="00590312" w:rsidP="00590312">
            <w:pPr>
              <w:pStyle w:val="TAC"/>
            </w:pPr>
            <w:r w:rsidRPr="00BE5F2F">
              <w:t>100@0</w:t>
            </w:r>
          </w:p>
        </w:tc>
      </w:tr>
      <w:tr w:rsidR="00590312" w:rsidRPr="00BE5F2F" w14:paraId="15B523B6" w14:textId="77777777" w:rsidTr="00590312">
        <w:tc>
          <w:tcPr>
            <w:tcW w:w="1210" w:type="dxa"/>
            <w:tcBorders>
              <w:top w:val="nil"/>
              <w:bottom w:val="nil"/>
            </w:tcBorders>
            <w:shd w:val="clear" w:color="auto" w:fill="auto"/>
          </w:tcPr>
          <w:p w14:paraId="0C9DDC87"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F21EA7B"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32D3670" w14:textId="77777777" w:rsidR="00590312" w:rsidRPr="00BE5F2F" w:rsidRDefault="00590312" w:rsidP="00590312">
            <w:pPr>
              <w:pStyle w:val="TAC"/>
            </w:pPr>
            <w:r w:rsidRPr="00BE5F2F">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88E6B03"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AAC2389" w14:textId="77777777" w:rsidR="00590312" w:rsidRPr="00BE5F2F" w:rsidRDefault="00590312" w:rsidP="00590312">
            <w:pPr>
              <w:pStyle w:val="TAC"/>
            </w:pPr>
            <w:r w:rsidRPr="00BE5F2F">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DC299E" w14:textId="77777777" w:rsidR="00590312" w:rsidRPr="00BE5F2F" w:rsidRDefault="00590312" w:rsidP="00590312">
            <w:pPr>
              <w:pStyle w:val="TAC"/>
            </w:pPr>
            <w:r w:rsidRPr="00BE5F2F">
              <w:t>39@39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356D22" w14:textId="77777777" w:rsidR="00590312" w:rsidRPr="00BE5F2F" w:rsidRDefault="00590312" w:rsidP="00590312">
            <w:pPr>
              <w:pStyle w:val="TAC"/>
            </w:pPr>
            <w:r w:rsidRPr="00BE5F2F">
              <w:t>39@0</w:t>
            </w:r>
          </w:p>
        </w:tc>
        <w:tc>
          <w:tcPr>
            <w:tcW w:w="708" w:type="dxa"/>
            <w:tcBorders>
              <w:top w:val="single" w:sz="4" w:space="0" w:color="auto"/>
              <w:left w:val="nil"/>
              <w:bottom w:val="single" w:sz="4" w:space="0" w:color="auto"/>
              <w:right w:val="nil"/>
            </w:tcBorders>
            <w:shd w:val="clear" w:color="auto" w:fill="auto"/>
            <w:vAlign w:val="bottom"/>
          </w:tcPr>
          <w:p w14:paraId="29A8B048" w14:textId="77777777" w:rsidR="00590312" w:rsidRPr="00BE5F2F" w:rsidRDefault="00590312" w:rsidP="00590312">
            <w:pPr>
              <w:pStyle w:val="TAC"/>
            </w:pPr>
            <w:r w:rsidRPr="00BE5F2F">
              <w:t>312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7F889B" w14:textId="77777777" w:rsidR="00590312" w:rsidRPr="00BE5F2F" w:rsidRDefault="00590312" w:rsidP="00590312">
            <w:pPr>
              <w:pStyle w:val="TAC"/>
            </w:pPr>
            <w:r w:rsidRPr="00BE5F2F">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2A882F8" w14:textId="77777777" w:rsidR="00590312" w:rsidRPr="00BE5F2F" w:rsidRDefault="00590312" w:rsidP="00590312">
            <w:pPr>
              <w:pStyle w:val="TAC"/>
            </w:pPr>
            <w:r w:rsidRPr="00BE5F2F">
              <w:t>78@0</w:t>
            </w:r>
          </w:p>
        </w:tc>
      </w:tr>
      <w:tr w:rsidR="00590312" w:rsidRPr="00BE5F2F" w14:paraId="17F5E904" w14:textId="77777777" w:rsidTr="00590312">
        <w:tc>
          <w:tcPr>
            <w:tcW w:w="1210" w:type="dxa"/>
            <w:tcBorders>
              <w:top w:val="nil"/>
              <w:bottom w:val="nil"/>
            </w:tcBorders>
            <w:shd w:val="clear" w:color="auto" w:fill="auto"/>
          </w:tcPr>
          <w:p w14:paraId="6127B8C3"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BE7F1CC"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C33FA99"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121911B"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C88443" w14:textId="77777777" w:rsidR="00590312" w:rsidRPr="00BE5F2F" w:rsidRDefault="00590312" w:rsidP="00590312">
            <w:pPr>
              <w:pStyle w:val="TAC"/>
            </w:pPr>
            <w:r w:rsidRPr="00BE5F2F">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86D4CE" w14:textId="77777777" w:rsidR="00590312" w:rsidRPr="00BE5F2F" w:rsidRDefault="00590312" w:rsidP="00590312">
            <w:pPr>
              <w:pStyle w:val="TAC"/>
            </w:pPr>
            <w:r w:rsidRPr="00BE5F2F">
              <w:t>40@38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9ED435" w14:textId="77777777" w:rsidR="00590312" w:rsidRPr="00BE5F2F" w:rsidRDefault="00590312" w:rsidP="00590312">
            <w:pPr>
              <w:pStyle w:val="TAC"/>
            </w:pPr>
            <w:r w:rsidRPr="00BE5F2F">
              <w:t>36@0</w:t>
            </w:r>
          </w:p>
        </w:tc>
        <w:tc>
          <w:tcPr>
            <w:tcW w:w="708" w:type="dxa"/>
            <w:tcBorders>
              <w:top w:val="single" w:sz="4" w:space="0" w:color="auto"/>
              <w:left w:val="nil"/>
              <w:bottom w:val="single" w:sz="4" w:space="0" w:color="auto"/>
              <w:right w:val="nil"/>
            </w:tcBorders>
            <w:shd w:val="clear" w:color="auto" w:fill="auto"/>
            <w:vAlign w:val="bottom"/>
          </w:tcPr>
          <w:p w14:paraId="453FA1E9" w14:textId="77777777" w:rsidR="00590312" w:rsidRPr="00BE5F2F" w:rsidRDefault="00590312" w:rsidP="00590312">
            <w:pPr>
              <w:pStyle w:val="TAC"/>
            </w:pPr>
            <w:r w:rsidRPr="00BE5F2F">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334B60" w14:textId="77777777" w:rsidR="00590312" w:rsidRPr="00BE5F2F" w:rsidRDefault="00590312" w:rsidP="00590312">
            <w:pPr>
              <w:pStyle w:val="TAC"/>
            </w:pPr>
            <w:r w:rsidRPr="00BE5F2F">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DF7E1E" w14:textId="77777777" w:rsidR="00590312" w:rsidRPr="00BE5F2F" w:rsidRDefault="00590312" w:rsidP="00590312">
            <w:pPr>
              <w:pStyle w:val="TAC"/>
            </w:pPr>
            <w:r w:rsidRPr="00BE5F2F">
              <w:t>75@0</w:t>
            </w:r>
          </w:p>
        </w:tc>
      </w:tr>
      <w:tr w:rsidR="00590312" w:rsidRPr="00BE5F2F" w14:paraId="6D43898F" w14:textId="77777777" w:rsidTr="00590312">
        <w:tc>
          <w:tcPr>
            <w:tcW w:w="1210" w:type="dxa"/>
            <w:tcBorders>
              <w:top w:val="nil"/>
              <w:bottom w:val="nil"/>
            </w:tcBorders>
            <w:shd w:val="clear" w:color="auto" w:fill="auto"/>
          </w:tcPr>
          <w:p w14:paraId="4FF9070F"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F90A4AA"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B09DBE9" w14:textId="77777777" w:rsidR="00590312" w:rsidRPr="00BE5F2F" w:rsidRDefault="00590312" w:rsidP="00590312">
            <w:pPr>
              <w:pStyle w:val="TAC"/>
            </w:pPr>
            <w:r w:rsidRPr="00BE5F2F">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4463E6F"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D5D20F" w14:textId="77777777" w:rsidR="00590312" w:rsidRPr="00BE5F2F" w:rsidRDefault="00590312" w:rsidP="00590312">
            <w:pPr>
              <w:pStyle w:val="TAC"/>
            </w:pPr>
            <w:r w:rsidRPr="00BE5F2F">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E869F5" w14:textId="77777777" w:rsidR="00590312" w:rsidRPr="00BE5F2F" w:rsidRDefault="00590312" w:rsidP="00590312">
            <w:pPr>
              <w:pStyle w:val="TAC"/>
            </w:pPr>
            <w:r w:rsidRPr="00BE5F2F">
              <w:t>67@39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35B40C" w14:textId="77777777" w:rsidR="00590312" w:rsidRPr="00BE5F2F" w:rsidRDefault="00590312" w:rsidP="00590312">
            <w:pPr>
              <w:pStyle w:val="TAC"/>
            </w:pPr>
            <w:r w:rsidRPr="00BE5F2F">
              <w:t>11@0</w:t>
            </w:r>
          </w:p>
        </w:tc>
        <w:tc>
          <w:tcPr>
            <w:tcW w:w="708" w:type="dxa"/>
            <w:tcBorders>
              <w:top w:val="single" w:sz="4" w:space="0" w:color="auto"/>
              <w:left w:val="nil"/>
              <w:bottom w:val="single" w:sz="4" w:space="0" w:color="auto"/>
              <w:right w:val="nil"/>
            </w:tcBorders>
            <w:shd w:val="clear" w:color="auto" w:fill="auto"/>
            <w:vAlign w:val="bottom"/>
          </w:tcPr>
          <w:p w14:paraId="0048F440" w14:textId="77777777" w:rsidR="00590312" w:rsidRPr="00BE5F2F" w:rsidRDefault="00590312" w:rsidP="00590312">
            <w:pPr>
              <w:pStyle w:val="TAC"/>
            </w:pPr>
            <w:r w:rsidRPr="00BE5F2F">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CEDE18" w14:textId="77777777" w:rsidR="00590312" w:rsidRPr="00BE5F2F" w:rsidRDefault="00590312" w:rsidP="00590312">
            <w:pPr>
              <w:pStyle w:val="TAC"/>
            </w:pPr>
            <w:r w:rsidRPr="00BE5F2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2B03F4" w14:textId="77777777" w:rsidR="00590312" w:rsidRPr="00BE5F2F" w:rsidRDefault="00590312" w:rsidP="00590312">
            <w:pPr>
              <w:pStyle w:val="TAC"/>
            </w:pPr>
            <w:r w:rsidRPr="00BE5F2F">
              <w:t>51@0</w:t>
            </w:r>
          </w:p>
        </w:tc>
      </w:tr>
      <w:tr w:rsidR="00590312" w:rsidRPr="00BE5F2F" w14:paraId="0D8EB28B" w14:textId="77777777" w:rsidTr="00590312">
        <w:tc>
          <w:tcPr>
            <w:tcW w:w="1210" w:type="dxa"/>
            <w:tcBorders>
              <w:top w:val="nil"/>
              <w:bottom w:val="nil"/>
            </w:tcBorders>
            <w:shd w:val="clear" w:color="auto" w:fill="auto"/>
          </w:tcPr>
          <w:p w14:paraId="53013360"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01CD099"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C7B7EE9"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8C077E7"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AC4A8CB" w14:textId="77777777" w:rsidR="00590312" w:rsidRPr="00BE5F2F" w:rsidRDefault="00590312" w:rsidP="00590312">
            <w:pPr>
              <w:pStyle w:val="TAC"/>
            </w:pPr>
            <w:r w:rsidRPr="00BE5F2F">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8C3F5A" w14:textId="77777777" w:rsidR="00590312" w:rsidRPr="00BE5F2F" w:rsidRDefault="00590312" w:rsidP="00590312">
            <w:pPr>
              <w:pStyle w:val="TAC"/>
            </w:pPr>
            <w:r w:rsidRPr="00BE5F2F">
              <w:t>64@42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671DBC" w14:textId="77777777" w:rsidR="00590312" w:rsidRPr="00BE5F2F" w:rsidRDefault="00590312" w:rsidP="00590312">
            <w:pPr>
              <w:pStyle w:val="TAC"/>
            </w:pPr>
            <w:r w:rsidRPr="00BE5F2F">
              <w:t>12@0</w:t>
            </w:r>
          </w:p>
        </w:tc>
        <w:tc>
          <w:tcPr>
            <w:tcW w:w="708" w:type="dxa"/>
            <w:tcBorders>
              <w:top w:val="single" w:sz="4" w:space="0" w:color="auto"/>
              <w:left w:val="nil"/>
              <w:bottom w:val="single" w:sz="4" w:space="0" w:color="auto"/>
              <w:right w:val="nil"/>
            </w:tcBorders>
            <w:shd w:val="clear" w:color="auto" w:fill="auto"/>
            <w:vAlign w:val="bottom"/>
          </w:tcPr>
          <w:p w14:paraId="3EEC9E6C" w14:textId="77777777" w:rsidR="00590312" w:rsidRPr="00BE5F2F" w:rsidRDefault="00590312" w:rsidP="00590312">
            <w:pPr>
              <w:pStyle w:val="TAC"/>
            </w:pPr>
            <w:r w:rsidRPr="00BE5F2F">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866915" w14:textId="77777777" w:rsidR="00590312" w:rsidRPr="00BE5F2F" w:rsidRDefault="00590312" w:rsidP="00590312">
            <w:pPr>
              <w:pStyle w:val="TAC"/>
            </w:pPr>
            <w:r w:rsidRPr="00BE5F2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7A07EC" w14:textId="77777777" w:rsidR="00590312" w:rsidRPr="00BE5F2F" w:rsidRDefault="00590312" w:rsidP="00590312">
            <w:pPr>
              <w:pStyle w:val="TAC"/>
            </w:pPr>
            <w:r w:rsidRPr="00BE5F2F">
              <w:t>50@0</w:t>
            </w:r>
          </w:p>
        </w:tc>
      </w:tr>
      <w:tr w:rsidR="00590312" w:rsidRPr="00BE5F2F" w14:paraId="5C6331B3" w14:textId="77777777" w:rsidTr="00590312">
        <w:tc>
          <w:tcPr>
            <w:tcW w:w="1210" w:type="dxa"/>
            <w:tcBorders>
              <w:top w:val="nil"/>
              <w:bottom w:val="nil"/>
            </w:tcBorders>
            <w:shd w:val="clear" w:color="auto" w:fill="auto"/>
          </w:tcPr>
          <w:p w14:paraId="36642EC0"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C6254B1"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357D515" w14:textId="77777777" w:rsidR="00590312" w:rsidRPr="00BE5F2F" w:rsidRDefault="00590312" w:rsidP="00590312">
            <w:pPr>
              <w:pStyle w:val="TAC"/>
            </w:pPr>
            <w:r w:rsidRPr="00BE5F2F">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B9644BE"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D81D1E" w14:textId="77777777" w:rsidR="00590312" w:rsidRPr="00BE5F2F" w:rsidRDefault="00590312" w:rsidP="00590312">
            <w:pPr>
              <w:pStyle w:val="TAC"/>
            </w:pPr>
            <w:r w:rsidRPr="00BE5F2F">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3E1D78C" w14:textId="77777777" w:rsidR="00590312" w:rsidRPr="00BE5F2F" w:rsidRDefault="00590312" w:rsidP="00590312">
            <w:pPr>
              <w:pStyle w:val="TAC"/>
            </w:pPr>
            <w:r w:rsidRPr="00BE5F2F">
              <w:t>78@39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16F2EC" w14:textId="77777777" w:rsidR="00590312" w:rsidRPr="00BE5F2F" w:rsidRDefault="00590312" w:rsidP="00590312">
            <w:pPr>
              <w:pStyle w:val="TAC"/>
            </w:pPr>
            <w:r w:rsidRPr="00BE5F2F">
              <w:t>0@0</w:t>
            </w:r>
          </w:p>
        </w:tc>
        <w:tc>
          <w:tcPr>
            <w:tcW w:w="708" w:type="dxa"/>
            <w:tcBorders>
              <w:top w:val="single" w:sz="4" w:space="0" w:color="auto"/>
              <w:left w:val="nil"/>
              <w:bottom w:val="single" w:sz="4" w:space="0" w:color="auto"/>
              <w:right w:val="nil"/>
            </w:tcBorders>
            <w:shd w:val="clear" w:color="auto" w:fill="auto"/>
            <w:vAlign w:val="bottom"/>
          </w:tcPr>
          <w:p w14:paraId="7D721222" w14:textId="77777777" w:rsidR="00590312" w:rsidRPr="00BE5F2F" w:rsidRDefault="00590312" w:rsidP="00590312">
            <w:pPr>
              <w:pStyle w:val="TAC"/>
            </w:pPr>
            <w:r w:rsidRPr="00BE5F2F">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2EB0B8" w14:textId="77777777" w:rsidR="00590312" w:rsidRPr="00BE5F2F" w:rsidRDefault="00590312" w:rsidP="00590312">
            <w:pPr>
              <w:pStyle w:val="TAC"/>
            </w:pPr>
            <w:r w:rsidRPr="00BE5F2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3E3AD1" w14:textId="77777777" w:rsidR="00590312" w:rsidRPr="00BE5F2F" w:rsidRDefault="00590312" w:rsidP="00590312">
            <w:pPr>
              <w:pStyle w:val="TAC"/>
            </w:pPr>
            <w:r w:rsidRPr="00BE5F2F">
              <w:t>24@0</w:t>
            </w:r>
          </w:p>
        </w:tc>
      </w:tr>
      <w:tr w:rsidR="00590312" w:rsidRPr="00BE5F2F" w14:paraId="267BA89A" w14:textId="77777777" w:rsidTr="00590312">
        <w:tc>
          <w:tcPr>
            <w:tcW w:w="1210" w:type="dxa"/>
            <w:tcBorders>
              <w:top w:val="nil"/>
              <w:bottom w:val="nil"/>
            </w:tcBorders>
            <w:shd w:val="clear" w:color="auto" w:fill="auto"/>
          </w:tcPr>
          <w:p w14:paraId="64768EB2"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34D275E"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1EC1FC9"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A8C254E"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7FFF84" w14:textId="77777777" w:rsidR="00590312" w:rsidRPr="00BE5F2F" w:rsidRDefault="00590312" w:rsidP="00590312">
            <w:pPr>
              <w:pStyle w:val="TAC"/>
            </w:pPr>
            <w:r w:rsidRPr="00BE5F2F">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7A7785" w14:textId="77777777" w:rsidR="00590312" w:rsidRPr="00BE5F2F" w:rsidRDefault="00590312" w:rsidP="00590312">
            <w:pPr>
              <w:pStyle w:val="TAC"/>
            </w:pPr>
            <w:r w:rsidRPr="00BE5F2F">
              <w:t>75@44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47F9DE" w14:textId="77777777" w:rsidR="00590312" w:rsidRPr="00BE5F2F" w:rsidRDefault="00590312" w:rsidP="00590312">
            <w:pPr>
              <w:pStyle w:val="TAC"/>
            </w:pPr>
            <w:r w:rsidRPr="00BE5F2F">
              <w:t>0@0</w:t>
            </w:r>
          </w:p>
        </w:tc>
        <w:tc>
          <w:tcPr>
            <w:tcW w:w="708" w:type="dxa"/>
            <w:tcBorders>
              <w:top w:val="single" w:sz="4" w:space="0" w:color="auto"/>
              <w:left w:val="nil"/>
              <w:bottom w:val="single" w:sz="4" w:space="0" w:color="auto"/>
              <w:right w:val="nil"/>
            </w:tcBorders>
            <w:shd w:val="clear" w:color="auto" w:fill="auto"/>
            <w:vAlign w:val="bottom"/>
          </w:tcPr>
          <w:p w14:paraId="2749773E" w14:textId="77777777" w:rsidR="00590312" w:rsidRPr="00BE5F2F" w:rsidRDefault="00590312" w:rsidP="00590312">
            <w:pPr>
              <w:pStyle w:val="TAC"/>
            </w:pPr>
            <w:r w:rsidRPr="00BE5F2F">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7044D6" w14:textId="77777777" w:rsidR="00590312" w:rsidRPr="00BE5F2F" w:rsidRDefault="00590312" w:rsidP="00590312">
            <w:pPr>
              <w:pStyle w:val="TAC"/>
            </w:pPr>
            <w:r w:rsidRPr="00BE5F2F">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60DB23E" w14:textId="77777777" w:rsidR="00590312" w:rsidRPr="00BE5F2F" w:rsidRDefault="00590312" w:rsidP="00590312">
            <w:pPr>
              <w:pStyle w:val="TAC"/>
            </w:pPr>
            <w:r w:rsidRPr="00BE5F2F">
              <w:t>24@0</w:t>
            </w:r>
          </w:p>
        </w:tc>
      </w:tr>
      <w:tr w:rsidR="00590312" w:rsidRPr="00BE5F2F" w14:paraId="4B10FEA2" w14:textId="77777777" w:rsidTr="00590312">
        <w:tc>
          <w:tcPr>
            <w:tcW w:w="1210" w:type="dxa"/>
            <w:tcBorders>
              <w:bottom w:val="nil"/>
            </w:tcBorders>
            <w:shd w:val="clear" w:color="auto" w:fill="auto"/>
          </w:tcPr>
          <w:p w14:paraId="70FFD8A2"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226C400" w14:textId="77777777" w:rsidR="00590312" w:rsidRPr="00BE5F2F" w:rsidRDefault="00590312" w:rsidP="00590312">
            <w:pPr>
              <w:pStyle w:val="TAC"/>
            </w:pPr>
            <w:r w:rsidRPr="00BE5F2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443A054C" w14:textId="77777777" w:rsidR="00590312" w:rsidRPr="00BE5F2F" w:rsidRDefault="00590312" w:rsidP="00590312">
            <w:pPr>
              <w:pStyle w:val="TAC"/>
            </w:pPr>
            <w:r w:rsidRPr="00BE5F2F">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0EA1186"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AEFE26" w14:textId="77777777" w:rsidR="00590312" w:rsidRPr="00BE5F2F" w:rsidRDefault="00590312" w:rsidP="00590312">
            <w:pPr>
              <w:pStyle w:val="TAC"/>
            </w:pPr>
            <w:r w:rsidRPr="00BE5F2F">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58C1B0" w14:textId="77777777" w:rsidR="00590312" w:rsidRPr="00BE5F2F" w:rsidRDefault="00590312" w:rsidP="00590312">
            <w:pPr>
              <w:pStyle w:val="TAC"/>
            </w:pPr>
            <w:r w:rsidRPr="00BE5F2F">
              <w:t>12@94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0B3FAA" w14:textId="77777777" w:rsidR="00590312" w:rsidRPr="00BE5F2F" w:rsidRDefault="00590312" w:rsidP="00590312">
            <w:pPr>
              <w:pStyle w:val="TAC"/>
            </w:pPr>
            <w:r w:rsidRPr="00BE5F2F">
              <w:t>176@0</w:t>
            </w:r>
          </w:p>
        </w:tc>
        <w:tc>
          <w:tcPr>
            <w:tcW w:w="708" w:type="dxa"/>
            <w:tcBorders>
              <w:top w:val="single" w:sz="4" w:space="0" w:color="auto"/>
              <w:left w:val="nil"/>
              <w:bottom w:val="single" w:sz="4" w:space="0" w:color="auto"/>
              <w:right w:val="nil"/>
            </w:tcBorders>
            <w:shd w:val="clear" w:color="auto" w:fill="auto"/>
            <w:vAlign w:val="bottom"/>
          </w:tcPr>
          <w:p w14:paraId="6C9619DC" w14:textId="77777777" w:rsidR="00590312" w:rsidRPr="00BE5F2F" w:rsidRDefault="00590312" w:rsidP="00590312">
            <w:pPr>
              <w:pStyle w:val="TAC"/>
            </w:pPr>
            <w:r w:rsidRPr="00BE5F2F">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6AFED9" w14:textId="77777777" w:rsidR="00590312" w:rsidRPr="00BE5F2F" w:rsidRDefault="00590312" w:rsidP="00590312">
            <w:pPr>
              <w:pStyle w:val="TAC"/>
            </w:pPr>
            <w:r w:rsidRPr="00BE5F2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4BFBF0D" w14:textId="77777777" w:rsidR="00590312" w:rsidRPr="00BE5F2F" w:rsidRDefault="00590312" w:rsidP="00590312">
            <w:pPr>
              <w:pStyle w:val="TAC"/>
            </w:pPr>
            <w:r w:rsidRPr="00BE5F2F">
              <w:t>270@0</w:t>
            </w:r>
          </w:p>
        </w:tc>
      </w:tr>
      <w:tr w:rsidR="00590312" w:rsidRPr="00BE5F2F" w14:paraId="688F23A6" w14:textId="77777777" w:rsidTr="00590312">
        <w:tc>
          <w:tcPr>
            <w:tcW w:w="1210" w:type="dxa"/>
            <w:tcBorders>
              <w:top w:val="nil"/>
              <w:bottom w:val="nil"/>
            </w:tcBorders>
            <w:shd w:val="clear" w:color="auto" w:fill="auto"/>
          </w:tcPr>
          <w:p w14:paraId="66056D6F"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9441A55"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4B31502"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539B762"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3CF348" w14:textId="77777777" w:rsidR="00590312" w:rsidRPr="00BE5F2F" w:rsidRDefault="00590312" w:rsidP="00590312">
            <w:pPr>
              <w:pStyle w:val="TAC"/>
            </w:pPr>
            <w:r w:rsidRPr="00BE5F2F">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4DF256" w14:textId="77777777" w:rsidR="00590312" w:rsidRPr="00BE5F2F" w:rsidRDefault="00590312" w:rsidP="00590312">
            <w:pPr>
              <w:pStyle w:val="TAC"/>
            </w:pPr>
            <w:r w:rsidRPr="00BE5F2F">
              <w:t>1@105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56BDA3" w14:textId="77777777" w:rsidR="00590312" w:rsidRPr="00BE5F2F" w:rsidRDefault="00590312" w:rsidP="00590312">
            <w:pPr>
              <w:pStyle w:val="TAC"/>
            </w:pPr>
            <w:r w:rsidRPr="00BE5F2F">
              <w:t>180@0</w:t>
            </w:r>
          </w:p>
        </w:tc>
        <w:tc>
          <w:tcPr>
            <w:tcW w:w="708" w:type="dxa"/>
            <w:tcBorders>
              <w:top w:val="single" w:sz="4" w:space="0" w:color="auto"/>
              <w:left w:val="nil"/>
              <w:bottom w:val="single" w:sz="4" w:space="0" w:color="auto"/>
              <w:right w:val="nil"/>
            </w:tcBorders>
            <w:shd w:val="clear" w:color="auto" w:fill="auto"/>
            <w:vAlign w:val="bottom"/>
          </w:tcPr>
          <w:p w14:paraId="7EB5DB5F" w14:textId="77777777" w:rsidR="00590312" w:rsidRPr="00BE5F2F" w:rsidRDefault="00590312" w:rsidP="00590312">
            <w:pPr>
              <w:pStyle w:val="TAC"/>
            </w:pPr>
            <w:r w:rsidRPr="00BE5F2F">
              <w:t>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ADBE74" w14:textId="77777777" w:rsidR="00590312" w:rsidRPr="00BE5F2F" w:rsidRDefault="00590312" w:rsidP="00590312">
            <w:pPr>
              <w:pStyle w:val="TAC"/>
            </w:pPr>
            <w:r w:rsidRPr="00BE5F2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703432" w14:textId="77777777" w:rsidR="00590312" w:rsidRPr="00BE5F2F" w:rsidRDefault="00590312" w:rsidP="00590312">
            <w:pPr>
              <w:pStyle w:val="TAC"/>
            </w:pPr>
            <w:r w:rsidRPr="00BE5F2F">
              <w:t>270@0</w:t>
            </w:r>
          </w:p>
        </w:tc>
      </w:tr>
      <w:tr w:rsidR="00590312" w:rsidRPr="00BE5F2F" w14:paraId="586E02F9" w14:textId="77777777" w:rsidTr="00590312">
        <w:tc>
          <w:tcPr>
            <w:tcW w:w="1210" w:type="dxa"/>
            <w:tcBorders>
              <w:top w:val="nil"/>
              <w:bottom w:val="nil"/>
            </w:tcBorders>
            <w:shd w:val="clear" w:color="auto" w:fill="auto"/>
          </w:tcPr>
          <w:p w14:paraId="56578E11"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7F1F831"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8CB5DB9" w14:textId="77777777" w:rsidR="00590312" w:rsidRPr="00BE5F2F" w:rsidRDefault="00590312" w:rsidP="00590312">
            <w:pPr>
              <w:pStyle w:val="TAC"/>
            </w:pPr>
            <w:r w:rsidRPr="00BE5F2F">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CD747AA"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E52D34" w14:textId="77777777" w:rsidR="00590312" w:rsidRPr="00BE5F2F" w:rsidRDefault="00590312" w:rsidP="00590312">
            <w:pPr>
              <w:pStyle w:val="TAC"/>
            </w:pPr>
            <w:r w:rsidRPr="00BE5F2F">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042C09" w14:textId="77777777" w:rsidR="00590312" w:rsidRPr="00BE5F2F" w:rsidRDefault="00590312" w:rsidP="00590312">
            <w:pPr>
              <w:pStyle w:val="TAC"/>
            </w:pPr>
            <w:r w:rsidRPr="00BE5F2F">
              <w:t>66@94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1A30C3" w14:textId="77777777" w:rsidR="00590312" w:rsidRPr="00BE5F2F" w:rsidRDefault="00590312" w:rsidP="00590312">
            <w:pPr>
              <w:pStyle w:val="TAC"/>
            </w:pPr>
            <w:r w:rsidRPr="00BE5F2F">
              <w:t>122@0</w:t>
            </w:r>
          </w:p>
        </w:tc>
        <w:tc>
          <w:tcPr>
            <w:tcW w:w="708" w:type="dxa"/>
            <w:tcBorders>
              <w:top w:val="single" w:sz="4" w:space="0" w:color="auto"/>
              <w:left w:val="nil"/>
              <w:bottom w:val="single" w:sz="4" w:space="0" w:color="auto"/>
              <w:right w:val="nil"/>
            </w:tcBorders>
            <w:shd w:val="clear" w:color="auto" w:fill="auto"/>
            <w:vAlign w:val="bottom"/>
          </w:tcPr>
          <w:p w14:paraId="1ECD5400" w14:textId="77777777" w:rsidR="00590312" w:rsidRPr="00BE5F2F" w:rsidRDefault="00590312" w:rsidP="00590312">
            <w:pPr>
              <w:pStyle w:val="TAC"/>
            </w:pPr>
            <w:r w:rsidRPr="00BE5F2F">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1C4F75" w14:textId="77777777" w:rsidR="00590312" w:rsidRPr="00BE5F2F" w:rsidRDefault="00590312" w:rsidP="00590312">
            <w:pPr>
              <w:pStyle w:val="TAC"/>
            </w:pPr>
            <w:r w:rsidRPr="00BE5F2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721029C" w14:textId="77777777" w:rsidR="00590312" w:rsidRPr="00BE5F2F" w:rsidRDefault="00590312" w:rsidP="00590312">
            <w:pPr>
              <w:pStyle w:val="TAC"/>
            </w:pPr>
            <w:r w:rsidRPr="00BE5F2F">
              <w:t>216@0</w:t>
            </w:r>
          </w:p>
        </w:tc>
      </w:tr>
      <w:tr w:rsidR="00590312" w:rsidRPr="00BE5F2F" w14:paraId="495D4184" w14:textId="77777777" w:rsidTr="00590312">
        <w:tc>
          <w:tcPr>
            <w:tcW w:w="1210" w:type="dxa"/>
            <w:tcBorders>
              <w:top w:val="nil"/>
              <w:bottom w:val="nil"/>
            </w:tcBorders>
            <w:shd w:val="clear" w:color="auto" w:fill="auto"/>
          </w:tcPr>
          <w:p w14:paraId="0F74DE4E"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18113A1"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FDAD14C"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89C00DD"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D9F73B" w14:textId="77777777" w:rsidR="00590312" w:rsidRPr="00BE5F2F" w:rsidRDefault="00590312" w:rsidP="00590312">
            <w:pPr>
              <w:pStyle w:val="TAC"/>
            </w:pPr>
            <w:r w:rsidRPr="00BE5F2F">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EE36D9" w14:textId="77777777" w:rsidR="00590312" w:rsidRPr="00BE5F2F" w:rsidRDefault="00590312" w:rsidP="00590312">
            <w:pPr>
              <w:pStyle w:val="TAC"/>
            </w:pPr>
            <w:r w:rsidRPr="00BE5F2F">
              <w:t>64@96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BB074F" w14:textId="77777777" w:rsidR="00590312" w:rsidRPr="00BE5F2F" w:rsidRDefault="00590312" w:rsidP="00590312">
            <w:pPr>
              <w:pStyle w:val="TAC"/>
            </w:pPr>
            <w:r w:rsidRPr="00BE5F2F">
              <w:t>120@0</w:t>
            </w:r>
          </w:p>
        </w:tc>
        <w:tc>
          <w:tcPr>
            <w:tcW w:w="708" w:type="dxa"/>
            <w:tcBorders>
              <w:top w:val="single" w:sz="4" w:space="0" w:color="auto"/>
              <w:left w:val="nil"/>
              <w:bottom w:val="single" w:sz="4" w:space="0" w:color="auto"/>
              <w:right w:val="nil"/>
            </w:tcBorders>
            <w:shd w:val="clear" w:color="auto" w:fill="auto"/>
            <w:vAlign w:val="bottom"/>
          </w:tcPr>
          <w:p w14:paraId="0E1451CC" w14:textId="77777777" w:rsidR="00590312" w:rsidRPr="00BE5F2F" w:rsidRDefault="00590312" w:rsidP="00590312">
            <w:pPr>
              <w:pStyle w:val="TAC"/>
            </w:pPr>
            <w:r w:rsidRPr="00BE5F2F">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92A865" w14:textId="77777777" w:rsidR="00590312" w:rsidRPr="00BE5F2F" w:rsidRDefault="00590312" w:rsidP="00590312">
            <w:pPr>
              <w:pStyle w:val="TAC"/>
            </w:pPr>
            <w:r w:rsidRPr="00BE5F2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5307C0" w14:textId="77777777" w:rsidR="00590312" w:rsidRPr="00BE5F2F" w:rsidRDefault="00590312" w:rsidP="00590312">
            <w:pPr>
              <w:pStyle w:val="TAC"/>
            </w:pPr>
            <w:r w:rsidRPr="00BE5F2F">
              <w:t>216@0</w:t>
            </w:r>
          </w:p>
        </w:tc>
      </w:tr>
      <w:tr w:rsidR="00590312" w:rsidRPr="00BE5F2F" w14:paraId="79477342" w14:textId="77777777" w:rsidTr="00590312">
        <w:tc>
          <w:tcPr>
            <w:tcW w:w="1210" w:type="dxa"/>
            <w:tcBorders>
              <w:top w:val="nil"/>
              <w:bottom w:val="nil"/>
            </w:tcBorders>
            <w:shd w:val="clear" w:color="auto" w:fill="auto"/>
          </w:tcPr>
          <w:p w14:paraId="19A74CF5"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2400AFA"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DF1E699" w14:textId="77777777" w:rsidR="00590312" w:rsidRPr="00BE5F2F" w:rsidRDefault="00590312" w:rsidP="00590312">
            <w:pPr>
              <w:pStyle w:val="TAC"/>
            </w:pPr>
            <w:r w:rsidRPr="00BE5F2F">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42843E4"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7C1402C" w14:textId="77777777" w:rsidR="00590312" w:rsidRPr="00BE5F2F" w:rsidRDefault="00590312" w:rsidP="00590312">
            <w:pPr>
              <w:pStyle w:val="TAC"/>
            </w:pPr>
            <w:r w:rsidRPr="00BE5F2F">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BC79042" w14:textId="77777777" w:rsidR="00590312" w:rsidRPr="00BE5F2F" w:rsidRDefault="00590312" w:rsidP="00590312">
            <w:pPr>
              <w:pStyle w:val="TAC"/>
            </w:pPr>
            <w:r w:rsidRPr="00BE5F2F">
              <w:t>122@94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F5F743" w14:textId="77777777" w:rsidR="00590312" w:rsidRPr="00BE5F2F" w:rsidRDefault="00590312" w:rsidP="00590312">
            <w:pPr>
              <w:pStyle w:val="TAC"/>
            </w:pPr>
            <w:r w:rsidRPr="00BE5F2F">
              <w:t>66@0</w:t>
            </w:r>
          </w:p>
        </w:tc>
        <w:tc>
          <w:tcPr>
            <w:tcW w:w="708" w:type="dxa"/>
            <w:tcBorders>
              <w:top w:val="single" w:sz="4" w:space="0" w:color="auto"/>
              <w:left w:val="nil"/>
              <w:bottom w:val="single" w:sz="4" w:space="0" w:color="auto"/>
              <w:right w:val="nil"/>
            </w:tcBorders>
            <w:shd w:val="clear" w:color="auto" w:fill="auto"/>
            <w:vAlign w:val="bottom"/>
          </w:tcPr>
          <w:p w14:paraId="641BA386" w14:textId="77777777" w:rsidR="00590312" w:rsidRPr="00BE5F2F" w:rsidRDefault="00590312" w:rsidP="00590312">
            <w:pPr>
              <w:pStyle w:val="TAC"/>
            </w:pPr>
            <w:r w:rsidRPr="00BE5F2F">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5D31E3" w14:textId="77777777" w:rsidR="00590312" w:rsidRPr="00BE5F2F" w:rsidRDefault="00590312" w:rsidP="00590312">
            <w:pPr>
              <w:pStyle w:val="TAC"/>
            </w:pPr>
            <w:r w:rsidRPr="00BE5F2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4F7BA5" w14:textId="77777777" w:rsidR="00590312" w:rsidRPr="00BE5F2F" w:rsidRDefault="00590312" w:rsidP="00590312">
            <w:pPr>
              <w:pStyle w:val="TAC"/>
            </w:pPr>
            <w:r w:rsidRPr="00BE5F2F">
              <w:t>160@0</w:t>
            </w:r>
          </w:p>
        </w:tc>
      </w:tr>
      <w:tr w:rsidR="00590312" w:rsidRPr="00BE5F2F" w14:paraId="0FD39B75" w14:textId="77777777" w:rsidTr="00590312">
        <w:tc>
          <w:tcPr>
            <w:tcW w:w="1210" w:type="dxa"/>
            <w:tcBorders>
              <w:top w:val="nil"/>
              <w:bottom w:val="nil"/>
            </w:tcBorders>
            <w:shd w:val="clear" w:color="auto" w:fill="auto"/>
          </w:tcPr>
          <w:p w14:paraId="451D90CE"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A4902FC"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E043058"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1BFA605"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50BFA5" w14:textId="77777777" w:rsidR="00590312" w:rsidRPr="00BE5F2F" w:rsidRDefault="00590312" w:rsidP="00590312">
            <w:pPr>
              <w:pStyle w:val="TAC"/>
            </w:pPr>
            <w:r w:rsidRPr="00BE5F2F">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D4EEC4" w14:textId="77777777" w:rsidR="00590312" w:rsidRPr="00BE5F2F" w:rsidRDefault="00590312" w:rsidP="00590312">
            <w:pPr>
              <w:pStyle w:val="TAC"/>
            </w:pPr>
            <w:r w:rsidRPr="00BE5F2F">
              <w:t>120@96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D8AD2C" w14:textId="77777777" w:rsidR="00590312" w:rsidRPr="00BE5F2F" w:rsidRDefault="00590312" w:rsidP="00590312">
            <w:pPr>
              <w:pStyle w:val="TAC"/>
            </w:pPr>
            <w:r w:rsidRPr="00BE5F2F">
              <w:t>64@0</w:t>
            </w:r>
          </w:p>
        </w:tc>
        <w:tc>
          <w:tcPr>
            <w:tcW w:w="708" w:type="dxa"/>
            <w:tcBorders>
              <w:top w:val="single" w:sz="4" w:space="0" w:color="auto"/>
              <w:left w:val="nil"/>
              <w:bottom w:val="single" w:sz="4" w:space="0" w:color="auto"/>
              <w:right w:val="nil"/>
            </w:tcBorders>
            <w:shd w:val="clear" w:color="auto" w:fill="auto"/>
            <w:vAlign w:val="bottom"/>
          </w:tcPr>
          <w:p w14:paraId="6E782DE6" w14:textId="77777777" w:rsidR="00590312" w:rsidRPr="00BE5F2F" w:rsidRDefault="00590312" w:rsidP="00590312">
            <w:pPr>
              <w:pStyle w:val="TAC"/>
            </w:pPr>
            <w:r w:rsidRPr="00BE5F2F">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85C43F" w14:textId="77777777" w:rsidR="00590312" w:rsidRPr="00BE5F2F" w:rsidRDefault="00590312" w:rsidP="00590312">
            <w:pPr>
              <w:pStyle w:val="TAC"/>
            </w:pPr>
            <w:r w:rsidRPr="00BE5F2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C669C0" w14:textId="77777777" w:rsidR="00590312" w:rsidRPr="00BE5F2F" w:rsidRDefault="00590312" w:rsidP="00590312">
            <w:pPr>
              <w:pStyle w:val="TAC"/>
            </w:pPr>
            <w:r w:rsidRPr="00BE5F2F">
              <w:t>160@0</w:t>
            </w:r>
          </w:p>
        </w:tc>
      </w:tr>
      <w:tr w:rsidR="00590312" w:rsidRPr="00BE5F2F" w14:paraId="7BABD74A" w14:textId="77777777" w:rsidTr="00590312">
        <w:tc>
          <w:tcPr>
            <w:tcW w:w="1210" w:type="dxa"/>
            <w:tcBorders>
              <w:top w:val="nil"/>
              <w:bottom w:val="nil"/>
            </w:tcBorders>
            <w:shd w:val="clear" w:color="auto" w:fill="auto"/>
          </w:tcPr>
          <w:p w14:paraId="43FF8D87"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DE54C75"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0B30B3C" w14:textId="77777777" w:rsidR="00590312" w:rsidRPr="00BE5F2F" w:rsidRDefault="00590312" w:rsidP="00590312">
            <w:pPr>
              <w:pStyle w:val="TAC"/>
            </w:pPr>
            <w:r w:rsidRPr="00BE5F2F">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FC2B166"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1C5D2A" w14:textId="77777777" w:rsidR="00590312" w:rsidRPr="00BE5F2F" w:rsidRDefault="00590312" w:rsidP="00590312">
            <w:pPr>
              <w:pStyle w:val="TAC"/>
            </w:pPr>
            <w:r w:rsidRPr="00BE5F2F">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2ED632" w14:textId="77777777" w:rsidR="00590312" w:rsidRPr="00BE5F2F" w:rsidRDefault="00590312" w:rsidP="00590312">
            <w:pPr>
              <w:pStyle w:val="TAC"/>
            </w:pPr>
            <w:r w:rsidRPr="00BE5F2F">
              <w:t>176@94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DC1003" w14:textId="77777777" w:rsidR="00590312" w:rsidRPr="00BE5F2F" w:rsidRDefault="00590312" w:rsidP="00590312">
            <w:pPr>
              <w:pStyle w:val="TAC"/>
            </w:pPr>
            <w:r w:rsidRPr="00BE5F2F">
              <w:t>12@0</w:t>
            </w:r>
          </w:p>
        </w:tc>
        <w:tc>
          <w:tcPr>
            <w:tcW w:w="708" w:type="dxa"/>
            <w:tcBorders>
              <w:top w:val="single" w:sz="4" w:space="0" w:color="auto"/>
              <w:left w:val="nil"/>
              <w:bottom w:val="single" w:sz="4" w:space="0" w:color="auto"/>
              <w:right w:val="nil"/>
            </w:tcBorders>
            <w:shd w:val="clear" w:color="auto" w:fill="auto"/>
            <w:vAlign w:val="bottom"/>
          </w:tcPr>
          <w:p w14:paraId="725F0061" w14:textId="77777777" w:rsidR="00590312" w:rsidRPr="00BE5F2F" w:rsidRDefault="00590312" w:rsidP="00590312">
            <w:pPr>
              <w:pStyle w:val="TAC"/>
            </w:pPr>
            <w:r w:rsidRPr="00BE5F2F">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9E7969" w14:textId="77777777" w:rsidR="00590312" w:rsidRPr="00BE5F2F" w:rsidRDefault="00590312" w:rsidP="00590312">
            <w:pPr>
              <w:pStyle w:val="TAC"/>
            </w:pPr>
            <w:r w:rsidRPr="00BE5F2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A47866" w14:textId="77777777" w:rsidR="00590312" w:rsidRPr="00BE5F2F" w:rsidRDefault="00590312" w:rsidP="00590312">
            <w:pPr>
              <w:pStyle w:val="TAC"/>
            </w:pPr>
            <w:r w:rsidRPr="00BE5F2F">
              <w:t>106@0</w:t>
            </w:r>
          </w:p>
        </w:tc>
      </w:tr>
      <w:tr w:rsidR="00590312" w:rsidRPr="00BE5F2F" w14:paraId="7D17C734" w14:textId="77777777" w:rsidTr="00590312">
        <w:tc>
          <w:tcPr>
            <w:tcW w:w="1210" w:type="dxa"/>
            <w:tcBorders>
              <w:top w:val="nil"/>
              <w:bottom w:val="nil"/>
            </w:tcBorders>
            <w:shd w:val="clear" w:color="auto" w:fill="auto"/>
          </w:tcPr>
          <w:p w14:paraId="0A6F2401"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4C4E00D"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FD43A92"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BD7E9CD"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313390" w14:textId="77777777" w:rsidR="00590312" w:rsidRPr="00BE5F2F" w:rsidRDefault="00590312" w:rsidP="00590312">
            <w:pPr>
              <w:pStyle w:val="TAC"/>
            </w:pPr>
            <w:r w:rsidRPr="00BE5F2F">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B941034" w14:textId="77777777" w:rsidR="00590312" w:rsidRPr="00BE5F2F" w:rsidRDefault="00590312" w:rsidP="00590312">
            <w:pPr>
              <w:pStyle w:val="TAC"/>
            </w:pPr>
            <w:r w:rsidRPr="00BE5F2F">
              <w:t>180@90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3E5C27" w14:textId="77777777" w:rsidR="00590312" w:rsidRPr="00BE5F2F" w:rsidRDefault="00590312" w:rsidP="00590312">
            <w:pPr>
              <w:pStyle w:val="TAC"/>
            </w:pPr>
            <w:r w:rsidRPr="00BE5F2F">
              <w:t>1@0</w:t>
            </w:r>
          </w:p>
        </w:tc>
        <w:tc>
          <w:tcPr>
            <w:tcW w:w="708" w:type="dxa"/>
            <w:tcBorders>
              <w:top w:val="single" w:sz="4" w:space="0" w:color="auto"/>
              <w:left w:val="nil"/>
              <w:bottom w:val="single" w:sz="4" w:space="0" w:color="auto"/>
              <w:right w:val="nil"/>
            </w:tcBorders>
            <w:shd w:val="clear" w:color="auto" w:fill="auto"/>
            <w:vAlign w:val="bottom"/>
          </w:tcPr>
          <w:p w14:paraId="75622605" w14:textId="77777777" w:rsidR="00590312" w:rsidRPr="00BE5F2F" w:rsidRDefault="00590312" w:rsidP="00590312">
            <w:pPr>
              <w:pStyle w:val="TAC"/>
            </w:pPr>
            <w:r w:rsidRPr="00BE5F2F">
              <w:t>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59968F" w14:textId="77777777" w:rsidR="00590312" w:rsidRPr="00BE5F2F" w:rsidRDefault="00590312" w:rsidP="00590312">
            <w:pPr>
              <w:pStyle w:val="TAC"/>
            </w:pPr>
            <w:r w:rsidRPr="00BE5F2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F1D8D1" w14:textId="77777777" w:rsidR="00590312" w:rsidRPr="00BE5F2F" w:rsidRDefault="00590312" w:rsidP="00590312">
            <w:pPr>
              <w:pStyle w:val="TAC"/>
            </w:pPr>
            <w:r w:rsidRPr="00BE5F2F">
              <w:t>100@0</w:t>
            </w:r>
          </w:p>
        </w:tc>
      </w:tr>
      <w:tr w:rsidR="00590312" w:rsidRPr="00BE5F2F" w14:paraId="5CFB325E" w14:textId="77777777" w:rsidTr="00590312">
        <w:tc>
          <w:tcPr>
            <w:tcW w:w="1210" w:type="dxa"/>
            <w:tcBorders>
              <w:top w:val="nil"/>
              <w:bottom w:val="nil"/>
            </w:tcBorders>
            <w:shd w:val="clear" w:color="auto" w:fill="auto"/>
          </w:tcPr>
          <w:p w14:paraId="14420AB5"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4A17C20" w14:textId="77777777" w:rsidR="00590312" w:rsidRPr="00BE5F2F" w:rsidRDefault="00590312" w:rsidP="00590312">
            <w:pPr>
              <w:pStyle w:val="TAC"/>
            </w:pPr>
            <w:r w:rsidRPr="00BE5F2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02239E36" w14:textId="77777777" w:rsidR="00590312" w:rsidRPr="00BE5F2F" w:rsidRDefault="00590312" w:rsidP="00590312">
            <w:pPr>
              <w:pStyle w:val="TAC"/>
            </w:pPr>
            <w:r w:rsidRPr="00BE5F2F">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B793524"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F87068" w14:textId="77777777" w:rsidR="00590312" w:rsidRPr="00BE5F2F" w:rsidRDefault="00590312" w:rsidP="00590312">
            <w:pPr>
              <w:pStyle w:val="TAC"/>
            </w:pPr>
            <w:r w:rsidRPr="00BE5F2F">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FD3DD1" w14:textId="77777777" w:rsidR="00590312" w:rsidRPr="00BE5F2F" w:rsidRDefault="00590312" w:rsidP="00590312">
            <w:pPr>
              <w:pStyle w:val="TAC"/>
            </w:pPr>
            <w:r w:rsidRPr="00BE5F2F">
              <w:t>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395451" w14:textId="77777777" w:rsidR="00590312" w:rsidRPr="00BE5F2F" w:rsidRDefault="00590312" w:rsidP="00590312">
            <w:pPr>
              <w:pStyle w:val="TAC"/>
            </w:pPr>
            <w:r w:rsidRPr="00BE5F2F">
              <w:t>87@0</w:t>
            </w:r>
          </w:p>
        </w:tc>
        <w:tc>
          <w:tcPr>
            <w:tcW w:w="708" w:type="dxa"/>
            <w:tcBorders>
              <w:top w:val="single" w:sz="4" w:space="0" w:color="auto"/>
              <w:left w:val="nil"/>
              <w:bottom w:val="single" w:sz="4" w:space="0" w:color="auto"/>
              <w:right w:val="nil"/>
            </w:tcBorders>
            <w:shd w:val="clear" w:color="auto" w:fill="auto"/>
            <w:vAlign w:val="bottom"/>
          </w:tcPr>
          <w:p w14:paraId="746475A6" w14:textId="77777777" w:rsidR="00590312" w:rsidRPr="00BE5F2F" w:rsidRDefault="00590312" w:rsidP="00590312">
            <w:pPr>
              <w:pStyle w:val="TAC"/>
            </w:pPr>
            <w:r w:rsidRPr="00BE5F2F">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02536C" w14:textId="77777777" w:rsidR="00590312" w:rsidRPr="00BE5F2F" w:rsidRDefault="00590312" w:rsidP="00590312">
            <w:pPr>
              <w:pStyle w:val="TAC"/>
            </w:pPr>
            <w:r w:rsidRPr="00BE5F2F">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472249" w14:textId="77777777" w:rsidR="00590312" w:rsidRPr="00BE5F2F" w:rsidRDefault="00590312" w:rsidP="00590312">
            <w:pPr>
              <w:pStyle w:val="TAC"/>
            </w:pPr>
            <w:r w:rsidRPr="00BE5F2F">
              <w:t>133@0</w:t>
            </w:r>
          </w:p>
        </w:tc>
      </w:tr>
      <w:tr w:rsidR="00590312" w:rsidRPr="00BE5F2F" w14:paraId="78B85130" w14:textId="77777777" w:rsidTr="00590312">
        <w:tc>
          <w:tcPr>
            <w:tcW w:w="1210" w:type="dxa"/>
            <w:tcBorders>
              <w:top w:val="nil"/>
              <w:bottom w:val="nil"/>
            </w:tcBorders>
            <w:shd w:val="clear" w:color="auto" w:fill="auto"/>
          </w:tcPr>
          <w:p w14:paraId="2BC83710"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AF51E67"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89C3B18"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C93F437"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0CBC6B" w14:textId="77777777" w:rsidR="00590312" w:rsidRPr="00BE5F2F" w:rsidRDefault="00590312" w:rsidP="00590312">
            <w:pPr>
              <w:pStyle w:val="TAC"/>
            </w:pPr>
            <w:r w:rsidRPr="00BE5F2F">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A537EC" w14:textId="77777777" w:rsidR="00590312" w:rsidRPr="00BE5F2F" w:rsidRDefault="00590312" w:rsidP="00590312">
            <w:pPr>
              <w:pStyle w:val="TAC"/>
            </w:pPr>
            <w:r w:rsidRPr="00BE5F2F">
              <w:t>6@45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5F5DE2" w14:textId="77777777" w:rsidR="00590312" w:rsidRPr="00BE5F2F" w:rsidRDefault="00590312" w:rsidP="00590312">
            <w:pPr>
              <w:pStyle w:val="TAC"/>
            </w:pPr>
            <w:r w:rsidRPr="00BE5F2F">
              <w:t>81@0</w:t>
            </w:r>
          </w:p>
        </w:tc>
        <w:tc>
          <w:tcPr>
            <w:tcW w:w="708" w:type="dxa"/>
            <w:tcBorders>
              <w:top w:val="single" w:sz="4" w:space="0" w:color="auto"/>
              <w:left w:val="nil"/>
              <w:bottom w:val="single" w:sz="4" w:space="0" w:color="auto"/>
              <w:right w:val="nil"/>
            </w:tcBorders>
            <w:shd w:val="clear" w:color="auto" w:fill="auto"/>
            <w:vAlign w:val="bottom"/>
          </w:tcPr>
          <w:p w14:paraId="78A17865" w14:textId="77777777" w:rsidR="00590312" w:rsidRPr="00BE5F2F" w:rsidRDefault="00590312" w:rsidP="00590312">
            <w:pPr>
              <w:pStyle w:val="TAC"/>
            </w:pPr>
            <w:r w:rsidRPr="00BE5F2F">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94BDF7" w14:textId="77777777" w:rsidR="00590312" w:rsidRPr="00BE5F2F" w:rsidRDefault="00590312" w:rsidP="00590312">
            <w:pPr>
              <w:pStyle w:val="TAC"/>
            </w:pPr>
            <w:r w:rsidRPr="00BE5F2F">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6488F90" w14:textId="77777777" w:rsidR="00590312" w:rsidRPr="00BE5F2F" w:rsidRDefault="00590312" w:rsidP="00590312">
            <w:pPr>
              <w:pStyle w:val="TAC"/>
            </w:pPr>
            <w:r w:rsidRPr="00BE5F2F">
              <w:t>128@0</w:t>
            </w:r>
          </w:p>
        </w:tc>
      </w:tr>
      <w:tr w:rsidR="00590312" w:rsidRPr="00BE5F2F" w14:paraId="11E436E3" w14:textId="77777777" w:rsidTr="00590312">
        <w:tc>
          <w:tcPr>
            <w:tcW w:w="1210" w:type="dxa"/>
            <w:tcBorders>
              <w:top w:val="nil"/>
              <w:bottom w:val="nil"/>
            </w:tcBorders>
            <w:shd w:val="clear" w:color="auto" w:fill="auto"/>
          </w:tcPr>
          <w:p w14:paraId="520FA263"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CD584DC"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656BE0B" w14:textId="77777777" w:rsidR="00590312" w:rsidRPr="00BE5F2F" w:rsidRDefault="00590312" w:rsidP="00590312">
            <w:pPr>
              <w:pStyle w:val="TAC"/>
            </w:pPr>
            <w:r w:rsidRPr="00BE5F2F">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8C588D6"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1F2F3E" w14:textId="77777777" w:rsidR="00590312" w:rsidRPr="00BE5F2F" w:rsidRDefault="00590312" w:rsidP="00590312">
            <w:pPr>
              <w:pStyle w:val="TAC"/>
            </w:pPr>
            <w:r w:rsidRPr="00BE5F2F">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642B85" w14:textId="77777777" w:rsidR="00590312" w:rsidRPr="00BE5F2F" w:rsidRDefault="00590312" w:rsidP="00590312">
            <w:pPr>
              <w:pStyle w:val="TAC"/>
            </w:pPr>
            <w:r w:rsidRPr="00BE5F2F">
              <w:t>32@46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E690E4" w14:textId="77777777" w:rsidR="00590312" w:rsidRPr="00BE5F2F" w:rsidRDefault="00590312" w:rsidP="00590312">
            <w:pPr>
              <w:pStyle w:val="TAC"/>
            </w:pPr>
            <w:r w:rsidRPr="00BE5F2F">
              <w:t>60@0</w:t>
            </w:r>
          </w:p>
        </w:tc>
        <w:tc>
          <w:tcPr>
            <w:tcW w:w="708" w:type="dxa"/>
            <w:tcBorders>
              <w:top w:val="single" w:sz="4" w:space="0" w:color="auto"/>
              <w:left w:val="nil"/>
              <w:bottom w:val="single" w:sz="4" w:space="0" w:color="auto"/>
              <w:right w:val="nil"/>
            </w:tcBorders>
            <w:shd w:val="clear" w:color="auto" w:fill="auto"/>
            <w:vAlign w:val="bottom"/>
          </w:tcPr>
          <w:p w14:paraId="2151532C" w14:textId="77777777" w:rsidR="00590312" w:rsidRPr="00BE5F2F" w:rsidRDefault="00590312" w:rsidP="00590312">
            <w:pPr>
              <w:pStyle w:val="TAC"/>
            </w:pPr>
            <w:r w:rsidRPr="00BE5F2F">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F07861" w14:textId="77777777" w:rsidR="00590312" w:rsidRPr="00BE5F2F" w:rsidRDefault="00590312" w:rsidP="00590312">
            <w:pPr>
              <w:pStyle w:val="TAC"/>
            </w:pPr>
            <w:r w:rsidRPr="00BE5F2F">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470052" w14:textId="77777777" w:rsidR="00590312" w:rsidRPr="00BE5F2F" w:rsidRDefault="00590312" w:rsidP="00590312">
            <w:pPr>
              <w:pStyle w:val="TAC"/>
            </w:pPr>
            <w:r w:rsidRPr="00BE5F2F">
              <w:t>106@0</w:t>
            </w:r>
          </w:p>
        </w:tc>
      </w:tr>
      <w:tr w:rsidR="00590312" w:rsidRPr="00BE5F2F" w14:paraId="18F98AC2" w14:textId="77777777" w:rsidTr="00590312">
        <w:tc>
          <w:tcPr>
            <w:tcW w:w="1210" w:type="dxa"/>
            <w:tcBorders>
              <w:top w:val="nil"/>
              <w:bottom w:val="nil"/>
            </w:tcBorders>
            <w:shd w:val="clear" w:color="auto" w:fill="auto"/>
          </w:tcPr>
          <w:p w14:paraId="7B1A67EC" w14:textId="77777777" w:rsidR="00590312" w:rsidRPr="00BE5F2F" w:rsidRDefault="00590312" w:rsidP="00590312">
            <w:pPr>
              <w:pStyle w:val="TAC"/>
            </w:pPr>
            <w:r w:rsidRPr="00BE5F2F">
              <w:t>70</w:t>
            </w:r>
          </w:p>
        </w:tc>
        <w:tc>
          <w:tcPr>
            <w:tcW w:w="656" w:type="dxa"/>
            <w:tcBorders>
              <w:top w:val="nil"/>
              <w:left w:val="single" w:sz="4" w:space="0" w:color="auto"/>
              <w:bottom w:val="nil"/>
              <w:right w:val="single" w:sz="4" w:space="0" w:color="auto"/>
            </w:tcBorders>
            <w:shd w:val="clear" w:color="auto" w:fill="auto"/>
            <w:vAlign w:val="bottom"/>
          </w:tcPr>
          <w:p w14:paraId="3F11B12F"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4C73A02"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A0921B7"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5F2BCB" w14:textId="77777777" w:rsidR="00590312" w:rsidRPr="00BE5F2F" w:rsidRDefault="00590312" w:rsidP="00590312">
            <w:pPr>
              <w:pStyle w:val="TAC"/>
            </w:pPr>
            <w:r w:rsidRPr="00BE5F2F">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1FDB12" w14:textId="77777777" w:rsidR="00590312" w:rsidRPr="00BE5F2F" w:rsidRDefault="00590312" w:rsidP="00590312">
            <w:pPr>
              <w:pStyle w:val="TAC"/>
            </w:pPr>
            <w:r w:rsidRPr="00BE5F2F">
              <w:t>32@46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241097" w14:textId="77777777" w:rsidR="00590312" w:rsidRPr="00BE5F2F" w:rsidRDefault="00590312" w:rsidP="00590312">
            <w:pPr>
              <w:pStyle w:val="TAC"/>
            </w:pPr>
            <w:r w:rsidRPr="00BE5F2F">
              <w:t>60@0</w:t>
            </w:r>
          </w:p>
        </w:tc>
        <w:tc>
          <w:tcPr>
            <w:tcW w:w="708" w:type="dxa"/>
            <w:tcBorders>
              <w:top w:val="single" w:sz="4" w:space="0" w:color="auto"/>
              <w:left w:val="nil"/>
              <w:bottom w:val="single" w:sz="4" w:space="0" w:color="auto"/>
              <w:right w:val="nil"/>
            </w:tcBorders>
            <w:shd w:val="clear" w:color="auto" w:fill="auto"/>
            <w:vAlign w:val="bottom"/>
          </w:tcPr>
          <w:p w14:paraId="149D3C89" w14:textId="77777777" w:rsidR="00590312" w:rsidRPr="00BE5F2F" w:rsidRDefault="00590312" w:rsidP="00590312">
            <w:pPr>
              <w:pStyle w:val="TAC"/>
            </w:pPr>
            <w:r w:rsidRPr="00BE5F2F">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2818C7" w14:textId="77777777" w:rsidR="00590312" w:rsidRPr="00BE5F2F" w:rsidRDefault="00590312" w:rsidP="00590312">
            <w:pPr>
              <w:pStyle w:val="TAC"/>
            </w:pPr>
            <w:r w:rsidRPr="00BE5F2F">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4B6F4B" w14:textId="77777777" w:rsidR="00590312" w:rsidRPr="00BE5F2F" w:rsidRDefault="00590312" w:rsidP="00590312">
            <w:pPr>
              <w:pStyle w:val="TAC"/>
            </w:pPr>
            <w:r w:rsidRPr="00BE5F2F">
              <w:t>100@0</w:t>
            </w:r>
          </w:p>
        </w:tc>
      </w:tr>
      <w:tr w:rsidR="00590312" w:rsidRPr="00BE5F2F" w14:paraId="2AAFEEDD" w14:textId="77777777" w:rsidTr="00590312">
        <w:tc>
          <w:tcPr>
            <w:tcW w:w="1210" w:type="dxa"/>
            <w:tcBorders>
              <w:top w:val="nil"/>
              <w:bottom w:val="nil"/>
            </w:tcBorders>
            <w:shd w:val="clear" w:color="auto" w:fill="auto"/>
          </w:tcPr>
          <w:p w14:paraId="384CE75B"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9544E58"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24E8054" w14:textId="77777777" w:rsidR="00590312" w:rsidRPr="00BE5F2F" w:rsidRDefault="00590312" w:rsidP="00590312">
            <w:pPr>
              <w:pStyle w:val="TAC"/>
            </w:pPr>
            <w:r w:rsidRPr="00BE5F2F">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89DE1D3"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ECFDD2" w14:textId="77777777" w:rsidR="00590312" w:rsidRPr="00BE5F2F" w:rsidRDefault="00590312" w:rsidP="00590312">
            <w:pPr>
              <w:pStyle w:val="TAC"/>
            </w:pPr>
            <w:r w:rsidRPr="00BE5F2F">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D23489" w14:textId="77777777" w:rsidR="00590312" w:rsidRPr="00BE5F2F" w:rsidRDefault="00590312" w:rsidP="00590312">
            <w:pPr>
              <w:pStyle w:val="TAC"/>
            </w:pPr>
            <w:r w:rsidRPr="00BE5F2F">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363E0A" w14:textId="77777777" w:rsidR="00590312" w:rsidRPr="00BE5F2F" w:rsidRDefault="00590312" w:rsidP="00590312">
            <w:pPr>
              <w:pStyle w:val="TAC"/>
            </w:pPr>
            <w:r w:rsidRPr="00BE5F2F">
              <w:t>32@0</w:t>
            </w:r>
          </w:p>
        </w:tc>
        <w:tc>
          <w:tcPr>
            <w:tcW w:w="708" w:type="dxa"/>
            <w:tcBorders>
              <w:top w:val="single" w:sz="4" w:space="0" w:color="auto"/>
              <w:left w:val="nil"/>
              <w:bottom w:val="single" w:sz="4" w:space="0" w:color="auto"/>
              <w:right w:val="nil"/>
            </w:tcBorders>
            <w:shd w:val="clear" w:color="auto" w:fill="auto"/>
            <w:vAlign w:val="bottom"/>
          </w:tcPr>
          <w:p w14:paraId="6FF6F067" w14:textId="77777777" w:rsidR="00590312" w:rsidRPr="00BE5F2F" w:rsidRDefault="00590312" w:rsidP="00590312">
            <w:pPr>
              <w:pStyle w:val="TAC"/>
            </w:pPr>
            <w:r w:rsidRPr="00BE5F2F">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719966" w14:textId="77777777" w:rsidR="00590312" w:rsidRPr="00BE5F2F" w:rsidRDefault="00590312" w:rsidP="00590312">
            <w:pPr>
              <w:pStyle w:val="TAC"/>
            </w:pPr>
            <w:r w:rsidRPr="00BE5F2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16D32A" w14:textId="77777777" w:rsidR="00590312" w:rsidRPr="00BE5F2F" w:rsidRDefault="00590312" w:rsidP="00590312">
            <w:pPr>
              <w:pStyle w:val="TAC"/>
            </w:pPr>
            <w:r w:rsidRPr="00BE5F2F">
              <w:t>78@0</w:t>
            </w:r>
          </w:p>
        </w:tc>
      </w:tr>
      <w:tr w:rsidR="00590312" w:rsidRPr="00BE5F2F" w14:paraId="15C0AA63" w14:textId="77777777" w:rsidTr="00590312">
        <w:tc>
          <w:tcPr>
            <w:tcW w:w="1210" w:type="dxa"/>
            <w:tcBorders>
              <w:top w:val="nil"/>
              <w:bottom w:val="nil"/>
            </w:tcBorders>
            <w:shd w:val="clear" w:color="auto" w:fill="auto"/>
          </w:tcPr>
          <w:p w14:paraId="3A6B70D2"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6D40EA4"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0428810"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36AA987"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F6601B" w14:textId="77777777" w:rsidR="00590312" w:rsidRPr="00BE5F2F" w:rsidRDefault="00590312" w:rsidP="00590312">
            <w:pPr>
              <w:pStyle w:val="TAC"/>
            </w:pPr>
            <w:r w:rsidRPr="00BE5F2F">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FD1D142" w14:textId="77777777" w:rsidR="00590312" w:rsidRPr="00BE5F2F" w:rsidRDefault="00590312" w:rsidP="00590312">
            <w:pPr>
              <w:pStyle w:val="TAC"/>
            </w:pPr>
            <w:r w:rsidRPr="00BE5F2F">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55CEEF" w14:textId="77777777" w:rsidR="00590312" w:rsidRPr="00BE5F2F" w:rsidRDefault="00590312" w:rsidP="00590312">
            <w:pPr>
              <w:pStyle w:val="TAC"/>
            </w:pPr>
            <w:r w:rsidRPr="00BE5F2F">
              <w:t>32@0</w:t>
            </w:r>
          </w:p>
        </w:tc>
        <w:tc>
          <w:tcPr>
            <w:tcW w:w="708" w:type="dxa"/>
            <w:tcBorders>
              <w:top w:val="single" w:sz="4" w:space="0" w:color="auto"/>
              <w:left w:val="nil"/>
              <w:bottom w:val="single" w:sz="4" w:space="0" w:color="auto"/>
              <w:right w:val="nil"/>
            </w:tcBorders>
            <w:shd w:val="clear" w:color="auto" w:fill="auto"/>
            <w:vAlign w:val="bottom"/>
          </w:tcPr>
          <w:p w14:paraId="09F06757" w14:textId="77777777" w:rsidR="00590312" w:rsidRPr="00BE5F2F" w:rsidRDefault="00590312" w:rsidP="00590312">
            <w:pPr>
              <w:pStyle w:val="TAC"/>
            </w:pPr>
            <w:r w:rsidRPr="00BE5F2F">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B93724" w14:textId="77777777" w:rsidR="00590312" w:rsidRPr="00BE5F2F" w:rsidRDefault="00590312" w:rsidP="00590312">
            <w:pPr>
              <w:pStyle w:val="TAC"/>
            </w:pPr>
            <w:r w:rsidRPr="00BE5F2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A85454E" w14:textId="77777777" w:rsidR="00590312" w:rsidRPr="00BE5F2F" w:rsidRDefault="00590312" w:rsidP="00590312">
            <w:pPr>
              <w:pStyle w:val="TAC"/>
            </w:pPr>
            <w:r w:rsidRPr="00BE5F2F">
              <w:t>75@0</w:t>
            </w:r>
          </w:p>
        </w:tc>
      </w:tr>
      <w:tr w:rsidR="00590312" w:rsidRPr="00BE5F2F" w14:paraId="5D1F0342" w14:textId="77777777" w:rsidTr="00590312">
        <w:tc>
          <w:tcPr>
            <w:tcW w:w="1210" w:type="dxa"/>
            <w:tcBorders>
              <w:top w:val="nil"/>
              <w:bottom w:val="nil"/>
            </w:tcBorders>
            <w:shd w:val="clear" w:color="auto" w:fill="auto"/>
          </w:tcPr>
          <w:p w14:paraId="1B5564C5"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6079403"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BC604A4" w14:textId="77777777" w:rsidR="00590312" w:rsidRPr="00BE5F2F" w:rsidRDefault="00590312" w:rsidP="00590312">
            <w:pPr>
              <w:pStyle w:val="TAC"/>
            </w:pPr>
            <w:r w:rsidRPr="00BE5F2F">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6ACE157"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4DB7AC" w14:textId="77777777" w:rsidR="00590312" w:rsidRPr="00BE5F2F" w:rsidRDefault="00590312" w:rsidP="00590312">
            <w:pPr>
              <w:pStyle w:val="TAC"/>
            </w:pPr>
            <w:r w:rsidRPr="00BE5F2F">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D8C1EFE" w14:textId="77777777" w:rsidR="00590312" w:rsidRPr="00BE5F2F" w:rsidRDefault="00590312" w:rsidP="00590312">
            <w:pPr>
              <w:pStyle w:val="TAC"/>
            </w:pPr>
            <w:r w:rsidRPr="00BE5F2F">
              <w:t>87@46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8DEA7C" w14:textId="77777777" w:rsidR="00590312" w:rsidRPr="00BE5F2F" w:rsidRDefault="00590312" w:rsidP="00590312">
            <w:pPr>
              <w:pStyle w:val="TAC"/>
            </w:pPr>
            <w:r w:rsidRPr="00BE5F2F">
              <w:t>5@0</w:t>
            </w:r>
          </w:p>
        </w:tc>
        <w:tc>
          <w:tcPr>
            <w:tcW w:w="708" w:type="dxa"/>
            <w:tcBorders>
              <w:top w:val="single" w:sz="4" w:space="0" w:color="auto"/>
              <w:left w:val="nil"/>
              <w:bottom w:val="single" w:sz="4" w:space="0" w:color="auto"/>
              <w:right w:val="nil"/>
            </w:tcBorders>
            <w:shd w:val="clear" w:color="auto" w:fill="auto"/>
            <w:vAlign w:val="bottom"/>
          </w:tcPr>
          <w:p w14:paraId="56698CAF" w14:textId="77777777" w:rsidR="00590312" w:rsidRPr="00BE5F2F" w:rsidRDefault="00590312" w:rsidP="00590312">
            <w:pPr>
              <w:pStyle w:val="TAC"/>
            </w:pPr>
            <w:r w:rsidRPr="00BE5F2F">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46F629" w14:textId="77777777" w:rsidR="00590312" w:rsidRPr="00BE5F2F" w:rsidRDefault="00590312" w:rsidP="00590312">
            <w:pPr>
              <w:pStyle w:val="TAC"/>
            </w:pPr>
            <w:r w:rsidRPr="00BE5F2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5E3B89" w14:textId="77777777" w:rsidR="00590312" w:rsidRPr="00BE5F2F" w:rsidRDefault="00590312" w:rsidP="00590312">
            <w:pPr>
              <w:pStyle w:val="TAC"/>
            </w:pPr>
            <w:r w:rsidRPr="00BE5F2F">
              <w:t>51@0</w:t>
            </w:r>
          </w:p>
        </w:tc>
      </w:tr>
      <w:tr w:rsidR="00590312" w:rsidRPr="00BE5F2F" w14:paraId="661FE160" w14:textId="77777777" w:rsidTr="00590312">
        <w:tc>
          <w:tcPr>
            <w:tcW w:w="1210" w:type="dxa"/>
            <w:tcBorders>
              <w:top w:val="nil"/>
              <w:bottom w:val="nil"/>
            </w:tcBorders>
            <w:shd w:val="clear" w:color="auto" w:fill="auto"/>
          </w:tcPr>
          <w:p w14:paraId="09CCEAFF"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5600152"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F1F619C"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1F067B4"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C7298D" w14:textId="77777777" w:rsidR="00590312" w:rsidRPr="00BE5F2F" w:rsidRDefault="00590312" w:rsidP="00590312">
            <w:pPr>
              <w:pStyle w:val="TAC"/>
            </w:pPr>
            <w:r w:rsidRPr="00BE5F2F">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91D2CD" w14:textId="77777777" w:rsidR="00590312" w:rsidRPr="00BE5F2F" w:rsidRDefault="00590312" w:rsidP="00590312">
            <w:pPr>
              <w:pStyle w:val="TAC"/>
            </w:pPr>
            <w:r w:rsidRPr="00BE5F2F">
              <w:t>81@52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50CE5F" w14:textId="77777777" w:rsidR="00590312" w:rsidRPr="00BE5F2F" w:rsidRDefault="00590312" w:rsidP="00590312">
            <w:pPr>
              <w:pStyle w:val="TAC"/>
            </w:pPr>
            <w:r w:rsidRPr="00BE5F2F">
              <w:t>6@0</w:t>
            </w:r>
          </w:p>
        </w:tc>
        <w:tc>
          <w:tcPr>
            <w:tcW w:w="708" w:type="dxa"/>
            <w:tcBorders>
              <w:top w:val="single" w:sz="4" w:space="0" w:color="auto"/>
              <w:left w:val="nil"/>
              <w:bottom w:val="single" w:sz="4" w:space="0" w:color="auto"/>
              <w:right w:val="nil"/>
            </w:tcBorders>
            <w:shd w:val="clear" w:color="auto" w:fill="auto"/>
            <w:vAlign w:val="bottom"/>
          </w:tcPr>
          <w:p w14:paraId="090A12CB" w14:textId="77777777" w:rsidR="00590312" w:rsidRPr="00BE5F2F" w:rsidRDefault="00590312" w:rsidP="00590312">
            <w:pPr>
              <w:pStyle w:val="TAC"/>
            </w:pPr>
            <w:r w:rsidRPr="00BE5F2F">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7FA805" w14:textId="77777777" w:rsidR="00590312" w:rsidRPr="00BE5F2F" w:rsidRDefault="00590312" w:rsidP="00590312">
            <w:pPr>
              <w:pStyle w:val="TAC"/>
            </w:pPr>
            <w:r w:rsidRPr="00BE5F2F">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5DC372" w14:textId="77777777" w:rsidR="00590312" w:rsidRPr="00BE5F2F" w:rsidRDefault="00590312" w:rsidP="00590312">
            <w:pPr>
              <w:pStyle w:val="TAC"/>
            </w:pPr>
            <w:r w:rsidRPr="00BE5F2F">
              <w:t>50@0</w:t>
            </w:r>
          </w:p>
        </w:tc>
      </w:tr>
    </w:tbl>
    <w:p w14:paraId="70160E77" w14:textId="77777777" w:rsidR="00590312" w:rsidRPr="00BE5F2F" w:rsidRDefault="00590312" w:rsidP="0059031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BE5F2F" w14:paraId="7EA98105" w14:textId="77777777" w:rsidTr="00590312">
        <w:trPr>
          <w:tblHeader/>
        </w:trPr>
        <w:tc>
          <w:tcPr>
            <w:tcW w:w="1210" w:type="dxa"/>
            <w:vMerge w:val="restart"/>
            <w:shd w:val="clear" w:color="auto" w:fill="auto"/>
            <w:vAlign w:val="center"/>
          </w:tcPr>
          <w:p w14:paraId="1935EF55" w14:textId="77777777" w:rsidR="00590312" w:rsidRPr="00BE5F2F" w:rsidRDefault="00590312" w:rsidP="00590312">
            <w:pPr>
              <w:pStyle w:val="TAH"/>
            </w:pPr>
            <w:proofErr w:type="spellStart"/>
            <w:r w:rsidRPr="00BE5F2F">
              <w:lastRenderedPageBreak/>
              <w:t>BW</w:t>
            </w:r>
            <w:r w:rsidRPr="00BE5F2F">
              <w:rPr>
                <w:vertAlign w:val="subscript"/>
              </w:rPr>
              <w:t>channel_CA</w:t>
            </w:r>
            <w:proofErr w:type="spellEnd"/>
            <w:r w:rsidRPr="00BE5F2F">
              <w:rPr>
                <w:vertAlign w:val="subscript"/>
              </w:rPr>
              <w:t xml:space="preserve"> </w:t>
            </w:r>
            <w:r w:rsidRPr="00BE5F2F">
              <w:t>(MHz)</w:t>
            </w:r>
          </w:p>
        </w:tc>
        <w:tc>
          <w:tcPr>
            <w:tcW w:w="656" w:type="dxa"/>
            <w:vMerge w:val="restart"/>
            <w:shd w:val="clear" w:color="auto" w:fill="auto"/>
            <w:vAlign w:val="center"/>
          </w:tcPr>
          <w:p w14:paraId="452B4C59" w14:textId="77777777" w:rsidR="00590312" w:rsidRPr="00BE5F2F" w:rsidRDefault="00590312" w:rsidP="00590312">
            <w:pPr>
              <w:pStyle w:val="TAH"/>
            </w:pPr>
            <w:r w:rsidRPr="00BE5F2F">
              <w:t>SCS for all CC (kHz)</w:t>
            </w:r>
          </w:p>
        </w:tc>
        <w:tc>
          <w:tcPr>
            <w:tcW w:w="936" w:type="dxa"/>
            <w:vMerge w:val="restart"/>
            <w:shd w:val="clear" w:color="auto" w:fill="auto"/>
            <w:vAlign w:val="center"/>
          </w:tcPr>
          <w:p w14:paraId="291CBC37" w14:textId="77777777" w:rsidR="00590312" w:rsidRPr="00BE5F2F" w:rsidRDefault="00590312" w:rsidP="00590312">
            <w:pPr>
              <w:pStyle w:val="TAH"/>
            </w:pPr>
            <w:r w:rsidRPr="00BE5F2F">
              <w:t>Channel bandwidth combination (MHz)</w:t>
            </w:r>
          </w:p>
        </w:tc>
        <w:tc>
          <w:tcPr>
            <w:tcW w:w="850" w:type="dxa"/>
            <w:vMerge w:val="restart"/>
            <w:shd w:val="clear" w:color="auto" w:fill="auto"/>
            <w:vAlign w:val="center"/>
          </w:tcPr>
          <w:p w14:paraId="4E6D4134" w14:textId="77777777" w:rsidR="00590312" w:rsidRPr="00BE5F2F" w:rsidRDefault="00590312" w:rsidP="00590312">
            <w:pPr>
              <w:pStyle w:val="TAH"/>
            </w:pPr>
            <w:r w:rsidRPr="00BE5F2F">
              <w:t>OFDM</w:t>
            </w:r>
          </w:p>
        </w:tc>
        <w:tc>
          <w:tcPr>
            <w:tcW w:w="3119" w:type="dxa"/>
            <w:gridSpan w:val="3"/>
            <w:shd w:val="clear" w:color="auto" w:fill="auto"/>
          </w:tcPr>
          <w:p w14:paraId="506B3CB5" w14:textId="77777777" w:rsidR="00590312" w:rsidRPr="00BE5F2F" w:rsidRDefault="00590312" w:rsidP="00590312">
            <w:pPr>
              <w:pStyle w:val="TAH"/>
            </w:pPr>
            <w:r w:rsidRPr="00BE5F2F">
              <w:t>RB allocation (Inner Full)</w:t>
            </w:r>
          </w:p>
        </w:tc>
        <w:tc>
          <w:tcPr>
            <w:tcW w:w="3084" w:type="dxa"/>
            <w:gridSpan w:val="3"/>
            <w:shd w:val="clear" w:color="auto" w:fill="auto"/>
          </w:tcPr>
          <w:p w14:paraId="3D04DD45" w14:textId="77777777" w:rsidR="00590312" w:rsidRPr="00BE5F2F" w:rsidRDefault="00590312" w:rsidP="00590312">
            <w:pPr>
              <w:pStyle w:val="TAH"/>
            </w:pPr>
            <w:r w:rsidRPr="00BE5F2F">
              <w:t>RB allocation (Outer Full)</w:t>
            </w:r>
          </w:p>
        </w:tc>
      </w:tr>
      <w:tr w:rsidR="00590312" w:rsidRPr="00BE5F2F" w14:paraId="17CBE380" w14:textId="77777777" w:rsidTr="00590312">
        <w:trPr>
          <w:cantSplit/>
          <w:trHeight w:val="1134"/>
          <w:tblHeader/>
        </w:trPr>
        <w:tc>
          <w:tcPr>
            <w:tcW w:w="1210" w:type="dxa"/>
            <w:vMerge/>
            <w:tcBorders>
              <w:bottom w:val="single" w:sz="4" w:space="0" w:color="auto"/>
            </w:tcBorders>
            <w:shd w:val="clear" w:color="auto" w:fill="auto"/>
          </w:tcPr>
          <w:p w14:paraId="47C79EAB" w14:textId="77777777" w:rsidR="00590312" w:rsidRPr="00BE5F2F" w:rsidRDefault="00590312" w:rsidP="00590312">
            <w:pPr>
              <w:pStyle w:val="TAH"/>
            </w:pPr>
          </w:p>
        </w:tc>
        <w:tc>
          <w:tcPr>
            <w:tcW w:w="656" w:type="dxa"/>
            <w:vMerge/>
            <w:tcBorders>
              <w:bottom w:val="single" w:sz="4" w:space="0" w:color="auto"/>
            </w:tcBorders>
            <w:shd w:val="clear" w:color="auto" w:fill="auto"/>
          </w:tcPr>
          <w:p w14:paraId="501ED7B8" w14:textId="77777777" w:rsidR="00590312" w:rsidRPr="00BE5F2F" w:rsidRDefault="00590312" w:rsidP="00590312">
            <w:pPr>
              <w:pStyle w:val="TAH"/>
            </w:pPr>
          </w:p>
        </w:tc>
        <w:tc>
          <w:tcPr>
            <w:tcW w:w="936" w:type="dxa"/>
            <w:vMerge/>
            <w:tcBorders>
              <w:bottom w:val="single" w:sz="4" w:space="0" w:color="auto"/>
            </w:tcBorders>
            <w:shd w:val="clear" w:color="auto" w:fill="auto"/>
          </w:tcPr>
          <w:p w14:paraId="4A468044" w14:textId="77777777" w:rsidR="00590312" w:rsidRPr="00BE5F2F" w:rsidRDefault="00590312" w:rsidP="00590312">
            <w:pPr>
              <w:pStyle w:val="TAH"/>
            </w:pPr>
          </w:p>
        </w:tc>
        <w:tc>
          <w:tcPr>
            <w:tcW w:w="850" w:type="dxa"/>
            <w:vMerge/>
            <w:tcBorders>
              <w:bottom w:val="single" w:sz="4" w:space="0" w:color="auto"/>
            </w:tcBorders>
            <w:shd w:val="clear" w:color="auto" w:fill="auto"/>
          </w:tcPr>
          <w:p w14:paraId="0DB3830D" w14:textId="77777777" w:rsidR="00590312" w:rsidRPr="00BE5F2F" w:rsidRDefault="00590312" w:rsidP="00590312">
            <w:pPr>
              <w:pStyle w:val="TAH"/>
            </w:pPr>
          </w:p>
        </w:tc>
        <w:tc>
          <w:tcPr>
            <w:tcW w:w="709" w:type="dxa"/>
            <w:tcBorders>
              <w:bottom w:val="single" w:sz="4" w:space="0" w:color="auto"/>
            </w:tcBorders>
            <w:shd w:val="clear" w:color="auto" w:fill="auto"/>
            <w:vAlign w:val="center"/>
          </w:tcPr>
          <w:p w14:paraId="3AB7551A" w14:textId="77777777" w:rsidR="00590312" w:rsidRPr="00BE5F2F" w:rsidRDefault="00590312" w:rsidP="00590312">
            <w:pPr>
              <w:pStyle w:val="TAH"/>
              <w:rPr>
                <w:vertAlign w:val="subscript"/>
              </w:rPr>
            </w:pPr>
            <w:proofErr w:type="spellStart"/>
            <w:r w:rsidRPr="00BE5F2F">
              <w:t>N</w:t>
            </w:r>
            <w:r w:rsidRPr="00BE5F2F">
              <w:rPr>
                <w:vertAlign w:val="subscript"/>
              </w:rPr>
              <w:t>RB_alloc</w:t>
            </w:r>
            <w:proofErr w:type="spellEnd"/>
          </w:p>
        </w:tc>
        <w:tc>
          <w:tcPr>
            <w:tcW w:w="1134" w:type="dxa"/>
            <w:tcBorders>
              <w:bottom w:val="single" w:sz="4" w:space="0" w:color="auto"/>
            </w:tcBorders>
            <w:shd w:val="clear" w:color="auto" w:fill="auto"/>
            <w:vAlign w:val="center"/>
          </w:tcPr>
          <w:p w14:paraId="264895F2" w14:textId="77777777" w:rsidR="00590312" w:rsidRPr="00BE5F2F" w:rsidRDefault="00590312" w:rsidP="00590312">
            <w:pPr>
              <w:pStyle w:val="TAH"/>
              <w:rPr>
                <w:vertAlign w:val="subscript"/>
              </w:rPr>
            </w:pPr>
            <w:r w:rsidRPr="00BE5F2F">
              <w:t>CC1 L</w:t>
            </w:r>
            <w:r w:rsidRPr="00BE5F2F">
              <w:rPr>
                <w:vertAlign w:val="subscript"/>
              </w:rPr>
              <w:t>CRB1@</w:t>
            </w:r>
            <w:r w:rsidRPr="00BE5F2F">
              <w:t>RB</w:t>
            </w:r>
            <w:r w:rsidRPr="00BE5F2F">
              <w:rPr>
                <w:vertAlign w:val="subscript"/>
              </w:rPr>
              <w:t>Start1</w:t>
            </w:r>
          </w:p>
        </w:tc>
        <w:tc>
          <w:tcPr>
            <w:tcW w:w="1276" w:type="dxa"/>
            <w:tcBorders>
              <w:bottom w:val="single" w:sz="4" w:space="0" w:color="auto"/>
            </w:tcBorders>
            <w:shd w:val="clear" w:color="auto" w:fill="auto"/>
            <w:vAlign w:val="center"/>
          </w:tcPr>
          <w:p w14:paraId="49AD340A"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c>
          <w:tcPr>
            <w:tcW w:w="708" w:type="dxa"/>
            <w:tcBorders>
              <w:bottom w:val="single" w:sz="4" w:space="0" w:color="auto"/>
            </w:tcBorders>
            <w:shd w:val="clear" w:color="auto" w:fill="auto"/>
            <w:vAlign w:val="center"/>
          </w:tcPr>
          <w:p w14:paraId="14B23648" w14:textId="77777777" w:rsidR="00590312" w:rsidRPr="00BE5F2F" w:rsidRDefault="00590312" w:rsidP="00590312">
            <w:pPr>
              <w:pStyle w:val="TAH"/>
            </w:pPr>
            <w:proofErr w:type="spellStart"/>
            <w:r w:rsidRPr="00BE5F2F">
              <w:t>N</w:t>
            </w:r>
            <w:r w:rsidRPr="00BE5F2F">
              <w:rPr>
                <w:vertAlign w:val="subscript"/>
              </w:rPr>
              <w:t>RB_alloc</w:t>
            </w:r>
            <w:proofErr w:type="spellEnd"/>
          </w:p>
        </w:tc>
        <w:tc>
          <w:tcPr>
            <w:tcW w:w="1276" w:type="dxa"/>
            <w:tcBorders>
              <w:bottom w:val="single" w:sz="4" w:space="0" w:color="auto"/>
            </w:tcBorders>
            <w:shd w:val="clear" w:color="auto" w:fill="auto"/>
            <w:vAlign w:val="center"/>
          </w:tcPr>
          <w:p w14:paraId="13D9290C" w14:textId="77777777" w:rsidR="00590312" w:rsidRPr="00BE5F2F" w:rsidRDefault="00590312" w:rsidP="00590312">
            <w:pPr>
              <w:pStyle w:val="TAH"/>
            </w:pPr>
            <w:r w:rsidRPr="00BE5F2F">
              <w:t>CC1 L</w:t>
            </w:r>
            <w:r w:rsidRPr="00BE5F2F">
              <w:rPr>
                <w:vertAlign w:val="subscript"/>
              </w:rPr>
              <w:t>CRB1@</w:t>
            </w:r>
            <w:r w:rsidRPr="00BE5F2F">
              <w:t>RB</w:t>
            </w:r>
            <w:r w:rsidRPr="00BE5F2F">
              <w:rPr>
                <w:vertAlign w:val="subscript"/>
              </w:rPr>
              <w:t>Start1</w:t>
            </w:r>
          </w:p>
        </w:tc>
        <w:tc>
          <w:tcPr>
            <w:tcW w:w="1100" w:type="dxa"/>
            <w:tcBorders>
              <w:bottom w:val="single" w:sz="4" w:space="0" w:color="auto"/>
            </w:tcBorders>
            <w:shd w:val="clear" w:color="auto" w:fill="auto"/>
            <w:vAlign w:val="center"/>
          </w:tcPr>
          <w:p w14:paraId="0D087061"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r>
      <w:tr w:rsidR="00590312" w:rsidRPr="00BE5F2F" w14:paraId="36835CC7" w14:textId="77777777" w:rsidTr="00590312">
        <w:tc>
          <w:tcPr>
            <w:tcW w:w="1210" w:type="dxa"/>
            <w:tcBorders>
              <w:bottom w:val="nil"/>
            </w:tcBorders>
            <w:shd w:val="clear" w:color="auto" w:fill="auto"/>
          </w:tcPr>
          <w:p w14:paraId="03E36A10"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668A301" w14:textId="77777777" w:rsidR="00590312" w:rsidRPr="00BE5F2F" w:rsidRDefault="00590312" w:rsidP="00590312">
            <w:pPr>
              <w:pStyle w:val="TAC"/>
            </w:pPr>
            <w:r w:rsidRPr="00BE5F2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37424A3C" w14:textId="77777777" w:rsidR="00590312" w:rsidRPr="00BE5F2F" w:rsidRDefault="00590312" w:rsidP="00590312">
            <w:pPr>
              <w:pStyle w:val="TAC"/>
            </w:pPr>
            <w:r w:rsidRPr="00BE5F2F">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526B6B8"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3C58EE" w14:textId="77777777" w:rsidR="00590312" w:rsidRPr="00BE5F2F" w:rsidRDefault="00590312" w:rsidP="00590312">
            <w:pPr>
              <w:pStyle w:val="TAC"/>
            </w:pPr>
            <w:r w:rsidRPr="00BE5F2F">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2C831E" w14:textId="77777777" w:rsidR="00590312" w:rsidRPr="00BE5F2F" w:rsidRDefault="00590312" w:rsidP="00590312">
            <w:pPr>
              <w:pStyle w:val="TAC"/>
            </w:pPr>
            <w:r w:rsidRPr="00BE5F2F">
              <w:t>53@107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AEFBE0" w14:textId="77777777" w:rsidR="00590312" w:rsidRPr="00BE5F2F" w:rsidRDefault="00590312" w:rsidP="00590312">
            <w:pPr>
              <w:pStyle w:val="TAC"/>
            </w:pPr>
            <w:r w:rsidRPr="00BE5F2F">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501A262" w14:textId="77777777" w:rsidR="00590312" w:rsidRPr="00BE5F2F" w:rsidRDefault="00590312" w:rsidP="00590312">
            <w:pPr>
              <w:pStyle w:val="TAC"/>
            </w:pPr>
            <w:r w:rsidRPr="00BE5F2F">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BF538F" w14:textId="77777777" w:rsidR="00590312" w:rsidRPr="00BE5F2F" w:rsidRDefault="00590312" w:rsidP="00590312">
            <w:pPr>
              <w:pStyle w:val="TAC"/>
            </w:pPr>
            <w:r w:rsidRPr="00BE5F2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F55324" w14:textId="77777777" w:rsidR="00590312" w:rsidRPr="00BE5F2F" w:rsidRDefault="00590312" w:rsidP="00590312">
            <w:pPr>
              <w:pStyle w:val="TAC"/>
            </w:pPr>
            <w:r w:rsidRPr="00BE5F2F">
              <w:t>270@0</w:t>
            </w:r>
          </w:p>
        </w:tc>
      </w:tr>
      <w:tr w:rsidR="00590312" w:rsidRPr="00BE5F2F" w14:paraId="151A986F" w14:textId="77777777" w:rsidTr="00590312">
        <w:tc>
          <w:tcPr>
            <w:tcW w:w="1210" w:type="dxa"/>
            <w:tcBorders>
              <w:top w:val="nil"/>
              <w:bottom w:val="nil"/>
            </w:tcBorders>
            <w:shd w:val="clear" w:color="auto" w:fill="auto"/>
          </w:tcPr>
          <w:p w14:paraId="688B09D2"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9049ABA"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0B09875"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1D56D8A"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D800FB" w14:textId="77777777" w:rsidR="00590312" w:rsidRPr="00BE5F2F" w:rsidRDefault="00590312" w:rsidP="00590312">
            <w:pPr>
              <w:pStyle w:val="TAC"/>
            </w:pPr>
            <w:r w:rsidRPr="00BE5F2F">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0AA64DA" w14:textId="77777777" w:rsidR="00590312" w:rsidRPr="00BE5F2F" w:rsidRDefault="00590312" w:rsidP="00590312">
            <w:pPr>
              <w:pStyle w:val="TAC"/>
            </w:pPr>
            <w:r w:rsidRPr="00BE5F2F">
              <w:t>50@110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EBE240" w14:textId="77777777" w:rsidR="00590312" w:rsidRPr="00BE5F2F" w:rsidRDefault="00590312" w:rsidP="00590312">
            <w:pPr>
              <w:pStyle w:val="TAC"/>
            </w:pPr>
            <w:r w:rsidRPr="00BE5F2F">
              <w:t>160@0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B539008" w14:textId="77777777" w:rsidR="00590312" w:rsidRPr="00BE5F2F" w:rsidRDefault="00590312" w:rsidP="00590312">
            <w:pPr>
              <w:pStyle w:val="TAC"/>
            </w:pPr>
            <w:r w:rsidRPr="00BE5F2F">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C97A7E" w14:textId="77777777" w:rsidR="00590312" w:rsidRPr="00BE5F2F" w:rsidRDefault="00590312" w:rsidP="00590312">
            <w:pPr>
              <w:pStyle w:val="TAC"/>
            </w:pPr>
            <w:r w:rsidRPr="00BE5F2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6D09B6" w14:textId="77777777" w:rsidR="00590312" w:rsidRPr="00BE5F2F" w:rsidRDefault="00590312" w:rsidP="00590312">
            <w:pPr>
              <w:pStyle w:val="TAC"/>
            </w:pPr>
            <w:r w:rsidRPr="00BE5F2F">
              <w:t>270@0</w:t>
            </w:r>
          </w:p>
        </w:tc>
      </w:tr>
      <w:tr w:rsidR="00590312" w:rsidRPr="00BE5F2F" w14:paraId="02847908" w14:textId="77777777" w:rsidTr="00590312">
        <w:tc>
          <w:tcPr>
            <w:tcW w:w="1210" w:type="dxa"/>
            <w:tcBorders>
              <w:top w:val="nil"/>
              <w:bottom w:val="nil"/>
            </w:tcBorders>
            <w:shd w:val="clear" w:color="auto" w:fill="auto"/>
          </w:tcPr>
          <w:p w14:paraId="3856A3FB"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EDD9CDD"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6D7AB78" w14:textId="77777777" w:rsidR="00590312" w:rsidRPr="00BE5F2F" w:rsidRDefault="00590312" w:rsidP="00590312">
            <w:pPr>
              <w:pStyle w:val="TAC"/>
            </w:pPr>
            <w:r w:rsidRPr="00BE5F2F">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AD9E4B2"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277327" w14:textId="77777777" w:rsidR="00590312" w:rsidRPr="00BE5F2F" w:rsidRDefault="00590312" w:rsidP="00590312">
            <w:pPr>
              <w:pStyle w:val="TAC"/>
            </w:pPr>
            <w:r w:rsidRPr="00BE5F2F">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8798DFD" w14:textId="77777777" w:rsidR="00590312" w:rsidRPr="00BE5F2F" w:rsidRDefault="00590312" w:rsidP="00590312">
            <w:pPr>
              <w:pStyle w:val="TAC"/>
            </w:pPr>
            <w:r w:rsidRPr="00BE5F2F">
              <w:t>108@108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48EF43" w14:textId="77777777" w:rsidR="00590312" w:rsidRPr="00BE5F2F" w:rsidRDefault="00590312" w:rsidP="00590312">
            <w:pPr>
              <w:pStyle w:val="TAC"/>
            </w:pPr>
            <w:r w:rsidRPr="00BE5F2F">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B0FBAB3" w14:textId="77777777" w:rsidR="00590312" w:rsidRPr="00BE5F2F" w:rsidRDefault="00590312" w:rsidP="00590312">
            <w:pPr>
              <w:pStyle w:val="TAC"/>
            </w:pPr>
            <w:r w:rsidRPr="00BE5F2F">
              <w:t>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7A4B4D" w14:textId="77777777" w:rsidR="00590312" w:rsidRPr="00BE5F2F" w:rsidRDefault="00590312" w:rsidP="00590312">
            <w:pPr>
              <w:pStyle w:val="TAC"/>
            </w:pPr>
            <w:r w:rsidRPr="00BE5F2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A7C6DB" w14:textId="77777777" w:rsidR="00590312" w:rsidRPr="00BE5F2F" w:rsidRDefault="00590312" w:rsidP="00590312">
            <w:pPr>
              <w:pStyle w:val="TAC"/>
            </w:pPr>
            <w:r w:rsidRPr="00BE5F2F">
              <w:t>216@0</w:t>
            </w:r>
          </w:p>
        </w:tc>
      </w:tr>
      <w:tr w:rsidR="00590312" w:rsidRPr="00BE5F2F" w14:paraId="38DF8BF8" w14:textId="77777777" w:rsidTr="00590312">
        <w:tc>
          <w:tcPr>
            <w:tcW w:w="1210" w:type="dxa"/>
            <w:tcBorders>
              <w:top w:val="nil"/>
              <w:bottom w:val="nil"/>
            </w:tcBorders>
            <w:shd w:val="clear" w:color="auto" w:fill="auto"/>
          </w:tcPr>
          <w:p w14:paraId="2F23E799"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F789B33"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0E6AA01"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C149DDD"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F8F549" w14:textId="77777777" w:rsidR="00590312" w:rsidRPr="00BE5F2F" w:rsidRDefault="00590312" w:rsidP="00590312">
            <w:pPr>
              <w:pStyle w:val="TAC"/>
            </w:pPr>
            <w:r w:rsidRPr="00BE5F2F">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E6CEBB" w14:textId="77777777" w:rsidR="00590312" w:rsidRPr="00BE5F2F" w:rsidRDefault="00590312" w:rsidP="00590312">
            <w:pPr>
              <w:pStyle w:val="TAC"/>
            </w:pPr>
            <w:r w:rsidRPr="00BE5F2F">
              <w:t>108@108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95B446" w14:textId="77777777" w:rsidR="00590312" w:rsidRPr="00BE5F2F" w:rsidRDefault="00590312" w:rsidP="00590312">
            <w:pPr>
              <w:pStyle w:val="TAC"/>
            </w:pPr>
            <w:r w:rsidRPr="00BE5F2F">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31C130" w14:textId="77777777" w:rsidR="00590312" w:rsidRPr="00BE5F2F" w:rsidRDefault="00590312" w:rsidP="00590312">
            <w:pPr>
              <w:pStyle w:val="TAC"/>
            </w:pPr>
            <w:r w:rsidRPr="00BE5F2F">
              <w:t>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CD2D86" w14:textId="77777777" w:rsidR="00590312" w:rsidRPr="00BE5F2F" w:rsidRDefault="00590312" w:rsidP="00590312">
            <w:pPr>
              <w:pStyle w:val="TAC"/>
            </w:pPr>
            <w:r w:rsidRPr="00BE5F2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58346A" w14:textId="77777777" w:rsidR="00590312" w:rsidRPr="00BE5F2F" w:rsidRDefault="00590312" w:rsidP="00590312">
            <w:pPr>
              <w:pStyle w:val="TAC"/>
            </w:pPr>
            <w:r w:rsidRPr="00BE5F2F">
              <w:t>216@0</w:t>
            </w:r>
          </w:p>
        </w:tc>
      </w:tr>
      <w:tr w:rsidR="00590312" w:rsidRPr="00BE5F2F" w14:paraId="37828AB7" w14:textId="77777777" w:rsidTr="00590312">
        <w:tc>
          <w:tcPr>
            <w:tcW w:w="1210" w:type="dxa"/>
            <w:tcBorders>
              <w:top w:val="nil"/>
              <w:bottom w:val="nil"/>
            </w:tcBorders>
            <w:shd w:val="clear" w:color="auto" w:fill="auto"/>
          </w:tcPr>
          <w:p w14:paraId="73096B2D"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B61A57E"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C16AE42" w14:textId="77777777" w:rsidR="00590312" w:rsidRPr="00BE5F2F" w:rsidRDefault="00590312" w:rsidP="00590312">
            <w:pPr>
              <w:pStyle w:val="TAC"/>
            </w:pPr>
            <w:r w:rsidRPr="00BE5F2F">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D2811DE"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54216BD" w14:textId="77777777" w:rsidR="00590312" w:rsidRPr="00BE5F2F" w:rsidRDefault="00590312" w:rsidP="00590312">
            <w:pPr>
              <w:pStyle w:val="TAC"/>
            </w:pPr>
            <w:r w:rsidRPr="00BE5F2F">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6F2720" w14:textId="77777777" w:rsidR="00590312" w:rsidRPr="00BE5F2F" w:rsidRDefault="00590312" w:rsidP="00590312">
            <w:pPr>
              <w:pStyle w:val="TAC"/>
            </w:pPr>
            <w:r w:rsidRPr="00BE5F2F">
              <w:t>163@107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3CE7FE" w14:textId="77777777" w:rsidR="00590312" w:rsidRPr="00BE5F2F" w:rsidRDefault="00590312" w:rsidP="00590312">
            <w:pPr>
              <w:pStyle w:val="TAC"/>
            </w:pPr>
            <w:r w:rsidRPr="00BE5F2F">
              <w:t>52@0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D9CCE4B" w14:textId="77777777" w:rsidR="00590312" w:rsidRPr="00BE5F2F" w:rsidRDefault="00590312" w:rsidP="00590312">
            <w:pPr>
              <w:pStyle w:val="TAC"/>
            </w:pPr>
            <w:r w:rsidRPr="00BE5F2F">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A2F6FB" w14:textId="77777777" w:rsidR="00590312" w:rsidRPr="00BE5F2F" w:rsidRDefault="00590312" w:rsidP="00590312">
            <w:pPr>
              <w:pStyle w:val="TAC"/>
            </w:pPr>
            <w:r w:rsidRPr="00BE5F2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E9A597" w14:textId="77777777" w:rsidR="00590312" w:rsidRPr="00BE5F2F" w:rsidRDefault="00590312" w:rsidP="00590312">
            <w:pPr>
              <w:pStyle w:val="TAC"/>
            </w:pPr>
            <w:r w:rsidRPr="00BE5F2F">
              <w:t>160@0</w:t>
            </w:r>
          </w:p>
        </w:tc>
      </w:tr>
      <w:tr w:rsidR="00590312" w:rsidRPr="00BE5F2F" w14:paraId="2FDFD46F" w14:textId="77777777" w:rsidTr="00590312">
        <w:tc>
          <w:tcPr>
            <w:tcW w:w="1210" w:type="dxa"/>
            <w:tcBorders>
              <w:top w:val="nil"/>
              <w:bottom w:val="nil"/>
            </w:tcBorders>
            <w:shd w:val="clear" w:color="auto" w:fill="auto"/>
          </w:tcPr>
          <w:p w14:paraId="261067DF"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E6DA43C"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F4283EA"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5CB73FD"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2D6B6F" w14:textId="77777777" w:rsidR="00590312" w:rsidRPr="00BE5F2F" w:rsidRDefault="00590312" w:rsidP="00590312">
            <w:pPr>
              <w:pStyle w:val="TAC"/>
            </w:pPr>
            <w:r w:rsidRPr="00BE5F2F">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7F2F7B" w14:textId="77777777" w:rsidR="00590312" w:rsidRPr="00BE5F2F" w:rsidRDefault="00590312" w:rsidP="00590312">
            <w:pPr>
              <w:pStyle w:val="TAC"/>
            </w:pPr>
            <w:r w:rsidRPr="00BE5F2F">
              <w:t>162@108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4D5753" w14:textId="77777777" w:rsidR="00590312" w:rsidRPr="00BE5F2F" w:rsidRDefault="00590312" w:rsidP="00590312">
            <w:pPr>
              <w:pStyle w:val="TAC"/>
            </w:pPr>
            <w:r w:rsidRPr="00BE5F2F">
              <w:t>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1BFC99" w14:textId="77777777" w:rsidR="00590312" w:rsidRPr="00BE5F2F" w:rsidRDefault="00590312" w:rsidP="00590312">
            <w:pPr>
              <w:pStyle w:val="TAC"/>
            </w:pPr>
            <w:r w:rsidRPr="00BE5F2F">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B62D35" w14:textId="77777777" w:rsidR="00590312" w:rsidRPr="00BE5F2F" w:rsidRDefault="00590312" w:rsidP="00590312">
            <w:pPr>
              <w:pStyle w:val="TAC"/>
            </w:pPr>
            <w:r w:rsidRPr="00BE5F2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F129DD" w14:textId="77777777" w:rsidR="00590312" w:rsidRPr="00BE5F2F" w:rsidRDefault="00590312" w:rsidP="00590312">
            <w:pPr>
              <w:pStyle w:val="TAC"/>
            </w:pPr>
            <w:r w:rsidRPr="00BE5F2F">
              <w:t>160@0</w:t>
            </w:r>
          </w:p>
        </w:tc>
      </w:tr>
      <w:tr w:rsidR="00590312" w:rsidRPr="00BE5F2F" w14:paraId="2808BD20" w14:textId="77777777" w:rsidTr="00590312">
        <w:tc>
          <w:tcPr>
            <w:tcW w:w="1210" w:type="dxa"/>
            <w:tcBorders>
              <w:top w:val="nil"/>
              <w:bottom w:val="nil"/>
            </w:tcBorders>
            <w:shd w:val="clear" w:color="auto" w:fill="auto"/>
          </w:tcPr>
          <w:p w14:paraId="38E5754D"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5D1CFAE" w14:textId="77777777" w:rsidR="00590312" w:rsidRPr="00BE5F2F" w:rsidRDefault="00590312" w:rsidP="00590312">
            <w:pPr>
              <w:pStyle w:val="TAC"/>
            </w:pPr>
            <w:r w:rsidRPr="00BE5F2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6D1935B4" w14:textId="77777777" w:rsidR="00590312" w:rsidRPr="00BE5F2F" w:rsidRDefault="00590312" w:rsidP="00590312">
            <w:pPr>
              <w:pStyle w:val="TAC"/>
            </w:pPr>
            <w:r w:rsidRPr="00BE5F2F">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B2E1F04"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68DA8F" w14:textId="77777777" w:rsidR="00590312" w:rsidRPr="00BE5F2F" w:rsidRDefault="00590312" w:rsidP="00590312">
            <w:pPr>
              <w:pStyle w:val="TAC"/>
            </w:pPr>
            <w:r w:rsidRPr="00BE5F2F">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8956E66" w14:textId="77777777" w:rsidR="00590312" w:rsidRPr="00BE5F2F" w:rsidRDefault="00590312" w:rsidP="00590312">
            <w:pPr>
              <w:pStyle w:val="TAC"/>
            </w:pPr>
            <w:r w:rsidRPr="00BE5F2F">
              <w:t>25@53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B91FB6" w14:textId="77777777" w:rsidR="00590312" w:rsidRPr="00BE5F2F" w:rsidRDefault="00590312" w:rsidP="00590312">
            <w:pPr>
              <w:pStyle w:val="TAC"/>
            </w:pPr>
            <w:r w:rsidRPr="00BE5F2F">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4026F19" w14:textId="77777777" w:rsidR="00590312" w:rsidRPr="00BE5F2F" w:rsidRDefault="00590312" w:rsidP="00590312">
            <w:pPr>
              <w:pStyle w:val="TAC"/>
            </w:pPr>
            <w:r w:rsidRPr="00BE5F2F">
              <w:t>422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6CCDCD" w14:textId="77777777" w:rsidR="00590312" w:rsidRPr="00BE5F2F" w:rsidRDefault="00590312" w:rsidP="00590312">
            <w:pPr>
              <w:pStyle w:val="TAC"/>
            </w:pPr>
            <w:r w:rsidRPr="00BE5F2F">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200265" w14:textId="77777777" w:rsidR="00590312" w:rsidRPr="00BE5F2F" w:rsidRDefault="00590312" w:rsidP="00590312">
            <w:pPr>
              <w:pStyle w:val="TAC"/>
            </w:pPr>
            <w:r w:rsidRPr="00BE5F2F">
              <w:t>133@0</w:t>
            </w:r>
          </w:p>
        </w:tc>
      </w:tr>
      <w:tr w:rsidR="00590312" w:rsidRPr="00BE5F2F" w14:paraId="4D0753A6" w14:textId="77777777" w:rsidTr="00590312">
        <w:tc>
          <w:tcPr>
            <w:tcW w:w="1210" w:type="dxa"/>
            <w:tcBorders>
              <w:top w:val="nil"/>
              <w:bottom w:val="nil"/>
            </w:tcBorders>
            <w:shd w:val="clear" w:color="auto" w:fill="auto"/>
          </w:tcPr>
          <w:p w14:paraId="724C45B2" w14:textId="77777777" w:rsidR="00590312" w:rsidRPr="00BE5F2F" w:rsidRDefault="00590312" w:rsidP="00590312">
            <w:pPr>
              <w:pStyle w:val="TAC"/>
            </w:pPr>
            <w:r w:rsidRPr="00BE5F2F">
              <w:t>80</w:t>
            </w:r>
          </w:p>
        </w:tc>
        <w:tc>
          <w:tcPr>
            <w:tcW w:w="656" w:type="dxa"/>
            <w:tcBorders>
              <w:top w:val="nil"/>
              <w:left w:val="single" w:sz="4" w:space="0" w:color="auto"/>
              <w:bottom w:val="nil"/>
              <w:right w:val="single" w:sz="4" w:space="0" w:color="auto"/>
            </w:tcBorders>
            <w:shd w:val="clear" w:color="auto" w:fill="auto"/>
            <w:vAlign w:val="bottom"/>
          </w:tcPr>
          <w:p w14:paraId="731AAC08"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1469E2C"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D2EF425"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591A71" w14:textId="77777777" w:rsidR="00590312" w:rsidRPr="00BE5F2F" w:rsidRDefault="00590312" w:rsidP="00590312">
            <w:pPr>
              <w:pStyle w:val="TAC"/>
            </w:pPr>
            <w:r w:rsidRPr="00BE5F2F">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582337" w14:textId="77777777" w:rsidR="00590312" w:rsidRPr="00BE5F2F" w:rsidRDefault="00590312" w:rsidP="00590312">
            <w:pPr>
              <w:pStyle w:val="TAC"/>
            </w:pPr>
            <w:r w:rsidRPr="00BE5F2F">
              <w:t>25@53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4BB75E" w14:textId="77777777" w:rsidR="00590312" w:rsidRPr="00BE5F2F" w:rsidRDefault="00590312" w:rsidP="00590312">
            <w:pPr>
              <w:pStyle w:val="TAC"/>
            </w:pPr>
            <w:r w:rsidRPr="00BE5F2F">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1C66871" w14:textId="77777777" w:rsidR="00590312" w:rsidRPr="00BE5F2F" w:rsidRDefault="00590312" w:rsidP="00590312">
            <w:pPr>
              <w:pStyle w:val="TAC"/>
            </w:pPr>
            <w:r w:rsidRPr="00BE5F2F">
              <w:t>406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A181FC" w14:textId="77777777" w:rsidR="00590312" w:rsidRPr="00BE5F2F" w:rsidRDefault="00590312" w:rsidP="00590312">
            <w:pPr>
              <w:pStyle w:val="TAC"/>
            </w:pPr>
            <w:r w:rsidRPr="00BE5F2F">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04463C" w14:textId="77777777" w:rsidR="00590312" w:rsidRPr="00BE5F2F" w:rsidRDefault="00590312" w:rsidP="00590312">
            <w:pPr>
              <w:pStyle w:val="TAC"/>
            </w:pPr>
            <w:r w:rsidRPr="00BE5F2F">
              <w:t>128@0</w:t>
            </w:r>
          </w:p>
        </w:tc>
      </w:tr>
      <w:tr w:rsidR="00590312" w:rsidRPr="00BE5F2F" w14:paraId="60B1738C" w14:textId="77777777" w:rsidTr="00590312">
        <w:tc>
          <w:tcPr>
            <w:tcW w:w="1210" w:type="dxa"/>
            <w:tcBorders>
              <w:top w:val="nil"/>
              <w:bottom w:val="nil"/>
            </w:tcBorders>
            <w:shd w:val="clear" w:color="auto" w:fill="auto"/>
          </w:tcPr>
          <w:p w14:paraId="2D20D7B4"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FFFEA68"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7D085B3" w14:textId="77777777" w:rsidR="00590312" w:rsidRPr="00BE5F2F" w:rsidRDefault="00590312" w:rsidP="00590312">
            <w:pPr>
              <w:pStyle w:val="TAC"/>
            </w:pPr>
            <w:r w:rsidRPr="00BE5F2F">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5A60FC7"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B80090" w14:textId="77777777" w:rsidR="00590312" w:rsidRPr="00BE5F2F" w:rsidRDefault="00590312" w:rsidP="00590312">
            <w:pPr>
              <w:pStyle w:val="TAC"/>
            </w:pPr>
            <w:r w:rsidRPr="00BE5F2F">
              <w:t>212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FA61CB" w14:textId="77777777" w:rsidR="00590312" w:rsidRPr="00BE5F2F" w:rsidRDefault="00590312" w:rsidP="00590312">
            <w:pPr>
              <w:pStyle w:val="TAC"/>
            </w:pPr>
            <w:r w:rsidRPr="00BE5F2F">
              <w:t>53@53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86552F" w14:textId="77777777" w:rsidR="00590312" w:rsidRPr="00BE5F2F" w:rsidRDefault="00590312" w:rsidP="00590312">
            <w:pPr>
              <w:pStyle w:val="TAC"/>
            </w:pPr>
            <w:r w:rsidRPr="00BE5F2F">
              <w:t>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77E9489" w14:textId="77777777" w:rsidR="00590312" w:rsidRPr="00BE5F2F" w:rsidRDefault="00590312" w:rsidP="00590312">
            <w:pPr>
              <w:pStyle w:val="TAC"/>
            </w:pPr>
            <w:r w:rsidRPr="00BE5F2F">
              <w:t>424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1528E7" w14:textId="77777777" w:rsidR="00590312" w:rsidRPr="00BE5F2F" w:rsidRDefault="00590312" w:rsidP="00590312">
            <w:pPr>
              <w:pStyle w:val="TAC"/>
            </w:pPr>
            <w:r w:rsidRPr="00BE5F2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CF1DA7" w14:textId="77777777" w:rsidR="00590312" w:rsidRPr="00BE5F2F" w:rsidRDefault="00590312" w:rsidP="00590312">
            <w:pPr>
              <w:pStyle w:val="TAC"/>
            </w:pPr>
            <w:r w:rsidRPr="00BE5F2F">
              <w:t>106@0</w:t>
            </w:r>
          </w:p>
        </w:tc>
      </w:tr>
      <w:tr w:rsidR="00590312" w:rsidRPr="00BE5F2F" w14:paraId="78ED02A8" w14:textId="77777777" w:rsidTr="00590312">
        <w:tc>
          <w:tcPr>
            <w:tcW w:w="1210" w:type="dxa"/>
            <w:tcBorders>
              <w:top w:val="nil"/>
              <w:bottom w:val="nil"/>
            </w:tcBorders>
            <w:shd w:val="clear" w:color="auto" w:fill="auto"/>
          </w:tcPr>
          <w:p w14:paraId="12AAA0A6"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6E1AB2A"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A704034"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F5BCB7B"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99F730" w14:textId="77777777" w:rsidR="00590312" w:rsidRPr="00BE5F2F" w:rsidRDefault="00590312" w:rsidP="00590312">
            <w:pPr>
              <w:pStyle w:val="TAC"/>
            </w:pPr>
            <w:r w:rsidRPr="00BE5F2F">
              <w:t>208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ACCD8B" w14:textId="77777777" w:rsidR="00590312" w:rsidRPr="00BE5F2F" w:rsidRDefault="00590312" w:rsidP="00590312">
            <w:pPr>
              <w:pStyle w:val="TAC"/>
            </w:pPr>
            <w:r w:rsidRPr="00BE5F2F">
              <w:t>54@52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5636EB" w14:textId="77777777" w:rsidR="00590312" w:rsidRPr="00BE5F2F" w:rsidRDefault="00590312" w:rsidP="00590312">
            <w:pPr>
              <w:pStyle w:val="TAC"/>
            </w:pPr>
            <w:r w:rsidRPr="00BE5F2F">
              <w:t>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685C503" w14:textId="77777777" w:rsidR="00590312" w:rsidRPr="00BE5F2F" w:rsidRDefault="00590312" w:rsidP="00590312">
            <w:pPr>
              <w:pStyle w:val="TAC"/>
            </w:pPr>
            <w:r w:rsidRPr="00BE5F2F">
              <w:t>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E3F6A8" w14:textId="77777777" w:rsidR="00590312" w:rsidRPr="00BE5F2F" w:rsidRDefault="00590312" w:rsidP="00590312">
            <w:pPr>
              <w:pStyle w:val="TAC"/>
            </w:pPr>
            <w:r w:rsidRPr="00BE5F2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7A5A75" w14:textId="77777777" w:rsidR="00590312" w:rsidRPr="00BE5F2F" w:rsidRDefault="00590312" w:rsidP="00590312">
            <w:pPr>
              <w:pStyle w:val="TAC"/>
            </w:pPr>
            <w:r w:rsidRPr="00BE5F2F">
              <w:t>100@0</w:t>
            </w:r>
          </w:p>
        </w:tc>
      </w:tr>
      <w:tr w:rsidR="00590312" w:rsidRPr="00BE5F2F" w14:paraId="21A16E26" w14:textId="77777777" w:rsidTr="00590312">
        <w:tc>
          <w:tcPr>
            <w:tcW w:w="1210" w:type="dxa"/>
            <w:tcBorders>
              <w:top w:val="nil"/>
              <w:bottom w:val="nil"/>
            </w:tcBorders>
            <w:shd w:val="clear" w:color="auto" w:fill="auto"/>
          </w:tcPr>
          <w:p w14:paraId="378BE42A"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CBCDFED"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4E73135" w14:textId="77777777" w:rsidR="00590312" w:rsidRPr="00BE5F2F" w:rsidRDefault="00590312" w:rsidP="00590312">
            <w:pPr>
              <w:pStyle w:val="TAC"/>
            </w:pPr>
            <w:r w:rsidRPr="00BE5F2F">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579B3D"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EB5CF5" w14:textId="77777777" w:rsidR="00590312" w:rsidRPr="00BE5F2F" w:rsidRDefault="00590312" w:rsidP="00590312">
            <w:pPr>
              <w:pStyle w:val="TAC"/>
            </w:pPr>
            <w:r w:rsidRPr="00BE5F2F">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5A0F20" w14:textId="77777777" w:rsidR="00590312" w:rsidRPr="00BE5F2F" w:rsidRDefault="00590312" w:rsidP="00590312">
            <w:pPr>
              <w:pStyle w:val="TAC"/>
            </w:pPr>
            <w:r w:rsidRPr="00BE5F2F">
              <w:t>80@53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031C97" w14:textId="77777777" w:rsidR="00590312" w:rsidRPr="00BE5F2F" w:rsidRDefault="00590312" w:rsidP="00590312">
            <w:pPr>
              <w:pStyle w:val="TAC"/>
            </w:pPr>
            <w:r w:rsidRPr="00BE5F2F">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F6C77CA" w14:textId="77777777" w:rsidR="00590312" w:rsidRPr="00BE5F2F" w:rsidRDefault="00590312" w:rsidP="00590312">
            <w:pPr>
              <w:pStyle w:val="TAC"/>
            </w:pPr>
            <w:r w:rsidRPr="00BE5F2F">
              <w:t>422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3C5D4B" w14:textId="77777777" w:rsidR="00590312" w:rsidRPr="00BE5F2F" w:rsidRDefault="00590312" w:rsidP="00590312">
            <w:pPr>
              <w:pStyle w:val="TAC"/>
            </w:pPr>
            <w:r w:rsidRPr="00BE5F2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9D3E915" w14:textId="77777777" w:rsidR="00590312" w:rsidRPr="00BE5F2F" w:rsidRDefault="00590312" w:rsidP="00590312">
            <w:pPr>
              <w:pStyle w:val="TAC"/>
            </w:pPr>
            <w:r w:rsidRPr="00BE5F2F">
              <w:t>78@0</w:t>
            </w:r>
          </w:p>
        </w:tc>
      </w:tr>
      <w:tr w:rsidR="00590312" w:rsidRPr="00BE5F2F" w14:paraId="6CB875AC" w14:textId="77777777" w:rsidTr="00590312">
        <w:tc>
          <w:tcPr>
            <w:tcW w:w="1210" w:type="dxa"/>
            <w:tcBorders>
              <w:top w:val="nil"/>
              <w:bottom w:val="nil"/>
            </w:tcBorders>
            <w:shd w:val="clear" w:color="auto" w:fill="auto"/>
          </w:tcPr>
          <w:p w14:paraId="490B5F07"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449645C"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E9C0EF1"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F5EE25"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BDDCED" w14:textId="77777777" w:rsidR="00590312" w:rsidRPr="00BE5F2F" w:rsidRDefault="00590312" w:rsidP="00590312">
            <w:pPr>
              <w:pStyle w:val="TAC"/>
            </w:pPr>
            <w:r w:rsidRPr="00BE5F2F">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D167FC" w14:textId="77777777" w:rsidR="00590312" w:rsidRPr="00BE5F2F" w:rsidRDefault="00590312" w:rsidP="00590312">
            <w:pPr>
              <w:pStyle w:val="TAC"/>
            </w:pPr>
            <w:r w:rsidRPr="00BE5F2F">
              <w:t>80@53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8EFA00" w14:textId="77777777" w:rsidR="00590312" w:rsidRPr="00BE5F2F" w:rsidRDefault="00590312" w:rsidP="00590312">
            <w:pPr>
              <w:pStyle w:val="TAC"/>
            </w:pPr>
            <w:r w:rsidRPr="00BE5F2F">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E19A878" w14:textId="77777777" w:rsidR="00590312" w:rsidRPr="00BE5F2F" w:rsidRDefault="00590312" w:rsidP="00590312">
            <w:pPr>
              <w:pStyle w:val="TAC"/>
            </w:pPr>
            <w:r w:rsidRPr="00BE5F2F">
              <w:t>406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60CE99" w14:textId="77777777" w:rsidR="00590312" w:rsidRPr="00BE5F2F" w:rsidRDefault="00590312" w:rsidP="00590312">
            <w:pPr>
              <w:pStyle w:val="TAC"/>
            </w:pPr>
            <w:r w:rsidRPr="00BE5F2F">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E2969B" w14:textId="77777777" w:rsidR="00590312" w:rsidRPr="00BE5F2F" w:rsidRDefault="00590312" w:rsidP="00590312">
            <w:pPr>
              <w:pStyle w:val="TAC"/>
            </w:pPr>
            <w:r w:rsidRPr="00BE5F2F">
              <w:t>75@0</w:t>
            </w:r>
          </w:p>
        </w:tc>
      </w:tr>
      <w:tr w:rsidR="00590312" w:rsidRPr="00BE5F2F" w14:paraId="1377473F" w14:textId="77777777" w:rsidTr="00590312">
        <w:tc>
          <w:tcPr>
            <w:tcW w:w="1210" w:type="dxa"/>
            <w:tcBorders>
              <w:bottom w:val="nil"/>
            </w:tcBorders>
            <w:shd w:val="clear" w:color="auto" w:fill="auto"/>
          </w:tcPr>
          <w:p w14:paraId="7B873E9F"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E7A4357" w14:textId="77777777" w:rsidR="00590312" w:rsidRPr="00BE5F2F" w:rsidRDefault="00590312" w:rsidP="00590312">
            <w:pPr>
              <w:pStyle w:val="TAC"/>
            </w:pPr>
            <w:r w:rsidRPr="00BE5F2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376118A" w14:textId="77777777" w:rsidR="00590312" w:rsidRPr="00BE5F2F" w:rsidRDefault="00590312" w:rsidP="00590312">
            <w:pPr>
              <w:pStyle w:val="TAC"/>
            </w:pPr>
            <w:r w:rsidRPr="00BE5F2F">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8B7FB2"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AEC214" w14:textId="77777777" w:rsidR="00590312" w:rsidRPr="00BE5F2F" w:rsidRDefault="00590312" w:rsidP="00590312">
            <w:pPr>
              <w:pStyle w:val="TAC"/>
            </w:pPr>
            <w:r w:rsidRPr="00BE5F2F">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58611E" w14:textId="77777777" w:rsidR="00590312" w:rsidRPr="00BE5F2F" w:rsidRDefault="00590312" w:rsidP="00590312">
            <w:pPr>
              <w:pStyle w:val="TAC"/>
            </w:pPr>
            <w:r w:rsidRPr="00BE5F2F">
              <w:t>95@121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928C73" w14:textId="77777777" w:rsidR="00590312" w:rsidRPr="00BE5F2F" w:rsidRDefault="00590312" w:rsidP="00590312">
            <w:pPr>
              <w:pStyle w:val="TAC"/>
            </w:pPr>
            <w:r w:rsidRPr="00BE5F2F">
              <w:t>148@0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22D55F" w14:textId="77777777" w:rsidR="00590312" w:rsidRPr="00BE5F2F" w:rsidRDefault="00590312" w:rsidP="00590312">
            <w:pPr>
              <w:pStyle w:val="TAC"/>
            </w:pPr>
            <w:r w:rsidRPr="00BE5F2F">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605CD4" w14:textId="77777777" w:rsidR="00590312" w:rsidRPr="00BE5F2F" w:rsidRDefault="00590312" w:rsidP="00590312">
            <w:pPr>
              <w:pStyle w:val="TAC"/>
            </w:pPr>
            <w:r w:rsidRPr="00BE5F2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D5F727" w14:textId="77777777" w:rsidR="00590312" w:rsidRPr="00BE5F2F" w:rsidRDefault="00590312" w:rsidP="00590312">
            <w:pPr>
              <w:pStyle w:val="TAC"/>
            </w:pPr>
            <w:r w:rsidRPr="00BE5F2F">
              <w:t>270@0</w:t>
            </w:r>
          </w:p>
        </w:tc>
      </w:tr>
      <w:tr w:rsidR="00590312" w:rsidRPr="00BE5F2F" w14:paraId="744742E3" w14:textId="77777777" w:rsidTr="00590312">
        <w:tc>
          <w:tcPr>
            <w:tcW w:w="1210" w:type="dxa"/>
            <w:tcBorders>
              <w:top w:val="nil"/>
              <w:bottom w:val="nil"/>
            </w:tcBorders>
            <w:shd w:val="clear" w:color="auto" w:fill="auto"/>
          </w:tcPr>
          <w:p w14:paraId="61F4F894" w14:textId="77777777" w:rsidR="00590312" w:rsidRPr="00BE5F2F" w:rsidRDefault="00590312" w:rsidP="00590312">
            <w:pPr>
              <w:pStyle w:val="TAC"/>
            </w:pPr>
            <w:r w:rsidRPr="00BE5F2F">
              <w:t>90</w:t>
            </w:r>
          </w:p>
        </w:tc>
        <w:tc>
          <w:tcPr>
            <w:tcW w:w="656" w:type="dxa"/>
            <w:tcBorders>
              <w:top w:val="nil"/>
              <w:left w:val="single" w:sz="4" w:space="0" w:color="auto"/>
              <w:bottom w:val="nil"/>
              <w:right w:val="single" w:sz="4" w:space="0" w:color="auto"/>
            </w:tcBorders>
            <w:shd w:val="clear" w:color="auto" w:fill="auto"/>
            <w:vAlign w:val="bottom"/>
          </w:tcPr>
          <w:p w14:paraId="0DF1248E"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7140671"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648195B"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019F16" w14:textId="77777777" w:rsidR="00590312" w:rsidRPr="00BE5F2F" w:rsidRDefault="00590312" w:rsidP="00590312">
            <w:pPr>
              <w:pStyle w:val="TAC"/>
            </w:pPr>
            <w:r w:rsidRPr="00BE5F2F">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40DF78" w14:textId="77777777" w:rsidR="00590312" w:rsidRPr="00BE5F2F" w:rsidRDefault="00590312" w:rsidP="00590312">
            <w:pPr>
              <w:pStyle w:val="TAC"/>
            </w:pPr>
            <w:r w:rsidRPr="00BE5F2F">
              <w:t>96@120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C9B537" w14:textId="77777777" w:rsidR="00590312" w:rsidRPr="00BE5F2F" w:rsidRDefault="00590312" w:rsidP="00590312">
            <w:pPr>
              <w:pStyle w:val="TAC"/>
            </w:pPr>
            <w:r w:rsidRPr="00BE5F2F">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039E8C8" w14:textId="77777777" w:rsidR="00590312" w:rsidRPr="00BE5F2F" w:rsidRDefault="00590312" w:rsidP="00590312">
            <w:pPr>
              <w:pStyle w:val="TAC"/>
            </w:pPr>
            <w:r w:rsidRPr="00BE5F2F">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A4066A" w14:textId="77777777" w:rsidR="00590312" w:rsidRPr="00BE5F2F" w:rsidRDefault="00590312" w:rsidP="00590312">
            <w:pPr>
              <w:pStyle w:val="TAC"/>
            </w:pPr>
            <w:r w:rsidRPr="00BE5F2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96EE77" w14:textId="77777777" w:rsidR="00590312" w:rsidRPr="00BE5F2F" w:rsidRDefault="00590312" w:rsidP="00590312">
            <w:pPr>
              <w:pStyle w:val="TAC"/>
            </w:pPr>
            <w:r w:rsidRPr="00BE5F2F">
              <w:t>270@0</w:t>
            </w:r>
          </w:p>
        </w:tc>
      </w:tr>
      <w:tr w:rsidR="00590312" w:rsidRPr="00BE5F2F" w14:paraId="599A5C81" w14:textId="77777777" w:rsidTr="00590312">
        <w:tc>
          <w:tcPr>
            <w:tcW w:w="1210" w:type="dxa"/>
            <w:tcBorders>
              <w:top w:val="nil"/>
              <w:bottom w:val="nil"/>
            </w:tcBorders>
            <w:shd w:val="clear" w:color="auto" w:fill="auto"/>
          </w:tcPr>
          <w:p w14:paraId="6CDE01D0"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BF87270"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54AFF7E" w14:textId="77777777" w:rsidR="00590312" w:rsidRPr="00BE5F2F" w:rsidRDefault="00590312" w:rsidP="00590312">
            <w:pPr>
              <w:pStyle w:val="TAC"/>
            </w:pPr>
            <w:r w:rsidRPr="00BE5F2F">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9383F38"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DE14E6" w14:textId="77777777" w:rsidR="00590312" w:rsidRPr="00BE5F2F" w:rsidRDefault="00590312" w:rsidP="00590312">
            <w:pPr>
              <w:pStyle w:val="TAC"/>
            </w:pPr>
            <w:r w:rsidRPr="00BE5F2F">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BD46EF5" w14:textId="77777777" w:rsidR="00590312" w:rsidRPr="00BE5F2F" w:rsidRDefault="00590312" w:rsidP="00590312">
            <w:pPr>
              <w:pStyle w:val="TAC"/>
            </w:pPr>
            <w:r w:rsidRPr="00BE5F2F">
              <w:t>149@121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B177B5" w14:textId="77777777" w:rsidR="00590312" w:rsidRPr="00BE5F2F" w:rsidRDefault="00590312" w:rsidP="00590312">
            <w:pPr>
              <w:pStyle w:val="TAC"/>
            </w:pPr>
            <w:r w:rsidRPr="00BE5F2F">
              <w:t>94@0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64A3844" w14:textId="77777777" w:rsidR="00590312" w:rsidRPr="00BE5F2F" w:rsidRDefault="00590312" w:rsidP="00590312">
            <w:pPr>
              <w:pStyle w:val="TAC"/>
            </w:pPr>
            <w:r w:rsidRPr="00BE5F2F">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5D568E" w14:textId="77777777" w:rsidR="00590312" w:rsidRPr="00BE5F2F" w:rsidRDefault="00590312" w:rsidP="00590312">
            <w:pPr>
              <w:pStyle w:val="TAC"/>
            </w:pPr>
            <w:r w:rsidRPr="00BE5F2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CE54DC" w14:textId="77777777" w:rsidR="00590312" w:rsidRPr="00BE5F2F" w:rsidRDefault="00590312" w:rsidP="00590312">
            <w:pPr>
              <w:pStyle w:val="TAC"/>
            </w:pPr>
            <w:r w:rsidRPr="00BE5F2F">
              <w:t>216@0</w:t>
            </w:r>
          </w:p>
        </w:tc>
      </w:tr>
      <w:tr w:rsidR="00590312" w:rsidRPr="00BE5F2F" w14:paraId="6278F118" w14:textId="77777777" w:rsidTr="00590312">
        <w:tc>
          <w:tcPr>
            <w:tcW w:w="1210" w:type="dxa"/>
            <w:tcBorders>
              <w:top w:val="nil"/>
              <w:bottom w:val="nil"/>
            </w:tcBorders>
            <w:shd w:val="clear" w:color="auto" w:fill="auto"/>
          </w:tcPr>
          <w:p w14:paraId="11DB9FF3"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193F403"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404DC8D"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98DCF50"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56EB7A" w14:textId="77777777" w:rsidR="00590312" w:rsidRPr="00BE5F2F" w:rsidRDefault="00590312" w:rsidP="00590312">
            <w:pPr>
              <w:pStyle w:val="TAC"/>
            </w:pPr>
            <w:r w:rsidRPr="00BE5F2F">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94A918" w14:textId="77777777" w:rsidR="00590312" w:rsidRPr="00BE5F2F" w:rsidRDefault="00590312" w:rsidP="00590312">
            <w:pPr>
              <w:pStyle w:val="TAC"/>
            </w:pPr>
            <w:r w:rsidRPr="00BE5F2F">
              <w:t>150@120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27EEA3" w14:textId="77777777" w:rsidR="00590312" w:rsidRPr="00BE5F2F" w:rsidRDefault="00590312" w:rsidP="00590312">
            <w:pPr>
              <w:pStyle w:val="TAC"/>
            </w:pPr>
            <w:r w:rsidRPr="00BE5F2F">
              <w:t>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FAB2CA" w14:textId="77777777" w:rsidR="00590312" w:rsidRPr="00BE5F2F" w:rsidRDefault="00590312" w:rsidP="00590312">
            <w:pPr>
              <w:pStyle w:val="TAC"/>
            </w:pPr>
            <w:r w:rsidRPr="00BE5F2F">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A9C57A" w14:textId="77777777" w:rsidR="00590312" w:rsidRPr="00BE5F2F" w:rsidRDefault="00590312" w:rsidP="00590312">
            <w:pPr>
              <w:pStyle w:val="TAC"/>
            </w:pPr>
            <w:r w:rsidRPr="00BE5F2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09A7D8" w14:textId="77777777" w:rsidR="00590312" w:rsidRPr="00BE5F2F" w:rsidRDefault="00590312" w:rsidP="00590312">
            <w:pPr>
              <w:pStyle w:val="TAC"/>
            </w:pPr>
            <w:r w:rsidRPr="00BE5F2F">
              <w:t>216@0</w:t>
            </w:r>
          </w:p>
        </w:tc>
      </w:tr>
      <w:tr w:rsidR="00590312" w:rsidRPr="00BE5F2F" w14:paraId="5A1556E8" w14:textId="77777777" w:rsidTr="00590312">
        <w:tc>
          <w:tcPr>
            <w:tcW w:w="1210" w:type="dxa"/>
            <w:tcBorders>
              <w:top w:val="nil"/>
              <w:bottom w:val="nil"/>
            </w:tcBorders>
            <w:shd w:val="clear" w:color="auto" w:fill="auto"/>
          </w:tcPr>
          <w:p w14:paraId="54C60793"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C1D74C8" w14:textId="77777777" w:rsidR="00590312" w:rsidRPr="00BE5F2F" w:rsidRDefault="00590312" w:rsidP="00590312">
            <w:pPr>
              <w:pStyle w:val="TAC"/>
            </w:pPr>
            <w:r w:rsidRPr="00BE5F2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21160974" w14:textId="77777777" w:rsidR="00590312" w:rsidRPr="00BE5F2F" w:rsidRDefault="00590312" w:rsidP="00590312">
            <w:pPr>
              <w:pStyle w:val="TAC"/>
            </w:pPr>
            <w:r w:rsidRPr="00BE5F2F">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5757716"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667FED" w14:textId="77777777" w:rsidR="00590312" w:rsidRPr="00BE5F2F" w:rsidRDefault="00590312" w:rsidP="00590312">
            <w:pPr>
              <w:pStyle w:val="TAC"/>
            </w:pPr>
            <w:r w:rsidRPr="00BE5F2F">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468762" w14:textId="77777777" w:rsidR="00590312" w:rsidRPr="00BE5F2F" w:rsidRDefault="00590312" w:rsidP="00590312">
            <w:pPr>
              <w:pStyle w:val="TAC"/>
            </w:pPr>
            <w:r w:rsidRPr="00BE5F2F">
              <w:t>46@60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C47DBC" w14:textId="77777777" w:rsidR="00590312" w:rsidRPr="00BE5F2F" w:rsidRDefault="00590312" w:rsidP="00590312">
            <w:pPr>
              <w:pStyle w:val="TAC"/>
            </w:pPr>
            <w:r w:rsidRPr="00BE5F2F">
              <w:t>73@0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6188BE8" w14:textId="77777777" w:rsidR="00590312" w:rsidRPr="00BE5F2F" w:rsidRDefault="00590312" w:rsidP="00590312">
            <w:pPr>
              <w:pStyle w:val="TAC"/>
            </w:pPr>
            <w:r w:rsidRPr="00BE5F2F">
              <w:t>478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BC31CD" w14:textId="77777777" w:rsidR="00590312" w:rsidRPr="00BE5F2F" w:rsidRDefault="00590312" w:rsidP="00590312">
            <w:pPr>
              <w:pStyle w:val="TAC"/>
            </w:pPr>
            <w:r w:rsidRPr="00BE5F2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CF5C51" w14:textId="77777777" w:rsidR="00590312" w:rsidRPr="00BE5F2F" w:rsidRDefault="00590312" w:rsidP="00590312">
            <w:pPr>
              <w:pStyle w:val="TAC"/>
            </w:pPr>
            <w:r w:rsidRPr="00BE5F2F">
              <w:t>133@0</w:t>
            </w:r>
          </w:p>
        </w:tc>
      </w:tr>
      <w:tr w:rsidR="00590312" w:rsidRPr="00BE5F2F" w14:paraId="228EF1B3" w14:textId="77777777" w:rsidTr="00590312">
        <w:tc>
          <w:tcPr>
            <w:tcW w:w="1210" w:type="dxa"/>
            <w:tcBorders>
              <w:top w:val="nil"/>
              <w:bottom w:val="nil"/>
            </w:tcBorders>
            <w:shd w:val="clear" w:color="auto" w:fill="auto"/>
          </w:tcPr>
          <w:p w14:paraId="7FB3E70E"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3B4100E"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DD8A841"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BBB7DD0"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D650E2" w14:textId="77777777" w:rsidR="00590312" w:rsidRPr="00BE5F2F" w:rsidRDefault="00590312" w:rsidP="00590312">
            <w:pPr>
              <w:pStyle w:val="TAC"/>
            </w:pPr>
            <w:r w:rsidRPr="00BE5F2F">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E9AA0B" w14:textId="77777777" w:rsidR="00590312" w:rsidRPr="00BE5F2F" w:rsidRDefault="00590312" w:rsidP="00590312">
            <w:pPr>
              <w:pStyle w:val="TAC"/>
            </w:pPr>
            <w:r w:rsidRPr="00BE5F2F">
              <w:t>45@61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2D4DD4" w14:textId="77777777" w:rsidR="00590312" w:rsidRPr="00BE5F2F" w:rsidRDefault="00590312" w:rsidP="00590312">
            <w:pPr>
              <w:pStyle w:val="TAC"/>
            </w:pPr>
            <w:r w:rsidRPr="00BE5F2F">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A0F82BA" w14:textId="77777777" w:rsidR="00590312" w:rsidRPr="00BE5F2F" w:rsidRDefault="00590312" w:rsidP="00590312">
            <w:pPr>
              <w:pStyle w:val="TAC"/>
            </w:pPr>
            <w:r w:rsidRPr="00BE5F2F">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16E2B4" w14:textId="77777777" w:rsidR="00590312" w:rsidRPr="00BE5F2F" w:rsidRDefault="00590312" w:rsidP="00590312">
            <w:pPr>
              <w:pStyle w:val="TAC"/>
            </w:pPr>
            <w:r w:rsidRPr="00BE5F2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03D1A7" w14:textId="77777777" w:rsidR="00590312" w:rsidRPr="00BE5F2F" w:rsidRDefault="00590312" w:rsidP="00590312">
            <w:pPr>
              <w:pStyle w:val="TAC"/>
            </w:pPr>
            <w:r w:rsidRPr="00BE5F2F">
              <w:t>128@0</w:t>
            </w:r>
          </w:p>
        </w:tc>
      </w:tr>
      <w:tr w:rsidR="00590312" w:rsidRPr="00BE5F2F" w14:paraId="27C12E4D" w14:textId="77777777" w:rsidTr="00590312">
        <w:tc>
          <w:tcPr>
            <w:tcW w:w="1210" w:type="dxa"/>
            <w:tcBorders>
              <w:top w:val="nil"/>
              <w:bottom w:val="nil"/>
            </w:tcBorders>
            <w:shd w:val="clear" w:color="auto" w:fill="auto"/>
          </w:tcPr>
          <w:p w14:paraId="60DB2795"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28A6AE0" w14:textId="77777777" w:rsidR="00590312" w:rsidRPr="00BE5F2F"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332F4DC" w14:textId="77777777" w:rsidR="00590312" w:rsidRPr="00BE5F2F" w:rsidRDefault="00590312" w:rsidP="00590312">
            <w:pPr>
              <w:pStyle w:val="TAC"/>
            </w:pPr>
            <w:r w:rsidRPr="00BE5F2F">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E85B75"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0998E9" w14:textId="77777777" w:rsidR="00590312" w:rsidRPr="00BE5F2F" w:rsidRDefault="00590312" w:rsidP="00590312">
            <w:pPr>
              <w:pStyle w:val="TAC"/>
            </w:pPr>
            <w:r w:rsidRPr="00BE5F2F">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3BCA6F" w14:textId="77777777" w:rsidR="00590312" w:rsidRPr="00BE5F2F" w:rsidRDefault="00590312" w:rsidP="00590312">
            <w:pPr>
              <w:pStyle w:val="TAC"/>
            </w:pPr>
            <w:r w:rsidRPr="00BE5F2F">
              <w:t>73@60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D1C91B" w14:textId="77777777" w:rsidR="00590312" w:rsidRPr="00BE5F2F" w:rsidRDefault="00590312" w:rsidP="00590312">
            <w:pPr>
              <w:pStyle w:val="TAC"/>
            </w:pPr>
            <w:r w:rsidRPr="00BE5F2F">
              <w:t>46@0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31D0745" w14:textId="77777777" w:rsidR="00590312" w:rsidRPr="00BE5F2F" w:rsidRDefault="00590312" w:rsidP="00590312">
            <w:pPr>
              <w:pStyle w:val="TAC"/>
            </w:pPr>
            <w:r w:rsidRPr="00BE5F2F">
              <w:t>478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ACC294" w14:textId="77777777" w:rsidR="00590312" w:rsidRPr="00BE5F2F" w:rsidRDefault="00590312" w:rsidP="00590312">
            <w:pPr>
              <w:pStyle w:val="TAC"/>
            </w:pPr>
            <w:r w:rsidRPr="00BE5F2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DB15971" w14:textId="77777777" w:rsidR="00590312" w:rsidRPr="00BE5F2F" w:rsidRDefault="00590312" w:rsidP="00590312">
            <w:pPr>
              <w:pStyle w:val="TAC"/>
            </w:pPr>
            <w:r w:rsidRPr="00BE5F2F">
              <w:t>106@0</w:t>
            </w:r>
          </w:p>
        </w:tc>
      </w:tr>
      <w:tr w:rsidR="00590312" w:rsidRPr="00BE5F2F" w14:paraId="0D4C087A" w14:textId="77777777" w:rsidTr="00590312">
        <w:tc>
          <w:tcPr>
            <w:tcW w:w="1210" w:type="dxa"/>
            <w:tcBorders>
              <w:top w:val="nil"/>
              <w:bottom w:val="nil"/>
            </w:tcBorders>
            <w:shd w:val="clear" w:color="auto" w:fill="auto"/>
          </w:tcPr>
          <w:p w14:paraId="391A092E"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6DEEEF2"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1818D76"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21CAFA7"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8B4D98" w14:textId="77777777" w:rsidR="00590312" w:rsidRPr="00BE5F2F" w:rsidRDefault="00590312" w:rsidP="00590312">
            <w:pPr>
              <w:pStyle w:val="TAC"/>
            </w:pPr>
            <w:r w:rsidRPr="00BE5F2F">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82C9556" w14:textId="77777777" w:rsidR="00590312" w:rsidRPr="00BE5F2F" w:rsidRDefault="00590312" w:rsidP="00590312">
            <w:pPr>
              <w:pStyle w:val="TAC"/>
            </w:pPr>
            <w:r w:rsidRPr="00BE5F2F">
              <w:t>72@61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6A0245" w14:textId="77777777" w:rsidR="00590312" w:rsidRPr="00BE5F2F" w:rsidRDefault="00590312" w:rsidP="00590312">
            <w:pPr>
              <w:pStyle w:val="TAC"/>
            </w:pPr>
            <w:r w:rsidRPr="00BE5F2F">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AE5FEFD" w14:textId="77777777" w:rsidR="00590312" w:rsidRPr="00BE5F2F" w:rsidRDefault="00590312" w:rsidP="00590312">
            <w:pPr>
              <w:pStyle w:val="TAC"/>
            </w:pPr>
            <w:r w:rsidRPr="00BE5F2F">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73F54C" w14:textId="77777777" w:rsidR="00590312" w:rsidRPr="00BE5F2F" w:rsidRDefault="00590312" w:rsidP="00590312">
            <w:pPr>
              <w:pStyle w:val="TAC"/>
            </w:pPr>
            <w:r w:rsidRPr="00BE5F2F">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961FBB" w14:textId="77777777" w:rsidR="00590312" w:rsidRPr="00BE5F2F" w:rsidRDefault="00590312" w:rsidP="00590312">
            <w:pPr>
              <w:pStyle w:val="TAC"/>
            </w:pPr>
            <w:r w:rsidRPr="00BE5F2F">
              <w:t>100@0</w:t>
            </w:r>
          </w:p>
        </w:tc>
      </w:tr>
      <w:tr w:rsidR="00590312" w:rsidRPr="00BE5F2F" w14:paraId="11123DD0" w14:textId="77777777" w:rsidTr="00590312">
        <w:tc>
          <w:tcPr>
            <w:tcW w:w="1210" w:type="dxa"/>
            <w:tcBorders>
              <w:bottom w:val="nil"/>
            </w:tcBorders>
            <w:shd w:val="clear" w:color="auto" w:fill="auto"/>
          </w:tcPr>
          <w:p w14:paraId="38EDE4FF"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976D8B7" w14:textId="77777777" w:rsidR="00590312" w:rsidRPr="00BE5F2F" w:rsidRDefault="00590312" w:rsidP="00590312">
            <w:pPr>
              <w:pStyle w:val="TAC"/>
            </w:pPr>
            <w:r w:rsidRPr="00BE5F2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7F64A24B" w14:textId="77777777" w:rsidR="00590312" w:rsidRPr="00BE5F2F" w:rsidRDefault="00590312" w:rsidP="00590312">
            <w:pPr>
              <w:pStyle w:val="TAC"/>
            </w:pPr>
            <w:r w:rsidRPr="00BE5F2F">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2B311D4"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BFD226" w14:textId="77777777" w:rsidR="00590312" w:rsidRPr="00BE5F2F" w:rsidRDefault="00590312" w:rsidP="00590312">
            <w:pPr>
              <w:pStyle w:val="TAC"/>
            </w:pPr>
            <w:r w:rsidRPr="00BE5F2F">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EDD75D" w14:textId="77777777" w:rsidR="00590312" w:rsidRPr="00BE5F2F" w:rsidRDefault="00590312" w:rsidP="00590312">
            <w:pPr>
              <w:pStyle w:val="TAC"/>
            </w:pPr>
            <w:r w:rsidRPr="00BE5F2F">
              <w:t>135@135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6C09A4" w14:textId="77777777" w:rsidR="00590312" w:rsidRPr="00BE5F2F" w:rsidRDefault="00590312" w:rsidP="00590312">
            <w:pPr>
              <w:pStyle w:val="TAC"/>
            </w:pPr>
            <w:r w:rsidRPr="00BE5F2F">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1BA9FFC" w14:textId="77777777" w:rsidR="00590312" w:rsidRPr="00BE5F2F" w:rsidRDefault="00590312" w:rsidP="00590312">
            <w:pPr>
              <w:pStyle w:val="TAC"/>
            </w:pPr>
            <w:r w:rsidRPr="00BE5F2F">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98645B" w14:textId="77777777" w:rsidR="00590312" w:rsidRPr="00BE5F2F" w:rsidRDefault="00590312" w:rsidP="00590312">
            <w:pPr>
              <w:pStyle w:val="TAC"/>
            </w:pPr>
            <w:r w:rsidRPr="00BE5F2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4EE0C8" w14:textId="77777777" w:rsidR="00590312" w:rsidRPr="00BE5F2F" w:rsidRDefault="00590312" w:rsidP="00590312">
            <w:pPr>
              <w:pStyle w:val="TAC"/>
            </w:pPr>
            <w:r w:rsidRPr="00BE5F2F">
              <w:t>270@0</w:t>
            </w:r>
          </w:p>
        </w:tc>
      </w:tr>
      <w:tr w:rsidR="00590312" w:rsidRPr="00BE5F2F" w14:paraId="791905C6" w14:textId="77777777" w:rsidTr="00590312">
        <w:tc>
          <w:tcPr>
            <w:tcW w:w="1210" w:type="dxa"/>
            <w:tcBorders>
              <w:top w:val="nil"/>
              <w:bottom w:val="nil"/>
            </w:tcBorders>
            <w:shd w:val="clear" w:color="auto" w:fill="auto"/>
          </w:tcPr>
          <w:p w14:paraId="03DA106F"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FB52AD2"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438927B"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9584A81"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2F1E30" w14:textId="77777777" w:rsidR="00590312" w:rsidRPr="00BE5F2F" w:rsidRDefault="00590312" w:rsidP="00590312">
            <w:pPr>
              <w:pStyle w:val="TAC"/>
            </w:pPr>
            <w:r w:rsidRPr="00BE5F2F">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A603C9" w14:textId="77777777" w:rsidR="00590312" w:rsidRPr="00BE5F2F" w:rsidRDefault="00590312" w:rsidP="00590312">
            <w:pPr>
              <w:pStyle w:val="TAC"/>
            </w:pPr>
            <w:r w:rsidRPr="00BE5F2F">
              <w:t>135@135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EC0286" w14:textId="77777777" w:rsidR="00590312" w:rsidRPr="00BE5F2F" w:rsidRDefault="00590312" w:rsidP="00590312">
            <w:pPr>
              <w:pStyle w:val="TAC"/>
            </w:pPr>
            <w:r w:rsidRPr="00BE5F2F">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929939D" w14:textId="77777777" w:rsidR="00590312" w:rsidRPr="00BE5F2F" w:rsidRDefault="00590312" w:rsidP="00590312">
            <w:pPr>
              <w:pStyle w:val="TAC"/>
            </w:pPr>
            <w:r w:rsidRPr="00BE5F2F">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10CC11" w14:textId="77777777" w:rsidR="00590312" w:rsidRPr="00BE5F2F" w:rsidRDefault="00590312" w:rsidP="00590312">
            <w:pPr>
              <w:pStyle w:val="TAC"/>
            </w:pPr>
            <w:r w:rsidRPr="00BE5F2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E71A6CE" w14:textId="77777777" w:rsidR="00590312" w:rsidRPr="00BE5F2F" w:rsidRDefault="00590312" w:rsidP="00590312">
            <w:pPr>
              <w:pStyle w:val="TAC"/>
            </w:pPr>
            <w:r w:rsidRPr="00BE5F2F">
              <w:t>270@0</w:t>
            </w:r>
          </w:p>
        </w:tc>
      </w:tr>
      <w:tr w:rsidR="00590312" w:rsidRPr="00BE5F2F" w14:paraId="517A50E5" w14:textId="77777777" w:rsidTr="00590312">
        <w:tc>
          <w:tcPr>
            <w:tcW w:w="1210" w:type="dxa"/>
            <w:tcBorders>
              <w:top w:val="nil"/>
              <w:bottom w:val="nil"/>
            </w:tcBorders>
            <w:shd w:val="clear" w:color="auto" w:fill="auto"/>
          </w:tcPr>
          <w:p w14:paraId="4FFF6E12" w14:textId="77777777" w:rsidR="00590312" w:rsidRPr="00BE5F2F" w:rsidRDefault="00590312" w:rsidP="00590312">
            <w:pPr>
              <w:pStyle w:val="TAC"/>
            </w:pPr>
            <w:r w:rsidRPr="00BE5F2F">
              <w:t>100</w:t>
            </w:r>
          </w:p>
        </w:tc>
        <w:tc>
          <w:tcPr>
            <w:tcW w:w="656" w:type="dxa"/>
            <w:tcBorders>
              <w:top w:val="single" w:sz="4" w:space="0" w:color="auto"/>
              <w:left w:val="single" w:sz="4" w:space="0" w:color="auto"/>
              <w:bottom w:val="nil"/>
              <w:right w:val="single" w:sz="4" w:space="0" w:color="auto"/>
            </w:tcBorders>
            <w:shd w:val="clear" w:color="auto" w:fill="auto"/>
            <w:vAlign w:val="bottom"/>
          </w:tcPr>
          <w:p w14:paraId="152E8D2C" w14:textId="77777777" w:rsidR="00590312" w:rsidRPr="00BE5F2F" w:rsidRDefault="00590312" w:rsidP="00590312">
            <w:pPr>
              <w:pStyle w:val="TAC"/>
            </w:pPr>
            <w:r w:rsidRPr="00BE5F2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35EA824A" w14:textId="77777777" w:rsidR="00590312" w:rsidRPr="00BE5F2F" w:rsidRDefault="00590312" w:rsidP="00590312">
            <w:pPr>
              <w:pStyle w:val="TAC"/>
            </w:pPr>
            <w:r w:rsidRPr="00BE5F2F">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095184B"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D1ACB1" w14:textId="77777777" w:rsidR="00590312" w:rsidRPr="00BE5F2F" w:rsidRDefault="00590312" w:rsidP="00590312">
            <w:pPr>
              <w:pStyle w:val="TAC"/>
            </w:pPr>
            <w:r w:rsidRPr="00BE5F2F">
              <w:t>264</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DAEC06" w14:textId="77777777" w:rsidR="00590312" w:rsidRPr="00BE5F2F" w:rsidRDefault="00590312" w:rsidP="00590312">
            <w:pPr>
              <w:pStyle w:val="TAC"/>
            </w:pPr>
            <w:r w:rsidRPr="00BE5F2F">
              <w:t>67@66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9D92F3" w14:textId="77777777" w:rsidR="00590312" w:rsidRPr="00BE5F2F" w:rsidRDefault="00590312" w:rsidP="00590312">
            <w:pPr>
              <w:pStyle w:val="TAC"/>
            </w:pPr>
            <w:r w:rsidRPr="00BE5F2F">
              <w:t>65@0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D1B35FD" w14:textId="77777777" w:rsidR="00590312" w:rsidRPr="00BE5F2F" w:rsidRDefault="00590312" w:rsidP="00590312">
            <w:pPr>
              <w:pStyle w:val="TAC"/>
            </w:pPr>
            <w:r w:rsidRPr="00BE5F2F">
              <w:t>532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F31037" w14:textId="77777777" w:rsidR="00590312" w:rsidRPr="00BE5F2F" w:rsidRDefault="00590312" w:rsidP="00590312">
            <w:pPr>
              <w:pStyle w:val="TAC"/>
            </w:pPr>
            <w:r w:rsidRPr="00BE5F2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C1D7A3" w14:textId="77777777" w:rsidR="00590312" w:rsidRPr="00BE5F2F" w:rsidRDefault="00590312" w:rsidP="00590312">
            <w:pPr>
              <w:pStyle w:val="TAC"/>
            </w:pPr>
            <w:r w:rsidRPr="00BE5F2F">
              <w:t>133@0</w:t>
            </w:r>
          </w:p>
        </w:tc>
      </w:tr>
      <w:tr w:rsidR="00590312" w:rsidRPr="00BE5F2F" w14:paraId="1E332268" w14:textId="77777777" w:rsidTr="00590312">
        <w:tc>
          <w:tcPr>
            <w:tcW w:w="1210" w:type="dxa"/>
            <w:tcBorders>
              <w:top w:val="nil"/>
              <w:bottom w:val="nil"/>
            </w:tcBorders>
            <w:shd w:val="clear" w:color="auto" w:fill="auto"/>
          </w:tcPr>
          <w:p w14:paraId="5C7E425F"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2C526E7" w14:textId="77777777" w:rsidR="00590312" w:rsidRPr="00BE5F2F"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0725771"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D9156B5"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B80A44" w14:textId="77777777" w:rsidR="00590312" w:rsidRPr="00BE5F2F" w:rsidRDefault="00590312" w:rsidP="00590312">
            <w:pPr>
              <w:pStyle w:val="TAC"/>
            </w:pPr>
            <w:r w:rsidRPr="00BE5F2F">
              <w:t>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E6E8221" w14:textId="77777777" w:rsidR="00590312" w:rsidRPr="00BE5F2F" w:rsidRDefault="00590312" w:rsidP="00590312">
            <w:pPr>
              <w:pStyle w:val="TAC"/>
            </w:pPr>
            <w:r w:rsidRPr="00BE5F2F">
              <w:t>64@69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832B5D" w14:textId="77777777" w:rsidR="00590312" w:rsidRPr="00BE5F2F" w:rsidRDefault="00590312" w:rsidP="00590312">
            <w:pPr>
              <w:pStyle w:val="TAC"/>
            </w:pPr>
            <w:r w:rsidRPr="00BE5F2F">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32386E4" w14:textId="77777777" w:rsidR="00590312" w:rsidRPr="00BE5F2F" w:rsidRDefault="00590312" w:rsidP="00590312">
            <w:pPr>
              <w:pStyle w:val="TAC"/>
            </w:pPr>
            <w:r w:rsidRPr="00BE5F2F">
              <w:t>512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FADFA0" w14:textId="77777777" w:rsidR="00590312" w:rsidRPr="00BE5F2F" w:rsidRDefault="00590312" w:rsidP="00590312">
            <w:pPr>
              <w:pStyle w:val="TAC"/>
            </w:pPr>
            <w:r w:rsidRPr="00BE5F2F">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761CE46" w14:textId="77777777" w:rsidR="00590312" w:rsidRPr="00BE5F2F" w:rsidRDefault="00590312" w:rsidP="00590312">
            <w:pPr>
              <w:pStyle w:val="TAC"/>
            </w:pPr>
            <w:r w:rsidRPr="00BE5F2F">
              <w:t>128@0</w:t>
            </w:r>
          </w:p>
        </w:tc>
      </w:tr>
      <w:tr w:rsidR="00590312" w:rsidRPr="00BE5F2F" w14:paraId="61590A99" w14:textId="77777777" w:rsidTr="00590312">
        <w:tc>
          <w:tcPr>
            <w:tcW w:w="1210" w:type="dxa"/>
            <w:tcBorders>
              <w:top w:val="single" w:sz="4" w:space="0" w:color="auto"/>
              <w:bottom w:val="nil"/>
            </w:tcBorders>
            <w:shd w:val="clear" w:color="auto" w:fill="auto"/>
          </w:tcPr>
          <w:p w14:paraId="2ABBB47E" w14:textId="77777777" w:rsidR="00590312" w:rsidRPr="00BE5F2F" w:rsidRDefault="00590312" w:rsidP="00590312">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7E080EE6" w14:textId="77777777" w:rsidR="00590312" w:rsidRPr="00BE5F2F" w:rsidRDefault="00590312" w:rsidP="00590312">
            <w:pPr>
              <w:pStyle w:val="TAC"/>
            </w:pPr>
            <w:r w:rsidRPr="00BE5F2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1630988D" w14:textId="77777777" w:rsidR="00590312" w:rsidRPr="00BE5F2F" w:rsidRDefault="00590312" w:rsidP="00590312">
            <w:pPr>
              <w:pStyle w:val="TAC"/>
            </w:pPr>
            <w:r w:rsidRPr="00BE5F2F">
              <w:t>N/A</w:t>
            </w:r>
          </w:p>
        </w:tc>
      </w:tr>
      <w:tr w:rsidR="00590312" w:rsidRPr="00BE5F2F" w14:paraId="2B866327" w14:textId="77777777" w:rsidTr="00590312">
        <w:tc>
          <w:tcPr>
            <w:tcW w:w="1210" w:type="dxa"/>
            <w:tcBorders>
              <w:top w:val="nil"/>
              <w:bottom w:val="nil"/>
            </w:tcBorders>
            <w:shd w:val="clear" w:color="auto" w:fill="auto"/>
          </w:tcPr>
          <w:p w14:paraId="2FF88452" w14:textId="77777777" w:rsidR="00590312" w:rsidRPr="00BE5F2F" w:rsidRDefault="00590312" w:rsidP="00590312">
            <w:pPr>
              <w:pStyle w:val="TAC"/>
            </w:pPr>
          </w:p>
        </w:tc>
        <w:tc>
          <w:tcPr>
            <w:tcW w:w="656" w:type="dxa"/>
            <w:tcBorders>
              <w:top w:val="single" w:sz="4" w:space="0" w:color="auto"/>
              <w:left w:val="nil"/>
              <w:bottom w:val="nil"/>
              <w:right w:val="single" w:sz="4" w:space="0" w:color="auto"/>
            </w:tcBorders>
            <w:shd w:val="clear" w:color="auto" w:fill="auto"/>
            <w:vAlign w:val="bottom"/>
          </w:tcPr>
          <w:p w14:paraId="6BF9177A" w14:textId="77777777" w:rsidR="00590312" w:rsidRPr="00BE5F2F" w:rsidRDefault="00590312" w:rsidP="00590312">
            <w:pPr>
              <w:pStyle w:val="TAC"/>
            </w:pPr>
            <w:r w:rsidRPr="00BE5F2F">
              <w:t>30</w:t>
            </w:r>
          </w:p>
        </w:tc>
        <w:tc>
          <w:tcPr>
            <w:tcW w:w="936" w:type="dxa"/>
            <w:tcBorders>
              <w:top w:val="single" w:sz="4" w:space="0" w:color="auto"/>
              <w:left w:val="nil"/>
              <w:bottom w:val="nil"/>
              <w:right w:val="single" w:sz="4" w:space="0" w:color="auto"/>
            </w:tcBorders>
            <w:shd w:val="clear" w:color="auto" w:fill="auto"/>
            <w:vAlign w:val="bottom"/>
          </w:tcPr>
          <w:p w14:paraId="4E068D6B" w14:textId="77777777" w:rsidR="00590312" w:rsidRPr="00BE5F2F" w:rsidRDefault="00590312" w:rsidP="00590312">
            <w:pPr>
              <w:pStyle w:val="TAC"/>
            </w:pPr>
            <w:r w:rsidRPr="00BE5F2F">
              <w:t>15+90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6C6C2380"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9AD958" w14:textId="77777777" w:rsidR="00590312" w:rsidRPr="00BE5F2F" w:rsidRDefault="00590312" w:rsidP="00590312">
            <w:pPr>
              <w:pStyle w:val="TAC"/>
            </w:pPr>
            <w:r w:rsidRPr="00BE5F2F">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90B18D"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F84AFC" w14:textId="77777777" w:rsidR="00590312" w:rsidRPr="00BE5F2F" w:rsidRDefault="00590312" w:rsidP="00590312">
            <w:pPr>
              <w:pStyle w:val="TAC"/>
            </w:pPr>
            <w:r w:rsidRPr="00BE5F2F">
              <w:t>141@33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617A72" w14:textId="77777777" w:rsidR="00590312" w:rsidRPr="00BE5F2F" w:rsidRDefault="00590312" w:rsidP="00590312">
            <w:pPr>
              <w:pStyle w:val="TAC"/>
            </w:pPr>
            <w:r w:rsidRPr="00BE5F2F">
              <w:t>566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A3132D" w14:textId="77777777" w:rsidR="00590312" w:rsidRPr="00BE5F2F" w:rsidRDefault="00590312" w:rsidP="00590312">
            <w:pPr>
              <w:pStyle w:val="TAC"/>
            </w:pPr>
            <w:r w:rsidRPr="00BE5F2F">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235BD3" w14:textId="77777777" w:rsidR="00590312" w:rsidRPr="00BE5F2F" w:rsidRDefault="00590312" w:rsidP="00590312">
            <w:pPr>
              <w:pStyle w:val="TAC"/>
            </w:pPr>
            <w:r w:rsidRPr="00BE5F2F">
              <w:t>245@0</w:t>
            </w:r>
          </w:p>
        </w:tc>
      </w:tr>
      <w:tr w:rsidR="00590312" w:rsidRPr="00BE5F2F" w14:paraId="226A409D" w14:textId="77777777" w:rsidTr="00590312">
        <w:tc>
          <w:tcPr>
            <w:tcW w:w="1210" w:type="dxa"/>
            <w:tcBorders>
              <w:top w:val="nil"/>
              <w:bottom w:val="nil"/>
            </w:tcBorders>
            <w:shd w:val="clear" w:color="auto" w:fill="auto"/>
          </w:tcPr>
          <w:p w14:paraId="5D969D2B" w14:textId="77777777" w:rsidR="00590312" w:rsidRPr="00BE5F2F"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761857D4"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1EEE5EB9"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9B498AE"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520AE6" w14:textId="77777777" w:rsidR="00590312" w:rsidRPr="00BE5F2F" w:rsidRDefault="00590312" w:rsidP="00590312">
            <w:pPr>
              <w:pStyle w:val="TAC"/>
            </w:pPr>
            <w:r w:rsidRPr="00BE5F2F">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790287"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62E13E" w14:textId="77777777" w:rsidR="00590312" w:rsidRPr="00BE5F2F" w:rsidRDefault="00590312" w:rsidP="00590312">
            <w:pPr>
              <w:pStyle w:val="TAC"/>
            </w:pPr>
            <w:r w:rsidRPr="00BE5F2F">
              <w:t>135@30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B67C618" w14:textId="77777777" w:rsidR="00590312" w:rsidRPr="00BE5F2F" w:rsidRDefault="00590312" w:rsidP="00590312">
            <w:pPr>
              <w:pStyle w:val="TAC"/>
            </w:pPr>
            <w:r w:rsidRPr="00BE5F2F">
              <w:t>558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272D89" w14:textId="77777777" w:rsidR="00590312" w:rsidRPr="00BE5F2F" w:rsidRDefault="00590312" w:rsidP="00590312">
            <w:pPr>
              <w:pStyle w:val="TAC"/>
            </w:pPr>
            <w:r w:rsidRPr="00BE5F2F">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0A97B2" w14:textId="77777777" w:rsidR="00590312" w:rsidRPr="00BE5F2F" w:rsidRDefault="00590312" w:rsidP="00590312">
            <w:pPr>
              <w:pStyle w:val="TAC"/>
            </w:pPr>
            <w:r w:rsidRPr="00BE5F2F">
              <w:t>243@0</w:t>
            </w:r>
          </w:p>
        </w:tc>
      </w:tr>
      <w:tr w:rsidR="00590312" w:rsidRPr="00BE5F2F" w14:paraId="29BD3BB7" w14:textId="77777777" w:rsidTr="00590312">
        <w:tc>
          <w:tcPr>
            <w:tcW w:w="1210" w:type="dxa"/>
            <w:tcBorders>
              <w:top w:val="nil"/>
              <w:bottom w:val="nil"/>
            </w:tcBorders>
            <w:shd w:val="clear" w:color="auto" w:fill="auto"/>
          </w:tcPr>
          <w:p w14:paraId="613D7C4F" w14:textId="77777777" w:rsidR="00590312" w:rsidRPr="00BE5F2F" w:rsidRDefault="00590312" w:rsidP="00590312">
            <w:pPr>
              <w:pStyle w:val="TAC"/>
            </w:pPr>
            <w:r w:rsidRPr="00BE5F2F">
              <w:t>105</w:t>
            </w:r>
          </w:p>
        </w:tc>
        <w:tc>
          <w:tcPr>
            <w:tcW w:w="656" w:type="dxa"/>
            <w:tcBorders>
              <w:top w:val="nil"/>
              <w:left w:val="nil"/>
              <w:bottom w:val="nil"/>
              <w:right w:val="single" w:sz="4" w:space="0" w:color="auto"/>
            </w:tcBorders>
            <w:shd w:val="clear" w:color="auto" w:fill="auto"/>
            <w:vAlign w:val="bottom"/>
          </w:tcPr>
          <w:p w14:paraId="0ED6C229"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5FE3621B" w14:textId="77777777" w:rsidR="00590312" w:rsidRPr="00BE5F2F" w:rsidRDefault="00590312" w:rsidP="00590312">
            <w:pPr>
              <w:pStyle w:val="TAC"/>
            </w:pPr>
            <w:r w:rsidRPr="00BE5F2F">
              <w:t>25+80</w:t>
            </w:r>
          </w:p>
        </w:tc>
        <w:tc>
          <w:tcPr>
            <w:tcW w:w="850" w:type="dxa"/>
            <w:tcBorders>
              <w:top w:val="single" w:sz="4" w:space="0" w:color="auto"/>
              <w:left w:val="nil"/>
              <w:bottom w:val="single" w:sz="4" w:space="0" w:color="auto"/>
              <w:right w:val="single" w:sz="4" w:space="0" w:color="auto"/>
            </w:tcBorders>
            <w:shd w:val="clear" w:color="auto" w:fill="auto"/>
            <w:vAlign w:val="bottom"/>
          </w:tcPr>
          <w:p w14:paraId="31377D07"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C43981" w14:textId="77777777" w:rsidR="00590312" w:rsidRPr="00BE5F2F" w:rsidRDefault="00590312" w:rsidP="00590312">
            <w:pPr>
              <w:pStyle w:val="TAC"/>
            </w:pPr>
            <w:r w:rsidRPr="00BE5F2F">
              <w:t>280</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DEDA09"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5F72BF" w14:textId="77777777" w:rsidR="00590312" w:rsidRPr="00BE5F2F" w:rsidRDefault="00590312" w:rsidP="00590312">
            <w:pPr>
              <w:pStyle w:val="TAC"/>
            </w:pPr>
            <w:r w:rsidRPr="00BE5F2F">
              <w:t>140@5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C1DD4F" w14:textId="77777777" w:rsidR="00590312" w:rsidRPr="00BE5F2F" w:rsidRDefault="00590312" w:rsidP="00590312">
            <w:pPr>
              <w:pStyle w:val="TAC"/>
            </w:pPr>
            <w:r w:rsidRPr="00BE5F2F">
              <w:t>564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53E3F6" w14:textId="77777777" w:rsidR="00590312" w:rsidRPr="00BE5F2F" w:rsidRDefault="00590312" w:rsidP="00590312">
            <w:pPr>
              <w:pStyle w:val="TAC"/>
            </w:pPr>
            <w:r w:rsidRPr="00BE5F2F">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75D1A0D" w14:textId="77777777" w:rsidR="00590312" w:rsidRPr="00BE5F2F" w:rsidRDefault="00590312" w:rsidP="00590312">
            <w:pPr>
              <w:pStyle w:val="TAC"/>
            </w:pPr>
            <w:r w:rsidRPr="00BE5F2F">
              <w:t>217@0</w:t>
            </w:r>
          </w:p>
        </w:tc>
      </w:tr>
      <w:tr w:rsidR="00590312" w:rsidRPr="00BE5F2F" w14:paraId="7DB8DBC3" w14:textId="77777777" w:rsidTr="00590312">
        <w:tc>
          <w:tcPr>
            <w:tcW w:w="1210" w:type="dxa"/>
            <w:tcBorders>
              <w:top w:val="nil"/>
              <w:bottom w:val="nil"/>
            </w:tcBorders>
            <w:shd w:val="clear" w:color="auto" w:fill="auto"/>
          </w:tcPr>
          <w:p w14:paraId="5BA8B0E6" w14:textId="77777777" w:rsidR="00590312" w:rsidRPr="00BE5F2F" w:rsidRDefault="00590312" w:rsidP="00590312">
            <w:pPr>
              <w:pStyle w:val="TAC"/>
            </w:pPr>
          </w:p>
        </w:tc>
        <w:tc>
          <w:tcPr>
            <w:tcW w:w="656" w:type="dxa"/>
            <w:tcBorders>
              <w:top w:val="nil"/>
              <w:left w:val="nil"/>
              <w:bottom w:val="single" w:sz="4" w:space="0" w:color="auto"/>
              <w:right w:val="single" w:sz="4" w:space="0" w:color="auto"/>
            </w:tcBorders>
            <w:shd w:val="clear" w:color="auto" w:fill="auto"/>
            <w:vAlign w:val="bottom"/>
          </w:tcPr>
          <w:p w14:paraId="71974417"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531C0CB5"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6205A63"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238719D" w14:textId="77777777" w:rsidR="00590312" w:rsidRPr="00BE5F2F" w:rsidRDefault="00590312" w:rsidP="00590312">
            <w:pPr>
              <w:pStyle w:val="TAC"/>
            </w:pPr>
            <w:r w:rsidRPr="00BE5F2F">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6B725E"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0F7449" w14:textId="77777777" w:rsidR="00590312" w:rsidRPr="00BE5F2F" w:rsidRDefault="00590312" w:rsidP="00590312">
            <w:pPr>
              <w:pStyle w:val="TAC"/>
            </w:pPr>
            <w:r w:rsidRPr="00BE5F2F">
              <w:t>135@3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6ED0330" w14:textId="77777777" w:rsidR="00590312" w:rsidRPr="00BE5F2F" w:rsidRDefault="00590312" w:rsidP="00590312">
            <w:pPr>
              <w:pStyle w:val="TAC"/>
            </w:pPr>
            <w:r w:rsidRPr="00BE5F2F">
              <w:t>560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A02D24" w14:textId="77777777" w:rsidR="00590312" w:rsidRPr="00BE5F2F" w:rsidRDefault="00590312" w:rsidP="00590312">
            <w:pPr>
              <w:pStyle w:val="TAC"/>
            </w:pPr>
            <w:r w:rsidRPr="00BE5F2F">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F09CB6" w14:textId="77777777" w:rsidR="00590312" w:rsidRPr="00BE5F2F" w:rsidRDefault="00590312" w:rsidP="00590312">
            <w:pPr>
              <w:pStyle w:val="TAC"/>
            </w:pPr>
            <w:r w:rsidRPr="00BE5F2F">
              <w:t>216@0</w:t>
            </w:r>
          </w:p>
        </w:tc>
      </w:tr>
    </w:tbl>
    <w:p w14:paraId="37D3CC64" w14:textId="77777777" w:rsidR="00590312" w:rsidRPr="00BE5F2F" w:rsidRDefault="00590312" w:rsidP="0059031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BE5F2F" w14:paraId="7FC282F7" w14:textId="77777777" w:rsidTr="00590312">
        <w:trPr>
          <w:tblHeader/>
        </w:trPr>
        <w:tc>
          <w:tcPr>
            <w:tcW w:w="1210" w:type="dxa"/>
            <w:vMerge w:val="restart"/>
            <w:shd w:val="clear" w:color="auto" w:fill="auto"/>
            <w:vAlign w:val="center"/>
          </w:tcPr>
          <w:p w14:paraId="5354D83E" w14:textId="77777777" w:rsidR="00590312" w:rsidRPr="00BE5F2F" w:rsidRDefault="00590312" w:rsidP="00590312">
            <w:pPr>
              <w:pStyle w:val="TAH"/>
            </w:pPr>
            <w:proofErr w:type="spellStart"/>
            <w:r w:rsidRPr="00BE5F2F">
              <w:t>BW</w:t>
            </w:r>
            <w:r w:rsidRPr="00BE5F2F">
              <w:rPr>
                <w:vertAlign w:val="subscript"/>
              </w:rPr>
              <w:t>channel_CA</w:t>
            </w:r>
            <w:proofErr w:type="spellEnd"/>
            <w:r w:rsidRPr="00BE5F2F">
              <w:rPr>
                <w:vertAlign w:val="subscript"/>
              </w:rPr>
              <w:t xml:space="preserve"> </w:t>
            </w:r>
            <w:r w:rsidRPr="00BE5F2F">
              <w:t>(MHz)</w:t>
            </w:r>
          </w:p>
        </w:tc>
        <w:tc>
          <w:tcPr>
            <w:tcW w:w="656" w:type="dxa"/>
            <w:vMerge w:val="restart"/>
            <w:shd w:val="clear" w:color="auto" w:fill="auto"/>
            <w:vAlign w:val="center"/>
          </w:tcPr>
          <w:p w14:paraId="78F89A09" w14:textId="77777777" w:rsidR="00590312" w:rsidRPr="00BE5F2F" w:rsidRDefault="00590312" w:rsidP="00590312">
            <w:pPr>
              <w:pStyle w:val="TAH"/>
            </w:pPr>
            <w:r w:rsidRPr="00BE5F2F">
              <w:t>SCS for all CC (kHz)</w:t>
            </w:r>
          </w:p>
        </w:tc>
        <w:tc>
          <w:tcPr>
            <w:tcW w:w="936" w:type="dxa"/>
            <w:vMerge w:val="restart"/>
            <w:shd w:val="clear" w:color="auto" w:fill="auto"/>
            <w:vAlign w:val="center"/>
          </w:tcPr>
          <w:p w14:paraId="743A5177" w14:textId="77777777" w:rsidR="00590312" w:rsidRPr="00BE5F2F" w:rsidRDefault="00590312" w:rsidP="00590312">
            <w:pPr>
              <w:pStyle w:val="TAH"/>
            </w:pPr>
            <w:r w:rsidRPr="00BE5F2F">
              <w:t>Channel bandwidth combination (MHz)</w:t>
            </w:r>
          </w:p>
        </w:tc>
        <w:tc>
          <w:tcPr>
            <w:tcW w:w="850" w:type="dxa"/>
            <w:vMerge w:val="restart"/>
            <w:shd w:val="clear" w:color="auto" w:fill="auto"/>
            <w:vAlign w:val="center"/>
          </w:tcPr>
          <w:p w14:paraId="7C54285B" w14:textId="77777777" w:rsidR="00590312" w:rsidRPr="00BE5F2F" w:rsidRDefault="00590312" w:rsidP="00590312">
            <w:pPr>
              <w:pStyle w:val="TAH"/>
            </w:pPr>
            <w:r w:rsidRPr="00BE5F2F">
              <w:t>OFDM</w:t>
            </w:r>
          </w:p>
        </w:tc>
        <w:tc>
          <w:tcPr>
            <w:tcW w:w="3119" w:type="dxa"/>
            <w:gridSpan w:val="3"/>
            <w:shd w:val="clear" w:color="auto" w:fill="auto"/>
          </w:tcPr>
          <w:p w14:paraId="439D1B14" w14:textId="77777777" w:rsidR="00590312" w:rsidRPr="00BE5F2F" w:rsidRDefault="00590312" w:rsidP="00590312">
            <w:pPr>
              <w:pStyle w:val="TAH"/>
            </w:pPr>
            <w:r w:rsidRPr="00BE5F2F">
              <w:t>RB allocation (Inner Full)</w:t>
            </w:r>
          </w:p>
        </w:tc>
        <w:tc>
          <w:tcPr>
            <w:tcW w:w="3084" w:type="dxa"/>
            <w:gridSpan w:val="3"/>
            <w:shd w:val="clear" w:color="auto" w:fill="auto"/>
          </w:tcPr>
          <w:p w14:paraId="7D249705" w14:textId="77777777" w:rsidR="00590312" w:rsidRPr="00BE5F2F" w:rsidRDefault="00590312" w:rsidP="00590312">
            <w:pPr>
              <w:pStyle w:val="TAH"/>
            </w:pPr>
            <w:r w:rsidRPr="00BE5F2F">
              <w:t>RB allocation (Outer Full)</w:t>
            </w:r>
          </w:p>
        </w:tc>
      </w:tr>
      <w:tr w:rsidR="00590312" w:rsidRPr="00BE5F2F" w14:paraId="0CF948F6" w14:textId="77777777" w:rsidTr="00590312">
        <w:trPr>
          <w:cantSplit/>
          <w:trHeight w:val="1134"/>
          <w:tblHeader/>
        </w:trPr>
        <w:tc>
          <w:tcPr>
            <w:tcW w:w="1210" w:type="dxa"/>
            <w:vMerge/>
            <w:tcBorders>
              <w:bottom w:val="single" w:sz="4" w:space="0" w:color="auto"/>
            </w:tcBorders>
            <w:shd w:val="clear" w:color="auto" w:fill="auto"/>
          </w:tcPr>
          <w:p w14:paraId="64272A26" w14:textId="77777777" w:rsidR="00590312" w:rsidRPr="00BE5F2F" w:rsidRDefault="00590312" w:rsidP="00590312">
            <w:pPr>
              <w:pStyle w:val="TAH"/>
            </w:pPr>
          </w:p>
        </w:tc>
        <w:tc>
          <w:tcPr>
            <w:tcW w:w="656" w:type="dxa"/>
            <w:vMerge/>
            <w:tcBorders>
              <w:bottom w:val="single" w:sz="4" w:space="0" w:color="auto"/>
            </w:tcBorders>
            <w:shd w:val="clear" w:color="auto" w:fill="auto"/>
          </w:tcPr>
          <w:p w14:paraId="4D88EDB6" w14:textId="77777777" w:rsidR="00590312" w:rsidRPr="00BE5F2F" w:rsidRDefault="00590312" w:rsidP="00590312">
            <w:pPr>
              <w:pStyle w:val="TAH"/>
            </w:pPr>
          </w:p>
        </w:tc>
        <w:tc>
          <w:tcPr>
            <w:tcW w:w="936" w:type="dxa"/>
            <w:vMerge/>
            <w:tcBorders>
              <w:bottom w:val="single" w:sz="4" w:space="0" w:color="auto"/>
            </w:tcBorders>
            <w:shd w:val="clear" w:color="auto" w:fill="auto"/>
          </w:tcPr>
          <w:p w14:paraId="19144D44" w14:textId="77777777" w:rsidR="00590312" w:rsidRPr="00BE5F2F" w:rsidRDefault="00590312" w:rsidP="00590312">
            <w:pPr>
              <w:pStyle w:val="TAH"/>
            </w:pPr>
          </w:p>
        </w:tc>
        <w:tc>
          <w:tcPr>
            <w:tcW w:w="850" w:type="dxa"/>
            <w:vMerge/>
            <w:tcBorders>
              <w:bottom w:val="single" w:sz="4" w:space="0" w:color="auto"/>
            </w:tcBorders>
            <w:shd w:val="clear" w:color="auto" w:fill="auto"/>
          </w:tcPr>
          <w:p w14:paraId="3AE4DDA1" w14:textId="77777777" w:rsidR="00590312" w:rsidRPr="00BE5F2F" w:rsidRDefault="00590312" w:rsidP="00590312">
            <w:pPr>
              <w:pStyle w:val="TAH"/>
            </w:pPr>
          </w:p>
        </w:tc>
        <w:tc>
          <w:tcPr>
            <w:tcW w:w="709" w:type="dxa"/>
            <w:tcBorders>
              <w:bottom w:val="single" w:sz="4" w:space="0" w:color="auto"/>
            </w:tcBorders>
            <w:shd w:val="clear" w:color="auto" w:fill="auto"/>
            <w:vAlign w:val="center"/>
          </w:tcPr>
          <w:p w14:paraId="79173E9B" w14:textId="77777777" w:rsidR="00590312" w:rsidRPr="00BE5F2F" w:rsidRDefault="00590312" w:rsidP="00590312">
            <w:pPr>
              <w:pStyle w:val="TAH"/>
              <w:rPr>
                <w:vertAlign w:val="subscript"/>
              </w:rPr>
            </w:pPr>
            <w:proofErr w:type="spellStart"/>
            <w:r w:rsidRPr="00BE5F2F">
              <w:t>N</w:t>
            </w:r>
            <w:r w:rsidRPr="00BE5F2F">
              <w:rPr>
                <w:vertAlign w:val="subscript"/>
              </w:rPr>
              <w:t>RB_alloc</w:t>
            </w:r>
            <w:proofErr w:type="spellEnd"/>
          </w:p>
        </w:tc>
        <w:tc>
          <w:tcPr>
            <w:tcW w:w="1134" w:type="dxa"/>
            <w:tcBorders>
              <w:bottom w:val="single" w:sz="4" w:space="0" w:color="auto"/>
            </w:tcBorders>
            <w:shd w:val="clear" w:color="auto" w:fill="auto"/>
            <w:vAlign w:val="center"/>
          </w:tcPr>
          <w:p w14:paraId="0BC9A757" w14:textId="77777777" w:rsidR="00590312" w:rsidRPr="00BE5F2F" w:rsidRDefault="00590312" w:rsidP="00590312">
            <w:pPr>
              <w:pStyle w:val="TAH"/>
              <w:rPr>
                <w:vertAlign w:val="subscript"/>
              </w:rPr>
            </w:pPr>
            <w:r w:rsidRPr="00BE5F2F">
              <w:t>CC1 L</w:t>
            </w:r>
            <w:r w:rsidRPr="00BE5F2F">
              <w:rPr>
                <w:vertAlign w:val="subscript"/>
              </w:rPr>
              <w:t>CRB1@</w:t>
            </w:r>
            <w:r w:rsidRPr="00BE5F2F">
              <w:t>RB</w:t>
            </w:r>
            <w:r w:rsidRPr="00BE5F2F">
              <w:rPr>
                <w:vertAlign w:val="subscript"/>
              </w:rPr>
              <w:t>Start1</w:t>
            </w:r>
          </w:p>
        </w:tc>
        <w:tc>
          <w:tcPr>
            <w:tcW w:w="1276" w:type="dxa"/>
            <w:tcBorders>
              <w:bottom w:val="single" w:sz="4" w:space="0" w:color="auto"/>
            </w:tcBorders>
            <w:shd w:val="clear" w:color="auto" w:fill="auto"/>
            <w:vAlign w:val="center"/>
          </w:tcPr>
          <w:p w14:paraId="52255ECA"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c>
          <w:tcPr>
            <w:tcW w:w="708" w:type="dxa"/>
            <w:tcBorders>
              <w:bottom w:val="single" w:sz="4" w:space="0" w:color="auto"/>
            </w:tcBorders>
            <w:shd w:val="clear" w:color="auto" w:fill="auto"/>
            <w:vAlign w:val="center"/>
          </w:tcPr>
          <w:p w14:paraId="7EB24F55" w14:textId="77777777" w:rsidR="00590312" w:rsidRPr="00BE5F2F" w:rsidRDefault="00590312" w:rsidP="00590312">
            <w:pPr>
              <w:pStyle w:val="TAH"/>
            </w:pPr>
            <w:proofErr w:type="spellStart"/>
            <w:r w:rsidRPr="00BE5F2F">
              <w:t>N</w:t>
            </w:r>
            <w:r w:rsidRPr="00BE5F2F">
              <w:rPr>
                <w:vertAlign w:val="subscript"/>
              </w:rPr>
              <w:t>RB_alloc</w:t>
            </w:r>
            <w:proofErr w:type="spellEnd"/>
          </w:p>
        </w:tc>
        <w:tc>
          <w:tcPr>
            <w:tcW w:w="1276" w:type="dxa"/>
            <w:tcBorders>
              <w:bottom w:val="single" w:sz="4" w:space="0" w:color="auto"/>
            </w:tcBorders>
            <w:shd w:val="clear" w:color="auto" w:fill="auto"/>
            <w:vAlign w:val="center"/>
          </w:tcPr>
          <w:p w14:paraId="199A7BEC" w14:textId="77777777" w:rsidR="00590312" w:rsidRPr="00BE5F2F" w:rsidRDefault="00590312" w:rsidP="00590312">
            <w:pPr>
              <w:pStyle w:val="TAH"/>
            </w:pPr>
            <w:r w:rsidRPr="00BE5F2F">
              <w:t>CC1 L</w:t>
            </w:r>
            <w:r w:rsidRPr="00BE5F2F">
              <w:rPr>
                <w:vertAlign w:val="subscript"/>
              </w:rPr>
              <w:t>CRB1@</w:t>
            </w:r>
            <w:r w:rsidRPr="00BE5F2F">
              <w:t>RB</w:t>
            </w:r>
            <w:r w:rsidRPr="00BE5F2F">
              <w:rPr>
                <w:vertAlign w:val="subscript"/>
              </w:rPr>
              <w:t>Start1</w:t>
            </w:r>
          </w:p>
        </w:tc>
        <w:tc>
          <w:tcPr>
            <w:tcW w:w="1100" w:type="dxa"/>
            <w:tcBorders>
              <w:bottom w:val="single" w:sz="4" w:space="0" w:color="auto"/>
            </w:tcBorders>
            <w:shd w:val="clear" w:color="auto" w:fill="auto"/>
            <w:vAlign w:val="center"/>
          </w:tcPr>
          <w:p w14:paraId="5690D2F1"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r>
      <w:tr w:rsidR="00590312" w:rsidRPr="00BE5F2F" w14:paraId="5D16E59B" w14:textId="77777777" w:rsidTr="00590312">
        <w:tc>
          <w:tcPr>
            <w:tcW w:w="1210" w:type="dxa"/>
            <w:tcBorders>
              <w:bottom w:val="nil"/>
            </w:tcBorders>
            <w:shd w:val="clear" w:color="auto" w:fill="auto"/>
          </w:tcPr>
          <w:p w14:paraId="5270BDF0" w14:textId="77777777" w:rsidR="00590312" w:rsidRPr="00BE5F2F" w:rsidRDefault="00590312" w:rsidP="00590312">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4A337F59" w14:textId="77777777" w:rsidR="00590312" w:rsidRPr="00BE5F2F" w:rsidRDefault="00590312" w:rsidP="00590312">
            <w:pPr>
              <w:pStyle w:val="TAC"/>
            </w:pPr>
            <w:r w:rsidRPr="00BE5F2F">
              <w:t>15</w:t>
            </w:r>
          </w:p>
        </w:tc>
        <w:tc>
          <w:tcPr>
            <w:tcW w:w="7989" w:type="dxa"/>
            <w:gridSpan w:val="8"/>
            <w:tcBorders>
              <w:top w:val="single" w:sz="4" w:space="0" w:color="auto"/>
              <w:left w:val="nil"/>
              <w:bottom w:val="nil"/>
              <w:right w:val="single" w:sz="4" w:space="0" w:color="auto"/>
            </w:tcBorders>
            <w:shd w:val="clear" w:color="auto" w:fill="auto"/>
            <w:vAlign w:val="bottom"/>
          </w:tcPr>
          <w:p w14:paraId="34A94709" w14:textId="77777777" w:rsidR="00590312" w:rsidRPr="00BE5F2F" w:rsidRDefault="00590312" w:rsidP="00590312">
            <w:pPr>
              <w:pStyle w:val="TAC"/>
            </w:pPr>
            <w:r w:rsidRPr="00BE5F2F">
              <w:t>N/A</w:t>
            </w:r>
          </w:p>
        </w:tc>
      </w:tr>
      <w:tr w:rsidR="00590312" w:rsidRPr="00BE5F2F" w14:paraId="713E2285" w14:textId="77777777" w:rsidTr="00590312">
        <w:tc>
          <w:tcPr>
            <w:tcW w:w="1210" w:type="dxa"/>
            <w:tcBorders>
              <w:top w:val="nil"/>
              <w:bottom w:val="nil"/>
            </w:tcBorders>
            <w:shd w:val="clear" w:color="auto" w:fill="auto"/>
          </w:tcPr>
          <w:p w14:paraId="52735422" w14:textId="77777777" w:rsidR="00590312" w:rsidRPr="00BE5F2F" w:rsidRDefault="00590312" w:rsidP="00590312">
            <w:pPr>
              <w:pStyle w:val="TAC"/>
            </w:pPr>
          </w:p>
        </w:tc>
        <w:tc>
          <w:tcPr>
            <w:tcW w:w="656" w:type="dxa"/>
            <w:tcBorders>
              <w:top w:val="single" w:sz="4" w:space="0" w:color="auto"/>
              <w:left w:val="nil"/>
              <w:bottom w:val="nil"/>
              <w:right w:val="single" w:sz="4" w:space="0" w:color="auto"/>
            </w:tcBorders>
            <w:shd w:val="clear" w:color="auto" w:fill="auto"/>
            <w:vAlign w:val="bottom"/>
          </w:tcPr>
          <w:p w14:paraId="2D6F7A9D" w14:textId="77777777" w:rsidR="00590312" w:rsidRPr="00BE5F2F" w:rsidRDefault="00590312" w:rsidP="00590312">
            <w:pPr>
              <w:pStyle w:val="TAC"/>
            </w:pPr>
            <w:r w:rsidRPr="00BE5F2F">
              <w:t>30</w:t>
            </w:r>
          </w:p>
        </w:tc>
        <w:tc>
          <w:tcPr>
            <w:tcW w:w="936" w:type="dxa"/>
            <w:tcBorders>
              <w:top w:val="single" w:sz="4" w:space="0" w:color="auto"/>
              <w:left w:val="nil"/>
              <w:bottom w:val="nil"/>
              <w:right w:val="single" w:sz="4" w:space="0" w:color="auto"/>
            </w:tcBorders>
            <w:shd w:val="clear" w:color="auto" w:fill="auto"/>
            <w:vAlign w:val="bottom"/>
          </w:tcPr>
          <w:p w14:paraId="28BF9FD8" w14:textId="77777777" w:rsidR="00590312" w:rsidRPr="00BE5F2F" w:rsidRDefault="00590312" w:rsidP="00590312">
            <w:pPr>
              <w:pStyle w:val="TAC"/>
            </w:pPr>
            <w:r w:rsidRPr="00BE5F2F">
              <w:t>10+100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A63EDE5"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AA4E85" w14:textId="77777777" w:rsidR="00590312" w:rsidRPr="00BE5F2F" w:rsidRDefault="00590312" w:rsidP="00590312">
            <w:pPr>
              <w:pStyle w:val="TAC"/>
            </w:pPr>
            <w:r w:rsidRPr="00BE5F2F">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E93267A"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37C7D9" w14:textId="77777777" w:rsidR="00590312" w:rsidRPr="00BE5F2F" w:rsidRDefault="00590312" w:rsidP="00590312">
            <w:pPr>
              <w:pStyle w:val="TAC"/>
            </w:pPr>
            <w:r w:rsidRPr="00BE5F2F">
              <w:t>148@50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CFAAC24" w14:textId="77777777" w:rsidR="00590312" w:rsidRPr="00BE5F2F" w:rsidRDefault="00590312" w:rsidP="00590312">
            <w:pPr>
              <w:pStyle w:val="TAC"/>
            </w:pPr>
            <w:r w:rsidRPr="00BE5F2F">
              <w:t>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AAD8E4" w14:textId="77777777" w:rsidR="00590312" w:rsidRPr="00BE5F2F" w:rsidRDefault="00590312" w:rsidP="00590312">
            <w:pPr>
              <w:pStyle w:val="TAC"/>
            </w:pPr>
            <w:r w:rsidRPr="00BE5F2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4F6764" w14:textId="77777777" w:rsidR="00590312" w:rsidRPr="00BE5F2F" w:rsidRDefault="00590312" w:rsidP="00590312">
            <w:pPr>
              <w:pStyle w:val="TAC"/>
            </w:pPr>
            <w:r w:rsidRPr="00BE5F2F">
              <w:t>273@0</w:t>
            </w:r>
          </w:p>
        </w:tc>
      </w:tr>
      <w:tr w:rsidR="00590312" w:rsidRPr="00BE5F2F" w14:paraId="336EF413" w14:textId="77777777" w:rsidTr="00590312">
        <w:tc>
          <w:tcPr>
            <w:tcW w:w="1210" w:type="dxa"/>
            <w:tcBorders>
              <w:top w:val="nil"/>
              <w:bottom w:val="nil"/>
            </w:tcBorders>
            <w:shd w:val="clear" w:color="auto" w:fill="auto"/>
          </w:tcPr>
          <w:p w14:paraId="77BF352F" w14:textId="77777777" w:rsidR="00590312" w:rsidRPr="00BE5F2F"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7D68496D"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24D5D675"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A9103B9"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848930A" w14:textId="77777777" w:rsidR="00590312" w:rsidRPr="00BE5F2F" w:rsidRDefault="00590312" w:rsidP="00590312">
            <w:pPr>
              <w:pStyle w:val="TAC"/>
            </w:pPr>
            <w:r w:rsidRPr="00BE5F2F">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3DE7BC"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EFEFDD" w14:textId="77777777" w:rsidR="00590312" w:rsidRPr="00BE5F2F" w:rsidRDefault="00590312" w:rsidP="00590312">
            <w:pPr>
              <w:pStyle w:val="TAC"/>
            </w:pPr>
            <w:r w:rsidRPr="00BE5F2F">
              <w:t>144@48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7D1BF95" w14:textId="77777777" w:rsidR="00590312" w:rsidRPr="00BE5F2F" w:rsidRDefault="00590312" w:rsidP="00590312">
            <w:pPr>
              <w:pStyle w:val="TAC"/>
            </w:pPr>
            <w:r w:rsidRPr="00BE5F2F">
              <w:t>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AFB036" w14:textId="77777777" w:rsidR="00590312" w:rsidRPr="00BE5F2F" w:rsidRDefault="00590312" w:rsidP="00590312">
            <w:pPr>
              <w:pStyle w:val="TAC"/>
            </w:pPr>
            <w:r w:rsidRPr="00BE5F2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07F5D7" w14:textId="77777777" w:rsidR="00590312" w:rsidRPr="00BE5F2F" w:rsidRDefault="00590312" w:rsidP="00590312">
            <w:pPr>
              <w:pStyle w:val="TAC"/>
            </w:pPr>
            <w:r w:rsidRPr="00BE5F2F">
              <w:t>270@0</w:t>
            </w:r>
          </w:p>
        </w:tc>
      </w:tr>
      <w:tr w:rsidR="00590312" w:rsidRPr="00BE5F2F" w14:paraId="5F6F87B0" w14:textId="77777777" w:rsidTr="00590312">
        <w:tc>
          <w:tcPr>
            <w:tcW w:w="1210" w:type="dxa"/>
            <w:tcBorders>
              <w:top w:val="nil"/>
              <w:bottom w:val="nil"/>
            </w:tcBorders>
            <w:shd w:val="clear" w:color="auto" w:fill="auto"/>
          </w:tcPr>
          <w:p w14:paraId="429654DE" w14:textId="77777777" w:rsidR="00590312" w:rsidRPr="00BE5F2F"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1C42ABEE"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44CA96C9" w14:textId="77777777" w:rsidR="00590312" w:rsidRPr="00BE5F2F" w:rsidRDefault="00590312" w:rsidP="00590312">
            <w:pPr>
              <w:pStyle w:val="TAC"/>
            </w:pPr>
            <w:r w:rsidRPr="00BE5F2F">
              <w:t>20+90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B07883E"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028997" w14:textId="77777777" w:rsidR="00590312" w:rsidRPr="00BE5F2F" w:rsidRDefault="00590312" w:rsidP="00590312">
            <w:pPr>
              <w:pStyle w:val="TAC"/>
            </w:pPr>
            <w:r w:rsidRPr="00BE5F2F">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B65423F"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AB1CF0" w14:textId="77777777" w:rsidR="00590312" w:rsidRPr="00BE5F2F" w:rsidRDefault="00590312" w:rsidP="00590312">
            <w:pPr>
              <w:pStyle w:val="TAC"/>
            </w:pPr>
            <w:r w:rsidRPr="00BE5F2F">
              <w:t>148@23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D8209EA" w14:textId="77777777" w:rsidR="00590312" w:rsidRPr="00BE5F2F" w:rsidRDefault="00590312" w:rsidP="00590312">
            <w:pPr>
              <w:pStyle w:val="TAC"/>
            </w:pPr>
            <w:r w:rsidRPr="00BE5F2F">
              <w:t>592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C330F8" w14:textId="77777777" w:rsidR="00590312" w:rsidRPr="00BE5F2F" w:rsidRDefault="00590312" w:rsidP="00590312">
            <w:pPr>
              <w:pStyle w:val="TAC"/>
            </w:pPr>
            <w:r w:rsidRPr="00BE5F2F">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3A8791" w14:textId="77777777" w:rsidR="00590312" w:rsidRPr="00BE5F2F" w:rsidRDefault="00590312" w:rsidP="00590312">
            <w:pPr>
              <w:pStyle w:val="TAC"/>
            </w:pPr>
            <w:r w:rsidRPr="00BE5F2F">
              <w:t>245@0</w:t>
            </w:r>
          </w:p>
        </w:tc>
      </w:tr>
      <w:tr w:rsidR="00590312" w:rsidRPr="00BE5F2F" w14:paraId="3B1DAAB1" w14:textId="77777777" w:rsidTr="00590312">
        <w:tc>
          <w:tcPr>
            <w:tcW w:w="1210" w:type="dxa"/>
            <w:tcBorders>
              <w:top w:val="nil"/>
              <w:bottom w:val="nil"/>
            </w:tcBorders>
            <w:shd w:val="clear" w:color="auto" w:fill="auto"/>
          </w:tcPr>
          <w:p w14:paraId="54B545C0" w14:textId="77777777" w:rsidR="00590312" w:rsidRPr="00BE5F2F"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4941B649"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78FAD8B2"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A581E1F"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887609" w14:textId="77777777" w:rsidR="00590312" w:rsidRPr="00BE5F2F" w:rsidRDefault="00590312" w:rsidP="00590312">
            <w:pPr>
              <w:pStyle w:val="TAC"/>
            </w:pPr>
            <w:r w:rsidRPr="00BE5F2F">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250AE3"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1F9B94" w14:textId="77777777" w:rsidR="00590312" w:rsidRPr="00BE5F2F" w:rsidRDefault="00590312" w:rsidP="00590312">
            <w:pPr>
              <w:pStyle w:val="TAC"/>
            </w:pPr>
            <w:r w:rsidRPr="00BE5F2F">
              <w:t>144@21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2A052EF" w14:textId="77777777" w:rsidR="00590312" w:rsidRPr="00BE5F2F" w:rsidRDefault="00590312" w:rsidP="00590312">
            <w:pPr>
              <w:pStyle w:val="TAC"/>
            </w:pPr>
            <w:r w:rsidRPr="00BE5F2F">
              <w:t>586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9A7051" w14:textId="77777777" w:rsidR="00590312" w:rsidRPr="00BE5F2F" w:rsidRDefault="00590312" w:rsidP="00590312">
            <w:pPr>
              <w:pStyle w:val="TAC"/>
            </w:pPr>
            <w:r w:rsidRPr="00BE5F2F">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D3B6EF" w14:textId="77777777" w:rsidR="00590312" w:rsidRPr="00BE5F2F" w:rsidRDefault="00590312" w:rsidP="00590312">
            <w:pPr>
              <w:pStyle w:val="TAC"/>
            </w:pPr>
            <w:r w:rsidRPr="00BE5F2F">
              <w:t>243@0</w:t>
            </w:r>
          </w:p>
        </w:tc>
      </w:tr>
      <w:tr w:rsidR="00590312" w:rsidRPr="00BE5F2F" w14:paraId="6DF1662A" w14:textId="77777777" w:rsidTr="00590312">
        <w:tc>
          <w:tcPr>
            <w:tcW w:w="1210" w:type="dxa"/>
            <w:tcBorders>
              <w:top w:val="nil"/>
              <w:bottom w:val="nil"/>
            </w:tcBorders>
            <w:shd w:val="clear" w:color="auto" w:fill="auto"/>
          </w:tcPr>
          <w:p w14:paraId="7C2A2728" w14:textId="77777777" w:rsidR="00590312" w:rsidRPr="00BE5F2F"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782D2815"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7767A5E3" w14:textId="77777777" w:rsidR="00590312" w:rsidRPr="00BE5F2F" w:rsidRDefault="00590312" w:rsidP="00590312">
            <w:pPr>
              <w:pStyle w:val="TAC"/>
            </w:pPr>
            <w:r w:rsidRPr="00BE5F2F">
              <w:t>30+80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E53E3D5"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5851A6" w14:textId="77777777" w:rsidR="00590312" w:rsidRPr="00BE5F2F" w:rsidRDefault="00590312" w:rsidP="00590312">
            <w:pPr>
              <w:pStyle w:val="TAC"/>
            </w:pPr>
            <w:r w:rsidRPr="00BE5F2F">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E411D06" w14:textId="77777777" w:rsidR="00590312" w:rsidRPr="00BE5F2F" w:rsidRDefault="00590312" w:rsidP="00590312">
            <w:pPr>
              <w:pStyle w:val="TAC"/>
            </w:pPr>
            <w:r w:rsidRPr="00BE5F2F">
              <w:t>4@74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037993" w14:textId="77777777" w:rsidR="00590312" w:rsidRPr="00BE5F2F" w:rsidRDefault="00590312" w:rsidP="00590312">
            <w:pPr>
              <w:pStyle w:val="TAC"/>
            </w:pPr>
            <w:r w:rsidRPr="00BE5F2F">
              <w:t>143@0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75BC2C2" w14:textId="77777777" w:rsidR="00590312" w:rsidRPr="00BE5F2F" w:rsidRDefault="00590312" w:rsidP="00590312">
            <w:pPr>
              <w:pStyle w:val="TAC"/>
            </w:pPr>
            <w:r w:rsidRPr="00BE5F2F">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4B7BD1" w14:textId="77777777" w:rsidR="00590312" w:rsidRPr="00BE5F2F" w:rsidRDefault="00590312" w:rsidP="00590312">
            <w:pPr>
              <w:pStyle w:val="TAC"/>
            </w:pPr>
            <w:r w:rsidRPr="00BE5F2F">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D9FDFB" w14:textId="77777777" w:rsidR="00590312" w:rsidRPr="00BE5F2F" w:rsidRDefault="00590312" w:rsidP="00590312">
            <w:pPr>
              <w:pStyle w:val="TAC"/>
            </w:pPr>
            <w:r w:rsidRPr="00BE5F2F">
              <w:t>217@0</w:t>
            </w:r>
          </w:p>
        </w:tc>
      </w:tr>
      <w:tr w:rsidR="00590312" w:rsidRPr="00BE5F2F" w14:paraId="34C1AC15" w14:textId="77777777" w:rsidTr="00590312">
        <w:tc>
          <w:tcPr>
            <w:tcW w:w="1210" w:type="dxa"/>
            <w:tcBorders>
              <w:top w:val="nil"/>
              <w:bottom w:val="nil"/>
            </w:tcBorders>
            <w:shd w:val="clear" w:color="auto" w:fill="auto"/>
          </w:tcPr>
          <w:p w14:paraId="60E94D3F" w14:textId="77777777" w:rsidR="00590312" w:rsidRPr="00BE5F2F"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71454A9E"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A4C7C59"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34B1A01"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3170A1" w14:textId="77777777" w:rsidR="00590312" w:rsidRPr="00BE5F2F" w:rsidRDefault="00590312" w:rsidP="00590312">
            <w:pPr>
              <w:pStyle w:val="TAC"/>
            </w:pPr>
            <w:r w:rsidRPr="00BE5F2F">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BAA946" w14:textId="77777777" w:rsidR="00590312" w:rsidRPr="00BE5F2F" w:rsidRDefault="00590312" w:rsidP="00590312">
            <w:pPr>
              <w:pStyle w:val="TAC"/>
            </w:pPr>
            <w:r w:rsidRPr="00BE5F2F">
              <w:t>3@74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FCEBFF" w14:textId="77777777" w:rsidR="00590312" w:rsidRPr="00BE5F2F" w:rsidRDefault="00590312" w:rsidP="00590312">
            <w:pPr>
              <w:pStyle w:val="TAC"/>
            </w:pPr>
            <w:r w:rsidRPr="00BE5F2F">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F6825C" w14:textId="77777777" w:rsidR="00590312" w:rsidRPr="00BE5F2F" w:rsidRDefault="00590312" w:rsidP="00590312">
            <w:pPr>
              <w:pStyle w:val="TAC"/>
            </w:pPr>
            <w:r w:rsidRPr="00BE5F2F">
              <w:t>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F3CC67" w14:textId="77777777" w:rsidR="00590312" w:rsidRPr="00BE5F2F" w:rsidRDefault="00590312" w:rsidP="00590312">
            <w:pPr>
              <w:pStyle w:val="TAC"/>
            </w:pPr>
            <w:r w:rsidRPr="00BE5F2F">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F5621C" w14:textId="77777777" w:rsidR="00590312" w:rsidRPr="00BE5F2F" w:rsidRDefault="00590312" w:rsidP="00590312">
            <w:pPr>
              <w:pStyle w:val="TAC"/>
            </w:pPr>
            <w:r w:rsidRPr="00BE5F2F">
              <w:t>216@0</w:t>
            </w:r>
          </w:p>
        </w:tc>
      </w:tr>
      <w:tr w:rsidR="00590312" w:rsidRPr="00BE5F2F" w14:paraId="73DC8438" w14:textId="77777777" w:rsidTr="00590312">
        <w:tc>
          <w:tcPr>
            <w:tcW w:w="1210" w:type="dxa"/>
            <w:tcBorders>
              <w:top w:val="nil"/>
              <w:bottom w:val="nil"/>
            </w:tcBorders>
            <w:shd w:val="clear" w:color="auto" w:fill="auto"/>
          </w:tcPr>
          <w:p w14:paraId="04F3684A" w14:textId="77777777" w:rsidR="00590312" w:rsidRPr="00BE5F2F"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08F49D60"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2B463216" w14:textId="77777777" w:rsidR="00590312" w:rsidRPr="00BE5F2F" w:rsidRDefault="00590312" w:rsidP="00590312">
            <w:pPr>
              <w:pStyle w:val="TAC"/>
            </w:pPr>
            <w:r w:rsidRPr="00BE5F2F">
              <w:t>40+70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EFC3109"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F20534" w14:textId="77777777" w:rsidR="00590312" w:rsidRPr="00BE5F2F" w:rsidRDefault="00590312" w:rsidP="00590312">
            <w:pPr>
              <w:pStyle w:val="TAC"/>
            </w:pPr>
            <w:r w:rsidRPr="00BE5F2F">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BE7B0D" w14:textId="77777777" w:rsidR="00590312" w:rsidRPr="00BE5F2F" w:rsidRDefault="00590312" w:rsidP="00590312">
            <w:pPr>
              <w:pStyle w:val="TAC"/>
            </w:pPr>
            <w:r w:rsidRPr="00BE5F2F">
              <w:t>32@74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836F93" w14:textId="77777777" w:rsidR="00590312" w:rsidRPr="00BE5F2F" w:rsidRDefault="00590312" w:rsidP="00590312">
            <w:pPr>
              <w:pStyle w:val="TAC"/>
            </w:pPr>
            <w:r w:rsidRPr="00BE5F2F">
              <w:t>115@0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5C29AD" w14:textId="77777777" w:rsidR="00590312" w:rsidRPr="00BE5F2F" w:rsidRDefault="00590312" w:rsidP="00590312">
            <w:pPr>
              <w:pStyle w:val="TAC"/>
            </w:pPr>
            <w:r w:rsidRPr="00BE5F2F">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B7B26D" w14:textId="77777777" w:rsidR="00590312" w:rsidRPr="00BE5F2F" w:rsidRDefault="00590312" w:rsidP="00590312">
            <w:pPr>
              <w:pStyle w:val="TAC"/>
            </w:pPr>
            <w:r w:rsidRPr="00BE5F2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4504F8" w14:textId="77777777" w:rsidR="00590312" w:rsidRPr="00BE5F2F" w:rsidRDefault="00590312" w:rsidP="00590312">
            <w:pPr>
              <w:pStyle w:val="TAC"/>
            </w:pPr>
            <w:r w:rsidRPr="00BE5F2F">
              <w:t>189@0</w:t>
            </w:r>
          </w:p>
        </w:tc>
      </w:tr>
      <w:tr w:rsidR="00590312" w:rsidRPr="00BE5F2F" w14:paraId="11DADC6C" w14:textId="77777777" w:rsidTr="00590312">
        <w:tc>
          <w:tcPr>
            <w:tcW w:w="1210" w:type="dxa"/>
            <w:tcBorders>
              <w:top w:val="nil"/>
              <w:bottom w:val="nil"/>
            </w:tcBorders>
            <w:shd w:val="clear" w:color="auto" w:fill="auto"/>
          </w:tcPr>
          <w:p w14:paraId="6DC9485C" w14:textId="77777777" w:rsidR="00590312" w:rsidRPr="00BE5F2F"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5DE9E08A"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7057F65B"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992F44C"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5B2EF8A" w14:textId="77777777" w:rsidR="00590312" w:rsidRPr="00BE5F2F" w:rsidRDefault="00590312" w:rsidP="00590312">
            <w:pPr>
              <w:pStyle w:val="TAC"/>
            </w:pPr>
            <w:r w:rsidRPr="00BE5F2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9C3237"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3F1A7B" w14:textId="77777777" w:rsidR="00590312" w:rsidRPr="00BE5F2F" w:rsidRDefault="00590312" w:rsidP="00590312">
            <w:pPr>
              <w:pStyle w:val="TAC"/>
            </w:pPr>
            <w:r w:rsidRPr="00BE5F2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E7CADC"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5E1C28" w14:textId="77777777" w:rsidR="00590312" w:rsidRPr="00BE5F2F" w:rsidRDefault="00590312" w:rsidP="00590312">
            <w:pPr>
              <w:pStyle w:val="TAC"/>
            </w:pPr>
            <w:r w:rsidRPr="00BE5F2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26B1A3F" w14:textId="77777777" w:rsidR="00590312" w:rsidRPr="00BE5F2F" w:rsidRDefault="00590312" w:rsidP="00590312">
            <w:pPr>
              <w:pStyle w:val="TAC"/>
            </w:pPr>
            <w:r w:rsidRPr="00BE5F2F">
              <w:t>N/A</w:t>
            </w:r>
          </w:p>
        </w:tc>
      </w:tr>
      <w:tr w:rsidR="00590312" w:rsidRPr="00BE5F2F" w14:paraId="737A2E43" w14:textId="77777777" w:rsidTr="00590312">
        <w:tc>
          <w:tcPr>
            <w:tcW w:w="1210" w:type="dxa"/>
            <w:tcBorders>
              <w:top w:val="nil"/>
              <w:bottom w:val="nil"/>
            </w:tcBorders>
            <w:shd w:val="clear" w:color="auto" w:fill="auto"/>
          </w:tcPr>
          <w:p w14:paraId="1446E6B1" w14:textId="77777777" w:rsidR="00590312" w:rsidRPr="00BE5F2F"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7F0CC467"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27D794C9" w14:textId="77777777" w:rsidR="00590312" w:rsidRPr="00BE5F2F" w:rsidRDefault="00590312" w:rsidP="00590312">
            <w:pPr>
              <w:pStyle w:val="TAC"/>
            </w:pPr>
            <w:r w:rsidRPr="00BE5F2F">
              <w:t>50+60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473B61E"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1E613C" w14:textId="77777777" w:rsidR="00590312" w:rsidRPr="00BE5F2F" w:rsidRDefault="00590312" w:rsidP="00590312">
            <w:pPr>
              <w:pStyle w:val="TAC"/>
            </w:pPr>
            <w:r w:rsidRPr="00BE5F2F">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850773" w14:textId="77777777" w:rsidR="00590312" w:rsidRPr="00BE5F2F" w:rsidRDefault="00590312" w:rsidP="00590312">
            <w:pPr>
              <w:pStyle w:val="TAC"/>
            </w:pPr>
            <w:r w:rsidRPr="00BE5F2F">
              <w:t>59@74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7B99A5" w14:textId="77777777" w:rsidR="00590312" w:rsidRPr="00BE5F2F" w:rsidRDefault="00590312" w:rsidP="00590312">
            <w:pPr>
              <w:pStyle w:val="TAC"/>
            </w:pPr>
            <w:r w:rsidRPr="00BE5F2F">
              <w:t>88@0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8C24B19" w14:textId="77777777" w:rsidR="00590312" w:rsidRPr="00BE5F2F" w:rsidRDefault="00590312" w:rsidP="00590312">
            <w:pPr>
              <w:pStyle w:val="TAC"/>
            </w:pPr>
            <w:r w:rsidRPr="00BE5F2F">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C7D72D" w14:textId="77777777" w:rsidR="00590312" w:rsidRPr="00BE5F2F" w:rsidRDefault="00590312" w:rsidP="00590312">
            <w:pPr>
              <w:pStyle w:val="TAC"/>
            </w:pPr>
            <w:r w:rsidRPr="00BE5F2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968BB3" w14:textId="77777777" w:rsidR="00590312" w:rsidRPr="00BE5F2F" w:rsidRDefault="00590312" w:rsidP="00590312">
            <w:pPr>
              <w:pStyle w:val="TAC"/>
            </w:pPr>
            <w:r w:rsidRPr="00BE5F2F">
              <w:t>162@0</w:t>
            </w:r>
          </w:p>
        </w:tc>
      </w:tr>
      <w:tr w:rsidR="00590312" w:rsidRPr="00BE5F2F" w14:paraId="64B2F16E" w14:textId="77777777" w:rsidTr="00590312">
        <w:tc>
          <w:tcPr>
            <w:tcW w:w="1210" w:type="dxa"/>
            <w:tcBorders>
              <w:top w:val="nil"/>
              <w:bottom w:val="nil"/>
            </w:tcBorders>
            <w:shd w:val="clear" w:color="auto" w:fill="auto"/>
          </w:tcPr>
          <w:p w14:paraId="314DB12F" w14:textId="77777777" w:rsidR="00590312" w:rsidRPr="00BE5F2F"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0C9320D5"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35F4D2C"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A203087"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F296F1" w14:textId="77777777" w:rsidR="00590312" w:rsidRPr="00BE5F2F" w:rsidRDefault="00590312" w:rsidP="00590312">
            <w:pPr>
              <w:pStyle w:val="TAC"/>
            </w:pPr>
            <w:r w:rsidRPr="00BE5F2F">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895649B" w14:textId="77777777" w:rsidR="00590312" w:rsidRPr="00BE5F2F" w:rsidRDefault="00590312" w:rsidP="00590312">
            <w:pPr>
              <w:pStyle w:val="TAC"/>
            </w:pPr>
            <w:r w:rsidRPr="00BE5F2F">
              <w:t>60@73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416BF7" w14:textId="77777777" w:rsidR="00590312" w:rsidRPr="00BE5F2F" w:rsidRDefault="00590312" w:rsidP="00590312">
            <w:pPr>
              <w:pStyle w:val="TAC"/>
            </w:pPr>
            <w:r w:rsidRPr="00BE5F2F">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6D7E4E1" w14:textId="77777777" w:rsidR="00590312" w:rsidRPr="00BE5F2F" w:rsidRDefault="00590312" w:rsidP="00590312">
            <w:pPr>
              <w:pStyle w:val="TAC"/>
            </w:pPr>
            <w:r w:rsidRPr="00BE5F2F">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747935" w14:textId="77777777" w:rsidR="00590312" w:rsidRPr="00BE5F2F" w:rsidRDefault="00590312" w:rsidP="00590312">
            <w:pPr>
              <w:pStyle w:val="TAC"/>
            </w:pPr>
            <w:r w:rsidRPr="00BE5F2F">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5ACE8F" w14:textId="77777777" w:rsidR="00590312" w:rsidRPr="00BE5F2F" w:rsidRDefault="00590312" w:rsidP="00590312">
            <w:pPr>
              <w:pStyle w:val="TAC"/>
            </w:pPr>
            <w:r w:rsidRPr="00BE5F2F">
              <w:t>162@0</w:t>
            </w:r>
          </w:p>
        </w:tc>
      </w:tr>
      <w:tr w:rsidR="00590312" w:rsidRPr="00BE5F2F" w14:paraId="18CB73BA" w14:textId="77777777" w:rsidTr="00590312">
        <w:tc>
          <w:tcPr>
            <w:tcW w:w="1210" w:type="dxa"/>
            <w:tcBorders>
              <w:top w:val="nil"/>
              <w:bottom w:val="nil"/>
            </w:tcBorders>
            <w:shd w:val="clear" w:color="auto" w:fill="auto"/>
          </w:tcPr>
          <w:p w14:paraId="3FE4EC9E" w14:textId="77777777" w:rsidR="00590312" w:rsidRPr="00BE5F2F"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4C563334"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21F72883" w14:textId="77777777" w:rsidR="00590312" w:rsidRPr="00BE5F2F" w:rsidRDefault="00590312" w:rsidP="00590312">
            <w:pPr>
              <w:pStyle w:val="TAC"/>
            </w:pPr>
            <w:r w:rsidRPr="00BE5F2F">
              <w:t>60+50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1D9DC2B"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E02866" w14:textId="77777777" w:rsidR="00590312" w:rsidRPr="00BE5F2F" w:rsidRDefault="00590312" w:rsidP="00590312">
            <w:pPr>
              <w:pStyle w:val="TAC"/>
            </w:pPr>
            <w:r w:rsidRPr="00BE5F2F">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7AB588" w14:textId="77777777" w:rsidR="00590312" w:rsidRPr="00BE5F2F" w:rsidRDefault="00590312" w:rsidP="00590312">
            <w:pPr>
              <w:pStyle w:val="TAC"/>
            </w:pPr>
            <w:r w:rsidRPr="00BE5F2F">
              <w:t>88@74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931281" w14:textId="77777777" w:rsidR="00590312" w:rsidRPr="00BE5F2F" w:rsidRDefault="00590312" w:rsidP="00590312">
            <w:pPr>
              <w:pStyle w:val="TAC"/>
            </w:pPr>
            <w:r w:rsidRPr="00BE5F2F">
              <w:t>59@0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E398826" w14:textId="77777777" w:rsidR="00590312" w:rsidRPr="00BE5F2F" w:rsidRDefault="00590312" w:rsidP="00590312">
            <w:pPr>
              <w:pStyle w:val="TAC"/>
            </w:pPr>
            <w:r w:rsidRPr="00BE5F2F">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28F6DD" w14:textId="77777777" w:rsidR="00590312" w:rsidRPr="00BE5F2F" w:rsidRDefault="00590312" w:rsidP="00590312">
            <w:pPr>
              <w:pStyle w:val="TAC"/>
            </w:pPr>
            <w:r w:rsidRPr="00BE5F2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936D0E" w14:textId="77777777" w:rsidR="00590312" w:rsidRPr="00BE5F2F" w:rsidRDefault="00590312" w:rsidP="00590312">
            <w:pPr>
              <w:pStyle w:val="TAC"/>
            </w:pPr>
            <w:r w:rsidRPr="00BE5F2F">
              <w:t>133@0</w:t>
            </w:r>
          </w:p>
        </w:tc>
      </w:tr>
      <w:tr w:rsidR="00590312" w:rsidRPr="00BE5F2F" w14:paraId="3E1B90F1" w14:textId="77777777" w:rsidTr="00590312">
        <w:tc>
          <w:tcPr>
            <w:tcW w:w="1210" w:type="dxa"/>
            <w:tcBorders>
              <w:top w:val="nil"/>
              <w:bottom w:val="nil"/>
            </w:tcBorders>
            <w:shd w:val="clear" w:color="auto" w:fill="auto"/>
          </w:tcPr>
          <w:p w14:paraId="50235E8B" w14:textId="77777777" w:rsidR="00590312" w:rsidRPr="00BE5F2F"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77EEC845"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1E85EDBD"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2FE2A14"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A10081" w14:textId="77777777" w:rsidR="00590312" w:rsidRPr="00BE5F2F" w:rsidRDefault="00590312" w:rsidP="00590312">
            <w:pPr>
              <w:pStyle w:val="TAC"/>
            </w:pPr>
            <w:r w:rsidRPr="00BE5F2F">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9D3A65" w14:textId="77777777" w:rsidR="00590312" w:rsidRPr="00BE5F2F" w:rsidRDefault="00590312" w:rsidP="00590312">
            <w:pPr>
              <w:pStyle w:val="TAC"/>
            </w:pPr>
            <w:r w:rsidRPr="00BE5F2F">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D5ECE3" w14:textId="77777777" w:rsidR="00590312" w:rsidRPr="00BE5F2F" w:rsidRDefault="00590312" w:rsidP="00590312">
            <w:pPr>
              <w:pStyle w:val="TAC"/>
            </w:pPr>
            <w:r w:rsidRPr="00BE5F2F">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5EDA325" w14:textId="77777777" w:rsidR="00590312" w:rsidRPr="00BE5F2F" w:rsidRDefault="00590312" w:rsidP="00590312">
            <w:pPr>
              <w:pStyle w:val="TAC"/>
            </w:pPr>
            <w:r w:rsidRPr="00BE5F2F">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98A4D2" w14:textId="77777777" w:rsidR="00590312" w:rsidRPr="00BE5F2F" w:rsidRDefault="00590312" w:rsidP="00590312">
            <w:pPr>
              <w:pStyle w:val="TAC"/>
            </w:pPr>
            <w:r w:rsidRPr="00BE5F2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F7F916" w14:textId="77777777" w:rsidR="00590312" w:rsidRPr="00BE5F2F" w:rsidRDefault="00590312" w:rsidP="00590312">
            <w:pPr>
              <w:pStyle w:val="TAC"/>
            </w:pPr>
            <w:r w:rsidRPr="00BE5F2F">
              <w:t>128@0</w:t>
            </w:r>
          </w:p>
        </w:tc>
      </w:tr>
      <w:tr w:rsidR="00590312" w:rsidRPr="00BE5F2F" w14:paraId="7023C541" w14:textId="77777777" w:rsidTr="00590312">
        <w:tc>
          <w:tcPr>
            <w:tcW w:w="1210" w:type="dxa"/>
            <w:tcBorders>
              <w:top w:val="nil"/>
              <w:bottom w:val="nil"/>
            </w:tcBorders>
            <w:shd w:val="clear" w:color="auto" w:fill="auto"/>
          </w:tcPr>
          <w:p w14:paraId="4294401F" w14:textId="77777777" w:rsidR="00590312" w:rsidRPr="00BE5F2F"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4C6CC58B"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03E34F00" w14:textId="77777777" w:rsidR="00590312" w:rsidRPr="00BE5F2F" w:rsidRDefault="00590312" w:rsidP="00590312">
            <w:pPr>
              <w:pStyle w:val="TAC"/>
            </w:pPr>
            <w:r w:rsidRPr="00BE5F2F">
              <w:t>70+40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25A5CE3"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AA388C" w14:textId="77777777" w:rsidR="00590312" w:rsidRPr="00BE5F2F" w:rsidRDefault="00590312" w:rsidP="00590312">
            <w:pPr>
              <w:pStyle w:val="TAC"/>
            </w:pPr>
            <w:r w:rsidRPr="00BE5F2F">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4822A8" w14:textId="77777777" w:rsidR="00590312" w:rsidRPr="00BE5F2F" w:rsidRDefault="00590312" w:rsidP="00590312">
            <w:pPr>
              <w:pStyle w:val="TAC"/>
            </w:pPr>
            <w:r w:rsidRPr="00BE5F2F">
              <w:t>115@74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667207" w14:textId="77777777" w:rsidR="00590312" w:rsidRPr="00BE5F2F" w:rsidRDefault="00590312" w:rsidP="00590312">
            <w:pPr>
              <w:pStyle w:val="TAC"/>
            </w:pPr>
            <w:r w:rsidRPr="00BE5F2F">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7315F11" w14:textId="77777777" w:rsidR="00590312" w:rsidRPr="00BE5F2F" w:rsidRDefault="00590312" w:rsidP="00590312">
            <w:pPr>
              <w:pStyle w:val="TAC"/>
            </w:pPr>
            <w:r w:rsidRPr="00BE5F2F">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18F7EE" w14:textId="77777777" w:rsidR="00590312" w:rsidRPr="00BE5F2F" w:rsidRDefault="00590312" w:rsidP="00590312">
            <w:pPr>
              <w:pStyle w:val="TAC"/>
            </w:pPr>
            <w:r w:rsidRPr="00BE5F2F">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4EC1665" w14:textId="77777777" w:rsidR="00590312" w:rsidRPr="00BE5F2F" w:rsidRDefault="00590312" w:rsidP="00590312">
            <w:pPr>
              <w:pStyle w:val="TAC"/>
            </w:pPr>
            <w:r w:rsidRPr="00BE5F2F">
              <w:t>106@0</w:t>
            </w:r>
          </w:p>
        </w:tc>
      </w:tr>
      <w:tr w:rsidR="00590312" w:rsidRPr="00BE5F2F" w14:paraId="31FF937C" w14:textId="77777777" w:rsidTr="00590312">
        <w:tc>
          <w:tcPr>
            <w:tcW w:w="1210" w:type="dxa"/>
            <w:tcBorders>
              <w:top w:val="nil"/>
              <w:bottom w:val="nil"/>
            </w:tcBorders>
            <w:shd w:val="clear" w:color="auto" w:fill="auto"/>
          </w:tcPr>
          <w:p w14:paraId="27534108" w14:textId="77777777" w:rsidR="00590312" w:rsidRPr="00BE5F2F"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3FF29178"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57C37FF6"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210D245"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5F42A2" w14:textId="77777777" w:rsidR="00590312" w:rsidRPr="00BE5F2F" w:rsidRDefault="00590312" w:rsidP="00590312">
            <w:pPr>
              <w:pStyle w:val="TAC"/>
            </w:pPr>
            <w:r w:rsidRPr="00BE5F2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8C2915"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10C826" w14:textId="77777777" w:rsidR="00590312" w:rsidRPr="00BE5F2F" w:rsidRDefault="00590312" w:rsidP="00590312">
            <w:pPr>
              <w:pStyle w:val="TAC"/>
            </w:pPr>
            <w:r w:rsidRPr="00BE5F2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5DB1227"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542C6D" w14:textId="77777777" w:rsidR="00590312" w:rsidRPr="00BE5F2F" w:rsidRDefault="00590312" w:rsidP="00590312">
            <w:pPr>
              <w:pStyle w:val="TAC"/>
            </w:pPr>
            <w:r w:rsidRPr="00BE5F2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391C4E" w14:textId="77777777" w:rsidR="00590312" w:rsidRPr="00BE5F2F" w:rsidRDefault="00590312" w:rsidP="00590312">
            <w:pPr>
              <w:pStyle w:val="TAC"/>
            </w:pPr>
            <w:r w:rsidRPr="00BE5F2F">
              <w:t>N/A</w:t>
            </w:r>
          </w:p>
        </w:tc>
      </w:tr>
      <w:tr w:rsidR="00590312" w:rsidRPr="00BE5F2F" w14:paraId="25891FDE" w14:textId="77777777" w:rsidTr="00590312">
        <w:tc>
          <w:tcPr>
            <w:tcW w:w="1210" w:type="dxa"/>
            <w:tcBorders>
              <w:top w:val="nil"/>
              <w:bottom w:val="nil"/>
            </w:tcBorders>
            <w:shd w:val="clear" w:color="auto" w:fill="auto"/>
          </w:tcPr>
          <w:p w14:paraId="34C9C9E6" w14:textId="77777777" w:rsidR="00590312" w:rsidRPr="00BE5F2F"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3C534BD4"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6290E499" w14:textId="77777777" w:rsidR="00590312" w:rsidRPr="00BE5F2F" w:rsidRDefault="00590312" w:rsidP="00590312">
            <w:pPr>
              <w:pStyle w:val="TAC"/>
            </w:pPr>
            <w:r w:rsidRPr="00BE5F2F">
              <w:t>80+30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B9EA097"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83A6FC" w14:textId="77777777" w:rsidR="00590312" w:rsidRPr="00BE5F2F" w:rsidRDefault="00590312" w:rsidP="00590312">
            <w:pPr>
              <w:pStyle w:val="TAC"/>
            </w:pPr>
            <w:r w:rsidRPr="00BE5F2F">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A9DB34" w14:textId="77777777" w:rsidR="00590312" w:rsidRPr="00BE5F2F" w:rsidRDefault="00590312" w:rsidP="00590312">
            <w:pPr>
              <w:pStyle w:val="TAC"/>
            </w:pPr>
            <w:r w:rsidRPr="00BE5F2F">
              <w:t>143@74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4B2292" w14:textId="77777777" w:rsidR="00590312" w:rsidRPr="00BE5F2F" w:rsidRDefault="00590312" w:rsidP="00590312">
            <w:pPr>
              <w:pStyle w:val="TAC"/>
            </w:pPr>
            <w:r w:rsidRPr="00BE5F2F">
              <w:t>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87A1C39" w14:textId="77777777" w:rsidR="00590312" w:rsidRPr="00BE5F2F" w:rsidRDefault="00590312" w:rsidP="00590312">
            <w:pPr>
              <w:pStyle w:val="TAC"/>
            </w:pPr>
            <w:r w:rsidRPr="00BE5F2F">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9980BD" w14:textId="77777777" w:rsidR="00590312" w:rsidRPr="00BE5F2F" w:rsidRDefault="00590312" w:rsidP="00590312">
            <w:pPr>
              <w:pStyle w:val="TAC"/>
            </w:pPr>
            <w:r w:rsidRPr="00BE5F2F">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EEC97D3" w14:textId="77777777" w:rsidR="00590312" w:rsidRPr="00BE5F2F" w:rsidRDefault="00590312" w:rsidP="00590312">
            <w:pPr>
              <w:pStyle w:val="TAC"/>
            </w:pPr>
            <w:r w:rsidRPr="00BE5F2F">
              <w:t>78@0</w:t>
            </w:r>
          </w:p>
        </w:tc>
      </w:tr>
      <w:tr w:rsidR="00590312" w:rsidRPr="00BE5F2F" w14:paraId="5CE2932A" w14:textId="77777777" w:rsidTr="00590312">
        <w:tc>
          <w:tcPr>
            <w:tcW w:w="1210" w:type="dxa"/>
            <w:tcBorders>
              <w:top w:val="nil"/>
              <w:bottom w:val="nil"/>
            </w:tcBorders>
            <w:shd w:val="clear" w:color="auto" w:fill="auto"/>
          </w:tcPr>
          <w:p w14:paraId="1898538E" w14:textId="77777777" w:rsidR="00590312" w:rsidRPr="00BE5F2F"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26CA2223"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338C715B"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DE58554"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38B61D" w14:textId="77777777" w:rsidR="00590312" w:rsidRPr="00BE5F2F" w:rsidRDefault="00590312" w:rsidP="00590312">
            <w:pPr>
              <w:pStyle w:val="TAC"/>
            </w:pPr>
            <w:r w:rsidRPr="00BE5F2F">
              <w:t>292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AF6520" w14:textId="77777777" w:rsidR="00590312" w:rsidRPr="00BE5F2F" w:rsidRDefault="00590312" w:rsidP="00590312">
            <w:pPr>
              <w:pStyle w:val="TAC"/>
            </w:pPr>
            <w:r w:rsidRPr="00BE5F2F">
              <w:t>144@73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C780B9" w14:textId="77777777" w:rsidR="00590312" w:rsidRPr="00BE5F2F" w:rsidRDefault="00590312" w:rsidP="00590312">
            <w:pPr>
              <w:pStyle w:val="TAC"/>
            </w:pPr>
            <w:r w:rsidRPr="00BE5F2F">
              <w:t>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EA21C0A" w14:textId="77777777" w:rsidR="00590312" w:rsidRPr="00BE5F2F" w:rsidRDefault="00590312" w:rsidP="00590312">
            <w:pPr>
              <w:pStyle w:val="TAC"/>
            </w:pPr>
            <w:r w:rsidRPr="00BE5F2F">
              <w:t>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1A7583" w14:textId="77777777" w:rsidR="00590312" w:rsidRPr="00BE5F2F" w:rsidRDefault="00590312" w:rsidP="00590312">
            <w:pPr>
              <w:pStyle w:val="TAC"/>
            </w:pPr>
            <w:r w:rsidRPr="00BE5F2F">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E1B002D" w14:textId="77777777" w:rsidR="00590312" w:rsidRPr="00BE5F2F" w:rsidRDefault="00590312" w:rsidP="00590312">
            <w:pPr>
              <w:pStyle w:val="TAC"/>
            </w:pPr>
            <w:r w:rsidRPr="00BE5F2F">
              <w:t>75@0</w:t>
            </w:r>
          </w:p>
        </w:tc>
      </w:tr>
      <w:tr w:rsidR="00590312" w:rsidRPr="00BE5F2F" w14:paraId="714AD139" w14:textId="77777777" w:rsidTr="00590312">
        <w:tc>
          <w:tcPr>
            <w:tcW w:w="1210" w:type="dxa"/>
            <w:tcBorders>
              <w:top w:val="nil"/>
              <w:bottom w:val="nil"/>
            </w:tcBorders>
            <w:shd w:val="clear" w:color="auto" w:fill="auto"/>
          </w:tcPr>
          <w:p w14:paraId="7B34A3C5" w14:textId="77777777" w:rsidR="00590312" w:rsidRPr="00BE5F2F" w:rsidRDefault="00590312" w:rsidP="00590312">
            <w:pPr>
              <w:pStyle w:val="TAC"/>
            </w:pPr>
            <w:r w:rsidRPr="00BE5F2F">
              <w:t>110</w:t>
            </w:r>
          </w:p>
        </w:tc>
        <w:tc>
          <w:tcPr>
            <w:tcW w:w="656" w:type="dxa"/>
            <w:tcBorders>
              <w:top w:val="nil"/>
              <w:left w:val="nil"/>
              <w:bottom w:val="nil"/>
              <w:right w:val="single" w:sz="4" w:space="0" w:color="auto"/>
            </w:tcBorders>
            <w:shd w:val="clear" w:color="auto" w:fill="auto"/>
            <w:vAlign w:val="bottom"/>
          </w:tcPr>
          <w:p w14:paraId="2D7BC3E3"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0016B71B" w14:textId="77777777" w:rsidR="00590312" w:rsidRPr="00BE5F2F" w:rsidRDefault="00590312" w:rsidP="00590312">
            <w:pPr>
              <w:pStyle w:val="TAC"/>
            </w:pPr>
            <w:r w:rsidRPr="00BE5F2F">
              <w:t>90+20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27B3FE8"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4F6A7E" w14:textId="77777777" w:rsidR="00590312" w:rsidRPr="00BE5F2F" w:rsidRDefault="00590312" w:rsidP="00590312">
            <w:pPr>
              <w:pStyle w:val="TAC"/>
            </w:pPr>
            <w:r w:rsidRPr="00BE5F2F">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B548A4" w14:textId="77777777" w:rsidR="00590312" w:rsidRPr="00BE5F2F" w:rsidRDefault="00590312" w:rsidP="00590312">
            <w:pPr>
              <w:pStyle w:val="TAC"/>
            </w:pPr>
            <w:r w:rsidRPr="00BE5F2F">
              <w:t>148@74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B0C6A6" w14:textId="77777777" w:rsidR="00590312" w:rsidRPr="00BE5F2F" w:rsidRDefault="00590312" w:rsidP="00590312">
            <w:pPr>
              <w:pStyle w:val="TAC"/>
            </w:pPr>
            <w:r w:rsidRPr="00BE5F2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3C18693" w14:textId="77777777" w:rsidR="00590312" w:rsidRPr="00BE5F2F" w:rsidRDefault="00590312" w:rsidP="00590312">
            <w:pPr>
              <w:pStyle w:val="TAC"/>
            </w:pPr>
            <w:r w:rsidRPr="00BE5F2F">
              <w:t>592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549F0D" w14:textId="77777777" w:rsidR="00590312" w:rsidRPr="00BE5F2F" w:rsidRDefault="00590312" w:rsidP="00590312">
            <w:pPr>
              <w:pStyle w:val="TAC"/>
            </w:pPr>
            <w:r w:rsidRPr="00BE5F2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66940E" w14:textId="77777777" w:rsidR="00590312" w:rsidRPr="00BE5F2F" w:rsidRDefault="00590312" w:rsidP="00590312">
            <w:pPr>
              <w:pStyle w:val="TAC"/>
            </w:pPr>
            <w:r w:rsidRPr="00BE5F2F">
              <w:t>51@0</w:t>
            </w:r>
          </w:p>
        </w:tc>
      </w:tr>
      <w:tr w:rsidR="00590312" w:rsidRPr="00BE5F2F" w14:paraId="55DC1571" w14:textId="77777777" w:rsidTr="00590312">
        <w:tc>
          <w:tcPr>
            <w:tcW w:w="1210" w:type="dxa"/>
            <w:tcBorders>
              <w:top w:val="nil"/>
              <w:bottom w:val="nil"/>
            </w:tcBorders>
            <w:shd w:val="clear" w:color="auto" w:fill="auto"/>
          </w:tcPr>
          <w:p w14:paraId="5E496660" w14:textId="77777777" w:rsidR="00590312" w:rsidRPr="00BE5F2F"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40E955A7"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5287CD45"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EDAB598"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7566C7" w14:textId="77777777" w:rsidR="00590312" w:rsidRPr="00BE5F2F" w:rsidRDefault="00590312" w:rsidP="00590312">
            <w:pPr>
              <w:pStyle w:val="TAC"/>
            </w:pPr>
            <w:r w:rsidRPr="00BE5F2F">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DF4C2FA" w14:textId="77777777" w:rsidR="00590312" w:rsidRPr="00BE5F2F" w:rsidRDefault="00590312" w:rsidP="00590312">
            <w:pPr>
              <w:pStyle w:val="TAC"/>
            </w:pPr>
            <w:r w:rsidRPr="00BE5F2F">
              <w:t>144@80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E8ACC3" w14:textId="77777777" w:rsidR="00590312" w:rsidRPr="00BE5F2F" w:rsidRDefault="00590312" w:rsidP="00590312">
            <w:pPr>
              <w:pStyle w:val="TAC"/>
            </w:pPr>
            <w:r w:rsidRPr="00BE5F2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6389AAA" w14:textId="77777777" w:rsidR="00590312" w:rsidRPr="00BE5F2F" w:rsidRDefault="00590312" w:rsidP="00590312">
            <w:pPr>
              <w:pStyle w:val="TAC"/>
            </w:pPr>
            <w:r w:rsidRPr="00BE5F2F">
              <w:t>586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926631" w14:textId="77777777" w:rsidR="00590312" w:rsidRPr="00BE5F2F" w:rsidRDefault="00590312" w:rsidP="00590312">
            <w:pPr>
              <w:pStyle w:val="TAC"/>
            </w:pPr>
            <w:r w:rsidRPr="00BE5F2F">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673800" w14:textId="77777777" w:rsidR="00590312" w:rsidRPr="00BE5F2F" w:rsidRDefault="00590312" w:rsidP="00590312">
            <w:pPr>
              <w:pStyle w:val="TAC"/>
            </w:pPr>
            <w:r w:rsidRPr="00BE5F2F">
              <w:t>50@0</w:t>
            </w:r>
          </w:p>
        </w:tc>
      </w:tr>
      <w:tr w:rsidR="00590312" w:rsidRPr="00BE5F2F" w14:paraId="4E24E1B3" w14:textId="77777777" w:rsidTr="00590312">
        <w:tc>
          <w:tcPr>
            <w:tcW w:w="1210" w:type="dxa"/>
            <w:tcBorders>
              <w:top w:val="nil"/>
              <w:bottom w:val="nil"/>
            </w:tcBorders>
            <w:shd w:val="clear" w:color="auto" w:fill="auto"/>
          </w:tcPr>
          <w:p w14:paraId="772F67CA" w14:textId="77777777" w:rsidR="00590312" w:rsidRPr="00BE5F2F"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70ADA51E"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50A4701A" w14:textId="77777777" w:rsidR="00590312" w:rsidRPr="00BE5F2F" w:rsidRDefault="00590312" w:rsidP="00590312">
            <w:pPr>
              <w:pStyle w:val="TAC"/>
            </w:pPr>
            <w:r w:rsidRPr="00BE5F2F">
              <w:t>100+10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F6D6731"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1CA329" w14:textId="77777777" w:rsidR="00590312" w:rsidRPr="00BE5F2F" w:rsidRDefault="00590312" w:rsidP="00590312">
            <w:pPr>
              <w:pStyle w:val="TAC"/>
            </w:pPr>
            <w:r w:rsidRPr="00BE5F2F">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AC25FF" w14:textId="77777777" w:rsidR="00590312" w:rsidRPr="00BE5F2F" w:rsidRDefault="00590312" w:rsidP="00590312">
            <w:pPr>
              <w:pStyle w:val="TAC"/>
            </w:pPr>
            <w:r w:rsidRPr="00BE5F2F">
              <w:t>148@74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3A9A21" w14:textId="77777777" w:rsidR="00590312" w:rsidRPr="00BE5F2F" w:rsidRDefault="00590312" w:rsidP="00590312">
            <w:pPr>
              <w:pStyle w:val="TAC"/>
            </w:pPr>
            <w:r w:rsidRPr="00BE5F2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A37AC72" w14:textId="77777777" w:rsidR="00590312" w:rsidRPr="00BE5F2F" w:rsidRDefault="00590312" w:rsidP="00590312">
            <w:pPr>
              <w:pStyle w:val="TAC"/>
            </w:pPr>
            <w:r w:rsidRPr="00BE5F2F">
              <w:t>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DF5DB0" w14:textId="77777777" w:rsidR="00590312" w:rsidRPr="00BE5F2F" w:rsidRDefault="00590312" w:rsidP="00590312">
            <w:pPr>
              <w:pStyle w:val="TAC"/>
            </w:pPr>
            <w:r w:rsidRPr="00BE5F2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1A25B1" w14:textId="77777777" w:rsidR="00590312" w:rsidRPr="00BE5F2F" w:rsidRDefault="00590312" w:rsidP="00590312">
            <w:pPr>
              <w:pStyle w:val="TAC"/>
            </w:pPr>
            <w:r w:rsidRPr="00BE5F2F">
              <w:t>24@0</w:t>
            </w:r>
          </w:p>
        </w:tc>
      </w:tr>
      <w:tr w:rsidR="00590312" w:rsidRPr="00BE5F2F" w14:paraId="5848B844" w14:textId="77777777" w:rsidTr="00590312">
        <w:tc>
          <w:tcPr>
            <w:tcW w:w="1210" w:type="dxa"/>
            <w:tcBorders>
              <w:top w:val="nil"/>
              <w:bottom w:val="nil"/>
            </w:tcBorders>
            <w:shd w:val="clear" w:color="auto" w:fill="auto"/>
          </w:tcPr>
          <w:p w14:paraId="77F3672A" w14:textId="77777777" w:rsidR="00590312" w:rsidRPr="00BE5F2F" w:rsidRDefault="00590312" w:rsidP="00590312">
            <w:pPr>
              <w:pStyle w:val="TAC"/>
            </w:pPr>
          </w:p>
        </w:tc>
        <w:tc>
          <w:tcPr>
            <w:tcW w:w="656" w:type="dxa"/>
            <w:tcBorders>
              <w:top w:val="nil"/>
              <w:left w:val="nil"/>
              <w:bottom w:val="single" w:sz="4" w:space="0" w:color="auto"/>
              <w:right w:val="single" w:sz="4" w:space="0" w:color="auto"/>
            </w:tcBorders>
            <w:shd w:val="clear" w:color="auto" w:fill="auto"/>
            <w:vAlign w:val="bottom"/>
          </w:tcPr>
          <w:p w14:paraId="4FC9BFFA"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9D6AE45" w14:textId="77777777" w:rsidR="00590312" w:rsidRPr="00BE5F2F"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BE83562"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54996F" w14:textId="77777777" w:rsidR="00590312" w:rsidRPr="00BE5F2F" w:rsidRDefault="00590312" w:rsidP="00590312">
            <w:pPr>
              <w:pStyle w:val="TAC"/>
            </w:pPr>
            <w:r w:rsidRPr="00BE5F2F">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8F374D" w14:textId="77777777" w:rsidR="00590312" w:rsidRPr="00BE5F2F" w:rsidRDefault="00590312" w:rsidP="00590312">
            <w:pPr>
              <w:pStyle w:val="TAC"/>
            </w:pPr>
            <w:r w:rsidRPr="00BE5F2F">
              <w:t>144@81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49681A" w14:textId="77777777" w:rsidR="00590312" w:rsidRPr="00BE5F2F" w:rsidRDefault="00590312" w:rsidP="00590312">
            <w:pPr>
              <w:pStyle w:val="TAC"/>
            </w:pPr>
            <w:r w:rsidRPr="00BE5F2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E2B9333" w14:textId="77777777" w:rsidR="00590312" w:rsidRPr="00BE5F2F" w:rsidRDefault="00590312" w:rsidP="00590312">
            <w:pPr>
              <w:pStyle w:val="TAC"/>
            </w:pPr>
            <w:r w:rsidRPr="00BE5F2F">
              <w:t>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BAD8A0" w14:textId="77777777" w:rsidR="00590312" w:rsidRPr="00BE5F2F" w:rsidRDefault="00590312" w:rsidP="00590312">
            <w:pPr>
              <w:pStyle w:val="TAC"/>
            </w:pPr>
            <w:r w:rsidRPr="00BE5F2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3156ECF" w14:textId="77777777" w:rsidR="00590312" w:rsidRPr="00BE5F2F" w:rsidRDefault="00590312" w:rsidP="00590312">
            <w:pPr>
              <w:pStyle w:val="TAC"/>
            </w:pPr>
            <w:r w:rsidRPr="00BE5F2F">
              <w:t>24@0</w:t>
            </w:r>
          </w:p>
        </w:tc>
      </w:tr>
    </w:tbl>
    <w:p w14:paraId="78D1E3F6" w14:textId="77777777" w:rsidR="00590312" w:rsidRPr="00BE5F2F" w:rsidRDefault="00590312" w:rsidP="0059031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BE5F2F" w14:paraId="6B20C041" w14:textId="77777777" w:rsidTr="00590312">
        <w:trPr>
          <w:tblHeader/>
        </w:trPr>
        <w:tc>
          <w:tcPr>
            <w:tcW w:w="1210" w:type="dxa"/>
            <w:vMerge w:val="restart"/>
            <w:shd w:val="clear" w:color="auto" w:fill="auto"/>
            <w:vAlign w:val="center"/>
          </w:tcPr>
          <w:p w14:paraId="27235DB6" w14:textId="77777777" w:rsidR="00590312" w:rsidRPr="00BE5F2F" w:rsidRDefault="00590312" w:rsidP="00590312">
            <w:pPr>
              <w:pStyle w:val="TAH"/>
            </w:pPr>
            <w:proofErr w:type="spellStart"/>
            <w:r w:rsidRPr="00BE5F2F">
              <w:lastRenderedPageBreak/>
              <w:t>BW</w:t>
            </w:r>
            <w:r w:rsidRPr="00BE5F2F">
              <w:rPr>
                <w:vertAlign w:val="subscript"/>
              </w:rPr>
              <w:t>channel_CA</w:t>
            </w:r>
            <w:proofErr w:type="spellEnd"/>
            <w:r w:rsidRPr="00BE5F2F">
              <w:rPr>
                <w:vertAlign w:val="subscript"/>
              </w:rPr>
              <w:t xml:space="preserve"> </w:t>
            </w:r>
            <w:r w:rsidRPr="00BE5F2F">
              <w:t>(MHz)</w:t>
            </w:r>
          </w:p>
        </w:tc>
        <w:tc>
          <w:tcPr>
            <w:tcW w:w="656" w:type="dxa"/>
            <w:vMerge w:val="restart"/>
            <w:shd w:val="clear" w:color="auto" w:fill="auto"/>
            <w:vAlign w:val="center"/>
          </w:tcPr>
          <w:p w14:paraId="12CEE703" w14:textId="77777777" w:rsidR="00590312" w:rsidRPr="00BE5F2F" w:rsidRDefault="00590312" w:rsidP="00590312">
            <w:pPr>
              <w:pStyle w:val="TAH"/>
            </w:pPr>
            <w:r w:rsidRPr="00BE5F2F">
              <w:t>SCS for all CC (kHz)</w:t>
            </w:r>
          </w:p>
        </w:tc>
        <w:tc>
          <w:tcPr>
            <w:tcW w:w="936" w:type="dxa"/>
            <w:vMerge w:val="restart"/>
            <w:shd w:val="clear" w:color="auto" w:fill="auto"/>
            <w:vAlign w:val="center"/>
          </w:tcPr>
          <w:p w14:paraId="2681140A" w14:textId="77777777" w:rsidR="00590312" w:rsidRPr="00BE5F2F" w:rsidRDefault="00590312" w:rsidP="00590312">
            <w:pPr>
              <w:pStyle w:val="TAH"/>
            </w:pPr>
            <w:r w:rsidRPr="00BE5F2F">
              <w:t>Channel bandwidth combination (MHz)</w:t>
            </w:r>
          </w:p>
        </w:tc>
        <w:tc>
          <w:tcPr>
            <w:tcW w:w="850" w:type="dxa"/>
            <w:vMerge w:val="restart"/>
            <w:shd w:val="clear" w:color="auto" w:fill="auto"/>
            <w:vAlign w:val="center"/>
          </w:tcPr>
          <w:p w14:paraId="40EA9515" w14:textId="77777777" w:rsidR="00590312" w:rsidRPr="00BE5F2F" w:rsidRDefault="00590312" w:rsidP="00590312">
            <w:pPr>
              <w:pStyle w:val="TAH"/>
            </w:pPr>
            <w:r w:rsidRPr="00BE5F2F">
              <w:t>OFDM</w:t>
            </w:r>
          </w:p>
        </w:tc>
        <w:tc>
          <w:tcPr>
            <w:tcW w:w="3119" w:type="dxa"/>
            <w:gridSpan w:val="3"/>
            <w:shd w:val="clear" w:color="auto" w:fill="auto"/>
          </w:tcPr>
          <w:p w14:paraId="02660B1E" w14:textId="77777777" w:rsidR="00590312" w:rsidRPr="00BE5F2F" w:rsidRDefault="00590312" w:rsidP="00590312">
            <w:pPr>
              <w:pStyle w:val="TAH"/>
            </w:pPr>
            <w:r w:rsidRPr="00BE5F2F">
              <w:t>RB allocation (Inner Full)</w:t>
            </w:r>
          </w:p>
        </w:tc>
        <w:tc>
          <w:tcPr>
            <w:tcW w:w="3084" w:type="dxa"/>
            <w:gridSpan w:val="3"/>
            <w:shd w:val="clear" w:color="auto" w:fill="auto"/>
          </w:tcPr>
          <w:p w14:paraId="1FC53220" w14:textId="77777777" w:rsidR="00590312" w:rsidRPr="00BE5F2F" w:rsidRDefault="00590312" w:rsidP="00590312">
            <w:pPr>
              <w:pStyle w:val="TAH"/>
            </w:pPr>
            <w:r w:rsidRPr="00BE5F2F">
              <w:t>RB allocation (Outer Full)</w:t>
            </w:r>
          </w:p>
        </w:tc>
      </w:tr>
      <w:tr w:rsidR="00590312" w:rsidRPr="00BE5F2F" w14:paraId="359F265A" w14:textId="77777777" w:rsidTr="00590312">
        <w:trPr>
          <w:cantSplit/>
          <w:trHeight w:val="1134"/>
          <w:tblHeader/>
        </w:trPr>
        <w:tc>
          <w:tcPr>
            <w:tcW w:w="1210" w:type="dxa"/>
            <w:vMerge/>
            <w:tcBorders>
              <w:bottom w:val="single" w:sz="4" w:space="0" w:color="auto"/>
            </w:tcBorders>
            <w:shd w:val="clear" w:color="auto" w:fill="auto"/>
          </w:tcPr>
          <w:p w14:paraId="627C6B28" w14:textId="77777777" w:rsidR="00590312" w:rsidRPr="00BE5F2F" w:rsidRDefault="00590312" w:rsidP="00590312">
            <w:pPr>
              <w:pStyle w:val="TAH"/>
            </w:pPr>
          </w:p>
        </w:tc>
        <w:tc>
          <w:tcPr>
            <w:tcW w:w="656" w:type="dxa"/>
            <w:vMerge/>
            <w:tcBorders>
              <w:bottom w:val="single" w:sz="4" w:space="0" w:color="auto"/>
            </w:tcBorders>
            <w:shd w:val="clear" w:color="auto" w:fill="auto"/>
          </w:tcPr>
          <w:p w14:paraId="5A27CCF3" w14:textId="77777777" w:rsidR="00590312" w:rsidRPr="00BE5F2F" w:rsidRDefault="00590312" w:rsidP="00590312">
            <w:pPr>
              <w:pStyle w:val="TAH"/>
            </w:pPr>
          </w:p>
        </w:tc>
        <w:tc>
          <w:tcPr>
            <w:tcW w:w="936" w:type="dxa"/>
            <w:vMerge/>
            <w:tcBorders>
              <w:bottom w:val="single" w:sz="4" w:space="0" w:color="auto"/>
            </w:tcBorders>
            <w:shd w:val="clear" w:color="auto" w:fill="auto"/>
          </w:tcPr>
          <w:p w14:paraId="43EE63F0" w14:textId="77777777" w:rsidR="00590312" w:rsidRPr="00BE5F2F" w:rsidRDefault="00590312" w:rsidP="00590312">
            <w:pPr>
              <w:pStyle w:val="TAH"/>
            </w:pPr>
          </w:p>
        </w:tc>
        <w:tc>
          <w:tcPr>
            <w:tcW w:w="850" w:type="dxa"/>
            <w:vMerge/>
            <w:tcBorders>
              <w:bottom w:val="single" w:sz="4" w:space="0" w:color="auto"/>
            </w:tcBorders>
            <w:shd w:val="clear" w:color="auto" w:fill="auto"/>
          </w:tcPr>
          <w:p w14:paraId="2B7CC9FA" w14:textId="77777777" w:rsidR="00590312" w:rsidRPr="00BE5F2F" w:rsidRDefault="00590312" w:rsidP="00590312">
            <w:pPr>
              <w:pStyle w:val="TAH"/>
            </w:pPr>
          </w:p>
        </w:tc>
        <w:tc>
          <w:tcPr>
            <w:tcW w:w="709" w:type="dxa"/>
            <w:tcBorders>
              <w:bottom w:val="single" w:sz="4" w:space="0" w:color="auto"/>
            </w:tcBorders>
            <w:shd w:val="clear" w:color="auto" w:fill="auto"/>
            <w:vAlign w:val="center"/>
          </w:tcPr>
          <w:p w14:paraId="6D5D42DA" w14:textId="77777777" w:rsidR="00590312" w:rsidRPr="00BE5F2F" w:rsidRDefault="00590312" w:rsidP="00590312">
            <w:pPr>
              <w:pStyle w:val="TAH"/>
              <w:rPr>
                <w:vertAlign w:val="subscript"/>
              </w:rPr>
            </w:pPr>
            <w:proofErr w:type="spellStart"/>
            <w:r w:rsidRPr="00BE5F2F">
              <w:t>N</w:t>
            </w:r>
            <w:r w:rsidRPr="00BE5F2F">
              <w:rPr>
                <w:vertAlign w:val="subscript"/>
              </w:rPr>
              <w:t>RB_alloc</w:t>
            </w:r>
            <w:proofErr w:type="spellEnd"/>
          </w:p>
        </w:tc>
        <w:tc>
          <w:tcPr>
            <w:tcW w:w="1134" w:type="dxa"/>
            <w:tcBorders>
              <w:bottom w:val="single" w:sz="4" w:space="0" w:color="auto"/>
            </w:tcBorders>
            <w:shd w:val="clear" w:color="auto" w:fill="auto"/>
            <w:vAlign w:val="center"/>
          </w:tcPr>
          <w:p w14:paraId="2DDA8687" w14:textId="77777777" w:rsidR="00590312" w:rsidRPr="00BE5F2F" w:rsidRDefault="00590312" w:rsidP="00590312">
            <w:pPr>
              <w:pStyle w:val="TAH"/>
              <w:rPr>
                <w:vertAlign w:val="subscript"/>
              </w:rPr>
            </w:pPr>
            <w:r w:rsidRPr="00BE5F2F">
              <w:t>CC1 L</w:t>
            </w:r>
            <w:r w:rsidRPr="00BE5F2F">
              <w:rPr>
                <w:vertAlign w:val="subscript"/>
              </w:rPr>
              <w:t>CRB1@</w:t>
            </w:r>
            <w:r w:rsidRPr="00BE5F2F">
              <w:t>RB</w:t>
            </w:r>
            <w:r w:rsidRPr="00BE5F2F">
              <w:rPr>
                <w:vertAlign w:val="subscript"/>
              </w:rPr>
              <w:t>Start1</w:t>
            </w:r>
          </w:p>
        </w:tc>
        <w:tc>
          <w:tcPr>
            <w:tcW w:w="1276" w:type="dxa"/>
            <w:tcBorders>
              <w:bottom w:val="single" w:sz="4" w:space="0" w:color="auto"/>
            </w:tcBorders>
            <w:shd w:val="clear" w:color="auto" w:fill="auto"/>
            <w:vAlign w:val="center"/>
          </w:tcPr>
          <w:p w14:paraId="3367C116"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c>
          <w:tcPr>
            <w:tcW w:w="708" w:type="dxa"/>
            <w:tcBorders>
              <w:bottom w:val="single" w:sz="4" w:space="0" w:color="auto"/>
            </w:tcBorders>
            <w:shd w:val="clear" w:color="auto" w:fill="auto"/>
            <w:vAlign w:val="center"/>
          </w:tcPr>
          <w:p w14:paraId="2E672CE1" w14:textId="77777777" w:rsidR="00590312" w:rsidRPr="00BE5F2F" w:rsidRDefault="00590312" w:rsidP="00590312">
            <w:pPr>
              <w:pStyle w:val="TAH"/>
            </w:pPr>
            <w:proofErr w:type="spellStart"/>
            <w:r w:rsidRPr="00BE5F2F">
              <w:t>N</w:t>
            </w:r>
            <w:r w:rsidRPr="00BE5F2F">
              <w:rPr>
                <w:vertAlign w:val="subscript"/>
              </w:rPr>
              <w:t>RB_alloc</w:t>
            </w:r>
            <w:proofErr w:type="spellEnd"/>
          </w:p>
        </w:tc>
        <w:tc>
          <w:tcPr>
            <w:tcW w:w="1276" w:type="dxa"/>
            <w:tcBorders>
              <w:bottom w:val="single" w:sz="4" w:space="0" w:color="auto"/>
            </w:tcBorders>
            <w:shd w:val="clear" w:color="auto" w:fill="auto"/>
            <w:vAlign w:val="center"/>
          </w:tcPr>
          <w:p w14:paraId="47317CF1" w14:textId="77777777" w:rsidR="00590312" w:rsidRPr="00BE5F2F" w:rsidRDefault="00590312" w:rsidP="00590312">
            <w:pPr>
              <w:pStyle w:val="TAH"/>
            </w:pPr>
            <w:r w:rsidRPr="00BE5F2F">
              <w:t>CC1 L</w:t>
            </w:r>
            <w:r w:rsidRPr="00BE5F2F">
              <w:rPr>
                <w:vertAlign w:val="subscript"/>
              </w:rPr>
              <w:t>CRB1@</w:t>
            </w:r>
            <w:r w:rsidRPr="00BE5F2F">
              <w:t>RB</w:t>
            </w:r>
            <w:r w:rsidRPr="00BE5F2F">
              <w:rPr>
                <w:vertAlign w:val="subscript"/>
              </w:rPr>
              <w:t>Start1</w:t>
            </w:r>
          </w:p>
        </w:tc>
        <w:tc>
          <w:tcPr>
            <w:tcW w:w="1100" w:type="dxa"/>
            <w:tcBorders>
              <w:bottom w:val="single" w:sz="4" w:space="0" w:color="auto"/>
            </w:tcBorders>
            <w:shd w:val="clear" w:color="auto" w:fill="auto"/>
            <w:vAlign w:val="center"/>
          </w:tcPr>
          <w:p w14:paraId="50931526"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r>
      <w:tr w:rsidR="00590312" w:rsidRPr="00BE5F2F" w14:paraId="24977969" w14:textId="77777777" w:rsidTr="00590312">
        <w:tc>
          <w:tcPr>
            <w:tcW w:w="1210" w:type="dxa"/>
            <w:tcBorders>
              <w:bottom w:val="nil"/>
            </w:tcBorders>
            <w:shd w:val="clear" w:color="auto" w:fill="auto"/>
          </w:tcPr>
          <w:p w14:paraId="358F127A" w14:textId="77777777" w:rsidR="00590312" w:rsidRPr="00BE5F2F" w:rsidRDefault="00590312" w:rsidP="00590312">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4CC4AC9C" w14:textId="77777777" w:rsidR="00590312" w:rsidRPr="00BE5F2F" w:rsidRDefault="00590312" w:rsidP="00590312">
            <w:pPr>
              <w:pStyle w:val="TAC"/>
            </w:pPr>
            <w:r w:rsidRPr="00BE5F2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01EB1CB" w14:textId="77777777" w:rsidR="00590312" w:rsidRPr="00BE5F2F" w:rsidRDefault="00590312" w:rsidP="00590312">
            <w:pPr>
              <w:pStyle w:val="TAC"/>
            </w:pPr>
            <w:r w:rsidRPr="00BE5F2F">
              <w:t>N/A</w:t>
            </w:r>
          </w:p>
        </w:tc>
      </w:tr>
      <w:tr w:rsidR="00590312" w:rsidRPr="00BE5F2F" w14:paraId="21130D7E" w14:textId="77777777" w:rsidTr="00590312">
        <w:tc>
          <w:tcPr>
            <w:tcW w:w="1210" w:type="dxa"/>
            <w:tcBorders>
              <w:top w:val="nil"/>
              <w:bottom w:val="nil"/>
            </w:tcBorders>
            <w:shd w:val="clear" w:color="auto" w:fill="auto"/>
          </w:tcPr>
          <w:p w14:paraId="6219819E"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78E6763" w14:textId="77777777" w:rsidR="00590312" w:rsidRPr="00BE5F2F" w:rsidRDefault="00590312" w:rsidP="00590312">
            <w:pPr>
              <w:pStyle w:val="TAC"/>
            </w:pPr>
            <w:r w:rsidRPr="00BE5F2F">
              <w:t>30</w:t>
            </w:r>
          </w:p>
        </w:tc>
        <w:tc>
          <w:tcPr>
            <w:tcW w:w="936" w:type="dxa"/>
            <w:tcBorders>
              <w:top w:val="single" w:sz="4" w:space="0" w:color="auto"/>
              <w:left w:val="nil"/>
              <w:bottom w:val="nil"/>
              <w:right w:val="single" w:sz="4" w:space="0" w:color="auto"/>
            </w:tcBorders>
            <w:shd w:val="clear" w:color="auto" w:fill="auto"/>
            <w:vAlign w:val="bottom"/>
          </w:tcPr>
          <w:p w14:paraId="7D210466" w14:textId="77777777" w:rsidR="00590312" w:rsidRPr="00BE5F2F" w:rsidRDefault="00590312" w:rsidP="00590312">
            <w:pPr>
              <w:pStyle w:val="TAC"/>
            </w:pPr>
            <w:r w:rsidRPr="00BE5F2F">
              <w:t>15+100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6B2A92C"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110162" w14:textId="77777777" w:rsidR="00590312" w:rsidRPr="00BE5F2F" w:rsidRDefault="00590312" w:rsidP="00590312">
            <w:pPr>
              <w:pStyle w:val="TAC"/>
            </w:pPr>
            <w:r w:rsidRPr="00BE5F2F">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6EE4F2"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51D14F" w14:textId="77777777" w:rsidR="00590312" w:rsidRPr="00BE5F2F" w:rsidRDefault="00590312" w:rsidP="00590312">
            <w:pPr>
              <w:pStyle w:val="TAC"/>
            </w:pPr>
            <w:r w:rsidRPr="00BE5F2F">
              <w:t>155@40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CD7A2C8" w14:textId="77777777" w:rsidR="00590312" w:rsidRPr="00BE5F2F" w:rsidRDefault="00590312" w:rsidP="00590312">
            <w:pPr>
              <w:pStyle w:val="TAC"/>
            </w:pPr>
            <w:r w:rsidRPr="00BE5F2F">
              <w:t>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8CBFC1" w14:textId="77777777" w:rsidR="00590312" w:rsidRPr="00BE5F2F" w:rsidRDefault="00590312" w:rsidP="00590312">
            <w:pPr>
              <w:pStyle w:val="TAC"/>
            </w:pPr>
            <w:r w:rsidRPr="00BE5F2F">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A51492" w14:textId="77777777" w:rsidR="00590312" w:rsidRPr="00BE5F2F" w:rsidRDefault="00590312" w:rsidP="00590312">
            <w:pPr>
              <w:pStyle w:val="TAC"/>
            </w:pPr>
            <w:r w:rsidRPr="00BE5F2F">
              <w:t>273@0</w:t>
            </w:r>
          </w:p>
        </w:tc>
      </w:tr>
      <w:tr w:rsidR="00590312" w:rsidRPr="00BE5F2F" w14:paraId="7B660090" w14:textId="77777777" w:rsidTr="00590312">
        <w:tc>
          <w:tcPr>
            <w:tcW w:w="1210" w:type="dxa"/>
            <w:tcBorders>
              <w:top w:val="nil"/>
              <w:bottom w:val="nil"/>
            </w:tcBorders>
            <w:shd w:val="clear" w:color="auto" w:fill="auto"/>
          </w:tcPr>
          <w:p w14:paraId="72F95630"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26C7136"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75401588"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686F858"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F21E35" w14:textId="77777777" w:rsidR="00590312" w:rsidRPr="00BE5F2F" w:rsidRDefault="00590312" w:rsidP="00590312">
            <w:pPr>
              <w:pStyle w:val="TAC"/>
            </w:pPr>
            <w:r w:rsidRPr="00BE5F2F">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7DDA14"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2410CC" w14:textId="77777777" w:rsidR="00590312" w:rsidRPr="00BE5F2F" w:rsidRDefault="00590312" w:rsidP="00590312">
            <w:pPr>
              <w:pStyle w:val="TAC"/>
            </w:pPr>
            <w:r w:rsidRPr="00BE5F2F">
              <w:t>150@37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A552A7" w14:textId="77777777" w:rsidR="00590312" w:rsidRPr="00BE5F2F" w:rsidRDefault="00590312" w:rsidP="00590312">
            <w:pPr>
              <w:pStyle w:val="TAC"/>
            </w:pPr>
            <w:r w:rsidRPr="00BE5F2F">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60A3EB" w14:textId="77777777" w:rsidR="00590312" w:rsidRPr="00BE5F2F" w:rsidRDefault="00590312" w:rsidP="00590312">
            <w:pPr>
              <w:pStyle w:val="TAC"/>
            </w:pPr>
            <w:r w:rsidRPr="00BE5F2F">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7D1A48" w14:textId="77777777" w:rsidR="00590312" w:rsidRPr="00BE5F2F" w:rsidRDefault="00590312" w:rsidP="00590312">
            <w:pPr>
              <w:pStyle w:val="TAC"/>
            </w:pPr>
            <w:r w:rsidRPr="00BE5F2F">
              <w:t>270@0</w:t>
            </w:r>
          </w:p>
        </w:tc>
      </w:tr>
      <w:tr w:rsidR="00590312" w:rsidRPr="00BE5F2F" w14:paraId="1B8CEF3B" w14:textId="77777777" w:rsidTr="00590312">
        <w:tc>
          <w:tcPr>
            <w:tcW w:w="1210" w:type="dxa"/>
            <w:tcBorders>
              <w:top w:val="nil"/>
              <w:bottom w:val="nil"/>
            </w:tcBorders>
            <w:shd w:val="clear" w:color="auto" w:fill="auto"/>
          </w:tcPr>
          <w:p w14:paraId="13308E4C"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8CFC85C"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66464796" w14:textId="77777777" w:rsidR="00590312" w:rsidRPr="00BE5F2F" w:rsidRDefault="00590312" w:rsidP="00590312">
            <w:pPr>
              <w:pStyle w:val="TAC"/>
            </w:pPr>
            <w:r w:rsidRPr="00BE5F2F">
              <w:t>25+90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135415A"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18D6D6" w14:textId="77777777" w:rsidR="00590312" w:rsidRPr="00BE5F2F" w:rsidRDefault="00590312" w:rsidP="00590312">
            <w:pPr>
              <w:pStyle w:val="TAC"/>
            </w:pPr>
            <w:r w:rsidRPr="00BE5F2F">
              <w:t>308</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F6B1F9"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167C50" w14:textId="77777777" w:rsidR="00590312" w:rsidRPr="00BE5F2F" w:rsidRDefault="00590312" w:rsidP="00590312">
            <w:pPr>
              <w:pStyle w:val="TAC"/>
            </w:pPr>
            <w:r w:rsidRPr="00BE5F2F">
              <w:t>154@12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AAC079D" w14:textId="77777777" w:rsidR="00590312" w:rsidRPr="00BE5F2F" w:rsidRDefault="00590312" w:rsidP="00590312">
            <w:pPr>
              <w:pStyle w:val="TAC"/>
            </w:pPr>
            <w:r w:rsidRPr="00BE5F2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AD0A4C" w14:textId="77777777" w:rsidR="00590312" w:rsidRPr="00BE5F2F" w:rsidRDefault="00590312" w:rsidP="00590312">
            <w:pPr>
              <w:pStyle w:val="TAC"/>
            </w:pPr>
            <w:r w:rsidRPr="00BE5F2F">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70CD9D" w14:textId="77777777" w:rsidR="00590312" w:rsidRPr="00BE5F2F" w:rsidRDefault="00590312" w:rsidP="00590312">
            <w:pPr>
              <w:pStyle w:val="TAC"/>
            </w:pPr>
            <w:r w:rsidRPr="00BE5F2F">
              <w:t>245@0</w:t>
            </w:r>
          </w:p>
        </w:tc>
      </w:tr>
      <w:tr w:rsidR="00590312" w:rsidRPr="00BE5F2F" w14:paraId="41CEB826" w14:textId="77777777" w:rsidTr="00590312">
        <w:tc>
          <w:tcPr>
            <w:tcW w:w="1210" w:type="dxa"/>
            <w:tcBorders>
              <w:top w:val="nil"/>
              <w:bottom w:val="nil"/>
            </w:tcBorders>
            <w:shd w:val="clear" w:color="auto" w:fill="auto"/>
          </w:tcPr>
          <w:p w14:paraId="08C27331"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6C9E097"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29B9C6C4"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70B12BC"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DAA5B7" w14:textId="77777777" w:rsidR="00590312" w:rsidRPr="00BE5F2F" w:rsidRDefault="00590312" w:rsidP="00590312">
            <w:pPr>
              <w:pStyle w:val="TAC"/>
            </w:pPr>
            <w:r w:rsidRPr="00BE5F2F">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143B25"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2DAFDD" w14:textId="77777777" w:rsidR="00590312" w:rsidRPr="00BE5F2F" w:rsidRDefault="00590312" w:rsidP="00590312">
            <w:pPr>
              <w:pStyle w:val="TAC"/>
            </w:pPr>
            <w:r w:rsidRPr="00BE5F2F">
              <w:t>150@10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7C09EAF" w14:textId="77777777" w:rsidR="00590312" w:rsidRPr="00BE5F2F" w:rsidRDefault="00590312" w:rsidP="00590312">
            <w:pPr>
              <w:pStyle w:val="TAC"/>
            </w:pPr>
            <w:r w:rsidRPr="00BE5F2F">
              <w:t>614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945A8B" w14:textId="77777777" w:rsidR="00590312" w:rsidRPr="00BE5F2F" w:rsidRDefault="00590312" w:rsidP="00590312">
            <w:pPr>
              <w:pStyle w:val="TAC"/>
            </w:pPr>
            <w:r w:rsidRPr="00BE5F2F">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D625E75" w14:textId="77777777" w:rsidR="00590312" w:rsidRPr="00BE5F2F" w:rsidRDefault="00590312" w:rsidP="00590312">
            <w:pPr>
              <w:pStyle w:val="TAC"/>
            </w:pPr>
            <w:r w:rsidRPr="00BE5F2F">
              <w:t>243@0</w:t>
            </w:r>
          </w:p>
        </w:tc>
      </w:tr>
      <w:tr w:rsidR="00590312" w:rsidRPr="00BE5F2F" w14:paraId="31882BC5" w14:textId="77777777" w:rsidTr="00590312">
        <w:tc>
          <w:tcPr>
            <w:tcW w:w="1210" w:type="dxa"/>
            <w:tcBorders>
              <w:top w:val="nil"/>
              <w:bottom w:val="nil"/>
            </w:tcBorders>
            <w:shd w:val="clear" w:color="auto" w:fill="auto"/>
          </w:tcPr>
          <w:p w14:paraId="327B5735"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0CD5815"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20B8F094" w14:textId="77777777" w:rsidR="00590312" w:rsidRPr="00BE5F2F" w:rsidRDefault="00590312" w:rsidP="00590312">
            <w:pPr>
              <w:pStyle w:val="TAC"/>
            </w:pPr>
            <w:r w:rsidRPr="00BE5F2F">
              <w:t>90+25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71F21429"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FC6426" w14:textId="77777777" w:rsidR="00590312" w:rsidRPr="00BE5F2F" w:rsidRDefault="00590312" w:rsidP="00590312">
            <w:pPr>
              <w:pStyle w:val="TAC"/>
            </w:pPr>
            <w:r w:rsidRPr="00BE5F2F">
              <w:t>308</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9AFE5D" w14:textId="77777777" w:rsidR="00590312" w:rsidRPr="00BE5F2F" w:rsidRDefault="00590312" w:rsidP="00590312">
            <w:pPr>
              <w:pStyle w:val="TAC"/>
            </w:pPr>
            <w:r w:rsidRPr="00BE5F2F">
              <w:t>154@77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1D19AA" w14:textId="77777777" w:rsidR="00590312" w:rsidRPr="00BE5F2F" w:rsidRDefault="00590312" w:rsidP="00590312">
            <w:pPr>
              <w:pStyle w:val="TAC"/>
            </w:pPr>
            <w:r w:rsidRPr="00BE5F2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6E6D78" w14:textId="77777777" w:rsidR="00590312" w:rsidRPr="00BE5F2F" w:rsidRDefault="00590312" w:rsidP="00590312">
            <w:pPr>
              <w:pStyle w:val="TAC"/>
            </w:pPr>
            <w:r w:rsidRPr="00BE5F2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6A5EDA" w14:textId="77777777" w:rsidR="00590312" w:rsidRPr="00BE5F2F" w:rsidRDefault="00590312" w:rsidP="00590312">
            <w:pPr>
              <w:pStyle w:val="TAC"/>
            </w:pPr>
            <w:r w:rsidRPr="00BE5F2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C584E6" w14:textId="77777777" w:rsidR="00590312" w:rsidRPr="00BE5F2F" w:rsidRDefault="00590312" w:rsidP="00590312">
            <w:pPr>
              <w:pStyle w:val="TAC"/>
            </w:pPr>
            <w:r w:rsidRPr="00BE5F2F">
              <w:t>65@0</w:t>
            </w:r>
          </w:p>
        </w:tc>
      </w:tr>
      <w:tr w:rsidR="00590312" w:rsidRPr="00BE5F2F" w14:paraId="2F36E772" w14:textId="77777777" w:rsidTr="00590312">
        <w:tc>
          <w:tcPr>
            <w:tcW w:w="1210" w:type="dxa"/>
            <w:tcBorders>
              <w:top w:val="nil"/>
              <w:bottom w:val="nil"/>
            </w:tcBorders>
            <w:shd w:val="clear" w:color="auto" w:fill="auto"/>
          </w:tcPr>
          <w:p w14:paraId="5003F198" w14:textId="77777777" w:rsidR="00590312" w:rsidRPr="00BE5F2F" w:rsidRDefault="00590312" w:rsidP="00590312">
            <w:pPr>
              <w:pStyle w:val="TAC"/>
            </w:pPr>
            <w:r w:rsidRPr="00BE5F2F">
              <w:t>115</w:t>
            </w:r>
          </w:p>
        </w:tc>
        <w:tc>
          <w:tcPr>
            <w:tcW w:w="656" w:type="dxa"/>
            <w:tcBorders>
              <w:top w:val="nil"/>
              <w:left w:val="single" w:sz="4" w:space="0" w:color="auto"/>
              <w:bottom w:val="nil"/>
              <w:right w:val="single" w:sz="4" w:space="0" w:color="auto"/>
            </w:tcBorders>
            <w:shd w:val="clear" w:color="auto" w:fill="auto"/>
            <w:vAlign w:val="bottom"/>
          </w:tcPr>
          <w:p w14:paraId="42582391"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4A59593A"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0C0E0F5"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82FD81" w14:textId="77777777" w:rsidR="00590312" w:rsidRPr="00BE5F2F" w:rsidRDefault="00590312" w:rsidP="00590312">
            <w:pPr>
              <w:pStyle w:val="TAC"/>
            </w:pPr>
            <w:r w:rsidRPr="00BE5F2F">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442A49" w14:textId="77777777" w:rsidR="00590312" w:rsidRPr="00BE5F2F" w:rsidRDefault="00590312" w:rsidP="00590312">
            <w:pPr>
              <w:pStyle w:val="TAC"/>
            </w:pPr>
            <w:r w:rsidRPr="00BE5F2F">
              <w:t>150@85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1705FE" w14:textId="77777777" w:rsidR="00590312" w:rsidRPr="00BE5F2F" w:rsidRDefault="00590312" w:rsidP="00590312">
            <w:pPr>
              <w:pStyle w:val="TAC"/>
            </w:pPr>
            <w:r w:rsidRPr="00BE5F2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E4DA216" w14:textId="77777777" w:rsidR="00590312" w:rsidRPr="00BE5F2F" w:rsidRDefault="00590312" w:rsidP="00590312">
            <w:pPr>
              <w:pStyle w:val="TAC"/>
            </w:pPr>
            <w:r w:rsidRPr="00BE5F2F">
              <w:t>614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500466" w14:textId="77777777" w:rsidR="00590312" w:rsidRPr="00BE5F2F" w:rsidRDefault="00590312" w:rsidP="00590312">
            <w:pPr>
              <w:pStyle w:val="TAC"/>
            </w:pPr>
            <w:r w:rsidRPr="00BE5F2F">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C5B82A" w14:textId="77777777" w:rsidR="00590312" w:rsidRPr="00BE5F2F" w:rsidRDefault="00590312" w:rsidP="00590312">
            <w:pPr>
              <w:pStyle w:val="TAC"/>
            </w:pPr>
            <w:r w:rsidRPr="00BE5F2F">
              <w:t>64@0</w:t>
            </w:r>
          </w:p>
        </w:tc>
      </w:tr>
      <w:tr w:rsidR="00590312" w:rsidRPr="00BE5F2F" w14:paraId="196412CD" w14:textId="77777777" w:rsidTr="00590312">
        <w:tc>
          <w:tcPr>
            <w:tcW w:w="1210" w:type="dxa"/>
            <w:tcBorders>
              <w:top w:val="nil"/>
              <w:bottom w:val="nil"/>
            </w:tcBorders>
            <w:shd w:val="clear" w:color="auto" w:fill="auto"/>
          </w:tcPr>
          <w:p w14:paraId="6859BF20"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606301A"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46702A7D" w14:textId="77777777" w:rsidR="00590312" w:rsidRPr="00BE5F2F" w:rsidRDefault="00590312" w:rsidP="00590312">
            <w:pPr>
              <w:pStyle w:val="TAC"/>
            </w:pPr>
            <w:r w:rsidRPr="00BE5F2F">
              <w:t>100+15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581ADD78"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9AF1931" w14:textId="77777777" w:rsidR="00590312" w:rsidRPr="00BE5F2F" w:rsidRDefault="00590312" w:rsidP="00590312">
            <w:pPr>
              <w:pStyle w:val="TAC"/>
            </w:pPr>
            <w:r w:rsidRPr="00BE5F2F">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D66230C" w14:textId="77777777" w:rsidR="00590312" w:rsidRPr="00BE5F2F" w:rsidRDefault="00590312" w:rsidP="00590312">
            <w:pPr>
              <w:pStyle w:val="TAC"/>
            </w:pPr>
            <w:r w:rsidRPr="00BE5F2F">
              <w:t>155@78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5B70AF" w14:textId="77777777" w:rsidR="00590312" w:rsidRPr="00BE5F2F" w:rsidRDefault="00590312" w:rsidP="00590312">
            <w:pPr>
              <w:pStyle w:val="TAC"/>
            </w:pPr>
            <w:r w:rsidRPr="00BE5F2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8FE9DA7" w14:textId="77777777" w:rsidR="00590312" w:rsidRPr="00BE5F2F" w:rsidRDefault="00590312" w:rsidP="00590312">
            <w:pPr>
              <w:pStyle w:val="TAC"/>
            </w:pPr>
            <w:r w:rsidRPr="00BE5F2F">
              <w:t>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F2CC5D" w14:textId="77777777" w:rsidR="00590312" w:rsidRPr="00BE5F2F" w:rsidRDefault="00590312" w:rsidP="00590312">
            <w:pPr>
              <w:pStyle w:val="TAC"/>
            </w:pPr>
            <w:r w:rsidRPr="00BE5F2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F96DB33" w14:textId="77777777" w:rsidR="00590312" w:rsidRPr="00BE5F2F" w:rsidRDefault="00590312" w:rsidP="00590312">
            <w:pPr>
              <w:pStyle w:val="TAC"/>
            </w:pPr>
            <w:r w:rsidRPr="00BE5F2F">
              <w:t>38@0</w:t>
            </w:r>
          </w:p>
        </w:tc>
      </w:tr>
      <w:tr w:rsidR="00590312" w:rsidRPr="00BE5F2F" w14:paraId="4E0BD35E" w14:textId="77777777" w:rsidTr="00590312">
        <w:tc>
          <w:tcPr>
            <w:tcW w:w="1210" w:type="dxa"/>
            <w:tcBorders>
              <w:top w:val="nil"/>
              <w:bottom w:val="nil"/>
            </w:tcBorders>
            <w:shd w:val="clear" w:color="auto" w:fill="auto"/>
          </w:tcPr>
          <w:p w14:paraId="2F320768"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D52FED1"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4067030"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60AE097"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56E40F" w14:textId="77777777" w:rsidR="00590312" w:rsidRPr="00BE5F2F" w:rsidRDefault="00590312" w:rsidP="00590312">
            <w:pPr>
              <w:pStyle w:val="TAC"/>
            </w:pPr>
            <w:r w:rsidRPr="00BE5F2F">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78002D" w14:textId="77777777" w:rsidR="00590312" w:rsidRPr="00BE5F2F" w:rsidRDefault="00590312" w:rsidP="00590312">
            <w:pPr>
              <w:pStyle w:val="TAC"/>
            </w:pPr>
            <w:r w:rsidRPr="00BE5F2F">
              <w:t>150@86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AB60F7" w14:textId="77777777" w:rsidR="00590312" w:rsidRPr="00BE5F2F" w:rsidRDefault="00590312" w:rsidP="00590312">
            <w:pPr>
              <w:pStyle w:val="TAC"/>
            </w:pPr>
            <w:r w:rsidRPr="00BE5F2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9B3BA6C" w14:textId="77777777" w:rsidR="00590312" w:rsidRPr="00BE5F2F" w:rsidRDefault="00590312" w:rsidP="00590312">
            <w:pPr>
              <w:pStyle w:val="TAC"/>
            </w:pPr>
            <w:r w:rsidRPr="00BE5F2F">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03B825" w14:textId="77777777" w:rsidR="00590312" w:rsidRPr="00BE5F2F" w:rsidRDefault="00590312" w:rsidP="00590312">
            <w:pPr>
              <w:pStyle w:val="TAC"/>
            </w:pPr>
            <w:r w:rsidRPr="00BE5F2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BC4766" w14:textId="77777777" w:rsidR="00590312" w:rsidRPr="00BE5F2F" w:rsidRDefault="00590312" w:rsidP="00590312">
            <w:pPr>
              <w:pStyle w:val="TAC"/>
            </w:pPr>
            <w:r w:rsidRPr="00BE5F2F">
              <w:t>36@0</w:t>
            </w:r>
          </w:p>
        </w:tc>
      </w:tr>
      <w:tr w:rsidR="00590312" w:rsidRPr="00BE5F2F" w14:paraId="217ED908" w14:textId="77777777" w:rsidTr="00590312">
        <w:tc>
          <w:tcPr>
            <w:tcW w:w="1210" w:type="dxa"/>
            <w:tcBorders>
              <w:bottom w:val="nil"/>
            </w:tcBorders>
            <w:shd w:val="clear" w:color="auto" w:fill="auto"/>
          </w:tcPr>
          <w:p w14:paraId="36B8A9A5" w14:textId="77777777" w:rsidR="00590312" w:rsidRPr="00BE5F2F" w:rsidRDefault="00590312" w:rsidP="00590312">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6550F961" w14:textId="77777777" w:rsidR="00590312" w:rsidRPr="00BE5F2F" w:rsidRDefault="00590312" w:rsidP="00590312">
            <w:pPr>
              <w:pStyle w:val="TAC"/>
            </w:pPr>
            <w:r w:rsidRPr="00BE5F2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6E7BE14A" w14:textId="77777777" w:rsidR="00590312" w:rsidRPr="00BE5F2F" w:rsidRDefault="00590312" w:rsidP="00590312">
            <w:pPr>
              <w:pStyle w:val="TAC"/>
            </w:pPr>
            <w:r w:rsidRPr="00BE5F2F">
              <w:t>N/A</w:t>
            </w:r>
          </w:p>
        </w:tc>
      </w:tr>
      <w:tr w:rsidR="00590312" w:rsidRPr="00BE5F2F" w14:paraId="26ED6C59" w14:textId="77777777" w:rsidTr="00590312">
        <w:tc>
          <w:tcPr>
            <w:tcW w:w="1210" w:type="dxa"/>
            <w:tcBorders>
              <w:top w:val="nil"/>
              <w:bottom w:val="nil"/>
            </w:tcBorders>
            <w:shd w:val="clear" w:color="auto" w:fill="auto"/>
          </w:tcPr>
          <w:p w14:paraId="1A58D935"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D917CCD" w14:textId="77777777" w:rsidR="00590312" w:rsidRPr="00BE5F2F" w:rsidRDefault="00590312" w:rsidP="00590312">
            <w:pPr>
              <w:pStyle w:val="TAC"/>
            </w:pPr>
            <w:r w:rsidRPr="00BE5F2F">
              <w:t>30</w:t>
            </w:r>
          </w:p>
        </w:tc>
        <w:tc>
          <w:tcPr>
            <w:tcW w:w="936" w:type="dxa"/>
            <w:tcBorders>
              <w:top w:val="single" w:sz="4" w:space="0" w:color="auto"/>
              <w:left w:val="nil"/>
              <w:bottom w:val="nil"/>
              <w:right w:val="single" w:sz="4" w:space="0" w:color="auto"/>
            </w:tcBorders>
            <w:shd w:val="clear" w:color="auto" w:fill="auto"/>
            <w:vAlign w:val="bottom"/>
          </w:tcPr>
          <w:p w14:paraId="316DA74E" w14:textId="77777777" w:rsidR="00590312" w:rsidRPr="00BE5F2F" w:rsidRDefault="00590312" w:rsidP="00590312">
            <w:pPr>
              <w:pStyle w:val="TAC"/>
            </w:pPr>
            <w:r w:rsidRPr="00BE5F2F">
              <w:t>20+100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56B82537"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1788C90" w14:textId="77777777" w:rsidR="00590312" w:rsidRPr="00BE5F2F" w:rsidRDefault="00590312" w:rsidP="00590312">
            <w:pPr>
              <w:pStyle w:val="TAC"/>
            </w:pPr>
            <w:r w:rsidRPr="00BE5F2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B56B7F"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E9B24B" w14:textId="77777777" w:rsidR="00590312" w:rsidRPr="00BE5F2F" w:rsidRDefault="00590312" w:rsidP="00590312">
            <w:pPr>
              <w:pStyle w:val="TAC"/>
            </w:pPr>
            <w:r w:rsidRPr="00BE5F2F">
              <w:t>162@30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A69A1D6" w14:textId="77777777" w:rsidR="00590312" w:rsidRPr="00BE5F2F" w:rsidRDefault="00590312" w:rsidP="00590312">
            <w:pPr>
              <w:pStyle w:val="TAC"/>
            </w:pPr>
            <w:r w:rsidRPr="00BE5F2F">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729098" w14:textId="77777777" w:rsidR="00590312" w:rsidRPr="00BE5F2F" w:rsidRDefault="00590312" w:rsidP="00590312">
            <w:pPr>
              <w:pStyle w:val="TAC"/>
            </w:pPr>
            <w:r w:rsidRPr="00BE5F2F">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21E8D0" w14:textId="77777777" w:rsidR="00590312" w:rsidRPr="00BE5F2F" w:rsidRDefault="00590312" w:rsidP="00590312">
            <w:pPr>
              <w:pStyle w:val="TAC"/>
            </w:pPr>
            <w:r w:rsidRPr="00BE5F2F">
              <w:t>273@0</w:t>
            </w:r>
          </w:p>
        </w:tc>
      </w:tr>
      <w:tr w:rsidR="00590312" w:rsidRPr="00BE5F2F" w14:paraId="3BA3F42D" w14:textId="77777777" w:rsidTr="00590312">
        <w:tc>
          <w:tcPr>
            <w:tcW w:w="1210" w:type="dxa"/>
            <w:tcBorders>
              <w:top w:val="nil"/>
              <w:bottom w:val="nil"/>
            </w:tcBorders>
            <w:shd w:val="clear" w:color="auto" w:fill="auto"/>
          </w:tcPr>
          <w:p w14:paraId="7D6264AD"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2BD3297"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F4A9A80"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C1623ED"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6D05A7" w14:textId="77777777" w:rsidR="00590312" w:rsidRPr="00BE5F2F" w:rsidRDefault="00590312" w:rsidP="00590312">
            <w:pPr>
              <w:pStyle w:val="TAC"/>
            </w:pPr>
            <w:r w:rsidRPr="00BE5F2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7EA73E"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E2CB9D" w14:textId="77777777" w:rsidR="00590312" w:rsidRPr="00BE5F2F" w:rsidRDefault="00590312" w:rsidP="00590312">
            <w:pPr>
              <w:pStyle w:val="TAC"/>
            </w:pPr>
            <w:r w:rsidRPr="00BE5F2F">
              <w:t>162@30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9AA3AEC" w14:textId="77777777" w:rsidR="00590312" w:rsidRPr="00BE5F2F" w:rsidRDefault="00590312" w:rsidP="00590312">
            <w:pPr>
              <w:pStyle w:val="TAC"/>
            </w:pPr>
            <w:r w:rsidRPr="00BE5F2F">
              <w:t>640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A3575C" w14:textId="77777777" w:rsidR="00590312" w:rsidRPr="00BE5F2F" w:rsidRDefault="00590312" w:rsidP="00590312">
            <w:pPr>
              <w:pStyle w:val="TAC"/>
            </w:pPr>
            <w:r w:rsidRPr="00BE5F2F">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5B4648" w14:textId="77777777" w:rsidR="00590312" w:rsidRPr="00BE5F2F" w:rsidRDefault="00590312" w:rsidP="00590312">
            <w:pPr>
              <w:pStyle w:val="TAC"/>
            </w:pPr>
            <w:r w:rsidRPr="00BE5F2F">
              <w:t>270@0</w:t>
            </w:r>
          </w:p>
        </w:tc>
      </w:tr>
      <w:tr w:rsidR="00590312" w:rsidRPr="00BE5F2F" w14:paraId="6631E2F6" w14:textId="77777777" w:rsidTr="00590312">
        <w:tc>
          <w:tcPr>
            <w:tcW w:w="1210" w:type="dxa"/>
            <w:tcBorders>
              <w:top w:val="nil"/>
              <w:bottom w:val="nil"/>
            </w:tcBorders>
            <w:shd w:val="clear" w:color="auto" w:fill="auto"/>
          </w:tcPr>
          <w:p w14:paraId="1BDB28C8"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1B8509B"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56F91CE1" w14:textId="77777777" w:rsidR="00590312" w:rsidRPr="00BE5F2F" w:rsidRDefault="00590312" w:rsidP="00590312">
            <w:pPr>
              <w:pStyle w:val="TAC"/>
            </w:pPr>
            <w:r w:rsidRPr="00BE5F2F">
              <w:t>30+90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2DD5C406"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CDDD50" w14:textId="77777777" w:rsidR="00590312" w:rsidRPr="00BE5F2F" w:rsidRDefault="00590312" w:rsidP="00590312">
            <w:pPr>
              <w:pStyle w:val="TAC"/>
            </w:pPr>
            <w:r w:rsidRPr="00BE5F2F">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0B03CAE"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148102" w14:textId="77777777" w:rsidR="00590312" w:rsidRPr="00BE5F2F" w:rsidRDefault="00590312" w:rsidP="00590312">
            <w:pPr>
              <w:pStyle w:val="TAC"/>
            </w:pPr>
            <w:r w:rsidRPr="00BE5F2F">
              <w:t>161@3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1A5DA22" w14:textId="77777777" w:rsidR="00590312" w:rsidRPr="00BE5F2F" w:rsidRDefault="00590312" w:rsidP="00590312">
            <w:pPr>
              <w:pStyle w:val="TAC"/>
            </w:pPr>
            <w:r w:rsidRPr="00BE5F2F">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AE165C" w14:textId="77777777" w:rsidR="00590312" w:rsidRPr="00BE5F2F" w:rsidRDefault="00590312" w:rsidP="00590312">
            <w:pPr>
              <w:pStyle w:val="TAC"/>
            </w:pPr>
            <w:r w:rsidRPr="00BE5F2F">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9CB754" w14:textId="77777777" w:rsidR="00590312" w:rsidRPr="00BE5F2F" w:rsidRDefault="00590312" w:rsidP="00590312">
            <w:pPr>
              <w:pStyle w:val="TAC"/>
            </w:pPr>
            <w:r w:rsidRPr="00BE5F2F">
              <w:t>245@0</w:t>
            </w:r>
          </w:p>
        </w:tc>
      </w:tr>
      <w:tr w:rsidR="00590312" w:rsidRPr="00BE5F2F" w14:paraId="20CA6096" w14:textId="77777777" w:rsidTr="00590312">
        <w:tc>
          <w:tcPr>
            <w:tcW w:w="1210" w:type="dxa"/>
            <w:tcBorders>
              <w:top w:val="nil"/>
              <w:bottom w:val="nil"/>
            </w:tcBorders>
            <w:shd w:val="clear" w:color="auto" w:fill="auto"/>
          </w:tcPr>
          <w:p w14:paraId="22DCE238"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EDF3292"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23A3D5AB"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F48D7A9"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8666BC" w14:textId="77777777" w:rsidR="00590312" w:rsidRPr="00BE5F2F" w:rsidRDefault="00590312" w:rsidP="00590312">
            <w:pPr>
              <w:pStyle w:val="TAC"/>
            </w:pPr>
            <w:r w:rsidRPr="00BE5F2F">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1FE2D6"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4DE97D" w14:textId="77777777" w:rsidR="00590312" w:rsidRPr="00BE5F2F" w:rsidRDefault="00590312" w:rsidP="00590312">
            <w:pPr>
              <w:pStyle w:val="TAC"/>
            </w:pPr>
            <w:r w:rsidRPr="00BE5F2F">
              <w:t>160@2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103074D" w14:textId="77777777" w:rsidR="00590312" w:rsidRPr="00BE5F2F" w:rsidRDefault="00590312" w:rsidP="00590312">
            <w:pPr>
              <w:pStyle w:val="TAC"/>
            </w:pPr>
            <w:r w:rsidRPr="00BE5F2F">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3BD2DC" w14:textId="77777777" w:rsidR="00590312" w:rsidRPr="00BE5F2F" w:rsidRDefault="00590312" w:rsidP="00590312">
            <w:pPr>
              <w:pStyle w:val="TAC"/>
            </w:pPr>
            <w:r w:rsidRPr="00BE5F2F">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E154379" w14:textId="77777777" w:rsidR="00590312" w:rsidRPr="00BE5F2F" w:rsidRDefault="00590312" w:rsidP="00590312">
            <w:pPr>
              <w:pStyle w:val="TAC"/>
            </w:pPr>
            <w:r w:rsidRPr="00BE5F2F">
              <w:t>243@0</w:t>
            </w:r>
          </w:p>
        </w:tc>
      </w:tr>
      <w:tr w:rsidR="00590312" w:rsidRPr="00BE5F2F" w14:paraId="33DC90EB" w14:textId="77777777" w:rsidTr="00590312">
        <w:tc>
          <w:tcPr>
            <w:tcW w:w="1210" w:type="dxa"/>
            <w:tcBorders>
              <w:top w:val="nil"/>
              <w:bottom w:val="nil"/>
            </w:tcBorders>
            <w:shd w:val="clear" w:color="auto" w:fill="auto"/>
          </w:tcPr>
          <w:p w14:paraId="0EE815FD"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8A046ED"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37CDDEE5" w14:textId="77777777" w:rsidR="00590312" w:rsidRPr="00BE5F2F" w:rsidRDefault="00590312" w:rsidP="00590312">
            <w:pPr>
              <w:pStyle w:val="TAC"/>
            </w:pPr>
            <w:r w:rsidRPr="00BE5F2F">
              <w:t>40+80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6FECC723"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A082A6" w14:textId="77777777" w:rsidR="00590312" w:rsidRPr="00BE5F2F" w:rsidRDefault="00590312" w:rsidP="00590312">
            <w:pPr>
              <w:pStyle w:val="TAC"/>
            </w:pPr>
            <w:r w:rsidRPr="00BE5F2F">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C0FABD" w14:textId="77777777" w:rsidR="00590312" w:rsidRPr="00BE5F2F" w:rsidRDefault="00590312" w:rsidP="00590312">
            <w:pPr>
              <w:pStyle w:val="TAC"/>
            </w:pPr>
            <w:r w:rsidRPr="00BE5F2F">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5FF5BB" w14:textId="77777777" w:rsidR="00590312" w:rsidRPr="00BE5F2F" w:rsidRDefault="00590312" w:rsidP="00590312">
            <w:pPr>
              <w:pStyle w:val="TAC"/>
            </w:pPr>
            <w:r w:rsidRPr="00BE5F2F">
              <w:t>136@0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F62F54E" w14:textId="77777777" w:rsidR="00590312" w:rsidRPr="00BE5F2F" w:rsidRDefault="00590312" w:rsidP="00590312">
            <w:pPr>
              <w:pStyle w:val="TAC"/>
            </w:pPr>
            <w:r w:rsidRPr="00BE5F2F">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697A3E" w14:textId="77777777" w:rsidR="00590312" w:rsidRPr="00BE5F2F" w:rsidRDefault="00590312" w:rsidP="00590312">
            <w:pPr>
              <w:pStyle w:val="TAC"/>
            </w:pPr>
            <w:r w:rsidRPr="00BE5F2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836C40" w14:textId="77777777" w:rsidR="00590312" w:rsidRPr="00BE5F2F" w:rsidRDefault="00590312" w:rsidP="00590312">
            <w:pPr>
              <w:pStyle w:val="TAC"/>
            </w:pPr>
            <w:r w:rsidRPr="00BE5F2F">
              <w:t>217@0</w:t>
            </w:r>
          </w:p>
        </w:tc>
      </w:tr>
      <w:tr w:rsidR="00590312" w:rsidRPr="00BE5F2F" w14:paraId="32FD6D20" w14:textId="77777777" w:rsidTr="00590312">
        <w:tc>
          <w:tcPr>
            <w:tcW w:w="1210" w:type="dxa"/>
            <w:tcBorders>
              <w:top w:val="nil"/>
              <w:bottom w:val="nil"/>
            </w:tcBorders>
            <w:shd w:val="clear" w:color="auto" w:fill="auto"/>
          </w:tcPr>
          <w:p w14:paraId="2FB04DA8"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99FE80C"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2695C8D0"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B458CBB"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34D27B" w14:textId="77777777" w:rsidR="00590312" w:rsidRPr="00BE5F2F" w:rsidRDefault="00590312" w:rsidP="00590312">
            <w:pPr>
              <w:pStyle w:val="TAC"/>
            </w:pPr>
            <w:r w:rsidRPr="00BE5F2F">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7B656B" w14:textId="77777777" w:rsidR="00590312" w:rsidRPr="00BE5F2F" w:rsidRDefault="00590312" w:rsidP="00590312">
            <w:pPr>
              <w:pStyle w:val="TAC"/>
            </w:pPr>
            <w:r w:rsidRPr="00BE5F2F">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EE7E35" w14:textId="77777777" w:rsidR="00590312" w:rsidRPr="00BE5F2F" w:rsidRDefault="00590312" w:rsidP="00590312">
            <w:pPr>
              <w:pStyle w:val="TAC"/>
            </w:pPr>
            <w:r w:rsidRPr="00BE5F2F">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6C83E7" w14:textId="77777777" w:rsidR="00590312" w:rsidRPr="00BE5F2F" w:rsidRDefault="00590312" w:rsidP="00590312">
            <w:pPr>
              <w:pStyle w:val="TAC"/>
            </w:pPr>
            <w:r w:rsidRPr="00BE5F2F">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0D2E27" w14:textId="77777777" w:rsidR="00590312" w:rsidRPr="00BE5F2F" w:rsidRDefault="00590312" w:rsidP="00590312">
            <w:pPr>
              <w:pStyle w:val="TAC"/>
            </w:pPr>
            <w:r w:rsidRPr="00BE5F2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B0641C" w14:textId="77777777" w:rsidR="00590312" w:rsidRPr="00BE5F2F" w:rsidRDefault="00590312" w:rsidP="00590312">
            <w:pPr>
              <w:pStyle w:val="TAC"/>
            </w:pPr>
            <w:r w:rsidRPr="00BE5F2F">
              <w:t>216@0</w:t>
            </w:r>
          </w:p>
        </w:tc>
      </w:tr>
      <w:tr w:rsidR="00590312" w:rsidRPr="00BE5F2F" w14:paraId="66412321" w14:textId="77777777" w:rsidTr="00590312">
        <w:tc>
          <w:tcPr>
            <w:tcW w:w="1210" w:type="dxa"/>
            <w:tcBorders>
              <w:top w:val="nil"/>
              <w:bottom w:val="nil"/>
            </w:tcBorders>
            <w:shd w:val="clear" w:color="auto" w:fill="auto"/>
          </w:tcPr>
          <w:p w14:paraId="3F502E21"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2068919"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4FC64724" w14:textId="77777777" w:rsidR="00590312" w:rsidRPr="00BE5F2F" w:rsidRDefault="00590312" w:rsidP="00590312">
            <w:pPr>
              <w:pStyle w:val="TAC"/>
            </w:pPr>
            <w:r w:rsidRPr="00BE5F2F">
              <w:t>50+70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04A41FBA"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61DF6A" w14:textId="77777777" w:rsidR="00590312" w:rsidRPr="00BE5F2F" w:rsidRDefault="00590312" w:rsidP="00590312">
            <w:pPr>
              <w:pStyle w:val="TAC"/>
            </w:pPr>
            <w:r w:rsidRPr="00BE5F2F">
              <w:t>320</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C4ABDD" w14:textId="77777777" w:rsidR="00590312" w:rsidRPr="00BE5F2F" w:rsidRDefault="00590312" w:rsidP="00590312">
            <w:pPr>
              <w:pStyle w:val="TAC"/>
            </w:pPr>
            <w:r w:rsidRPr="00BE5F2F">
              <w:t>53@80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022CA1" w14:textId="77777777" w:rsidR="00590312" w:rsidRPr="00BE5F2F" w:rsidRDefault="00590312" w:rsidP="00590312">
            <w:pPr>
              <w:pStyle w:val="TAC"/>
            </w:pPr>
            <w:r w:rsidRPr="00BE5F2F">
              <w:t>107@0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276F355" w14:textId="77777777" w:rsidR="00590312" w:rsidRPr="00BE5F2F" w:rsidRDefault="00590312" w:rsidP="00590312">
            <w:pPr>
              <w:pStyle w:val="TAC"/>
            </w:pPr>
            <w:r w:rsidRPr="00BE5F2F">
              <w:t>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61CB5C" w14:textId="77777777" w:rsidR="00590312" w:rsidRPr="00BE5F2F" w:rsidRDefault="00590312" w:rsidP="00590312">
            <w:pPr>
              <w:pStyle w:val="TAC"/>
            </w:pPr>
            <w:r w:rsidRPr="00BE5F2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AC36D33" w14:textId="77777777" w:rsidR="00590312" w:rsidRPr="00BE5F2F" w:rsidRDefault="00590312" w:rsidP="00590312">
            <w:pPr>
              <w:pStyle w:val="TAC"/>
            </w:pPr>
            <w:r w:rsidRPr="00BE5F2F">
              <w:t>189@0</w:t>
            </w:r>
          </w:p>
        </w:tc>
      </w:tr>
      <w:tr w:rsidR="00590312" w:rsidRPr="00BE5F2F" w14:paraId="62213857" w14:textId="77777777" w:rsidTr="00590312">
        <w:tc>
          <w:tcPr>
            <w:tcW w:w="1210" w:type="dxa"/>
            <w:tcBorders>
              <w:top w:val="nil"/>
              <w:bottom w:val="nil"/>
            </w:tcBorders>
            <w:shd w:val="clear" w:color="auto" w:fill="auto"/>
          </w:tcPr>
          <w:p w14:paraId="6BED8E84"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3813C84"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5FFB506B"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749091D"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7EF7B1F" w14:textId="77777777" w:rsidR="00590312" w:rsidRPr="00BE5F2F" w:rsidRDefault="00590312" w:rsidP="00590312">
            <w:pPr>
              <w:pStyle w:val="TAC"/>
            </w:pPr>
            <w:r w:rsidRPr="00BE5F2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9532915"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5BD5C9" w14:textId="77777777" w:rsidR="00590312" w:rsidRPr="00BE5F2F" w:rsidRDefault="00590312" w:rsidP="00590312">
            <w:pPr>
              <w:pStyle w:val="TAC"/>
            </w:pPr>
            <w:r w:rsidRPr="00BE5F2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C253A9D"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467486" w14:textId="77777777" w:rsidR="00590312" w:rsidRPr="00BE5F2F" w:rsidRDefault="00590312" w:rsidP="00590312">
            <w:pPr>
              <w:pStyle w:val="TAC"/>
            </w:pPr>
            <w:r w:rsidRPr="00BE5F2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F10A34" w14:textId="77777777" w:rsidR="00590312" w:rsidRPr="00BE5F2F" w:rsidRDefault="00590312" w:rsidP="00590312">
            <w:pPr>
              <w:pStyle w:val="TAC"/>
            </w:pPr>
            <w:r w:rsidRPr="00BE5F2F">
              <w:t>N/A</w:t>
            </w:r>
          </w:p>
        </w:tc>
      </w:tr>
      <w:tr w:rsidR="00590312" w:rsidRPr="00BE5F2F" w14:paraId="1BF74077" w14:textId="77777777" w:rsidTr="00590312">
        <w:tc>
          <w:tcPr>
            <w:tcW w:w="1210" w:type="dxa"/>
            <w:tcBorders>
              <w:top w:val="nil"/>
              <w:bottom w:val="nil"/>
            </w:tcBorders>
            <w:shd w:val="clear" w:color="auto" w:fill="auto"/>
          </w:tcPr>
          <w:p w14:paraId="2F7B5E70"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AE2B9B1"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56FA8E52" w14:textId="77777777" w:rsidR="00590312" w:rsidRPr="00BE5F2F" w:rsidRDefault="00590312" w:rsidP="00590312">
            <w:pPr>
              <w:pStyle w:val="TAC"/>
            </w:pPr>
            <w:r w:rsidRPr="00BE5F2F">
              <w:t>60+60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6532C384"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839616" w14:textId="77777777" w:rsidR="00590312" w:rsidRPr="00BE5F2F" w:rsidRDefault="00590312" w:rsidP="00590312">
            <w:pPr>
              <w:pStyle w:val="TAC"/>
            </w:pPr>
            <w:r w:rsidRPr="00BE5F2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21C2DA" w14:textId="77777777" w:rsidR="00590312" w:rsidRPr="00BE5F2F" w:rsidRDefault="00590312" w:rsidP="00590312">
            <w:pPr>
              <w:pStyle w:val="TAC"/>
            </w:pPr>
            <w:r w:rsidRPr="00BE5F2F">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3CFE83" w14:textId="77777777" w:rsidR="00590312" w:rsidRPr="00BE5F2F" w:rsidRDefault="00590312" w:rsidP="00590312">
            <w:pPr>
              <w:pStyle w:val="TAC"/>
            </w:pPr>
            <w:r w:rsidRPr="00BE5F2F">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EFCAED9" w14:textId="77777777" w:rsidR="00590312" w:rsidRPr="00BE5F2F" w:rsidRDefault="00590312" w:rsidP="00590312">
            <w:pPr>
              <w:pStyle w:val="TAC"/>
            </w:pPr>
            <w:r w:rsidRPr="00BE5F2F">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CC8AB5" w14:textId="77777777" w:rsidR="00590312" w:rsidRPr="00BE5F2F" w:rsidRDefault="00590312" w:rsidP="00590312">
            <w:pPr>
              <w:pStyle w:val="TAC"/>
            </w:pPr>
            <w:r w:rsidRPr="00BE5F2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F20D5A" w14:textId="77777777" w:rsidR="00590312" w:rsidRPr="00BE5F2F" w:rsidRDefault="00590312" w:rsidP="00590312">
            <w:pPr>
              <w:pStyle w:val="TAC"/>
            </w:pPr>
            <w:r w:rsidRPr="00BE5F2F">
              <w:t>162@0</w:t>
            </w:r>
          </w:p>
        </w:tc>
      </w:tr>
      <w:tr w:rsidR="00590312" w:rsidRPr="00BE5F2F" w14:paraId="648624EC" w14:textId="77777777" w:rsidTr="00590312">
        <w:tc>
          <w:tcPr>
            <w:tcW w:w="1210" w:type="dxa"/>
            <w:tcBorders>
              <w:top w:val="nil"/>
              <w:bottom w:val="nil"/>
            </w:tcBorders>
            <w:shd w:val="clear" w:color="auto" w:fill="auto"/>
          </w:tcPr>
          <w:p w14:paraId="7770D7FD"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F1AFF0B"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9B725D6"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233383D"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2017087" w14:textId="77777777" w:rsidR="00590312" w:rsidRPr="00BE5F2F" w:rsidRDefault="00590312" w:rsidP="00590312">
            <w:pPr>
              <w:pStyle w:val="TAC"/>
            </w:pPr>
            <w:r w:rsidRPr="00BE5F2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46A1E4" w14:textId="77777777" w:rsidR="00590312" w:rsidRPr="00BE5F2F" w:rsidRDefault="00590312" w:rsidP="00590312">
            <w:pPr>
              <w:pStyle w:val="TAC"/>
            </w:pPr>
            <w:r w:rsidRPr="00BE5F2F">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BD802C" w14:textId="77777777" w:rsidR="00590312" w:rsidRPr="00BE5F2F" w:rsidRDefault="00590312" w:rsidP="00590312">
            <w:pPr>
              <w:pStyle w:val="TAC"/>
            </w:pPr>
            <w:r w:rsidRPr="00BE5F2F">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CEAD162" w14:textId="77777777" w:rsidR="00590312" w:rsidRPr="00BE5F2F" w:rsidRDefault="00590312" w:rsidP="00590312">
            <w:pPr>
              <w:pStyle w:val="TAC"/>
            </w:pPr>
            <w:r w:rsidRPr="00BE5F2F">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6F5552" w14:textId="77777777" w:rsidR="00590312" w:rsidRPr="00BE5F2F" w:rsidRDefault="00590312" w:rsidP="00590312">
            <w:pPr>
              <w:pStyle w:val="TAC"/>
            </w:pPr>
            <w:r w:rsidRPr="00BE5F2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2917E3" w14:textId="77777777" w:rsidR="00590312" w:rsidRPr="00BE5F2F" w:rsidRDefault="00590312" w:rsidP="00590312">
            <w:pPr>
              <w:pStyle w:val="TAC"/>
            </w:pPr>
            <w:r w:rsidRPr="00BE5F2F">
              <w:t>162@0</w:t>
            </w:r>
          </w:p>
        </w:tc>
      </w:tr>
      <w:tr w:rsidR="00590312" w:rsidRPr="00BE5F2F" w14:paraId="5A5E9F53" w14:textId="77777777" w:rsidTr="00590312">
        <w:tc>
          <w:tcPr>
            <w:tcW w:w="1210" w:type="dxa"/>
            <w:tcBorders>
              <w:top w:val="nil"/>
              <w:bottom w:val="nil"/>
            </w:tcBorders>
            <w:shd w:val="clear" w:color="auto" w:fill="auto"/>
          </w:tcPr>
          <w:p w14:paraId="09435A30"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7E79EDA"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0BC612FA" w14:textId="77777777" w:rsidR="00590312" w:rsidRPr="00BE5F2F" w:rsidRDefault="00590312" w:rsidP="00590312">
            <w:pPr>
              <w:pStyle w:val="TAC"/>
            </w:pPr>
            <w:r w:rsidRPr="00BE5F2F">
              <w:t>70+50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48D2A503"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41133AA" w14:textId="77777777" w:rsidR="00590312" w:rsidRPr="00BE5F2F" w:rsidRDefault="00590312" w:rsidP="00590312">
            <w:pPr>
              <w:pStyle w:val="TAC"/>
            </w:pPr>
            <w:r w:rsidRPr="00BE5F2F">
              <w:t>320</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F7D6DA" w14:textId="77777777" w:rsidR="00590312" w:rsidRPr="00BE5F2F" w:rsidRDefault="00590312" w:rsidP="00590312">
            <w:pPr>
              <w:pStyle w:val="TAC"/>
            </w:pPr>
            <w:r w:rsidRPr="00BE5F2F">
              <w:t>109@80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FA37B8" w14:textId="77777777" w:rsidR="00590312" w:rsidRPr="00BE5F2F" w:rsidRDefault="00590312" w:rsidP="00590312">
            <w:pPr>
              <w:pStyle w:val="TAC"/>
            </w:pPr>
            <w:r w:rsidRPr="00BE5F2F">
              <w:t>51@0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2387578" w14:textId="77777777" w:rsidR="00590312" w:rsidRPr="00BE5F2F" w:rsidRDefault="00590312" w:rsidP="00590312">
            <w:pPr>
              <w:pStyle w:val="TAC"/>
            </w:pPr>
            <w:r w:rsidRPr="00BE5F2F">
              <w:t>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FF5E74" w14:textId="77777777" w:rsidR="00590312" w:rsidRPr="00BE5F2F" w:rsidRDefault="00590312" w:rsidP="00590312">
            <w:pPr>
              <w:pStyle w:val="TAC"/>
            </w:pPr>
            <w:r w:rsidRPr="00BE5F2F">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D74429" w14:textId="77777777" w:rsidR="00590312" w:rsidRPr="00BE5F2F" w:rsidRDefault="00590312" w:rsidP="00590312">
            <w:pPr>
              <w:pStyle w:val="TAC"/>
            </w:pPr>
            <w:r w:rsidRPr="00BE5F2F">
              <w:t>133@0</w:t>
            </w:r>
          </w:p>
        </w:tc>
      </w:tr>
      <w:tr w:rsidR="00590312" w:rsidRPr="00BE5F2F" w14:paraId="168D82D2" w14:textId="77777777" w:rsidTr="00590312">
        <w:tc>
          <w:tcPr>
            <w:tcW w:w="1210" w:type="dxa"/>
            <w:tcBorders>
              <w:top w:val="nil"/>
              <w:bottom w:val="nil"/>
            </w:tcBorders>
            <w:shd w:val="clear" w:color="auto" w:fill="auto"/>
          </w:tcPr>
          <w:p w14:paraId="7B132976"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92A8CCE"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06874E7"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259B95B"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28A010" w14:textId="77777777" w:rsidR="00590312" w:rsidRPr="00BE5F2F" w:rsidRDefault="00590312" w:rsidP="00590312">
            <w:pPr>
              <w:pStyle w:val="TAC"/>
            </w:pPr>
            <w:r w:rsidRPr="00BE5F2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917502"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42967C" w14:textId="77777777" w:rsidR="00590312" w:rsidRPr="00BE5F2F" w:rsidRDefault="00590312" w:rsidP="00590312">
            <w:pPr>
              <w:pStyle w:val="TAC"/>
            </w:pPr>
            <w:r w:rsidRPr="00BE5F2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C93D4D5"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58DBA6" w14:textId="77777777" w:rsidR="00590312" w:rsidRPr="00BE5F2F" w:rsidRDefault="00590312" w:rsidP="00590312">
            <w:pPr>
              <w:pStyle w:val="TAC"/>
            </w:pPr>
            <w:r w:rsidRPr="00BE5F2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EF5B47" w14:textId="77777777" w:rsidR="00590312" w:rsidRPr="00BE5F2F" w:rsidRDefault="00590312" w:rsidP="00590312">
            <w:pPr>
              <w:pStyle w:val="TAC"/>
            </w:pPr>
            <w:r w:rsidRPr="00BE5F2F">
              <w:t>N/A</w:t>
            </w:r>
          </w:p>
        </w:tc>
      </w:tr>
      <w:tr w:rsidR="00590312" w:rsidRPr="00BE5F2F" w14:paraId="39D8B05A" w14:textId="77777777" w:rsidTr="00590312">
        <w:tc>
          <w:tcPr>
            <w:tcW w:w="1210" w:type="dxa"/>
            <w:tcBorders>
              <w:top w:val="nil"/>
              <w:bottom w:val="nil"/>
            </w:tcBorders>
            <w:shd w:val="clear" w:color="auto" w:fill="auto"/>
          </w:tcPr>
          <w:p w14:paraId="4DE06577"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4A16265"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2E488034" w14:textId="77777777" w:rsidR="00590312" w:rsidRPr="00BE5F2F" w:rsidRDefault="00590312" w:rsidP="00590312">
            <w:pPr>
              <w:pStyle w:val="TAC"/>
            </w:pPr>
            <w:r w:rsidRPr="00BE5F2F">
              <w:t>80+40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2E6B179E"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75E23C" w14:textId="77777777" w:rsidR="00590312" w:rsidRPr="00BE5F2F" w:rsidRDefault="00590312" w:rsidP="00590312">
            <w:pPr>
              <w:pStyle w:val="TAC"/>
            </w:pPr>
            <w:r w:rsidRPr="00BE5F2F">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E750FD6" w14:textId="77777777" w:rsidR="00590312" w:rsidRPr="00BE5F2F" w:rsidRDefault="00590312" w:rsidP="00590312">
            <w:pPr>
              <w:pStyle w:val="TAC"/>
            </w:pPr>
            <w:r w:rsidRPr="00BE5F2F">
              <w:t>136@81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ED37C5" w14:textId="77777777" w:rsidR="00590312" w:rsidRPr="00BE5F2F" w:rsidRDefault="00590312" w:rsidP="00590312">
            <w:pPr>
              <w:pStyle w:val="TAC"/>
            </w:pPr>
            <w:r w:rsidRPr="00BE5F2F">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6814ECB" w14:textId="77777777" w:rsidR="00590312" w:rsidRPr="00BE5F2F" w:rsidRDefault="00590312" w:rsidP="00590312">
            <w:pPr>
              <w:pStyle w:val="TAC"/>
            </w:pPr>
            <w:r w:rsidRPr="00BE5F2F">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B88D7F" w14:textId="77777777" w:rsidR="00590312" w:rsidRPr="00BE5F2F" w:rsidRDefault="00590312" w:rsidP="00590312">
            <w:pPr>
              <w:pStyle w:val="TAC"/>
            </w:pPr>
            <w:r w:rsidRPr="00BE5F2F">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19337A" w14:textId="77777777" w:rsidR="00590312" w:rsidRPr="00BE5F2F" w:rsidRDefault="00590312" w:rsidP="00590312">
            <w:pPr>
              <w:pStyle w:val="TAC"/>
            </w:pPr>
            <w:r w:rsidRPr="00BE5F2F">
              <w:t>106@0</w:t>
            </w:r>
          </w:p>
        </w:tc>
      </w:tr>
      <w:tr w:rsidR="00590312" w:rsidRPr="00BE5F2F" w14:paraId="2D5F3FBC" w14:textId="77777777" w:rsidTr="00590312">
        <w:tc>
          <w:tcPr>
            <w:tcW w:w="1210" w:type="dxa"/>
            <w:tcBorders>
              <w:top w:val="nil"/>
              <w:bottom w:val="nil"/>
            </w:tcBorders>
            <w:shd w:val="clear" w:color="auto" w:fill="auto"/>
          </w:tcPr>
          <w:p w14:paraId="48F24F27"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2D35892"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50F9A4DE"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436AB99"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61C2FC" w14:textId="77777777" w:rsidR="00590312" w:rsidRPr="00BE5F2F" w:rsidRDefault="00590312" w:rsidP="00590312">
            <w:pPr>
              <w:pStyle w:val="TAC"/>
            </w:pPr>
            <w:r w:rsidRPr="00BE5F2F">
              <w:t>318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181EC15" w14:textId="77777777" w:rsidR="00590312" w:rsidRPr="00BE5F2F" w:rsidRDefault="00590312" w:rsidP="00590312">
            <w:pPr>
              <w:pStyle w:val="TAC"/>
            </w:pPr>
            <w:r w:rsidRPr="00BE5F2F">
              <w:t>135@82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4A8D63" w14:textId="77777777" w:rsidR="00590312" w:rsidRPr="00BE5F2F" w:rsidRDefault="00590312" w:rsidP="00590312">
            <w:pPr>
              <w:pStyle w:val="TAC"/>
            </w:pPr>
            <w:r w:rsidRPr="00BE5F2F">
              <w:t>24@0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71EEBCE" w14:textId="77777777" w:rsidR="00590312" w:rsidRPr="00BE5F2F" w:rsidRDefault="00590312" w:rsidP="00590312">
            <w:pPr>
              <w:pStyle w:val="TAC"/>
            </w:pPr>
            <w:r w:rsidRPr="00BE5F2F">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48F356" w14:textId="77777777" w:rsidR="00590312" w:rsidRPr="00BE5F2F" w:rsidRDefault="00590312" w:rsidP="00590312">
            <w:pPr>
              <w:pStyle w:val="TAC"/>
            </w:pPr>
            <w:r w:rsidRPr="00BE5F2F">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ABF83E" w14:textId="77777777" w:rsidR="00590312" w:rsidRPr="00BE5F2F" w:rsidRDefault="00590312" w:rsidP="00590312">
            <w:pPr>
              <w:pStyle w:val="TAC"/>
            </w:pPr>
            <w:r w:rsidRPr="00BE5F2F">
              <w:t>100@0</w:t>
            </w:r>
          </w:p>
        </w:tc>
      </w:tr>
      <w:tr w:rsidR="00590312" w:rsidRPr="00BE5F2F" w14:paraId="0DB90862" w14:textId="77777777" w:rsidTr="00590312">
        <w:tc>
          <w:tcPr>
            <w:tcW w:w="1210" w:type="dxa"/>
            <w:tcBorders>
              <w:top w:val="nil"/>
              <w:bottom w:val="nil"/>
            </w:tcBorders>
            <w:shd w:val="clear" w:color="auto" w:fill="auto"/>
          </w:tcPr>
          <w:p w14:paraId="3A1CE7A3"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1EF37FA"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51432A8A" w14:textId="77777777" w:rsidR="00590312" w:rsidRPr="00BE5F2F" w:rsidRDefault="00590312" w:rsidP="00590312">
            <w:pPr>
              <w:pStyle w:val="TAC"/>
            </w:pPr>
            <w:r w:rsidRPr="00BE5F2F">
              <w:t>90+30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18C3DD3C"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0AFCE6" w14:textId="77777777" w:rsidR="00590312" w:rsidRPr="00BE5F2F" w:rsidRDefault="00590312" w:rsidP="00590312">
            <w:pPr>
              <w:pStyle w:val="TAC"/>
            </w:pPr>
            <w:r w:rsidRPr="00BE5F2F">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994BC94" w14:textId="77777777" w:rsidR="00590312" w:rsidRPr="00BE5F2F" w:rsidRDefault="00590312" w:rsidP="00590312">
            <w:pPr>
              <w:pStyle w:val="TAC"/>
            </w:pPr>
            <w:r w:rsidRPr="00BE5F2F">
              <w:t>161@81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133601" w14:textId="77777777" w:rsidR="00590312" w:rsidRPr="00BE5F2F" w:rsidRDefault="00590312" w:rsidP="00590312">
            <w:pPr>
              <w:pStyle w:val="TAC"/>
            </w:pPr>
            <w:r w:rsidRPr="00BE5F2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E0BC610" w14:textId="77777777" w:rsidR="00590312" w:rsidRPr="00BE5F2F" w:rsidRDefault="00590312" w:rsidP="00590312">
            <w:pPr>
              <w:pStyle w:val="TAC"/>
            </w:pPr>
            <w:r w:rsidRPr="00BE5F2F">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BA3DD6" w14:textId="77777777" w:rsidR="00590312" w:rsidRPr="00BE5F2F" w:rsidRDefault="00590312" w:rsidP="00590312">
            <w:pPr>
              <w:pStyle w:val="TAC"/>
            </w:pPr>
            <w:r w:rsidRPr="00BE5F2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7E31567" w14:textId="77777777" w:rsidR="00590312" w:rsidRPr="00BE5F2F" w:rsidRDefault="00590312" w:rsidP="00590312">
            <w:pPr>
              <w:pStyle w:val="TAC"/>
            </w:pPr>
            <w:r w:rsidRPr="00BE5F2F">
              <w:t>78@0</w:t>
            </w:r>
          </w:p>
        </w:tc>
      </w:tr>
      <w:tr w:rsidR="00590312" w:rsidRPr="00BE5F2F" w14:paraId="22DA6697" w14:textId="77777777" w:rsidTr="00590312">
        <w:tc>
          <w:tcPr>
            <w:tcW w:w="1210" w:type="dxa"/>
            <w:tcBorders>
              <w:top w:val="nil"/>
              <w:bottom w:val="nil"/>
            </w:tcBorders>
            <w:shd w:val="clear" w:color="auto" w:fill="auto"/>
          </w:tcPr>
          <w:p w14:paraId="0E8343AA"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CC77CBD"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C095066"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C5E4EEB"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065C93" w14:textId="77777777" w:rsidR="00590312" w:rsidRPr="00BE5F2F" w:rsidRDefault="00590312" w:rsidP="00590312">
            <w:pPr>
              <w:pStyle w:val="TAC"/>
            </w:pPr>
            <w:r w:rsidRPr="00BE5F2F">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1A26A7" w14:textId="77777777" w:rsidR="00590312" w:rsidRPr="00BE5F2F" w:rsidRDefault="00590312" w:rsidP="00590312">
            <w:pPr>
              <w:pStyle w:val="TAC"/>
            </w:pPr>
            <w:r w:rsidRPr="00BE5F2F">
              <w:t>160@83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49B7CD" w14:textId="77777777" w:rsidR="00590312" w:rsidRPr="00BE5F2F" w:rsidRDefault="00590312" w:rsidP="00590312">
            <w:pPr>
              <w:pStyle w:val="TAC"/>
            </w:pPr>
            <w:r w:rsidRPr="00BE5F2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1CF2DD" w14:textId="77777777" w:rsidR="00590312" w:rsidRPr="00BE5F2F" w:rsidRDefault="00590312" w:rsidP="00590312">
            <w:pPr>
              <w:pStyle w:val="TAC"/>
            </w:pPr>
            <w:r w:rsidRPr="00BE5F2F">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9DD562" w14:textId="77777777" w:rsidR="00590312" w:rsidRPr="00BE5F2F" w:rsidRDefault="00590312" w:rsidP="00590312">
            <w:pPr>
              <w:pStyle w:val="TAC"/>
            </w:pPr>
            <w:r w:rsidRPr="00BE5F2F">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100D49" w14:textId="77777777" w:rsidR="00590312" w:rsidRPr="00BE5F2F" w:rsidRDefault="00590312" w:rsidP="00590312">
            <w:pPr>
              <w:pStyle w:val="TAC"/>
            </w:pPr>
            <w:r w:rsidRPr="00BE5F2F">
              <w:t>75@0</w:t>
            </w:r>
          </w:p>
        </w:tc>
      </w:tr>
      <w:tr w:rsidR="00590312" w:rsidRPr="00BE5F2F" w14:paraId="38813394" w14:textId="77777777" w:rsidTr="00590312">
        <w:tc>
          <w:tcPr>
            <w:tcW w:w="1210" w:type="dxa"/>
            <w:tcBorders>
              <w:top w:val="nil"/>
              <w:bottom w:val="nil"/>
            </w:tcBorders>
            <w:shd w:val="clear" w:color="auto" w:fill="auto"/>
          </w:tcPr>
          <w:p w14:paraId="2F9E63C2" w14:textId="77777777" w:rsidR="00590312" w:rsidRPr="00BE5F2F" w:rsidRDefault="00590312" w:rsidP="00590312">
            <w:pPr>
              <w:pStyle w:val="TAC"/>
            </w:pPr>
            <w:r w:rsidRPr="00BE5F2F">
              <w:t>120</w:t>
            </w:r>
          </w:p>
        </w:tc>
        <w:tc>
          <w:tcPr>
            <w:tcW w:w="656" w:type="dxa"/>
            <w:tcBorders>
              <w:top w:val="nil"/>
              <w:left w:val="single" w:sz="4" w:space="0" w:color="auto"/>
              <w:bottom w:val="nil"/>
              <w:right w:val="single" w:sz="4" w:space="0" w:color="auto"/>
            </w:tcBorders>
            <w:shd w:val="clear" w:color="auto" w:fill="auto"/>
            <w:vAlign w:val="bottom"/>
          </w:tcPr>
          <w:p w14:paraId="6A65C617"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5D6D5E89" w14:textId="77777777" w:rsidR="00590312" w:rsidRPr="00BE5F2F" w:rsidRDefault="00590312" w:rsidP="00590312">
            <w:pPr>
              <w:pStyle w:val="TAC"/>
            </w:pPr>
            <w:r w:rsidRPr="00BE5F2F">
              <w:t>100+20</w:t>
            </w:r>
          </w:p>
        </w:tc>
        <w:tc>
          <w:tcPr>
            <w:tcW w:w="850" w:type="dxa"/>
            <w:tcBorders>
              <w:top w:val="single" w:sz="4" w:space="0" w:color="auto"/>
              <w:left w:val="nil"/>
              <w:bottom w:val="single" w:sz="4" w:space="0" w:color="auto"/>
              <w:right w:val="single" w:sz="4" w:space="0" w:color="auto"/>
            </w:tcBorders>
            <w:shd w:val="clear" w:color="auto" w:fill="auto"/>
            <w:vAlign w:val="bottom"/>
          </w:tcPr>
          <w:p w14:paraId="47D0831D"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42C51B" w14:textId="77777777" w:rsidR="00590312" w:rsidRPr="00BE5F2F" w:rsidRDefault="00590312" w:rsidP="00590312">
            <w:pPr>
              <w:pStyle w:val="TAC"/>
            </w:pPr>
            <w:r w:rsidRPr="00BE5F2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9060EC" w14:textId="77777777" w:rsidR="00590312" w:rsidRPr="00BE5F2F" w:rsidRDefault="00590312" w:rsidP="00590312">
            <w:pPr>
              <w:pStyle w:val="TAC"/>
            </w:pPr>
            <w:r w:rsidRPr="00BE5F2F">
              <w:t>162@81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E2F57A" w14:textId="77777777" w:rsidR="00590312" w:rsidRPr="00BE5F2F" w:rsidRDefault="00590312" w:rsidP="00590312">
            <w:pPr>
              <w:pStyle w:val="TAC"/>
            </w:pPr>
            <w:r w:rsidRPr="00BE5F2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BF04EEA" w14:textId="77777777" w:rsidR="00590312" w:rsidRPr="00BE5F2F" w:rsidRDefault="00590312" w:rsidP="00590312">
            <w:pPr>
              <w:pStyle w:val="TAC"/>
            </w:pPr>
            <w:r w:rsidRPr="00BE5F2F">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10621D" w14:textId="77777777" w:rsidR="00590312" w:rsidRPr="00BE5F2F" w:rsidRDefault="00590312" w:rsidP="00590312">
            <w:pPr>
              <w:pStyle w:val="TAC"/>
            </w:pPr>
            <w:r w:rsidRPr="00BE5F2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90DD29" w14:textId="77777777" w:rsidR="00590312" w:rsidRPr="00BE5F2F" w:rsidRDefault="00590312" w:rsidP="00590312">
            <w:pPr>
              <w:pStyle w:val="TAC"/>
            </w:pPr>
            <w:r w:rsidRPr="00BE5F2F">
              <w:t>51@0</w:t>
            </w:r>
          </w:p>
        </w:tc>
      </w:tr>
      <w:tr w:rsidR="00590312" w:rsidRPr="00BE5F2F" w14:paraId="1B3DC9FE" w14:textId="77777777" w:rsidTr="00590312">
        <w:tc>
          <w:tcPr>
            <w:tcW w:w="1210" w:type="dxa"/>
            <w:tcBorders>
              <w:top w:val="nil"/>
              <w:bottom w:val="nil"/>
            </w:tcBorders>
            <w:shd w:val="clear" w:color="auto" w:fill="auto"/>
          </w:tcPr>
          <w:p w14:paraId="4FA48BC2"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69266E4"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9823BBA"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43A34FF"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100018" w14:textId="77777777" w:rsidR="00590312" w:rsidRPr="00BE5F2F" w:rsidRDefault="00590312" w:rsidP="00590312">
            <w:pPr>
              <w:pStyle w:val="TAC"/>
            </w:pPr>
            <w:r w:rsidRPr="00BE5F2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E049F2" w14:textId="77777777" w:rsidR="00590312" w:rsidRPr="00BE5F2F" w:rsidRDefault="00590312" w:rsidP="00590312">
            <w:pPr>
              <w:pStyle w:val="TAC"/>
            </w:pPr>
            <w:r w:rsidRPr="00BE5F2F">
              <w:t>162@81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81AFB6" w14:textId="77777777" w:rsidR="00590312" w:rsidRPr="00BE5F2F" w:rsidRDefault="00590312" w:rsidP="00590312">
            <w:pPr>
              <w:pStyle w:val="TAC"/>
            </w:pPr>
            <w:r w:rsidRPr="00BE5F2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D3EE16A" w14:textId="77777777" w:rsidR="00590312" w:rsidRPr="00BE5F2F" w:rsidRDefault="00590312" w:rsidP="00590312">
            <w:pPr>
              <w:pStyle w:val="TAC"/>
            </w:pPr>
            <w:r w:rsidRPr="00BE5F2F">
              <w:t>640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5A6291" w14:textId="77777777" w:rsidR="00590312" w:rsidRPr="00BE5F2F" w:rsidRDefault="00590312" w:rsidP="00590312">
            <w:pPr>
              <w:pStyle w:val="TAC"/>
            </w:pPr>
            <w:r w:rsidRPr="00BE5F2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844453" w14:textId="77777777" w:rsidR="00590312" w:rsidRPr="00BE5F2F" w:rsidRDefault="00590312" w:rsidP="00590312">
            <w:pPr>
              <w:pStyle w:val="TAC"/>
            </w:pPr>
            <w:r w:rsidRPr="00BE5F2F">
              <w:t>50@0</w:t>
            </w:r>
          </w:p>
        </w:tc>
      </w:tr>
    </w:tbl>
    <w:p w14:paraId="2C7AE4B3" w14:textId="77777777" w:rsidR="00590312" w:rsidRPr="00BE5F2F" w:rsidRDefault="00590312" w:rsidP="0059031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BE5F2F" w14:paraId="64F17B64" w14:textId="77777777" w:rsidTr="00590312">
        <w:trPr>
          <w:tblHeader/>
        </w:trPr>
        <w:tc>
          <w:tcPr>
            <w:tcW w:w="1210" w:type="dxa"/>
            <w:vMerge w:val="restart"/>
            <w:shd w:val="clear" w:color="auto" w:fill="auto"/>
            <w:vAlign w:val="center"/>
          </w:tcPr>
          <w:p w14:paraId="01A46F30" w14:textId="77777777" w:rsidR="00590312" w:rsidRPr="00BE5F2F" w:rsidRDefault="00590312" w:rsidP="00590312">
            <w:pPr>
              <w:pStyle w:val="TAH"/>
            </w:pPr>
            <w:proofErr w:type="spellStart"/>
            <w:r w:rsidRPr="00BE5F2F">
              <w:t>BW</w:t>
            </w:r>
            <w:r w:rsidRPr="00BE5F2F">
              <w:rPr>
                <w:vertAlign w:val="subscript"/>
              </w:rPr>
              <w:t>channel_CA</w:t>
            </w:r>
            <w:proofErr w:type="spellEnd"/>
            <w:r w:rsidRPr="00BE5F2F">
              <w:rPr>
                <w:vertAlign w:val="subscript"/>
              </w:rPr>
              <w:t xml:space="preserve"> </w:t>
            </w:r>
            <w:r w:rsidRPr="00BE5F2F">
              <w:t>(MHz)</w:t>
            </w:r>
          </w:p>
        </w:tc>
        <w:tc>
          <w:tcPr>
            <w:tcW w:w="656" w:type="dxa"/>
            <w:vMerge w:val="restart"/>
            <w:shd w:val="clear" w:color="auto" w:fill="auto"/>
            <w:vAlign w:val="center"/>
          </w:tcPr>
          <w:p w14:paraId="1C4A34D8" w14:textId="77777777" w:rsidR="00590312" w:rsidRPr="00BE5F2F" w:rsidRDefault="00590312" w:rsidP="00590312">
            <w:pPr>
              <w:pStyle w:val="TAH"/>
            </w:pPr>
            <w:r w:rsidRPr="00BE5F2F">
              <w:t>SCS for all CC (kHz)</w:t>
            </w:r>
          </w:p>
        </w:tc>
        <w:tc>
          <w:tcPr>
            <w:tcW w:w="936" w:type="dxa"/>
            <w:vMerge w:val="restart"/>
            <w:shd w:val="clear" w:color="auto" w:fill="auto"/>
            <w:vAlign w:val="center"/>
          </w:tcPr>
          <w:p w14:paraId="65DA02FB" w14:textId="77777777" w:rsidR="00590312" w:rsidRPr="00BE5F2F" w:rsidRDefault="00590312" w:rsidP="00590312">
            <w:pPr>
              <w:pStyle w:val="TAH"/>
            </w:pPr>
            <w:r w:rsidRPr="00BE5F2F">
              <w:t>Channel bandwidth combination (MHz)</w:t>
            </w:r>
          </w:p>
        </w:tc>
        <w:tc>
          <w:tcPr>
            <w:tcW w:w="850" w:type="dxa"/>
            <w:vMerge w:val="restart"/>
            <w:shd w:val="clear" w:color="auto" w:fill="auto"/>
            <w:vAlign w:val="center"/>
          </w:tcPr>
          <w:p w14:paraId="77B14B95" w14:textId="77777777" w:rsidR="00590312" w:rsidRPr="00BE5F2F" w:rsidRDefault="00590312" w:rsidP="00590312">
            <w:pPr>
              <w:pStyle w:val="TAH"/>
            </w:pPr>
            <w:r w:rsidRPr="00BE5F2F">
              <w:t>OFDM</w:t>
            </w:r>
          </w:p>
        </w:tc>
        <w:tc>
          <w:tcPr>
            <w:tcW w:w="3119" w:type="dxa"/>
            <w:gridSpan w:val="3"/>
            <w:shd w:val="clear" w:color="auto" w:fill="auto"/>
          </w:tcPr>
          <w:p w14:paraId="67AD86F7" w14:textId="77777777" w:rsidR="00590312" w:rsidRPr="00BE5F2F" w:rsidRDefault="00590312" w:rsidP="00590312">
            <w:pPr>
              <w:pStyle w:val="TAH"/>
            </w:pPr>
            <w:r w:rsidRPr="00BE5F2F">
              <w:t>RB allocation (Inner Full)</w:t>
            </w:r>
          </w:p>
        </w:tc>
        <w:tc>
          <w:tcPr>
            <w:tcW w:w="3084" w:type="dxa"/>
            <w:gridSpan w:val="3"/>
            <w:shd w:val="clear" w:color="auto" w:fill="auto"/>
          </w:tcPr>
          <w:p w14:paraId="071FAB0B" w14:textId="77777777" w:rsidR="00590312" w:rsidRPr="00BE5F2F" w:rsidRDefault="00590312" w:rsidP="00590312">
            <w:pPr>
              <w:pStyle w:val="TAH"/>
            </w:pPr>
            <w:r w:rsidRPr="00BE5F2F">
              <w:t>RB allocation (Outer Full)</w:t>
            </w:r>
          </w:p>
        </w:tc>
      </w:tr>
      <w:tr w:rsidR="00590312" w:rsidRPr="00BE5F2F" w14:paraId="04239BBA" w14:textId="77777777" w:rsidTr="00590312">
        <w:trPr>
          <w:cantSplit/>
          <w:trHeight w:val="1134"/>
          <w:tblHeader/>
        </w:trPr>
        <w:tc>
          <w:tcPr>
            <w:tcW w:w="1210" w:type="dxa"/>
            <w:vMerge/>
            <w:tcBorders>
              <w:bottom w:val="single" w:sz="4" w:space="0" w:color="auto"/>
            </w:tcBorders>
            <w:shd w:val="clear" w:color="auto" w:fill="auto"/>
          </w:tcPr>
          <w:p w14:paraId="1F17A696" w14:textId="77777777" w:rsidR="00590312" w:rsidRPr="00BE5F2F" w:rsidRDefault="00590312" w:rsidP="00590312">
            <w:pPr>
              <w:pStyle w:val="TAH"/>
            </w:pPr>
          </w:p>
        </w:tc>
        <w:tc>
          <w:tcPr>
            <w:tcW w:w="656" w:type="dxa"/>
            <w:vMerge/>
            <w:tcBorders>
              <w:bottom w:val="single" w:sz="4" w:space="0" w:color="auto"/>
            </w:tcBorders>
            <w:shd w:val="clear" w:color="auto" w:fill="auto"/>
          </w:tcPr>
          <w:p w14:paraId="695E9A9D" w14:textId="77777777" w:rsidR="00590312" w:rsidRPr="00BE5F2F" w:rsidRDefault="00590312" w:rsidP="00590312">
            <w:pPr>
              <w:pStyle w:val="TAH"/>
            </w:pPr>
          </w:p>
        </w:tc>
        <w:tc>
          <w:tcPr>
            <w:tcW w:w="936" w:type="dxa"/>
            <w:vMerge/>
            <w:tcBorders>
              <w:bottom w:val="single" w:sz="4" w:space="0" w:color="auto"/>
            </w:tcBorders>
            <w:shd w:val="clear" w:color="auto" w:fill="auto"/>
          </w:tcPr>
          <w:p w14:paraId="6D5E55DE" w14:textId="77777777" w:rsidR="00590312" w:rsidRPr="00BE5F2F" w:rsidRDefault="00590312" w:rsidP="00590312">
            <w:pPr>
              <w:pStyle w:val="TAH"/>
            </w:pPr>
          </w:p>
        </w:tc>
        <w:tc>
          <w:tcPr>
            <w:tcW w:w="850" w:type="dxa"/>
            <w:vMerge/>
            <w:tcBorders>
              <w:bottom w:val="single" w:sz="4" w:space="0" w:color="auto"/>
            </w:tcBorders>
            <w:shd w:val="clear" w:color="auto" w:fill="auto"/>
          </w:tcPr>
          <w:p w14:paraId="571127DF" w14:textId="77777777" w:rsidR="00590312" w:rsidRPr="00BE5F2F" w:rsidRDefault="00590312" w:rsidP="00590312">
            <w:pPr>
              <w:pStyle w:val="TAH"/>
            </w:pPr>
          </w:p>
        </w:tc>
        <w:tc>
          <w:tcPr>
            <w:tcW w:w="709" w:type="dxa"/>
            <w:tcBorders>
              <w:bottom w:val="single" w:sz="4" w:space="0" w:color="auto"/>
            </w:tcBorders>
            <w:shd w:val="clear" w:color="auto" w:fill="auto"/>
            <w:vAlign w:val="center"/>
          </w:tcPr>
          <w:p w14:paraId="48338A86" w14:textId="77777777" w:rsidR="00590312" w:rsidRPr="00BE5F2F" w:rsidRDefault="00590312" w:rsidP="00590312">
            <w:pPr>
              <w:pStyle w:val="TAH"/>
              <w:rPr>
                <w:vertAlign w:val="subscript"/>
              </w:rPr>
            </w:pPr>
            <w:proofErr w:type="spellStart"/>
            <w:r w:rsidRPr="00BE5F2F">
              <w:t>N</w:t>
            </w:r>
            <w:r w:rsidRPr="00BE5F2F">
              <w:rPr>
                <w:vertAlign w:val="subscript"/>
              </w:rPr>
              <w:t>RB_alloc</w:t>
            </w:r>
            <w:proofErr w:type="spellEnd"/>
          </w:p>
        </w:tc>
        <w:tc>
          <w:tcPr>
            <w:tcW w:w="1134" w:type="dxa"/>
            <w:tcBorders>
              <w:bottom w:val="single" w:sz="4" w:space="0" w:color="auto"/>
            </w:tcBorders>
            <w:shd w:val="clear" w:color="auto" w:fill="auto"/>
            <w:vAlign w:val="center"/>
          </w:tcPr>
          <w:p w14:paraId="7C5621D3" w14:textId="77777777" w:rsidR="00590312" w:rsidRPr="00BE5F2F" w:rsidRDefault="00590312" w:rsidP="00590312">
            <w:pPr>
              <w:pStyle w:val="TAH"/>
              <w:rPr>
                <w:vertAlign w:val="subscript"/>
              </w:rPr>
            </w:pPr>
            <w:r w:rsidRPr="00BE5F2F">
              <w:t>CC1 L</w:t>
            </w:r>
            <w:r w:rsidRPr="00BE5F2F">
              <w:rPr>
                <w:vertAlign w:val="subscript"/>
              </w:rPr>
              <w:t>CRB1@</w:t>
            </w:r>
            <w:r w:rsidRPr="00BE5F2F">
              <w:t>RB</w:t>
            </w:r>
            <w:r w:rsidRPr="00BE5F2F">
              <w:rPr>
                <w:vertAlign w:val="subscript"/>
              </w:rPr>
              <w:t>Start1</w:t>
            </w:r>
          </w:p>
        </w:tc>
        <w:tc>
          <w:tcPr>
            <w:tcW w:w="1276" w:type="dxa"/>
            <w:tcBorders>
              <w:bottom w:val="single" w:sz="4" w:space="0" w:color="auto"/>
            </w:tcBorders>
            <w:shd w:val="clear" w:color="auto" w:fill="auto"/>
            <w:vAlign w:val="center"/>
          </w:tcPr>
          <w:p w14:paraId="0F5C921E"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c>
          <w:tcPr>
            <w:tcW w:w="708" w:type="dxa"/>
            <w:tcBorders>
              <w:bottom w:val="single" w:sz="4" w:space="0" w:color="auto"/>
            </w:tcBorders>
            <w:shd w:val="clear" w:color="auto" w:fill="auto"/>
            <w:vAlign w:val="center"/>
          </w:tcPr>
          <w:p w14:paraId="6D5E431E" w14:textId="77777777" w:rsidR="00590312" w:rsidRPr="00BE5F2F" w:rsidRDefault="00590312" w:rsidP="00590312">
            <w:pPr>
              <w:pStyle w:val="TAH"/>
            </w:pPr>
            <w:proofErr w:type="spellStart"/>
            <w:r w:rsidRPr="00BE5F2F">
              <w:t>N</w:t>
            </w:r>
            <w:r w:rsidRPr="00BE5F2F">
              <w:rPr>
                <w:vertAlign w:val="subscript"/>
              </w:rPr>
              <w:t>RB_alloc</w:t>
            </w:r>
            <w:proofErr w:type="spellEnd"/>
          </w:p>
        </w:tc>
        <w:tc>
          <w:tcPr>
            <w:tcW w:w="1276" w:type="dxa"/>
            <w:tcBorders>
              <w:bottom w:val="single" w:sz="4" w:space="0" w:color="auto"/>
            </w:tcBorders>
            <w:shd w:val="clear" w:color="auto" w:fill="auto"/>
            <w:vAlign w:val="center"/>
          </w:tcPr>
          <w:p w14:paraId="5441B4E8" w14:textId="77777777" w:rsidR="00590312" w:rsidRPr="00BE5F2F" w:rsidRDefault="00590312" w:rsidP="00590312">
            <w:pPr>
              <w:pStyle w:val="TAH"/>
            </w:pPr>
            <w:r w:rsidRPr="00BE5F2F">
              <w:t>CC1 L</w:t>
            </w:r>
            <w:r w:rsidRPr="00BE5F2F">
              <w:rPr>
                <w:vertAlign w:val="subscript"/>
              </w:rPr>
              <w:t>CRB1@</w:t>
            </w:r>
            <w:r w:rsidRPr="00BE5F2F">
              <w:t>RB</w:t>
            </w:r>
            <w:r w:rsidRPr="00BE5F2F">
              <w:rPr>
                <w:vertAlign w:val="subscript"/>
              </w:rPr>
              <w:t>Start1</w:t>
            </w:r>
          </w:p>
        </w:tc>
        <w:tc>
          <w:tcPr>
            <w:tcW w:w="1100" w:type="dxa"/>
            <w:tcBorders>
              <w:bottom w:val="single" w:sz="4" w:space="0" w:color="auto"/>
            </w:tcBorders>
            <w:shd w:val="clear" w:color="auto" w:fill="auto"/>
            <w:vAlign w:val="center"/>
          </w:tcPr>
          <w:p w14:paraId="77C60E68"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r>
      <w:tr w:rsidR="00590312" w:rsidRPr="00BE5F2F" w14:paraId="61682CC4" w14:textId="77777777" w:rsidTr="00590312">
        <w:tc>
          <w:tcPr>
            <w:tcW w:w="1210" w:type="dxa"/>
            <w:tcBorders>
              <w:bottom w:val="nil"/>
            </w:tcBorders>
            <w:shd w:val="clear" w:color="auto" w:fill="auto"/>
          </w:tcPr>
          <w:p w14:paraId="6519F06E" w14:textId="77777777" w:rsidR="00590312" w:rsidRPr="00BE5F2F" w:rsidRDefault="00590312" w:rsidP="00590312">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2F299F34" w14:textId="77777777" w:rsidR="00590312" w:rsidRPr="00BE5F2F" w:rsidRDefault="00590312" w:rsidP="00590312">
            <w:pPr>
              <w:pStyle w:val="TAC"/>
            </w:pPr>
            <w:r w:rsidRPr="00BE5F2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6ACD4F4D" w14:textId="77777777" w:rsidR="00590312" w:rsidRPr="00BE5F2F" w:rsidRDefault="00590312" w:rsidP="00590312">
            <w:pPr>
              <w:pStyle w:val="TAC"/>
            </w:pPr>
            <w:r w:rsidRPr="00BE5F2F">
              <w:t>N/A</w:t>
            </w:r>
          </w:p>
        </w:tc>
      </w:tr>
      <w:tr w:rsidR="00590312" w:rsidRPr="00BE5F2F" w14:paraId="4DCB59E4" w14:textId="77777777" w:rsidTr="00590312">
        <w:tc>
          <w:tcPr>
            <w:tcW w:w="1210" w:type="dxa"/>
            <w:tcBorders>
              <w:top w:val="nil"/>
              <w:bottom w:val="nil"/>
            </w:tcBorders>
            <w:shd w:val="clear" w:color="auto" w:fill="auto"/>
          </w:tcPr>
          <w:p w14:paraId="748A3557"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52D3826" w14:textId="77777777" w:rsidR="00590312" w:rsidRPr="00BE5F2F" w:rsidRDefault="00590312" w:rsidP="00590312">
            <w:pPr>
              <w:pStyle w:val="TAC"/>
            </w:pPr>
            <w:r w:rsidRPr="00BE5F2F">
              <w:t>30</w:t>
            </w:r>
          </w:p>
        </w:tc>
        <w:tc>
          <w:tcPr>
            <w:tcW w:w="936" w:type="dxa"/>
            <w:tcBorders>
              <w:top w:val="single" w:sz="4" w:space="0" w:color="auto"/>
              <w:left w:val="nil"/>
              <w:bottom w:val="nil"/>
              <w:right w:val="single" w:sz="4" w:space="0" w:color="auto"/>
            </w:tcBorders>
            <w:shd w:val="clear" w:color="auto" w:fill="auto"/>
            <w:vAlign w:val="bottom"/>
          </w:tcPr>
          <w:p w14:paraId="62CFF939" w14:textId="77777777" w:rsidR="00590312" w:rsidRPr="00BE5F2F" w:rsidRDefault="00590312" w:rsidP="00590312">
            <w:pPr>
              <w:pStyle w:val="TAC"/>
            </w:pPr>
            <w:r w:rsidRPr="00BE5F2F">
              <w:t>25+100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5F98DD71"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6741ACF" w14:textId="77777777" w:rsidR="00590312" w:rsidRPr="00BE5F2F" w:rsidRDefault="00590312" w:rsidP="00590312">
            <w:pPr>
              <w:pStyle w:val="TAC"/>
            </w:pPr>
            <w:r w:rsidRPr="00BE5F2F">
              <w:t>336</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353A1D"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0325E1" w14:textId="77777777" w:rsidR="00590312" w:rsidRPr="00BE5F2F" w:rsidRDefault="00590312" w:rsidP="00590312">
            <w:pPr>
              <w:pStyle w:val="TAC"/>
            </w:pPr>
            <w:r w:rsidRPr="00BE5F2F">
              <w:t>168@19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BD0FD2F" w14:textId="77777777" w:rsidR="00590312" w:rsidRPr="00BE5F2F" w:rsidRDefault="00590312" w:rsidP="00590312">
            <w:pPr>
              <w:pStyle w:val="TAC"/>
            </w:pPr>
            <w:r w:rsidRPr="00BE5F2F">
              <w:t>676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8DC2C0" w14:textId="77777777" w:rsidR="00590312" w:rsidRPr="00BE5F2F" w:rsidRDefault="00590312" w:rsidP="00590312">
            <w:pPr>
              <w:pStyle w:val="TAC"/>
            </w:pPr>
            <w:r w:rsidRPr="00BE5F2F">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750EF3" w14:textId="77777777" w:rsidR="00590312" w:rsidRPr="00BE5F2F" w:rsidRDefault="00590312" w:rsidP="00590312">
            <w:pPr>
              <w:pStyle w:val="TAC"/>
            </w:pPr>
            <w:r w:rsidRPr="00BE5F2F">
              <w:t>273@0</w:t>
            </w:r>
          </w:p>
        </w:tc>
      </w:tr>
      <w:tr w:rsidR="00590312" w:rsidRPr="00BE5F2F" w14:paraId="26307FBD" w14:textId="77777777" w:rsidTr="00590312">
        <w:tc>
          <w:tcPr>
            <w:tcW w:w="1210" w:type="dxa"/>
            <w:tcBorders>
              <w:top w:val="nil"/>
              <w:bottom w:val="nil"/>
            </w:tcBorders>
            <w:shd w:val="clear" w:color="auto" w:fill="auto"/>
          </w:tcPr>
          <w:p w14:paraId="0D4462F6"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39536C2" w14:textId="77777777" w:rsidR="00590312" w:rsidRPr="00BE5F2F" w:rsidRDefault="00590312" w:rsidP="00590312">
            <w:pPr>
              <w:pStyle w:val="TAC"/>
            </w:pPr>
          </w:p>
        </w:tc>
        <w:tc>
          <w:tcPr>
            <w:tcW w:w="936" w:type="dxa"/>
            <w:tcBorders>
              <w:top w:val="nil"/>
              <w:left w:val="nil"/>
              <w:bottom w:val="nil"/>
              <w:right w:val="single" w:sz="4" w:space="0" w:color="auto"/>
            </w:tcBorders>
            <w:shd w:val="clear" w:color="auto" w:fill="auto"/>
            <w:vAlign w:val="bottom"/>
          </w:tcPr>
          <w:p w14:paraId="5E627D94"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3786D16"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FDA20F" w14:textId="77777777" w:rsidR="00590312" w:rsidRPr="00BE5F2F" w:rsidRDefault="00590312" w:rsidP="00590312">
            <w:pPr>
              <w:pStyle w:val="TAC"/>
            </w:pPr>
            <w:r w:rsidRPr="00BE5F2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3EF4B6"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3ECD18" w14:textId="77777777" w:rsidR="00590312" w:rsidRPr="00BE5F2F" w:rsidRDefault="00590312" w:rsidP="00590312">
            <w:pPr>
              <w:pStyle w:val="TAC"/>
            </w:pPr>
            <w:r w:rsidRPr="00BE5F2F">
              <w:t>162@16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C4F0FE7" w14:textId="77777777" w:rsidR="00590312" w:rsidRPr="00BE5F2F" w:rsidRDefault="00590312" w:rsidP="00590312">
            <w:pPr>
              <w:pStyle w:val="TAC"/>
            </w:pPr>
            <w:r w:rsidRPr="00BE5F2F">
              <w:t>668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21BFE6" w14:textId="77777777" w:rsidR="00590312" w:rsidRPr="00BE5F2F" w:rsidRDefault="00590312" w:rsidP="00590312">
            <w:pPr>
              <w:pStyle w:val="TAC"/>
            </w:pPr>
            <w:r w:rsidRPr="00BE5F2F">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CBB01F" w14:textId="77777777" w:rsidR="00590312" w:rsidRPr="00BE5F2F" w:rsidRDefault="00590312" w:rsidP="00590312">
            <w:pPr>
              <w:pStyle w:val="TAC"/>
            </w:pPr>
            <w:r w:rsidRPr="00BE5F2F">
              <w:t>270@0</w:t>
            </w:r>
          </w:p>
        </w:tc>
      </w:tr>
      <w:tr w:rsidR="00590312" w:rsidRPr="00BE5F2F" w14:paraId="4098D4F3" w14:textId="77777777" w:rsidTr="00590312">
        <w:tc>
          <w:tcPr>
            <w:tcW w:w="1210" w:type="dxa"/>
            <w:tcBorders>
              <w:top w:val="nil"/>
              <w:bottom w:val="nil"/>
            </w:tcBorders>
            <w:shd w:val="clear" w:color="auto" w:fill="auto"/>
          </w:tcPr>
          <w:p w14:paraId="2DA12D69"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B57CE05" w14:textId="77777777" w:rsidR="00590312" w:rsidRPr="00BE5F2F" w:rsidRDefault="00590312" w:rsidP="00590312">
            <w:pPr>
              <w:pStyle w:val="TAC"/>
            </w:pPr>
          </w:p>
        </w:tc>
        <w:tc>
          <w:tcPr>
            <w:tcW w:w="936" w:type="dxa"/>
            <w:tcBorders>
              <w:top w:val="nil"/>
              <w:left w:val="nil"/>
              <w:bottom w:val="nil"/>
              <w:right w:val="single" w:sz="4" w:space="0" w:color="auto"/>
            </w:tcBorders>
            <w:shd w:val="clear" w:color="auto" w:fill="auto"/>
            <w:vAlign w:val="bottom"/>
          </w:tcPr>
          <w:p w14:paraId="12874420" w14:textId="77777777" w:rsidR="00590312" w:rsidRPr="00BE5F2F" w:rsidRDefault="00590312" w:rsidP="00590312">
            <w:pPr>
              <w:pStyle w:val="TAC"/>
            </w:pPr>
            <w:r w:rsidRPr="00BE5F2F">
              <w:t>100+25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6A4D3CD7"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23ED4E" w14:textId="77777777" w:rsidR="00590312" w:rsidRPr="00BE5F2F" w:rsidRDefault="00590312" w:rsidP="00590312">
            <w:pPr>
              <w:pStyle w:val="TAC"/>
            </w:pPr>
            <w:r w:rsidRPr="00BE5F2F">
              <w:t>336</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D53A412" w14:textId="77777777" w:rsidR="00590312" w:rsidRPr="00BE5F2F" w:rsidRDefault="00590312" w:rsidP="00590312">
            <w:pPr>
              <w:pStyle w:val="TAC"/>
            </w:pPr>
            <w:r w:rsidRPr="00BE5F2F">
              <w:t>168@84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CA4578" w14:textId="77777777" w:rsidR="00590312" w:rsidRPr="00BE5F2F" w:rsidRDefault="00590312" w:rsidP="00590312">
            <w:pPr>
              <w:pStyle w:val="TAC"/>
            </w:pPr>
            <w:r w:rsidRPr="00BE5F2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6D7DB0B" w14:textId="77777777" w:rsidR="00590312" w:rsidRPr="00BE5F2F" w:rsidRDefault="00590312" w:rsidP="00590312">
            <w:pPr>
              <w:pStyle w:val="TAC"/>
            </w:pPr>
            <w:r w:rsidRPr="00BE5F2F">
              <w:t>676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FB15A8" w14:textId="77777777" w:rsidR="00590312" w:rsidRPr="00BE5F2F" w:rsidRDefault="00590312" w:rsidP="00590312">
            <w:pPr>
              <w:pStyle w:val="TAC"/>
            </w:pPr>
            <w:r w:rsidRPr="00BE5F2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7A8DA5" w14:textId="77777777" w:rsidR="00590312" w:rsidRPr="00BE5F2F" w:rsidRDefault="00590312" w:rsidP="00590312">
            <w:pPr>
              <w:pStyle w:val="TAC"/>
            </w:pPr>
            <w:r w:rsidRPr="00BE5F2F">
              <w:t>65@0</w:t>
            </w:r>
          </w:p>
        </w:tc>
      </w:tr>
      <w:tr w:rsidR="00590312" w:rsidRPr="00BE5F2F" w14:paraId="0CB72227" w14:textId="77777777" w:rsidTr="00590312">
        <w:tc>
          <w:tcPr>
            <w:tcW w:w="1210" w:type="dxa"/>
            <w:tcBorders>
              <w:top w:val="nil"/>
              <w:bottom w:val="nil"/>
            </w:tcBorders>
            <w:shd w:val="clear" w:color="auto" w:fill="auto"/>
          </w:tcPr>
          <w:p w14:paraId="422E383B" w14:textId="77777777" w:rsidR="00590312" w:rsidRPr="00BE5F2F" w:rsidRDefault="00590312" w:rsidP="00590312">
            <w:pPr>
              <w:pStyle w:val="TAC"/>
            </w:pPr>
            <w:r w:rsidRPr="00BE5F2F">
              <w:t>125</w:t>
            </w:r>
          </w:p>
        </w:tc>
        <w:tc>
          <w:tcPr>
            <w:tcW w:w="656" w:type="dxa"/>
            <w:tcBorders>
              <w:top w:val="nil"/>
              <w:left w:val="single" w:sz="4" w:space="0" w:color="auto"/>
              <w:bottom w:val="single" w:sz="4" w:space="0" w:color="auto"/>
              <w:right w:val="single" w:sz="4" w:space="0" w:color="auto"/>
            </w:tcBorders>
            <w:shd w:val="clear" w:color="auto" w:fill="auto"/>
            <w:vAlign w:val="bottom"/>
          </w:tcPr>
          <w:p w14:paraId="023013FE"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97BA19D"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6F3A933"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AEFDF5" w14:textId="77777777" w:rsidR="00590312" w:rsidRPr="00BE5F2F" w:rsidRDefault="00590312" w:rsidP="00590312">
            <w:pPr>
              <w:pStyle w:val="TAC"/>
            </w:pPr>
            <w:r w:rsidRPr="00BE5F2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05174E6" w14:textId="77777777" w:rsidR="00590312" w:rsidRPr="00BE5F2F" w:rsidRDefault="00590312" w:rsidP="00590312">
            <w:pPr>
              <w:pStyle w:val="TAC"/>
            </w:pPr>
            <w:r w:rsidRPr="00BE5F2F">
              <w:t>162@95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FE6DAD" w14:textId="77777777" w:rsidR="00590312" w:rsidRPr="00BE5F2F" w:rsidRDefault="00590312" w:rsidP="00590312">
            <w:pPr>
              <w:pStyle w:val="TAC"/>
            </w:pPr>
            <w:r w:rsidRPr="00BE5F2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EC262AF" w14:textId="77777777" w:rsidR="00590312" w:rsidRPr="00BE5F2F" w:rsidRDefault="00590312" w:rsidP="00590312">
            <w:pPr>
              <w:pStyle w:val="TAC"/>
            </w:pPr>
            <w:r w:rsidRPr="00BE5F2F">
              <w:t>668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50AF70" w14:textId="77777777" w:rsidR="00590312" w:rsidRPr="00BE5F2F" w:rsidRDefault="00590312" w:rsidP="00590312">
            <w:pPr>
              <w:pStyle w:val="TAC"/>
            </w:pPr>
            <w:r w:rsidRPr="00BE5F2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6729B0" w14:textId="77777777" w:rsidR="00590312" w:rsidRPr="00BE5F2F" w:rsidRDefault="00590312" w:rsidP="00590312">
            <w:pPr>
              <w:pStyle w:val="TAC"/>
            </w:pPr>
            <w:r w:rsidRPr="00BE5F2F">
              <w:t>64@0</w:t>
            </w:r>
          </w:p>
        </w:tc>
      </w:tr>
      <w:tr w:rsidR="00590312" w:rsidRPr="00BE5F2F" w14:paraId="3DDC5BC5" w14:textId="77777777" w:rsidTr="00590312">
        <w:tc>
          <w:tcPr>
            <w:tcW w:w="1210" w:type="dxa"/>
            <w:tcBorders>
              <w:bottom w:val="nil"/>
            </w:tcBorders>
            <w:shd w:val="clear" w:color="auto" w:fill="auto"/>
          </w:tcPr>
          <w:p w14:paraId="68A5E425" w14:textId="77777777" w:rsidR="00590312" w:rsidRPr="00BE5F2F" w:rsidRDefault="00590312" w:rsidP="00590312">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3F2E3F33" w14:textId="77777777" w:rsidR="00590312" w:rsidRPr="00BE5F2F" w:rsidRDefault="00590312" w:rsidP="00590312">
            <w:pPr>
              <w:pStyle w:val="TAC"/>
            </w:pPr>
            <w:r w:rsidRPr="00BE5F2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6C3B669C" w14:textId="77777777" w:rsidR="00590312" w:rsidRPr="00BE5F2F" w:rsidRDefault="00590312" w:rsidP="00590312">
            <w:pPr>
              <w:pStyle w:val="TAC"/>
            </w:pPr>
            <w:r w:rsidRPr="00BE5F2F">
              <w:t>N/A</w:t>
            </w:r>
          </w:p>
        </w:tc>
      </w:tr>
      <w:tr w:rsidR="00590312" w:rsidRPr="00BE5F2F" w14:paraId="5CAFB9D2" w14:textId="77777777" w:rsidTr="00590312">
        <w:tc>
          <w:tcPr>
            <w:tcW w:w="1210" w:type="dxa"/>
            <w:tcBorders>
              <w:top w:val="nil"/>
              <w:bottom w:val="nil"/>
            </w:tcBorders>
            <w:shd w:val="clear" w:color="auto" w:fill="auto"/>
          </w:tcPr>
          <w:p w14:paraId="49B95A06"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6BF80A1" w14:textId="77777777" w:rsidR="00590312" w:rsidRPr="00BE5F2F" w:rsidRDefault="00590312" w:rsidP="00590312">
            <w:pPr>
              <w:pStyle w:val="TAC"/>
            </w:pPr>
            <w:r w:rsidRPr="00BE5F2F">
              <w:t>30</w:t>
            </w:r>
          </w:p>
        </w:tc>
        <w:tc>
          <w:tcPr>
            <w:tcW w:w="936" w:type="dxa"/>
            <w:tcBorders>
              <w:top w:val="single" w:sz="4" w:space="0" w:color="auto"/>
              <w:left w:val="nil"/>
              <w:bottom w:val="nil"/>
              <w:right w:val="single" w:sz="4" w:space="0" w:color="auto"/>
            </w:tcBorders>
            <w:shd w:val="clear" w:color="auto" w:fill="auto"/>
            <w:vAlign w:val="bottom"/>
          </w:tcPr>
          <w:p w14:paraId="5BB68245" w14:textId="77777777" w:rsidR="00590312" w:rsidRPr="00BE5F2F" w:rsidRDefault="00590312" w:rsidP="00590312">
            <w:pPr>
              <w:pStyle w:val="TAC"/>
            </w:pPr>
            <w:r w:rsidRPr="00BE5F2F">
              <w:t>30+100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03B06C7C"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23E753D" w14:textId="77777777" w:rsidR="00590312" w:rsidRPr="00BE5F2F" w:rsidRDefault="00590312" w:rsidP="00590312">
            <w:pPr>
              <w:pStyle w:val="TAC"/>
            </w:pPr>
            <w:r w:rsidRPr="00BE5F2F">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2474BC"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9F2663" w14:textId="77777777" w:rsidR="00590312" w:rsidRPr="00BE5F2F" w:rsidRDefault="00590312" w:rsidP="00590312">
            <w:pPr>
              <w:pStyle w:val="TAC"/>
            </w:pPr>
            <w:r w:rsidRPr="00BE5F2F">
              <w:t>175@10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A9098DB" w14:textId="77777777" w:rsidR="00590312" w:rsidRPr="00BE5F2F" w:rsidRDefault="00590312" w:rsidP="00590312">
            <w:pPr>
              <w:pStyle w:val="TAC"/>
            </w:pPr>
            <w:r w:rsidRPr="00BE5F2F">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44CAD2" w14:textId="77777777" w:rsidR="00590312" w:rsidRPr="00BE5F2F" w:rsidRDefault="00590312" w:rsidP="00590312">
            <w:pPr>
              <w:pStyle w:val="TAC"/>
            </w:pPr>
            <w:r w:rsidRPr="00BE5F2F">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225BC25" w14:textId="77777777" w:rsidR="00590312" w:rsidRPr="00BE5F2F" w:rsidRDefault="00590312" w:rsidP="00590312">
            <w:pPr>
              <w:pStyle w:val="TAC"/>
            </w:pPr>
            <w:r w:rsidRPr="00BE5F2F">
              <w:t>273@0</w:t>
            </w:r>
          </w:p>
        </w:tc>
      </w:tr>
      <w:tr w:rsidR="00590312" w:rsidRPr="00BE5F2F" w14:paraId="42AE00ED" w14:textId="77777777" w:rsidTr="00590312">
        <w:tc>
          <w:tcPr>
            <w:tcW w:w="1210" w:type="dxa"/>
            <w:tcBorders>
              <w:top w:val="nil"/>
              <w:bottom w:val="nil"/>
            </w:tcBorders>
            <w:shd w:val="clear" w:color="auto" w:fill="auto"/>
          </w:tcPr>
          <w:p w14:paraId="5C789A15"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9BC0DF1"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5E6FA91F"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CB7EA8B"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ADBFFF" w14:textId="77777777" w:rsidR="00590312" w:rsidRPr="00BE5F2F" w:rsidRDefault="00590312" w:rsidP="00590312">
            <w:pPr>
              <w:pStyle w:val="TAC"/>
            </w:pPr>
            <w:r w:rsidRPr="00BE5F2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AB69E3" w14:textId="77777777" w:rsidR="00590312" w:rsidRPr="00BE5F2F" w:rsidRDefault="00590312" w:rsidP="00590312">
            <w:pPr>
              <w:pStyle w:val="TAC"/>
            </w:pPr>
            <w:r w:rsidRPr="00BE5F2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09F18C" w14:textId="77777777" w:rsidR="00590312" w:rsidRPr="00BE5F2F" w:rsidRDefault="00590312" w:rsidP="00590312">
            <w:pPr>
              <w:pStyle w:val="TAC"/>
            </w:pPr>
            <w:r w:rsidRPr="00BE5F2F">
              <w:t>162@3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8457A9" w14:textId="77777777" w:rsidR="00590312" w:rsidRPr="00BE5F2F" w:rsidRDefault="00590312" w:rsidP="00590312">
            <w:pPr>
              <w:pStyle w:val="TAC"/>
            </w:pPr>
            <w:r w:rsidRPr="00BE5F2F">
              <w:t>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23B307" w14:textId="77777777" w:rsidR="00590312" w:rsidRPr="00BE5F2F" w:rsidRDefault="00590312" w:rsidP="00590312">
            <w:pPr>
              <w:pStyle w:val="TAC"/>
            </w:pPr>
            <w:r w:rsidRPr="00BE5F2F">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97FC11" w14:textId="77777777" w:rsidR="00590312" w:rsidRPr="00BE5F2F" w:rsidRDefault="00590312" w:rsidP="00590312">
            <w:pPr>
              <w:pStyle w:val="TAC"/>
            </w:pPr>
            <w:r w:rsidRPr="00BE5F2F">
              <w:t>270@0</w:t>
            </w:r>
          </w:p>
        </w:tc>
      </w:tr>
      <w:tr w:rsidR="00590312" w:rsidRPr="00BE5F2F" w14:paraId="09FAF54A" w14:textId="77777777" w:rsidTr="00590312">
        <w:tc>
          <w:tcPr>
            <w:tcW w:w="1210" w:type="dxa"/>
            <w:tcBorders>
              <w:top w:val="nil"/>
              <w:bottom w:val="nil"/>
            </w:tcBorders>
            <w:shd w:val="clear" w:color="auto" w:fill="auto"/>
          </w:tcPr>
          <w:p w14:paraId="28665B64"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9CCD641"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42446E07" w14:textId="77777777" w:rsidR="00590312" w:rsidRPr="00BE5F2F" w:rsidRDefault="00590312" w:rsidP="00590312">
            <w:pPr>
              <w:pStyle w:val="TAC"/>
            </w:pPr>
            <w:r w:rsidRPr="00BE5F2F">
              <w:t>40+90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563DEA78"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58D4F6" w14:textId="77777777" w:rsidR="00590312" w:rsidRPr="00BE5F2F" w:rsidRDefault="00590312" w:rsidP="00590312">
            <w:pPr>
              <w:pStyle w:val="TAC"/>
            </w:pPr>
            <w:r w:rsidRPr="00BE5F2F">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EEB344" w14:textId="77777777" w:rsidR="00590312" w:rsidRPr="00BE5F2F" w:rsidRDefault="00590312" w:rsidP="00590312">
            <w:pPr>
              <w:pStyle w:val="TAC"/>
            </w:pPr>
            <w:r w:rsidRPr="00BE5F2F">
              <w:t>18@88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5FFFA3" w14:textId="77777777" w:rsidR="00590312" w:rsidRPr="00BE5F2F" w:rsidRDefault="00590312" w:rsidP="00590312">
            <w:pPr>
              <w:pStyle w:val="TAC"/>
            </w:pPr>
            <w:r w:rsidRPr="00BE5F2F">
              <w:t>157@0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7DED214" w14:textId="77777777" w:rsidR="00590312" w:rsidRPr="00BE5F2F" w:rsidRDefault="00590312" w:rsidP="00590312">
            <w:pPr>
              <w:pStyle w:val="TAC"/>
            </w:pPr>
            <w:r w:rsidRPr="00BE5F2F">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2E1624" w14:textId="77777777" w:rsidR="00590312" w:rsidRPr="00BE5F2F" w:rsidRDefault="00590312" w:rsidP="00590312">
            <w:pPr>
              <w:pStyle w:val="TAC"/>
            </w:pPr>
            <w:r w:rsidRPr="00BE5F2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1461DB" w14:textId="77777777" w:rsidR="00590312" w:rsidRPr="00BE5F2F" w:rsidRDefault="00590312" w:rsidP="00590312">
            <w:pPr>
              <w:pStyle w:val="TAC"/>
            </w:pPr>
            <w:r w:rsidRPr="00BE5F2F">
              <w:t>245@0</w:t>
            </w:r>
          </w:p>
        </w:tc>
      </w:tr>
      <w:tr w:rsidR="00590312" w:rsidRPr="00BE5F2F" w14:paraId="6204675E" w14:textId="77777777" w:rsidTr="00590312">
        <w:tc>
          <w:tcPr>
            <w:tcW w:w="1210" w:type="dxa"/>
            <w:tcBorders>
              <w:top w:val="nil"/>
              <w:bottom w:val="nil"/>
            </w:tcBorders>
            <w:shd w:val="clear" w:color="auto" w:fill="auto"/>
          </w:tcPr>
          <w:p w14:paraId="7BA0CC7B"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2D17827"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18FB588C"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D80A74E"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9F613B" w14:textId="77777777" w:rsidR="00590312" w:rsidRPr="00BE5F2F" w:rsidRDefault="00590312" w:rsidP="00590312">
            <w:pPr>
              <w:pStyle w:val="TAC"/>
            </w:pPr>
            <w:r w:rsidRPr="00BE5F2F">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62050D" w14:textId="77777777" w:rsidR="00590312" w:rsidRPr="00BE5F2F" w:rsidRDefault="00590312" w:rsidP="00590312">
            <w:pPr>
              <w:pStyle w:val="TAC"/>
            </w:pPr>
            <w:r w:rsidRPr="00BE5F2F">
              <w:t>20@86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689DCA" w14:textId="77777777" w:rsidR="00590312" w:rsidRPr="00BE5F2F" w:rsidRDefault="00590312" w:rsidP="00590312">
            <w:pPr>
              <w:pStyle w:val="TAC"/>
            </w:pPr>
            <w:r w:rsidRPr="00BE5F2F">
              <w:t>150@0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37A0E99" w14:textId="77777777" w:rsidR="00590312" w:rsidRPr="00BE5F2F" w:rsidRDefault="00590312" w:rsidP="00590312">
            <w:pPr>
              <w:pStyle w:val="TAC"/>
            </w:pPr>
            <w:r w:rsidRPr="00BE5F2F">
              <w:t>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8ED09C" w14:textId="77777777" w:rsidR="00590312" w:rsidRPr="00BE5F2F" w:rsidRDefault="00590312" w:rsidP="00590312">
            <w:pPr>
              <w:pStyle w:val="TAC"/>
            </w:pPr>
            <w:r w:rsidRPr="00BE5F2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E5C006" w14:textId="77777777" w:rsidR="00590312" w:rsidRPr="00BE5F2F" w:rsidRDefault="00590312" w:rsidP="00590312">
            <w:pPr>
              <w:pStyle w:val="TAC"/>
            </w:pPr>
            <w:r w:rsidRPr="00BE5F2F">
              <w:t>243@0</w:t>
            </w:r>
          </w:p>
        </w:tc>
      </w:tr>
      <w:tr w:rsidR="00590312" w:rsidRPr="00BE5F2F" w14:paraId="7A3E111B" w14:textId="77777777" w:rsidTr="00590312">
        <w:tc>
          <w:tcPr>
            <w:tcW w:w="1210" w:type="dxa"/>
            <w:tcBorders>
              <w:top w:val="nil"/>
              <w:bottom w:val="nil"/>
            </w:tcBorders>
            <w:shd w:val="clear" w:color="auto" w:fill="auto"/>
          </w:tcPr>
          <w:p w14:paraId="5DFE5C09"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21DABC7"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475390FD" w14:textId="77777777" w:rsidR="00590312" w:rsidRPr="00BE5F2F" w:rsidRDefault="00590312" w:rsidP="00590312">
            <w:pPr>
              <w:pStyle w:val="TAC"/>
            </w:pPr>
            <w:r w:rsidRPr="00BE5F2F">
              <w:t>50+80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6BEE0D61"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84406B" w14:textId="77777777" w:rsidR="00590312" w:rsidRPr="00BE5F2F" w:rsidRDefault="00590312" w:rsidP="00590312">
            <w:pPr>
              <w:pStyle w:val="TAC"/>
            </w:pPr>
            <w:r w:rsidRPr="00BE5F2F">
              <w:t>348</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A81E37" w14:textId="77777777" w:rsidR="00590312" w:rsidRPr="00BE5F2F" w:rsidRDefault="00590312" w:rsidP="00590312">
            <w:pPr>
              <w:pStyle w:val="TAC"/>
            </w:pPr>
            <w:r w:rsidRPr="00BE5F2F">
              <w:t>46@87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9BF98C" w14:textId="77777777" w:rsidR="00590312" w:rsidRPr="00BE5F2F" w:rsidRDefault="00590312" w:rsidP="00590312">
            <w:pPr>
              <w:pStyle w:val="TAC"/>
            </w:pPr>
            <w:r w:rsidRPr="00BE5F2F">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0C15A56" w14:textId="77777777" w:rsidR="00590312" w:rsidRPr="00BE5F2F" w:rsidRDefault="00590312" w:rsidP="00590312">
            <w:pPr>
              <w:pStyle w:val="TAC"/>
            </w:pPr>
            <w:r w:rsidRPr="00BE5F2F">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B34CFD" w14:textId="77777777" w:rsidR="00590312" w:rsidRPr="00BE5F2F" w:rsidRDefault="00590312" w:rsidP="00590312">
            <w:pPr>
              <w:pStyle w:val="TAC"/>
            </w:pPr>
            <w:r w:rsidRPr="00BE5F2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9D6524" w14:textId="77777777" w:rsidR="00590312" w:rsidRPr="00BE5F2F" w:rsidRDefault="00590312" w:rsidP="00590312">
            <w:pPr>
              <w:pStyle w:val="TAC"/>
            </w:pPr>
            <w:r w:rsidRPr="00BE5F2F">
              <w:t>217@0</w:t>
            </w:r>
          </w:p>
        </w:tc>
      </w:tr>
      <w:tr w:rsidR="00590312" w:rsidRPr="00BE5F2F" w14:paraId="2EEA8558" w14:textId="77777777" w:rsidTr="00590312">
        <w:tc>
          <w:tcPr>
            <w:tcW w:w="1210" w:type="dxa"/>
            <w:tcBorders>
              <w:top w:val="nil"/>
              <w:bottom w:val="nil"/>
            </w:tcBorders>
            <w:shd w:val="clear" w:color="auto" w:fill="auto"/>
          </w:tcPr>
          <w:p w14:paraId="3A2342C1"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5C4A905"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14952CE4"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9E7D4E9"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DFBD53" w14:textId="77777777" w:rsidR="00590312" w:rsidRPr="00BE5F2F" w:rsidRDefault="00590312" w:rsidP="00590312">
            <w:pPr>
              <w:pStyle w:val="TAC"/>
            </w:pPr>
            <w:r w:rsidRPr="00BE5F2F">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6EC1FD" w14:textId="77777777" w:rsidR="00590312" w:rsidRPr="00BE5F2F" w:rsidRDefault="00590312" w:rsidP="00590312">
            <w:pPr>
              <w:pStyle w:val="TAC"/>
            </w:pPr>
            <w:r w:rsidRPr="00BE5F2F">
              <w:t>45@88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14E086" w14:textId="77777777" w:rsidR="00590312" w:rsidRPr="00BE5F2F" w:rsidRDefault="00590312" w:rsidP="00590312">
            <w:pPr>
              <w:pStyle w:val="TAC"/>
            </w:pPr>
            <w:r w:rsidRPr="00BE5F2F">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F657D0" w14:textId="77777777" w:rsidR="00590312" w:rsidRPr="00BE5F2F" w:rsidRDefault="00590312" w:rsidP="00590312">
            <w:pPr>
              <w:pStyle w:val="TAC"/>
            </w:pPr>
            <w:r w:rsidRPr="00BE5F2F">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9385F5" w14:textId="77777777" w:rsidR="00590312" w:rsidRPr="00BE5F2F" w:rsidRDefault="00590312" w:rsidP="00590312">
            <w:pPr>
              <w:pStyle w:val="TAC"/>
            </w:pPr>
            <w:r w:rsidRPr="00BE5F2F">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86AEBE" w14:textId="77777777" w:rsidR="00590312" w:rsidRPr="00BE5F2F" w:rsidRDefault="00590312" w:rsidP="00590312">
            <w:pPr>
              <w:pStyle w:val="TAC"/>
            </w:pPr>
            <w:r w:rsidRPr="00BE5F2F">
              <w:t>216@0</w:t>
            </w:r>
          </w:p>
        </w:tc>
      </w:tr>
      <w:tr w:rsidR="00590312" w:rsidRPr="00BE5F2F" w14:paraId="38A36EB1" w14:textId="77777777" w:rsidTr="00590312">
        <w:tc>
          <w:tcPr>
            <w:tcW w:w="1210" w:type="dxa"/>
            <w:tcBorders>
              <w:top w:val="nil"/>
              <w:bottom w:val="nil"/>
            </w:tcBorders>
            <w:shd w:val="clear" w:color="auto" w:fill="auto"/>
          </w:tcPr>
          <w:p w14:paraId="760A3E08"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1FABA89"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0AD2D68A" w14:textId="77777777" w:rsidR="00590312" w:rsidRPr="00BE5F2F" w:rsidRDefault="00590312" w:rsidP="00590312">
            <w:pPr>
              <w:pStyle w:val="TAC"/>
            </w:pPr>
            <w:r w:rsidRPr="00BE5F2F">
              <w:t>60+70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557D2B86"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FB97C6" w14:textId="77777777" w:rsidR="00590312" w:rsidRPr="00BE5F2F" w:rsidRDefault="00590312" w:rsidP="00590312">
            <w:pPr>
              <w:pStyle w:val="TAC"/>
            </w:pPr>
            <w:r w:rsidRPr="00BE5F2F">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FA6B41" w14:textId="77777777" w:rsidR="00590312" w:rsidRPr="00BE5F2F" w:rsidRDefault="00590312" w:rsidP="00590312">
            <w:pPr>
              <w:pStyle w:val="TAC"/>
            </w:pPr>
            <w:r w:rsidRPr="00BE5F2F">
              <w:t>74@88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F1A522" w14:textId="77777777" w:rsidR="00590312" w:rsidRPr="00BE5F2F" w:rsidRDefault="00590312" w:rsidP="00590312">
            <w:pPr>
              <w:pStyle w:val="TAC"/>
            </w:pPr>
            <w:r w:rsidRPr="00BE5F2F">
              <w:t>101@0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D58E165" w14:textId="77777777" w:rsidR="00590312" w:rsidRPr="00BE5F2F" w:rsidRDefault="00590312" w:rsidP="00590312">
            <w:pPr>
              <w:pStyle w:val="TAC"/>
            </w:pPr>
            <w:r w:rsidRPr="00BE5F2F">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CBA394" w14:textId="77777777" w:rsidR="00590312" w:rsidRPr="00BE5F2F" w:rsidRDefault="00590312" w:rsidP="00590312">
            <w:pPr>
              <w:pStyle w:val="TAC"/>
            </w:pPr>
            <w:r w:rsidRPr="00BE5F2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04F2DF9" w14:textId="77777777" w:rsidR="00590312" w:rsidRPr="00BE5F2F" w:rsidRDefault="00590312" w:rsidP="00590312">
            <w:pPr>
              <w:pStyle w:val="TAC"/>
            </w:pPr>
            <w:r w:rsidRPr="00BE5F2F">
              <w:t>189@0</w:t>
            </w:r>
          </w:p>
        </w:tc>
      </w:tr>
      <w:tr w:rsidR="00590312" w:rsidRPr="00BE5F2F" w14:paraId="334B746F" w14:textId="77777777" w:rsidTr="00590312">
        <w:tc>
          <w:tcPr>
            <w:tcW w:w="1210" w:type="dxa"/>
            <w:tcBorders>
              <w:top w:val="nil"/>
              <w:bottom w:val="nil"/>
            </w:tcBorders>
            <w:shd w:val="clear" w:color="auto" w:fill="auto"/>
          </w:tcPr>
          <w:p w14:paraId="70DA4FD8"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235FF9E"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C9C0479"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8647904"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835DF5" w14:textId="77777777" w:rsidR="00590312" w:rsidRPr="00BE5F2F" w:rsidRDefault="00590312" w:rsidP="00590312">
            <w:pPr>
              <w:pStyle w:val="TAC"/>
            </w:pPr>
            <w:r w:rsidRPr="00BE5F2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B828C4"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00B9D9" w14:textId="77777777" w:rsidR="00590312" w:rsidRPr="00BE5F2F" w:rsidRDefault="00590312" w:rsidP="00590312">
            <w:pPr>
              <w:pStyle w:val="TAC"/>
            </w:pPr>
            <w:r w:rsidRPr="00BE5F2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9E6AC96"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77C41E" w14:textId="77777777" w:rsidR="00590312" w:rsidRPr="00BE5F2F" w:rsidRDefault="00590312" w:rsidP="00590312">
            <w:pPr>
              <w:pStyle w:val="TAC"/>
            </w:pPr>
            <w:r w:rsidRPr="00BE5F2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AB93A1" w14:textId="77777777" w:rsidR="00590312" w:rsidRPr="00BE5F2F" w:rsidRDefault="00590312" w:rsidP="00590312">
            <w:pPr>
              <w:pStyle w:val="TAC"/>
            </w:pPr>
            <w:r w:rsidRPr="00BE5F2F">
              <w:t>N/A</w:t>
            </w:r>
          </w:p>
        </w:tc>
      </w:tr>
      <w:tr w:rsidR="00590312" w:rsidRPr="00BE5F2F" w14:paraId="709FA064" w14:textId="77777777" w:rsidTr="00590312">
        <w:tc>
          <w:tcPr>
            <w:tcW w:w="1210" w:type="dxa"/>
            <w:tcBorders>
              <w:top w:val="nil"/>
              <w:bottom w:val="nil"/>
            </w:tcBorders>
            <w:shd w:val="clear" w:color="auto" w:fill="auto"/>
          </w:tcPr>
          <w:p w14:paraId="70BEA435"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CAE75F2"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2BEFA5F3" w14:textId="77777777" w:rsidR="00590312" w:rsidRPr="00BE5F2F" w:rsidRDefault="00590312" w:rsidP="00590312">
            <w:pPr>
              <w:pStyle w:val="TAC"/>
            </w:pPr>
            <w:r w:rsidRPr="00BE5F2F">
              <w:t>70+60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23BE175F"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9364E9" w14:textId="77777777" w:rsidR="00590312" w:rsidRPr="00BE5F2F" w:rsidRDefault="00590312" w:rsidP="00590312">
            <w:pPr>
              <w:pStyle w:val="TAC"/>
            </w:pPr>
            <w:r w:rsidRPr="00BE5F2F">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9330D7" w14:textId="77777777" w:rsidR="00590312" w:rsidRPr="00BE5F2F" w:rsidRDefault="00590312" w:rsidP="00590312">
            <w:pPr>
              <w:pStyle w:val="TAC"/>
            </w:pPr>
            <w:r w:rsidRPr="00BE5F2F">
              <w:t>101@88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C554B0" w14:textId="77777777" w:rsidR="00590312" w:rsidRPr="00BE5F2F" w:rsidRDefault="00590312" w:rsidP="00590312">
            <w:pPr>
              <w:pStyle w:val="TAC"/>
            </w:pPr>
            <w:r w:rsidRPr="00BE5F2F">
              <w:t>74@0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14EC0B4" w14:textId="77777777" w:rsidR="00590312" w:rsidRPr="00BE5F2F" w:rsidRDefault="00590312" w:rsidP="00590312">
            <w:pPr>
              <w:pStyle w:val="TAC"/>
            </w:pPr>
            <w:r w:rsidRPr="00BE5F2F">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4367ED" w14:textId="77777777" w:rsidR="00590312" w:rsidRPr="00BE5F2F" w:rsidRDefault="00590312" w:rsidP="00590312">
            <w:pPr>
              <w:pStyle w:val="TAC"/>
            </w:pPr>
            <w:r w:rsidRPr="00BE5F2F">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F69ADB" w14:textId="77777777" w:rsidR="00590312" w:rsidRPr="00BE5F2F" w:rsidRDefault="00590312" w:rsidP="00590312">
            <w:pPr>
              <w:pStyle w:val="TAC"/>
            </w:pPr>
            <w:r w:rsidRPr="00BE5F2F">
              <w:t>162@0</w:t>
            </w:r>
          </w:p>
        </w:tc>
      </w:tr>
      <w:tr w:rsidR="00590312" w:rsidRPr="00BE5F2F" w14:paraId="04A712BD" w14:textId="77777777" w:rsidTr="00590312">
        <w:tc>
          <w:tcPr>
            <w:tcW w:w="1210" w:type="dxa"/>
            <w:tcBorders>
              <w:top w:val="nil"/>
              <w:bottom w:val="nil"/>
            </w:tcBorders>
            <w:shd w:val="clear" w:color="auto" w:fill="auto"/>
          </w:tcPr>
          <w:p w14:paraId="36D91E8E"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275FBBC"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43474672"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0665384"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9EA91A" w14:textId="77777777" w:rsidR="00590312" w:rsidRPr="00BE5F2F" w:rsidRDefault="00590312" w:rsidP="00590312">
            <w:pPr>
              <w:pStyle w:val="TAC"/>
            </w:pPr>
            <w:r w:rsidRPr="00BE5F2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1C9FC20"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DA1B83" w14:textId="77777777" w:rsidR="00590312" w:rsidRPr="00BE5F2F" w:rsidRDefault="00590312" w:rsidP="00590312">
            <w:pPr>
              <w:pStyle w:val="TAC"/>
            </w:pPr>
            <w:r w:rsidRPr="00BE5F2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65E39CB"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DC0C58" w14:textId="77777777" w:rsidR="00590312" w:rsidRPr="00BE5F2F" w:rsidRDefault="00590312" w:rsidP="00590312">
            <w:pPr>
              <w:pStyle w:val="TAC"/>
            </w:pPr>
            <w:r w:rsidRPr="00BE5F2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FD25F84" w14:textId="77777777" w:rsidR="00590312" w:rsidRPr="00BE5F2F" w:rsidRDefault="00590312" w:rsidP="00590312">
            <w:pPr>
              <w:pStyle w:val="TAC"/>
            </w:pPr>
            <w:r w:rsidRPr="00BE5F2F">
              <w:t>N/A</w:t>
            </w:r>
          </w:p>
        </w:tc>
      </w:tr>
      <w:tr w:rsidR="00590312" w:rsidRPr="00BE5F2F" w14:paraId="077DEAF8" w14:textId="77777777" w:rsidTr="00590312">
        <w:tc>
          <w:tcPr>
            <w:tcW w:w="1210" w:type="dxa"/>
            <w:tcBorders>
              <w:top w:val="nil"/>
              <w:bottom w:val="nil"/>
            </w:tcBorders>
            <w:shd w:val="clear" w:color="auto" w:fill="auto"/>
          </w:tcPr>
          <w:p w14:paraId="18869097"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D659F9B"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3EA90AB3" w14:textId="77777777" w:rsidR="00590312" w:rsidRPr="00BE5F2F" w:rsidRDefault="00590312" w:rsidP="00590312">
            <w:pPr>
              <w:pStyle w:val="TAC"/>
            </w:pPr>
            <w:r w:rsidRPr="00BE5F2F">
              <w:t>80+50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760C4593"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D5FC5B" w14:textId="77777777" w:rsidR="00590312" w:rsidRPr="00BE5F2F" w:rsidRDefault="00590312" w:rsidP="00590312">
            <w:pPr>
              <w:pStyle w:val="TAC"/>
            </w:pPr>
            <w:r w:rsidRPr="00BE5F2F">
              <w:t>348</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3F14E2" w14:textId="77777777" w:rsidR="00590312" w:rsidRPr="00BE5F2F" w:rsidRDefault="00590312" w:rsidP="00590312">
            <w:pPr>
              <w:pStyle w:val="TAC"/>
            </w:pPr>
            <w:r w:rsidRPr="00BE5F2F">
              <w:t>130@87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111C8A" w14:textId="77777777" w:rsidR="00590312" w:rsidRPr="00BE5F2F" w:rsidRDefault="00590312" w:rsidP="00590312">
            <w:pPr>
              <w:pStyle w:val="TAC"/>
            </w:pPr>
            <w:r w:rsidRPr="00BE5F2F">
              <w:t>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58085F8" w14:textId="77777777" w:rsidR="00590312" w:rsidRPr="00BE5F2F" w:rsidRDefault="00590312" w:rsidP="00590312">
            <w:pPr>
              <w:pStyle w:val="TAC"/>
            </w:pPr>
            <w:r w:rsidRPr="00BE5F2F">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A0388A" w14:textId="77777777" w:rsidR="00590312" w:rsidRPr="00BE5F2F" w:rsidRDefault="00590312" w:rsidP="00590312">
            <w:pPr>
              <w:pStyle w:val="TAC"/>
            </w:pPr>
            <w:r w:rsidRPr="00BE5F2F">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A5B784" w14:textId="77777777" w:rsidR="00590312" w:rsidRPr="00BE5F2F" w:rsidRDefault="00590312" w:rsidP="00590312">
            <w:pPr>
              <w:pStyle w:val="TAC"/>
            </w:pPr>
            <w:r w:rsidRPr="00BE5F2F">
              <w:t>133@0</w:t>
            </w:r>
          </w:p>
        </w:tc>
      </w:tr>
      <w:tr w:rsidR="00590312" w:rsidRPr="00BE5F2F" w14:paraId="3AA2E1B5" w14:textId="77777777" w:rsidTr="00590312">
        <w:tc>
          <w:tcPr>
            <w:tcW w:w="1210" w:type="dxa"/>
            <w:tcBorders>
              <w:top w:val="nil"/>
              <w:bottom w:val="nil"/>
            </w:tcBorders>
            <w:shd w:val="clear" w:color="auto" w:fill="auto"/>
          </w:tcPr>
          <w:p w14:paraId="04ABDF6C"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0A6F5F8"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30370CBA"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AF0090C"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97E427" w14:textId="77777777" w:rsidR="00590312" w:rsidRPr="00BE5F2F" w:rsidRDefault="00590312" w:rsidP="00590312">
            <w:pPr>
              <w:pStyle w:val="TAC"/>
            </w:pPr>
            <w:r w:rsidRPr="00BE5F2F">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18A15B" w14:textId="77777777" w:rsidR="00590312" w:rsidRPr="00BE5F2F" w:rsidRDefault="00590312" w:rsidP="00590312">
            <w:pPr>
              <w:pStyle w:val="TAC"/>
            </w:pPr>
            <w:r w:rsidRPr="00BE5F2F">
              <w:t>128@89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F2FD32" w14:textId="77777777" w:rsidR="00590312" w:rsidRPr="00BE5F2F" w:rsidRDefault="00590312" w:rsidP="00590312">
            <w:pPr>
              <w:pStyle w:val="TAC"/>
            </w:pPr>
            <w:r w:rsidRPr="00BE5F2F">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AE83889" w14:textId="77777777" w:rsidR="00590312" w:rsidRPr="00BE5F2F" w:rsidRDefault="00590312" w:rsidP="00590312">
            <w:pPr>
              <w:pStyle w:val="TAC"/>
            </w:pPr>
            <w:r w:rsidRPr="00BE5F2F">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CDC3A7" w14:textId="77777777" w:rsidR="00590312" w:rsidRPr="00BE5F2F" w:rsidRDefault="00590312" w:rsidP="00590312">
            <w:pPr>
              <w:pStyle w:val="TAC"/>
            </w:pPr>
            <w:r w:rsidRPr="00BE5F2F">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D79605" w14:textId="77777777" w:rsidR="00590312" w:rsidRPr="00BE5F2F" w:rsidRDefault="00590312" w:rsidP="00590312">
            <w:pPr>
              <w:pStyle w:val="TAC"/>
            </w:pPr>
            <w:r w:rsidRPr="00BE5F2F">
              <w:t>128@0</w:t>
            </w:r>
          </w:p>
        </w:tc>
      </w:tr>
      <w:tr w:rsidR="00590312" w:rsidRPr="00BE5F2F" w14:paraId="31E78F61" w14:textId="77777777" w:rsidTr="00590312">
        <w:tc>
          <w:tcPr>
            <w:tcW w:w="1210" w:type="dxa"/>
            <w:tcBorders>
              <w:top w:val="nil"/>
              <w:bottom w:val="nil"/>
            </w:tcBorders>
            <w:shd w:val="clear" w:color="auto" w:fill="auto"/>
          </w:tcPr>
          <w:p w14:paraId="15B9B6D2" w14:textId="77777777" w:rsidR="00590312" w:rsidRPr="00BE5F2F" w:rsidRDefault="00590312" w:rsidP="00590312">
            <w:pPr>
              <w:pStyle w:val="TAC"/>
            </w:pPr>
            <w:r w:rsidRPr="00BE5F2F">
              <w:t>130</w:t>
            </w:r>
          </w:p>
        </w:tc>
        <w:tc>
          <w:tcPr>
            <w:tcW w:w="656" w:type="dxa"/>
            <w:tcBorders>
              <w:top w:val="nil"/>
              <w:left w:val="single" w:sz="4" w:space="0" w:color="auto"/>
              <w:bottom w:val="nil"/>
              <w:right w:val="single" w:sz="4" w:space="0" w:color="auto"/>
            </w:tcBorders>
            <w:shd w:val="clear" w:color="auto" w:fill="auto"/>
            <w:vAlign w:val="bottom"/>
          </w:tcPr>
          <w:p w14:paraId="10A75681"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7EAE5FE3" w14:textId="77777777" w:rsidR="00590312" w:rsidRPr="00BE5F2F" w:rsidRDefault="00590312" w:rsidP="00590312">
            <w:pPr>
              <w:pStyle w:val="TAC"/>
            </w:pPr>
            <w:r w:rsidRPr="00BE5F2F">
              <w:t>90+40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02A17D2E"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4C0EFA" w14:textId="77777777" w:rsidR="00590312" w:rsidRPr="00BE5F2F" w:rsidRDefault="00590312" w:rsidP="00590312">
            <w:pPr>
              <w:pStyle w:val="TAC"/>
            </w:pPr>
            <w:r w:rsidRPr="00BE5F2F">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E74850" w14:textId="77777777" w:rsidR="00590312" w:rsidRPr="00BE5F2F" w:rsidRDefault="00590312" w:rsidP="00590312">
            <w:pPr>
              <w:pStyle w:val="TAC"/>
            </w:pPr>
            <w:r w:rsidRPr="00BE5F2F">
              <w:t>157@88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CE1E71" w14:textId="77777777" w:rsidR="00590312" w:rsidRPr="00BE5F2F" w:rsidRDefault="00590312" w:rsidP="00590312">
            <w:pPr>
              <w:pStyle w:val="TAC"/>
            </w:pPr>
            <w:r w:rsidRPr="00BE5F2F">
              <w:t>18@0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D728321" w14:textId="77777777" w:rsidR="00590312" w:rsidRPr="00BE5F2F" w:rsidRDefault="00590312" w:rsidP="00590312">
            <w:pPr>
              <w:pStyle w:val="TAC"/>
            </w:pPr>
            <w:r w:rsidRPr="00BE5F2F">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1D7E07" w14:textId="77777777" w:rsidR="00590312" w:rsidRPr="00BE5F2F" w:rsidRDefault="00590312" w:rsidP="00590312">
            <w:pPr>
              <w:pStyle w:val="TAC"/>
            </w:pPr>
            <w:r w:rsidRPr="00BE5F2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78A1E4" w14:textId="77777777" w:rsidR="00590312" w:rsidRPr="00BE5F2F" w:rsidRDefault="00590312" w:rsidP="00590312">
            <w:pPr>
              <w:pStyle w:val="TAC"/>
            </w:pPr>
            <w:r w:rsidRPr="00BE5F2F">
              <w:t>106@0</w:t>
            </w:r>
          </w:p>
        </w:tc>
      </w:tr>
      <w:tr w:rsidR="00590312" w:rsidRPr="00BE5F2F" w14:paraId="0FE7F370" w14:textId="77777777" w:rsidTr="00590312">
        <w:tc>
          <w:tcPr>
            <w:tcW w:w="1210" w:type="dxa"/>
            <w:tcBorders>
              <w:top w:val="nil"/>
              <w:bottom w:val="nil"/>
            </w:tcBorders>
            <w:shd w:val="clear" w:color="auto" w:fill="auto"/>
          </w:tcPr>
          <w:p w14:paraId="1B745721"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93F4D20"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C7EB10B"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35AECD4"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3C6857" w14:textId="77777777" w:rsidR="00590312" w:rsidRPr="00BE5F2F" w:rsidRDefault="00590312" w:rsidP="00590312">
            <w:pPr>
              <w:pStyle w:val="TAC"/>
            </w:pPr>
            <w:r w:rsidRPr="00BE5F2F">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7BBDF4" w14:textId="77777777" w:rsidR="00590312" w:rsidRPr="00BE5F2F" w:rsidRDefault="00590312" w:rsidP="00590312">
            <w:pPr>
              <w:pStyle w:val="TAC"/>
            </w:pPr>
            <w:r w:rsidRPr="00BE5F2F">
              <w:t>160@85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330625" w14:textId="77777777" w:rsidR="00590312" w:rsidRPr="00BE5F2F" w:rsidRDefault="00590312" w:rsidP="00590312">
            <w:pPr>
              <w:pStyle w:val="TAC"/>
            </w:pPr>
            <w:r w:rsidRPr="00BE5F2F">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7F7E60" w14:textId="77777777" w:rsidR="00590312" w:rsidRPr="00BE5F2F" w:rsidRDefault="00590312" w:rsidP="00590312">
            <w:pPr>
              <w:pStyle w:val="TAC"/>
            </w:pPr>
            <w:r w:rsidRPr="00BE5F2F">
              <w:t>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2006EA" w14:textId="77777777" w:rsidR="00590312" w:rsidRPr="00BE5F2F" w:rsidRDefault="00590312" w:rsidP="00590312">
            <w:pPr>
              <w:pStyle w:val="TAC"/>
            </w:pPr>
            <w:r w:rsidRPr="00BE5F2F">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B5F0E8" w14:textId="77777777" w:rsidR="00590312" w:rsidRPr="00BE5F2F" w:rsidRDefault="00590312" w:rsidP="00590312">
            <w:pPr>
              <w:pStyle w:val="TAC"/>
            </w:pPr>
            <w:r w:rsidRPr="00BE5F2F">
              <w:t>100@0</w:t>
            </w:r>
          </w:p>
        </w:tc>
      </w:tr>
      <w:tr w:rsidR="00590312" w:rsidRPr="00BE5F2F" w14:paraId="0E108AAA" w14:textId="77777777" w:rsidTr="00590312">
        <w:tc>
          <w:tcPr>
            <w:tcW w:w="1210" w:type="dxa"/>
            <w:tcBorders>
              <w:top w:val="nil"/>
              <w:bottom w:val="nil"/>
            </w:tcBorders>
            <w:shd w:val="clear" w:color="auto" w:fill="auto"/>
          </w:tcPr>
          <w:p w14:paraId="5072CC87"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F1D43C3"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00BD7F30" w14:textId="77777777" w:rsidR="00590312" w:rsidRPr="00BE5F2F" w:rsidRDefault="00590312" w:rsidP="00590312">
            <w:pPr>
              <w:pStyle w:val="TAC"/>
            </w:pPr>
            <w:r w:rsidRPr="00BE5F2F">
              <w:t>100+30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00C504C5"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54B31D" w14:textId="77777777" w:rsidR="00590312" w:rsidRPr="00BE5F2F" w:rsidRDefault="00590312" w:rsidP="00590312">
            <w:pPr>
              <w:pStyle w:val="TAC"/>
            </w:pPr>
            <w:r w:rsidRPr="00BE5F2F">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6831B1" w14:textId="77777777" w:rsidR="00590312" w:rsidRPr="00BE5F2F" w:rsidRDefault="00590312" w:rsidP="00590312">
            <w:pPr>
              <w:pStyle w:val="TAC"/>
            </w:pPr>
            <w:r w:rsidRPr="00BE5F2F">
              <w:t>175@88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472FCD" w14:textId="77777777" w:rsidR="00590312" w:rsidRPr="00BE5F2F" w:rsidRDefault="00590312" w:rsidP="00590312">
            <w:pPr>
              <w:pStyle w:val="TAC"/>
            </w:pPr>
            <w:r w:rsidRPr="00BE5F2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F019B32" w14:textId="77777777" w:rsidR="00590312" w:rsidRPr="00BE5F2F" w:rsidRDefault="00590312" w:rsidP="00590312">
            <w:pPr>
              <w:pStyle w:val="TAC"/>
            </w:pPr>
            <w:r w:rsidRPr="00BE5F2F">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ABB132" w14:textId="77777777" w:rsidR="00590312" w:rsidRPr="00BE5F2F" w:rsidRDefault="00590312" w:rsidP="00590312">
            <w:pPr>
              <w:pStyle w:val="TAC"/>
            </w:pPr>
            <w:r w:rsidRPr="00BE5F2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B99185" w14:textId="77777777" w:rsidR="00590312" w:rsidRPr="00BE5F2F" w:rsidRDefault="00590312" w:rsidP="00590312">
            <w:pPr>
              <w:pStyle w:val="TAC"/>
            </w:pPr>
            <w:r w:rsidRPr="00BE5F2F">
              <w:t>78@0</w:t>
            </w:r>
          </w:p>
        </w:tc>
      </w:tr>
      <w:tr w:rsidR="00590312" w:rsidRPr="00BE5F2F" w14:paraId="171984F1" w14:textId="77777777" w:rsidTr="00590312">
        <w:tc>
          <w:tcPr>
            <w:tcW w:w="1210" w:type="dxa"/>
            <w:tcBorders>
              <w:top w:val="nil"/>
              <w:bottom w:val="nil"/>
            </w:tcBorders>
            <w:shd w:val="clear" w:color="auto" w:fill="auto"/>
          </w:tcPr>
          <w:p w14:paraId="2BA44C3D"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90D87A4"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7719835B"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8D11FAA"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B87BEB" w14:textId="77777777" w:rsidR="00590312" w:rsidRPr="00BE5F2F" w:rsidRDefault="00590312" w:rsidP="00590312">
            <w:pPr>
              <w:pStyle w:val="TAC"/>
            </w:pPr>
            <w:r w:rsidRPr="00BE5F2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576EB4B" w14:textId="77777777" w:rsidR="00590312" w:rsidRPr="00BE5F2F" w:rsidRDefault="00590312" w:rsidP="00590312">
            <w:pPr>
              <w:pStyle w:val="TAC"/>
            </w:pPr>
            <w:r w:rsidRPr="00BE5F2F">
              <w:t>162@108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2D7F14" w14:textId="77777777" w:rsidR="00590312" w:rsidRPr="00BE5F2F" w:rsidRDefault="00590312" w:rsidP="00590312">
            <w:pPr>
              <w:pStyle w:val="TAC"/>
            </w:pPr>
            <w:r w:rsidRPr="00BE5F2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270EC26" w14:textId="77777777" w:rsidR="00590312" w:rsidRPr="00BE5F2F" w:rsidRDefault="00590312" w:rsidP="00590312">
            <w:pPr>
              <w:pStyle w:val="TAC"/>
            </w:pPr>
            <w:r w:rsidRPr="00BE5F2F">
              <w:t>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202506" w14:textId="77777777" w:rsidR="00590312" w:rsidRPr="00BE5F2F" w:rsidRDefault="00590312" w:rsidP="00590312">
            <w:pPr>
              <w:pStyle w:val="TAC"/>
            </w:pPr>
            <w:r w:rsidRPr="00BE5F2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39525D" w14:textId="77777777" w:rsidR="00590312" w:rsidRPr="00BE5F2F" w:rsidRDefault="00590312" w:rsidP="00590312">
            <w:pPr>
              <w:pStyle w:val="TAC"/>
            </w:pPr>
            <w:r w:rsidRPr="00BE5F2F">
              <w:t>75@0</w:t>
            </w:r>
          </w:p>
        </w:tc>
      </w:tr>
    </w:tbl>
    <w:p w14:paraId="490DCC25" w14:textId="77777777" w:rsidR="00590312" w:rsidRPr="00BE5F2F" w:rsidRDefault="00590312" w:rsidP="0059031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BE5F2F" w14:paraId="06C265C6" w14:textId="77777777" w:rsidTr="00590312">
        <w:trPr>
          <w:tblHeader/>
        </w:trPr>
        <w:tc>
          <w:tcPr>
            <w:tcW w:w="1210" w:type="dxa"/>
            <w:vMerge w:val="restart"/>
            <w:shd w:val="clear" w:color="auto" w:fill="auto"/>
            <w:vAlign w:val="center"/>
          </w:tcPr>
          <w:p w14:paraId="315D82EE" w14:textId="77777777" w:rsidR="00590312" w:rsidRPr="00BE5F2F" w:rsidRDefault="00590312" w:rsidP="00590312">
            <w:pPr>
              <w:pStyle w:val="TAH"/>
            </w:pPr>
            <w:proofErr w:type="spellStart"/>
            <w:r w:rsidRPr="00BE5F2F">
              <w:t>BW</w:t>
            </w:r>
            <w:r w:rsidRPr="00BE5F2F">
              <w:rPr>
                <w:vertAlign w:val="subscript"/>
              </w:rPr>
              <w:t>channel_CA</w:t>
            </w:r>
            <w:proofErr w:type="spellEnd"/>
            <w:r w:rsidRPr="00BE5F2F">
              <w:rPr>
                <w:vertAlign w:val="subscript"/>
              </w:rPr>
              <w:t xml:space="preserve"> </w:t>
            </w:r>
            <w:r w:rsidRPr="00BE5F2F">
              <w:t>(MHz)</w:t>
            </w:r>
          </w:p>
        </w:tc>
        <w:tc>
          <w:tcPr>
            <w:tcW w:w="656" w:type="dxa"/>
            <w:vMerge w:val="restart"/>
            <w:shd w:val="clear" w:color="auto" w:fill="auto"/>
            <w:vAlign w:val="center"/>
          </w:tcPr>
          <w:p w14:paraId="6B74B5FB" w14:textId="77777777" w:rsidR="00590312" w:rsidRPr="00BE5F2F" w:rsidRDefault="00590312" w:rsidP="00590312">
            <w:pPr>
              <w:pStyle w:val="TAH"/>
            </w:pPr>
            <w:r w:rsidRPr="00BE5F2F">
              <w:t>SCS for all CC (kHz)</w:t>
            </w:r>
          </w:p>
        </w:tc>
        <w:tc>
          <w:tcPr>
            <w:tcW w:w="936" w:type="dxa"/>
            <w:vMerge w:val="restart"/>
            <w:shd w:val="clear" w:color="auto" w:fill="auto"/>
            <w:vAlign w:val="center"/>
          </w:tcPr>
          <w:p w14:paraId="77764FFF" w14:textId="77777777" w:rsidR="00590312" w:rsidRPr="00BE5F2F" w:rsidRDefault="00590312" w:rsidP="00590312">
            <w:pPr>
              <w:pStyle w:val="TAH"/>
            </w:pPr>
            <w:r w:rsidRPr="00BE5F2F">
              <w:t>Channel bandwidth combination (MHz)</w:t>
            </w:r>
          </w:p>
        </w:tc>
        <w:tc>
          <w:tcPr>
            <w:tcW w:w="850" w:type="dxa"/>
            <w:vMerge w:val="restart"/>
            <w:shd w:val="clear" w:color="auto" w:fill="auto"/>
            <w:vAlign w:val="center"/>
          </w:tcPr>
          <w:p w14:paraId="10E7E68C" w14:textId="77777777" w:rsidR="00590312" w:rsidRPr="00BE5F2F" w:rsidRDefault="00590312" w:rsidP="00590312">
            <w:pPr>
              <w:pStyle w:val="TAH"/>
            </w:pPr>
            <w:r w:rsidRPr="00BE5F2F">
              <w:t>OFDM</w:t>
            </w:r>
          </w:p>
        </w:tc>
        <w:tc>
          <w:tcPr>
            <w:tcW w:w="3119" w:type="dxa"/>
            <w:gridSpan w:val="3"/>
            <w:shd w:val="clear" w:color="auto" w:fill="auto"/>
          </w:tcPr>
          <w:p w14:paraId="2B84348B" w14:textId="77777777" w:rsidR="00590312" w:rsidRPr="00BE5F2F" w:rsidRDefault="00590312" w:rsidP="00590312">
            <w:pPr>
              <w:pStyle w:val="TAH"/>
            </w:pPr>
            <w:r w:rsidRPr="00BE5F2F">
              <w:t>RB allocation (Inner Full)</w:t>
            </w:r>
          </w:p>
        </w:tc>
        <w:tc>
          <w:tcPr>
            <w:tcW w:w="3084" w:type="dxa"/>
            <w:gridSpan w:val="3"/>
            <w:shd w:val="clear" w:color="auto" w:fill="auto"/>
          </w:tcPr>
          <w:p w14:paraId="09E08E5E" w14:textId="77777777" w:rsidR="00590312" w:rsidRPr="00BE5F2F" w:rsidRDefault="00590312" w:rsidP="00590312">
            <w:pPr>
              <w:pStyle w:val="TAH"/>
            </w:pPr>
            <w:r w:rsidRPr="00BE5F2F">
              <w:t>RB allocation (Outer Full)</w:t>
            </w:r>
          </w:p>
        </w:tc>
      </w:tr>
      <w:tr w:rsidR="00590312" w:rsidRPr="00BE5F2F" w14:paraId="2056A437" w14:textId="77777777" w:rsidTr="00590312">
        <w:trPr>
          <w:cantSplit/>
          <w:trHeight w:val="1134"/>
          <w:tblHeader/>
        </w:trPr>
        <w:tc>
          <w:tcPr>
            <w:tcW w:w="1210" w:type="dxa"/>
            <w:vMerge/>
            <w:tcBorders>
              <w:bottom w:val="single" w:sz="4" w:space="0" w:color="auto"/>
            </w:tcBorders>
            <w:shd w:val="clear" w:color="auto" w:fill="auto"/>
          </w:tcPr>
          <w:p w14:paraId="6AC70431" w14:textId="77777777" w:rsidR="00590312" w:rsidRPr="00BE5F2F" w:rsidRDefault="00590312" w:rsidP="00590312">
            <w:pPr>
              <w:pStyle w:val="TAH"/>
            </w:pPr>
          </w:p>
        </w:tc>
        <w:tc>
          <w:tcPr>
            <w:tcW w:w="656" w:type="dxa"/>
            <w:vMerge/>
            <w:tcBorders>
              <w:bottom w:val="single" w:sz="4" w:space="0" w:color="auto"/>
            </w:tcBorders>
            <w:shd w:val="clear" w:color="auto" w:fill="auto"/>
          </w:tcPr>
          <w:p w14:paraId="6FF8AC88" w14:textId="77777777" w:rsidR="00590312" w:rsidRPr="00BE5F2F" w:rsidRDefault="00590312" w:rsidP="00590312">
            <w:pPr>
              <w:pStyle w:val="TAH"/>
            </w:pPr>
          </w:p>
        </w:tc>
        <w:tc>
          <w:tcPr>
            <w:tcW w:w="936" w:type="dxa"/>
            <w:vMerge/>
            <w:tcBorders>
              <w:bottom w:val="single" w:sz="4" w:space="0" w:color="auto"/>
            </w:tcBorders>
            <w:shd w:val="clear" w:color="auto" w:fill="auto"/>
          </w:tcPr>
          <w:p w14:paraId="31FFCA6E" w14:textId="77777777" w:rsidR="00590312" w:rsidRPr="00BE5F2F" w:rsidRDefault="00590312" w:rsidP="00590312">
            <w:pPr>
              <w:pStyle w:val="TAH"/>
            </w:pPr>
          </w:p>
        </w:tc>
        <w:tc>
          <w:tcPr>
            <w:tcW w:w="850" w:type="dxa"/>
            <w:vMerge/>
            <w:tcBorders>
              <w:bottom w:val="single" w:sz="4" w:space="0" w:color="auto"/>
            </w:tcBorders>
            <w:shd w:val="clear" w:color="auto" w:fill="auto"/>
          </w:tcPr>
          <w:p w14:paraId="3D059C87" w14:textId="77777777" w:rsidR="00590312" w:rsidRPr="00BE5F2F" w:rsidRDefault="00590312" w:rsidP="00590312">
            <w:pPr>
              <w:pStyle w:val="TAH"/>
            </w:pPr>
          </w:p>
        </w:tc>
        <w:tc>
          <w:tcPr>
            <w:tcW w:w="709" w:type="dxa"/>
            <w:tcBorders>
              <w:bottom w:val="single" w:sz="4" w:space="0" w:color="auto"/>
            </w:tcBorders>
            <w:shd w:val="clear" w:color="auto" w:fill="auto"/>
            <w:vAlign w:val="center"/>
          </w:tcPr>
          <w:p w14:paraId="1B52B439" w14:textId="77777777" w:rsidR="00590312" w:rsidRPr="00BE5F2F" w:rsidRDefault="00590312" w:rsidP="00590312">
            <w:pPr>
              <w:pStyle w:val="TAH"/>
              <w:rPr>
                <w:vertAlign w:val="subscript"/>
              </w:rPr>
            </w:pPr>
            <w:proofErr w:type="spellStart"/>
            <w:r w:rsidRPr="00BE5F2F">
              <w:t>N</w:t>
            </w:r>
            <w:r w:rsidRPr="00BE5F2F">
              <w:rPr>
                <w:vertAlign w:val="subscript"/>
              </w:rPr>
              <w:t>RB_alloc</w:t>
            </w:r>
            <w:proofErr w:type="spellEnd"/>
          </w:p>
        </w:tc>
        <w:tc>
          <w:tcPr>
            <w:tcW w:w="1134" w:type="dxa"/>
            <w:tcBorders>
              <w:bottom w:val="single" w:sz="4" w:space="0" w:color="auto"/>
            </w:tcBorders>
            <w:shd w:val="clear" w:color="auto" w:fill="auto"/>
            <w:vAlign w:val="center"/>
          </w:tcPr>
          <w:p w14:paraId="4ED8A5A1" w14:textId="77777777" w:rsidR="00590312" w:rsidRPr="00BE5F2F" w:rsidRDefault="00590312" w:rsidP="00590312">
            <w:pPr>
              <w:pStyle w:val="TAH"/>
              <w:rPr>
                <w:vertAlign w:val="subscript"/>
              </w:rPr>
            </w:pPr>
            <w:r w:rsidRPr="00BE5F2F">
              <w:t>CC1 L</w:t>
            </w:r>
            <w:r w:rsidRPr="00BE5F2F">
              <w:rPr>
                <w:vertAlign w:val="subscript"/>
              </w:rPr>
              <w:t>CRB1@</w:t>
            </w:r>
            <w:r w:rsidRPr="00BE5F2F">
              <w:t>RB</w:t>
            </w:r>
            <w:r w:rsidRPr="00BE5F2F">
              <w:rPr>
                <w:vertAlign w:val="subscript"/>
              </w:rPr>
              <w:t>Start1</w:t>
            </w:r>
          </w:p>
        </w:tc>
        <w:tc>
          <w:tcPr>
            <w:tcW w:w="1276" w:type="dxa"/>
            <w:tcBorders>
              <w:bottom w:val="single" w:sz="4" w:space="0" w:color="auto"/>
            </w:tcBorders>
            <w:shd w:val="clear" w:color="auto" w:fill="auto"/>
            <w:vAlign w:val="center"/>
          </w:tcPr>
          <w:p w14:paraId="6856F0CC"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c>
          <w:tcPr>
            <w:tcW w:w="708" w:type="dxa"/>
            <w:tcBorders>
              <w:bottom w:val="single" w:sz="4" w:space="0" w:color="auto"/>
            </w:tcBorders>
            <w:shd w:val="clear" w:color="auto" w:fill="auto"/>
            <w:vAlign w:val="center"/>
          </w:tcPr>
          <w:p w14:paraId="6A609DBF" w14:textId="77777777" w:rsidR="00590312" w:rsidRPr="00BE5F2F" w:rsidRDefault="00590312" w:rsidP="00590312">
            <w:pPr>
              <w:pStyle w:val="TAH"/>
            </w:pPr>
            <w:proofErr w:type="spellStart"/>
            <w:r w:rsidRPr="00BE5F2F">
              <w:t>N</w:t>
            </w:r>
            <w:r w:rsidRPr="00BE5F2F">
              <w:rPr>
                <w:vertAlign w:val="subscript"/>
              </w:rPr>
              <w:t>RB_alloc</w:t>
            </w:r>
            <w:proofErr w:type="spellEnd"/>
          </w:p>
        </w:tc>
        <w:tc>
          <w:tcPr>
            <w:tcW w:w="1276" w:type="dxa"/>
            <w:tcBorders>
              <w:bottom w:val="single" w:sz="4" w:space="0" w:color="auto"/>
            </w:tcBorders>
            <w:shd w:val="clear" w:color="auto" w:fill="auto"/>
            <w:vAlign w:val="center"/>
          </w:tcPr>
          <w:p w14:paraId="179087D9" w14:textId="77777777" w:rsidR="00590312" w:rsidRPr="00BE5F2F" w:rsidRDefault="00590312" w:rsidP="00590312">
            <w:pPr>
              <w:pStyle w:val="TAH"/>
            </w:pPr>
            <w:r w:rsidRPr="00BE5F2F">
              <w:t>CC1 L</w:t>
            </w:r>
            <w:r w:rsidRPr="00BE5F2F">
              <w:rPr>
                <w:vertAlign w:val="subscript"/>
              </w:rPr>
              <w:t>CRB1@</w:t>
            </w:r>
            <w:r w:rsidRPr="00BE5F2F">
              <w:t>RB</w:t>
            </w:r>
            <w:r w:rsidRPr="00BE5F2F">
              <w:rPr>
                <w:vertAlign w:val="subscript"/>
              </w:rPr>
              <w:t>Start1</w:t>
            </w:r>
          </w:p>
        </w:tc>
        <w:tc>
          <w:tcPr>
            <w:tcW w:w="1100" w:type="dxa"/>
            <w:tcBorders>
              <w:bottom w:val="single" w:sz="4" w:space="0" w:color="auto"/>
            </w:tcBorders>
            <w:shd w:val="clear" w:color="auto" w:fill="auto"/>
            <w:vAlign w:val="center"/>
          </w:tcPr>
          <w:p w14:paraId="1EB8530C"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r>
      <w:tr w:rsidR="00590312" w:rsidRPr="00BE5F2F" w14:paraId="51F52B7E" w14:textId="77777777" w:rsidTr="00590312">
        <w:tc>
          <w:tcPr>
            <w:tcW w:w="1210" w:type="dxa"/>
            <w:tcBorders>
              <w:bottom w:val="nil"/>
            </w:tcBorders>
            <w:shd w:val="clear" w:color="auto" w:fill="auto"/>
          </w:tcPr>
          <w:p w14:paraId="36E695F1"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7130EB9" w14:textId="77777777" w:rsidR="00590312" w:rsidRPr="00BE5F2F" w:rsidRDefault="00590312" w:rsidP="00590312">
            <w:pPr>
              <w:pStyle w:val="TAC"/>
            </w:pPr>
            <w:r w:rsidRPr="00BE5F2F">
              <w:t>15</w:t>
            </w:r>
          </w:p>
        </w:tc>
        <w:tc>
          <w:tcPr>
            <w:tcW w:w="7989" w:type="dxa"/>
            <w:gridSpan w:val="8"/>
            <w:tcBorders>
              <w:top w:val="nil"/>
              <w:left w:val="nil"/>
              <w:bottom w:val="single" w:sz="4" w:space="0" w:color="auto"/>
              <w:right w:val="single" w:sz="4" w:space="0" w:color="auto"/>
            </w:tcBorders>
            <w:shd w:val="clear" w:color="auto" w:fill="auto"/>
            <w:vAlign w:val="bottom"/>
          </w:tcPr>
          <w:p w14:paraId="4128B6AF" w14:textId="77777777" w:rsidR="00590312" w:rsidRPr="00BE5F2F" w:rsidRDefault="00590312" w:rsidP="00590312">
            <w:pPr>
              <w:pStyle w:val="TAC"/>
            </w:pPr>
            <w:r w:rsidRPr="00BE5F2F">
              <w:t>N/A</w:t>
            </w:r>
          </w:p>
        </w:tc>
      </w:tr>
      <w:tr w:rsidR="00590312" w:rsidRPr="00BE5F2F" w14:paraId="75DA77E1" w14:textId="77777777" w:rsidTr="00590312">
        <w:tc>
          <w:tcPr>
            <w:tcW w:w="1210" w:type="dxa"/>
            <w:tcBorders>
              <w:top w:val="nil"/>
              <w:bottom w:val="nil"/>
            </w:tcBorders>
            <w:shd w:val="clear" w:color="auto" w:fill="auto"/>
          </w:tcPr>
          <w:p w14:paraId="45926B65"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D2EEDBE" w14:textId="77777777" w:rsidR="00590312" w:rsidRPr="00BE5F2F" w:rsidRDefault="00590312" w:rsidP="00590312">
            <w:pPr>
              <w:pStyle w:val="TAC"/>
            </w:pPr>
            <w:r w:rsidRPr="00BE5F2F">
              <w:t>30</w:t>
            </w:r>
          </w:p>
        </w:tc>
        <w:tc>
          <w:tcPr>
            <w:tcW w:w="936" w:type="dxa"/>
            <w:tcBorders>
              <w:top w:val="single" w:sz="4" w:space="0" w:color="auto"/>
              <w:left w:val="nil"/>
              <w:bottom w:val="nil"/>
              <w:right w:val="single" w:sz="4" w:space="0" w:color="auto"/>
            </w:tcBorders>
            <w:shd w:val="clear" w:color="auto" w:fill="auto"/>
            <w:vAlign w:val="bottom"/>
          </w:tcPr>
          <w:p w14:paraId="2C6342A7" w14:textId="77777777" w:rsidR="00590312" w:rsidRPr="00BE5F2F" w:rsidRDefault="00590312" w:rsidP="00590312">
            <w:pPr>
              <w:pStyle w:val="TAC"/>
            </w:pPr>
            <w:r w:rsidRPr="00BE5F2F">
              <w:t>40+100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700D615"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621E687" w14:textId="77777777" w:rsidR="00590312" w:rsidRPr="00BE5F2F" w:rsidRDefault="00590312" w:rsidP="00590312">
            <w:pPr>
              <w:pStyle w:val="TAC"/>
            </w:pPr>
            <w:r w:rsidRPr="00BE5F2F">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95AF79" w14:textId="77777777" w:rsidR="00590312" w:rsidRPr="00BE5F2F" w:rsidRDefault="00590312" w:rsidP="00590312">
            <w:pPr>
              <w:pStyle w:val="TAC"/>
            </w:pPr>
            <w:r w:rsidRPr="00BE5F2F">
              <w:t>11@95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79741F" w14:textId="77777777" w:rsidR="00590312" w:rsidRPr="00BE5F2F" w:rsidRDefault="00590312" w:rsidP="00590312">
            <w:pPr>
              <w:pStyle w:val="TAC"/>
            </w:pPr>
            <w:r w:rsidRPr="00BE5F2F">
              <w:t>178@0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868A7D2" w14:textId="77777777" w:rsidR="00590312" w:rsidRPr="00BE5F2F" w:rsidRDefault="00590312" w:rsidP="00590312">
            <w:pPr>
              <w:pStyle w:val="TAC"/>
            </w:pPr>
            <w:r w:rsidRPr="00BE5F2F">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FB05F8" w14:textId="77777777" w:rsidR="00590312" w:rsidRPr="00BE5F2F" w:rsidRDefault="00590312" w:rsidP="00590312">
            <w:pPr>
              <w:pStyle w:val="TAC"/>
            </w:pPr>
            <w:r w:rsidRPr="00BE5F2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20DD66" w14:textId="77777777" w:rsidR="00590312" w:rsidRPr="00BE5F2F" w:rsidRDefault="00590312" w:rsidP="00590312">
            <w:pPr>
              <w:pStyle w:val="TAC"/>
            </w:pPr>
            <w:r w:rsidRPr="00BE5F2F">
              <w:t>273@0</w:t>
            </w:r>
          </w:p>
        </w:tc>
      </w:tr>
      <w:tr w:rsidR="00590312" w:rsidRPr="00BE5F2F" w14:paraId="160C345E" w14:textId="77777777" w:rsidTr="00590312">
        <w:tc>
          <w:tcPr>
            <w:tcW w:w="1210" w:type="dxa"/>
            <w:tcBorders>
              <w:top w:val="nil"/>
              <w:bottom w:val="nil"/>
            </w:tcBorders>
            <w:shd w:val="clear" w:color="auto" w:fill="auto"/>
          </w:tcPr>
          <w:p w14:paraId="5935ED2B"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4D88356"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1331F43"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142F67A"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F67573" w14:textId="77777777" w:rsidR="00590312" w:rsidRPr="00BE5F2F" w:rsidRDefault="00590312" w:rsidP="00590312">
            <w:pPr>
              <w:pStyle w:val="TAC"/>
            </w:pPr>
            <w:r w:rsidRPr="00BE5F2F">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047490" w14:textId="77777777" w:rsidR="00590312" w:rsidRPr="00BE5F2F" w:rsidRDefault="00590312" w:rsidP="00590312">
            <w:pPr>
              <w:pStyle w:val="TAC"/>
            </w:pPr>
            <w:r w:rsidRPr="00BE5F2F">
              <w:t>6@100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F887DA" w14:textId="77777777" w:rsidR="00590312" w:rsidRPr="00BE5F2F" w:rsidRDefault="00590312" w:rsidP="00590312">
            <w:pPr>
              <w:pStyle w:val="TAC"/>
            </w:pPr>
            <w:r w:rsidRPr="00BE5F2F">
              <w:t>180@0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480759F" w14:textId="77777777" w:rsidR="00590312" w:rsidRPr="00BE5F2F" w:rsidRDefault="00590312" w:rsidP="00590312">
            <w:pPr>
              <w:pStyle w:val="TAC"/>
            </w:pPr>
            <w:r w:rsidRPr="00BE5F2F">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2D3888" w14:textId="77777777" w:rsidR="00590312" w:rsidRPr="00BE5F2F" w:rsidRDefault="00590312" w:rsidP="00590312">
            <w:pPr>
              <w:pStyle w:val="TAC"/>
            </w:pPr>
            <w:r w:rsidRPr="00BE5F2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DE7A71" w14:textId="77777777" w:rsidR="00590312" w:rsidRPr="00BE5F2F" w:rsidRDefault="00590312" w:rsidP="00590312">
            <w:pPr>
              <w:pStyle w:val="TAC"/>
            </w:pPr>
            <w:r w:rsidRPr="00BE5F2F">
              <w:t>270@0</w:t>
            </w:r>
          </w:p>
        </w:tc>
      </w:tr>
      <w:tr w:rsidR="00590312" w:rsidRPr="00BE5F2F" w14:paraId="54ABC9AF" w14:textId="77777777" w:rsidTr="00590312">
        <w:tc>
          <w:tcPr>
            <w:tcW w:w="1210" w:type="dxa"/>
            <w:tcBorders>
              <w:top w:val="nil"/>
              <w:bottom w:val="nil"/>
            </w:tcBorders>
            <w:shd w:val="clear" w:color="auto" w:fill="auto"/>
          </w:tcPr>
          <w:p w14:paraId="6D41C29A"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ED38097"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62F8D108" w14:textId="77777777" w:rsidR="00590312" w:rsidRPr="00BE5F2F" w:rsidRDefault="00590312" w:rsidP="00590312">
            <w:pPr>
              <w:pStyle w:val="TAC"/>
            </w:pPr>
            <w:r w:rsidRPr="00BE5F2F">
              <w:t>50+90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7E78183D"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46D16C" w14:textId="77777777" w:rsidR="00590312" w:rsidRPr="00BE5F2F" w:rsidRDefault="00590312" w:rsidP="00590312">
            <w:pPr>
              <w:pStyle w:val="TAC"/>
            </w:pPr>
            <w:r w:rsidRPr="00BE5F2F">
              <w:t>376</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7DD006B" w14:textId="77777777" w:rsidR="00590312" w:rsidRPr="00BE5F2F" w:rsidRDefault="00590312" w:rsidP="00590312">
            <w:pPr>
              <w:pStyle w:val="TAC"/>
            </w:pPr>
            <w:r w:rsidRPr="00BE5F2F">
              <w:t>39@94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65B6BB" w14:textId="77777777" w:rsidR="00590312" w:rsidRPr="00BE5F2F" w:rsidRDefault="00590312" w:rsidP="00590312">
            <w:pPr>
              <w:pStyle w:val="TAC"/>
            </w:pPr>
            <w:r w:rsidRPr="00BE5F2F">
              <w:t>149@0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D1FDDB5" w14:textId="77777777" w:rsidR="00590312" w:rsidRPr="00BE5F2F" w:rsidRDefault="00590312" w:rsidP="00590312">
            <w:pPr>
              <w:pStyle w:val="TAC"/>
            </w:pPr>
            <w:r w:rsidRPr="00BE5F2F">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891DF3" w14:textId="77777777" w:rsidR="00590312" w:rsidRPr="00BE5F2F" w:rsidRDefault="00590312" w:rsidP="00590312">
            <w:pPr>
              <w:pStyle w:val="TAC"/>
            </w:pPr>
            <w:r w:rsidRPr="00BE5F2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4EF222" w14:textId="77777777" w:rsidR="00590312" w:rsidRPr="00BE5F2F" w:rsidRDefault="00590312" w:rsidP="00590312">
            <w:pPr>
              <w:pStyle w:val="TAC"/>
            </w:pPr>
            <w:r w:rsidRPr="00BE5F2F">
              <w:t>245@0</w:t>
            </w:r>
          </w:p>
        </w:tc>
      </w:tr>
      <w:tr w:rsidR="00590312" w:rsidRPr="00BE5F2F" w14:paraId="46310438" w14:textId="77777777" w:rsidTr="00590312">
        <w:tc>
          <w:tcPr>
            <w:tcW w:w="1210" w:type="dxa"/>
            <w:tcBorders>
              <w:top w:val="nil"/>
              <w:bottom w:val="nil"/>
            </w:tcBorders>
            <w:shd w:val="clear" w:color="auto" w:fill="auto"/>
          </w:tcPr>
          <w:p w14:paraId="5D65156A"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9F3715B"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5B506E79"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7AAFD90"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5CE3C7A" w14:textId="77777777" w:rsidR="00590312" w:rsidRPr="00BE5F2F" w:rsidRDefault="00590312" w:rsidP="00590312">
            <w:pPr>
              <w:pStyle w:val="TAC"/>
            </w:pPr>
            <w:r w:rsidRPr="00BE5F2F">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F2F2E1" w14:textId="77777777" w:rsidR="00590312" w:rsidRPr="00BE5F2F" w:rsidRDefault="00590312" w:rsidP="00590312">
            <w:pPr>
              <w:pStyle w:val="TAC"/>
            </w:pPr>
            <w:r w:rsidRPr="00BE5F2F">
              <w:t>36@97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5C846B" w14:textId="77777777" w:rsidR="00590312" w:rsidRPr="00BE5F2F" w:rsidRDefault="00590312" w:rsidP="00590312">
            <w:pPr>
              <w:pStyle w:val="TAC"/>
            </w:pPr>
            <w:r w:rsidRPr="00BE5F2F">
              <w:t>150@0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A50DF2E" w14:textId="77777777" w:rsidR="00590312" w:rsidRPr="00BE5F2F" w:rsidRDefault="00590312" w:rsidP="00590312">
            <w:pPr>
              <w:pStyle w:val="TAC"/>
            </w:pPr>
            <w:r w:rsidRPr="00BE5F2F">
              <w:t>742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8EA72C" w14:textId="77777777" w:rsidR="00590312" w:rsidRPr="00BE5F2F" w:rsidRDefault="00590312" w:rsidP="00590312">
            <w:pPr>
              <w:pStyle w:val="TAC"/>
            </w:pPr>
            <w:r w:rsidRPr="00BE5F2F">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AB03D6B" w14:textId="77777777" w:rsidR="00590312" w:rsidRPr="00BE5F2F" w:rsidRDefault="00590312" w:rsidP="00590312">
            <w:pPr>
              <w:pStyle w:val="TAC"/>
            </w:pPr>
            <w:r w:rsidRPr="00BE5F2F">
              <w:t>243@0</w:t>
            </w:r>
          </w:p>
        </w:tc>
      </w:tr>
      <w:tr w:rsidR="00590312" w:rsidRPr="00BE5F2F" w14:paraId="5D2EE5FD" w14:textId="77777777" w:rsidTr="00590312">
        <w:tc>
          <w:tcPr>
            <w:tcW w:w="1210" w:type="dxa"/>
            <w:tcBorders>
              <w:top w:val="nil"/>
              <w:bottom w:val="nil"/>
            </w:tcBorders>
            <w:shd w:val="clear" w:color="auto" w:fill="auto"/>
          </w:tcPr>
          <w:p w14:paraId="617BA3B8"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F44BFB4"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6B7B51E0" w14:textId="77777777" w:rsidR="00590312" w:rsidRPr="00BE5F2F" w:rsidRDefault="00590312" w:rsidP="00590312">
            <w:pPr>
              <w:pStyle w:val="TAC"/>
            </w:pPr>
            <w:r w:rsidRPr="00BE5F2F">
              <w:t>60+80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7500F762"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1F51EE" w14:textId="77777777" w:rsidR="00590312" w:rsidRPr="00BE5F2F" w:rsidRDefault="00590312" w:rsidP="00590312">
            <w:pPr>
              <w:pStyle w:val="TAC"/>
            </w:pPr>
            <w:r w:rsidRPr="00BE5F2F">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96DD84" w14:textId="77777777" w:rsidR="00590312" w:rsidRPr="00BE5F2F" w:rsidRDefault="00590312" w:rsidP="00590312">
            <w:pPr>
              <w:pStyle w:val="TAC"/>
            </w:pPr>
            <w:r w:rsidRPr="00BE5F2F">
              <w:t>67@95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BD0AC9" w14:textId="77777777" w:rsidR="00590312" w:rsidRPr="00BE5F2F" w:rsidRDefault="00590312" w:rsidP="00590312">
            <w:pPr>
              <w:pStyle w:val="TAC"/>
            </w:pPr>
            <w:r w:rsidRPr="00BE5F2F">
              <w:t>122@0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E53A831" w14:textId="77777777" w:rsidR="00590312" w:rsidRPr="00BE5F2F" w:rsidRDefault="00590312" w:rsidP="00590312">
            <w:pPr>
              <w:pStyle w:val="TAC"/>
            </w:pPr>
            <w:r w:rsidRPr="00BE5F2F">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686492" w14:textId="77777777" w:rsidR="00590312" w:rsidRPr="00BE5F2F" w:rsidRDefault="00590312" w:rsidP="00590312">
            <w:pPr>
              <w:pStyle w:val="TAC"/>
            </w:pPr>
            <w:r w:rsidRPr="00BE5F2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E73025" w14:textId="77777777" w:rsidR="00590312" w:rsidRPr="00BE5F2F" w:rsidRDefault="00590312" w:rsidP="00590312">
            <w:pPr>
              <w:pStyle w:val="TAC"/>
            </w:pPr>
            <w:r w:rsidRPr="00BE5F2F">
              <w:t>217@0</w:t>
            </w:r>
          </w:p>
        </w:tc>
      </w:tr>
      <w:tr w:rsidR="00590312" w:rsidRPr="00BE5F2F" w14:paraId="668A509E" w14:textId="77777777" w:rsidTr="00590312">
        <w:tc>
          <w:tcPr>
            <w:tcW w:w="1210" w:type="dxa"/>
            <w:tcBorders>
              <w:top w:val="nil"/>
              <w:bottom w:val="nil"/>
            </w:tcBorders>
            <w:shd w:val="clear" w:color="auto" w:fill="auto"/>
          </w:tcPr>
          <w:p w14:paraId="6B39FFFC"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B1E6806"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48898339"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E7C01C3"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5C90CC" w14:textId="77777777" w:rsidR="00590312" w:rsidRPr="00BE5F2F" w:rsidRDefault="00590312" w:rsidP="00590312">
            <w:pPr>
              <w:pStyle w:val="TAC"/>
            </w:pPr>
            <w:r w:rsidRPr="00BE5F2F">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2BBEB9" w14:textId="77777777" w:rsidR="00590312" w:rsidRPr="00BE5F2F" w:rsidRDefault="00590312" w:rsidP="00590312">
            <w:pPr>
              <w:pStyle w:val="TAC"/>
            </w:pPr>
            <w:r w:rsidRPr="00BE5F2F">
              <w:t>64@98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40862B" w14:textId="77777777" w:rsidR="00590312" w:rsidRPr="00BE5F2F" w:rsidRDefault="00590312" w:rsidP="00590312">
            <w:pPr>
              <w:pStyle w:val="TAC"/>
            </w:pPr>
            <w:r w:rsidRPr="00BE5F2F">
              <w:t>120@0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367D3A0" w14:textId="77777777" w:rsidR="00590312" w:rsidRPr="00BE5F2F" w:rsidRDefault="00590312" w:rsidP="00590312">
            <w:pPr>
              <w:pStyle w:val="TAC"/>
            </w:pPr>
            <w:r w:rsidRPr="00BE5F2F">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2E56D9" w14:textId="77777777" w:rsidR="00590312" w:rsidRPr="00BE5F2F" w:rsidRDefault="00590312" w:rsidP="00590312">
            <w:pPr>
              <w:pStyle w:val="TAC"/>
            </w:pPr>
            <w:r w:rsidRPr="00BE5F2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C6B13D" w14:textId="77777777" w:rsidR="00590312" w:rsidRPr="00BE5F2F" w:rsidRDefault="00590312" w:rsidP="00590312">
            <w:pPr>
              <w:pStyle w:val="TAC"/>
            </w:pPr>
            <w:r w:rsidRPr="00BE5F2F">
              <w:t>216@0</w:t>
            </w:r>
          </w:p>
        </w:tc>
      </w:tr>
      <w:tr w:rsidR="00590312" w:rsidRPr="00BE5F2F" w14:paraId="27CF10EE" w14:textId="77777777" w:rsidTr="00590312">
        <w:tc>
          <w:tcPr>
            <w:tcW w:w="1210" w:type="dxa"/>
            <w:tcBorders>
              <w:top w:val="nil"/>
              <w:bottom w:val="nil"/>
            </w:tcBorders>
            <w:shd w:val="clear" w:color="auto" w:fill="auto"/>
          </w:tcPr>
          <w:p w14:paraId="6343A6F8"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56975AD"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29D431CF" w14:textId="77777777" w:rsidR="00590312" w:rsidRPr="00BE5F2F" w:rsidRDefault="00590312" w:rsidP="00590312">
            <w:pPr>
              <w:pStyle w:val="TAC"/>
            </w:pPr>
            <w:r w:rsidRPr="00BE5F2F">
              <w:t>70+70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4C87A25F"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A6CFDFE" w14:textId="77777777" w:rsidR="00590312" w:rsidRPr="00BE5F2F" w:rsidRDefault="00590312" w:rsidP="00590312">
            <w:pPr>
              <w:pStyle w:val="TAC"/>
            </w:pPr>
            <w:r w:rsidRPr="00BE5F2F">
              <w:t>376</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258A6D5" w14:textId="77777777" w:rsidR="00590312" w:rsidRPr="00BE5F2F" w:rsidRDefault="00590312" w:rsidP="00590312">
            <w:pPr>
              <w:pStyle w:val="TAC"/>
            </w:pPr>
            <w:r w:rsidRPr="00BE5F2F">
              <w:t>95@94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04FDA3" w14:textId="77777777" w:rsidR="00590312" w:rsidRPr="00BE5F2F" w:rsidRDefault="00590312" w:rsidP="00590312">
            <w:pPr>
              <w:pStyle w:val="TAC"/>
            </w:pPr>
            <w:r w:rsidRPr="00BE5F2F">
              <w:t>93@0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0834243" w14:textId="77777777" w:rsidR="00590312" w:rsidRPr="00BE5F2F" w:rsidRDefault="00590312" w:rsidP="00590312">
            <w:pPr>
              <w:pStyle w:val="TAC"/>
            </w:pPr>
            <w:r w:rsidRPr="00BE5F2F">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91DB7B" w14:textId="77777777" w:rsidR="00590312" w:rsidRPr="00BE5F2F" w:rsidRDefault="00590312" w:rsidP="00590312">
            <w:pPr>
              <w:pStyle w:val="TAC"/>
            </w:pPr>
            <w:r w:rsidRPr="00BE5F2F">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9DE10A" w14:textId="77777777" w:rsidR="00590312" w:rsidRPr="00BE5F2F" w:rsidRDefault="00590312" w:rsidP="00590312">
            <w:pPr>
              <w:pStyle w:val="TAC"/>
            </w:pPr>
            <w:r w:rsidRPr="00BE5F2F">
              <w:t>189@0</w:t>
            </w:r>
          </w:p>
        </w:tc>
      </w:tr>
      <w:tr w:rsidR="00590312" w:rsidRPr="00BE5F2F" w14:paraId="1A08E641" w14:textId="77777777" w:rsidTr="00590312">
        <w:tc>
          <w:tcPr>
            <w:tcW w:w="1210" w:type="dxa"/>
            <w:tcBorders>
              <w:top w:val="nil"/>
              <w:bottom w:val="nil"/>
            </w:tcBorders>
            <w:shd w:val="clear" w:color="auto" w:fill="auto"/>
          </w:tcPr>
          <w:p w14:paraId="4DC93B33"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BF0EAF8"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247304F6"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B92152D"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4347F2" w14:textId="77777777" w:rsidR="00590312" w:rsidRPr="00BE5F2F" w:rsidRDefault="00590312" w:rsidP="00590312">
            <w:pPr>
              <w:pStyle w:val="TAC"/>
            </w:pPr>
            <w:r w:rsidRPr="00BE5F2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2BFEA2"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D46005" w14:textId="77777777" w:rsidR="00590312" w:rsidRPr="00BE5F2F" w:rsidRDefault="00590312" w:rsidP="00590312">
            <w:pPr>
              <w:pStyle w:val="TAC"/>
            </w:pPr>
            <w:r w:rsidRPr="00BE5F2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E74917C"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FE0AA6" w14:textId="77777777" w:rsidR="00590312" w:rsidRPr="00BE5F2F" w:rsidRDefault="00590312" w:rsidP="00590312">
            <w:pPr>
              <w:pStyle w:val="TAC"/>
            </w:pPr>
            <w:r w:rsidRPr="00BE5F2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EB82E2" w14:textId="77777777" w:rsidR="00590312" w:rsidRPr="00BE5F2F" w:rsidRDefault="00590312" w:rsidP="00590312">
            <w:pPr>
              <w:pStyle w:val="TAC"/>
            </w:pPr>
            <w:r w:rsidRPr="00BE5F2F">
              <w:t>N/A</w:t>
            </w:r>
          </w:p>
        </w:tc>
      </w:tr>
      <w:tr w:rsidR="00590312" w:rsidRPr="00BE5F2F" w14:paraId="062910B1" w14:textId="77777777" w:rsidTr="00590312">
        <w:tc>
          <w:tcPr>
            <w:tcW w:w="1210" w:type="dxa"/>
            <w:tcBorders>
              <w:top w:val="nil"/>
              <w:bottom w:val="nil"/>
            </w:tcBorders>
            <w:shd w:val="clear" w:color="auto" w:fill="auto"/>
          </w:tcPr>
          <w:p w14:paraId="62761065"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65FE927"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08805DAE" w14:textId="77777777" w:rsidR="00590312" w:rsidRPr="00BE5F2F" w:rsidRDefault="00590312" w:rsidP="00590312">
            <w:pPr>
              <w:pStyle w:val="TAC"/>
            </w:pPr>
            <w:r w:rsidRPr="00BE5F2F">
              <w:t>80+60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3F968DE4"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CE27B7" w14:textId="77777777" w:rsidR="00590312" w:rsidRPr="00BE5F2F" w:rsidRDefault="00590312" w:rsidP="00590312">
            <w:pPr>
              <w:pStyle w:val="TAC"/>
            </w:pPr>
            <w:r w:rsidRPr="00BE5F2F">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D660B0" w14:textId="77777777" w:rsidR="00590312" w:rsidRPr="00BE5F2F" w:rsidRDefault="00590312" w:rsidP="00590312">
            <w:pPr>
              <w:pStyle w:val="TAC"/>
            </w:pPr>
            <w:r w:rsidRPr="00BE5F2F">
              <w:t>122@95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48052D" w14:textId="77777777" w:rsidR="00590312" w:rsidRPr="00BE5F2F" w:rsidRDefault="00590312" w:rsidP="00590312">
            <w:pPr>
              <w:pStyle w:val="TAC"/>
            </w:pPr>
            <w:r w:rsidRPr="00BE5F2F">
              <w:t>67@0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CFB3C87" w14:textId="77777777" w:rsidR="00590312" w:rsidRPr="00BE5F2F" w:rsidRDefault="00590312" w:rsidP="00590312">
            <w:pPr>
              <w:pStyle w:val="TAC"/>
            </w:pPr>
            <w:r w:rsidRPr="00BE5F2F">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4DF530" w14:textId="77777777" w:rsidR="00590312" w:rsidRPr="00BE5F2F" w:rsidRDefault="00590312" w:rsidP="00590312">
            <w:pPr>
              <w:pStyle w:val="TAC"/>
            </w:pPr>
            <w:r w:rsidRPr="00BE5F2F">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2C40CBB" w14:textId="77777777" w:rsidR="00590312" w:rsidRPr="00BE5F2F" w:rsidRDefault="00590312" w:rsidP="00590312">
            <w:pPr>
              <w:pStyle w:val="TAC"/>
            </w:pPr>
            <w:r w:rsidRPr="00BE5F2F">
              <w:t>162@0</w:t>
            </w:r>
          </w:p>
        </w:tc>
      </w:tr>
      <w:tr w:rsidR="00590312" w:rsidRPr="00BE5F2F" w14:paraId="6DE02F22" w14:textId="77777777" w:rsidTr="00590312">
        <w:tc>
          <w:tcPr>
            <w:tcW w:w="1210" w:type="dxa"/>
            <w:tcBorders>
              <w:top w:val="nil"/>
              <w:bottom w:val="nil"/>
            </w:tcBorders>
            <w:shd w:val="clear" w:color="auto" w:fill="auto"/>
          </w:tcPr>
          <w:p w14:paraId="707216F6"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3E7D234"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4F77F207"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78CC7EA"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DE3FE2" w14:textId="77777777" w:rsidR="00590312" w:rsidRPr="00BE5F2F" w:rsidRDefault="00590312" w:rsidP="00590312">
            <w:pPr>
              <w:pStyle w:val="TAC"/>
            </w:pPr>
            <w:r w:rsidRPr="00BE5F2F">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45C62D" w14:textId="77777777" w:rsidR="00590312" w:rsidRPr="00BE5F2F" w:rsidRDefault="00590312" w:rsidP="00590312">
            <w:pPr>
              <w:pStyle w:val="TAC"/>
            </w:pPr>
            <w:r w:rsidRPr="00BE5F2F">
              <w:t>120@97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D0769B" w14:textId="77777777" w:rsidR="00590312" w:rsidRPr="00BE5F2F" w:rsidRDefault="00590312" w:rsidP="00590312">
            <w:pPr>
              <w:pStyle w:val="TAC"/>
            </w:pPr>
            <w:r w:rsidRPr="00BE5F2F">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62CC03" w14:textId="77777777" w:rsidR="00590312" w:rsidRPr="00BE5F2F" w:rsidRDefault="00590312" w:rsidP="00590312">
            <w:pPr>
              <w:pStyle w:val="TAC"/>
            </w:pPr>
            <w:r w:rsidRPr="00BE5F2F">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394F4E" w14:textId="77777777" w:rsidR="00590312" w:rsidRPr="00BE5F2F" w:rsidRDefault="00590312" w:rsidP="00590312">
            <w:pPr>
              <w:pStyle w:val="TAC"/>
            </w:pPr>
            <w:r w:rsidRPr="00BE5F2F">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8A4305D" w14:textId="77777777" w:rsidR="00590312" w:rsidRPr="00BE5F2F" w:rsidRDefault="00590312" w:rsidP="00590312">
            <w:pPr>
              <w:pStyle w:val="TAC"/>
            </w:pPr>
            <w:r w:rsidRPr="00BE5F2F">
              <w:t>162@0</w:t>
            </w:r>
          </w:p>
        </w:tc>
      </w:tr>
      <w:tr w:rsidR="00590312" w:rsidRPr="00BE5F2F" w14:paraId="6E1C5939" w14:textId="77777777" w:rsidTr="00590312">
        <w:tc>
          <w:tcPr>
            <w:tcW w:w="1210" w:type="dxa"/>
            <w:tcBorders>
              <w:top w:val="nil"/>
              <w:bottom w:val="nil"/>
            </w:tcBorders>
            <w:shd w:val="clear" w:color="auto" w:fill="auto"/>
          </w:tcPr>
          <w:p w14:paraId="4C7D12E7"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54B02F4"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59BD3F14" w14:textId="77777777" w:rsidR="00590312" w:rsidRPr="00BE5F2F" w:rsidRDefault="00590312" w:rsidP="00590312">
            <w:pPr>
              <w:pStyle w:val="TAC"/>
            </w:pPr>
            <w:r w:rsidRPr="00BE5F2F">
              <w:t>90+50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4C29C698"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B4975F" w14:textId="77777777" w:rsidR="00590312" w:rsidRPr="00BE5F2F" w:rsidRDefault="00590312" w:rsidP="00590312">
            <w:pPr>
              <w:pStyle w:val="TAC"/>
            </w:pPr>
            <w:r w:rsidRPr="00BE5F2F">
              <w:t>376</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2015C5" w14:textId="77777777" w:rsidR="00590312" w:rsidRPr="00BE5F2F" w:rsidRDefault="00590312" w:rsidP="00590312">
            <w:pPr>
              <w:pStyle w:val="TAC"/>
            </w:pPr>
            <w:r w:rsidRPr="00BE5F2F">
              <w:t>151@94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EFDC98" w14:textId="77777777" w:rsidR="00590312" w:rsidRPr="00BE5F2F" w:rsidRDefault="00590312" w:rsidP="00590312">
            <w:pPr>
              <w:pStyle w:val="TAC"/>
            </w:pPr>
            <w:r w:rsidRPr="00BE5F2F">
              <w:t>37@0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1EE6545" w14:textId="77777777" w:rsidR="00590312" w:rsidRPr="00BE5F2F" w:rsidRDefault="00590312" w:rsidP="00590312">
            <w:pPr>
              <w:pStyle w:val="TAC"/>
            </w:pPr>
            <w:r w:rsidRPr="00BE5F2F">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AFEECB" w14:textId="77777777" w:rsidR="00590312" w:rsidRPr="00BE5F2F" w:rsidRDefault="00590312" w:rsidP="00590312">
            <w:pPr>
              <w:pStyle w:val="TAC"/>
            </w:pPr>
            <w:r w:rsidRPr="00BE5F2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68BCB6" w14:textId="77777777" w:rsidR="00590312" w:rsidRPr="00BE5F2F" w:rsidRDefault="00590312" w:rsidP="00590312">
            <w:pPr>
              <w:pStyle w:val="TAC"/>
            </w:pPr>
            <w:r w:rsidRPr="00BE5F2F">
              <w:t>133@0</w:t>
            </w:r>
          </w:p>
        </w:tc>
      </w:tr>
      <w:tr w:rsidR="00590312" w:rsidRPr="00BE5F2F" w14:paraId="025B4712" w14:textId="77777777" w:rsidTr="00590312">
        <w:tc>
          <w:tcPr>
            <w:tcW w:w="1210" w:type="dxa"/>
            <w:tcBorders>
              <w:top w:val="nil"/>
              <w:bottom w:val="nil"/>
            </w:tcBorders>
            <w:shd w:val="clear" w:color="auto" w:fill="auto"/>
          </w:tcPr>
          <w:p w14:paraId="5097C802" w14:textId="77777777" w:rsidR="00590312" w:rsidRPr="00BE5F2F" w:rsidRDefault="00590312" w:rsidP="00590312">
            <w:pPr>
              <w:pStyle w:val="TAC"/>
            </w:pPr>
            <w:r w:rsidRPr="00BE5F2F">
              <w:t>140</w:t>
            </w:r>
          </w:p>
        </w:tc>
        <w:tc>
          <w:tcPr>
            <w:tcW w:w="656" w:type="dxa"/>
            <w:tcBorders>
              <w:top w:val="nil"/>
              <w:left w:val="single" w:sz="4" w:space="0" w:color="auto"/>
              <w:bottom w:val="nil"/>
              <w:right w:val="single" w:sz="4" w:space="0" w:color="auto"/>
            </w:tcBorders>
            <w:shd w:val="clear" w:color="auto" w:fill="auto"/>
            <w:vAlign w:val="bottom"/>
          </w:tcPr>
          <w:p w14:paraId="69E0C892"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F7B6CB1"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D05B277"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E9C7C4A" w14:textId="77777777" w:rsidR="00590312" w:rsidRPr="00BE5F2F" w:rsidRDefault="00590312" w:rsidP="00590312">
            <w:pPr>
              <w:pStyle w:val="TAC"/>
            </w:pPr>
            <w:r w:rsidRPr="00BE5F2F">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58DC81" w14:textId="77777777" w:rsidR="00590312" w:rsidRPr="00BE5F2F" w:rsidRDefault="00590312" w:rsidP="00590312">
            <w:pPr>
              <w:pStyle w:val="TAC"/>
            </w:pPr>
            <w:r w:rsidRPr="00BE5F2F">
              <w:t>150@95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100E7E" w14:textId="77777777" w:rsidR="00590312" w:rsidRPr="00BE5F2F" w:rsidRDefault="00590312" w:rsidP="00590312">
            <w:pPr>
              <w:pStyle w:val="TAC"/>
            </w:pPr>
            <w:r w:rsidRPr="00BE5F2F">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308B226" w14:textId="77777777" w:rsidR="00590312" w:rsidRPr="00BE5F2F" w:rsidRDefault="00590312" w:rsidP="00590312">
            <w:pPr>
              <w:pStyle w:val="TAC"/>
            </w:pPr>
            <w:r w:rsidRPr="00BE5F2F">
              <w:t>742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A6FC06" w14:textId="77777777" w:rsidR="00590312" w:rsidRPr="00BE5F2F" w:rsidRDefault="00590312" w:rsidP="00590312">
            <w:pPr>
              <w:pStyle w:val="TAC"/>
            </w:pPr>
            <w:r w:rsidRPr="00BE5F2F">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1F5DB8" w14:textId="77777777" w:rsidR="00590312" w:rsidRPr="00BE5F2F" w:rsidRDefault="00590312" w:rsidP="00590312">
            <w:pPr>
              <w:pStyle w:val="TAC"/>
            </w:pPr>
            <w:r w:rsidRPr="00BE5F2F">
              <w:t>128@0</w:t>
            </w:r>
          </w:p>
        </w:tc>
      </w:tr>
      <w:tr w:rsidR="00590312" w:rsidRPr="00BE5F2F" w14:paraId="19A2D653" w14:textId="77777777" w:rsidTr="00590312">
        <w:tc>
          <w:tcPr>
            <w:tcW w:w="1210" w:type="dxa"/>
            <w:tcBorders>
              <w:top w:val="nil"/>
              <w:bottom w:val="nil"/>
            </w:tcBorders>
            <w:shd w:val="clear" w:color="auto" w:fill="auto"/>
          </w:tcPr>
          <w:p w14:paraId="02C22E3F"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E74DCE9"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144BC610" w14:textId="77777777" w:rsidR="00590312" w:rsidRPr="00BE5F2F" w:rsidRDefault="00590312" w:rsidP="00590312">
            <w:pPr>
              <w:pStyle w:val="TAC"/>
            </w:pPr>
            <w:r w:rsidRPr="00BE5F2F">
              <w:t>100+40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39FA038B"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766BA05" w14:textId="77777777" w:rsidR="00590312" w:rsidRPr="00BE5F2F" w:rsidRDefault="00590312" w:rsidP="00590312">
            <w:pPr>
              <w:pStyle w:val="TAC"/>
            </w:pPr>
            <w:r w:rsidRPr="00BE5F2F">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FB3971" w14:textId="77777777" w:rsidR="00590312" w:rsidRPr="00BE5F2F" w:rsidRDefault="00590312" w:rsidP="00590312">
            <w:pPr>
              <w:pStyle w:val="TAC"/>
            </w:pPr>
            <w:r w:rsidRPr="00BE5F2F">
              <w:t>178@95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D785E9" w14:textId="77777777" w:rsidR="00590312" w:rsidRPr="00BE5F2F" w:rsidRDefault="00590312" w:rsidP="00590312">
            <w:pPr>
              <w:pStyle w:val="TAC"/>
            </w:pPr>
            <w:r w:rsidRPr="00BE5F2F">
              <w:t>11@0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138F7AA" w14:textId="77777777" w:rsidR="00590312" w:rsidRPr="00BE5F2F" w:rsidRDefault="00590312" w:rsidP="00590312">
            <w:pPr>
              <w:pStyle w:val="TAC"/>
            </w:pPr>
            <w:r w:rsidRPr="00BE5F2F">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81FB31" w14:textId="77777777" w:rsidR="00590312" w:rsidRPr="00BE5F2F" w:rsidRDefault="00590312" w:rsidP="00590312">
            <w:pPr>
              <w:pStyle w:val="TAC"/>
            </w:pPr>
            <w:r w:rsidRPr="00BE5F2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8E56C0" w14:textId="77777777" w:rsidR="00590312" w:rsidRPr="00BE5F2F" w:rsidRDefault="00590312" w:rsidP="00590312">
            <w:pPr>
              <w:pStyle w:val="TAC"/>
            </w:pPr>
            <w:r w:rsidRPr="00BE5F2F">
              <w:t>106@0</w:t>
            </w:r>
          </w:p>
        </w:tc>
      </w:tr>
      <w:tr w:rsidR="00590312" w:rsidRPr="00BE5F2F" w14:paraId="29A78F67" w14:textId="77777777" w:rsidTr="00590312">
        <w:tc>
          <w:tcPr>
            <w:tcW w:w="1210" w:type="dxa"/>
            <w:tcBorders>
              <w:top w:val="nil"/>
              <w:bottom w:val="nil"/>
            </w:tcBorders>
            <w:shd w:val="clear" w:color="auto" w:fill="auto"/>
          </w:tcPr>
          <w:p w14:paraId="1704E813"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247E40A"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B0423E2"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8E15D2F"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C0A3E0" w14:textId="77777777" w:rsidR="00590312" w:rsidRPr="00BE5F2F" w:rsidRDefault="00590312" w:rsidP="00590312">
            <w:pPr>
              <w:pStyle w:val="TAC"/>
            </w:pPr>
            <w:r w:rsidRPr="00BE5F2F">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5B8D02" w14:textId="77777777" w:rsidR="00590312" w:rsidRPr="00BE5F2F" w:rsidRDefault="00590312" w:rsidP="00590312">
            <w:pPr>
              <w:pStyle w:val="TAC"/>
            </w:pPr>
            <w:r w:rsidRPr="00BE5F2F">
              <w:t>180@93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3D6E40" w14:textId="77777777" w:rsidR="00590312" w:rsidRPr="00BE5F2F" w:rsidRDefault="00590312" w:rsidP="00590312">
            <w:pPr>
              <w:pStyle w:val="TAC"/>
            </w:pPr>
            <w:r w:rsidRPr="00BE5F2F">
              <w:t>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FBB7601" w14:textId="77777777" w:rsidR="00590312" w:rsidRPr="00BE5F2F" w:rsidRDefault="00590312" w:rsidP="00590312">
            <w:pPr>
              <w:pStyle w:val="TAC"/>
            </w:pPr>
            <w:r w:rsidRPr="00BE5F2F">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AAB54B" w14:textId="77777777" w:rsidR="00590312" w:rsidRPr="00BE5F2F" w:rsidRDefault="00590312" w:rsidP="00590312">
            <w:pPr>
              <w:pStyle w:val="TAC"/>
            </w:pPr>
            <w:r w:rsidRPr="00BE5F2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F9C92D" w14:textId="77777777" w:rsidR="00590312" w:rsidRPr="00BE5F2F" w:rsidRDefault="00590312" w:rsidP="00590312">
            <w:pPr>
              <w:pStyle w:val="TAC"/>
            </w:pPr>
            <w:r w:rsidRPr="00BE5F2F">
              <w:t>100@0</w:t>
            </w:r>
          </w:p>
        </w:tc>
      </w:tr>
      <w:tr w:rsidR="00590312" w:rsidRPr="00BE5F2F" w14:paraId="0CCF26FE" w14:textId="77777777" w:rsidTr="00590312">
        <w:tc>
          <w:tcPr>
            <w:tcW w:w="1210" w:type="dxa"/>
            <w:tcBorders>
              <w:bottom w:val="nil"/>
            </w:tcBorders>
            <w:shd w:val="clear" w:color="auto" w:fill="auto"/>
          </w:tcPr>
          <w:p w14:paraId="1C3523E8"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DAF4BAE" w14:textId="77777777" w:rsidR="00590312" w:rsidRPr="00BE5F2F" w:rsidRDefault="00590312" w:rsidP="00590312">
            <w:pPr>
              <w:pStyle w:val="TAC"/>
            </w:pPr>
            <w:r w:rsidRPr="00BE5F2F">
              <w:t>15</w:t>
            </w:r>
          </w:p>
        </w:tc>
        <w:tc>
          <w:tcPr>
            <w:tcW w:w="7989" w:type="dxa"/>
            <w:gridSpan w:val="8"/>
            <w:tcBorders>
              <w:top w:val="nil"/>
              <w:left w:val="nil"/>
              <w:bottom w:val="single" w:sz="4" w:space="0" w:color="auto"/>
              <w:right w:val="single" w:sz="4" w:space="0" w:color="auto"/>
            </w:tcBorders>
            <w:shd w:val="clear" w:color="auto" w:fill="auto"/>
            <w:vAlign w:val="bottom"/>
          </w:tcPr>
          <w:p w14:paraId="08F7283B" w14:textId="77777777" w:rsidR="00590312" w:rsidRPr="00BE5F2F" w:rsidRDefault="00590312" w:rsidP="00590312">
            <w:pPr>
              <w:pStyle w:val="TAC"/>
            </w:pPr>
            <w:r w:rsidRPr="00BE5F2F">
              <w:t>N/A</w:t>
            </w:r>
          </w:p>
        </w:tc>
      </w:tr>
      <w:tr w:rsidR="00590312" w:rsidRPr="00BE5F2F" w14:paraId="42017637" w14:textId="77777777" w:rsidTr="00590312">
        <w:tc>
          <w:tcPr>
            <w:tcW w:w="1210" w:type="dxa"/>
            <w:tcBorders>
              <w:top w:val="nil"/>
              <w:bottom w:val="nil"/>
            </w:tcBorders>
            <w:shd w:val="clear" w:color="auto" w:fill="auto"/>
          </w:tcPr>
          <w:p w14:paraId="0217A3A9"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FEE4583" w14:textId="77777777" w:rsidR="00590312" w:rsidRPr="00BE5F2F" w:rsidRDefault="00590312" w:rsidP="00590312">
            <w:pPr>
              <w:pStyle w:val="TAC"/>
            </w:pPr>
            <w:r w:rsidRPr="00BE5F2F">
              <w:t>30</w:t>
            </w:r>
          </w:p>
        </w:tc>
        <w:tc>
          <w:tcPr>
            <w:tcW w:w="936" w:type="dxa"/>
            <w:tcBorders>
              <w:top w:val="single" w:sz="4" w:space="0" w:color="auto"/>
              <w:left w:val="nil"/>
              <w:bottom w:val="nil"/>
              <w:right w:val="single" w:sz="4" w:space="0" w:color="auto"/>
            </w:tcBorders>
            <w:shd w:val="clear" w:color="auto" w:fill="auto"/>
            <w:vAlign w:val="bottom"/>
          </w:tcPr>
          <w:p w14:paraId="52ED987E" w14:textId="77777777" w:rsidR="00590312" w:rsidRPr="00BE5F2F" w:rsidRDefault="00590312" w:rsidP="00590312">
            <w:pPr>
              <w:pStyle w:val="TAC"/>
            </w:pPr>
            <w:r w:rsidRPr="00BE5F2F">
              <w:t>50+100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00000BD2"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D215F0" w14:textId="77777777" w:rsidR="00590312" w:rsidRPr="00BE5F2F" w:rsidRDefault="00590312" w:rsidP="00590312">
            <w:pPr>
              <w:pStyle w:val="TAC"/>
            </w:pPr>
            <w:r w:rsidRPr="00BE5F2F">
              <w:t>404</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A056D4" w14:textId="77777777" w:rsidR="00590312" w:rsidRPr="00BE5F2F" w:rsidRDefault="00590312" w:rsidP="00590312">
            <w:pPr>
              <w:pStyle w:val="TAC"/>
            </w:pPr>
            <w:r w:rsidRPr="00BE5F2F">
              <w:t>32@101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2FE4F3" w14:textId="77777777" w:rsidR="00590312" w:rsidRPr="00BE5F2F" w:rsidRDefault="00590312" w:rsidP="00590312">
            <w:pPr>
              <w:pStyle w:val="TAC"/>
            </w:pPr>
            <w:r w:rsidRPr="00BE5F2F">
              <w:t>170@0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6F0143" w14:textId="77777777" w:rsidR="00590312" w:rsidRPr="00BE5F2F" w:rsidRDefault="00590312" w:rsidP="00590312">
            <w:pPr>
              <w:pStyle w:val="TAC"/>
            </w:pPr>
            <w:r w:rsidRPr="00BE5F2F">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905003" w14:textId="77777777" w:rsidR="00590312" w:rsidRPr="00BE5F2F" w:rsidRDefault="00590312" w:rsidP="00590312">
            <w:pPr>
              <w:pStyle w:val="TAC"/>
            </w:pPr>
            <w:r w:rsidRPr="00BE5F2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5A79D9" w14:textId="77777777" w:rsidR="00590312" w:rsidRPr="00BE5F2F" w:rsidRDefault="00590312" w:rsidP="00590312">
            <w:pPr>
              <w:pStyle w:val="TAC"/>
            </w:pPr>
            <w:r w:rsidRPr="00BE5F2F">
              <w:t>273@0</w:t>
            </w:r>
          </w:p>
        </w:tc>
      </w:tr>
      <w:tr w:rsidR="00590312" w:rsidRPr="00BE5F2F" w14:paraId="066677C9" w14:textId="77777777" w:rsidTr="00590312">
        <w:tc>
          <w:tcPr>
            <w:tcW w:w="1210" w:type="dxa"/>
            <w:tcBorders>
              <w:top w:val="nil"/>
              <w:bottom w:val="nil"/>
            </w:tcBorders>
            <w:shd w:val="clear" w:color="auto" w:fill="auto"/>
          </w:tcPr>
          <w:p w14:paraId="4D20E389"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1C5EA85"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20C2AB70"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737A73A"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174E1C" w14:textId="77777777" w:rsidR="00590312" w:rsidRPr="00BE5F2F" w:rsidRDefault="00590312" w:rsidP="00590312">
            <w:pPr>
              <w:pStyle w:val="TAC"/>
            </w:pPr>
            <w:r w:rsidRPr="00BE5F2F">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1C738B" w14:textId="77777777" w:rsidR="00590312" w:rsidRPr="00BE5F2F" w:rsidRDefault="00590312" w:rsidP="00590312">
            <w:pPr>
              <w:pStyle w:val="TAC"/>
            </w:pPr>
            <w:r w:rsidRPr="00BE5F2F">
              <w:t>32@101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89807F" w14:textId="77777777" w:rsidR="00590312" w:rsidRPr="00BE5F2F" w:rsidRDefault="00590312" w:rsidP="00590312">
            <w:pPr>
              <w:pStyle w:val="TAC"/>
            </w:pPr>
            <w:r w:rsidRPr="00BE5F2F">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E1382A5" w14:textId="77777777" w:rsidR="00590312" w:rsidRPr="00BE5F2F" w:rsidRDefault="00590312" w:rsidP="00590312">
            <w:pPr>
              <w:pStyle w:val="TAC"/>
            </w:pPr>
            <w:r w:rsidRPr="00BE5F2F">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87CD2E" w14:textId="77777777" w:rsidR="00590312" w:rsidRPr="00BE5F2F" w:rsidRDefault="00590312" w:rsidP="00590312">
            <w:pPr>
              <w:pStyle w:val="TAC"/>
            </w:pPr>
            <w:r w:rsidRPr="00BE5F2F">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D7445D" w14:textId="77777777" w:rsidR="00590312" w:rsidRPr="00BE5F2F" w:rsidRDefault="00590312" w:rsidP="00590312">
            <w:pPr>
              <w:pStyle w:val="TAC"/>
            </w:pPr>
            <w:r w:rsidRPr="00BE5F2F">
              <w:t>270@0</w:t>
            </w:r>
          </w:p>
        </w:tc>
      </w:tr>
      <w:tr w:rsidR="00590312" w:rsidRPr="00BE5F2F" w14:paraId="6205C320" w14:textId="77777777" w:rsidTr="00590312">
        <w:tc>
          <w:tcPr>
            <w:tcW w:w="1210" w:type="dxa"/>
            <w:tcBorders>
              <w:top w:val="nil"/>
              <w:bottom w:val="nil"/>
            </w:tcBorders>
            <w:shd w:val="clear" w:color="auto" w:fill="auto"/>
          </w:tcPr>
          <w:p w14:paraId="240DFEE3"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7F80C07"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11F23FEA" w14:textId="77777777" w:rsidR="00590312" w:rsidRPr="00BE5F2F" w:rsidRDefault="00590312" w:rsidP="00590312">
            <w:pPr>
              <w:pStyle w:val="TAC"/>
            </w:pPr>
            <w:r w:rsidRPr="00BE5F2F">
              <w:t>60+90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158A9F8B"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175F6E" w14:textId="77777777" w:rsidR="00590312" w:rsidRPr="00BE5F2F" w:rsidRDefault="00590312" w:rsidP="00590312">
            <w:pPr>
              <w:pStyle w:val="TAC"/>
            </w:pPr>
            <w:r w:rsidRPr="00BE5F2F">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5B4C0D2" w14:textId="77777777" w:rsidR="00590312" w:rsidRPr="00BE5F2F" w:rsidRDefault="00590312" w:rsidP="00590312">
            <w:pPr>
              <w:pStyle w:val="TAC"/>
            </w:pPr>
            <w:r w:rsidRPr="00BE5F2F">
              <w:t>60@102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562B89" w14:textId="77777777" w:rsidR="00590312" w:rsidRPr="00BE5F2F" w:rsidRDefault="00590312" w:rsidP="00590312">
            <w:pPr>
              <w:pStyle w:val="TAC"/>
            </w:pPr>
            <w:r w:rsidRPr="00BE5F2F">
              <w:t>143@0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ED0D8D3" w14:textId="77777777" w:rsidR="00590312" w:rsidRPr="00BE5F2F" w:rsidRDefault="00590312" w:rsidP="00590312">
            <w:pPr>
              <w:pStyle w:val="TAC"/>
            </w:pPr>
            <w:r w:rsidRPr="00BE5F2F">
              <w:t>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1AD703" w14:textId="77777777" w:rsidR="00590312" w:rsidRPr="00BE5F2F" w:rsidRDefault="00590312" w:rsidP="00590312">
            <w:pPr>
              <w:pStyle w:val="TAC"/>
            </w:pPr>
            <w:r w:rsidRPr="00BE5F2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9B78F6B" w14:textId="77777777" w:rsidR="00590312" w:rsidRPr="00BE5F2F" w:rsidRDefault="00590312" w:rsidP="00590312">
            <w:pPr>
              <w:pStyle w:val="TAC"/>
            </w:pPr>
            <w:r w:rsidRPr="00BE5F2F">
              <w:t>245@0</w:t>
            </w:r>
          </w:p>
        </w:tc>
      </w:tr>
      <w:tr w:rsidR="00590312" w:rsidRPr="00BE5F2F" w14:paraId="50017BDD" w14:textId="77777777" w:rsidTr="00590312">
        <w:tc>
          <w:tcPr>
            <w:tcW w:w="1210" w:type="dxa"/>
            <w:tcBorders>
              <w:top w:val="nil"/>
              <w:bottom w:val="nil"/>
            </w:tcBorders>
            <w:shd w:val="clear" w:color="auto" w:fill="auto"/>
          </w:tcPr>
          <w:p w14:paraId="121B98DD"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7C421E3"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4A54E5DE"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6035EC6"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57A5B3" w14:textId="77777777" w:rsidR="00590312" w:rsidRPr="00BE5F2F" w:rsidRDefault="00590312" w:rsidP="00590312">
            <w:pPr>
              <w:pStyle w:val="TAC"/>
            </w:pPr>
            <w:r w:rsidRPr="00BE5F2F">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7CA0B7" w14:textId="77777777" w:rsidR="00590312" w:rsidRPr="00BE5F2F" w:rsidRDefault="00590312" w:rsidP="00590312">
            <w:pPr>
              <w:pStyle w:val="TAC"/>
            </w:pPr>
            <w:r w:rsidRPr="00BE5F2F">
              <w:t>54@108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2E5A67" w14:textId="77777777" w:rsidR="00590312" w:rsidRPr="00BE5F2F" w:rsidRDefault="00590312" w:rsidP="00590312">
            <w:pPr>
              <w:pStyle w:val="TAC"/>
            </w:pPr>
            <w:r w:rsidRPr="00BE5F2F">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C4F1E06" w14:textId="77777777" w:rsidR="00590312" w:rsidRPr="00BE5F2F" w:rsidRDefault="00590312" w:rsidP="00590312">
            <w:pPr>
              <w:pStyle w:val="TAC"/>
            </w:pPr>
            <w:r w:rsidRPr="00BE5F2F">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3FA8B7" w14:textId="77777777" w:rsidR="00590312" w:rsidRPr="00BE5F2F" w:rsidRDefault="00590312" w:rsidP="00590312">
            <w:pPr>
              <w:pStyle w:val="TAC"/>
            </w:pPr>
            <w:r w:rsidRPr="00BE5F2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385AD6" w14:textId="77777777" w:rsidR="00590312" w:rsidRPr="00BE5F2F" w:rsidRDefault="00590312" w:rsidP="00590312">
            <w:pPr>
              <w:pStyle w:val="TAC"/>
            </w:pPr>
            <w:r w:rsidRPr="00BE5F2F">
              <w:t>243@0</w:t>
            </w:r>
          </w:p>
        </w:tc>
      </w:tr>
      <w:tr w:rsidR="00590312" w:rsidRPr="00BE5F2F" w14:paraId="5CCF41F6" w14:textId="77777777" w:rsidTr="00590312">
        <w:tc>
          <w:tcPr>
            <w:tcW w:w="1210" w:type="dxa"/>
            <w:tcBorders>
              <w:top w:val="nil"/>
              <w:bottom w:val="nil"/>
            </w:tcBorders>
            <w:shd w:val="clear" w:color="auto" w:fill="auto"/>
          </w:tcPr>
          <w:p w14:paraId="63F9A8FF"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BD5250F"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3AFBBC44" w14:textId="77777777" w:rsidR="00590312" w:rsidRPr="00BE5F2F" w:rsidRDefault="00590312" w:rsidP="00590312">
            <w:pPr>
              <w:pStyle w:val="TAC"/>
            </w:pPr>
            <w:r w:rsidRPr="00BE5F2F">
              <w:t>70+80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66725471"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1E67CA" w14:textId="77777777" w:rsidR="00590312" w:rsidRPr="00BE5F2F" w:rsidRDefault="00590312" w:rsidP="00590312">
            <w:pPr>
              <w:pStyle w:val="TAC"/>
            </w:pPr>
            <w:r w:rsidRPr="00BE5F2F">
              <w:t>404</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808A12" w14:textId="77777777" w:rsidR="00590312" w:rsidRPr="00BE5F2F" w:rsidRDefault="00590312" w:rsidP="00590312">
            <w:pPr>
              <w:pStyle w:val="TAC"/>
            </w:pPr>
            <w:r w:rsidRPr="00BE5F2F">
              <w:t>88@101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3DBEA4" w14:textId="77777777" w:rsidR="00590312" w:rsidRPr="00BE5F2F" w:rsidRDefault="00590312" w:rsidP="00590312">
            <w:pPr>
              <w:pStyle w:val="TAC"/>
            </w:pPr>
            <w:r w:rsidRPr="00BE5F2F">
              <w:t>114@0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C754D9" w14:textId="77777777" w:rsidR="00590312" w:rsidRPr="00BE5F2F" w:rsidRDefault="00590312" w:rsidP="00590312">
            <w:pPr>
              <w:pStyle w:val="TAC"/>
            </w:pPr>
            <w:r w:rsidRPr="00BE5F2F">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0ED64E" w14:textId="77777777" w:rsidR="00590312" w:rsidRPr="00BE5F2F" w:rsidRDefault="00590312" w:rsidP="00590312">
            <w:pPr>
              <w:pStyle w:val="TAC"/>
            </w:pPr>
            <w:r w:rsidRPr="00BE5F2F">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740677E" w14:textId="77777777" w:rsidR="00590312" w:rsidRPr="00BE5F2F" w:rsidRDefault="00590312" w:rsidP="00590312">
            <w:pPr>
              <w:pStyle w:val="TAC"/>
            </w:pPr>
            <w:r w:rsidRPr="00BE5F2F">
              <w:t>217@0</w:t>
            </w:r>
          </w:p>
        </w:tc>
      </w:tr>
      <w:tr w:rsidR="00590312" w:rsidRPr="00BE5F2F" w14:paraId="25F16FD9" w14:textId="77777777" w:rsidTr="00590312">
        <w:tc>
          <w:tcPr>
            <w:tcW w:w="1210" w:type="dxa"/>
            <w:tcBorders>
              <w:top w:val="nil"/>
              <w:bottom w:val="nil"/>
            </w:tcBorders>
            <w:shd w:val="clear" w:color="auto" w:fill="auto"/>
          </w:tcPr>
          <w:p w14:paraId="16225782"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E83C13C"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5F98FEAD"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B6F1190"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016534" w14:textId="77777777" w:rsidR="00590312" w:rsidRPr="00BE5F2F" w:rsidRDefault="00590312" w:rsidP="00590312">
            <w:pPr>
              <w:pStyle w:val="TAC"/>
            </w:pPr>
            <w:r w:rsidRPr="00BE5F2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9455F5"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B25837" w14:textId="77777777" w:rsidR="00590312" w:rsidRPr="00BE5F2F" w:rsidRDefault="00590312" w:rsidP="00590312">
            <w:pPr>
              <w:pStyle w:val="TAC"/>
            </w:pPr>
            <w:r w:rsidRPr="00BE5F2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0EF295F"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12F0DD" w14:textId="77777777" w:rsidR="00590312" w:rsidRPr="00BE5F2F" w:rsidRDefault="00590312" w:rsidP="00590312">
            <w:pPr>
              <w:pStyle w:val="TAC"/>
            </w:pPr>
            <w:r w:rsidRPr="00BE5F2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AF0F7A" w14:textId="77777777" w:rsidR="00590312" w:rsidRPr="00BE5F2F" w:rsidRDefault="00590312" w:rsidP="00590312">
            <w:pPr>
              <w:pStyle w:val="TAC"/>
            </w:pPr>
            <w:r w:rsidRPr="00BE5F2F">
              <w:t>N/A</w:t>
            </w:r>
          </w:p>
        </w:tc>
      </w:tr>
      <w:tr w:rsidR="00590312" w:rsidRPr="00BE5F2F" w14:paraId="35A22D47" w14:textId="77777777" w:rsidTr="00590312">
        <w:tc>
          <w:tcPr>
            <w:tcW w:w="1210" w:type="dxa"/>
            <w:tcBorders>
              <w:top w:val="nil"/>
              <w:bottom w:val="nil"/>
            </w:tcBorders>
            <w:shd w:val="clear" w:color="auto" w:fill="auto"/>
          </w:tcPr>
          <w:p w14:paraId="3A5C97F9"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D3EF185"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42C4286C" w14:textId="77777777" w:rsidR="00590312" w:rsidRPr="00BE5F2F" w:rsidRDefault="00590312" w:rsidP="00590312">
            <w:pPr>
              <w:pStyle w:val="TAC"/>
            </w:pPr>
            <w:r w:rsidRPr="00BE5F2F">
              <w:t>80+70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7A4F9E68"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7D008E" w14:textId="77777777" w:rsidR="00590312" w:rsidRPr="00BE5F2F" w:rsidRDefault="00590312" w:rsidP="00590312">
            <w:pPr>
              <w:pStyle w:val="TAC"/>
            </w:pPr>
            <w:r w:rsidRPr="00BE5F2F">
              <w:t>404</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58B1C54" w14:textId="77777777" w:rsidR="00590312" w:rsidRPr="00BE5F2F" w:rsidRDefault="00590312" w:rsidP="00590312">
            <w:pPr>
              <w:pStyle w:val="TAC"/>
            </w:pPr>
            <w:r w:rsidRPr="00BE5F2F">
              <w:t>116@101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CAAD11" w14:textId="77777777" w:rsidR="00590312" w:rsidRPr="00BE5F2F" w:rsidRDefault="00590312" w:rsidP="00590312">
            <w:pPr>
              <w:pStyle w:val="TAC"/>
            </w:pPr>
            <w:r w:rsidRPr="00BE5F2F">
              <w:t>86@0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E5E23E5" w14:textId="77777777" w:rsidR="00590312" w:rsidRPr="00BE5F2F" w:rsidRDefault="00590312" w:rsidP="00590312">
            <w:pPr>
              <w:pStyle w:val="TAC"/>
            </w:pPr>
            <w:r w:rsidRPr="00BE5F2F">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93BCF1" w14:textId="77777777" w:rsidR="00590312" w:rsidRPr="00BE5F2F" w:rsidRDefault="00590312" w:rsidP="00590312">
            <w:pPr>
              <w:pStyle w:val="TAC"/>
            </w:pPr>
            <w:r w:rsidRPr="00BE5F2F">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C43E98" w14:textId="77777777" w:rsidR="00590312" w:rsidRPr="00BE5F2F" w:rsidRDefault="00590312" w:rsidP="00590312">
            <w:pPr>
              <w:pStyle w:val="TAC"/>
            </w:pPr>
            <w:r w:rsidRPr="00BE5F2F">
              <w:t>189@0</w:t>
            </w:r>
          </w:p>
        </w:tc>
      </w:tr>
      <w:tr w:rsidR="00590312" w:rsidRPr="00BE5F2F" w14:paraId="64A3C2DA" w14:textId="77777777" w:rsidTr="00590312">
        <w:tc>
          <w:tcPr>
            <w:tcW w:w="1210" w:type="dxa"/>
            <w:tcBorders>
              <w:top w:val="nil"/>
              <w:bottom w:val="nil"/>
            </w:tcBorders>
            <w:shd w:val="clear" w:color="auto" w:fill="auto"/>
          </w:tcPr>
          <w:p w14:paraId="29AFD164"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9009F93"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7F6B7BA"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EF30E93"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82D320" w14:textId="77777777" w:rsidR="00590312" w:rsidRPr="00BE5F2F" w:rsidRDefault="00590312" w:rsidP="00590312">
            <w:pPr>
              <w:pStyle w:val="TAC"/>
            </w:pPr>
            <w:r w:rsidRPr="00BE5F2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EA5588"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E01342" w14:textId="77777777" w:rsidR="00590312" w:rsidRPr="00BE5F2F" w:rsidRDefault="00590312" w:rsidP="00590312">
            <w:pPr>
              <w:pStyle w:val="TAC"/>
            </w:pPr>
            <w:r w:rsidRPr="00BE5F2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54F7E14"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A49A76" w14:textId="77777777" w:rsidR="00590312" w:rsidRPr="00BE5F2F" w:rsidRDefault="00590312" w:rsidP="00590312">
            <w:pPr>
              <w:pStyle w:val="TAC"/>
            </w:pPr>
            <w:r w:rsidRPr="00BE5F2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C6687F" w14:textId="77777777" w:rsidR="00590312" w:rsidRPr="00BE5F2F" w:rsidRDefault="00590312" w:rsidP="00590312">
            <w:pPr>
              <w:pStyle w:val="TAC"/>
            </w:pPr>
            <w:r w:rsidRPr="00BE5F2F">
              <w:t>N/A</w:t>
            </w:r>
          </w:p>
        </w:tc>
      </w:tr>
      <w:tr w:rsidR="00590312" w:rsidRPr="00BE5F2F" w14:paraId="4D1C25FC" w14:textId="77777777" w:rsidTr="00590312">
        <w:tc>
          <w:tcPr>
            <w:tcW w:w="1210" w:type="dxa"/>
            <w:tcBorders>
              <w:top w:val="nil"/>
              <w:bottom w:val="nil"/>
            </w:tcBorders>
            <w:shd w:val="clear" w:color="auto" w:fill="auto"/>
          </w:tcPr>
          <w:p w14:paraId="7977028E"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5A9E7DC"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4230E0E0" w14:textId="77777777" w:rsidR="00590312" w:rsidRPr="00BE5F2F" w:rsidRDefault="00590312" w:rsidP="00590312">
            <w:pPr>
              <w:pStyle w:val="TAC"/>
            </w:pPr>
            <w:r w:rsidRPr="00BE5F2F">
              <w:t>90+60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682FD82D"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E851848" w14:textId="77777777" w:rsidR="00590312" w:rsidRPr="00BE5F2F" w:rsidRDefault="00590312" w:rsidP="00590312">
            <w:pPr>
              <w:pStyle w:val="TAC"/>
            </w:pPr>
            <w:r w:rsidRPr="00BE5F2F">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3014525" w14:textId="77777777" w:rsidR="00590312" w:rsidRPr="00BE5F2F" w:rsidRDefault="00590312" w:rsidP="00590312">
            <w:pPr>
              <w:pStyle w:val="TAC"/>
            </w:pPr>
            <w:r w:rsidRPr="00BE5F2F">
              <w:t>143@102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C65EC2" w14:textId="77777777" w:rsidR="00590312" w:rsidRPr="00BE5F2F" w:rsidRDefault="00590312" w:rsidP="00590312">
            <w:pPr>
              <w:pStyle w:val="TAC"/>
            </w:pPr>
            <w:r w:rsidRPr="00BE5F2F">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F2DE271" w14:textId="77777777" w:rsidR="00590312" w:rsidRPr="00BE5F2F" w:rsidRDefault="00590312" w:rsidP="00590312">
            <w:pPr>
              <w:pStyle w:val="TAC"/>
            </w:pPr>
            <w:r w:rsidRPr="00BE5F2F">
              <w:t>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54B1BD" w14:textId="77777777" w:rsidR="00590312" w:rsidRPr="00BE5F2F" w:rsidRDefault="00590312" w:rsidP="00590312">
            <w:pPr>
              <w:pStyle w:val="TAC"/>
            </w:pPr>
            <w:r w:rsidRPr="00BE5F2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338257" w14:textId="77777777" w:rsidR="00590312" w:rsidRPr="00BE5F2F" w:rsidRDefault="00590312" w:rsidP="00590312">
            <w:pPr>
              <w:pStyle w:val="TAC"/>
            </w:pPr>
            <w:r w:rsidRPr="00BE5F2F">
              <w:t>162@0</w:t>
            </w:r>
          </w:p>
        </w:tc>
      </w:tr>
      <w:tr w:rsidR="00590312" w:rsidRPr="00BE5F2F" w14:paraId="5FBE00A7" w14:textId="77777777" w:rsidTr="00590312">
        <w:tc>
          <w:tcPr>
            <w:tcW w:w="1210" w:type="dxa"/>
            <w:tcBorders>
              <w:top w:val="nil"/>
              <w:bottom w:val="nil"/>
            </w:tcBorders>
            <w:shd w:val="clear" w:color="auto" w:fill="auto"/>
          </w:tcPr>
          <w:p w14:paraId="4BEA2158"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00DFCEA"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3AC95F1"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F011EFB"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90E7A9F" w14:textId="77777777" w:rsidR="00590312" w:rsidRPr="00BE5F2F" w:rsidRDefault="00590312" w:rsidP="00590312">
            <w:pPr>
              <w:pStyle w:val="TAC"/>
            </w:pPr>
            <w:r w:rsidRPr="00BE5F2F">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82EDEB" w14:textId="77777777" w:rsidR="00590312" w:rsidRPr="00BE5F2F" w:rsidRDefault="00590312" w:rsidP="00590312">
            <w:pPr>
              <w:pStyle w:val="TAC"/>
            </w:pPr>
            <w:r w:rsidRPr="00BE5F2F">
              <w:t>144@101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EE2723" w14:textId="77777777" w:rsidR="00590312" w:rsidRPr="00BE5F2F" w:rsidRDefault="00590312" w:rsidP="00590312">
            <w:pPr>
              <w:pStyle w:val="TAC"/>
            </w:pPr>
            <w:r w:rsidRPr="00BE5F2F">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3605097" w14:textId="77777777" w:rsidR="00590312" w:rsidRPr="00BE5F2F" w:rsidRDefault="00590312" w:rsidP="00590312">
            <w:pPr>
              <w:pStyle w:val="TAC"/>
            </w:pPr>
            <w:r w:rsidRPr="00BE5F2F">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0099C1" w14:textId="77777777" w:rsidR="00590312" w:rsidRPr="00BE5F2F" w:rsidRDefault="00590312" w:rsidP="00590312">
            <w:pPr>
              <w:pStyle w:val="TAC"/>
            </w:pPr>
            <w:r w:rsidRPr="00BE5F2F">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176658" w14:textId="77777777" w:rsidR="00590312" w:rsidRPr="00BE5F2F" w:rsidRDefault="00590312" w:rsidP="00590312">
            <w:pPr>
              <w:pStyle w:val="TAC"/>
            </w:pPr>
            <w:r w:rsidRPr="00BE5F2F">
              <w:t>162@0</w:t>
            </w:r>
          </w:p>
        </w:tc>
      </w:tr>
      <w:tr w:rsidR="00590312" w:rsidRPr="00BE5F2F" w14:paraId="00BC2A2F" w14:textId="77777777" w:rsidTr="00590312">
        <w:tc>
          <w:tcPr>
            <w:tcW w:w="1210" w:type="dxa"/>
            <w:tcBorders>
              <w:top w:val="nil"/>
              <w:bottom w:val="nil"/>
            </w:tcBorders>
            <w:shd w:val="clear" w:color="auto" w:fill="auto"/>
          </w:tcPr>
          <w:p w14:paraId="172BF9D6"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D1C4131"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0FFD9BFE" w14:textId="77777777" w:rsidR="00590312" w:rsidRPr="00BE5F2F" w:rsidRDefault="00590312" w:rsidP="00590312">
            <w:pPr>
              <w:pStyle w:val="TAC"/>
            </w:pPr>
            <w:r w:rsidRPr="00BE5F2F">
              <w:t>100+50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0F5612AD"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17418C" w14:textId="77777777" w:rsidR="00590312" w:rsidRPr="00BE5F2F" w:rsidRDefault="00590312" w:rsidP="00590312">
            <w:pPr>
              <w:pStyle w:val="TAC"/>
            </w:pPr>
            <w:r w:rsidRPr="00BE5F2F">
              <w:t>404</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3A9BBC" w14:textId="77777777" w:rsidR="00590312" w:rsidRPr="00BE5F2F" w:rsidRDefault="00590312" w:rsidP="00590312">
            <w:pPr>
              <w:pStyle w:val="TAC"/>
            </w:pPr>
            <w:r w:rsidRPr="00BE5F2F">
              <w:t>172@101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754926" w14:textId="77777777" w:rsidR="00590312" w:rsidRPr="00BE5F2F" w:rsidRDefault="00590312" w:rsidP="00590312">
            <w:pPr>
              <w:pStyle w:val="TAC"/>
            </w:pPr>
            <w:r w:rsidRPr="00BE5F2F">
              <w:t>30@0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8840613" w14:textId="77777777" w:rsidR="00590312" w:rsidRPr="00BE5F2F" w:rsidRDefault="00590312" w:rsidP="00590312">
            <w:pPr>
              <w:pStyle w:val="TAC"/>
            </w:pPr>
            <w:r w:rsidRPr="00BE5F2F">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EA0DD8" w14:textId="77777777" w:rsidR="00590312" w:rsidRPr="00BE5F2F" w:rsidRDefault="00590312" w:rsidP="00590312">
            <w:pPr>
              <w:pStyle w:val="TAC"/>
            </w:pPr>
            <w:r w:rsidRPr="00BE5F2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221CEA" w14:textId="77777777" w:rsidR="00590312" w:rsidRPr="00BE5F2F" w:rsidRDefault="00590312" w:rsidP="00590312">
            <w:pPr>
              <w:pStyle w:val="TAC"/>
            </w:pPr>
            <w:r w:rsidRPr="00BE5F2F">
              <w:t>133@0</w:t>
            </w:r>
          </w:p>
        </w:tc>
      </w:tr>
      <w:tr w:rsidR="00590312" w:rsidRPr="00BE5F2F" w14:paraId="4EA276A3" w14:textId="77777777" w:rsidTr="00590312">
        <w:tc>
          <w:tcPr>
            <w:tcW w:w="1210" w:type="dxa"/>
            <w:tcBorders>
              <w:top w:val="nil"/>
              <w:bottom w:val="nil"/>
            </w:tcBorders>
            <w:shd w:val="clear" w:color="auto" w:fill="auto"/>
          </w:tcPr>
          <w:p w14:paraId="4DAAF323" w14:textId="77777777" w:rsidR="00590312" w:rsidRPr="00BE5F2F" w:rsidRDefault="00590312" w:rsidP="00590312">
            <w:pPr>
              <w:pStyle w:val="TAC"/>
            </w:pPr>
            <w:r w:rsidRPr="00BE5F2F">
              <w:t>150</w:t>
            </w:r>
          </w:p>
        </w:tc>
        <w:tc>
          <w:tcPr>
            <w:tcW w:w="656" w:type="dxa"/>
            <w:tcBorders>
              <w:top w:val="nil"/>
              <w:left w:val="single" w:sz="4" w:space="0" w:color="auto"/>
              <w:bottom w:val="single" w:sz="4" w:space="0" w:color="auto"/>
              <w:right w:val="single" w:sz="4" w:space="0" w:color="auto"/>
            </w:tcBorders>
            <w:shd w:val="clear" w:color="auto" w:fill="auto"/>
            <w:vAlign w:val="bottom"/>
          </w:tcPr>
          <w:p w14:paraId="323E6A0C"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1F77159E"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6851E46"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E72F09" w14:textId="77777777" w:rsidR="00590312" w:rsidRPr="00BE5F2F" w:rsidRDefault="00590312" w:rsidP="00590312">
            <w:pPr>
              <w:pStyle w:val="TAC"/>
            </w:pPr>
            <w:r w:rsidRPr="00BE5F2F">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042A4F" w14:textId="77777777" w:rsidR="00590312" w:rsidRPr="00BE5F2F" w:rsidRDefault="00590312" w:rsidP="00590312">
            <w:pPr>
              <w:pStyle w:val="TAC"/>
            </w:pPr>
            <w:r w:rsidRPr="00BE5F2F">
              <w:t>162@111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D801D3" w14:textId="77777777" w:rsidR="00590312" w:rsidRPr="00BE5F2F" w:rsidRDefault="00590312" w:rsidP="00590312">
            <w:pPr>
              <w:pStyle w:val="TAC"/>
            </w:pPr>
            <w:r w:rsidRPr="00BE5F2F">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2CACF6D" w14:textId="77777777" w:rsidR="00590312" w:rsidRPr="00BE5F2F" w:rsidRDefault="00590312" w:rsidP="00590312">
            <w:pPr>
              <w:pStyle w:val="TAC"/>
            </w:pPr>
            <w:r w:rsidRPr="00BE5F2F">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843EEB" w14:textId="77777777" w:rsidR="00590312" w:rsidRPr="00BE5F2F" w:rsidRDefault="00590312" w:rsidP="00590312">
            <w:pPr>
              <w:pStyle w:val="TAC"/>
            </w:pPr>
            <w:r w:rsidRPr="00BE5F2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6EB1A9" w14:textId="77777777" w:rsidR="00590312" w:rsidRPr="00BE5F2F" w:rsidRDefault="00590312" w:rsidP="00590312">
            <w:pPr>
              <w:pStyle w:val="TAC"/>
            </w:pPr>
            <w:r w:rsidRPr="00BE5F2F">
              <w:t>128@0</w:t>
            </w:r>
          </w:p>
        </w:tc>
      </w:tr>
    </w:tbl>
    <w:p w14:paraId="49AE27AD" w14:textId="77777777" w:rsidR="00590312" w:rsidRPr="00BE5F2F" w:rsidRDefault="00590312" w:rsidP="0059031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BE5F2F" w14:paraId="075A01A6" w14:textId="77777777" w:rsidTr="00590312">
        <w:trPr>
          <w:tblHeader/>
        </w:trPr>
        <w:tc>
          <w:tcPr>
            <w:tcW w:w="1210" w:type="dxa"/>
            <w:vMerge w:val="restart"/>
            <w:shd w:val="clear" w:color="auto" w:fill="auto"/>
            <w:vAlign w:val="center"/>
          </w:tcPr>
          <w:p w14:paraId="3934F73B" w14:textId="77777777" w:rsidR="00590312" w:rsidRPr="00BE5F2F" w:rsidRDefault="00590312" w:rsidP="00590312">
            <w:pPr>
              <w:pStyle w:val="TAH"/>
            </w:pPr>
            <w:proofErr w:type="spellStart"/>
            <w:r w:rsidRPr="00BE5F2F">
              <w:t>BW</w:t>
            </w:r>
            <w:r w:rsidRPr="00BE5F2F">
              <w:rPr>
                <w:vertAlign w:val="subscript"/>
              </w:rPr>
              <w:t>channel_CA</w:t>
            </w:r>
            <w:proofErr w:type="spellEnd"/>
            <w:r w:rsidRPr="00BE5F2F">
              <w:rPr>
                <w:vertAlign w:val="subscript"/>
              </w:rPr>
              <w:t xml:space="preserve"> </w:t>
            </w:r>
            <w:r w:rsidRPr="00BE5F2F">
              <w:t>(MHz)</w:t>
            </w:r>
          </w:p>
        </w:tc>
        <w:tc>
          <w:tcPr>
            <w:tcW w:w="656" w:type="dxa"/>
            <w:vMerge w:val="restart"/>
            <w:shd w:val="clear" w:color="auto" w:fill="auto"/>
            <w:vAlign w:val="center"/>
          </w:tcPr>
          <w:p w14:paraId="3FFD750A" w14:textId="77777777" w:rsidR="00590312" w:rsidRPr="00BE5F2F" w:rsidRDefault="00590312" w:rsidP="00590312">
            <w:pPr>
              <w:pStyle w:val="TAH"/>
            </w:pPr>
            <w:r w:rsidRPr="00BE5F2F">
              <w:t>SCS for all CC (kHz)</w:t>
            </w:r>
          </w:p>
        </w:tc>
        <w:tc>
          <w:tcPr>
            <w:tcW w:w="936" w:type="dxa"/>
            <w:vMerge w:val="restart"/>
            <w:shd w:val="clear" w:color="auto" w:fill="auto"/>
            <w:vAlign w:val="center"/>
          </w:tcPr>
          <w:p w14:paraId="797FDBF8" w14:textId="77777777" w:rsidR="00590312" w:rsidRPr="00BE5F2F" w:rsidRDefault="00590312" w:rsidP="00590312">
            <w:pPr>
              <w:pStyle w:val="TAH"/>
            </w:pPr>
            <w:r w:rsidRPr="00BE5F2F">
              <w:t>Channel bandwidth combination (MHz)</w:t>
            </w:r>
          </w:p>
        </w:tc>
        <w:tc>
          <w:tcPr>
            <w:tcW w:w="850" w:type="dxa"/>
            <w:vMerge w:val="restart"/>
            <w:shd w:val="clear" w:color="auto" w:fill="auto"/>
            <w:vAlign w:val="center"/>
          </w:tcPr>
          <w:p w14:paraId="3926A30B" w14:textId="77777777" w:rsidR="00590312" w:rsidRPr="00BE5F2F" w:rsidRDefault="00590312" w:rsidP="00590312">
            <w:pPr>
              <w:pStyle w:val="TAH"/>
            </w:pPr>
            <w:r w:rsidRPr="00BE5F2F">
              <w:t>OFDM</w:t>
            </w:r>
          </w:p>
        </w:tc>
        <w:tc>
          <w:tcPr>
            <w:tcW w:w="3119" w:type="dxa"/>
            <w:gridSpan w:val="3"/>
            <w:shd w:val="clear" w:color="auto" w:fill="auto"/>
          </w:tcPr>
          <w:p w14:paraId="1A49B0D8" w14:textId="77777777" w:rsidR="00590312" w:rsidRPr="00BE5F2F" w:rsidRDefault="00590312" w:rsidP="00590312">
            <w:pPr>
              <w:pStyle w:val="TAH"/>
            </w:pPr>
            <w:r w:rsidRPr="00BE5F2F">
              <w:t>RB allocation (Inner Full)</w:t>
            </w:r>
          </w:p>
        </w:tc>
        <w:tc>
          <w:tcPr>
            <w:tcW w:w="3084" w:type="dxa"/>
            <w:gridSpan w:val="3"/>
            <w:shd w:val="clear" w:color="auto" w:fill="auto"/>
          </w:tcPr>
          <w:p w14:paraId="18120BC3" w14:textId="77777777" w:rsidR="00590312" w:rsidRPr="00BE5F2F" w:rsidRDefault="00590312" w:rsidP="00590312">
            <w:pPr>
              <w:pStyle w:val="TAH"/>
            </w:pPr>
            <w:r w:rsidRPr="00BE5F2F">
              <w:t>RB allocation (Outer Full)</w:t>
            </w:r>
          </w:p>
        </w:tc>
      </w:tr>
      <w:tr w:rsidR="00590312" w:rsidRPr="00BE5F2F" w14:paraId="1F29E38B" w14:textId="77777777" w:rsidTr="00590312">
        <w:trPr>
          <w:cantSplit/>
          <w:trHeight w:val="1134"/>
          <w:tblHeader/>
        </w:trPr>
        <w:tc>
          <w:tcPr>
            <w:tcW w:w="1210" w:type="dxa"/>
            <w:vMerge/>
            <w:tcBorders>
              <w:bottom w:val="single" w:sz="4" w:space="0" w:color="auto"/>
            </w:tcBorders>
            <w:shd w:val="clear" w:color="auto" w:fill="auto"/>
          </w:tcPr>
          <w:p w14:paraId="22FDED90" w14:textId="77777777" w:rsidR="00590312" w:rsidRPr="00BE5F2F" w:rsidRDefault="00590312" w:rsidP="00590312">
            <w:pPr>
              <w:pStyle w:val="TAH"/>
            </w:pPr>
          </w:p>
        </w:tc>
        <w:tc>
          <w:tcPr>
            <w:tcW w:w="656" w:type="dxa"/>
            <w:vMerge/>
            <w:tcBorders>
              <w:bottom w:val="single" w:sz="4" w:space="0" w:color="auto"/>
            </w:tcBorders>
            <w:shd w:val="clear" w:color="auto" w:fill="auto"/>
          </w:tcPr>
          <w:p w14:paraId="028F5FE5" w14:textId="77777777" w:rsidR="00590312" w:rsidRPr="00BE5F2F" w:rsidRDefault="00590312" w:rsidP="00590312">
            <w:pPr>
              <w:pStyle w:val="TAH"/>
            </w:pPr>
          </w:p>
        </w:tc>
        <w:tc>
          <w:tcPr>
            <w:tcW w:w="936" w:type="dxa"/>
            <w:vMerge/>
            <w:tcBorders>
              <w:bottom w:val="single" w:sz="4" w:space="0" w:color="auto"/>
            </w:tcBorders>
            <w:shd w:val="clear" w:color="auto" w:fill="auto"/>
          </w:tcPr>
          <w:p w14:paraId="515E789B" w14:textId="77777777" w:rsidR="00590312" w:rsidRPr="00BE5F2F" w:rsidRDefault="00590312" w:rsidP="00590312">
            <w:pPr>
              <w:pStyle w:val="TAH"/>
            </w:pPr>
          </w:p>
        </w:tc>
        <w:tc>
          <w:tcPr>
            <w:tcW w:w="850" w:type="dxa"/>
            <w:vMerge/>
            <w:tcBorders>
              <w:bottom w:val="single" w:sz="4" w:space="0" w:color="auto"/>
            </w:tcBorders>
            <w:shd w:val="clear" w:color="auto" w:fill="auto"/>
          </w:tcPr>
          <w:p w14:paraId="3045B6CB" w14:textId="77777777" w:rsidR="00590312" w:rsidRPr="00BE5F2F" w:rsidRDefault="00590312" w:rsidP="00590312">
            <w:pPr>
              <w:pStyle w:val="TAH"/>
            </w:pPr>
          </w:p>
        </w:tc>
        <w:tc>
          <w:tcPr>
            <w:tcW w:w="709" w:type="dxa"/>
            <w:tcBorders>
              <w:bottom w:val="single" w:sz="4" w:space="0" w:color="auto"/>
            </w:tcBorders>
            <w:shd w:val="clear" w:color="auto" w:fill="auto"/>
            <w:vAlign w:val="center"/>
          </w:tcPr>
          <w:p w14:paraId="7D82441D" w14:textId="77777777" w:rsidR="00590312" w:rsidRPr="00BE5F2F" w:rsidRDefault="00590312" w:rsidP="00590312">
            <w:pPr>
              <w:pStyle w:val="TAH"/>
              <w:rPr>
                <w:vertAlign w:val="subscript"/>
              </w:rPr>
            </w:pPr>
            <w:proofErr w:type="spellStart"/>
            <w:r w:rsidRPr="00BE5F2F">
              <w:t>N</w:t>
            </w:r>
            <w:r w:rsidRPr="00BE5F2F">
              <w:rPr>
                <w:vertAlign w:val="subscript"/>
              </w:rPr>
              <w:t>RB_alloc</w:t>
            </w:r>
            <w:proofErr w:type="spellEnd"/>
          </w:p>
        </w:tc>
        <w:tc>
          <w:tcPr>
            <w:tcW w:w="1134" w:type="dxa"/>
            <w:tcBorders>
              <w:bottom w:val="single" w:sz="4" w:space="0" w:color="auto"/>
            </w:tcBorders>
            <w:shd w:val="clear" w:color="auto" w:fill="auto"/>
            <w:vAlign w:val="center"/>
          </w:tcPr>
          <w:p w14:paraId="097BF97C" w14:textId="77777777" w:rsidR="00590312" w:rsidRPr="00BE5F2F" w:rsidRDefault="00590312" w:rsidP="00590312">
            <w:pPr>
              <w:pStyle w:val="TAH"/>
              <w:rPr>
                <w:vertAlign w:val="subscript"/>
              </w:rPr>
            </w:pPr>
            <w:r w:rsidRPr="00BE5F2F">
              <w:t>CC1 L</w:t>
            </w:r>
            <w:r w:rsidRPr="00BE5F2F">
              <w:rPr>
                <w:vertAlign w:val="subscript"/>
              </w:rPr>
              <w:t>CRB1@</w:t>
            </w:r>
            <w:r w:rsidRPr="00BE5F2F">
              <w:t>RB</w:t>
            </w:r>
            <w:r w:rsidRPr="00BE5F2F">
              <w:rPr>
                <w:vertAlign w:val="subscript"/>
              </w:rPr>
              <w:t>Start1</w:t>
            </w:r>
          </w:p>
        </w:tc>
        <w:tc>
          <w:tcPr>
            <w:tcW w:w="1276" w:type="dxa"/>
            <w:tcBorders>
              <w:bottom w:val="single" w:sz="4" w:space="0" w:color="auto"/>
            </w:tcBorders>
            <w:shd w:val="clear" w:color="auto" w:fill="auto"/>
            <w:vAlign w:val="center"/>
          </w:tcPr>
          <w:p w14:paraId="741EC1B7"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c>
          <w:tcPr>
            <w:tcW w:w="708" w:type="dxa"/>
            <w:tcBorders>
              <w:bottom w:val="single" w:sz="4" w:space="0" w:color="auto"/>
            </w:tcBorders>
            <w:shd w:val="clear" w:color="auto" w:fill="auto"/>
            <w:vAlign w:val="center"/>
          </w:tcPr>
          <w:p w14:paraId="5AFA881C" w14:textId="77777777" w:rsidR="00590312" w:rsidRPr="00BE5F2F" w:rsidRDefault="00590312" w:rsidP="00590312">
            <w:pPr>
              <w:pStyle w:val="TAH"/>
            </w:pPr>
            <w:proofErr w:type="spellStart"/>
            <w:r w:rsidRPr="00BE5F2F">
              <w:t>N</w:t>
            </w:r>
            <w:r w:rsidRPr="00BE5F2F">
              <w:rPr>
                <w:vertAlign w:val="subscript"/>
              </w:rPr>
              <w:t>RB_alloc</w:t>
            </w:r>
            <w:proofErr w:type="spellEnd"/>
          </w:p>
        </w:tc>
        <w:tc>
          <w:tcPr>
            <w:tcW w:w="1276" w:type="dxa"/>
            <w:tcBorders>
              <w:bottom w:val="single" w:sz="4" w:space="0" w:color="auto"/>
            </w:tcBorders>
            <w:shd w:val="clear" w:color="auto" w:fill="auto"/>
            <w:vAlign w:val="center"/>
          </w:tcPr>
          <w:p w14:paraId="5844731C" w14:textId="77777777" w:rsidR="00590312" w:rsidRPr="00BE5F2F" w:rsidRDefault="00590312" w:rsidP="00590312">
            <w:pPr>
              <w:pStyle w:val="TAH"/>
            </w:pPr>
            <w:r w:rsidRPr="00BE5F2F">
              <w:t>CC1 L</w:t>
            </w:r>
            <w:r w:rsidRPr="00BE5F2F">
              <w:rPr>
                <w:vertAlign w:val="subscript"/>
              </w:rPr>
              <w:t>CRB1@</w:t>
            </w:r>
            <w:r w:rsidRPr="00BE5F2F">
              <w:t>RB</w:t>
            </w:r>
            <w:r w:rsidRPr="00BE5F2F">
              <w:rPr>
                <w:vertAlign w:val="subscript"/>
              </w:rPr>
              <w:t>Start1</w:t>
            </w:r>
          </w:p>
        </w:tc>
        <w:tc>
          <w:tcPr>
            <w:tcW w:w="1100" w:type="dxa"/>
            <w:tcBorders>
              <w:bottom w:val="single" w:sz="4" w:space="0" w:color="auto"/>
            </w:tcBorders>
            <w:shd w:val="clear" w:color="auto" w:fill="auto"/>
            <w:vAlign w:val="center"/>
          </w:tcPr>
          <w:p w14:paraId="5500EA50"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r>
      <w:tr w:rsidR="00590312" w:rsidRPr="00BE5F2F" w14:paraId="4D5ACAAF" w14:textId="77777777" w:rsidTr="00590312">
        <w:tc>
          <w:tcPr>
            <w:tcW w:w="1210" w:type="dxa"/>
            <w:tcBorders>
              <w:top w:val="single" w:sz="4" w:space="0" w:color="auto"/>
              <w:bottom w:val="nil"/>
            </w:tcBorders>
            <w:shd w:val="clear" w:color="auto" w:fill="auto"/>
          </w:tcPr>
          <w:p w14:paraId="250B153A" w14:textId="77777777" w:rsidR="00590312" w:rsidRPr="00BE5F2F" w:rsidRDefault="00590312" w:rsidP="00590312">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353A21B8" w14:textId="77777777" w:rsidR="00590312" w:rsidRPr="00BE5F2F" w:rsidRDefault="00590312" w:rsidP="00590312">
            <w:pPr>
              <w:pStyle w:val="TAC"/>
            </w:pPr>
            <w:r w:rsidRPr="00BE5F2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122C6CE8" w14:textId="77777777" w:rsidR="00590312" w:rsidRPr="00BE5F2F" w:rsidRDefault="00590312" w:rsidP="00590312">
            <w:pPr>
              <w:pStyle w:val="TAC"/>
            </w:pPr>
            <w:r w:rsidRPr="00BE5F2F">
              <w:t>N/A</w:t>
            </w:r>
          </w:p>
        </w:tc>
      </w:tr>
      <w:tr w:rsidR="00590312" w:rsidRPr="00BE5F2F" w14:paraId="076DC77A" w14:textId="77777777" w:rsidTr="00590312">
        <w:tc>
          <w:tcPr>
            <w:tcW w:w="1210" w:type="dxa"/>
            <w:tcBorders>
              <w:top w:val="nil"/>
              <w:bottom w:val="nil"/>
            </w:tcBorders>
            <w:shd w:val="clear" w:color="auto" w:fill="auto"/>
          </w:tcPr>
          <w:p w14:paraId="2F1E8393"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0AA7CBD" w14:textId="77777777" w:rsidR="00590312" w:rsidRPr="00BE5F2F" w:rsidRDefault="00590312" w:rsidP="00590312">
            <w:pPr>
              <w:pStyle w:val="TAC"/>
            </w:pPr>
            <w:r w:rsidRPr="00BE5F2F">
              <w:t>30</w:t>
            </w:r>
          </w:p>
        </w:tc>
        <w:tc>
          <w:tcPr>
            <w:tcW w:w="936" w:type="dxa"/>
            <w:tcBorders>
              <w:top w:val="single" w:sz="4" w:space="0" w:color="auto"/>
              <w:left w:val="nil"/>
              <w:bottom w:val="nil"/>
              <w:right w:val="single" w:sz="4" w:space="0" w:color="auto"/>
            </w:tcBorders>
            <w:shd w:val="clear" w:color="auto" w:fill="auto"/>
            <w:vAlign w:val="bottom"/>
          </w:tcPr>
          <w:p w14:paraId="67802C6F" w14:textId="77777777" w:rsidR="00590312" w:rsidRPr="00BE5F2F" w:rsidRDefault="00590312" w:rsidP="00590312">
            <w:pPr>
              <w:pStyle w:val="TAC"/>
            </w:pPr>
            <w:r w:rsidRPr="00BE5F2F">
              <w:t>60+100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3B358CFE"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6ED0FB" w14:textId="77777777" w:rsidR="00590312" w:rsidRPr="00BE5F2F" w:rsidRDefault="00590312" w:rsidP="00590312">
            <w:pPr>
              <w:pStyle w:val="TAC"/>
            </w:pPr>
            <w:r w:rsidRPr="00BE5F2F">
              <w:t>434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653E575" w14:textId="77777777" w:rsidR="00590312" w:rsidRPr="00BE5F2F" w:rsidRDefault="00590312" w:rsidP="00590312">
            <w:pPr>
              <w:pStyle w:val="TAC"/>
            </w:pPr>
            <w:r w:rsidRPr="00BE5F2F">
              <w:t>53@109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967CCA" w14:textId="77777777" w:rsidR="00590312" w:rsidRPr="00BE5F2F" w:rsidRDefault="00590312" w:rsidP="00590312">
            <w:pPr>
              <w:pStyle w:val="TAC"/>
            </w:pPr>
            <w:r w:rsidRPr="00BE5F2F">
              <w:t>164@0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73E2F92" w14:textId="77777777" w:rsidR="00590312" w:rsidRPr="00BE5F2F" w:rsidRDefault="00590312" w:rsidP="00590312">
            <w:pPr>
              <w:pStyle w:val="TAC"/>
            </w:pPr>
            <w:r w:rsidRPr="00BE5F2F">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B3B3E0" w14:textId="77777777" w:rsidR="00590312" w:rsidRPr="00BE5F2F" w:rsidRDefault="00590312" w:rsidP="00590312">
            <w:pPr>
              <w:pStyle w:val="TAC"/>
            </w:pPr>
            <w:r w:rsidRPr="00BE5F2F">
              <w:t>@162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088F49" w14:textId="77777777" w:rsidR="00590312" w:rsidRPr="00BE5F2F" w:rsidRDefault="00590312" w:rsidP="00590312">
            <w:pPr>
              <w:pStyle w:val="TAC"/>
            </w:pPr>
            <w:r w:rsidRPr="00BE5F2F">
              <w:t>@0</w:t>
            </w:r>
          </w:p>
        </w:tc>
      </w:tr>
      <w:tr w:rsidR="00590312" w:rsidRPr="00BE5F2F" w14:paraId="74C5997D" w14:textId="77777777" w:rsidTr="00590312">
        <w:tc>
          <w:tcPr>
            <w:tcW w:w="1210" w:type="dxa"/>
            <w:tcBorders>
              <w:top w:val="nil"/>
              <w:bottom w:val="nil"/>
            </w:tcBorders>
            <w:shd w:val="clear" w:color="auto" w:fill="auto"/>
          </w:tcPr>
          <w:p w14:paraId="198A52CA"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A96BD16"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33E0ED8E"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7061E07"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BACA49" w14:textId="77777777" w:rsidR="00590312" w:rsidRPr="00BE5F2F" w:rsidRDefault="00590312" w:rsidP="00590312">
            <w:pPr>
              <w:pStyle w:val="TAC"/>
            </w:pPr>
            <w:r w:rsidRPr="00BE5F2F">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EF20E5" w14:textId="77777777" w:rsidR="00590312" w:rsidRPr="00BE5F2F" w:rsidRDefault="00590312" w:rsidP="00590312">
            <w:pPr>
              <w:pStyle w:val="TAC"/>
            </w:pPr>
            <w:r w:rsidRPr="00BE5F2F">
              <w:t>54@108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CDCAE1" w14:textId="77777777" w:rsidR="00590312" w:rsidRPr="00BE5F2F" w:rsidRDefault="00590312" w:rsidP="00590312">
            <w:pPr>
              <w:pStyle w:val="TAC"/>
            </w:pPr>
            <w:r w:rsidRPr="00BE5F2F">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9ED03D7" w14:textId="77777777" w:rsidR="00590312" w:rsidRPr="00BE5F2F" w:rsidRDefault="00590312" w:rsidP="00590312">
            <w:pPr>
              <w:pStyle w:val="TAC"/>
            </w:pPr>
            <w:r w:rsidRPr="00BE5F2F">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B90A60" w14:textId="77777777" w:rsidR="00590312" w:rsidRPr="00BE5F2F" w:rsidRDefault="00590312" w:rsidP="00590312">
            <w:pPr>
              <w:pStyle w:val="TAC"/>
            </w:pPr>
            <w:r w:rsidRPr="00BE5F2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CFD25A" w14:textId="77777777" w:rsidR="00590312" w:rsidRPr="00BE5F2F" w:rsidRDefault="00590312" w:rsidP="00590312">
            <w:pPr>
              <w:pStyle w:val="TAC"/>
            </w:pPr>
            <w:r w:rsidRPr="00BE5F2F">
              <w:t>270@0</w:t>
            </w:r>
          </w:p>
        </w:tc>
      </w:tr>
      <w:tr w:rsidR="00590312" w:rsidRPr="00BE5F2F" w14:paraId="53741DB2" w14:textId="77777777" w:rsidTr="00590312">
        <w:tc>
          <w:tcPr>
            <w:tcW w:w="1210" w:type="dxa"/>
            <w:tcBorders>
              <w:top w:val="nil"/>
              <w:bottom w:val="nil"/>
            </w:tcBorders>
            <w:shd w:val="clear" w:color="auto" w:fill="auto"/>
          </w:tcPr>
          <w:p w14:paraId="5B9E4599"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1E0DBB7"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0A59F338" w14:textId="77777777" w:rsidR="00590312" w:rsidRPr="00BE5F2F" w:rsidRDefault="00590312" w:rsidP="00590312">
            <w:pPr>
              <w:pStyle w:val="TAC"/>
            </w:pPr>
            <w:r w:rsidRPr="00BE5F2F">
              <w:t>70+90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7D468DC"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C79EA1" w14:textId="77777777" w:rsidR="00590312" w:rsidRPr="00BE5F2F" w:rsidRDefault="00590312" w:rsidP="00590312">
            <w:pPr>
              <w:pStyle w:val="TAC"/>
            </w:pPr>
            <w:r w:rsidRPr="00BE5F2F">
              <w:t>432</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1D771C" w14:textId="77777777" w:rsidR="00590312" w:rsidRPr="00BE5F2F" w:rsidRDefault="00590312" w:rsidP="00590312">
            <w:pPr>
              <w:pStyle w:val="TAC"/>
            </w:pPr>
            <w:r w:rsidRPr="00BE5F2F">
              <w:t>81@108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6F20F3" w14:textId="77777777" w:rsidR="00590312" w:rsidRPr="00BE5F2F" w:rsidRDefault="00590312" w:rsidP="00590312">
            <w:pPr>
              <w:pStyle w:val="TAC"/>
            </w:pPr>
            <w:r w:rsidRPr="00BE5F2F">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4FD176" w14:textId="77777777" w:rsidR="00590312" w:rsidRPr="00BE5F2F" w:rsidRDefault="00590312" w:rsidP="00590312">
            <w:pPr>
              <w:pStyle w:val="TAC"/>
            </w:pPr>
            <w:r w:rsidRPr="00BE5F2F">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2364C6" w14:textId="77777777" w:rsidR="00590312" w:rsidRPr="00BE5F2F" w:rsidRDefault="00590312" w:rsidP="00590312">
            <w:pPr>
              <w:pStyle w:val="TAC"/>
            </w:pPr>
            <w:r w:rsidRPr="00BE5F2F">
              <w:t>@189</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DDCFA7" w14:textId="77777777" w:rsidR="00590312" w:rsidRPr="00BE5F2F" w:rsidRDefault="00590312" w:rsidP="00590312">
            <w:pPr>
              <w:pStyle w:val="TAC"/>
            </w:pPr>
            <w:r w:rsidRPr="00BE5F2F">
              <w:t>@0</w:t>
            </w:r>
          </w:p>
        </w:tc>
      </w:tr>
      <w:tr w:rsidR="00590312" w:rsidRPr="00BE5F2F" w14:paraId="0BDBC82F" w14:textId="77777777" w:rsidTr="00590312">
        <w:tc>
          <w:tcPr>
            <w:tcW w:w="1210" w:type="dxa"/>
            <w:tcBorders>
              <w:top w:val="nil"/>
              <w:bottom w:val="nil"/>
            </w:tcBorders>
            <w:shd w:val="clear" w:color="auto" w:fill="auto"/>
          </w:tcPr>
          <w:p w14:paraId="28A42250"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BC51913"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135FC8B8"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CA3F403"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D507A3" w14:textId="77777777" w:rsidR="00590312" w:rsidRPr="00BE5F2F" w:rsidRDefault="00590312" w:rsidP="00590312">
            <w:pPr>
              <w:pStyle w:val="TAC"/>
            </w:pPr>
            <w:r w:rsidRPr="00BE5F2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F92A4F3"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CEC29C" w14:textId="77777777" w:rsidR="00590312" w:rsidRPr="00BE5F2F" w:rsidRDefault="00590312" w:rsidP="00590312">
            <w:pPr>
              <w:pStyle w:val="TAC"/>
            </w:pPr>
            <w:r w:rsidRPr="00BE5F2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20CCDB0"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3BABE2" w14:textId="77777777" w:rsidR="00590312" w:rsidRPr="00BE5F2F" w:rsidRDefault="00590312" w:rsidP="00590312">
            <w:pPr>
              <w:pStyle w:val="TAC"/>
            </w:pPr>
            <w:r w:rsidRPr="00BE5F2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3DD9DE" w14:textId="77777777" w:rsidR="00590312" w:rsidRPr="00BE5F2F" w:rsidRDefault="00590312" w:rsidP="00590312">
            <w:pPr>
              <w:pStyle w:val="TAC"/>
            </w:pPr>
            <w:r w:rsidRPr="00BE5F2F">
              <w:t>N/A</w:t>
            </w:r>
          </w:p>
        </w:tc>
      </w:tr>
      <w:tr w:rsidR="00590312" w:rsidRPr="00BE5F2F" w14:paraId="5A7232A7" w14:textId="77777777" w:rsidTr="00590312">
        <w:tc>
          <w:tcPr>
            <w:tcW w:w="1210" w:type="dxa"/>
            <w:tcBorders>
              <w:top w:val="nil"/>
              <w:bottom w:val="nil"/>
            </w:tcBorders>
            <w:shd w:val="clear" w:color="auto" w:fill="auto"/>
          </w:tcPr>
          <w:p w14:paraId="099B5ED6"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891EE38"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016C8FD9" w14:textId="77777777" w:rsidR="00590312" w:rsidRPr="00BE5F2F" w:rsidRDefault="00590312" w:rsidP="00590312">
            <w:pPr>
              <w:pStyle w:val="TAC"/>
            </w:pPr>
            <w:r w:rsidRPr="00BE5F2F">
              <w:t>80+80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3CD71F78"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DF1BCF" w14:textId="77777777" w:rsidR="00590312" w:rsidRPr="00BE5F2F" w:rsidRDefault="00590312" w:rsidP="00590312">
            <w:pPr>
              <w:pStyle w:val="TAC"/>
            </w:pPr>
            <w:r w:rsidRPr="00BE5F2F">
              <w:t>432</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13A91A4" w14:textId="77777777" w:rsidR="00590312" w:rsidRPr="00BE5F2F" w:rsidRDefault="00590312" w:rsidP="00590312">
            <w:pPr>
              <w:pStyle w:val="TAC"/>
            </w:pPr>
            <w:r w:rsidRPr="00BE5F2F">
              <w:t>109@108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F21851" w14:textId="77777777" w:rsidR="00590312" w:rsidRPr="00BE5F2F" w:rsidRDefault="00590312" w:rsidP="00590312">
            <w:pPr>
              <w:pStyle w:val="TAC"/>
            </w:pPr>
            <w:r w:rsidRPr="00BE5F2F">
              <w:t>107@0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89BD02A" w14:textId="77777777" w:rsidR="00590312" w:rsidRPr="00BE5F2F" w:rsidRDefault="00590312" w:rsidP="00590312">
            <w:pPr>
              <w:pStyle w:val="TAC"/>
            </w:pPr>
            <w:r w:rsidRPr="00BE5F2F">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8DB518" w14:textId="77777777" w:rsidR="00590312" w:rsidRPr="00BE5F2F" w:rsidRDefault="00590312" w:rsidP="00590312">
            <w:pPr>
              <w:pStyle w:val="TAC"/>
            </w:pPr>
            <w:r w:rsidRPr="00BE5F2F">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6951C1" w14:textId="77777777" w:rsidR="00590312" w:rsidRPr="00BE5F2F" w:rsidRDefault="00590312" w:rsidP="00590312">
            <w:pPr>
              <w:pStyle w:val="TAC"/>
            </w:pPr>
            <w:r w:rsidRPr="00BE5F2F">
              <w:t>216@0</w:t>
            </w:r>
          </w:p>
        </w:tc>
      </w:tr>
      <w:tr w:rsidR="00590312" w:rsidRPr="00BE5F2F" w14:paraId="1AC6C75A" w14:textId="77777777" w:rsidTr="00590312">
        <w:tc>
          <w:tcPr>
            <w:tcW w:w="1210" w:type="dxa"/>
            <w:tcBorders>
              <w:top w:val="nil"/>
              <w:bottom w:val="nil"/>
            </w:tcBorders>
            <w:shd w:val="clear" w:color="auto" w:fill="auto"/>
          </w:tcPr>
          <w:p w14:paraId="6A0E0CD4"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80F0AE4"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3421998E"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80CB66E"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BF4544" w14:textId="77777777" w:rsidR="00590312" w:rsidRPr="00BE5F2F" w:rsidRDefault="00590312" w:rsidP="00590312">
            <w:pPr>
              <w:pStyle w:val="TAC"/>
            </w:pPr>
            <w:r w:rsidRPr="00BE5F2F">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D14175" w14:textId="77777777" w:rsidR="00590312" w:rsidRPr="00BE5F2F" w:rsidRDefault="00590312" w:rsidP="00590312">
            <w:pPr>
              <w:pStyle w:val="TAC"/>
            </w:pPr>
            <w:r w:rsidRPr="00BE5F2F">
              <w:t>108@109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C8F3BA" w14:textId="77777777" w:rsidR="00590312" w:rsidRPr="00BE5F2F" w:rsidRDefault="00590312" w:rsidP="00590312">
            <w:pPr>
              <w:pStyle w:val="TAC"/>
            </w:pPr>
            <w:r w:rsidRPr="00BE5F2F">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C3B18B1" w14:textId="0C6FEE6B" w:rsidR="00590312" w:rsidRPr="00BE5F2F" w:rsidRDefault="00590312" w:rsidP="00590312">
            <w:pPr>
              <w:pStyle w:val="TAC"/>
            </w:pPr>
            <w:r w:rsidRPr="00BE5F2F">
              <w:t>86</w:t>
            </w:r>
            <w:ins w:id="11" w:author="Huawei-Chunying Gu" w:date="2024-02-18T14:35:00Z">
              <w:r w:rsidR="004126A1" w:rsidRPr="00BE5F2F">
                <w:t>4</w:t>
              </w:r>
            </w:ins>
            <w:del w:id="12" w:author="Huawei-Chunying Gu" w:date="2024-02-18T14:35:00Z">
              <w:r w:rsidRPr="00BE5F2F" w:rsidDel="004126A1">
                <w:delText>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2EE3EA" w14:textId="05DFD035" w:rsidR="00590312" w:rsidRPr="00BE5F2F" w:rsidRDefault="00590312" w:rsidP="00590312">
            <w:pPr>
              <w:pStyle w:val="TAC"/>
            </w:pPr>
            <w:r w:rsidRPr="00BE5F2F">
              <w:t>21</w:t>
            </w:r>
            <w:ins w:id="13" w:author="Huawei-Chunying Gu" w:date="2024-02-18T14:34:00Z">
              <w:r w:rsidR="004126A1" w:rsidRPr="00BE5F2F">
                <w:t>6</w:t>
              </w:r>
            </w:ins>
            <w:del w:id="14" w:author="Huawei-Chunying Gu" w:date="2024-02-18T14:34:00Z">
              <w:r w:rsidRPr="00BE5F2F" w:rsidDel="004126A1">
                <w:delText>7</w:delText>
              </w:r>
            </w:del>
            <w:r w:rsidRPr="00BE5F2F">
              <w:t>@</w:t>
            </w:r>
            <w:del w:id="15" w:author="Huawei-Chunying Gu" w:date="2024-02-18T14:34:00Z">
              <w:r w:rsidRPr="00BE5F2F" w:rsidDel="004126A1">
                <w:delText>0</w:delText>
              </w:r>
            </w:del>
            <w:ins w:id="16" w:author="Huawei-Chunying Gu" w:date="2024-02-18T14:34:00Z">
              <w:r w:rsidR="004126A1" w:rsidRPr="00BE5F2F">
                <w:t>1</w:t>
              </w:r>
            </w:ins>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BEA68E3" w14:textId="76433C5F" w:rsidR="00590312" w:rsidRPr="00BE5F2F" w:rsidRDefault="00590312" w:rsidP="00590312">
            <w:pPr>
              <w:pStyle w:val="TAC"/>
            </w:pPr>
            <w:r w:rsidRPr="00BE5F2F">
              <w:t>21</w:t>
            </w:r>
            <w:ins w:id="17" w:author="Huawei-Chunying Gu" w:date="2024-02-18T14:34:00Z">
              <w:r w:rsidR="004126A1" w:rsidRPr="00BE5F2F">
                <w:t>6</w:t>
              </w:r>
            </w:ins>
            <w:del w:id="18" w:author="Huawei-Chunying Gu" w:date="2024-02-18T14:34:00Z">
              <w:r w:rsidRPr="00BE5F2F" w:rsidDel="004126A1">
                <w:delText>7</w:delText>
              </w:r>
            </w:del>
            <w:r w:rsidRPr="00BE5F2F">
              <w:t>@0</w:t>
            </w:r>
          </w:p>
        </w:tc>
      </w:tr>
      <w:tr w:rsidR="00590312" w:rsidRPr="00BE5F2F" w14:paraId="620F1B8A" w14:textId="77777777" w:rsidTr="00590312">
        <w:tc>
          <w:tcPr>
            <w:tcW w:w="1210" w:type="dxa"/>
            <w:tcBorders>
              <w:top w:val="nil"/>
              <w:bottom w:val="nil"/>
            </w:tcBorders>
            <w:shd w:val="clear" w:color="auto" w:fill="auto"/>
          </w:tcPr>
          <w:p w14:paraId="56DA76F9"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6131FE7"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76BB948A" w14:textId="77777777" w:rsidR="00590312" w:rsidRPr="00BE5F2F" w:rsidRDefault="00590312" w:rsidP="00590312">
            <w:pPr>
              <w:pStyle w:val="TAC"/>
            </w:pPr>
            <w:r w:rsidRPr="00BE5F2F">
              <w:t>90+70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153E781C"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9274F5" w14:textId="77777777" w:rsidR="00590312" w:rsidRPr="00BE5F2F" w:rsidRDefault="00590312" w:rsidP="00590312">
            <w:pPr>
              <w:pStyle w:val="TAC"/>
            </w:pPr>
            <w:r w:rsidRPr="00BE5F2F">
              <w:t>432</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59DA9FA" w14:textId="77777777" w:rsidR="00590312" w:rsidRPr="00BE5F2F" w:rsidRDefault="00590312" w:rsidP="00590312">
            <w:pPr>
              <w:pStyle w:val="TAC"/>
            </w:pPr>
            <w:r w:rsidRPr="00BE5F2F">
              <w:t>137@108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8EC6E4" w14:textId="77777777" w:rsidR="00590312" w:rsidRPr="00BE5F2F" w:rsidRDefault="00590312" w:rsidP="00590312">
            <w:pPr>
              <w:pStyle w:val="TAC"/>
            </w:pPr>
            <w:r w:rsidRPr="00BE5F2F">
              <w:t>79@0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C710853" w14:textId="77777777" w:rsidR="00590312" w:rsidRPr="00BE5F2F" w:rsidRDefault="00590312" w:rsidP="00590312">
            <w:pPr>
              <w:pStyle w:val="TAC"/>
            </w:pPr>
            <w:r w:rsidRPr="00BE5F2F">
              <w:t>868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59166B" w14:textId="77777777" w:rsidR="00590312" w:rsidRPr="00BE5F2F" w:rsidRDefault="00590312" w:rsidP="00590312">
            <w:pPr>
              <w:pStyle w:val="TAC"/>
            </w:pPr>
            <w:r w:rsidRPr="00BE5F2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BDDE89" w14:textId="77777777" w:rsidR="00590312" w:rsidRPr="00BE5F2F" w:rsidRDefault="00590312" w:rsidP="00590312">
            <w:pPr>
              <w:pStyle w:val="TAC"/>
            </w:pPr>
            <w:r w:rsidRPr="00BE5F2F">
              <w:t>189@0</w:t>
            </w:r>
          </w:p>
        </w:tc>
      </w:tr>
      <w:tr w:rsidR="00590312" w:rsidRPr="00BE5F2F" w14:paraId="59B39EA1" w14:textId="77777777" w:rsidTr="00590312">
        <w:tc>
          <w:tcPr>
            <w:tcW w:w="1210" w:type="dxa"/>
            <w:tcBorders>
              <w:top w:val="nil"/>
              <w:bottom w:val="nil"/>
            </w:tcBorders>
            <w:shd w:val="clear" w:color="auto" w:fill="auto"/>
          </w:tcPr>
          <w:p w14:paraId="78A05B04"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AD09925"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F900179"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295616B"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C6ED0F" w14:textId="77777777" w:rsidR="00590312" w:rsidRPr="00BE5F2F" w:rsidRDefault="00590312" w:rsidP="00590312">
            <w:pPr>
              <w:pStyle w:val="TAC"/>
            </w:pPr>
            <w:r w:rsidRPr="00BE5F2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5813237"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7049B0" w14:textId="77777777" w:rsidR="00590312" w:rsidRPr="00BE5F2F" w:rsidRDefault="00590312" w:rsidP="00590312">
            <w:pPr>
              <w:pStyle w:val="TAC"/>
            </w:pPr>
            <w:r w:rsidRPr="00BE5F2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6C7B961"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1FB346" w14:textId="77777777" w:rsidR="00590312" w:rsidRPr="00BE5F2F" w:rsidRDefault="00590312" w:rsidP="00590312">
            <w:pPr>
              <w:pStyle w:val="TAC"/>
            </w:pPr>
            <w:r w:rsidRPr="00BE5F2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2D7A24" w14:textId="77777777" w:rsidR="00590312" w:rsidRPr="00BE5F2F" w:rsidRDefault="00590312" w:rsidP="00590312">
            <w:pPr>
              <w:pStyle w:val="TAC"/>
            </w:pPr>
            <w:r w:rsidRPr="00BE5F2F">
              <w:t>N/A</w:t>
            </w:r>
          </w:p>
        </w:tc>
      </w:tr>
      <w:tr w:rsidR="00590312" w:rsidRPr="00BE5F2F" w14:paraId="2150AA5C" w14:textId="77777777" w:rsidTr="00590312">
        <w:tc>
          <w:tcPr>
            <w:tcW w:w="1210" w:type="dxa"/>
            <w:tcBorders>
              <w:top w:val="nil"/>
              <w:bottom w:val="nil"/>
            </w:tcBorders>
            <w:shd w:val="clear" w:color="auto" w:fill="auto"/>
          </w:tcPr>
          <w:p w14:paraId="5AD96160" w14:textId="77777777" w:rsidR="00590312" w:rsidRPr="00BE5F2F" w:rsidRDefault="00590312" w:rsidP="00590312">
            <w:pPr>
              <w:pStyle w:val="TAC"/>
            </w:pPr>
            <w:r w:rsidRPr="00BE5F2F">
              <w:t>160</w:t>
            </w:r>
          </w:p>
        </w:tc>
        <w:tc>
          <w:tcPr>
            <w:tcW w:w="656" w:type="dxa"/>
            <w:tcBorders>
              <w:top w:val="nil"/>
              <w:left w:val="single" w:sz="4" w:space="0" w:color="auto"/>
              <w:bottom w:val="nil"/>
              <w:right w:val="single" w:sz="4" w:space="0" w:color="auto"/>
            </w:tcBorders>
            <w:shd w:val="clear" w:color="auto" w:fill="auto"/>
            <w:vAlign w:val="bottom"/>
          </w:tcPr>
          <w:p w14:paraId="60798660"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3124FD4C" w14:textId="77777777" w:rsidR="00590312" w:rsidRPr="00BE5F2F" w:rsidRDefault="00590312" w:rsidP="00590312">
            <w:pPr>
              <w:pStyle w:val="TAC"/>
            </w:pPr>
            <w:r w:rsidRPr="00BE5F2F">
              <w:t>100+60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73162014"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D98671" w14:textId="77777777" w:rsidR="00590312" w:rsidRPr="00BE5F2F" w:rsidRDefault="00590312" w:rsidP="00590312">
            <w:pPr>
              <w:pStyle w:val="TAC"/>
            </w:pPr>
            <w:r w:rsidRPr="00BE5F2F">
              <w:t>434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077B89" w14:textId="77777777" w:rsidR="00590312" w:rsidRPr="00BE5F2F" w:rsidRDefault="00590312" w:rsidP="00590312">
            <w:pPr>
              <w:pStyle w:val="TAC"/>
            </w:pPr>
            <w:r w:rsidRPr="00BE5F2F">
              <w:t>164@109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1B127B" w14:textId="77777777" w:rsidR="00590312" w:rsidRPr="00BE5F2F" w:rsidRDefault="00590312" w:rsidP="00590312">
            <w:pPr>
              <w:pStyle w:val="TAC"/>
            </w:pPr>
            <w:r w:rsidRPr="00BE5F2F">
              <w:t>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9A0DF1D" w14:textId="77777777" w:rsidR="00590312" w:rsidRPr="00BE5F2F" w:rsidRDefault="00590312" w:rsidP="00590312">
            <w:pPr>
              <w:pStyle w:val="TAC"/>
            </w:pPr>
            <w:r w:rsidRPr="00BE5F2F">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9C1A9F" w14:textId="77777777" w:rsidR="00590312" w:rsidRPr="00BE5F2F" w:rsidRDefault="00590312" w:rsidP="00590312">
            <w:pPr>
              <w:pStyle w:val="TAC"/>
            </w:pPr>
            <w:r w:rsidRPr="00BE5F2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EB643B8" w14:textId="77777777" w:rsidR="00590312" w:rsidRPr="00BE5F2F" w:rsidRDefault="00590312" w:rsidP="00590312">
            <w:pPr>
              <w:pStyle w:val="TAC"/>
            </w:pPr>
            <w:r w:rsidRPr="00BE5F2F">
              <w:t>162@0</w:t>
            </w:r>
          </w:p>
        </w:tc>
      </w:tr>
      <w:tr w:rsidR="00590312" w:rsidRPr="00BE5F2F" w14:paraId="05B5A542" w14:textId="77777777" w:rsidTr="00590312">
        <w:tc>
          <w:tcPr>
            <w:tcW w:w="1210" w:type="dxa"/>
            <w:tcBorders>
              <w:top w:val="nil"/>
              <w:bottom w:val="nil"/>
            </w:tcBorders>
            <w:shd w:val="clear" w:color="auto" w:fill="auto"/>
          </w:tcPr>
          <w:p w14:paraId="2EA44DF6" w14:textId="77777777" w:rsidR="00590312" w:rsidRPr="00BE5F2F"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04F953B"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381CE17C"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7031F00"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C90B61" w14:textId="77777777" w:rsidR="00590312" w:rsidRPr="00BE5F2F" w:rsidRDefault="00590312" w:rsidP="00590312">
            <w:pPr>
              <w:pStyle w:val="TAC"/>
            </w:pPr>
            <w:r w:rsidRPr="00BE5F2F">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C673EA" w14:textId="77777777" w:rsidR="00590312" w:rsidRPr="00BE5F2F" w:rsidRDefault="00590312" w:rsidP="00590312">
            <w:pPr>
              <w:pStyle w:val="TAC"/>
            </w:pPr>
            <w:r w:rsidRPr="00BE5F2F">
              <w:t>162@111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598C28" w14:textId="77777777" w:rsidR="00590312" w:rsidRPr="00BE5F2F" w:rsidRDefault="00590312" w:rsidP="00590312">
            <w:pPr>
              <w:pStyle w:val="TAC"/>
            </w:pPr>
            <w:r w:rsidRPr="00BE5F2F">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262C48F" w14:textId="77777777" w:rsidR="00590312" w:rsidRPr="00BE5F2F" w:rsidRDefault="00590312" w:rsidP="00590312">
            <w:pPr>
              <w:pStyle w:val="TAC"/>
            </w:pPr>
            <w:r w:rsidRPr="00BE5F2F">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1B5640" w14:textId="77777777" w:rsidR="00590312" w:rsidRPr="00BE5F2F" w:rsidRDefault="00590312" w:rsidP="00590312">
            <w:pPr>
              <w:pStyle w:val="TAC"/>
            </w:pPr>
            <w:r w:rsidRPr="00BE5F2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C8A6D9" w14:textId="77777777" w:rsidR="00590312" w:rsidRPr="00BE5F2F" w:rsidRDefault="00590312" w:rsidP="00590312">
            <w:pPr>
              <w:pStyle w:val="TAC"/>
            </w:pPr>
            <w:r w:rsidRPr="00BE5F2F">
              <w:t>162@0</w:t>
            </w:r>
          </w:p>
        </w:tc>
      </w:tr>
      <w:tr w:rsidR="00590312" w:rsidRPr="00BE5F2F" w14:paraId="5D6C31AA" w14:textId="77777777" w:rsidTr="00590312">
        <w:tc>
          <w:tcPr>
            <w:tcW w:w="1210" w:type="dxa"/>
            <w:tcBorders>
              <w:top w:val="single" w:sz="4" w:space="0" w:color="auto"/>
              <w:bottom w:val="nil"/>
            </w:tcBorders>
            <w:shd w:val="clear" w:color="auto" w:fill="auto"/>
          </w:tcPr>
          <w:p w14:paraId="249180F6" w14:textId="77777777" w:rsidR="00590312" w:rsidRPr="00BE5F2F" w:rsidRDefault="00590312" w:rsidP="00590312">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7D0D28BE" w14:textId="77777777" w:rsidR="00590312" w:rsidRPr="00BE5F2F" w:rsidRDefault="00590312" w:rsidP="00590312">
            <w:pPr>
              <w:pStyle w:val="TAC"/>
            </w:pPr>
            <w:r w:rsidRPr="00BE5F2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7CE0F6E2" w14:textId="77777777" w:rsidR="00590312" w:rsidRPr="00BE5F2F" w:rsidRDefault="00590312" w:rsidP="00590312">
            <w:pPr>
              <w:pStyle w:val="TAC"/>
            </w:pPr>
            <w:r w:rsidRPr="00BE5F2F">
              <w:t>N/A</w:t>
            </w:r>
          </w:p>
        </w:tc>
      </w:tr>
      <w:tr w:rsidR="00590312" w:rsidRPr="00BE5F2F" w14:paraId="3D0DB6DF" w14:textId="77777777" w:rsidTr="00590312">
        <w:tc>
          <w:tcPr>
            <w:tcW w:w="1210" w:type="dxa"/>
            <w:tcBorders>
              <w:top w:val="nil"/>
              <w:bottom w:val="nil"/>
            </w:tcBorders>
            <w:shd w:val="clear" w:color="auto" w:fill="auto"/>
          </w:tcPr>
          <w:p w14:paraId="1ABA2073"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17B9F83" w14:textId="77777777" w:rsidR="00590312" w:rsidRPr="00BE5F2F" w:rsidRDefault="00590312" w:rsidP="00590312">
            <w:pPr>
              <w:pStyle w:val="TAC"/>
            </w:pPr>
            <w:r w:rsidRPr="00BE5F2F">
              <w:t>30</w:t>
            </w:r>
          </w:p>
        </w:tc>
        <w:tc>
          <w:tcPr>
            <w:tcW w:w="936" w:type="dxa"/>
            <w:tcBorders>
              <w:top w:val="single" w:sz="4" w:space="0" w:color="auto"/>
              <w:left w:val="nil"/>
              <w:bottom w:val="nil"/>
              <w:right w:val="single" w:sz="4" w:space="0" w:color="auto"/>
            </w:tcBorders>
            <w:shd w:val="clear" w:color="auto" w:fill="auto"/>
            <w:vAlign w:val="bottom"/>
          </w:tcPr>
          <w:p w14:paraId="2EA34639" w14:textId="77777777" w:rsidR="00590312" w:rsidRPr="00BE5F2F" w:rsidRDefault="00590312" w:rsidP="00590312">
            <w:pPr>
              <w:pStyle w:val="TAC"/>
            </w:pPr>
            <w:r w:rsidRPr="00BE5F2F">
              <w:t>70+100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48C9C642"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C7ABBD" w14:textId="77777777" w:rsidR="00590312" w:rsidRPr="00BE5F2F" w:rsidRDefault="00590312" w:rsidP="00590312">
            <w:pPr>
              <w:pStyle w:val="TAC"/>
            </w:pPr>
            <w:r w:rsidRPr="00BE5F2F">
              <w:t>460</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1462BB" w14:textId="77777777" w:rsidR="00590312" w:rsidRPr="00BE5F2F" w:rsidRDefault="00590312" w:rsidP="00590312">
            <w:pPr>
              <w:pStyle w:val="TAC"/>
            </w:pPr>
            <w:r w:rsidRPr="00BE5F2F">
              <w:t>74@115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1C5727" w14:textId="77777777" w:rsidR="00590312" w:rsidRPr="00BE5F2F" w:rsidRDefault="00590312" w:rsidP="00590312">
            <w:pPr>
              <w:pStyle w:val="TAC"/>
            </w:pPr>
            <w:r w:rsidRPr="00BE5F2F">
              <w:t>156@0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9486E5A" w14:textId="77777777" w:rsidR="00590312" w:rsidRPr="00BE5F2F" w:rsidRDefault="00590312" w:rsidP="00590312">
            <w:pPr>
              <w:pStyle w:val="TAC"/>
            </w:pPr>
            <w:r w:rsidRPr="00BE5F2F">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BE3DDA" w14:textId="77777777" w:rsidR="00590312" w:rsidRPr="00BE5F2F" w:rsidRDefault="00590312" w:rsidP="00590312">
            <w:pPr>
              <w:pStyle w:val="TAC"/>
            </w:pPr>
            <w:r w:rsidRPr="00BE5F2F">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578ECA" w14:textId="77777777" w:rsidR="00590312" w:rsidRPr="00BE5F2F" w:rsidRDefault="00590312" w:rsidP="00590312">
            <w:pPr>
              <w:pStyle w:val="TAC"/>
            </w:pPr>
            <w:r w:rsidRPr="00BE5F2F">
              <w:t>273@0</w:t>
            </w:r>
          </w:p>
        </w:tc>
      </w:tr>
      <w:tr w:rsidR="00590312" w:rsidRPr="00BE5F2F" w14:paraId="34DACCFA" w14:textId="77777777" w:rsidTr="00590312">
        <w:tc>
          <w:tcPr>
            <w:tcW w:w="1210" w:type="dxa"/>
            <w:tcBorders>
              <w:top w:val="nil"/>
              <w:bottom w:val="nil"/>
            </w:tcBorders>
            <w:shd w:val="clear" w:color="auto" w:fill="auto"/>
          </w:tcPr>
          <w:p w14:paraId="522D5A88"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0F70539"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F90322D"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9E1B35A"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2AA56B7" w14:textId="77777777" w:rsidR="00590312" w:rsidRPr="00BE5F2F" w:rsidRDefault="00590312" w:rsidP="00590312">
            <w:pPr>
              <w:pStyle w:val="TAC"/>
            </w:pPr>
            <w:r w:rsidRPr="00BE5F2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CD8E35"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D57E64" w14:textId="77777777" w:rsidR="00590312" w:rsidRPr="00BE5F2F" w:rsidRDefault="00590312" w:rsidP="00590312">
            <w:pPr>
              <w:pStyle w:val="TAC"/>
            </w:pPr>
            <w:r w:rsidRPr="00BE5F2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45E94F9"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85FBB6" w14:textId="77777777" w:rsidR="00590312" w:rsidRPr="00BE5F2F" w:rsidRDefault="00590312" w:rsidP="00590312">
            <w:pPr>
              <w:pStyle w:val="TAC"/>
            </w:pPr>
            <w:r w:rsidRPr="00BE5F2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E163421" w14:textId="77777777" w:rsidR="00590312" w:rsidRPr="00BE5F2F" w:rsidRDefault="00590312" w:rsidP="00590312">
            <w:pPr>
              <w:pStyle w:val="TAC"/>
            </w:pPr>
            <w:r w:rsidRPr="00BE5F2F">
              <w:t>N/A</w:t>
            </w:r>
          </w:p>
        </w:tc>
      </w:tr>
      <w:tr w:rsidR="00590312" w:rsidRPr="00BE5F2F" w14:paraId="093BA07E" w14:textId="77777777" w:rsidTr="00590312">
        <w:tc>
          <w:tcPr>
            <w:tcW w:w="1210" w:type="dxa"/>
            <w:tcBorders>
              <w:top w:val="nil"/>
              <w:bottom w:val="nil"/>
            </w:tcBorders>
            <w:shd w:val="clear" w:color="auto" w:fill="auto"/>
          </w:tcPr>
          <w:p w14:paraId="48F65761"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D8305CC"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1682299F" w14:textId="77777777" w:rsidR="00590312" w:rsidRPr="00BE5F2F" w:rsidRDefault="00590312" w:rsidP="00590312">
            <w:pPr>
              <w:pStyle w:val="TAC"/>
            </w:pPr>
            <w:r w:rsidRPr="00BE5F2F">
              <w:t>80+90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1A836951"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6C16E0" w14:textId="77777777" w:rsidR="00590312" w:rsidRPr="00BE5F2F" w:rsidRDefault="00590312" w:rsidP="00590312">
            <w:pPr>
              <w:pStyle w:val="TAC"/>
            </w:pPr>
            <w:r w:rsidRPr="00BE5F2F">
              <w:t>460</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3B67008" w14:textId="77777777" w:rsidR="00590312" w:rsidRPr="00BE5F2F" w:rsidRDefault="00590312" w:rsidP="00590312">
            <w:pPr>
              <w:pStyle w:val="TAC"/>
            </w:pPr>
            <w:r w:rsidRPr="00BE5F2F">
              <w:t>102@115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F4C8E3" w14:textId="77777777" w:rsidR="00590312" w:rsidRPr="00BE5F2F" w:rsidRDefault="00590312" w:rsidP="00590312">
            <w:pPr>
              <w:pStyle w:val="TAC"/>
            </w:pPr>
            <w:r w:rsidRPr="00BE5F2F">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1CB681D" w14:textId="77777777" w:rsidR="00590312" w:rsidRPr="00BE5F2F" w:rsidRDefault="00590312" w:rsidP="00590312">
            <w:pPr>
              <w:pStyle w:val="TAC"/>
            </w:pPr>
            <w:r w:rsidRPr="00BE5F2F">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65C420" w14:textId="77777777" w:rsidR="00590312" w:rsidRPr="00BE5F2F" w:rsidRDefault="00590312" w:rsidP="00590312">
            <w:pPr>
              <w:pStyle w:val="TAC"/>
            </w:pPr>
            <w:r w:rsidRPr="00BE5F2F">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221E42F" w14:textId="77777777" w:rsidR="00590312" w:rsidRPr="00BE5F2F" w:rsidRDefault="00590312" w:rsidP="00590312">
            <w:pPr>
              <w:pStyle w:val="TAC"/>
            </w:pPr>
            <w:r w:rsidRPr="00BE5F2F">
              <w:t>245@0</w:t>
            </w:r>
          </w:p>
        </w:tc>
      </w:tr>
      <w:tr w:rsidR="00590312" w:rsidRPr="00BE5F2F" w14:paraId="14D43DBF" w14:textId="77777777" w:rsidTr="00590312">
        <w:tc>
          <w:tcPr>
            <w:tcW w:w="1210" w:type="dxa"/>
            <w:tcBorders>
              <w:top w:val="nil"/>
              <w:bottom w:val="nil"/>
            </w:tcBorders>
            <w:shd w:val="clear" w:color="auto" w:fill="auto"/>
          </w:tcPr>
          <w:p w14:paraId="4F88A4D7"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828A63E"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5A7E8611"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2EA2972"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44CA24" w14:textId="77777777" w:rsidR="00590312" w:rsidRPr="00BE5F2F" w:rsidRDefault="00590312" w:rsidP="00590312">
            <w:pPr>
              <w:pStyle w:val="TAC"/>
            </w:pPr>
            <w:r w:rsidRPr="00BE5F2F">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60B84BE" w14:textId="77777777" w:rsidR="00590312" w:rsidRPr="00BE5F2F" w:rsidRDefault="00590312" w:rsidP="00590312">
            <w:pPr>
              <w:pStyle w:val="TAC"/>
            </w:pPr>
            <w:r w:rsidRPr="00BE5F2F">
              <w:t>100@117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F059AB" w14:textId="77777777" w:rsidR="00590312" w:rsidRPr="00BE5F2F" w:rsidRDefault="00590312" w:rsidP="00590312">
            <w:pPr>
              <w:pStyle w:val="TAC"/>
            </w:pPr>
            <w:r w:rsidRPr="00BE5F2F">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9ACDD7F" w14:textId="77777777" w:rsidR="00590312" w:rsidRPr="00BE5F2F" w:rsidRDefault="00590312" w:rsidP="00590312">
            <w:pPr>
              <w:pStyle w:val="TAC"/>
            </w:pPr>
            <w:r w:rsidRPr="00BE5F2F">
              <w:t>918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BA2BF3" w14:textId="77777777" w:rsidR="00590312" w:rsidRPr="00BE5F2F" w:rsidRDefault="00590312" w:rsidP="00590312">
            <w:pPr>
              <w:pStyle w:val="TAC"/>
            </w:pPr>
            <w:r w:rsidRPr="00BE5F2F">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34E8CF" w14:textId="77777777" w:rsidR="00590312" w:rsidRPr="00BE5F2F" w:rsidRDefault="00590312" w:rsidP="00590312">
            <w:pPr>
              <w:pStyle w:val="TAC"/>
            </w:pPr>
            <w:r w:rsidRPr="00BE5F2F">
              <w:t>243@0</w:t>
            </w:r>
          </w:p>
        </w:tc>
      </w:tr>
      <w:tr w:rsidR="00590312" w:rsidRPr="00BE5F2F" w14:paraId="583346F0" w14:textId="77777777" w:rsidTr="00590312">
        <w:tc>
          <w:tcPr>
            <w:tcW w:w="1210" w:type="dxa"/>
            <w:tcBorders>
              <w:top w:val="nil"/>
              <w:bottom w:val="nil"/>
            </w:tcBorders>
            <w:shd w:val="clear" w:color="auto" w:fill="auto"/>
          </w:tcPr>
          <w:p w14:paraId="2D517545"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90CAA57"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65EF9003" w14:textId="77777777" w:rsidR="00590312" w:rsidRPr="00BE5F2F" w:rsidRDefault="00590312" w:rsidP="00590312">
            <w:pPr>
              <w:pStyle w:val="TAC"/>
            </w:pPr>
            <w:r w:rsidRPr="00BE5F2F">
              <w:t>90+80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3274BD13"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8650A7" w14:textId="77777777" w:rsidR="00590312" w:rsidRPr="00BE5F2F" w:rsidRDefault="00590312" w:rsidP="00590312">
            <w:pPr>
              <w:pStyle w:val="TAC"/>
            </w:pPr>
            <w:r w:rsidRPr="00BE5F2F">
              <w:t>460</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2D0ECD7" w14:textId="77777777" w:rsidR="00590312" w:rsidRPr="00BE5F2F" w:rsidRDefault="00590312" w:rsidP="00590312">
            <w:pPr>
              <w:pStyle w:val="TAC"/>
            </w:pPr>
            <w:r w:rsidRPr="00BE5F2F">
              <w:t>130@115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1AA33C" w14:textId="77777777" w:rsidR="00590312" w:rsidRPr="00BE5F2F" w:rsidRDefault="00590312" w:rsidP="00590312">
            <w:pPr>
              <w:pStyle w:val="TAC"/>
            </w:pPr>
            <w:r w:rsidRPr="00BE5F2F">
              <w:t>100@0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CF5184D" w14:textId="77777777" w:rsidR="00590312" w:rsidRPr="00BE5F2F" w:rsidRDefault="00590312" w:rsidP="00590312">
            <w:pPr>
              <w:pStyle w:val="TAC"/>
            </w:pPr>
            <w:r w:rsidRPr="00BE5F2F">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B22435" w14:textId="77777777" w:rsidR="00590312" w:rsidRPr="00BE5F2F" w:rsidRDefault="00590312" w:rsidP="00590312">
            <w:pPr>
              <w:pStyle w:val="TAC"/>
            </w:pPr>
            <w:r w:rsidRPr="00BE5F2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23BDC0" w14:textId="77777777" w:rsidR="00590312" w:rsidRPr="00BE5F2F" w:rsidRDefault="00590312" w:rsidP="00590312">
            <w:pPr>
              <w:pStyle w:val="TAC"/>
            </w:pPr>
            <w:r w:rsidRPr="00BE5F2F">
              <w:t>217@0</w:t>
            </w:r>
          </w:p>
        </w:tc>
      </w:tr>
      <w:tr w:rsidR="00590312" w:rsidRPr="00BE5F2F" w14:paraId="6EF80315" w14:textId="77777777" w:rsidTr="00590312">
        <w:tc>
          <w:tcPr>
            <w:tcW w:w="1210" w:type="dxa"/>
            <w:tcBorders>
              <w:top w:val="nil"/>
              <w:bottom w:val="nil"/>
            </w:tcBorders>
            <w:shd w:val="clear" w:color="auto" w:fill="auto"/>
          </w:tcPr>
          <w:p w14:paraId="42355D5F"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44BECD7"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3FC9BA17"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8F4D0DC"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2FD4CDC" w14:textId="77777777" w:rsidR="00590312" w:rsidRPr="00BE5F2F" w:rsidRDefault="00590312" w:rsidP="00590312">
            <w:pPr>
              <w:pStyle w:val="TAC"/>
            </w:pPr>
            <w:r w:rsidRPr="00BE5F2F">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A7A4B97" w14:textId="77777777" w:rsidR="00590312" w:rsidRPr="00BE5F2F" w:rsidRDefault="00590312" w:rsidP="00590312">
            <w:pPr>
              <w:pStyle w:val="TAC"/>
            </w:pPr>
            <w:r w:rsidRPr="00BE5F2F">
              <w:t>128@117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B2DE7B" w14:textId="77777777" w:rsidR="00590312" w:rsidRPr="00BE5F2F" w:rsidRDefault="00590312" w:rsidP="00590312">
            <w:pPr>
              <w:pStyle w:val="TAC"/>
            </w:pPr>
            <w:r w:rsidRPr="00BE5F2F">
              <w:t>100@0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90E13D7" w14:textId="77777777" w:rsidR="00590312" w:rsidRPr="00BE5F2F" w:rsidRDefault="00590312" w:rsidP="00590312">
            <w:pPr>
              <w:pStyle w:val="TAC"/>
            </w:pPr>
            <w:r w:rsidRPr="00BE5F2F">
              <w:t>918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1BDC06" w14:textId="77777777" w:rsidR="00590312" w:rsidRPr="00BE5F2F" w:rsidRDefault="00590312" w:rsidP="00590312">
            <w:pPr>
              <w:pStyle w:val="TAC"/>
            </w:pPr>
            <w:r w:rsidRPr="00BE5F2F">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D49F81" w14:textId="77777777" w:rsidR="00590312" w:rsidRPr="00BE5F2F" w:rsidRDefault="00590312" w:rsidP="00590312">
            <w:pPr>
              <w:pStyle w:val="TAC"/>
            </w:pPr>
            <w:r w:rsidRPr="00BE5F2F">
              <w:t>216@0</w:t>
            </w:r>
          </w:p>
        </w:tc>
      </w:tr>
      <w:tr w:rsidR="00590312" w:rsidRPr="00BE5F2F" w14:paraId="28D128ED" w14:textId="77777777" w:rsidTr="00590312">
        <w:tc>
          <w:tcPr>
            <w:tcW w:w="1210" w:type="dxa"/>
            <w:tcBorders>
              <w:top w:val="nil"/>
              <w:bottom w:val="nil"/>
            </w:tcBorders>
            <w:shd w:val="clear" w:color="auto" w:fill="auto"/>
          </w:tcPr>
          <w:p w14:paraId="3B9B3A0F"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D0F2DFC"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5A6402E6" w14:textId="77777777" w:rsidR="00590312" w:rsidRPr="00BE5F2F" w:rsidRDefault="00590312" w:rsidP="00590312">
            <w:pPr>
              <w:pStyle w:val="TAC"/>
            </w:pPr>
            <w:r w:rsidRPr="00BE5F2F">
              <w:t>100+70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49D0100A"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042B58" w14:textId="77777777" w:rsidR="00590312" w:rsidRPr="00BE5F2F" w:rsidRDefault="00590312" w:rsidP="00590312">
            <w:pPr>
              <w:pStyle w:val="TAC"/>
            </w:pPr>
            <w:r w:rsidRPr="00BE5F2F">
              <w:t>460</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FFB566" w14:textId="77777777" w:rsidR="00590312" w:rsidRPr="00BE5F2F" w:rsidRDefault="00590312" w:rsidP="00590312">
            <w:pPr>
              <w:pStyle w:val="TAC"/>
            </w:pPr>
            <w:r w:rsidRPr="00BE5F2F">
              <w:t>158@115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DEC925" w14:textId="77777777" w:rsidR="00590312" w:rsidRPr="00BE5F2F" w:rsidRDefault="00590312" w:rsidP="00590312">
            <w:pPr>
              <w:pStyle w:val="TAC"/>
            </w:pPr>
            <w:r w:rsidRPr="00BE5F2F">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D76808" w14:textId="77777777" w:rsidR="00590312" w:rsidRPr="00BE5F2F" w:rsidRDefault="00590312" w:rsidP="00590312">
            <w:pPr>
              <w:pStyle w:val="TAC"/>
            </w:pPr>
            <w:r w:rsidRPr="00BE5F2F">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BEE1B5" w14:textId="77777777" w:rsidR="00590312" w:rsidRPr="00BE5F2F" w:rsidRDefault="00590312" w:rsidP="00590312">
            <w:pPr>
              <w:pStyle w:val="TAC"/>
            </w:pPr>
            <w:r w:rsidRPr="00BE5F2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E5BEB0" w14:textId="77777777" w:rsidR="00590312" w:rsidRPr="00BE5F2F" w:rsidRDefault="00590312" w:rsidP="00590312">
            <w:pPr>
              <w:pStyle w:val="TAC"/>
            </w:pPr>
            <w:r w:rsidRPr="00BE5F2F">
              <w:t>189@0</w:t>
            </w:r>
          </w:p>
        </w:tc>
      </w:tr>
      <w:tr w:rsidR="00590312" w:rsidRPr="00BE5F2F" w14:paraId="298FA283" w14:textId="77777777" w:rsidTr="00590312">
        <w:tc>
          <w:tcPr>
            <w:tcW w:w="1210" w:type="dxa"/>
            <w:tcBorders>
              <w:top w:val="nil"/>
              <w:bottom w:val="nil"/>
            </w:tcBorders>
            <w:shd w:val="clear" w:color="auto" w:fill="auto"/>
          </w:tcPr>
          <w:p w14:paraId="7B1BCE68" w14:textId="77777777" w:rsidR="00590312" w:rsidRPr="00BE5F2F" w:rsidRDefault="00590312" w:rsidP="00590312">
            <w:pPr>
              <w:pStyle w:val="TAC"/>
            </w:pPr>
            <w:r w:rsidRPr="00BE5F2F">
              <w:t>170</w:t>
            </w:r>
          </w:p>
        </w:tc>
        <w:tc>
          <w:tcPr>
            <w:tcW w:w="656" w:type="dxa"/>
            <w:tcBorders>
              <w:top w:val="nil"/>
              <w:left w:val="single" w:sz="4" w:space="0" w:color="auto"/>
              <w:bottom w:val="single" w:sz="4" w:space="0" w:color="auto"/>
              <w:right w:val="single" w:sz="4" w:space="0" w:color="auto"/>
            </w:tcBorders>
            <w:shd w:val="clear" w:color="auto" w:fill="auto"/>
            <w:vAlign w:val="bottom"/>
          </w:tcPr>
          <w:p w14:paraId="74CA6277"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133064A5"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291D9B2"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594DA4" w14:textId="77777777" w:rsidR="00590312" w:rsidRPr="00BE5F2F" w:rsidRDefault="00590312" w:rsidP="00590312">
            <w:pPr>
              <w:pStyle w:val="TAC"/>
            </w:pPr>
            <w:r w:rsidRPr="00BE5F2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046D76"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E81C77" w14:textId="77777777" w:rsidR="00590312" w:rsidRPr="00BE5F2F" w:rsidRDefault="00590312" w:rsidP="00590312">
            <w:pPr>
              <w:pStyle w:val="TAC"/>
            </w:pPr>
            <w:r w:rsidRPr="00BE5F2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C98B77A" w14:textId="77777777" w:rsidR="00590312" w:rsidRPr="00BE5F2F" w:rsidRDefault="00590312" w:rsidP="00590312">
            <w:pPr>
              <w:pStyle w:val="TAC"/>
            </w:pPr>
            <w:r w:rsidRPr="00BE5F2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C3B0A4" w14:textId="77777777" w:rsidR="00590312" w:rsidRPr="00BE5F2F" w:rsidRDefault="00590312" w:rsidP="00590312">
            <w:pPr>
              <w:pStyle w:val="TAC"/>
            </w:pPr>
            <w:r w:rsidRPr="00BE5F2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5C5E05" w14:textId="77777777" w:rsidR="00590312" w:rsidRPr="00BE5F2F" w:rsidRDefault="00590312" w:rsidP="00590312">
            <w:pPr>
              <w:pStyle w:val="TAC"/>
            </w:pPr>
            <w:r w:rsidRPr="00BE5F2F">
              <w:t>N/A</w:t>
            </w:r>
          </w:p>
        </w:tc>
      </w:tr>
      <w:tr w:rsidR="00590312" w:rsidRPr="00BE5F2F" w14:paraId="5B651C50" w14:textId="77777777" w:rsidTr="00590312">
        <w:tc>
          <w:tcPr>
            <w:tcW w:w="1210" w:type="dxa"/>
            <w:tcBorders>
              <w:top w:val="single" w:sz="4" w:space="0" w:color="auto"/>
              <w:bottom w:val="nil"/>
            </w:tcBorders>
            <w:shd w:val="clear" w:color="auto" w:fill="auto"/>
          </w:tcPr>
          <w:p w14:paraId="065A3404" w14:textId="77777777" w:rsidR="00590312" w:rsidRPr="00BE5F2F" w:rsidRDefault="00590312" w:rsidP="00590312">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4D8A2850" w14:textId="77777777" w:rsidR="00590312" w:rsidRPr="00BE5F2F" w:rsidRDefault="00590312" w:rsidP="00590312">
            <w:pPr>
              <w:pStyle w:val="TAC"/>
            </w:pPr>
            <w:r w:rsidRPr="00BE5F2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48395B01" w14:textId="77777777" w:rsidR="00590312" w:rsidRPr="00BE5F2F" w:rsidRDefault="00590312" w:rsidP="00590312">
            <w:pPr>
              <w:pStyle w:val="TAC"/>
            </w:pPr>
            <w:r w:rsidRPr="00BE5F2F">
              <w:t>N/A</w:t>
            </w:r>
          </w:p>
        </w:tc>
      </w:tr>
      <w:tr w:rsidR="00590312" w:rsidRPr="00BE5F2F" w14:paraId="74F7650D" w14:textId="77777777" w:rsidTr="00590312">
        <w:tc>
          <w:tcPr>
            <w:tcW w:w="1210" w:type="dxa"/>
            <w:tcBorders>
              <w:top w:val="nil"/>
              <w:bottom w:val="nil"/>
            </w:tcBorders>
            <w:shd w:val="clear" w:color="auto" w:fill="auto"/>
          </w:tcPr>
          <w:p w14:paraId="50FC18EE"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2554391" w14:textId="77777777" w:rsidR="00590312" w:rsidRPr="00BE5F2F" w:rsidRDefault="00590312" w:rsidP="00590312">
            <w:pPr>
              <w:pStyle w:val="TAC"/>
            </w:pPr>
            <w:r w:rsidRPr="00BE5F2F">
              <w:t>30</w:t>
            </w:r>
          </w:p>
        </w:tc>
        <w:tc>
          <w:tcPr>
            <w:tcW w:w="936" w:type="dxa"/>
            <w:tcBorders>
              <w:top w:val="single" w:sz="4" w:space="0" w:color="auto"/>
              <w:left w:val="nil"/>
              <w:bottom w:val="nil"/>
              <w:right w:val="single" w:sz="4" w:space="0" w:color="auto"/>
            </w:tcBorders>
            <w:shd w:val="clear" w:color="auto" w:fill="auto"/>
            <w:vAlign w:val="bottom"/>
          </w:tcPr>
          <w:p w14:paraId="4C0DFB19" w14:textId="77777777" w:rsidR="00590312" w:rsidRPr="00BE5F2F" w:rsidRDefault="00590312" w:rsidP="00590312">
            <w:pPr>
              <w:pStyle w:val="TAC"/>
            </w:pPr>
            <w:r w:rsidRPr="00BE5F2F">
              <w:t>80+100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4F66DDCD"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57D4A5" w14:textId="77777777" w:rsidR="00590312" w:rsidRPr="00BE5F2F" w:rsidRDefault="00590312" w:rsidP="00590312">
            <w:pPr>
              <w:pStyle w:val="TAC"/>
            </w:pPr>
            <w:r w:rsidRPr="00BE5F2F">
              <w:t>488</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85893F" w14:textId="77777777" w:rsidR="00590312" w:rsidRPr="00BE5F2F" w:rsidRDefault="00590312" w:rsidP="00590312">
            <w:pPr>
              <w:pStyle w:val="TAC"/>
            </w:pPr>
            <w:r w:rsidRPr="00BE5F2F">
              <w:t>95@122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EEFE6B" w14:textId="77777777" w:rsidR="00590312" w:rsidRPr="00BE5F2F" w:rsidRDefault="00590312" w:rsidP="00590312">
            <w:pPr>
              <w:pStyle w:val="TAC"/>
            </w:pPr>
            <w:r w:rsidRPr="00BE5F2F">
              <w:t>149@0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0A3221D" w14:textId="77777777" w:rsidR="00590312" w:rsidRPr="00BE5F2F" w:rsidRDefault="00590312" w:rsidP="00590312">
            <w:pPr>
              <w:pStyle w:val="TAC"/>
            </w:pPr>
            <w:r w:rsidRPr="00BE5F2F">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60AB2C" w14:textId="77777777" w:rsidR="00590312" w:rsidRPr="00BE5F2F" w:rsidRDefault="00590312" w:rsidP="00590312">
            <w:pPr>
              <w:pStyle w:val="TAC"/>
            </w:pPr>
            <w:r w:rsidRPr="00BE5F2F">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0937B8B" w14:textId="77777777" w:rsidR="00590312" w:rsidRPr="00BE5F2F" w:rsidRDefault="00590312" w:rsidP="00590312">
            <w:pPr>
              <w:pStyle w:val="TAC"/>
            </w:pPr>
            <w:r w:rsidRPr="00BE5F2F">
              <w:t>273@0</w:t>
            </w:r>
          </w:p>
        </w:tc>
      </w:tr>
      <w:tr w:rsidR="00590312" w:rsidRPr="00BE5F2F" w14:paraId="782096EE" w14:textId="77777777" w:rsidTr="00590312">
        <w:tc>
          <w:tcPr>
            <w:tcW w:w="1210" w:type="dxa"/>
            <w:tcBorders>
              <w:top w:val="nil"/>
              <w:bottom w:val="nil"/>
            </w:tcBorders>
            <w:shd w:val="clear" w:color="auto" w:fill="auto"/>
          </w:tcPr>
          <w:p w14:paraId="51EC9098"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B73EE35"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2986630A"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3922CCF"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CDC130" w14:textId="77777777" w:rsidR="00590312" w:rsidRPr="00BE5F2F" w:rsidRDefault="00590312" w:rsidP="00590312">
            <w:pPr>
              <w:pStyle w:val="TAC"/>
            </w:pPr>
            <w:r w:rsidRPr="00BE5F2F">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5792CED" w14:textId="77777777" w:rsidR="00590312" w:rsidRPr="00BE5F2F" w:rsidRDefault="00590312" w:rsidP="00590312">
            <w:pPr>
              <w:pStyle w:val="TAC"/>
            </w:pPr>
            <w:r w:rsidRPr="00BE5F2F">
              <w:t>96@121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BD3573" w14:textId="77777777" w:rsidR="00590312" w:rsidRPr="00BE5F2F" w:rsidRDefault="00590312" w:rsidP="00590312">
            <w:pPr>
              <w:pStyle w:val="TAC"/>
            </w:pPr>
            <w:r w:rsidRPr="00BE5F2F">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9B83CD7" w14:textId="77777777" w:rsidR="00590312" w:rsidRPr="00BE5F2F" w:rsidRDefault="00590312" w:rsidP="00590312">
            <w:pPr>
              <w:pStyle w:val="TAC"/>
            </w:pPr>
            <w:r w:rsidRPr="00BE5F2F">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02E990" w14:textId="77777777" w:rsidR="00590312" w:rsidRPr="00BE5F2F" w:rsidRDefault="00590312" w:rsidP="00590312">
            <w:pPr>
              <w:pStyle w:val="TAC"/>
            </w:pPr>
            <w:r w:rsidRPr="00BE5F2F">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C6EA8A" w14:textId="77777777" w:rsidR="00590312" w:rsidRPr="00BE5F2F" w:rsidRDefault="00590312" w:rsidP="00590312">
            <w:pPr>
              <w:pStyle w:val="TAC"/>
            </w:pPr>
            <w:r w:rsidRPr="00BE5F2F">
              <w:t>270@0</w:t>
            </w:r>
          </w:p>
        </w:tc>
      </w:tr>
      <w:tr w:rsidR="00590312" w:rsidRPr="00BE5F2F" w14:paraId="57EF6747" w14:textId="77777777" w:rsidTr="00590312">
        <w:tc>
          <w:tcPr>
            <w:tcW w:w="1210" w:type="dxa"/>
            <w:tcBorders>
              <w:top w:val="nil"/>
              <w:bottom w:val="nil"/>
            </w:tcBorders>
            <w:shd w:val="clear" w:color="auto" w:fill="auto"/>
          </w:tcPr>
          <w:p w14:paraId="154B30C2"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09A458B"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396A886A" w14:textId="77777777" w:rsidR="00590312" w:rsidRPr="00BE5F2F" w:rsidRDefault="00590312" w:rsidP="00590312">
            <w:pPr>
              <w:pStyle w:val="TAC"/>
            </w:pPr>
            <w:r w:rsidRPr="00BE5F2F">
              <w:t>90+90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470016B6"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741F01" w14:textId="77777777" w:rsidR="00590312" w:rsidRPr="00BE5F2F" w:rsidRDefault="00590312" w:rsidP="00590312">
            <w:pPr>
              <w:pStyle w:val="TAC"/>
            </w:pPr>
            <w:r w:rsidRPr="00BE5F2F">
              <w:t>488</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6D64FDE" w14:textId="77777777" w:rsidR="00590312" w:rsidRPr="00BE5F2F" w:rsidRDefault="00590312" w:rsidP="00590312">
            <w:pPr>
              <w:pStyle w:val="TAC"/>
            </w:pPr>
            <w:r w:rsidRPr="00BE5F2F">
              <w:t>123@122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C2BDB6" w14:textId="77777777" w:rsidR="00590312" w:rsidRPr="00BE5F2F" w:rsidRDefault="00590312" w:rsidP="00590312">
            <w:pPr>
              <w:pStyle w:val="TAC"/>
            </w:pPr>
            <w:r w:rsidRPr="00BE5F2F">
              <w:t>121@0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F49C39" w14:textId="77777777" w:rsidR="00590312" w:rsidRPr="00BE5F2F" w:rsidRDefault="00590312" w:rsidP="00590312">
            <w:pPr>
              <w:pStyle w:val="TAC"/>
            </w:pPr>
            <w:r w:rsidRPr="00BE5F2F">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1A1DE1" w14:textId="77777777" w:rsidR="00590312" w:rsidRPr="00BE5F2F" w:rsidRDefault="00590312" w:rsidP="00590312">
            <w:pPr>
              <w:pStyle w:val="TAC"/>
            </w:pPr>
            <w:r w:rsidRPr="00BE5F2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F94596" w14:textId="77777777" w:rsidR="00590312" w:rsidRPr="00BE5F2F" w:rsidRDefault="00590312" w:rsidP="00590312">
            <w:pPr>
              <w:pStyle w:val="TAC"/>
            </w:pPr>
            <w:r w:rsidRPr="00BE5F2F">
              <w:t>245@0</w:t>
            </w:r>
          </w:p>
        </w:tc>
      </w:tr>
      <w:tr w:rsidR="00590312" w:rsidRPr="00BE5F2F" w14:paraId="3FF3FA0A" w14:textId="77777777" w:rsidTr="00590312">
        <w:tc>
          <w:tcPr>
            <w:tcW w:w="1210" w:type="dxa"/>
            <w:tcBorders>
              <w:top w:val="nil"/>
              <w:bottom w:val="nil"/>
            </w:tcBorders>
            <w:shd w:val="clear" w:color="auto" w:fill="auto"/>
          </w:tcPr>
          <w:p w14:paraId="1659FC31"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52C9EC6"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BD3C388"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6011BB0"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8FFC56" w14:textId="77777777" w:rsidR="00590312" w:rsidRPr="00BE5F2F" w:rsidRDefault="00590312" w:rsidP="00590312">
            <w:pPr>
              <w:pStyle w:val="TAC"/>
            </w:pPr>
            <w:r w:rsidRPr="00BE5F2F">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5D0616F" w14:textId="77777777" w:rsidR="00590312" w:rsidRPr="00BE5F2F" w:rsidRDefault="00590312" w:rsidP="00590312">
            <w:pPr>
              <w:pStyle w:val="TAC"/>
            </w:pPr>
            <w:r w:rsidRPr="00BE5F2F">
              <w:t>120@125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36B245" w14:textId="77777777" w:rsidR="00590312" w:rsidRPr="00BE5F2F" w:rsidRDefault="00590312" w:rsidP="00590312">
            <w:pPr>
              <w:pStyle w:val="TAC"/>
            </w:pPr>
            <w:r w:rsidRPr="00BE5F2F">
              <w:t>120@0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B61DDD4" w14:textId="77777777" w:rsidR="00590312" w:rsidRPr="00BE5F2F" w:rsidRDefault="00590312" w:rsidP="00590312">
            <w:pPr>
              <w:pStyle w:val="TAC"/>
            </w:pPr>
            <w:r w:rsidRPr="00BE5F2F">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87E2E9" w14:textId="77777777" w:rsidR="00590312" w:rsidRPr="00BE5F2F" w:rsidRDefault="00590312" w:rsidP="00590312">
            <w:pPr>
              <w:pStyle w:val="TAC"/>
            </w:pPr>
            <w:r w:rsidRPr="00BE5F2F">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18D6C4" w14:textId="77777777" w:rsidR="00590312" w:rsidRPr="00BE5F2F" w:rsidRDefault="00590312" w:rsidP="00590312">
            <w:pPr>
              <w:pStyle w:val="TAC"/>
            </w:pPr>
            <w:r w:rsidRPr="00BE5F2F">
              <w:t>243@0</w:t>
            </w:r>
          </w:p>
        </w:tc>
      </w:tr>
      <w:tr w:rsidR="00590312" w:rsidRPr="00BE5F2F" w14:paraId="5B4C83D9" w14:textId="77777777" w:rsidTr="00590312">
        <w:tc>
          <w:tcPr>
            <w:tcW w:w="1210" w:type="dxa"/>
            <w:tcBorders>
              <w:top w:val="nil"/>
              <w:bottom w:val="nil"/>
            </w:tcBorders>
            <w:shd w:val="clear" w:color="auto" w:fill="auto"/>
          </w:tcPr>
          <w:p w14:paraId="0DCC2D80"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CFA2F22"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54EF2EED" w14:textId="77777777" w:rsidR="00590312" w:rsidRPr="00BE5F2F" w:rsidRDefault="00590312" w:rsidP="00590312">
            <w:pPr>
              <w:pStyle w:val="TAC"/>
            </w:pPr>
            <w:r w:rsidRPr="00BE5F2F">
              <w:t>100+80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76E8126F"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0183272" w14:textId="77777777" w:rsidR="00590312" w:rsidRPr="00BE5F2F" w:rsidRDefault="00590312" w:rsidP="00590312">
            <w:pPr>
              <w:pStyle w:val="TAC"/>
            </w:pPr>
            <w:r w:rsidRPr="00BE5F2F">
              <w:t>488</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541EA5" w14:textId="77777777" w:rsidR="00590312" w:rsidRPr="00BE5F2F" w:rsidRDefault="00590312" w:rsidP="00590312">
            <w:pPr>
              <w:pStyle w:val="TAC"/>
            </w:pPr>
            <w:r w:rsidRPr="00BE5F2F">
              <w:t>151@122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289AF9" w14:textId="77777777" w:rsidR="00590312" w:rsidRPr="00BE5F2F" w:rsidRDefault="00590312" w:rsidP="00590312">
            <w:pPr>
              <w:pStyle w:val="TAC"/>
            </w:pPr>
            <w:r w:rsidRPr="00BE5F2F">
              <w:t>93@0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1CE262F" w14:textId="77777777" w:rsidR="00590312" w:rsidRPr="00BE5F2F" w:rsidRDefault="00590312" w:rsidP="00590312">
            <w:pPr>
              <w:pStyle w:val="TAC"/>
            </w:pPr>
            <w:r w:rsidRPr="00BE5F2F">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9BD036" w14:textId="77777777" w:rsidR="00590312" w:rsidRPr="00BE5F2F" w:rsidRDefault="00590312" w:rsidP="00590312">
            <w:pPr>
              <w:pStyle w:val="TAC"/>
            </w:pPr>
            <w:r w:rsidRPr="00BE5F2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08F7A1D" w14:textId="77777777" w:rsidR="00590312" w:rsidRPr="00BE5F2F" w:rsidRDefault="00590312" w:rsidP="00590312">
            <w:pPr>
              <w:pStyle w:val="TAC"/>
            </w:pPr>
            <w:r w:rsidRPr="00BE5F2F">
              <w:t>217@0</w:t>
            </w:r>
          </w:p>
        </w:tc>
      </w:tr>
      <w:tr w:rsidR="00590312" w:rsidRPr="00BE5F2F" w14:paraId="31167E9D" w14:textId="77777777" w:rsidTr="00590312">
        <w:tc>
          <w:tcPr>
            <w:tcW w:w="1210" w:type="dxa"/>
            <w:tcBorders>
              <w:top w:val="nil"/>
              <w:bottom w:val="nil"/>
            </w:tcBorders>
            <w:shd w:val="clear" w:color="auto" w:fill="auto"/>
          </w:tcPr>
          <w:p w14:paraId="216B0974" w14:textId="77777777" w:rsidR="00590312" w:rsidRPr="00BE5F2F" w:rsidRDefault="00590312" w:rsidP="00590312">
            <w:pPr>
              <w:pStyle w:val="TAC"/>
            </w:pPr>
            <w:r w:rsidRPr="00BE5F2F">
              <w:t>180</w:t>
            </w:r>
          </w:p>
        </w:tc>
        <w:tc>
          <w:tcPr>
            <w:tcW w:w="656" w:type="dxa"/>
            <w:tcBorders>
              <w:top w:val="nil"/>
              <w:left w:val="single" w:sz="4" w:space="0" w:color="auto"/>
              <w:bottom w:val="single" w:sz="4" w:space="0" w:color="auto"/>
              <w:right w:val="single" w:sz="4" w:space="0" w:color="auto"/>
            </w:tcBorders>
            <w:shd w:val="clear" w:color="auto" w:fill="auto"/>
            <w:vAlign w:val="bottom"/>
          </w:tcPr>
          <w:p w14:paraId="22567704"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A20A00E"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0A91D7E"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DD2D88" w14:textId="77777777" w:rsidR="00590312" w:rsidRPr="00BE5F2F" w:rsidRDefault="00590312" w:rsidP="00590312">
            <w:pPr>
              <w:pStyle w:val="TAC"/>
            </w:pPr>
            <w:r w:rsidRPr="00BE5F2F">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28B48B" w14:textId="77777777" w:rsidR="00590312" w:rsidRPr="00BE5F2F" w:rsidRDefault="00590312" w:rsidP="00590312">
            <w:pPr>
              <w:pStyle w:val="TAC"/>
            </w:pPr>
            <w:r w:rsidRPr="00BE5F2F">
              <w:t>150@123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A2FA5B" w14:textId="77777777" w:rsidR="00590312" w:rsidRPr="00BE5F2F" w:rsidRDefault="00590312" w:rsidP="00590312">
            <w:pPr>
              <w:pStyle w:val="TAC"/>
            </w:pPr>
            <w:r w:rsidRPr="00BE5F2F">
              <w:t>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56B684C" w14:textId="77777777" w:rsidR="00590312" w:rsidRPr="00BE5F2F" w:rsidRDefault="00590312" w:rsidP="00590312">
            <w:pPr>
              <w:pStyle w:val="TAC"/>
            </w:pPr>
            <w:r w:rsidRPr="00BE5F2F">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8D1388" w14:textId="77777777" w:rsidR="00590312" w:rsidRPr="00BE5F2F" w:rsidRDefault="00590312" w:rsidP="00590312">
            <w:pPr>
              <w:pStyle w:val="TAC"/>
            </w:pPr>
            <w:r w:rsidRPr="00BE5F2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334624" w14:textId="77777777" w:rsidR="00590312" w:rsidRPr="00BE5F2F" w:rsidRDefault="00590312" w:rsidP="00590312">
            <w:pPr>
              <w:pStyle w:val="TAC"/>
            </w:pPr>
            <w:r w:rsidRPr="00BE5F2F">
              <w:t>216@0</w:t>
            </w:r>
          </w:p>
        </w:tc>
      </w:tr>
    </w:tbl>
    <w:p w14:paraId="470414F7" w14:textId="77777777" w:rsidR="00590312" w:rsidRPr="00BE5F2F" w:rsidRDefault="00590312" w:rsidP="0059031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BE5F2F" w14:paraId="146EA54D" w14:textId="77777777" w:rsidTr="00590312">
        <w:trPr>
          <w:tblHeader/>
        </w:trPr>
        <w:tc>
          <w:tcPr>
            <w:tcW w:w="1210" w:type="dxa"/>
            <w:vMerge w:val="restart"/>
            <w:shd w:val="clear" w:color="auto" w:fill="auto"/>
            <w:vAlign w:val="center"/>
          </w:tcPr>
          <w:p w14:paraId="02A52FF6" w14:textId="77777777" w:rsidR="00590312" w:rsidRPr="00BE5F2F" w:rsidRDefault="00590312" w:rsidP="00590312">
            <w:pPr>
              <w:pStyle w:val="TAH"/>
            </w:pPr>
            <w:proofErr w:type="spellStart"/>
            <w:r w:rsidRPr="00BE5F2F">
              <w:t>BW</w:t>
            </w:r>
            <w:r w:rsidRPr="00BE5F2F">
              <w:rPr>
                <w:vertAlign w:val="subscript"/>
              </w:rPr>
              <w:t>channel_CA</w:t>
            </w:r>
            <w:proofErr w:type="spellEnd"/>
            <w:r w:rsidRPr="00BE5F2F">
              <w:rPr>
                <w:vertAlign w:val="subscript"/>
              </w:rPr>
              <w:t xml:space="preserve"> </w:t>
            </w:r>
            <w:r w:rsidRPr="00BE5F2F">
              <w:t>(MHz)</w:t>
            </w:r>
          </w:p>
        </w:tc>
        <w:tc>
          <w:tcPr>
            <w:tcW w:w="656" w:type="dxa"/>
            <w:vMerge w:val="restart"/>
            <w:shd w:val="clear" w:color="auto" w:fill="auto"/>
            <w:vAlign w:val="center"/>
          </w:tcPr>
          <w:p w14:paraId="162D96E2" w14:textId="77777777" w:rsidR="00590312" w:rsidRPr="00BE5F2F" w:rsidRDefault="00590312" w:rsidP="00590312">
            <w:pPr>
              <w:pStyle w:val="TAH"/>
            </w:pPr>
            <w:r w:rsidRPr="00BE5F2F">
              <w:t>SCS for all CC (kHz)</w:t>
            </w:r>
          </w:p>
        </w:tc>
        <w:tc>
          <w:tcPr>
            <w:tcW w:w="936" w:type="dxa"/>
            <w:vMerge w:val="restart"/>
            <w:shd w:val="clear" w:color="auto" w:fill="auto"/>
            <w:vAlign w:val="center"/>
          </w:tcPr>
          <w:p w14:paraId="6E021D84" w14:textId="77777777" w:rsidR="00590312" w:rsidRPr="00BE5F2F" w:rsidRDefault="00590312" w:rsidP="00590312">
            <w:pPr>
              <w:pStyle w:val="TAH"/>
            </w:pPr>
            <w:r w:rsidRPr="00BE5F2F">
              <w:t>Channel bandwidth combination (MHz)</w:t>
            </w:r>
          </w:p>
        </w:tc>
        <w:tc>
          <w:tcPr>
            <w:tcW w:w="850" w:type="dxa"/>
            <w:vMerge w:val="restart"/>
            <w:shd w:val="clear" w:color="auto" w:fill="auto"/>
            <w:vAlign w:val="center"/>
          </w:tcPr>
          <w:p w14:paraId="62333162" w14:textId="77777777" w:rsidR="00590312" w:rsidRPr="00BE5F2F" w:rsidRDefault="00590312" w:rsidP="00590312">
            <w:pPr>
              <w:pStyle w:val="TAH"/>
            </w:pPr>
            <w:r w:rsidRPr="00BE5F2F">
              <w:t>OFDM</w:t>
            </w:r>
          </w:p>
        </w:tc>
        <w:tc>
          <w:tcPr>
            <w:tcW w:w="3119" w:type="dxa"/>
            <w:gridSpan w:val="3"/>
            <w:shd w:val="clear" w:color="auto" w:fill="auto"/>
          </w:tcPr>
          <w:p w14:paraId="60FA741C" w14:textId="77777777" w:rsidR="00590312" w:rsidRPr="00BE5F2F" w:rsidRDefault="00590312" w:rsidP="00590312">
            <w:pPr>
              <w:pStyle w:val="TAH"/>
            </w:pPr>
            <w:r w:rsidRPr="00BE5F2F">
              <w:t>RB allocation (Inner Full)</w:t>
            </w:r>
          </w:p>
        </w:tc>
        <w:tc>
          <w:tcPr>
            <w:tcW w:w="3084" w:type="dxa"/>
            <w:gridSpan w:val="3"/>
            <w:shd w:val="clear" w:color="auto" w:fill="auto"/>
          </w:tcPr>
          <w:p w14:paraId="03454B83" w14:textId="77777777" w:rsidR="00590312" w:rsidRPr="00BE5F2F" w:rsidRDefault="00590312" w:rsidP="00590312">
            <w:pPr>
              <w:pStyle w:val="TAH"/>
            </w:pPr>
            <w:r w:rsidRPr="00BE5F2F">
              <w:t>RB allocation (Outer Full)</w:t>
            </w:r>
          </w:p>
        </w:tc>
      </w:tr>
      <w:tr w:rsidR="00590312" w:rsidRPr="00BE5F2F" w14:paraId="0F8E7DA3" w14:textId="77777777" w:rsidTr="00590312">
        <w:trPr>
          <w:cantSplit/>
          <w:trHeight w:val="1134"/>
          <w:tblHeader/>
        </w:trPr>
        <w:tc>
          <w:tcPr>
            <w:tcW w:w="1210" w:type="dxa"/>
            <w:vMerge/>
            <w:tcBorders>
              <w:bottom w:val="single" w:sz="4" w:space="0" w:color="auto"/>
            </w:tcBorders>
            <w:shd w:val="clear" w:color="auto" w:fill="auto"/>
          </w:tcPr>
          <w:p w14:paraId="73C8441A" w14:textId="77777777" w:rsidR="00590312" w:rsidRPr="00BE5F2F" w:rsidRDefault="00590312" w:rsidP="00590312">
            <w:pPr>
              <w:pStyle w:val="TAH"/>
            </w:pPr>
          </w:p>
        </w:tc>
        <w:tc>
          <w:tcPr>
            <w:tcW w:w="656" w:type="dxa"/>
            <w:vMerge/>
            <w:tcBorders>
              <w:bottom w:val="single" w:sz="4" w:space="0" w:color="auto"/>
            </w:tcBorders>
            <w:shd w:val="clear" w:color="auto" w:fill="auto"/>
          </w:tcPr>
          <w:p w14:paraId="64E99513" w14:textId="77777777" w:rsidR="00590312" w:rsidRPr="00BE5F2F" w:rsidRDefault="00590312" w:rsidP="00590312">
            <w:pPr>
              <w:pStyle w:val="TAH"/>
            </w:pPr>
          </w:p>
        </w:tc>
        <w:tc>
          <w:tcPr>
            <w:tcW w:w="936" w:type="dxa"/>
            <w:vMerge/>
            <w:tcBorders>
              <w:bottom w:val="single" w:sz="4" w:space="0" w:color="auto"/>
            </w:tcBorders>
            <w:shd w:val="clear" w:color="auto" w:fill="auto"/>
          </w:tcPr>
          <w:p w14:paraId="7008EF03" w14:textId="77777777" w:rsidR="00590312" w:rsidRPr="00BE5F2F" w:rsidRDefault="00590312" w:rsidP="00590312">
            <w:pPr>
              <w:pStyle w:val="TAH"/>
            </w:pPr>
          </w:p>
        </w:tc>
        <w:tc>
          <w:tcPr>
            <w:tcW w:w="850" w:type="dxa"/>
            <w:vMerge/>
            <w:tcBorders>
              <w:bottom w:val="single" w:sz="4" w:space="0" w:color="auto"/>
            </w:tcBorders>
            <w:shd w:val="clear" w:color="auto" w:fill="auto"/>
          </w:tcPr>
          <w:p w14:paraId="21C6429F" w14:textId="77777777" w:rsidR="00590312" w:rsidRPr="00BE5F2F" w:rsidRDefault="00590312" w:rsidP="00590312">
            <w:pPr>
              <w:pStyle w:val="TAH"/>
            </w:pPr>
          </w:p>
        </w:tc>
        <w:tc>
          <w:tcPr>
            <w:tcW w:w="709" w:type="dxa"/>
            <w:tcBorders>
              <w:bottom w:val="single" w:sz="4" w:space="0" w:color="auto"/>
            </w:tcBorders>
            <w:shd w:val="clear" w:color="auto" w:fill="auto"/>
            <w:vAlign w:val="center"/>
          </w:tcPr>
          <w:p w14:paraId="4DF6A367" w14:textId="77777777" w:rsidR="00590312" w:rsidRPr="00BE5F2F" w:rsidRDefault="00590312" w:rsidP="00590312">
            <w:pPr>
              <w:pStyle w:val="TAH"/>
              <w:rPr>
                <w:vertAlign w:val="subscript"/>
              </w:rPr>
            </w:pPr>
            <w:proofErr w:type="spellStart"/>
            <w:r w:rsidRPr="00BE5F2F">
              <w:t>N</w:t>
            </w:r>
            <w:r w:rsidRPr="00BE5F2F">
              <w:rPr>
                <w:vertAlign w:val="subscript"/>
              </w:rPr>
              <w:t>RB_alloc</w:t>
            </w:r>
            <w:proofErr w:type="spellEnd"/>
          </w:p>
        </w:tc>
        <w:tc>
          <w:tcPr>
            <w:tcW w:w="1134" w:type="dxa"/>
            <w:tcBorders>
              <w:bottom w:val="single" w:sz="4" w:space="0" w:color="auto"/>
            </w:tcBorders>
            <w:shd w:val="clear" w:color="auto" w:fill="auto"/>
            <w:vAlign w:val="center"/>
          </w:tcPr>
          <w:p w14:paraId="09E797DD" w14:textId="77777777" w:rsidR="00590312" w:rsidRPr="00BE5F2F" w:rsidRDefault="00590312" w:rsidP="00590312">
            <w:pPr>
              <w:pStyle w:val="TAH"/>
              <w:rPr>
                <w:vertAlign w:val="subscript"/>
              </w:rPr>
            </w:pPr>
            <w:r w:rsidRPr="00BE5F2F">
              <w:t>CC1 L</w:t>
            </w:r>
            <w:r w:rsidRPr="00BE5F2F">
              <w:rPr>
                <w:vertAlign w:val="subscript"/>
              </w:rPr>
              <w:t>CRB1@</w:t>
            </w:r>
            <w:r w:rsidRPr="00BE5F2F">
              <w:t>RB</w:t>
            </w:r>
            <w:r w:rsidRPr="00BE5F2F">
              <w:rPr>
                <w:vertAlign w:val="subscript"/>
              </w:rPr>
              <w:t>Start1</w:t>
            </w:r>
          </w:p>
        </w:tc>
        <w:tc>
          <w:tcPr>
            <w:tcW w:w="1276" w:type="dxa"/>
            <w:tcBorders>
              <w:bottom w:val="single" w:sz="4" w:space="0" w:color="auto"/>
            </w:tcBorders>
            <w:shd w:val="clear" w:color="auto" w:fill="auto"/>
            <w:vAlign w:val="center"/>
          </w:tcPr>
          <w:p w14:paraId="14B9ACEA"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c>
          <w:tcPr>
            <w:tcW w:w="708" w:type="dxa"/>
            <w:tcBorders>
              <w:bottom w:val="single" w:sz="4" w:space="0" w:color="auto"/>
            </w:tcBorders>
            <w:shd w:val="clear" w:color="auto" w:fill="auto"/>
            <w:vAlign w:val="center"/>
          </w:tcPr>
          <w:p w14:paraId="322B4641" w14:textId="77777777" w:rsidR="00590312" w:rsidRPr="00BE5F2F" w:rsidRDefault="00590312" w:rsidP="00590312">
            <w:pPr>
              <w:pStyle w:val="TAH"/>
            </w:pPr>
            <w:proofErr w:type="spellStart"/>
            <w:r w:rsidRPr="00BE5F2F">
              <w:t>N</w:t>
            </w:r>
            <w:r w:rsidRPr="00BE5F2F">
              <w:rPr>
                <w:vertAlign w:val="subscript"/>
              </w:rPr>
              <w:t>RB_alloc</w:t>
            </w:r>
            <w:proofErr w:type="spellEnd"/>
          </w:p>
        </w:tc>
        <w:tc>
          <w:tcPr>
            <w:tcW w:w="1276" w:type="dxa"/>
            <w:tcBorders>
              <w:bottom w:val="single" w:sz="4" w:space="0" w:color="auto"/>
            </w:tcBorders>
            <w:shd w:val="clear" w:color="auto" w:fill="auto"/>
            <w:vAlign w:val="center"/>
          </w:tcPr>
          <w:p w14:paraId="4132FCC3" w14:textId="77777777" w:rsidR="00590312" w:rsidRPr="00BE5F2F" w:rsidRDefault="00590312" w:rsidP="00590312">
            <w:pPr>
              <w:pStyle w:val="TAH"/>
            </w:pPr>
            <w:r w:rsidRPr="00BE5F2F">
              <w:t>CC1 L</w:t>
            </w:r>
            <w:r w:rsidRPr="00BE5F2F">
              <w:rPr>
                <w:vertAlign w:val="subscript"/>
              </w:rPr>
              <w:t>CRB1@</w:t>
            </w:r>
            <w:r w:rsidRPr="00BE5F2F">
              <w:t>RB</w:t>
            </w:r>
            <w:r w:rsidRPr="00BE5F2F">
              <w:rPr>
                <w:vertAlign w:val="subscript"/>
              </w:rPr>
              <w:t>Start1</w:t>
            </w:r>
          </w:p>
        </w:tc>
        <w:tc>
          <w:tcPr>
            <w:tcW w:w="1100" w:type="dxa"/>
            <w:tcBorders>
              <w:bottom w:val="single" w:sz="4" w:space="0" w:color="auto"/>
            </w:tcBorders>
            <w:shd w:val="clear" w:color="auto" w:fill="auto"/>
            <w:vAlign w:val="center"/>
          </w:tcPr>
          <w:p w14:paraId="5C1793D0"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r>
      <w:tr w:rsidR="00590312" w:rsidRPr="00BE5F2F" w14:paraId="7E19BEA7" w14:textId="77777777" w:rsidTr="00590312">
        <w:tc>
          <w:tcPr>
            <w:tcW w:w="1210" w:type="dxa"/>
            <w:tcBorders>
              <w:top w:val="single" w:sz="4" w:space="0" w:color="auto"/>
              <w:bottom w:val="nil"/>
            </w:tcBorders>
            <w:shd w:val="clear" w:color="auto" w:fill="auto"/>
          </w:tcPr>
          <w:p w14:paraId="68769F58" w14:textId="77777777" w:rsidR="00590312" w:rsidRPr="00BE5F2F" w:rsidRDefault="00590312" w:rsidP="00590312">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29CBD799" w14:textId="77777777" w:rsidR="00590312" w:rsidRPr="00BE5F2F" w:rsidRDefault="00590312" w:rsidP="00590312">
            <w:pPr>
              <w:pStyle w:val="TAC"/>
            </w:pPr>
            <w:r w:rsidRPr="00BE5F2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0C1AE040" w14:textId="77777777" w:rsidR="00590312" w:rsidRPr="00BE5F2F" w:rsidRDefault="00590312" w:rsidP="00590312">
            <w:pPr>
              <w:pStyle w:val="TAC"/>
            </w:pPr>
            <w:r w:rsidRPr="00BE5F2F">
              <w:t>N/A</w:t>
            </w:r>
          </w:p>
        </w:tc>
      </w:tr>
      <w:tr w:rsidR="00590312" w:rsidRPr="00BE5F2F" w14:paraId="5C5E83FF" w14:textId="77777777" w:rsidTr="00590312">
        <w:tc>
          <w:tcPr>
            <w:tcW w:w="1210" w:type="dxa"/>
            <w:tcBorders>
              <w:top w:val="nil"/>
              <w:bottom w:val="nil"/>
            </w:tcBorders>
            <w:shd w:val="clear" w:color="auto" w:fill="auto"/>
          </w:tcPr>
          <w:p w14:paraId="3CB410D8" w14:textId="77777777" w:rsidR="00590312" w:rsidRPr="00BE5F2F"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2F6F1D4" w14:textId="77777777" w:rsidR="00590312" w:rsidRPr="00BE5F2F" w:rsidRDefault="00590312" w:rsidP="00590312">
            <w:pPr>
              <w:pStyle w:val="TAC"/>
            </w:pPr>
            <w:r w:rsidRPr="00BE5F2F">
              <w:t>30</w:t>
            </w:r>
          </w:p>
        </w:tc>
        <w:tc>
          <w:tcPr>
            <w:tcW w:w="936" w:type="dxa"/>
            <w:tcBorders>
              <w:top w:val="single" w:sz="4" w:space="0" w:color="auto"/>
              <w:left w:val="nil"/>
              <w:bottom w:val="nil"/>
              <w:right w:val="single" w:sz="4" w:space="0" w:color="auto"/>
            </w:tcBorders>
            <w:shd w:val="clear" w:color="auto" w:fill="auto"/>
            <w:vAlign w:val="bottom"/>
          </w:tcPr>
          <w:p w14:paraId="36A8372B" w14:textId="77777777" w:rsidR="00590312" w:rsidRPr="00BE5F2F" w:rsidRDefault="00590312" w:rsidP="00590312">
            <w:pPr>
              <w:pStyle w:val="TAC"/>
            </w:pPr>
            <w:r w:rsidRPr="00BE5F2F">
              <w:t>90+100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6E594EB3"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2D204F" w14:textId="77777777" w:rsidR="00590312" w:rsidRPr="00BE5F2F" w:rsidRDefault="00590312" w:rsidP="00590312">
            <w:pPr>
              <w:pStyle w:val="TAC"/>
            </w:pPr>
            <w:r w:rsidRPr="00BE5F2F">
              <w:t>516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53D7D7F" w14:textId="77777777" w:rsidR="00590312" w:rsidRPr="00BE5F2F" w:rsidRDefault="00590312" w:rsidP="00590312">
            <w:pPr>
              <w:pStyle w:val="TAC"/>
            </w:pPr>
            <w:r w:rsidRPr="00BE5F2F">
              <w:t>116@129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044249" w14:textId="77777777" w:rsidR="00590312" w:rsidRPr="00BE5F2F" w:rsidRDefault="00590312" w:rsidP="00590312">
            <w:pPr>
              <w:pStyle w:val="TAC"/>
            </w:pPr>
            <w:r w:rsidRPr="00BE5F2F">
              <w:t>142@0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6FB97F" w14:textId="77777777" w:rsidR="00590312" w:rsidRPr="00BE5F2F" w:rsidRDefault="00590312" w:rsidP="00590312">
            <w:pPr>
              <w:pStyle w:val="TAC"/>
            </w:pPr>
            <w:r w:rsidRPr="00BE5F2F">
              <w:t>1036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2C01D8" w14:textId="77777777" w:rsidR="00590312" w:rsidRPr="00BE5F2F" w:rsidRDefault="00590312" w:rsidP="00590312">
            <w:pPr>
              <w:pStyle w:val="TAC"/>
            </w:pPr>
            <w:r w:rsidRPr="00BE5F2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4FAAF7" w14:textId="77777777" w:rsidR="00590312" w:rsidRPr="00BE5F2F" w:rsidRDefault="00590312" w:rsidP="00590312">
            <w:pPr>
              <w:pStyle w:val="TAC"/>
            </w:pPr>
            <w:r w:rsidRPr="00BE5F2F">
              <w:t>273@0</w:t>
            </w:r>
          </w:p>
        </w:tc>
      </w:tr>
      <w:tr w:rsidR="00590312" w:rsidRPr="00BE5F2F" w14:paraId="26D63A96" w14:textId="77777777" w:rsidTr="00590312">
        <w:tc>
          <w:tcPr>
            <w:tcW w:w="1210" w:type="dxa"/>
            <w:tcBorders>
              <w:top w:val="nil"/>
              <w:bottom w:val="nil"/>
            </w:tcBorders>
            <w:shd w:val="clear" w:color="auto" w:fill="auto"/>
          </w:tcPr>
          <w:p w14:paraId="30FAA54E"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AA468BF"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30531ED6"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FD2BB19"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260B999" w14:textId="77777777" w:rsidR="00590312" w:rsidRPr="00BE5F2F" w:rsidRDefault="00590312" w:rsidP="00590312">
            <w:pPr>
              <w:pStyle w:val="TAC"/>
            </w:pPr>
            <w:r w:rsidRPr="00BE5F2F">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BD04D0" w14:textId="77777777" w:rsidR="00590312" w:rsidRPr="00BE5F2F" w:rsidRDefault="00590312" w:rsidP="00590312">
            <w:pPr>
              <w:pStyle w:val="TAC"/>
            </w:pPr>
            <w:r w:rsidRPr="00BE5F2F">
              <w:t>108@137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6E7E6B" w14:textId="77777777" w:rsidR="00590312" w:rsidRPr="00BE5F2F" w:rsidRDefault="00590312" w:rsidP="00590312">
            <w:pPr>
              <w:pStyle w:val="TAC"/>
            </w:pPr>
            <w:r w:rsidRPr="00BE5F2F">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AF4CD6C" w14:textId="77777777" w:rsidR="00590312" w:rsidRPr="00BE5F2F" w:rsidRDefault="00590312" w:rsidP="00590312">
            <w:pPr>
              <w:pStyle w:val="TAC"/>
            </w:pPr>
            <w:r w:rsidRPr="00BE5F2F">
              <w:t>1026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79A06A" w14:textId="77777777" w:rsidR="00590312" w:rsidRPr="00BE5F2F" w:rsidRDefault="00590312" w:rsidP="00590312">
            <w:pPr>
              <w:pStyle w:val="TAC"/>
            </w:pPr>
            <w:r w:rsidRPr="00BE5F2F">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0C1032" w14:textId="77777777" w:rsidR="00590312" w:rsidRPr="00BE5F2F" w:rsidRDefault="00590312" w:rsidP="00590312">
            <w:pPr>
              <w:pStyle w:val="TAC"/>
            </w:pPr>
            <w:r w:rsidRPr="00BE5F2F">
              <w:t>270@0</w:t>
            </w:r>
          </w:p>
        </w:tc>
      </w:tr>
      <w:tr w:rsidR="00590312" w:rsidRPr="00BE5F2F" w14:paraId="4DF6A170" w14:textId="77777777" w:rsidTr="00590312">
        <w:tc>
          <w:tcPr>
            <w:tcW w:w="1210" w:type="dxa"/>
            <w:tcBorders>
              <w:top w:val="nil"/>
              <w:bottom w:val="nil"/>
            </w:tcBorders>
            <w:shd w:val="clear" w:color="auto" w:fill="auto"/>
          </w:tcPr>
          <w:p w14:paraId="03925FF7" w14:textId="77777777" w:rsidR="00590312" w:rsidRPr="00BE5F2F"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178478C" w14:textId="77777777" w:rsidR="00590312" w:rsidRPr="00BE5F2F"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1E5D7DE8" w14:textId="77777777" w:rsidR="00590312" w:rsidRPr="00BE5F2F" w:rsidRDefault="00590312" w:rsidP="00590312">
            <w:pPr>
              <w:pStyle w:val="TAC"/>
            </w:pPr>
            <w:r w:rsidRPr="00BE5F2F">
              <w:t>100+90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03B40207"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BE8ABB" w14:textId="77777777" w:rsidR="00590312" w:rsidRPr="00BE5F2F" w:rsidRDefault="00590312" w:rsidP="00590312">
            <w:pPr>
              <w:pStyle w:val="TAC"/>
            </w:pPr>
            <w:r w:rsidRPr="00BE5F2F">
              <w:t>516</w:t>
            </w:r>
            <w:r w:rsidRPr="00BE5F2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DCE6A6" w14:textId="77777777" w:rsidR="00590312" w:rsidRPr="00BE5F2F" w:rsidRDefault="00590312" w:rsidP="00590312">
            <w:pPr>
              <w:pStyle w:val="TAC"/>
            </w:pPr>
            <w:r w:rsidRPr="00BE5F2F">
              <w:t>144@129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89496C" w14:textId="77777777" w:rsidR="00590312" w:rsidRPr="00BE5F2F" w:rsidRDefault="00590312" w:rsidP="00590312">
            <w:pPr>
              <w:pStyle w:val="TAC"/>
            </w:pPr>
            <w:r w:rsidRPr="00BE5F2F">
              <w:t>114@0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DD262EB" w14:textId="77777777" w:rsidR="00590312" w:rsidRPr="00BE5F2F" w:rsidRDefault="00590312" w:rsidP="00590312">
            <w:pPr>
              <w:pStyle w:val="TAC"/>
            </w:pPr>
            <w:r w:rsidRPr="00BE5F2F">
              <w:t>1036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298B10" w14:textId="77777777" w:rsidR="00590312" w:rsidRPr="00BE5F2F" w:rsidRDefault="00590312" w:rsidP="00590312">
            <w:pPr>
              <w:pStyle w:val="TAC"/>
            </w:pPr>
            <w:r w:rsidRPr="00BE5F2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C8EB46" w14:textId="77777777" w:rsidR="00590312" w:rsidRPr="00BE5F2F" w:rsidRDefault="00590312" w:rsidP="00590312">
            <w:pPr>
              <w:pStyle w:val="TAC"/>
            </w:pPr>
            <w:r w:rsidRPr="00BE5F2F">
              <w:t>245@0</w:t>
            </w:r>
          </w:p>
        </w:tc>
      </w:tr>
      <w:tr w:rsidR="00590312" w:rsidRPr="00BE5F2F" w14:paraId="6B9B4530" w14:textId="77777777" w:rsidTr="00590312">
        <w:tc>
          <w:tcPr>
            <w:tcW w:w="1210" w:type="dxa"/>
            <w:tcBorders>
              <w:top w:val="nil"/>
              <w:bottom w:val="nil"/>
            </w:tcBorders>
            <w:shd w:val="clear" w:color="auto" w:fill="auto"/>
          </w:tcPr>
          <w:p w14:paraId="099C2AB2" w14:textId="77777777" w:rsidR="00590312" w:rsidRPr="00BE5F2F" w:rsidRDefault="00590312" w:rsidP="00590312">
            <w:pPr>
              <w:pStyle w:val="TAC"/>
            </w:pPr>
            <w:r w:rsidRPr="00BE5F2F">
              <w:t>190</w:t>
            </w:r>
          </w:p>
        </w:tc>
        <w:tc>
          <w:tcPr>
            <w:tcW w:w="656" w:type="dxa"/>
            <w:tcBorders>
              <w:top w:val="nil"/>
              <w:left w:val="single" w:sz="4" w:space="0" w:color="auto"/>
              <w:bottom w:val="single" w:sz="4" w:space="0" w:color="auto"/>
              <w:right w:val="single" w:sz="4" w:space="0" w:color="auto"/>
            </w:tcBorders>
            <w:shd w:val="clear" w:color="auto" w:fill="auto"/>
            <w:vAlign w:val="bottom"/>
          </w:tcPr>
          <w:p w14:paraId="471E9C72"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7C649A93"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A8AFF73"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76B6F9" w14:textId="77777777" w:rsidR="00590312" w:rsidRPr="00BE5F2F" w:rsidRDefault="00590312" w:rsidP="00590312">
            <w:pPr>
              <w:pStyle w:val="TAC"/>
            </w:pPr>
            <w:r w:rsidRPr="00BE5F2F">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5619EA" w14:textId="77777777" w:rsidR="00590312" w:rsidRPr="00BE5F2F" w:rsidRDefault="00590312" w:rsidP="00590312">
            <w:pPr>
              <w:pStyle w:val="TAC"/>
            </w:pPr>
            <w:r w:rsidRPr="00BE5F2F">
              <w:t>144@129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2D0D55" w14:textId="77777777" w:rsidR="00590312" w:rsidRPr="00BE5F2F" w:rsidRDefault="00590312" w:rsidP="00590312">
            <w:pPr>
              <w:pStyle w:val="TAC"/>
            </w:pPr>
            <w:r w:rsidRPr="00BE5F2F">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7656DB0" w14:textId="77777777" w:rsidR="00590312" w:rsidRPr="00BE5F2F" w:rsidRDefault="00590312" w:rsidP="00590312">
            <w:pPr>
              <w:pStyle w:val="TAC"/>
            </w:pPr>
            <w:r w:rsidRPr="00BE5F2F">
              <w:t>1026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2DE3DC" w14:textId="77777777" w:rsidR="00590312" w:rsidRPr="00BE5F2F" w:rsidRDefault="00590312" w:rsidP="00590312">
            <w:pPr>
              <w:pStyle w:val="TAC"/>
            </w:pPr>
            <w:r w:rsidRPr="00BE5F2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8B507B" w14:textId="77777777" w:rsidR="00590312" w:rsidRPr="00BE5F2F" w:rsidRDefault="00590312" w:rsidP="00590312">
            <w:pPr>
              <w:pStyle w:val="TAC"/>
            </w:pPr>
            <w:r w:rsidRPr="00BE5F2F">
              <w:t>243@0</w:t>
            </w:r>
          </w:p>
        </w:tc>
      </w:tr>
      <w:tr w:rsidR="00590312" w:rsidRPr="00BE5F2F" w14:paraId="306C70E6" w14:textId="77777777" w:rsidTr="00590312">
        <w:tc>
          <w:tcPr>
            <w:tcW w:w="1210" w:type="dxa"/>
            <w:tcBorders>
              <w:top w:val="single" w:sz="4" w:space="0" w:color="auto"/>
              <w:bottom w:val="nil"/>
            </w:tcBorders>
            <w:shd w:val="clear" w:color="auto" w:fill="auto"/>
          </w:tcPr>
          <w:p w14:paraId="3EBA3FB8" w14:textId="77777777" w:rsidR="00590312" w:rsidRPr="00BE5F2F" w:rsidRDefault="00590312" w:rsidP="00590312">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0A2B444C" w14:textId="77777777" w:rsidR="00590312" w:rsidRPr="00BE5F2F" w:rsidRDefault="00590312" w:rsidP="00590312">
            <w:pPr>
              <w:pStyle w:val="TAC"/>
            </w:pPr>
            <w:r w:rsidRPr="00BE5F2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8E7D1E8" w14:textId="77777777" w:rsidR="00590312" w:rsidRPr="00BE5F2F" w:rsidRDefault="00590312" w:rsidP="00590312">
            <w:pPr>
              <w:pStyle w:val="TAC"/>
            </w:pPr>
            <w:r w:rsidRPr="00BE5F2F">
              <w:t>N/A</w:t>
            </w:r>
          </w:p>
        </w:tc>
      </w:tr>
      <w:tr w:rsidR="00590312" w:rsidRPr="00BE5F2F" w14:paraId="636D9EDC" w14:textId="77777777" w:rsidTr="00590312">
        <w:tc>
          <w:tcPr>
            <w:tcW w:w="1210" w:type="dxa"/>
            <w:tcBorders>
              <w:top w:val="nil"/>
              <w:bottom w:val="nil"/>
            </w:tcBorders>
            <w:shd w:val="clear" w:color="auto" w:fill="auto"/>
          </w:tcPr>
          <w:p w14:paraId="4B33E332" w14:textId="77777777" w:rsidR="00590312" w:rsidRPr="00BE5F2F" w:rsidRDefault="00590312" w:rsidP="00590312">
            <w:pPr>
              <w:pStyle w:val="TAC"/>
            </w:pPr>
          </w:p>
        </w:tc>
        <w:tc>
          <w:tcPr>
            <w:tcW w:w="656" w:type="dxa"/>
            <w:tcBorders>
              <w:top w:val="single" w:sz="4" w:space="0" w:color="auto"/>
              <w:left w:val="nil"/>
              <w:bottom w:val="nil"/>
              <w:right w:val="single" w:sz="4" w:space="0" w:color="auto"/>
            </w:tcBorders>
            <w:shd w:val="clear" w:color="auto" w:fill="auto"/>
            <w:vAlign w:val="bottom"/>
          </w:tcPr>
          <w:p w14:paraId="209FE57C" w14:textId="77777777" w:rsidR="00590312" w:rsidRPr="00BE5F2F" w:rsidRDefault="00590312" w:rsidP="00590312">
            <w:pPr>
              <w:pStyle w:val="TAC"/>
            </w:pPr>
            <w:r w:rsidRPr="00BE5F2F">
              <w:t>30</w:t>
            </w:r>
          </w:p>
        </w:tc>
        <w:tc>
          <w:tcPr>
            <w:tcW w:w="936" w:type="dxa"/>
            <w:tcBorders>
              <w:top w:val="single" w:sz="4" w:space="0" w:color="auto"/>
              <w:left w:val="nil"/>
              <w:bottom w:val="nil"/>
              <w:right w:val="single" w:sz="4" w:space="0" w:color="auto"/>
            </w:tcBorders>
            <w:shd w:val="clear" w:color="auto" w:fill="auto"/>
            <w:vAlign w:val="bottom"/>
          </w:tcPr>
          <w:p w14:paraId="3133843D" w14:textId="77777777" w:rsidR="00590312" w:rsidRPr="00BE5F2F" w:rsidRDefault="00590312" w:rsidP="00590312">
            <w:pPr>
              <w:pStyle w:val="TAC"/>
            </w:pPr>
            <w:r w:rsidRPr="00BE5F2F">
              <w:t>100+100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2064E8DC" w14:textId="77777777" w:rsidR="00590312" w:rsidRPr="00BE5F2F" w:rsidRDefault="00590312" w:rsidP="00590312">
            <w:pPr>
              <w:pStyle w:val="TAC"/>
            </w:pPr>
            <w:r w:rsidRPr="00BE5F2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460B73" w14:textId="77777777" w:rsidR="00590312" w:rsidRPr="00BE5F2F" w:rsidRDefault="00590312" w:rsidP="00590312">
            <w:pPr>
              <w:pStyle w:val="TAC"/>
            </w:pPr>
            <w:r w:rsidRPr="00BE5F2F">
              <w:t>544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321836" w14:textId="77777777" w:rsidR="00590312" w:rsidRPr="00BE5F2F" w:rsidRDefault="00590312" w:rsidP="00590312">
            <w:pPr>
              <w:pStyle w:val="TAC"/>
            </w:pPr>
            <w:r w:rsidRPr="00BE5F2F">
              <w:t>137@136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D7BCDD" w14:textId="77777777" w:rsidR="00590312" w:rsidRPr="00BE5F2F" w:rsidRDefault="00590312" w:rsidP="00590312">
            <w:pPr>
              <w:pStyle w:val="TAC"/>
            </w:pPr>
            <w:r w:rsidRPr="00BE5F2F">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7753DAE" w14:textId="77777777" w:rsidR="00590312" w:rsidRPr="00BE5F2F" w:rsidRDefault="00590312" w:rsidP="00590312">
            <w:pPr>
              <w:pStyle w:val="TAC"/>
            </w:pPr>
            <w:r w:rsidRPr="00BE5F2F">
              <w:t>1092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CC1C6A" w14:textId="77777777" w:rsidR="00590312" w:rsidRPr="00BE5F2F" w:rsidRDefault="00590312" w:rsidP="00590312">
            <w:pPr>
              <w:pStyle w:val="TAC"/>
            </w:pPr>
            <w:r w:rsidRPr="00BE5F2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6B1766" w14:textId="77777777" w:rsidR="00590312" w:rsidRPr="00BE5F2F" w:rsidRDefault="00590312" w:rsidP="00590312">
            <w:pPr>
              <w:pStyle w:val="TAC"/>
            </w:pPr>
            <w:r w:rsidRPr="00BE5F2F">
              <w:t>273@0</w:t>
            </w:r>
          </w:p>
        </w:tc>
      </w:tr>
      <w:tr w:rsidR="00590312" w:rsidRPr="00BE5F2F" w14:paraId="58EA1CF5" w14:textId="77777777" w:rsidTr="00590312">
        <w:tc>
          <w:tcPr>
            <w:tcW w:w="1210" w:type="dxa"/>
            <w:tcBorders>
              <w:top w:val="nil"/>
              <w:bottom w:val="nil"/>
            </w:tcBorders>
            <w:shd w:val="clear" w:color="auto" w:fill="auto"/>
          </w:tcPr>
          <w:p w14:paraId="7F745308" w14:textId="77777777" w:rsidR="00590312" w:rsidRPr="00BE5F2F" w:rsidRDefault="00590312" w:rsidP="00590312">
            <w:pPr>
              <w:pStyle w:val="TAC"/>
            </w:pPr>
            <w:r w:rsidRPr="00BE5F2F">
              <w:t>200</w:t>
            </w:r>
          </w:p>
        </w:tc>
        <w:tc>
          <w:tcPr>
            <w:tcW w:w="656" w:type="dxa"/>
            <w:tcBorders>
              <w:top w:val="nil"/>
              <w:left w:val="nil"/>
              <w:bottom w:val="single" w:sz="4" w:space="0" w:color="auto"/>
              <w:right w:val="single" w:sz="4" w:space="0" w:color="auto"/>
            </w:tcBorders>
            <w:shd w:val="clear" w:color="auto" w:fill="auto"/>
            <w:vAlign w:val="bottom"/>
          </w:tcPr>
          <w:p w14:paraId="2CA25670" w14:textId="77777777" w:rsidR="00590312" w:rsidRPr="00BE5F2F"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ADADC54" w14:textId="77777777" w:rsidR="00590312" w:rsidRPr="00BE5F2F"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94373F4" w14:textId="77777777" w:rsidR="00590312" w:rsidRPr="00BE5F2F" w:rsidRDefault="00590312" w:rsidP="00590312">
            <w:pPr>
              <w:pStyle w:val="TAC"/>
            </w:pPr>
            <w:r w:rsidRPr="00BE5F2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C45824" w14:textId="77777777" w:rsidR="00590312" w:rsidRPr="00BE5F2F" w:rsidRDefault="00590312" w:rsidP="00590312">
            <w:pPr>
              <w:pStyle w:val="TAC"/>
            </w:pPr>
            <w:r w:rsidRPr="00BE5F2F">
              <w:t>540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764AA0" w14:textId="77777777" w:rsidR="00590312" w:rsidRPr="00BE5F2F" w:rsidRDefault="00590312" w:rsidP="00590312">
            <w:pPr>
              <w:pStyle w:val="TAC"/>
            </w:pPr>
            <w:r w:rsidRPr="00BE5F2F">
              <w:t>135@138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19A508" w14:textId="77777777" w:rsidR="00590312" w:rsidRPr="00BE5F2F" w:rsidRDefault="00590312" w:rsidP="00590312">
            <w:pPr>
              <w:pStyle w:val="TAC"/>
            </w:pPr>
            <w:r w:rsidRPr="00BE5F2F">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9DCF3A2" w14:textId="77777777" w:rsidR="00590312" w:rsidRPr="00BE5F2F" w:rsidRDefault="00590312" w:rsidP="00590312">
            <w:pPr>
              <w:pStyle w:val="TAC"/>
            </w:pPr>
            <w:r w:rsidRPr="00BE5F2F">
              <w:t>1080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7B4B84" w14:textId="77777777" w:rsidR="00590312" w:rsidRPr="00BE5F2F" w:rsidRDefault="00590312" w:rsidP="00590312">
            <w:pPr>
              <w:pStyle w:val="TAC"/>
            </w:pPr>
            <w:r w:rsidRPr="00BE5F2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0CF39A" w14:textId="77777777" w:rsidR="00590312" w:rsidRPr="00BE5F2F" w:rsidRDefault="00590312" w:rsidP="00590312">
            <w:pPr>
              <w:pStyle w:val="TAC"/>
            </w:pPr>
            <w:r w:rsidRPr="00BE5F2F">
              <w:t>270@0</w:t>
            </w:r>
          </w:p>
        </w:tc>
      </w:tr>
      <w:tr w:rsidR="00590312" w:rsidRPr="00BE5F2F" w14:paraId="278952D7" w14:textId="77777777" w:rsidTr="00590312">
        <w:tc>
          <w:tcPr>
            <w:tcW w:w="9855" w:type="dxa"/>
            <w:gridSpan w:val="10"/>
            <w:shd w:val="clear" w:color="auto" w:fill="auto"/>
          </w:tcPr>
          <w:p w14:paraId="2865BDD2" w14:textId="77777777" w:rsidR="00590312" w:rsidRPr="00BE5F2F" w:rsidRDefault="00590312" w:rsidP="00590312">
            <w:pPr>
              <w:pStyle w:val="TAN"/>
            </w:pPr>
            <w:r w:rsidRPr="00BE5F2F">
              <w:t>NOTE 1:</w:t>
            </w:r>
            <w:r w:rsidRPr="00BE5F2F">
              <w:tab/>
            </w:r>
            <w:proofErr w:type="spellStart"/>
            <w:r w:rsidRPr="00BE5F2F">
              <w:t>BW</w:t>
            </w:r>
            <w:r w:rsidRPr="00BE5F2F">
              <w:rPr>
                <w:vertAlign w:val="subscript"/>
              </w:rPr>
              <w:t>channel_CA</w:t>
            </w:r>
            <w:proofErr w:type="spellEnd"/>
            <w:r w:rsidRPr="00BE5F2F">
              <w:t xml:space="preserve"> is defined in clause 5.3A.3</w:t>
            </w:r>
          </w:p>
          <w:p w14:paraId="622FDA75" w14:textId="77777777" w:rsidR="00590312" w:rsidRPr="00BE5F2F" w:rsidRDefault="00590312" w:rsidP="00590312">
            <w:pPr>
              <w:pStyle w:val="TAN"/>
            </w:pPr>
            <w:r w:rsidRPr="00BE5F2F">
              <w:t>NOTE 2:</w:t>
            </w:r>
            <w:r w:rsidRPr="00BE5F2F">
              <w:tab/>
            </w:r>
            <w:proofErr w:type="spellStart"/>
            <w:r w:rsidRPr="00BE5F2F">
              <w:t>N</w:t>
            </w:r>
            <w:r w:rsidRPr="00BE5F2F">
              <w:rPr>
                <w:vertAlign w:val="subscript"/>
              </w:rPr>
              <w:t>RB_alloc</w:t>
            </w:r>
            <w:proofErr w:type="spellEnd"/>
            <w:r w:rsidRPr="00BE5F2F">
              <w:t xml:space="preserve"> for intra-band contiguous UL CA is defined in 6.2A.2.0</w:t>
            </w:r>
          </w:p>
          <w:p w14:paraId="60DCAB0B" w14:textId="77777777" w:rsidR="00590312" w:rsidRPr="00BE5F2F" w:rsidRDefault="00590312" w:rsidP="00590312">
            <w:pPr>
              <w:pStyle w:val="TAN"/>
            </w:pPr>
            <w:r w:rsidRPr="00BE5F2F">
              <w:t>NOTE 3:</w:t>
            </w:r>
            <w:r w:rsidRPr="00BE5F2F">
              <w:tab/>
              <w:t xml:space="preserve">RB allocation for configurations where at least one CC is DFT-s-OFDM with CBW=70MHz is FFS </w:t>
            </w:r>
          </w:p>
          <w:p w14:paraId="0C9ABE75" w14:textId="77777777" w:rsidR="00590312" w:rsidRPr="00BE5F2F" w:rsidRDefault="00590312" w:rsidP="00590312">
            <w:pPr>
              <w:pStyle w:val="TAN"/>
            </w:pPr>
            <w:r w:rsidRPr="00BE5F2F">
              <w:t>NOTE 4:</w:t>
            </w:r>
            <w:r w:rsidRPr="00BE5F2F">
              <w:tab/>
              <w:t xml:space="preserve">The allocated RB number </w:t>
            </w:r>
            <w:proofErr w:type="spellStart"/>
            <w:r w:rsidRPr="00BE5F2F">
              <w:t>N</w:t>
            </w:r>
            <w:r w:rsidRPr="00BE5F2F">
              <w:rPr>
                <w:vertAlign w:val="subscript"/>
              </w:rPr>
              <w:t>RB_alloc</w:t>
            </w:r>
            <w:proofErr w:type="spellEnd"/>
            <w:r w:rsidRPr="00BE5F2F">
              <w:t xml:space="preserve"> is ceil(</w:t>
            </w:r>
            <w:proofErr w:type="spellStart"/>
            <w:r w:rsidRPr="00BE5F2F">
              <w:t>N</w:t>
            </w:r>
            <w:r w:rsidRPr="00BE5F2F">
              <w:rPr>
                <w:vertAlign w:val="subscript"/>
              </w:rPr>
              <w:t>RB_agg</w:t>
            </w:r>
            <w:proofErr w:type="spellEnd"/>
            <w:r w:rsidRPr="00BE5F2F">
              <w:t>/2) -1∙2^μ in order to meet Inner RB allocation definition (</w:t>
            </w:r>
            <w:proofErr w:type="spellStart"/>
            <w:r w:rsidRPr="00BE5F2F">
              <w:t>RB</w:t>
            </w:r>
            <w:r w:rsidRPr="00BE5F2F">
              <w:rPr>
                <w:vertAlign w:val="subscript"/>
              </w:rPr>
              <w:t>Start,Low</w:t>
            </w:r>
            <w:proofErr w:type="spellEnd"/>
            <w:r w:rsidRPr="00BE5F2F">
              <w:t xml:space="preserve"> ≤ </w:t>
            </w:r>
            <w:proofErr w:type="spellStart"/>
            <w:r w:rsidRPr="00BE5F2F">
              <w:t>RB</w:t>
            </w:r>
            <w:r w:rsidRPr="00BE5F2F">
              <w:rPr>
                <w:vertAlign w:val="subscript"/>
              </w:rPr>
              <w:t>Start</w:t>
            </w:r>
            <w:proofErr w:type="spellEnd"/>
            <w:r w:rsidRPr="00BE5F2F">
              <w:t xml:space="preserve"> ≤ </w:t>
            </w:r>
            <w:proofErr w:type="spellStart"/>
            <w:r w:rsidRPr="00BE5F2F">
              <w:t>RB</w:t>
            </w:r>
            <w:r w:rsidRPr="00BE5F2F">
              <w:rPr>
                <w:vertAlign w:val="subscript"/>
              </w:rPr>
              <w:t>Start,High</w:t>
            </w:r>
            <w:proofErr w:type="spellEnd"/>
            <w:r w:rsidRPr="00BE5F2F">
              <w:t>) described in subclause 6.2A.2.0.</w:t>
            </w:r>
          </w:p>
        </w:tc>
      </w:tr>
    </w:tbl>
    <w:p w14:paraId="5A3BCEC1" w14:textId="77777777" w:rsidR="00590312" w:rsidRPr="00BE5F2F" w:rsidRDefault="00590312" w:rsidP="00590312"/>
    <w:p w14:paraId="4377BB59" w14:textId="77777777" w:rsidR="00590312" w:rsidRPr="00BE5F2F" w:rsidRDefault="00590312" w:rsidP="00590312">
      <w:pPr>
        <w:pStyle w:val="TH"/>
      </w:pPr>
      <w:r w:rsidRPr="00BE5F2F">
        <w:t>Table 6.1A-1b: Common uplink configuration for intra-band contiguous 2UL CA (non-contiguous RB allocation)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743"/>
        <w:gridCol w:w="1134"/>
        <w:gridCol w:w="567"/>
        <w:gridCol w:w="850"/>
        <w:gridCol w:w="992"/>
        <w:gridCol w:w="567"/>
        <w:gridCol w:w="851"/>
        <w:gridCol w:w="992"/>
        <w:gridCol w:w="567"/>
        <w:gridCol w:w="851"/>
        <w:gridCol w:w="850"/>
      </w:tblGrid>
      <w:tr w:rsidR="00590312" w:rsidRPr="00BE5F2F" w14:paraId="11151EFC" w14:textId="77777777" w:rsidTr="00590312">
        <w:trPr>
          <w:tblHeader/>
        </w:trPr>
        <w:tc>
          <w:tcPr>
            <w:tcW w:w="812" w:type="dxa"/>
            <w:vMerge w:val="restart"/>
            <w:shd w:val="clear" w:color="auto" w:fill="auto"/>
            <w:vAlign w:val="center"/>
          </w:tcPr>
          <w:p w14:paraId="635B1B20" w14:textId="77777777" w:rsidR="00590312" w:rsidRPr="00BE5F2F" w:rsidRDefault="00590312" w:rsidP="00590312">
            <w:pPr>
              <w:pStyle w:val="TAH"/>
            </w:pPr>
            <w:proofErr w:type="spellStart"/>
            <w:r w:rsidRPr="00BE5F2F">
              <w:t>BW</w:t>
            </w:r>
            <w:r w:rsidRPr="00BE5F2F">
              <w:rPr>
                <w:vertAlign w:val="subscript"/>
              </w:rPr>
              <w:t>channel_CA</w:t>
            </w:r>
            <w:proofErr w:type="spellEnd"/>
            <w:r w:rsidRPr="00BE5F2F">
              <w:rPr>
                <w:vertAlign w:val="subscript"/>
              </w:rPr>
              <w:t xml:space="preserve"> </w:t>
            </w:r>
            <w:r w:rsidRPr="00BE5F2F">
              <w:t>(MHz)</w:t>
            </w:r>
          </w:p>
        </w:tc>
        <w:tc>
          <w:tcPr>
            <w:tcW w:w="743" w:type="dxa"/>
            <w:vMerge w:val="restart"/>
            <w:shd w:val="clear" w:color="auto" w:fill="auto"/>
          </w:tcPr>
          <w:p w14:paraId="392C73A4" w14:textId="77777777" w:rsidR="00590312" w:rsidRPr="00BE5F2F" w:rsidRDefault="00590312" w:rsidP="00590312">
            <w:pPr>
              <w:pStyle w:val="TAH"/>
            </w:pPr>
            <w:r w:rsidRPr="00BE5F2F">
              <w:t>SCS for all CC (kHz)</w:t>
            </w:r>
          </w:p>
        </w:tc>
        <w:tc>
          <w:tcPr>
            <w:tcW w:w="1134" w:type="dxa"/>
            <w:vMerge w:val="restart"/>
            <w:shd w:val="clear" w:color="auto" w:fill="auto"/>
          </w:tcPr>
          <w:p w14:paraId="795D2C52" w14:textId="77777777" w:rsidR="00590312" w:rsidRPr="00BE5F2F" w:rsidRDefault="00590312" w:rsidP="00590312">
            <w:pPr>
              <w:pStyle w:val="TAH"/>
            </w:pPr>
            <w:r w:rsidRPr="00BE5F2F">
              <w:t>Channel bandwidth combination (MHz)</w:t>
            </w:r>
          </w:p>
        </w:tc>
        <w:tc>
          <w:tcPr>
            <w:tcW w:w="2409" w:type="dxa"/>
            <w:gridSpan w:val="3"/>
            <w:shd w:val="clear" w:color="auto" w:fill="auto"/>
          </w:tcPr>
          <w:p w14:paraId="067A4C84" w14:textId="77777777" w:rsidR="00590312" w:rsidRPr="00BE5F2F" w:rsidRDefault="00590312" w:rsidP="00590312">
            <w:pPr>
              <w:pStyle w:val="TAH"/>
            </w:pPr>
            <w:r w:rsidRPr="00BE5F2F">
              <w:t>RB allocation (Inner)</w:t>
            </w:r>
          </w:p>
        </w:tc>
        <w:tc>
          <w:tcPr>
            <w:tcW w:w="2410" w:type="dxa"/>
            <w:gridSpan w:val="3"/>
            <w:shd w:val="clear" w:color="auto" w:fill="auto"/>
          </w:tcPr>
          <w:p w14:paraId="1CD607D9" w14:textId="77777777" w:rsidR="00590312" w:rsidRPr="00BE5F2F" w:rsidRDefault="00590312" w:rsidP="00590312">
            <w:pPr>
              <w:pStyle w:val="TAH"/>
            </w:pPr>
            <w:r w:rsidRPr="00BE5F2F">
              <w:t>RB allocation (Outer1)</w:t>
            </w:r>
          </w:p>
        </w:tc>
        <w:tc>
          <w:tcPr>
            <w:tcW w:w="2268" w:type="dxa"/>
            <w:gridSpan w:val="3"/>
            <w:shd w:val="clear" w:color="auto" w:fill="auto"/>
          </w:tcPr>
          <w:p w14:paraId="59F7C388" w14:textId="77777777" w:rsidR="00590312" w:rsidRPr="00BE5F2F" w:rsidRDefault="00590312" w:rsidP="00590312">
            <w:pPr>
              <w:pStyle w:val="TAH"/>
            </w:pPr>
            <w:r w:rsidRPr="00BE5F2F">
              <w:t>RB allocation (Outer2)</w:t>
            </w:r>
          </w:p>
        </w:tc>
      </w:tr>
      <w:tr w:rsidR="00590312" w:rsidRPr="00BE5F2F" w14:paraId="545F11E6" w14:textId="77777777" w:rsidTr="00590312">
        <w:trPr>
          <w:tblHeader/>
        </w:trPr>
        <w:tc>
          <w:tcPr>
            <w:tcW w:w="812" w:type="dxa"/>
            <w:vMerge/>
            <w:tcBorders>
              <w:bottom w:val="single" w:sz="4" w:space="0" w:color="auto"/>
            </w:tcBorders>
            <w:shd w:val="clear" w:color="auto" w:fill="auto"/>
          </w:tcPr>
          <w:p w14:paraId="72527692" w14:textId="77777777" w:rsidR="00590312" w:rsidRPr="00BE5F2F" w:rsidRDefault="00590312" w:rsidP="00590312">
            <w:pPr>
              <w:pStyle w:val="TAH"/>
            </w:pPr>
          </w:p>
        </w:tc>
        <w:tc>
          <w:tcPr>
            <w:tcW w:w="743" w:type="dxa"/>
            <w:vMerge/>
            <w:tcBorders>
              <w:bottom w:val="single" w:sz="4" w:space="0" w:color="auto"/>
            </w:tcBorders>
            <w:shd w:val="clear" w:color="auto" w:fill="auto"/>
          </w:tcPr>
          <w:p w14:paraId="609BB4C0" w14:textId="77777777" w:rsidR="00590312" w:rsidRPr="00BE5F2F" w:rsidRDefault="00590312" w:rsidP="00590312">
            <w:pPr>
              <w:pStyle w:val="TAH"/>
            </w:pPr>
          </w:p>
        </w:tc>
        <w:tc>
          <w:tcPr>
            <w:tcW w:w="1134" w:type="dxa"/>
            <w:vMerge/>
            <w:shd w:val="clear" w:color="auto" w:fill="auto"/>
          </w:tcPr>
          <w:p w14:paraId="50721160" w14:textId="77777777" w:rsidR="00590312" w:rsidRPr="00BE5F2F" w:rsidRDefault="00590312" w:rsidP="00590312">
            <w:pPr>
              <w:pStyle w:val="TAH"/>
            </w:pPr>
          </w:p>
        </w:tc>
        <w:tc>
          <w:tcPr>
            <w:tcW w:w="567" w:type="dxa"/>
            <w:shd w:val="clear" w:color="auto" w:fill="auto"/>
            <w:vAlign w:val="center"/>
          </w:tcPr>
          <w:p w14:paraId="431171BB" w14:textId="77777777" w:rsidR="00590312" w:rsidRPr="00BE5F2F" w:rsidRDefault="00590312" w:rsidP="00590312">
            <w:pPr>
              <w:pStyle w:val="TAH"/>
            </w:pPr>
            <w:proofErr w:type="spellStart"/>
            <w:r w:rsidRPr="00BE5F2F">
              <w:t>N</w:t>
            </w:r>
            <w:r w:rsidRPr="00BE5F2F">
              <w:rPr>
                <w:vertAlign w:val="subscript"/>
              </w:rPr>
              <w:t>RB_alloc</w:t>
            </w:r>
            <w:proofErr w:type="spellEnd"/>
          </w:p>
        </w:tc>
        <w:tc>
          <w:tcPr>
            <w:tcW w:w="850" w:type="dxa"/>
            <w:shd w:val="clear" w:color="auto" w:fill="auto"/>
            <w:vAlign w:val="center"/>
          </w:tcPr>
          <w:p w14:paraId="0F44F551" w14:textId="77777777" w:rsidR="00590312" w:rsidRPr="00BE5F2F" w:rsidRDefault="00590312" w:rsidP="00590312">
            <w:pPr>
              <w:pStyle w:val="TAH"/>
            </w:pPr>
            <w:r w:rsidRPr="00BE5F2F">
              <w:t>CC1 L</w:t>
            </w:r>
            <w:r w:rsidRPr="00BE5F2F">
              <w:rPr>
                <w:vertAlign w:val="subscript"/>
              </w:rPr>
              <w:t>CRB1</w:t>
            </w:r>
            <w:r w:rsidRPr="00BE5F2F">
              <w:t>@RB</w:t>
            </w:r>
            <w:r w:rsidRPr="00BE5F2F">
              <w:rPr>
                <w:vertAlign w:val="subscript"/>
              </w:rPr>
              <w:t>Start1</w:t>
            </w:r>
          </w:p>
        </w:tc>
        <w:tc>
          <w:tcPr>
            <w:tcW w:w="992" w:type="dxa"/>
            <w:shd w:val="clear" w:color="auto" w:fill="auto"/>
            <w:vAlign w:val="center"/>
          </w:tcPr>
          <w:p w14:paraId="6383EADB"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c>
          <w:tcPr>
            <w:tcW w:w="567" w:type="dxa"/>
            <w:shd w:val="clear" w:color="auto" w:fill="auto"/>
            <w:vAlign w:val="center"/>
          </w:tcPr>
          <w:p w14:paraId="56D5C9DF" w14:textId="77777777" w:rsidR="00590312" w:rsidRPr="00BE5F2F" w:rsidRDefault="00590312" w:rsidP="00590312">
            <w:pPr>
              <w:pStyle w:val="TAH"/>
            </w:pPr>
            <w:proofErr w:type="spellStart"/>
            <w:r w:rsidRPr="00BE5F2F">
              <w:t>N</w:t>
            </w:r>
            <w:r w:rsidRPr="00BE5F2F">
              <w:rPr>
                <w:vertAlign w:val="subscript"/>
              </w:rPr>
              <w:t>RB_alloc</w:t>
            </w:r>
            <w:proofErr w:type="spellEnd"/>
          </w:p>
        </w:tc>
        <w:tc>
          <w:tcPr>
            <w:tcW w:w="851" w:type="dxa"/>
            <w:shd w:val="clear" w:color="auto" w:fill="auto"/>
            <w:vAlign w:val="center"/>
          </w:tcPr>
          <w:p w14:paraId="62AE4295" w14:textId="77777777" w:rsidR="00590312" w:rsidRPr="00BE5F2F" w:rsidRDefault="00590312" w:rsidP="00590312">
            <w:pPr>
              <w:pStyle w:val="TAH"/>
            </w:pPr>
            <w:r w:rsidRPr="00BE5F2F">
              <w:t>CC1 L</w:t>
            </w:r>
            <w:r w:rsidRPr="00BE5F2F">
              <w:rPr>
                <w:vertAlign w:val="subscript"/>
              </w:rPr>
              <w:t>CRB1</w:t>
            </w:r>
            <w:r w:rsidRPr="00BE5F2F">
              <w:t>@RB</w:t>
            </w:r>
            <w:r w:rsidRPr="00BE5F2F">
              <w:rPr>
                <w:vertAlign w:val="subscript"/>
              </w:rPr>
              <w:t>Start1</w:t>
            </w:r>
          </w:p>
        </w:tc>
        <w:tc>
          <w:tcPr>
            <w:tcW w:w="992" w:type="dxa"/>
            <w:shd w:val="clear" w:color="auto" w:fill="auto"/>
            <w:vAlign w:val="center"/>
          </w:tcPr>
          <w:p w14:paraId="523D2E69"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c>
          <w:tcPr>
            <w:tcW w:w="567" w:type="dxa"/>
            <w:shd w:val="clear" w:color="auto" w:fill="auto"/>
            <w:vAlign w:val="center"/>
          </w:tcPr>
          <w:p w14:paraId="102A5BA6" w14:textId="77777777" w:rsidR="00590312" w:rsidRPr="00BE5F2F" w:rsidRDefault="00590312" w:rsidP="00590312">
            <w:pPr>
              <w:pStyle w:val="TAH"/>
            </w:pPr>
            <w:proofErr w:type="spellStart"/>
            <w:r w:rsidRPr="00BE5F2F">
              <w:t>N</w:t>
            </w:r>
            <w:r w:rsidRPr="00BE5F2F">
              <w:rPr>
                <w:vertAlign w:val="subscript"/>
              </w:rPr>
              <w:t>RB_alloc</w:t>
            </w:r>
            <w:proofErr w:type="spellEnd"/>
          </w:p>
        </w:tc>
        <w:tc>
          <w:tcPr>
            <w:tcW w:w="851" w:type="dxa"/>
            <w:shd w:val="clear" w:color="auto" w:fill="auto"/>
            <w:vAlign w:val="center"/>
          </w:tcPr>
          <w:p w14:paraId="440A9931" w14:textId="77777777" w:rsidR="00590312" w:rsidRPr="00BE5F2F" w:rsidRDefault="00590312" w:rsidP="00590312">
            <w:pPr>
              <w:pStyle w:val="TAH"/>
            </w:pPr>
            <w:r w:rsidRPr="00BE5F2F">
              <w:t>CC1 L</w:t>
            </w:r>
            <w:r w:rsidRPr="00BE5F2F">
              <w:rPr>
                <w:vertAlign w:val="subscript"/>
              </w:rPr>
              <w:t>CRB1</w:t>
            </w:r>
            <w:r w:rsidRPr="00BE5F2F">
              <w:t>@RB</w:t>
            </w:r>
            <w:r w:rsidRPr="00BE5F2F">
              <w:rPr>
                <w:vertAlign w:val="subscript"/>
              </w:rPr>
              <w:t>Start1</w:t>
            </w:r>
          </w:p>
        </w:tc>
        <w:tc>
          <w:tcPr>
            <w:tcW w:w="850" w:type="dxa"/>
            <w:shd w:val="clear" w:color="auto" w:fill="auto"/>
            <w:vAlign w:val="center"/>
          </w:tcPr>
          <w:p w14:paraId="65A3B4E1" w14:textId="77777777" w:rsidR="00590312" w:rsidRPr="00BE5F2F" w:rsidRDefault="00590312" w:rsidP="00590312">
            <w:pPr>
              <w:pStyle w:val="TAH"/>
            </w:pPr>
            <w:r w:rsidRPr="00BE5F2F">
              <w:t>CC2 L</w:t>
            </w:r>
            <w:r w:rsidRPr="00BE5F2F">
              <w:rPr>
                <w:vertAlign w:val="subscript"/>
              </w:rPr>
              <w:t>CRB2</w:t>
            </w:r>
            <w:r w:rsidRPr="00BE5F2F">
              <w:t>@RB</w:t>
            </w:r>
            <w:r w:rsidRPr="00BE5F2F">
              <w:rPr>
                <w:vertAlign w:val="subscript"/>
              </w:rPr>
              <w:t>Start2</w:t>
            </w:r>
          </w:p>
        </w:tc>
      </w:tr>
      <w:tr w:rsidR="00590312" w:rsidRPr="00BE5F2F" w14:paraId="0A33ADDA" w14:textId="77777777" w:rsidTr="00590312">
        <w:tc>
          <w:tcPr>
            <w:tcW w:w="812" w:type="dxa"/>
            <w:tcBorders>
              <w:bottom w:val="nil"/>
            </w:tcBorders>
            <w:shd w:val="clear" w:color="auto" w:fill="auto"/>
          </w:tcPr>
          <w:p w14:paraId="5E3E8F8D" w14:textId="77777777" w:rsidR="00590312" w:rsidRPr="00BE5F2F" w:rsidRDefault="00590312" w:rsidP="00590312">
            <w:pPr>
              <w:pStyle w:val="TAC"/>
            </w:pPr>
            <w:r w:rsidRPr="00BE5F2F">
              <w:t>20</w:t>
            </w:r>
          </w:p>
        </w:tc>
        <w:tc>
          <w:tcPr>
            <w:tcW w:w="743" w:type="dxa"/>
            <w:tcBorders>
              <w:bottom w:val="nil"/>
            </w:tcBorders>
            <w:shd w:val="clear" w:color="auto" w:fill="auto"/>
          </w:tcPr>
          <w:p w14:paraId="2115FCC0" w14:textId="77777777" w:rsidR="00590312" w:rsidRPr="00BE5F2F" w:rsidRDefault="00590312" w:rsidP="00590312">
            <w:pPr>
              <w:pStyle w:val="TAC"/>
            </w:pPr>
            <w:r w:rsidRPr="00BE5F2F">
              <w:t>15</w:t>
            </w:r>
          </w:p>
        </w:tc>
        <w:tc>
          <w:tcPr>
            <w:tcW w:w="1134" w:type="dxa"/>
            <w:shd w:val="clear" w:color="auto" w:fill="auto"/>
          </w:tcPr>
          <w:p w14:paraId="638E1422" w14:textId="77777777" w:rsidR="00590312" w:rsidRPr="00BE5F2F" w:rsidRDefault="00590312" w:rsidP="00590312">
            <w:pPr>
              <w:pStyle w:val="TAC"/>
            </w:pPr>
            <w:r w:rsidRPr="00BE5F2F">
              <w:t>5+15</w:t>
            </w:r>
          </w:p>
        </w:tc>
        <w:tc>
          <w:tcPr>
            <w:tcW w:w="567" w:type="dxa"/>
            <w:shd w:val="clear" w:color="auto" w:fill="auto"/>
          </w:tcPr>
          <w:p w14:paraId="5CA75A01" w14:textId="77777777" w:rsidR="00590312" w:rsidRPr="00BE5F2F" w:rsidRDefault="00590312" w:rsidP="00590312">
            <w:pPr>
              <w:pStyle w:val="TAC"/>
            </w:pPr>
            <w:r w:rsidRPr="00BE5F2F">
              <w:t>30</w:t>
            </w:r>
          </w:p>
        </w:tc>
        <w:tc>
          <w:tcPr>
            <w:tcW w:w="850" w:type="dxa"/>
            <w:shd w:val="clear" w:color="auto" w:fill="auto"/>
          </w:tcPr>
          <w:p w14:paraId="1B34C9A8" w14:textId="77777777" w:rsidR="00590312" w:rsidRPr="00BE5F2F" w:rsidRDefault="00590312" w:rsidP="00590312">
            <w:pPr>
              <w:pStyle w:val="TAC"/>
            </w:pPr>
            <w:r w:rsidRPr="00BE5F2F">
              <w:t>1@25</w:t>
            </w:r>
          </w:p>
        </w:tc>
        <w:tc>
          <w:tcPr>
            <w:tcW w:w="992" w:type="dxa"/>
            <w:shd w:val="clear" w:color="auto" w:fill="auto"/>
          </w:tcPr>
          <w:p w14:paraId="5328FE15" w14:textId="77777777" w:rsidR="00590312" w:rsidRPr="00BE5F2F" w:rsidRDefault="00590312" w:rsidP="00590312">
            <w:pPr>
              <w:pStyle w:val="TAC"/>
            </w:pPr>
            <w:r w:rsidRPr="00BE5F2F">
              <w:t>1@29</w:t>
            </w:r>
          </w:p>
        </w:tc>
        <w:tc>
          <w:tcPr>
            <w:tcW w:w="567" w:type="dxa"/>
            <w:shd w:val="clear" w:color="auto" w:fill="auto"/>
            <w:vAlign w:val="bottom"/>
          </w:tcPr>
          <w:p w14:paraId="66A8537A" w14:textId="77777777" w:rsidR="00590312" w:rsidRPr="00BE5F2F" w:rsidRDefault="00590312" w:rsidP="00590312">
            <w:pPr>
              <w:pStyle w:val="TAC"/>
            </w:pPr>
            <w:r w:rsidRPr="00BE5F2F">
              <w:t>66</w:t>
            </w:r>
          </w:p>
        </w:tc>
        <w:tc>
          <w:tcPr>
            <w:tcW w:w="851" w:type="dxa"/>
            <w:shd w:val="clear" w:color="auto" w:fill="auto"/>
          </w:tcPr>
          <w:p w14:paraId="62976614" w14:textId="77777777" w:rsidR="00590312" w:rsidRPr="00BE5F2F" w:rsidRDefault="00590312" w:rsidP="00590312">
            <w:pPr>
              <w:pStyle w:val="TAC"/>
            </w:pPr>
            <w:r w:rsidRPr="00BE5F2F">
              <w:t>1@17</w:t>
            </w:r>
          </w:p>
        </w:tc>
        <w:tc>
          <w:tcPr>
            <w:tcW w:w="992" w:type="dxa"/>
            <w:shd w:val="clear" w:color="auto" w:fill="auto"/>
          </w:tcPr>
          <w:p w14:paraId="653409A5" w14:textId="77777777" w:rsidR="00590312" w:rsidRPr="00BE5F2F" w:rsidRDefault="00590312" w:rsidP="00590312">
            <w:pPr>
              <w:pStyle w:val="TAC"/>
            </w:pPr>
            <w:r w:rsidRPr="00BE5F2F">
              <w:t>1@57</w:t>
            </w:r>
          </w:p>
        </w:tc>
        <w:tc>
          <w:tcPr>
            <w:tcW w:w="567" w:type="dxa"/>
            <w:shd w:val="clear" w:color="auto" w:fill="auto"/>
          </w:tcPr>
          <w:p w14:paraId="1862ECDD" w14:textId="77777777" w:rsidR="00590312" w:rsidRPr="00BE5F2F" w:rsidRDefault="00590312" w:rsidP="00590312">
            <w:pPr>
              <w:pStyle w:val="TAC"/>
            </w:pPr>
            <w:r w:rsidRPr="00BE5F2F">
              <w:t>104</w:t>
            </w:r>
          </w:p>
        </w:tc>
        <w:tc>
          <w:tcPr>
            <w:tcW w:w="851" w:type="dxa"/>
            <w:shd w:val="clear" w:color="auto" w:fill="auto"/>
          </w:tcPr>
          <w:p w14:paraId="26259FAC" w14:textId="77777777" w:rsidR="00590312" w:rsidRPr="00BE5F2F" w:rsidRDefault="00590312" w:rsidP="00590312">
            <w:pPr>
              <w:pStyle w:val="TAC"/>
            </w:pPr>
            <w:r w:rsidRPr="00BE5F2F">
              <w:t>1@0</w:t>
            </w:r>
          </w:p>
        </w:tc>
        <w:tc>
          <w:tcPr>
            <w:tcW w:w="850" w:type="dxa"/>
            <w:shd w:val="clear" w:color="auto" w:fill="auto"/>
          </w:tcPr>
          <w:p w14:paraId="0C6B449B" w14:textId="77777777" w:rsidR="00590312" w:rsidRPr="00BE5F2F" w:rsidRDefault="00590312" w:rsidP="00590312">
            <w:pPr>
              <w:pStyle w:val="TAC"/>
            </w:pPr>
            <w:r w:rsidRPr="00BE5F2F">
              <w:t>1@78</w:t>
            </w:r>
          </w:p>
        </w:tc>
      </w:tr>
      <w:tr w:rsidR="00590312" w:rsidRPr="00BE5F2F" w14:paraId="402843E8" w14:textId="77777777" w:rsidTr="00590312">
        <w:tc>
          <w:tcPr>
            <w:tcW w:w="812" w:type="dxa"/>
            <w:tcBorders>
              <w:top w:val="nil"/>
              <w:bottom w:val="nil"/>
            </w:tcBorders>
            <w:shd w:val="clear" w:color="auto" w:fill="auto"/>
          </w:tcPr>
          <w:p w14:paraId="7BA138DE" w14:textId="77777777" w:rsidR="00590312" w:rsidRPr="00BE5F2F" w:rsidRDefault="00590312" w:rsidP="00590312">
            <w:pPr>
              <w:pStyle w:val="TAC"/>
            </w:pPr>
          </w:p>
        </w:tc>
        <w:tc>
          <w:tcPr>
            <w:tcW w:w="743" w:type="dxa"/>
            <w:tcBorders>
              <w:top w:val="nil"/>
              <w:bottom w:val="nil"/>
            </w:tcBorders>
            <w:shd w:val="clear" w:color="auto" w:fill="auto"/>
          </w:tcPr>
          <w:p w14:paraId="730F9116" w14:textId="77777777" w:rsidR="00590312" w:rsidRPr="00BE5F2F" w:rsidRDefault="00590312" w:rsidP="00590312">
            <w:pPr>
              <w:pStyle w:val="TAC"/>
            </w:pPr>
          </w:p>
        </w:tc>
        <w:tc>
          <w:tcPr>
            <w:tcW w:w="1134" w:type="dxa"/>
            <w:shd w:val="clear" w:color="auto" w:fill="auto"/>
          </w:tcPr>
          <w:p w14:paraId="373DDD52" w14:textId="77777777" w:rsidR="00590312" w:rsidRPr="00BE5F2F" w:rsidRDefault="00590312" w:rsidP="00590312">
            <w:pPr>
              <w:pStyle w:val="TAC"/>
            </w:pPr>
            <w:r w:rsidRPr="00BE5F2F">
              <w:t>10+10</w:t>
            </w:r>
          </w:p>
        </w:tc>
        <w:tc>
          <w:tcPr>
            <w:tcW w:w="567" w:type="dxa"/>
            <w:shd w:val="clear" w:color="auto" w:fill="auto"/>
          </w:tcPr>
          <w:p w14:paraId="5B607505" w14:textId="77777777" w:rsidR="00590312" w:rsidRPr="00BE5F2F" w:rsidRDefault="00590312" w:rsidP="00590312">
            <w:pPr>
              <w:pStyle w:val="TAC"/>
            </w:pPr>
            <w:r w:rsidRPr="00BE5F2F">
              <w:t>34</w:t>
            </w:r>
          </w:p>
        </w:tc>
        <w:tc>
          <w:tcPr>
            <w:tcW w:w="850" w:type="dxa"/>
            <w:shd w:val="clear" w:color="auto" w:fill="auto"/>
          </w:tcPr>
          <w:p w14:paraId="1E761FAE" w14:textId="77777777" w:rsidR="00590312" w:rsidRPr="00BE5F2F" w:rsidRDefault="00590312" w:rsidP="00590312">
            <w:pPr>
              <w:pStyle w:val="TAC"/>
            </w:pPr>
            <w:r w:rsidRPr="00BE5F2F">
              <w:t>1@35</w:t>
            </w:r>
          </w:p>
        </w:tc>
        <w:tc>
          <w:tcPr>
            <w:tcW w:w="992" w:type="dxa"/>
            <w:shd w:val="clear" w:color="auto" w:fill="auto"/>
          </w:tcPr>
          <w:p w14:paraId="34AA080A" w14:textId="77777777" w:rsidR="00590312" w:rsidRPr="00BE5F2F" w:rsidRDefault="00590312" w:rsidP="00590312">
            <w:pPr>
              <w:pStyle w:val="TAC"/>
            </w:pPr>
            <w:r w:rsidRPr="00BE5F2F">
              <w:t>1@16</w:t>
            </w:r>
          </w:p>
        </w:tc>
        <w:tc>
          <w:tcPr>
            <w:tcW w:w="567" w:type="dxa"/>
            <w:shd w:val="clear" w:color="auto" w:fill="auto"/>
            <w:vAlign w:val="bottom"/>
          </w:tcPr>
          <w:p w14:paraId="7A033974" w14:textId="77777777" w:rsidR="00590312" w:rsidRPr="00BE5F2F" w:rsidRDefault="00590312" w:rsidP="00590312">
            <w:pPr>
              <w:pStyle w:val="TAC"/>
            </w:pPr>
            <w:r w:rsidRPr="00BE5F2F">
              <w:t>63</w:t>
            </w:r>
          </w:p>
        </w:tc>
        <w:tc>
          <w:tcPr>
            <w:tcW w:w="851" w:type="dxa"/>
            <w:shd w:val="clear" w:color="auto" w:fill="auto"/>
          </w:tcPr>
          <w:p w14:paraId="68BFFE77" w14:textId="77777777" w:rsidR="00590312" w:rsidRPr="00BE5F2F" w:rsidRDefault="00590312" w:rsidP="00590312">
            <w:pPr>
              <w:pStyle w:val="TAC"/>
            </w:pPr>
            <w:r w:rsidRPr="00BE5F2F">
              <w:t>1@20</w:t>
            </w:r>
          </w:p>
        </w:tc>
        <w:tc>
          <w:tcPr>
            <w:tcW w:w="992" w:type="dxa"/>
            <w:shd w:val="clear" w:color="auto" w:fill="auto"/>
          </w:tcPr>
          <w:p w14:paraId="289207A7" w14:textId="77777777" w:rsidR="00590312" w:rsidRPr="00BE5F2F" w:rsidRDefault="00590312" w:rsidP="00590312">
            <w:pPr>
              <w:pStyle w:val="TAC"/>
            </w:pPr>
            <w:r w:rsidRPr="00BE5F2F">
              <w:t>1@30</w:t>
            </w:r>
          </w:p>
        </w:tc>
        <w:tc>
          <w:tcPr>
            <w:tcW w:w="567" w:type="dxa"/>
            <w:shd w:val="clear" w:color="auto" w:fill="auto"/>
          </w:tcPr>
          <w:p w14:paraId="053C6524" w14:textId="77777777" w:rsidR="00590312" w:rsidRPr="00BE5F2F" w:rsidRDefault="00590312" w:rsidP="00590312">
            <w:pPr>
              <w:pStyle w:val="TAC"/>
            </w:pPr>
            <w:r w:rsidRPr="00BE5F2F">
              <w:t>104</w:t>
            </w:r>
          </w:p>
        </w:tc>
        <w:tc>
          <w:tcPr>
            <w:tcW w:w="851" w:type="dxa"/>
            <w:shd w:val="clear" w:color="auto" w:fill="auto"/>
          </w:tcPr>
          <w:p w14:paraId="7900D6E3" w14:textId="77777777" w:rsidR="00590312" w:rsidRPr="00BE5F2F" w:rsidRDefault="00590312" w:rsidP="00590312">
            <w:pPr>
              <w:pStyle w:val="TAC"/>
            </w:pPr>
            <w:r w:rsidRPr="00BE5F2F">
              <w:t>1@0</w:t>
            </w:r>
          </w:p>
        </w:tc>
        <w:tc>
          <w:tcPr>
            <w:tcW w:w="850" w:type="dxa"/>
            <w:shd w:val="clear" w:color="auto" w:fill="auto"/>
          </w:tcPr>
          <w:p w14:paraId="3040C73D" w14:textId="77777777" w:rsidR="00590312" w:rsidRPr="00BE5F2F" w:rsidRDefault="00590312" w:rsidP="00590312">
            <w:pPr>
              <w:pStyle w:val="TAC"/>
            </w:pPr>
            <w:r w:rsidRPr="00BE5F2F">
              <w:t>1@51</w:t>
            </w:r>
          </w:p>
        </w:tc>
      </w:tr>
      <w:tr w:rsidR="00590312" w:rsidRPr="00BE5F2F" w14:paraId="6CFFEB8A" w14:textId="77777777" w:rsidTr="00590312">
        <w:tc>
          <w:tcPr>
            <w:tcW w:w="812" w:type="dxa"/>
            <w:tcBorders>
              <w:top w:val="nil"/>
              <w:bottom w:val="single" w:sz="4" w:space="0" w:color="auto"/>
            </w:tcBorders>
            <w:shd w:val="clear" w:color="auto" w:fill="auto"/>
          </w:tcPr>
          <w:p w14:paraId="63C1DF77"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1FA6BD50" w14:textId="77777777" w:rsidR="00590312" w:rsidRPr="00BE5F2F" w:rsidRDefault="00590312" w:rsidP="00590312">
            <w:pPr>
              <w:pStyle w:val="TAC"/>
            </w:pPr>
          </w:p>
        </w:tc>
        <w:tc>
          <w:tcPr>
            <w:tcW w:w="1134" w:type="dxa"/>
            <w:shd w:val="clear" w:color="auto" w:fill="auto"/>
          </w:tcPr>
          <w:p w14:paraId="5AB95AD0" w14:textId="77777777" w:rsidR="00590312" w:rsidRPr="00BE5F2F" w:rsidRDefault="00590312" w:rsidP="00590312">
            <w:pPr>
              <w:pStyle w:val="TAC"/>
            </w:pPr>
            <w:r w:rsidRPr="00BE5F2F">
              <w:t>15+5</w:t>
            </w:r>
          </w:p>
        </w:tc>
        <w:tc>
          <w:tcPr>
            <w:tcW w:w="567" w:type="dxa"/>
            <w:shd w:val="clear" w:color="auto" w:fill="auto"/>
          </w:tcPr>
          <w:p w14:paraId="13DDB29C" w14:textId="77777777" w:rsidR="00590312" w:rsidRPr="00BE5F2F" w:rsidRDefault="00590312" w:rsidP="00590312">
            <w:pPr>
              <w:pStyle w:val="TAC"/>
            </w:pPr>
            <w:r w:rsidRPr="00BE5F2F">
              <w:t>37</w:t>
            </w:r>
          </w:p>
        </w:tc>
        <w:tc>
          <w:tcPr>
            <w:tcW w:w="850" w:type="dxa"/>
            <w:shd w:val="clear" w:color="auto" w:fill="auto"/>
          </w:tcPr>
          <w:p w14:paraId="3B19C45E" w14:textId="77777777" w:rsidR="00590312" w:rsidRPr="00BE5F2F" w:rsidRDefault="00590312" w:rsidP="00590312">
            <w:pPr>
              <w:pStyle w:val="TAC"/>
            </w:pPr>
            <w:r w:rsidRPr="00BE5F2F">
              <w:t>1@52</w:t>
            </w:r>
          </w:p>
        </w:tc>
        <w:tc>
          <w:tcPr>
            <w:tcW w:w="992" w:type="dxa"/>
            <w:shd w:val="clear" w:color="auto" w:fill="auto"/>
          </w:tcPr>
          <w:p w14:paraId="668F1EBE" w14:textId="77777777" w:rsidR="00590312" w:rsidRPr="00BE5F2F" w:rsidRDefault="00590312" w:rsidP="00590312">
            <w:pPr>
              <w:pStyle w:val="TAC"/>
            </w:pPr>
            <w:r w:rsidRPr="00BE5F2F">
              <w:t>1@9</w:t>
            </w:r>
          </w:p>
        </w:tc>
        <w:tc>
          <w:tcPr>
            <w:tcW w:w="567" w:type="dxa"/>
            <w:shd w:val="clear" w:color="auto" w:fill="auto"/>
            <w:vAlign w:val="bottom"/>
          </w:tcPr>
          <w:p w14:paraId="1B9B3BA3" w14:textId="77777777" w:rsidR="00590312" w:rsidRPr="00BE5F2F" w:rsidRDefault="00590312" w:rsidP="00590312">
            <w:pPr>
              <w:pStyle w:val="TAC"/>
            </w:pPr>
            <w:r w:rsidRPr="00BE5F2F">
              <w:t>66</w:t>
            </w:r>
          </w:p>
        </w:tc>
        <w:tc>
          <w:tcPr>
            <w:tcW w:w="851" w:type="dxa"/>
            <w:shd w:val="clear" w:color="auto" w:fill="auto"/>
          </w:tcPr>
          <w:p w14:paraId="2D4BA32C" w14:textId="77777777" w:rsidR="00590312" w:rsidRPr="00BE5F2F" w:rsidRDefault="00590312" w:rsidP="00590312">
            <w:pPr>
              <w:pStyle w:val="TAC"/>
            </w:pPr>
            <w:r w:rsidRPr="00BE5F2F">
              <w:t>1@37</w:t>
            </w:r>
          </w:p>
        </w:tc>
        <w:tc>
          <w:tcPr>
            <w:tcW w:w="992" w:type="dxa"/>
            <w:shd w:val="clear" w:color="auto" w:fill="auto"/>
          </w:tcPr>
          <w:p w14:paraId="49BFA959" w14:textId="77777777" w:rsidR="00590312" w:rsidRPr="00BE5F2F" w:rsidRDefault="00590312" w:rsidP="00590312">
            <w:pPr>
              <w:pStyle w:val="TAC"/>
            </w:pPr>
            <w:r w:rsidRPr="00BE5F2F">
              <w:t>1@23</w:t>
            </w:r>
          </w:p>
        </w:tc>
        <w:tc>
          <w:tcPr>
            <w:tcW w:w="567" w:type="dxa"/>
            <w:shd w:val="clear" w:color="auto" w:fill="auto"/>
          </w:tcPr>
          <w:p w14:paraId="58D0976B" w14:textId="77777777" w:rsidR="00590312" w:rsidRPr="00BE5F2F" w:rsidRDefault="00590312" w:rsidP="00590312">
            <w:pPr>
              <w:pStyle w:val="TAC"/>
            </w:pPr>
            <w:r w:rsidRPr="00BE5F2F">
              <w:t>104</w:t>
            </w:r>
          </w:p>
        </w:tc>
        <w:tc>
          <w:tcPr>
            <w:tcW w:w="851" w:type="dxa"/>
            <w:shd w:val="clear" w:color="auto" w:fill="auto"/>
          </w:tcPr>
          <w:p w14:paraId="554DC6C7" w14:textId="77777777" w:rsidR="00590312" w:rsidRPr="00BE5F2F" w:rsidRDefault="00590312" w:rsidP="00590312">
            <w:pPr>
              <w:pStyle w:val="TAC"/>
            </w:pPr>
            <w:r w:rsidRPr="00BE5F2F">
              <w:t>1@0</w:t>
            </w:r>
          </w:p>
        </w:tc>
        <w:tc>
          <w:tcPr>
            <w:tcW w:w="850" w:type="dxa"/>
            <w:shd w:val="clear" w:color="auto" w:fill="auto"/>
          </w:tcPr>
          <w:p w14:paraId="23CF9125" w14:textId="77777777" w:rsidR="00590312" w:rsidRPr="00BE5F2F" w:rsidRDefault="00590312" w:rsidP="00590312">
            <w:pPr>
              <w:pStyle w:val="TAC"/>
            </w:pPr>
            <w:r w:rsidRPr="00BE5F2F">
              <w:t>1@24</w:t>
            </w:r>
          </w:p>
        </w:tc>
      </w:tr>
      <w:tr w:rsidR="00590312" w:rsidRPr="00BE5F2F" w14:paraId="76304DC6" w14:textId="77777777" w:rsidTr="00590312">
        <w:tc>
          <w:tcPr>
            <w:tcW w:w="812" w:type="dxa"/>
            <w:tcBorders>
              <w:bottom w:val="nil"/>
            </w:tcBorders>
            <w:shd w:val="clear" w:color="auto" w:fill="auto"/>
          </w:tcPr>
          <w:p w14:paraId="30FC08B1" w14:textId="77777777" w:rsidR="00590312" w:rsidRPr="00BE5F2F" w:rsidRDefault="00590312" w:rsidP="00590312">
            <w:pPr>
              <w:pStyle w:val="TAC"/>
            </w:pPr>
            <w:r w:rsidRPr="00BE5F2F">
              <w:t>25</w:t>
            </w:r>
          </w:p>
        </w:tc>
        <w:tc>
          <w:tcPr>
            <w:tcW w:w="743" w:type="dxa"/>
            <w:tcBorders>
              <w:bottom w:val="nil"/>
            </w:tcBorders>
            <w:shd w:val="clear" w:color="auto" w:fill="auto"/>
          </w:tcPr>
          <w:p w14:paraId="4FE63602" w14:textId="77777777" w:rsidR="00590312" w:rsidRPr="00BE5F2F" w:rsidRDefault="00590312" w:rsidP="00590312">
            <w:pPr>
              <w:pStyle w:val="TAC"/>
            </w:pPr>
            <w:r w:rsidRPr="00BE5F2F">
              <w:t>15</w:t>
            </w:r>
          </w:p>
        </w:tc>
        <w:tc>
          <w:tcPr>
            <w:tcW w:w="1134" w:type="dxa"/>
            <w:shd w:val="clear" w:color="auto" w:fill="auto"/>
          </w:tcPr>
          <w:p w14:paraId="4DB2BE0C" w14:textId="77777777" w:rsidR="00590312" w:rsidRPr="00BE5F2F" w:rsidRDefault="00590312" w:rsidP="00590312">
            <w:pPr>
              <w:pStyle w:val="TAC"/>
            </w:pPr>
            <w:r w:rsidRPr="00BE5F2F">
              <w:t>5+20</w:t>
            </w:r>
          </w:p>
        </w:tc>
        <w:tc>
          <w:tcPr>
            <w:tcW w:w="567" w:type="dxa"/>
            <w:shd w:val="clear" w:color="auto" w:fill="auto"/>
          </w:tcPr>
          <w:p w14:paraId="5D31AB99" w14:textId="77777777" w:rsidR="00590312" w:rsidRPr="00BE5F2F" w:rsidRDefault="00590312" w:rsidP="00590312">
            <w:pPr>
              <w:pStyle w:val="TAC"/>
            </w:pPr>
            <w:r w:rsidRPr="00BE5F2F">
              <w:t>34</w:t>
            </w:r>
          </w:p>
        </w:tc>
        <w:tc>
          <w:tcPr>
            <w:tcW w:w="850" w:type="dxa"/>
            <w:shd w:val="clear" w:color="auto" w:fill="auto"/>
          </w:tcPr>
          <w:p w14:paraId="5590F33C" w14:textId="77777777" w:rsidR="00590312" w:rsidRPr="00BE5F2F" w:rsidRDefault="00590312" w:rsidP="00590312">
            <w:pPr>
              <w:pStyle w:val="TAC"/>
            </w:pPr>
            <w:r w:rsidRPr="00BE5F2F">
              <w:t>1@25</w:t>
            </w:r>
          </w:p>
        </w:tc>
        <w:tc>
          <w:tcPr>
            <w:tcW w:w="992" w:type="dxa"/>
            <w:shd w:val="clear" w:color="auto" w:fill="auto"/>
          </w:tcPr>
          <w:p w14:paraId="34D018CB" w14:textId="77777777" w:rsidR="00590312" w:rsidRPr="00BE5F2F" w:rsidRDefault="00590312" w:rsidP="00590312">
            <w:pPr>
              <w:pStyle w:val="TAC"/>
            </w:pPr>
            <w:r w:rsidRPr="00BE5F2F">
              <w:t>1@33</w:t>
            </w:r>
          </w:p>
        </w:tc>
        <w:tc>
          <w:tcPr>
            <w:tcW w:w="567" w:type="dxa"/>
            <w:shd w:val="clear" w:color="auto" w:fill="auto"/>
          </w:tcPr>
          <w:p w14:paraId="2E53EEFA" w14:textId="77777777" w:rsidR="00590312" w:rsidRPr="00BE5F2F" w:rsidRDefault="00590312" w:rsidP="00590312">
            <w:pPr>
              <w:pStyle w:val="TAC"/>
            </w:pPr>
            <w:r w:rsidRPr="00BE5F2F">
              <w:t>85</w:t>
            </w:r>
          </w:p>
        </w:tc>
        <w:tc>
          <w:tcPr>
            <w:tcW w:w="851" w:type="dxa"/>
            <w:shd w:val="clear" w:color="auto" w:fill="auto"/>
          </w:tcPr>
          <w:p w14:paraId="6503AE61" w14:textId="77777777" w:rsidR="00590312" w:rsidRPr="00BE5F2F" w:rsidRDefault="00590312" w:rsidP="00590312">
            <w:pPr>
              <w:pStyle w:val="TAC"/>
            </w:pPr>
            <w:r w:rsidRPr="00BE5F2F">
              <w:t>1@21</w:t>
            </w:r>
          </w:p>
        </w:tc>
        <w:tc>
          <w:tcPr>
            <w:tcW w:w="992" w:type="dxa"/>
            <w:shd w:val="clear" w:color="auto" w:fill="auto"/>
          </w:tcPr>
          <w:p w14:paraId="5945BCF7" w14:textId="77777777" w:rsidR="00590312" w:rsidRPr="00BE5F2F" w:rsidRDefault="00590312" w:rsidP="00590312">
            <w:pPr>
              <w:pStyle w:val="TAC"/>
            </w:pPr>
            <w:r w:rsidRPr="00BE5F2F">
              <w:t>1@80</w:t>
            </w:r>
          </w:p>
        </w:tc>
        <w:tc>
          <w:tcPr>
            <w:tcW w:w="567" w:type="dxa"/>
            <w:shd w:val="clear" w:color="auto" w:fill="auto"/>
          </w:tcPr>
          <w:p w14:paraId="636F47FD" w14:textId="77777777" w:rsidR="00590312" w:rsidRPr="00BE5F2F" w:rsidRDefault="00590312" w:rsidP="00590312">
            <w:pPr>
              <w:pStyle w:val="TAC"/>
            </w:pPr>
            <w:r w:rsidRPr="00BE5F2F">
              <w:t>131</w:t>
            </w:r>
          </w:p>
        </w:tc>
        <w:tc>
          <w:tcPr>
            <w:tcW w:w="851" w:type="dxa"/>
            <w:shd w:val="clear" w:color="auto" w:fill="auto"/>
          </w:tcPr>
          <w:p w14:paraId="3F29A334" w14:textId="77777777" w:rsidR="00590312" w:rsidRPr="00BE5F2F" w:rsidRDefault="00590312" w:rsidP="00590312">
            <w:pPr>
              <w:pStyle w:val="TAC"/>
            </w:pPr>
            <w:r w:rsidRPr="00BE5F2F">
              <w:t>1@0</w:t>
            </w:r>
          </w:p>
        </w:tc>
        <w:tc>
          <w:tcPr>
            <w:tcW w:w="850" w:type="dxa"/>
            <w:shd w:val="clear" w:color="auto" w:fill="auto"/>
          </w:tcPr>
          <w:p w14:paraId="3B66EA1E" w14:textId="77777777" w:rsidR="00590312" w:rsidRPr="00BE5F2F" w:rsidRDefault="00590312" w:rsidP="00590312">
            <w:pPr>
              <w:pStyle w:val="TAC"/>
            </w:pPr>
            <w:r w:rsidRPr="00BE5F2F">
              <w:t>1@106</w:t>
            </w:r>
          </w:p>
        </w:tc>
      </w:tr>
      <w:tr w:rsidR="00590312" w:rsidRPr="00BE5F2F" w14:paraId="200A1514" w14:textId="77777777" w:rsidTr="00590312">
        <w:tc>
          <w:tcPr>
            <w:tcW w:w="812" w:type="dxa"/>
            <w:tcBorders>
              <w:top w:val="nil"/>
              <w:bottom w:val="nil"/>
            </w:tcBorders>
            <w:shd w:val="clear" w:color="auto" w:fill="auto"/>
          </w:tcPr>
          <w:p w14:paraId="36248CB5" w14:textId="77777777" w:rsidR="00590312" w:rsidRPr="00BE5F2F" w:rsidRDefault="00590312" w:rsidP="00590312">
            <w:pPr>
              <w:pStyle w:val="TAC"/>
            </w:pPr>
          </w:p>
        </w:tc>
        <w:tc>
          <w:tcPr>
            <w:tcW w:w="743" w:type="dxa"/>
            <w:tcBorders>
              <w:top w:val="nil"/>
              <w:bottom w:val="nil"/>
            </w:tcBorders>
            <w:shd w:val="clear" w:color="auto" w:fill="auto"/>
          </w:tcPr>
          <w:p w14:paraId="3336C542" w14:textId="77777777" w:rsidR="00590312" w:rsidRPr="00BE5F2F" w:rsidRDefault="00590312" w:rsidP="00590312">
            <w:pPr>
              <w:pStyle w:val="TAC"/>
            </w:pPr>
          </w:p>
        </w:tc>
        <w:tc>
          <w:tcPr>
            <w:tcW w:w="1134" w:type="dxa"/>
            <w:shd w:val="clear" w:color="auto" w:fill="auto"/>
          </w:tcPr>
          <w:p w14:paraId="573A5615" w14:textId="77777777" w:rsidR="00590312" w:rsidRPr="00BE5F2F" w:rsidRDefault="00590312" w:rsidP="00590312">
            <w:pPr>
              <w:pStyle w:val="TAC"/>
            </w:pPr>
            <w:r w:rsidRPr="00BE5F2F">
              <w:t>10+15</w:t>
            </w:r>
          </w:p>
        </w:tc>
        <w:tc>
          <w:tcPr>
            <w:tcW w:w="567" w:type="dxa"/>
            <w:shd w:val="clear" w:color="auto" w:fill="auto"/>
          </w:tcPr>
          <w:p w14:paraId="74054D0D" w14:textId="77777777" w:rsidR="00590312" w:rsidRPr="00BE5F2F" w:rsidRDefault="00590312" w:rsidP="00590312">
            <w:pPr>
              <w:pStyle w:val="TAC"/>
            </w:pPr>
            <w:r w:rsidRPr="00BE5F2F">
              <w:t>43</w:t>
            </w:r>
          </w:p>
        </w:tc>
        <w:tc>
          <w:tcPr>
            <w:tcW w:w="850" w:type="dxa"/>
            <w:shd w:val="clear" w:color="auto" w:fill="auto"/>
          </w:tcPr>
          <w:p w14:paraId="0A69DB5F" w14:textId="77777777" w:rsidR="00590312" w:rsidRPr="00BE5F2F" w:rsidRDefault="00590312" w:rsidP="00590312">
            <w:pPr>
              <w:pStyle w:val="TAC"/>
            </w:pPr>
            <w:r w:rsidRPr="00BE5F2F">
              <w:t>1@44</w:t>
            </w:r>
          </w:p>
        </w:tc>
        <w:tc>
          <w:tcPr>
            <w:tcW w:w="992" w:type="dxa"/>
            <w:shd w:val="clear" w:color="auto" w:fill="auto"/>
          </w:tcPr>
          <w:p w14:paraId="1A117181" w14:textId="77777777" w:rsidR="00590312" w:rsidRPr="00BE5F2F" w:rsidRDefault="00590312" w:rsidP="00590312">
            <w:pPr>
              <w:pStyle w:val="TAC"/>
            </w:pPr>
            <w:r w:rsidRPr="00BE5F2F">
              <w:t>1@34</w:t>
            </w:r>
          </w:p>
        </w:tc>
        <w:tc>
          <w:tcPr>
            <w:tcW w:w="567" w:type="dxa"/>
            <w:shd w:val="clear" w:color="auto" w:fill="auto"/>
          </w:tcPr>
          <w:p w14:paraId="2A3C18DD" w14:textId="77777777" w:rsidR="00590312" w:rsidRPr="00BE5F2F" w:rsidRDefault="00590312" w:rsidP="00590312">
            <w:pPr>
              <w:pStyle w:val="TAC"/>
            </w:pPr>
            <w:r w:rsidRPr="00BE5F2F">
              <w:t>80</w:t>
            </w:r>
          </w:p>
        </w:tc>
        <w:tc>
          <w:tcPr>
            <w:tcW w:w="851" w:type="dxa"/>
            <w:shd w:val="clear" w:color="auto" w:fill="auto"/>
          </w:tcPr>
          <w:p w14:paraId="5E929633" w14:textId="77777777" w:rsidR="00590312" w:rsidRPr="00BE5F2F" w:rsidRDefault="00590312" w:rsidP="00590312">
            <w:pPr>
              <w:pStyle w:val="TAC"/>
            </w:pPr>
            <w:r w:rsidRPr="00BE5F2F">
              <w:t>1@26</w:t>
            </w:r>
          </w:p>
        </w:tc>
        <w:tc>
          <w:tcPr>
            <w:tcW w:w="992" w:type="dxa"/>
            <w:shd w:val="clear" w:color="auto" w:fill="auto"/>
          </w:tcPr>
          <w:p w14:paraId="3898FA0B" w14:textId="77777777" w:rsidR="00590312" w:rsidRPr="00BE5F2F" w:rsidRDefault="00590312" w:rsidP="00590312">
            <w:pPr>
              <w:pStyle w:val="TAC"/>
            </w:pPr>
            <w:r w:rsidRPr="00BE5F2F">
              <w:t>1@53</w:t>
            </w:r>
          </w:p>
        </w:tc>
        <w:tc>
          <w:tcPr>
            <w:tcW w:w="567" w:type="dxa"/>
            <w:shd w:val="clear" w:color="auto" w:fill="auto"/>
          </w:tcPr>
          <w:p w14:paraId="5FBD57D4" w14:textId="77777777" w:rsidR="00590312" w:rsidRPr="00BE5F2F" w:rsidRDefault="00590312" w:rsidP="00590312">
            <w:pPr>
              <w:pStyle w:val="TAC"/>
            </w:pPr>
            <w:r w:rsidRPr="00BE5F2F">
              <w:t>131</w:t>
            </w:r>
          </w:p>
        </w:tc>
        <w:tc>
          <w:tcPr>
            <w:tcW w:w="851" w:type="dxa"/>
            <w:shd w:val="clear" w:color="auto" w:fill="auto"/>
          </w:tcPr>
          <w:p w14:paraId="7DDF4611" w14:textId="77777777" w:rsidR="00590312" w:rsidRPr="00BE5F2F" w:rsidRDefault="00590312" w:rsidP="00590312">
            <w:pPr>
              <w:pStyle w:val="TAC"/>
            </w:pPr>
            <w:r w:rsidRPr="00BE5F2F">
              <w:t>1@0</w:t>
            </w:r>
          </w:p>
        </w:tc>
        <w:tc>
          <w:tcPr>
            <w:tcW w:w="850" w:type="dxa"/>
            <w:shd w:val="clear" w:color="auto" w:fill="auto"/>
          </w:tcPr>
          <w:p w14:paraId="798FE326" w14:textId="77777777" w:rsidR="00590312" w:rsidRPr="00BE5F2F" w:rsidRDefault="00590312" w:rsidP="00590312">
            <w:pPr>
              <w:pStyle w:val="TAC"/>
            </w:pPr>
            <w:r w:rsidRPr="00BE5F2F">
              <w:t>1@78</w:t>
            </w:r>
          </w:p>
        </w:tc>
      </w:tr>
      <w:tr w:rsidR="00590312" w:rsidRPr="00BE5F2F" w14:paraId="7A8DDE79" w14:textId="77777777" w:rsidTr="00590312">
        <w:tc>
          <w:tcPr>
            <w:tcW w:w="812" w:type="dxa"/>
            <w:tcBorders>
              <w:top w:val="nil"/>
              <w:bottom w:val="nil"/>
            </w:tcBorders>
            <w:shd w:val="clear" w:color="auto" w:fill="auto"/>
          </w:tcPr>
          <w:p w14:paraId="3DD765E0" w14:textId="77777777" w:rsidR="00590312" w:rsidRPr="00BE5F2F" w:rsidRDefault="00590312" w:rsidP="00590312">
            <w:pPr>
              <w:pStyle w:val="TAC"/>
            </w:pPr>
          </w:p>
        </w:tc>
        <w:tc>
          <w:tcPr>
            <w:tcW w:w="743" w:type="dxa"/>
            <w:tcBorders>
              <w:top w:val="nil"/>
              <w:bottom w:val="nil"/>
            </w:tcBorders>
            <w:shd w:val="clear" w:color="auto" w:fill="auto"/>
          </w:tcPr>
          <w:p w14:paraId="0B6C1267" w14:textId="77777777" w:rsidR="00590312" w:rsidRPr="00BE5F2F" w:rsidRDefault="00590312" w:rsidP="00590312">
            <w:pPr>
              <w:pStyle w:val="TAC"/>
            </w:pPr>
          </w:p>
        </w:tc>
        <w:tc>
          <w:tcPr>
            <w:tcW w:w="1134" w:type="dxa"/>
            <w:shd w:val="clear" w:color="auto" w:fill="auto"/>
          </w:tcPr>
          <w:p w14:paraId="4C0AAC98" w14:textId="77777777" w:rsidR="00590312" w:rsidRPr="00BE5F2F" w:rsidRDefault="00590312" w:rsidP="00590312">
            <w:pPr>
              <w:pStyle w:val="TAC"/>
            </w:pPr>
            <w:r w:rsidRPr="00BE5F2F">
              <w:t>15+10</w:t>
            </w:r>
          </w:p>
        </w:tc>
        <w:tc>
          <w:tcPr>
            <w:tcW w:w="567" w:type="dxa"/>
            <w:shd w:val="clear" w:color="auto" w:fill="auto"/>
          </w:tcPr>
          <w:p w14:paraId="508C1F61" w14:textId="77777777" w:rsidR="00590312" w:rsidRPr="00BE5F2F" w:rsidRDefault="00590312" w:rsidP="00590312">
            <w:pPr>
              <w:pStyle w:val="TAC"/>
            </w:pPr>
            <w:r w:rsidRPr="00BE5F2F">
              <w:t>43</w:t>
            </w:r>
          </w:p>
        </w:tc>
        <w:tc>
          <w:tcPr>
            <w:tcW w:w="850" w:type="dxa"/>
            <w:shd w:val="clear" w:color="auto" w:fill="auto"/>
          </w:tcPr>
          <w:p w14:paraId="2A9CB61D" w14:textId="77777777" w:rsidR="00590312" w:rsidRPr="00BE5F2F" w:rsidRDefault="00590312" w:rsidP="00590312">
            <w:pPr>
              <w:pStyle w:val="TAC"/>
            </w:pPr>
            <w:r w:rsidRPr="00BE5F2F">
              <w:t>1@43</w:t>
            </w:r>
          </w:p>
        </w:tc>
        <w:tc>
          <w:tcPr>
            <w:tcW w:w="992" w:type="dxa"/>
            <w:shd w:val="clear" w:color="auto" w:fill="auto"/>
          </w:tcPr>
          <w:p w14:paraId="59034343" w14:textId="77777777" w:rsidR="00590312" w:rsidRPr="00BE5F2F" w:rsidRDefault="00590312" w:rsidP="00590312">
            <w:pPr>
              <w:pStyle w:val="TAC"/>
            </w:pPr>
            <w:r w:rsidRPr="00BE5F2F">
              <w:t>1@6</w:t>
            </w:r>
          </w:p>
        </w:tc>
        <w:tc>
          <w:tcPr>
            <w:tcW w:w="567" w:type="dxa"/>
            <w:shd w:val="clear" w:color="auto" w:fill="auto"/>
          </w:tcPr>
          <w:p w14:paraId="6D383B2D" w14:textId="77777777" w:rsidR="00590312" w:rsidRPr="00BE5F2F" w:rsidRDefault="00590312" w:rsidP="00590312">
            <w:pPr>
              <w:pStyle w:val="TAC"/>
            </w:pPr>
            <w:r w:rsidRPr="00BE5F2F">
              <w:t>80</w:t>
            </w:r>
          </w:p>
        </w:tc>
        <w:tc>
          <w:tcPr>
            <w:tcW w:w="851" w:type="dxa"/>
            <w:shd w:val="clear" w:color="auto" w:fill="auto"/>
          </w:tcPr>
          <w:p w14:paraId="21432563" w14:textId="77777777" w:rsidR="00590312" w:rsidRPr="00BE5F2F" w:rsidRDefault="00590312" w:rsidP="00590312">
            <w:pPr>
              <w:pStyle w:val="TAC"/>
            </w:pPr>
            <w:r w:rsidRPr="00BE5F2F">
              <w:t>1@25</w:t>
            </w:r>
          </w:p>
        </w:tc>
        <w:tc>
          <w:tcPr>
            <w:tcW w:w="992" w:type="dxa"/>
            <w:shd w:val="clear" w:color="auto" w:fill="auto"/>
          </w:tcPr>
          <w:p w14:paraId="27FDFA25" w14:textId="77777777" w:rsidR="00590312" w:rsidRPr="00BE5F2F" w:rsidRDefault="00590312" w:rsidP="00590312">
            <w:pPr>
              <w:pStyle w:val="TAC"/>
            </w:pPr>
            <w:r w:rsidRPr="00BE5F2F">
              <w:t>1@25</w:t>
            </w:r>
          </w:p>
        </w:tc>
        <w:tc>
          <w:tcPr>
            <w:tcW w:w="567" w:type="dxa"/>
            <w:shd w:val="clear" w:color="auto" w:fill="auto"/>
          </w:tcPr>
          <w:p w14:paraId="5572133D" w14:textId="77777777" w:rsidR="00590312" w:rsidRPr="00BE5F2F" w:rsidRDefault="00590312" w:rsidP="00590312">
            <w:pPr>
              <w:pStyle w:val="TAC"/>
            </w:pPr>
            <w:r w:rsidRPr="00BE5F2F">
              <w:t>131</w:t>
            </w:r>
          </w:p>
        </w:tc>
        <w:tc>
          <w:tcPr>
            <w:tcW w:w="851" w:type="dxa"/>
            <w:shd w:val="clear" w:color="auto" w:fill="auto"/>
          </w:tcPr>
          <w:p w14:paraId="1458F509" w14:textId="77777777" w:rsidR="00590312" w:rsidRPr="00BE5F2F" w:rsidRDefault="00590312" w:rsidP="00590312">
            <w:pPr>
              <w:pStyle w:val="TAC"/>
            </w:pPr>
            <w:r w:rsidRPr="00BE5F2F">
              <w:t>1@0</w:t>
            </w:r>
          </w:p>
        </w:tc>
        <w:tc>
          <w:tcPr>
            <w:tcW w:w="850" w:type="dxa"/>
            <w:shd w:val="clear" w:color="auto" w:fill="auto"/>
          </w:tcPr>
          <w:p w14:paraId="33BD26FF" w14:textId="77777777" w:rsidR="00590312" w:rsidRPr="00BE5F2F" w:rsidRDefault="00590312" w:rsidP="00590312">
            <w:pPr>
              <w:pStyle w:val="TAC"/>
            </w:pPr>
            <w:r w:rsidRPr="00BE5F2F">
              <w:t>1@51</w:t>
            </w:r>
          </w:p>
        </w:tc>
      </w:tr>
      <w:tr w:rsidR="00590312" w:rsidRPr="00BE5F2F" w14:paraId="6A9D7450" w14:textId="77777777" w:rsidTr="00590312">
        <w:tc>
          <w:tcPr>
            <w:tcW w:w="812" w:type="dxa"/>
            <w:tcBorders>
              <w:top w:val="nil"/>
              <w:bottom w:val="nil"/>
            </w:tcBorders>
            <w:shd w:val="clear" w:color="auto" w:fill="auto"/>
          </w:tcPr>
          <w:p w14:paraId="2F9CBFFE"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2B7E4CD0" w14:textId="77777777" w:rsidR="00590312" w:rsidRPr="00BE5F2F" w:rsidRDefault="00590312" w:rsidP="00590312">
            <w:pPr>
              <w:pStyle w:val="TAC"/>
            </w:pPr>
          </w:p>
        </w:tc>
        <w:tc>
          <w:tcPr>
            <w:tcW w:w="1134" w:type="dxa"/>
            <w:shd w:val="clear" w:color="auto" w:fill="auto"/>
          </w:tcPr>
          <w:p w14:paraId="2755A3BA" w14:textId="77777777" w:rsidR="00590312" w:rsidRPr="00BE5F2F" w:rsidRDefault="00590312" w:rsidP="00590312">
            <w:pPr>
              <w:pStyle w:val="TAC"/>
            </w:pPr>
            <w:r w:rsidRPr="00BE5F2F">
              <w:t>20+5</w:t>
            </w:r>
          </w:p>
        </w:tc>
        <w:tc>
          <w:tcPr>
            <w:tcW w:w="567" w:type="dxa"/>
            <w:shd w:val="clear" w:color="auto" w:fill="auto"/>
          </w:tcPr>
          <w:p w14:paraId="1B76DA15" w14:textId="77777777" w:rsidR="00590312" w:rsidRPr="00BE5F2F" w:rsidRDefault="00590312" w:rsidP="00590312">
            <w:pPr>
              <w:pStyle w:val="TAC"/>
            </w:pPr>
            <w:r w:rsidRPr="00BE5F2F">
              <w:t>48</w:t>
            </w:r>
          </w:p>
        </w:tc>
        <w:tc>
          <w:tcPr>
            <w:tcW w:w="850" w:type="dxa"/>
            <w:shd w:val="clear" w:color="auto" w:fill="auto"/>
          </w:tcPr>
          <w:p w14:paraId="3999245B" w14:textId="77777777" w:rsidR="00590312" w:rsidRPr="00BE5F2F" w:rsidRDefault="00590312" w:rsidP="00590312">
            <w:pPr>
              <w:pStyle w:val="TAC"/>
            </w:pPr>
            <w:r w:rsidRPr="00BE5F2F">
              <w:t>1@67</w:t>
            </w:r>
          </w:p>
        </w:tc>
        <w:tc>
          <w:tcPr>
            <w:tcW w:w="992" w:type="dxa"/>
            <w:shd w:val="clear" w:color="auto" w:fill="auto"/>
          </w:tcPr>
          <w:p w14:paraId="431490E6" w14:textId="77777777" w:rsidR="00590312" w:rsidRPr="00BE5F2F" w:rsidRDefault="00590312" w:rsidP="00590312">
            <w:pPr>
              <w:pStyle w:val="TAC"/>
            </w:pPr>
            <w:r w:rsidRPr="00BE5F2F">
              <w:t>1@8</w:t>
            </w:r>
          </w:p>
        </w:tc>
        <w:tc>
          <w:tcPr>
            <w:tcW w:w="567" w:type="dxa"/>
            <w:shd w:val="clear" w:color="auto" w:fill="auto"/>
          </w:tcPr>
          <w:p w14:paraId="0707993B" w14:textId="77777777" w:rsidR="00590312" w:rsidRPr="00BE5F2F" w:rsidRDefault="00590312" w:rsidP="00590312">
            <w:pPr>
              <w:pStyle w:val="TAC"/>
            </w:pPr>
            <w:r w:rsidRPr="00BE5F2F">
              <w:t>85</w:t>
            </w:r>
          </w:p>
        </w:tc>
        <w:tc>
          <w:tcPr>
            <w:tcW w:w="851" w:type="dxa"/>
            <w:shd w:val="clear" w:color="auto" w:fill="auto"/>
          </w:tcPr>
          <w:p w14:paraId="498E1F76" w14:textId="77777777" w:rsidR="00590312" w:rsidRPr="00BE5F2F" w:rsidRDefault="00590312" w:rsidP="00590312">
            <w:pPr>
              <w:pStyle w:val="TAC"/>
            </w:pPr>
            <w:r w:rsidRPr="00BE5F2F">
              <w:t>1@49</w:t>
            </w:r>
          </w:p>
        </w:tc>
        <w:tc>
          <w:tcPr>
            <w:tcW w:w="992" w:type="dxa"/>
            <w:shd w:val="clear" w:color="auto" w:fill="auto"/>
          </w:tcPr>
          <w:p w14:paraId="6C59C017" w14:textId="77777777" w:rsidR="00590312" w:rsidRPr="00BE5F2F" w:rsidRDefault="00590312" w:rsidP="00590312">
            <w:pPr>
              <w:pStyle w:val="TAC"/>
            </w:pPr>
            <w:r w:rsidRPr="00BE5F2F">
              <w:t>1@27</w:t>
            </w:r>
          </w:p>
        </w:tc>
        <w:tc>
          <w:tcPr>
            <w:tcW w:w="567" w:type="dxa"/>
            <w:shd w:val="clear" w:color="auto" w:fill="auto"/>
          </w:tcPr>
          <w:p w14:paraId="4A2B2479" w14:textId="77777777" w:rsidR="00590312" w:rsidRPr="00BE5F2F" w:rsidRDefault="00590312" w:rsidP="00590312">
            <w:pPr>
              <w:pStyle w:val="TAC"/>
            </w:pPr>
            <w:r w:rsidRPr="00BE5F2F">
              <w:t>131</w:t>
            </w:r>
          </w:p>
        </w:tc>
        <w:tc>
          <w:tcPr>
            <w:tcW w:w="851" w:type="dxa"/>
            <w:shd w:val="clear" w:color="auto" w:fill="auto"/>
          </w:tcPr>
          <w:p w14:paraId="74230202" w14:textId="77777777" w:rsidR="00590312" w:rsidRPr="00BE5F2F" w:rsidRDefault="00590312" w:rsidP="00590312">
            <w:pPr>
              <w:pStyle w:val="TAC"/>
            </w:pPr>
            <w:r w:rsidRPr="00BE5F2F">
              <w:t>1@0</w:t>
            </w:r>
          </w:p>
        </w:tc>
        <w:tc>
          <w:tcPr>
            <w:tcW w:w="850" w:type="dxa"/>
            <w:shd w:val="clear" w:color="auto" w:fill="auto"/>
          </w:tcPr>
          <w:p w14:paraId="7E10EE93" w14:textId="77777777" w:rsidR="00590312" w:rsidRPr="00BE5F2F" w:rsidRDefault="00590312" w:rsidP="00590312">
            <w:pPr>
              <w:pStyle w:val="TAC"/>
            </w:pPr>
            <w:r w:rsidRPr="00BE5F2F">
              <w:t>1@24</w:t>
            </w:r>
          </w:p>
        </w:tc>
      </w:tr>
      <w:tr w:rsidR="00590312" w:rsidRPr="00BE5F2F" w14:paraId="313336A3" w14:textId="77777777" w:rsidTr="00590312">
        <w:tc>
          <w:tcPr>
            <w:tcW w:w="812" w:type="dxa"/>
            <w:tcBorders>
              <w:top w:val="nil"/>
              <w:bottom w:val="nil"/>
            </w:tcBorders>
            <w:shd w:val="clear" w:color="auto" w:fill="auto"/>
          </w:tcPr>
          <w:p w14:paraId="35840518" w14:textId="77777777" w:rsidR="00590312" w:rsidRPr="00BE5F2F" w:rsidRDefault="00590312" w:rsidP="00590312">
            <w:pPr>
              <w:pStyle w:val="TAC"/>
            </w:pPr>
          </w:p>
        </w:tc>
        <w:tc>
          <w:tcPr>
            <w:tcW w:w="743" w:type="dxa"/>
            <w:tcBorders>
              <w:bottom w:val="nil"/>
            </w:tcBorders>
            <w:shd w:val="clear" w:color="auto" w:fill="auto"/>
          </w:tcPr>
          <w:p w14:paraId="24C43001" w14:textId="77777777" w:rsidR="00590312" w:rsidRPr="00BE5F2F" w:rsidRDefault="00590312" w:rsidP="00590312">
            <w:pPr>
              <w:pStyle w:val="TAC"/>
            </w:pPr>
            <w:r w:rsidRPr="00BE5F2F">
              <w:t>30</w:t>
            </w:r>
          </w:p>
        </w:tc>
        <w:tc>
          <w:tcPr>
            <w:tcW w:w="1134" w:type="dxa"/>
            <w:shd w:val="clear" w:color="auto" w:fill="auto"/>
          </w:tcPr>
          <w:p w14:paraId="15725861" w14:textId="77777777" w:rsidR="00590312" w:rsidRPr="00BE5F2F" w:rsidRDefault="00590312" w:rsidP="00590312">
            <w:pPr>
              <w:pStyle w:val="TAC"/>
            </w:pPr>
            <w:r w:rsidRPr="00BE5F2F">
              <w:t>10+15</w:t>
            </w:r>
          </w:p>
        </w:tc>
        <w:tc>
          <w:tcPr>
            <w:tcW w:w="567" w:type="dxa"/>
            <w:shd w:val="clear" w:color="auto" w:fill="auto"/>
          </w:tcPr>
          <w:p w14:paraId="5EB535B0" w14:textId="77777777" w:rsidR="00590312" w:rsidRPr="00BE5F2F" w:rsidRDefault="00590312" w:rsidP="00590312">
            <w:pPr>
              <w:pStyle w:val="TAC"/>
            </w:pPr>
            <w:r w:rsidRPr="00BE5F2F">
              <w:t>40</w:t>
            </w:r>
          </w:p>
        </w:tc>
        <w:tc>
          <w:tcPr>
            <w:tcW w:w="850" w:type="dxa"/>
            <w:shd w:val="clear" w:color="auto" w:fill="auto"/>
          </w:tcPr>
          <w:p w14:paraId="68D98078" w14:textId="77777777" w:rsidR="00590312" w:rsidRPr="00BE5F2F" w:rsidRDefault="00590312" w:rsidP="00590312">
            <w:pPr>
              <w:pStyle w:val="TAC"/>
            </w:pPr>
            <w:r w:rsidRPr="00BE5F2F">
              <w:t>1@21</w:t>
            </w:r>
          </w:p>
        </w:tc>
        <w:tc>
          <w:tcPr>
            <w:tcW w:w="992" w:type="dxa"/>
            <w:shd w:val="clear" w:color="auto" w:fill="auto"/>
          </w:tcPr>
          <w:p w14:paraId="7B226C22" w14:textId="77777777" w:rsidR="00590312" w:rsidRPr="00BE5F2F" w:rsidRDefault="00590312" w:rsidP="00590312">
            <w:pPr>
              <w:pStyle w:val="TAC"/>
            </w:pPr>
            <w:r w:rsidRPr="00BE5F2F">
              <w:t>1@16</w:t>
            </w:r>
          </w:p>
        </w:tc>
        <w:tc>
          <w:tcPr>
            <w:tcW w:w="567" w:type="dxa"/>
            <w:shd w:val="clear" w:color="auto" w:fill="auto"/>
          </w:tcPr>
          <w:p w14:paraId="729B4DCF" w14:textId="77777777" w:rsidR="00590312" w:rsidRPr="00BE5F2F" w:rsidRDefault="00590312" w:rsidP="00590312">
            <w:pPr>
              <w:pStyle w:val="TAC"/>
            </w:pPr>
            <w:r w:rsidRPr="00BE5F2F">
              <w:t>76</w:t>
            </w:r>
          </w:p>
        </w:tc>
        <w:tc>
          <w:tcPr>
            <w:tcW w:w="851" w:type="dxa"/>
            <w:shd w:val="clear" w:color="auto" w:fill="auto"/>
          </w:tcPr>
          <w:p w14:paraId="4B04E8F9" w14:textId="77777777" w:rsidR="00590312" w:rsidRPr="00BE5F2F" w:rsidRDefault="00590312" w:rsidP="00590312">
            <w:pPr>
              <w:pStyle w:val="TAC"/>
            </w:pPr>
            <w:r w:rsidRPr="00BE5F2F">
              <w:t>1@12</w:t>
            </w:r>
          </w:p>
        </w:tc>
        <w:tc>
          <w:tcPr>
            <w:tcW w:w="992" w:type="dxa"/>
            <w:shd w:val="clear" w:color="auto" w:fill="auto"/>
          </w:tcPr>
          <w:p w14:paraId="166A6C28" w14:textId="77777777" w:rsidR="00590312" w:rsidRPr="00BE5F2F" w:rsidRDefault="00590312" w:rsidP="00590312">
            <w:pPr>
              <w:pStyle w:val="TAC"/>
            </w:pPr>
            <w:r w:rsidRPr="00BE5F2F">
              <w:t>1@25</w:t>
            </w:r>
          </w:p>
        </w:tc>
        <w:tc>
          <w:tcPr>
            <w:tcW w:w="567" w:type="dxa"/>
            <w:shd w:val="clear" w:color="auto" w:fill="auto"/>
          </w:tcPr>
          <w:p w14:paraId="0BC3E9E4" w14:textId="77777777" w:rsidR="00590312" w:rsidRPr="00BE5F2F" w:rsidRDefault="00590312" w:rsidP="00590312">
            <w:pPr>
              <w:pStyle w:val="TAC"/>
            </w:pPr>
            <w:r w:rsidRPr="00BE5F2F">
              <w:t>124</w:t>
            </w:r>
          </w:p>
        </w:tc>
        <w:tc>
          <w:tcPr>
            <w:tcW w:w="851" w:type="dxa"/>
            <w:shd w:val="clear" w:color="auto" w:fill="auto"/>
          </w:tcPr>
          <w:p w14:paraId="75F07B82" w14:textId="77777777" w:rsidR="00590312" w:rsidRPr="00BE5F2F" w:rsidRDefault="00590312" w:rsidP="00590312">
            <w:pPr>
              <w:pStyle w:val="TAC"/>
            </w:pPr>
            <w:r w:rsidRPr="00BE5F2F">
              <w:t>1@0</w:t>
            </w:r>
          </w:p>
        </w:tc>
        <w:tc>
          <w:tcPr>
            <w:tcW w:w="850" w:type="dxa"/>
            <w:shd w:val="clear" w:color="auto" w:fill="auto"/>
          </w:tcPr>
          <w:p w14:paraId="25BF2676" w14:textId="77777777" w:rsidR="00590312" w:rsidRPr="00BE5F2F" w:rsidRDefault="00590312" w:rsidP="00590312">
            <w:pPr>
              <w:pStyle w:val="TAC"/>
            </w:pPr>
            <w:r w:rsidRPr="00BE5F2F">
              <w:t>1@37</w:t>
            </w:r>
          </w:p>
        </w:tc>
      </w:tr>
      <w:tr w:rsidR="00590312" w:rsidRPr="00BE5F2F" w14:paraId="49D328B5" w14:textId="77777777" w:rsidTr="00590312">
        <w:tc>
          <w:tcPr>
            <w:tcW w:w="812" w:type="dxa"/>
            <w:tcBorders>
              <w:top w:val="nil"/>
              <w:bottom w:val="nil"/>
            </w:tcBorders>
            <w:shd w:val="clear" w:color="auto" w:fill="auto"/>
          </w:tcPr>
          <w:p w14:paraId="14C3E6C8"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3A7938C9" w14:textId="77777777" w:rsidR="00590312" w:rsidRPr="00BE5F2F" w:rsidRDefault="00590312" w:rsidP="00590312">
            <w:pPr>
              <w:pStyle w:val="TAC"/>
            </w:pPr>
          </w:p>
        </w:tc>
        <w:tc>
          <w:tcPr>
            <w:tcW w:w="1134" w:type="dxa"/>
            <w:shd w:val="clear" w:color="auto" w:fill="auto"/>
          </w:tcPr>
          <w:p w14:paraId="57843E5A" w14:textId="77777777" w:rsidR="00590312" w:rsidRPr="00BE5F2F" w:rsidRDefault="00590312" w:rsidP="00590312">
            <w:pPr>
              <w:pStyle w:val="TAC"/>
            </w:pPr>
            <w:r w:rsidRPr="00BE5F2F">
              <w:t>15+10</w:t>
            </w:r>
          </w:p>
        </w:tc>
        <w:tc>
          <w:tcPr>
            <w:tcW w:w="567" w:type="dxa"/>
            <w:shd w:val="clear" w:color="auto" w:fill="auto"/>
          </w:tcPr>
          <w:p w14:paraId="0758D98A" w14:textId="77777777" w:rsidR="00590312" w:rsidRPr="00BE5F2F" w:rsidRDefault="00590312" w:rsidP="00590312">
            <w:pPr>
              <w:pStyle w:val="TAC"/>
            </w:pPr>
            <w:r w:rsidRPr="00BE5F2F">
              <w:t>40</w:t>
            </w:r>
          </w:p>
        </w:tc>
        <w:tc>
          <w:tcPr>
            <w:tcW w:w="850" w:type="dxa"/>
            <w:shd w:val="clear" w:color="auto" w:fill="auto"/>
          </w:tcPr>
          <w:p w14:paraId="769E4A9D" w14:textId="77777777" w:rsidR="00590312" w:rsidRPr="00BE5F2F" w:rsidRDefault="00590312" w:rsidP="00590312">
            <w:pPr>
              <w:pStyle w:val="TAC"/>
            </w:pPr>
            <w:r w:rsidRPr="00BE5F2F">
              <w:t>1@21</w:t>
            </w:r>
          </w:p>
        </w:tc>
        <w:tc>
          <w:tcPr>
            <w:tcW w:w="992" w:type="dxa"/>
            <w:shd w:val="clear" w:color="auto" w:fill="auto"/>
          </w:tcPr>
          <w:p w14:paraId="31A14DD1" w14:textId="77777777" w:rsidR="00590312" w:rsidRPr="00BE5F2F" w:rsidRDefault="00590312" w:rsidP="00590312">
            <w:pPr>
              <w:pStyle w:val="TAC"/>
            </w:pPr>
            <w:r w:rsidRPr="00BE5F2F">
              <w:t>1@2</w:t>
            </w:r>
          </w:p>
        </w:tc>
        <w:tc>
          <w:tcPr>
            <w:tcW w:w="567" w:type="dxa"/>
            <w:shd w:val="clear" w:color="auto" w:fill="auto"/>
          </w:tcPr>
          <w:p w14:paraId="14330A3E" w14:textId="77777777" w:rsidR="00590312" w:rsidRPr="00BE5F2F" w:rsidRDefault="00590312" w:rsidP="00590312">
            <w:pPr>
              <w:pStyle w:val="TAC"/>
            </w:pPr>
            <w:r w:rsidRPr="00BE5F2F">
              <w:t>76</w:t>
            </w:r>
          </w:p>
        </w:tc>
        <w:tc>
          <w:tcPr>
            <w:tcW w:w="851" w:type="dxa"/>
            <w:shd w:val="clear" w:color="auto" w:fill="auto"/>
          </w:tcPr>
          <w:p w14:paraId="051CB2A9" w14:textId="77777777" w:rsidR="00590312" w:rsidRPr="00BE5F2F" w:rsidRDefault="00590312" w:rsidP="00590312">
            <w:pPr>
              <w:pStyle w:val="TAC"/>
            </w:pPr>
            <w:r w:rsidRPr="00BE5F2F">
              <w:t>1@12</w:t>
            </w:r>
          </w:p>
        </w:tc>
        <w:tc>
          <w:tcPr>
            <w:tcW w:w="992" w:type="dxa"/>
            <w:shd w:val="clear" w:color="auto" w:fill="auto"/>
          </w:tcPr>
          <w:p w14:paraId="38FEB178" w14:textId="77777777" w:rsidR="00590312" w:rsidRPr="00BE5F2F" w:rsidRDefault="00590312" w:rsidP="00590312">
            <w:pPr>
              <w:pStyle w:val="TAC"/>
            </w:pPr>
            <w:r w:rsidRPr="00BE5F2F">
              <w:t>1@11</w:t>
            </w:r>
          </w:p>
        </w:tc>
        <w:tc>
          <w:tcPr>
            <w:tcW w:w="567" w:type="dxa"/>
            <w:shd w:val="clear" w:color="auto" w:fill="auto"/>
          </w:tcPr>
          <w:p w14:paraId="1DEB2BA7" w14:textId="77777777" w:rsidR="00590312" w:rsidRPr="00BE5F2F" w:rsidRDefault="00590312" w:rsidP="00590312">
            <w:pPr>
              <w:pStyle w:val="TAC"/>
            </w:pPr>
            <w:r w:rsidRPr="00BE5F2F">
              <w:t>124</w:t>
            </w:r>
          </w:p>
        </w:tc>
        <w:tc>
          <w:tcPr>
            <w:tcW w:w="851" w:type="dxa"/>
            <w:shd w:val="clear" w:color="auto" w:fill="auto"/>
          </w:tcPr>
          <w:p w14:paraId="61F65E16" w14:textId="77777777" w:rsidR="00590312" w:rsidRPr="00BE5F2F" w:rsidRDefault="00590312" w:rsidP="00590312">
            <w:pPr>
              <w:pStyle w:val="TAC"/>
            </w:pPr>
            <w:r w:rsidRPr="00BE5F2F">
              <w:t>1@0</w:t>
            </w:r>
          </w:p>
        </w:tc>
        <w:tc>
          <w:tcPr>
            <w:tcW w:w="850" w:type="dxa"/>
            <w:shd w:val="clear" w:color="auto" w:fill="auto"/>
          </w:tcPr>
          <w:p w14:paraId="43846994" w14:textId="77777777" w:rsidR="00590312" w:rsidRPr="00BE5F2F" w:rsidRDefault="00590312" w:rsidP="00590312">
            <w:pPr>
              <w:pStyle w:val="TAC"/>
            </w:pPr>
            <w:r w:rsidRPr="00BE5F2F">
              <w:t>1@23</w:t>
            </w:r>
          </w:p>
        </w:tc>
      </w:tr>
      <w:tr w:rsidR="00590312" w:rsidRPr="00BE5F2F" w14:paraId="568BAE3D" w14:textId="77777777" w:rsidTr="00590312">
        <w:tc>
          <w:tcPr>
            <w:tcW w:w="812" w:type="dxa"/>
            <w:tcBorders>
              <w:bottom w:val="nil"/>
            </w:tcBorders>
            <w:shd w:val="clear" w:color="auto" w:fill="auto"/>
          </w:tcPr>
          <w:p w14:paraId="44CD8EB5" w14:textId="77777777" w:rsidR="00590312" w:rsidRPr="00BE5F2F" w:rsidRDefault="00590312" w:rsidP="00590312">
            <w:pPr>
              <w:pStyle w:val="TAC"/>
            </w:pPr>
            <w:r w:rsidRPr="00BE5F2F">
              <w:t>30</w:t>
            </w:r>
          </w:p>
        </w:tc>
        <w:tc>
          <w:tcPr>
            <w:tcW w:w="743" w:type="dxa"/>
            <w:tcBorders>
              <w:bottom w:val="nil"/>
            </w:tcBorders>
            <w:shd w:val="clear" w:color="auto" w:fill="auto"/>
          </w:tcPr>
          <w:p w14:paraId="1CE87F43" w14:textId="77777777" w:rsidR="00590312" w:rsidRPr="00BE5F2F" w:rsidRDefault="00590312" w:rsidP="00590312">
            <w:pPr>
              <w:pStyle w:val="TAC"/>
            </w:pPr>
            <w:r w:rsidRPr="00BE5F2F">
              <w:t>15</w:t>
            </w:r>
          </w:p>
        </w:tc>
        <w:tc>
          <w:tcPr>
            <w:tcW w:w="1134" w:type="dxa"/>
            <w:shd w:val="clear" w:color="auto" w:fill="auto"/>
          </w:tcPr>
          <w:p w14:paraId="1E66E816" w14:textId="77777777" w:rsidR="00590312" w:rsidRPr="00BE5F2F" w:rsidRDefault="00590312" w:rsidP="00590312">
            <w:pPr>
              <w:pStyle w:val="TAC"/>
            </w:pPr>
            <w:r w:rsidRPr="00BE5F2F">
              <w:t>10+20</w:t>
            </w:r>
          </w:p>
        </w:tc>
        <w:tc>
          <w:tcPr>
            <w:tcW w:w="567" w:type="dxa"/>
            <w:shd w:val="clear" w:color="auto" w:fill="auto"/>
          </w:tcPr>
          <w:p w14:paraId="6CE2570D" w14:textId="77777777" w:rsidR="00590312" w:rsidRPr="00BE5F2F" w:rsidRDefault="00590312" w:rsidP="00590312">
            <w:pPr>
              <w:pStyle w:val="TAC"/>
            </w:pPr>
            <w:r w:rsidRPr="00BE5F2F">
              <w:t>54</w:t>
            </w:r>
          </w:p>
        </w:tc>
        <w:tc>
          <w:tcPr>
            <w:tcW w:w="850" w:type="dxa"/>
            <w:shd w:val="clear" w:color="auto" w:fill="auto"/>
          </w:tcPr>
          <w:p w14:paraId="42327D5E" w14:textId="77777777" w:rsidR="00590312" w:rsidRPr="00BE5F2F" w:rsidRDefault="00590312" w:rsidP="00590312">
            <w:pPr>
              <w:pStyle w:val="TAC"/>
            </w:pPr>
            <w:r w:rsidRPr="00BE5F2F">
              <w:t>1@51</w:t>
            </w:r>
          </w:p>
        </w:tc>
        <w:tc>
          <w:tcPr>
            <w:tcW w:w="992" w:type="dxa"/>
            <w:shd w:val="clear" w:color="auto" w:fill="auto"/>
          </w:tcPr>
          <w:p w14:paraId="26004B81" w14:textId="77777777" w:rsidR="00590312" w:rsidRPr="00BE5F2F" w:rsidRDefault="00590312" w:rsidP="00590312">
            <w:pPr>
              <w:pStyle w:val="TAC"/>
            </w:pPr>
            <w:r w:rsidRPr="00BE5F2F">
              <w:t>1@52</w:t>
            </w:r>
          </w:p>
        </w:tc>
        <w:tc>
          <w:tcPr>
            <w:tcW w:w="567" w:type="dxa"/>
            <w:shd w:val="clear" w:color="auto" w:fill="auto"/>
            <w:vAlign w:val="bottom"/>
          </w:tcPr>
          <w:p w14:paraId="745D4ADC" w14:textId="77777777" w:rsidR="00590312" w:rsidRPr="00BE5F2F" w:rsidRDefault="00590312" w:rsidP="00590312">
            <w:pPr>
              <w:pStyle w:val="TAC"/>
            </w:pPr>
            <w:r w:rsidRPr="00BE5F2F">
              <w:t>98</w:t>
            </w:r>
          </w:p>
        </w:tc>
        <w:tc>
          <w:tcPr>
            <w:tcW w:w="851" w:type="dxa"/>
            <w:shd w:val="clear" w:color="auto" w:fill="auto"/>
          </w:tcPr>
          <w:p w14:paraId="3A0DC033" w14:textId="77777777" w:rsidR="00590312" w:rsidRPr="00BE5F2F" w:rsidRDefault="00590312" w:rsidP="00590312">
            <w:pPr>
              <w:pStyle w:val="TAC"/>
            </w:pPr>
            <w:r w:rsidRPr="00BE5F2F">
              <w:t>1@28</w:t>
            </w:r>
          </w:p>
        </w:tc>
        <w:tc>
          <w:tcPr>
            <w:tcW w:w="992" w:type="dxa"/>
            <w:shd w:val="clear" w:color="auto" w:fill="auto"/>
          </w:tcPr>
          <w:p w14:paraId="3C933C1E" w14:textId="77777777" w:rsidR="00590312" w:rsidRPr="00BE5F2F" w:rsidRDefault="00590312" w:rsidP="00590312">
            <w:pPr>
              <w:pStyle w:val="TAC"/>
            </w:pPr>
            <w:r w:rsidRPr="00BE5F2F">
              <w:t>1@73</w:t>
            </w:r>
          </w:p>
        </w:tc>
        <w:tc>
          <w:tcPr>
            <w:tcW w:w="567" w:type="dxa"/>
            <w:shd w:val="clear" w:color="auto" w:fill="auto"/>
          </w:tcPr>
          <w:p w14:paraId="777631B2" w14:textId="77777777" w:rsidR="00590312" w:rsidRPr="00BE5F2F" w:rsidRDefault="00590312" w:rsidP="00590312">
            <w:pPr>
              <w:pStyle w:val="TAC"/>
            </w:pPr>
            <w:r w:rsidRPr="00BE5F2F">
              <w:t>158</w:t>
            </w:r>
          </w:p>
        </w:tc>
        <w:tc>
          <w:tcPr>
            <w:tcW w:w="851" w:type="dxa"/>
            <w:shd w:val="clear" w:color="auto" w:fill="auto"/>
          </w:tcPr>
          <w:p w14:paraId="0C5D81F6" w14:textId="77777777" w:rsidR="00590312" w:rsidRPr="00BE5F2F" w:rsidRDefault="00590312" w:rsidP="00590312">
            <w:pPr>
              <w:pStyle w:val="TAC"/>
            </w:pPr>
            <w:r w:rsidRPr="00BE5F2F">
              <w:t>1@0</w:t>
            </w:r>
          </w:p>
        </w:tc>
        <w:tc>
          <w:tcPr>
            <w:tcW w:w="850" w:type="dxa"/>
            <w:shd w:val="clear" w:color="auto" w:fill="auto"/>
          </w:tcPr>
          <w:p w14:paraId="7A4F7D6D" w14:textId="77777777" w:rsidR="00590312" w:rsidRPr="00BE5F2F" w:rsidRDefault="00590312" w:rsidP="00590312">
            <w:pPr>
              <w:pStyle w:val="TAC"/>
            </w:pPr>
            <w:r w:rsidRPr="00BE5F2F">
              <w:t>1@105</w:t>
            </w:r>
          </w:p>
        </w:tc>
      </w:tr>
      <w:tr w:rsidR="00590312" w:rsidRPr="00BE5F2F" w14:paraId="07129BB2" w14:textId="77777777" w:rsidTr="00590312">
        <w:tc>
          <w:tcPr>
            <w:tcW w:w="812" w:type="dxa"/>
            <w:tcBorders>
              <w:top w:val="nil"/>
              <w:bottom w:val="nil"/>
            </w:tcBorders>
            <w:shd w:val="clear" w:color="auto" w:fill="auto"/>
          </w:tcPr>
          <w:p w14:paraId="47A84CE0" w14:textId="77777777" w:rsidR="00590312" w:rsidRPr="00BE5F2F" w:rsidRDefault="00590312" w:rsidP="00590312">
            <w:pPr>
              <w:pStyle w:val="TAC"/>
            </w:pPr>
          </w:p>
        </w:tc>
        <w:tc>
          <w:tcPr>
            <w:tcW w:w="743" w:type="dxa"/>
            <w:tcBorders>
              <w:top w:val="nil"/>
              <w:bottom w:val="nil"/>
            </w:tcBorders>
            <w:shd w:val="clear" w:color="auto" w:fill="auto"/>
          </w:tcPr>
          <w:p w14:paraId="1E9A0ABD" w14:textId="77777777" w:rsidR="00590312" w:rsidRPr="00BE5F2F" w:rsidRDefault="00590312" w:rsidP="00590312">
            <w:pPr>
              <w:pStyle w:val="TAC"/>
            </w:pPr>
          </w:p>
        </w:tc>
        <w:tc>
          <w:tcPr>
            <w:tcW w:w="1134" w:type="dxa"/>
            <w:shd w:val="clear" w:color="auto" w:fill="auto"/>
          </w:tcPr>
          <w:p w14:paraId="169AB494" w14:textId="77777777" w:rsidR="00590312" w:rsidRPr="00BE5F2F" w:rsidRDefault="00590312" w:rsidP="00590312">
            <w:pPr>
              <w:pStyle w:val="TAC"/>
            </w:pPr>
            <w:r w:rsidRPr="00BE5F2F">
              <w:t>15+15</w:t>
            </w:r>
          </w:p>
        </w:tc>
        <w:tc>
          <w:tcPr>
            <w:tcW w:w="567" w:type="dxa"/>
            <w:shd w:val="clear" w:color="auto" w:fill="auto"/>
          </w:tcPr>
          <w:p w14:paraId="480E42EB" w14:textId="77777777" w:rsidR="00590312" w:rsidRPr="00BE5F2F" w:rsidRDefault="00590312" w:rsidP="00590312">
            <w:pPr>
              <w:pStyle w:val="TAC"/>
            </w:pPr>
            <w:r w:rsidRPr="00BE5F2F">
              <w:t>51</w:t>
            </w:r>
          </w:p>
        </w:tc>
        <w:tc>
          <w:tcPr>
            <w:tcW w:w="850" w:type="dxa"/>
            <w:shd w:val="clear" w:color="auto" w:fill="auto"/>
          </w:tcPr>
          <w:p w14:paraId="662A1134" w14:textId="77777777" w:rsidR="00590312" w:rsidRPr="00BE5F2F" w:rsidRDefault="00590312" w:rsidP="00590312">
            <w:pPr>
              <w:pStyle w:val="TAC"/>
            </w:pPr>
            <w:r w:rsidRPr="00BE5F2F">
              <w:t>1@53</w:t>
            </w:r>
          </w:p>
        </w:tc>
        <w:tc>
          <w:tcPr>
            <w:tcW w:w="992" w:type="dxa"/>
            <w:shd w:val="clear" w:color="auto" w:fill="auto"/>
          </w:tcPr>
          <w:p w14:paraId="76E2DDF1" w14:textId="77777777" w:rsidR="00590312" w:rsidRPr="00BE5F2F" w:rsidRDefault="00590312" w:rsidP="00590312">
            <w:pPr>
              <w:pStyle w:val="TAC"/>
            </w:pPr>
            <w:r w:rsidRPr="00BE5F2F">
              <w:t>1@24</w:t>
            </w:r>
          </w:p>
        </w:tc>
        <w:tc>
          <w:tcPr>
            <w:tcW w:w="567" w:type="dxa"/>
            <w:shd w:val="clear" w:color="auto" w:fill="auto"/>
            <w:vAlign w:val="bottom"/>
          </w:tcPr>
          <w:p w14:paraId="78694F86" w14:textId="77777777" w:rsidR="00590312" w:rsidRPr="00BE5F2F" w:rsidRDefault="00590312" w:rsidP="00590312">
            <w:pPr>
              <w:pStyle w:val="TAC"/>
            </w:pPr>
            <w:r w:rsidRPr="00BE5F2F">
              <w:t>95</w:t>
            </w:r>
          </w:p>
        </w:tc>
        <w:tc>
          <w:tcPr>
            <w:tcW w:w="851" w:type="dxa"/>
            <w:shd w:val="clear" w:color="auto" w:fill="auto"/>
          </w:tcPr>
          <w:p w14:paraId="7B1CB3F3" w14:textId="77777777" w:rsidR="00590312" w:rsidRPr="00BE5F2F" w:rsidRDefault="00590312" w:rsidP="00590312">
            <w:pPr>
              <w:pStyle w:val="TAC"/>
            </w:pPr>
            <w:r w:rsidRPr="00BE5F2F">
              <w:t>1@30</w:t>
            </w:r>
          </w:p>
        </w:tc>
        <w:tc>
          <w:tcPr>
            <w:tcW w:w="992" w:type="dxa"/>
            <w:shd w:val="clear" w:color="auto" w:fill="auto"/>
          </w:tcPr>
          <w:p w14:paraId="17305D40" w14:textId="77777777" w:rsidR="00590312" w:rsidRPr="00BE5F2F" w:rsidRDefault="00590312" w:rsidP="00590312">
            <w:pPr>
              <w:pStyle w:val="TAC"/>
            </w:pPr>
            <w:r w:rsidRPr="00BE5F2F">
              <w:t>1@45</w:t>
            </w:r>
          </w:p>
        </w:tc>
        <w:tc>
          <w:tcPr>
            <w:tcW w:w="567" w:type="dxa"/>
            <w:shd w:val="clear" w:color="auto" w:fill="auto"/>
          </w:tcPr>
          <w:p w14:paraId="35763059" w14:textId="77777777" w:rsidR="00590312" w:rsidRPr="00BE5F2F" w:rsidRDefault="00590312" w:rsidP="00590312">
            <w:pPr>
              <w:pStyle w:val="TAC"/>
            </w:pPr>
            <w:r w:rsidRPr="00BE5F2F">
              <w:t>158</w:t>
            </w:r>
          </w:p>
        </w:tc>
        <w:tc>
          <w:tcPr>
            <w:tcW w:w="851" w:type="dxa"/>
            <w:shd w:val="clear" w:color="auto" w:fill="auto"/>
          </w:tcPr>
          <w:p w14:paraId="1229A6D8" w14:textId="77777777" w:rsidR="00590312" w:rsidRPr="00BE5F2F" w:rsidRDefault="00590312" w:rsidP="00590312">
            <w:pPr>
              <w:pStyle w:val="TAC"/>
            </w:pPr>
            <w:r w:rsidRPr="00BE5F2F">
              <w:t>1@0</w:t>
            </w:r>
          </w:p>
        </w:tc>
        <w:tc>
          <w:tcPr>
            <w:tcW w:w="850" w:type="dxa"/>
            <w:shd w:val="clear" w:color="auto" w:fill="auto"/>
          </w:tcPr>
          <w:p w14:paraId="62F25E25" w14:textId="77777777" w:rsidR="00590312" w:rsidRPr="00BE5F2F" w:rsidRDefault="00590312" w:rsidP="00590312">
            <w:pPr>
              <w:pStyle w:val="TAC"/>
            </w:pPr>
            <w:r w:rsidRPr="00BE5F2F">
              <w:t>1@78</w:t>
            </w:r>
          </w:p>
        </w:tc>
      </w:tr>
      <w:tr w:rsidR="00590312" w:rsidRPr="00BE5F2F" w14:paraId="6C12040F" w14:textId="77777777" w:rsidTr="00590312">
        <w:tc>
          <w:tcPr>
            <w:tcW w:w="812" w:type="dxa"/>
            <w:tcBorders>
              <w:top w:val="nil"/>
              <w:bottom w:val="nil"/>
            </w:tcBorders>
            <w:shd w:val="clear" w:color="auto" w:fill="auto"/>
          </w:tcPr>
          <w:p w14:paraId="6FEB9E81"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3D2CA676" w14:textId="77777777" w:rsidR="00590312" w:rsidRPr="00BE5F2F" w:rsidRDefault="00590312" w:rsidP="00590312">
            <w:pPr>
              <w:pStyle w:val="TAC"/>
            </w:pPr>
          </w:p>
        </w:tc>
        <w:tc>
          <w:tcPr>
            <w:tcW w:w="1134" w:type="dxa"/>
            <w:shd w:val="clear" w:color="auto" w:fill="auto"/>
          </w:tcPr>
          <w:p w14:paraId="74FAD069" w14:textId="77777777" w:rsidR="00590312" w:rsidRPr="00BE5F2F" w:rsidRDefault="00590312" w:rsidP="00590312">
            <w:pPr>
              <w:pStyle w:val="TAC"/>
            </w:pPr>
            <w:r w:rsidRPr="00BE5F2F">
              <w:t>20+10</w:t>
            </w:r>
          </w:p>
        </w:tc>
        <w:tc>
          <w:tcPr>
            <w:tcW w:w="567" w:type="dxa"/>
            <w:shd w:val="clear" w:color="auto" w:fill="auto"/>
          </w:tcPr>
          <w:p w14:paraId="551A3A4A" w14:textId="77777777" w:rsidR="00590312" w:rsidRPr="00BE5F2F" w:rsidRDefault="00590312" w:rsidP="00590312">
            <w:pPr>
              <w:pStyle w:val="TAC"/>
            </w:pPr>
            <w:r w:rsidRPr="00BE5F2F">
              <w:t>54</w:t>
            </w:r>
          </w:p>
        </w:tc>
        <w:tc>
          <w:tcPr>
            <w:tcW w:w="850" w:type="dxa"/>
            <w:shd w:val="clear" w:color="auto" w:fill="auto"/>
          </w:tcPr>
          <w:p w14:paraId="6A3B0352" w14:textId="77777777" w:rsidR="00590312" w:rsidRPr="00BE5F2F" w:rsidRDefault="00590312" w:rsidP="00590312">
            <w:pPr>
              <w:pStyle w:val="TAC"/>
            </w:pPr>
            <w:r w:rsidRPr="00BE5F2F">
              <w:t>1@53</w:t>
            </w:r>
          </w:p>
        </w:tc>
        <w:tc>
          <w:tcPr>
            <w:tcW w:w="992" w:type="dxa"/>
            <w:shd w:val="clear" w:color="auto" w:fill="auto"/>
          </w:tcPr>
          <w:p w14:paraId="74FB43D7" w14:textId="77777777" w:rsidR="00590312" w:rsidRPr="00BE5F2F" w:rsidRDefault="00590312" w:rsidP="00590312">
            <w:pPr>
              <w:pStyle w:val="TAC"/>
            </w:pPr>
            <w:r w:rsidRPr="00BE5F2F">
              <w:t>1@0</w:t>
            </w:r>
          </w:p>
        </w:tc>
        <w:tc>
          <w:tcPr>
            <w:tcW w:w="567" w:type="dxa"/>
            <w:shd w:val="clear" w:color="auto" w:fill="auto"/>
          </w:tcPr>
          <w:p w14:paraId="66669440" w14:textId="77777777" w:rsidR="00590312" w:rsidRPr="00BE5F2F" w:rsidRDefault="00590312" w:rsidP="00590312">
            <w:pPr>
              <w:pStyle w:val="TAC"/>
            </w:pPr>
            <w:r w:rsidRPr="00BE5F2F">
              <w:t>99</w:t>
            </w:r>
          </w:p>
        </w:tc>
        <w:tc>
          <w:tcPr>
            <w:tcW w:w="851" w:type="dxa"/>
            <w:shd w:val="clear" w:color="auto" w:fill="auto"/>
          </w:tcPr>
          <w:p w14:paraId="085252EA" w14:textId="77777777" w:rsidR="00590312" w:rsidRPr="00BE5F2F" w:rsidRDefault="00590312" w:rsidP="00590312">
            <w:pPr>
              <w:pStyle w:val="TAC"/>
            </w:pPr>
            <w:r w:rsidRPr="00BE5F2F">
              <w:t>1@31</w:t>
            </w:r>
          </w:p>
        </w:tc>
        <w:tc>
          <w:tcPr>
            <w:tcW w:w="992" w:type="dxa"/>
            <w:shd w:val="clear" w:color="auto" w:fill="auto"/>
          </w:tcPr>
          <w:p w14:paraId="5943918E" w14:textId="77777777" w:rsidR="00590312" w:rsidRPr="00BE5F2F" w:rsidRDefault="00590312" w:rsidP="00590312">
            <w:pPr>
              <w:pStyle w:val="TAC"/>
            </w:pPr>
            <w:r w:rsidRPr="00BE5F2F">
              <w:t>1@23</w:t>
            </w:r>
          </w:p>
        </w:tc>
        <w:tc>
          <w:tcPr>
            <w:tcW w:w="567" w:type="dxa"/>
            <w:shd w:val="clear" w:color="auto" w:fill="auto"/>
          </w:tcPr>
          <w:p w14:paraId="1033D76B" w14:textId="77777777" w:rsidR="00590312" w:rsidRPr="00BE5F2F" w:rsidRDefault="00590312" w:rsidP="00590312">
            <w:pPr>
              <w:pStyle w:val="TAC"/>
            </w:pPr>
            <w:r w:rsidRPr="00BE5F2F">
              <w:t>158</w:t>
            </w:r>
          </w:p>
        </w:tc>
        <w:tc>
          <w:tcPr>
            <w:tcW w:w="851" w:type="dxa"/>
            <w:shd w:val="clear" w:color="auto" w:fill="auto"/>
          </w:tcPr>
          <w:p w14:paraId="2FDBEDC0" w14:textId="77777777" w:rsidR="00590312" w:rsidRPr="00BE5F2F" w:rsidRDefault="00590312" w:rsidP="00590312">
            <w:pPr>
              <w:pStyle w:val="TAC"/>
            </w:pPr>
            <w:r w:rsidRPr="00BE5F2F">
              <w:t>1@0</w:t>
            </w:r>
          </w:p>
        </w:tc>
        <w:tc>
          <w:tcPr>
            <w:tcW w:w="850" w:type="dxa"/>
            <w:shd w:val="clear" w:color="auto" w:fill="auto"/>
          </w:tcPr>
          <w:p w14:paraId="233CBC56" w14:textId="77777777" w:rsidR="00590312" w:rsidRPr="00BE5F2F" w:rsidRDefault="00590312" w:rsidP="00590312">
            <w:pPr>
              <w:pStyle w:val="TAC"/>
            </w:pPr>
            <w:r w:rsidRPr="00BE5F2F">
              <w:t>1@51</w:t>
            </w:r>
          </w:p>
        </w:tc>
      </w:tr>
      <w:tr w:rsidR="00590312" w:rsidRPr="00BE5F2F" w14:paraId="544BDBCD" w14:textId="77777777" w:rsidTr="00590312">
        <w:tc>
          <w:tcPr>
            <w:tcW w:w="812" w:type="dxa"/>
            <w:tcBorders>
              <w:top w:val="nil"/>
              <w:bottom w:val="nil"/>
            </w:tcBorders>
            <w:shd w:val="clear" w:color="auto" w:fill="auto"/>
          </w:tcPr>
          <w:p w14:paraId="0A32A4F8" w14:textId="77777777" w:rsidR="00590312" w:rsidRPr="00BE5F2F" w:rsidRDefault="00590312" w:rsidP="00590312">
            <w:pPr>
              <w:pStyle w:val="TAC"/>
            </w:pPr>
          </w:p>
        </w:tc>
        <w:tc>
          <w:tcPr>
            <w:tcW w:w="743" w:type="dxa"/>
            <w:tcBorders>
              <w:bottom w:val="nil"/>
            </w:tcBorders>
            <w:shd w:val="clear" w:color="auto" w:fill="auto"/>
          </w:tcPr>
          <w:p w14:paraId="53EF78C3" w14:textId="77777777" w:rsidR="00590312" w:rsidRPr="00BE5F2F" w:rsidRDefault="00590312" w:rsidP="00590312">
            <w:pPr>
              <w:pStyle w:val="TAC"/>
            </w:pPr>
            <w:r w:rsidRPr="00BE5F2F">
              <w:t>30</w:t>
            </w:r>
          </w:p>
        </w:tc>
        <w:tc>
          <w:tcPr>
            <w:tcW w:w="1134" w:type="dxa"/>
            <w:shd w:val="clear" w:color="auto" w:fill="auto"/>
          </w:tcPr>
          <w:p w14:paraId="24F8B34C" w14:textId="77777777" w:rsidR="00590312" w:rsidRPr="00BE5F2F" w:rsidRDefault="00590312" w:rsidP="00590312">
            <w:pPr>
              <w:pStyle w:val="TAC"/>
            </w:pPr>
            <w:r w:rsidRPr="00BE5F2F">
              <w:t>10+20</w:t>
            </w:r>
          </w:p>
        </w:tc>
        <w:tc>
          <w:tcPr>
            <w:tcW w:w="567" w:type="dxa"/>
            <w:shd w:val="clear" w:color="auto" w:fill="auto"/>
          </w:tcPr>
          <w:p w14:paraId="74033802" w14:textId="77777777" w:rsidR="00590312" w:rsidRPr="00BE5F2F" w:rsidRDefault="00590312" w:rsidP="00590312">
            <w:pPr>
              <w:pStyle w:val="TAC"/>
            </w:pPr>
            <w:r w:rsidRPr="00BE5F2F">
              <w:t>48</w:t>
            </w:r>
          </w:p>
        </w:tc>
        <w:tc>
          <w:tcPr>
            <w:tcW w:w="850" w:type="dxa"/>
            <w:shd w:val="clear" w:color="auto" w:fill="auto"/>
          </w:tcPr>
          <w:p w14:paraId="3A8896EB" w14:textId="77777777" w:rsidR="00590312" w:rsidRPr="00BE5F2F" w:rsidRDefault="00590312" w:rsidP="00590312">
            <w:pPr>
              <w:pStyle w:val="TAC"/>
            </w:pPr>
            <w:r w:rsidRPr="00BE5F2F">
              <w:t>1@24</w:t>
            </w:r>
          </w:p>
        </w:tc>
        <w:tc>
          <w:tcPr>
            <w:tcW w:w="992" w:type="dxa"/>
            <w:shd w:val="clear" w:color="auto" w:fill="auto"/>
          </w:tcPr>
          <w:p w14:paraId="25128852" w14:textId="77777777" w:rsidR="00590312" w:rsidRPr="00BE5F2F" w:rsidRDefault="00590312" w:rsidP="00590312">
            <w:pPr>
              <w:pStyle w:val="TAC"/>
            </w:pPr>
            <w:r w:rsidRPr="00BE5F2F">
              <w:t>1@23</w:t>
            </w:r>
          </w:p>
        </w:tc>
        <w:tc>
          <w:tcPr>
            <w:tcW w:w="567" w:type="dxa"/>
            <w:shd w:val="clear" w:color="auto" w:fill="auto"/>
          </w:tcPr>
          <w:p w14:paraId="53046830" w14:textId="77777777" w:rsidR="00590312" w:rsidRPr="00BE5F2F" w:rsidRDefault="00590312" w:rsidP="00590312">
            <w:pPr>
              <w:pStyle w:val="TAC"/>
            </w:pPr>
            <w:r w:rsidRPr="00BE5F2F">
              <w:t>94</w:t>
            </w:r>
          </w:p>
        </w:tc>
        <w:tc>
          <w:tcPr>
            <w:tcW w:w="851" w:type="dxa"/>
            <w:shd w:val="clear" w:color="auto" w:fill="auto"/>
          </w:tcPr>
          <w:p w14:paraId="6B1DCE54" w14:textId="77777777" w:rsidR="00590312" w:rsidRPr="00BE5F2F" w:rsidRDefault="00590312" w:rsidP="00590312">
            <w:pPr>
              <w:pStyle w:val="TAC"/>
            </w:pPr>
            <w:r w:rsidRPr="00BE5F2F">
              <w:t>1@13</w:t>
            </w:r>
          </w:p>
        </w:tc>
        <w:tc>
          <w:tcPr>
            <w:tcW w:w="992" w:type="dxa"/>
            <w:shd w:val="clear" w:color="auto" w:fill="auto"/>
          </w:tcPr>
          <w:p w14:paraId="718164FF" w14:textId="77777777" w:rsidR="00590312" w:rsidRPr="00BE5F2F" w:rsidRDefault="00590312" w:rsidP="00590312">
            <w:pPr>
              <w:pStyle w:val="TAC"/>
            </w:pPr>
            <w:r w:rsidRPr="00BE5F2F">
              <w:t>1@35</w:t>
            </w:r>
          </w:p>
        </w:tc>
        <w:tc>
          <w:tcPr>
            <w:tcW w:w="567" w:type="dxa"/>
            <w:shd w:val="clear" w:color="auto" w:fill="auto"/>
            <w:vAlign w:val="center"/>
          </w:tcPr>
          <w:p w14:paraId="0C0C8DD7" w14:textId="77777777" w:rsidR="00590312" w:rsidRPr="00BE5F2F" w:rsidRDefault="00590312" w:rsidP="00590312">
            <w:pPr>
              <w:pStyle w:val="TAC"/>
            </w:pPr>
            <w:r w:rsidRPr="00BE5F2F">
              <w:t>150</w:t>
            </w:r>
          </w:p>
        </w:tc>
        <w:tc>
          <w:tcPr>
            <w:tcW w:w="851" w:type="dxa"/>
            <w:shd w:val="clear" w:color="auto" w:fill="auto"/>
          </w:tcPr>
          <w:p w14:paraId="58AA26AE" w14:textId="77777777" w:rsidR="00590312" w:rsidRPr="00BE5F2F" w:rsidRDefault="00590312" w:rsidP="00590312">
            <w:pPr>
              <w:pStyle w:val="TAC"/>
            </w:pPr>
            <w:r w:rsidRPr="00BE5F2F">
              <w:t>1@0</w:t>
            </w:r>
          </w:p>
        </w:tc>
        <w:tc>
          <w:tcPr>
            <w:tcW w:w="850" w:type="dxa"/>
            <w:shd w:val="clear" w:color="auto" w:fill="auto"/>
          </w:tcPr>
          <w:p w14:paraId="129AB62F" w14:textId="77777777" w:rsidR="00590312" w:rsidRPr="00BE5F2F" w:rsidRDefault="00590312" w:rsidP="00590312">
            <w:pPr>
              <w:pStyle w:val="TAC"/>
            </w:pPr>
            <w:r w:rsidRPr="00BE5F2F">
              <w:t>1@50</w:t>
            </w:r>
          </w:p>
        </w:tc>
      </w:tr>
      <w:tr w:rsidR="00590312" w:rsidRPr="00BE5F2F" w14:paraId="1C710C78" w14:textId="77777777" w:rsidTr="00590312">
        <w:tc>
          <w:tcPr>
            <w:tcW w:w="812" w:type="dxa"/>
            <w:tcBorders>
              <w:top w:val="nil"/>
              <w:bottom w:val="nil"/>
            </w:tcBorders>
            <w:shd w:val="clear" w:color="auto" w:fill="auto"/>
          </w:tcPr>
          <w:p w14:paraId="7D3C202F" w14:textId="77777777" w:rsidR="00590312" w:rsidRPr="00BE5F2F" w:rsidRDefault="00590312" w:rsidP="00590312">
            <w:pPr>
              <w:pStyle w:val="TAC"/>
            </w:pPr>
          </w:p>
        </w:tc>
        <w:tc>
          <w:tcPr>
            <w:tcW w:w="743" w:type="dxa"/>
            <w:tcBorders>
              <w:top w:val="nil"/>
              <w:bottom w:val="nil"/>
            </w:tcBorders>
            <w:shd w:val="clear" w:color="auto" w:fill="auto"/>
          </w:tcPr>
          <w:p w14:paraId="06ABADAE" w14:textId="77777777" w:rsidR="00590312" w:rsidRPr="00BE5F2F" w:rsidRDefault="00590312" w:rsidP="00590312">
            <w:pPr>
              <w:pStyle w:val="TAC"/>
            </w:pPr>
          </w:p>
        </w:tc>
        <w:tc>
          <w:tcPr>
            <w:tcW w:w="1134" w:type="dxa"/>
            <w:shd w:val="clear" w:color="auto" w:fill="auto"/>
          </w:tcPr>
          <w:p w14:paraId="03329068" w14:textId="77777777" w:rsidR="00590312" w:rsidRPr="00BE5F2F" w:rsidRDefault="00590312" w:rsidP="00590312">
            <w:pPr>
              <w:pStyle w:val="TAC"/>
            </w:pPr>
            <w:r w:rsidRPr="00BE5F2F">
              <w:t>15+15</w:t>
            </w:r>
          </w:p>
        </w:tc>
        <w:tc>
          <w:tcPr>
            <w:tcW w:w="567" w:type="dxa"/>
            <w:shd w:val="clear" w:color="auto" w:fill="auto"/>
          </w:tcPr>
          <w:p w14:paraId="45DA8EFE" w14:textId="77777777" w:rsidR="00590312" w:rsidRPr="00BE5F2F" w:rsidRDefault="00590312" w:rsidP="00590312">
            <w:pPr>
              <w:pStyle w:val="TAC"/>
            </w:pPr>
            <w:r w:rsidRPr="00BE5F2F">
              <w:t>46</w:t>
            </w:r>
          </w:p>
        </w:tc>
        <w:tc>
          <w:tcPr>
            <w:tcW w:w="850" w:type="dxa"/>
            <w:shd w:val="clear" w:color="auto" w:fill="auto"/>
          </w:tcPr>
          <w:p w14:paraId="6CAC7C5E" w14:textId="77777777" w:rsidR="00590312" w:rsidRPr="00BE5F2F" w:rsidRDefault="00590312" w:rsidP="00590312">
            <w:pPr>
              <w:pStyle w:val="TAC"/>
            </w:pPr>
            <w:r w:rsidRPr="00BE5F2F">
              <w:t>1@25</w:t>
            </w:r>
          </w:p>
        </w:tc>
        <w:tc>
          <w:tcPr>
            <w:tcW w:w="992" w:type="dxa"/>
            <w:shd w:val="clear" w:color="auto" w:fill="auto"/>
          </w:tcPr>
          <w:p w14:paraId="302C07AD" w14:textId="77777777" w:rsidR="00590312" w:rsidRPr="00BE5F2F" w:rsidRDefault="00590312" w:rsidP="00590312">
            <w:pPr>
              <w:pStyle w:val="TAC"/>
            </w:pPr>
            <w:r w:rsidRPr="00BE5F2F">
              <w:t>1@9</w:t>
            </w:r>
          </w:p>
        </w:tc>
        <w:tc>
          <w:tcPr>
            <w:tcW w:w="567" w:type="dxa"/>
            <w:shd w:val="clear" w:color="auto" w:fill="auto"/>
          </w:tcPr>
          <w:p w14:paraId="242F567C" w14:textId="77777777" w:rsidR="00590312" w:rsidRPr="00BE5F2F" w:rsidRDefault="00590312" w:rsidP="00590312">
            <w:pPr>
              <w:pStyle w:val="TAC"/>
            </w:pPr>
            <w:r w:rsidRPr="00BE5F2F">
              <w:t>92</w:t>
            </w:r>
          </w:p>
        </w:tc>
        <w:tc>
          <w:tcPr>
            <w:tcW w:w="851" w:type="dxa"/>
            <w:shd w:val="clear" w:color="auto" w:fill="auto"/>
          </w:tcPr>
          <w:p w14:paraId="47159655" w14:textId="77777777" w:rsidR="00590312" w:rsidRPr="00BE5F2F" w:rsidRDefault="00590312" w:rsidP="00590312">
            <w:pPr>
              <w:pStyle w:val="TAC"/>
            </w:pPr>
            <w:r w:rsidRPr="00BE5F2F">
              <w:t>1@15</w:t>
            </w:r>
          </w:p>
        </w:tc>
        <w:tc>
          <w:tcPr>
            <w:tcW w:w="992" w:type="dxa"/>
            <w:shd w:val="clear" w:color="auto" w:fill="auto"/>
          </w:tcPr>
          <w:p w14:paraId="22351911" w14:textId="77777777" w:rsidR="00590312" w:rsidRPr="00BE5F2F" w:rsidRDefault="00590312" w:rsidP="00590312">
            <w:pPr>
              <w:pStyle w:val="TAC"/>
            </w:pPr>
            <w:r w:rsidRPr="00BE5F2F">
              <w:t>1@22</w:t>
            </w:r>
          </w:p>
        </w:tc>
        <w:tc>
          <w:tcPr>
            <w:tcW w:w="567" w:type="dxa"/>
            <w:shd w:val="clear" w:color="auto" w:fill="auto"/>
            <w:vAlign w:val="center"/>
          </w:tcPr>
          <w:p w14:paraId="6A0F6103" w14:textId="77777777" w:rsidR="00590312" w:rsidRPr="00BE5F2F" w:rsidRDefault="00590312" w:rsidP="00590312">
            <w:pPr>
              <w:pStyle w:val="TAC"/>
            </w:pPr>
            <w:r w:rsidRPr="00BE5F2F">
              <w:t>152</w:t>
            </w:r>
          </w:p>
        </w:tc>
        <w:tc>
          <w:tcPr>
            <w:tcW w:w="851" w:type="dxa"/>
            <w:shd w:val="clear" w:color="auto" w:fill="auto"/>
          </w:tcPr>
          <w:p w14:paraId="6B09A700" w14:textId="77777777" w:rsidR="00590312" w:rsidRPr="00BE5F2F" w:rsidRDefault="00590312" w:rsidP="00590312">
            <w:pPr>
              <w:pStyle w:val="TAC"/>
            </w:pPr>
            <w:r w:rsidRPr="00BE5F2F">
              <w:t>1@0</w:t>
            </w:r>
          </w:p>
        </w:tc>
        <w:tc>
          <w:tcPr>
            <w:tcW w:w="850" w:type="dxa"/>
            <w:shd w:val="clear" w:color="auto" w:fill="auto"/>
          </w:tcPr>
          <w:p w14:paraId="6C588EF4" w14:textId="77777777" w:rsidR="00590312" w:rsidRPr="00BE5F2F" w:rsidRDefault="00590312" w:rsidP="00590312">
            <w:pPr>
              <w:pStyle w:val="TAC"/>
            </w:pPr>
            <w:r w:rsidRPr="00BE5F2F">
              <w:t>1@37</w:t>
            </w:r>
          </w:p>
        </w:tc>
      </w:tr>
      <w:tr w:rsidR="00590312" w:rsidRPr="00BE5F2F" w14:paraId="677774ED" w14:textId="77777777" w:rsidTr="00590312">
        <w:tc>
          <w:tcPr>
            <w:tcW w:w="812" w:type="dxa"/>
            <w:tcBorders>
              <w:top w:val="nil"/>
              <w:bottom w:val="nil"/>
            </w:tcBorders>
            <w:shd w:val="clear" w:color="auto" w:fill="auto"/>
          </w:tcPr>
          <w:p w14:paraId="37F82BBD"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46B2CAD3" w14:textId="77777777" w:rsidR="00590312" w:rsidRPr="00BE5F2F" w:rsidRDefault="00590312" w:rsidP="00590312">
            <w:pPr>
              <w:pStyle w:val="TAC"/>
            </w:pPr>
          </w:p>
        </w:tc>
        <w:tc>
          <w:tcPr>
            <w:tcW w:w="1134" w:type="dxa"/>
            <w:shd w:val="clear" w:color="auto" w:fill="auto"/>
          </w:tcPr>
          <w:p w14:paraId="541BE056" w14:textId="77777777" w:rsidR="00590312" w:rsidRPr="00BE5F2F" w:rsidRDefault="00590312" w:rsidP="00590312">
            <w:pPr>
              <w:pStyle w:val="TAC"/>
            </w:pPr>
            <w:r w:rsidRPr="00BE5F2F">
              <w:t>20+10</w:t>
            </w:r>
          </w:p>
        </w:tc>
        <w:tc>
          <w:tcPr>
            <w:tcW w:w="567" w:type="dxa"/>
            <w:shd w:val="clear" w:color="auto" w:fill="auto"/>
          </w:tcPr>
          <w:p w14:paraId="4C7A1B5C" w14:textId="77777777" w:rsidR="00590312" w:rsidRPr="00BE5F2F" w:rsidRDefault="00590312" w:rsidP="00590312">
            <w:pPr>
              <w:pStyle w:val="TAC"/>
            </w:pPr>
            <w:r w:rsidRPr="00BE5F2F">
              <w:t>46</w:t>
            </w:r>
          </w:p>
        </w:tc>
        <w:tc>
          <w:tcPr>
            <w:tcW w:w="850" w:type="dxa"/>
            <w:shd w:val="clear" w:color="auto" w:fill="auto"/>
          </w:tcPr>
          <w:p w14:paraId="03786347" w14:textId="77777777" w:rsidR="00590312" w:rsidRPr="00BE5F2F" w:rsidRDefault="00590312" w:rsidP="00590312">
            <w:pPr>
              <w:pStyle w:val="TAC"/>
            </w:pPr>
            <w:r w:rsidRPr="00BE5F2F">
              <w:t>1@29</w:t>
            </w:r>
          </w:p>
        </w:tc>
        <w:tc>
          <w:tcPr>
            <w:tcW w:w="992" w:type="dxa"/>
            <w:shd w:val="clear" w:color="auto" w:fill="auto"/>
          </w:tcPr>
          <w:p w14:paraId="3C855FE1" w14:textId="77777777" w:rsidR="00590312" w:rsidRPr="00BE5F2F" w:rsidRDefault="00590312" w:rsidP="00590312">
            <w:pPr>
              <w:pStyle w:val="TAC"/>
            </w:pPr>
            <w:r w:rsidRPr="00BE5F2F">
              <w:t>1@0</w:t>
            </w:r>
          </w:p>
        </w:tc>
        <w:tc>
          <w:tcPr>
            <w:tcW w:w="567" w:type="dxa"/>
            <w:shd w:val="clear" w:color="auto" w:fill="auto"/>
          </w:tcPr>
          <w:p w14:paraId="63BC0058" w14:textId="77777777" w:rsidR="00590312" w:rsidRPr="00BE5F2F" w:rsidRDefault="00590312" w:rsidP="00590312">
            <w:pPr>
              <w:pStyle w:val="TAC"/>
            </w:pPr>
            <w:r w:rsidRPr="00BE5F2F">
              <w:t>94</w:t>
            </w:r>
          </w:p>
        </w:tc>
        <w:tc>
          <w:tcPr>
            <w:tcW w:w="851" w:type="dxa"/>
            <w:shd w:val="clear" w:color="auto" w:fill="auto"/>
          </w:tcPr>
          <w:p w14:paraId="3E66265B" w14:textId="77777777" w:rsidR="00590312" w:rsidRPr="00BE5F2F" w:rsidRDefault="00590312" w:rsidP="00590312">
            <w:pPr>
              <w:pStyle w:val="TAC"/>
            </w:pPr>
            <w:r w:rsidRPr="00BE5F2F">
              <w:t>1@14</w:t>
            </w:r>
          </w:p>
        </w:tc>
        <w:tc>
          <w:tcPr>
            <w:tcW w:w="992" w:type="dxa"/>
            <w:shd w:val="clear" w:color="auto" w:fill="auto"/>
          </w:tcPr>
          <w:p w14:paraId="6FDA4A98" w14:textId="77777777" w:rsidR="00590312" w:rsidRPr="00BE5F2F" w:rsidRDefault="00590312" w:rsidP="00590312">
            <w:pPr>
              <w:pStyle w:val="TAC"/>
            </w:pPr>
            <w:r w:rsidRPr="00BE5F2F">
              <w:t>1@9</w:t>
            </w:r>
          </w:p>
        </w:tc>
        <w:tc>
          <w:tcPr>
            <w:tcW w:w="567" w:type="dxa"/>
            <w:shd w:val="clear" w:color="auto" w:fill="auto"/>
            <w:vAlign w:val="center"/>
          </w:tcPr>
          <w:p w14:paraId="246CABBF" w14:textId="77777777" w:rsidR="00590312" w:rsidRPr="00BE5F2F" w:rsidRDefault="00590312" w:rsidP="00590312">
            <w:pPr>
              <w:pStyle w:val="TAC"/>
            </w:pPr>
            <w:r w:rsidRPr="00BE5F2F">
              <w:t>150</w:t>
            </w:r>
          </w:p>
        </w:tc>
        <w:tc>
          <w:tcPr>
            <w:tcW w:w="851" w:type="dxa"/>
            <w:shd w:val="clear" w:color="auto" w:fill="auto"/>
          </w:tcPr>
          <w:p w14:paraId="7805820B" w14:textId="77777777" w:rsidR="00590312" w:rsidRPr="00BE5F2F" w:rsidRDefault="00590312" w:rsidP="00590312">
            <w:pPr>
              <w:pStyle w:val="TAC"/>
            </w:pPr>
            <w:r w:rsidRPr="00BE5F2F">
              <w:t>1@0</w:t>
            </w:r>
          </w:p>
        </w:tc>
        <w:tc>
          <w:tcPr>
            <w:tcW w:w="850" w:type="dxa"/>
            <w:shd w:val="clear" w:color="auto" w:fill="auto"/>
          </w:tcPr>
          <w:p w14:paraId="065AE107" w14:textId="77777777" w:rsidR="00590312" w:rsidRPr="00BE5F2F" w:rsidRDefault="00590312" w:rsidP="00590312">
            <w:pPr>
              <w:pStyle w:val="TAC"/>
            </w:pPr>
            <w:r w:rsidRPr="00BE5F2F">
              <w:t>1@23</w:t>
            </w:r>
          </w:p>
        </w:tc>
      </w:tr>
      <w:tr w:rsidR="00590312" w:rsidRPr="00BE5F2F" w14:paraId="2280EB73" w14:textId="77777777" w:rsidTr="00590312">
        <w:tc>
          <w:tcPr>
            <w:tcW w:w="812" w:type="dxa"/>
            <w:tcBorders>
              <w:bottom w:val="nil"/>
            </w:tcBorders>
            <w:shd w:val="clear" w:color="auto" w:fill="auto"/>
          </w:tcPr>
          <w:p w14:paraId="6CCD8874" w14:textId="77777777" w:rsidR="00590312" w:rsidRPr="00BE5F2F" w:rsidRDefault="00590312" w:rsidP="00590312">
            <w:pPr>
              <w:pStyle w:val="TAC"/>
            </w:pPr>
            <w:r w:rsidRPr="00BE5F2F">
              <w:t>35</w:t>
            </w:r>
          </w:p>
        </w:tc>
        <w:tc>
          <w:tcPr>
            <w:tcW w:w="743" w:type="dxa"/>
            <w:tcBorders>
              <w:bottom w:val="nil"/>
            </w:tcBorders>
            <w:shd w:val="clear" w:color="auto" w:fill="auto"/>
          </w:tcPr>
          <w:p w14:paraId="23F8BA9C" w14:textId="77777777" w:rsidR="00590312" w:rsidRPr="00BE5F2F" w:rsidRDefault="00590312" w:rsidP="00590312">
            <w:pPr>
              <w:pStyle w:val="TAC"/>
            </w:pPr>
            <w:r w:rsidRPr="00BE5F2F">
              <w:t>15</w:t>
            </w:r>
          </w:p>
        </w:tc>
        <w:tc>
          <w:tcPr>
            <w:tcW w:w="1134" w:type="dxa"/>
            <w:shd w:val="clear" w:color="auto" w:fill="auto"/>
          </w:tcPr>
          <w:p w14:paraId="181BBEE0" w14:textId="77777777" w:rsidR="00590312" w:rsidRPr="00BE5F2F" w:rsidRDefault="00590312" w:rsidP="00590312">
            <w:pPr>
              <w:pStyle w:val="TAC"/>
            </w:pPr>
            <w:r w:rsidRPr="00BE5F2F">
              <w:t>15+20</w:t>
            </w:r>
          </w:p>
        </w:tc>
        <w:tc>
          <w:tcPr>
            <w:tcW w:w="567" w:type="dxa"/>
            <w:shd w:val="clear" w:color="auto" w:fill="auto"/>
          </w:tcPr>
          <w:p w14:paraId="7B7666CC" w14:textId="77777777" w:rsidR="00590312" w:rsidRPr="00BE5F2F" w:rsidRDefault="00590312" w:rsidP="00590312">
            <w:pPr>
              <w:pStyle w:val="TAC"/>
            </w:pPr>
            <w:r w:rsidRPr="00BE5F2F">
              <w:t>62</w:t>
            </w:r>
          </w:p>
        </w:tc>
        <w:tc>
          <w:tcPr>
            <w:tcW w:w="850" w:type="dxa"/>
            <w:shd w:val="clear" w:color="auto" w:fill="auto"/>
          </w:tcPr>
          <w:p w14:paraId="08528EA2" w14:textId="77777777" w:rsidR="00590312" w:rsidRPr="00BE5F2F" w:rsidRDefault="00590312" w:rsidP="00590312">
            <w:pPr>
              <w:pStyle w:val="TAC"/>
            </w:pPr>
            <w:r w:rsidRPr="00BE5F2F">
              <w:t>1@60</w:t>
            </w:r>
          </w:p>
        </w:tc>
        <w:tc>
          <w:tcPr>
            <w:tcW w:w="992" w:type="dxa"/>
            <w:shd w:val="clear" w:color="auto" w:fill="auto"/>
          </w:tcPr>
          <w:p w14:paraId="62368D54" w14:textId="77777777" w:rsidR="00590312" w:rsidRPr="00BE5F2F" w:rsidRDefault="00590312" w:rsidP="00590312">
            <w:pPr>
              <w:pStyle w:val="TAC"/>
            </w:pPr>
            <w:r w:rsidRPr="00BE5F2F">
              <w:t>1@42</w:t>
            </w:r>
          </w:p>
        </w:tc>
        <w:tc>
          <w:tcPr>
            <w:tcW w:w="567" w:type="dxa"/>
            <w:shd w:val="clear" w:color="auto" w:fill="auto"/>
          </w:tcPr>
          <w:p w14:paraId="61D8BD5C" w14:textId="77777777" w:rsidR="00590312" w:rsidRPr="00BE5F2F" w:rsidRDefault="00590312" w:rsidP="00590312">
            <w:pPr>
              <w:pStyle w:val="TAC"/>
            </w:pPr>
            <w:r w:rsidRPr="00BE5F2F">
              <w:t>114</w:t>
            </w:r>
          </w:p>
        </w:tc>
        <w:tc>
          <w:tcPr>
            <w:tcW w:w="851" w:type="dxa"/>
            <w:shd w:val="clear" w:color="auto" w:fill="auto"/>
          </w:tcPr>
          <w:p w14:paraId="52E55733" w14:textId="77777777" w:rsidR="00590312" w:rsidRPr="00BE5F2F" w:rsidRDefault="00590312" w:rsidP="00590312">
            <w:pPr>
              <w:pStyle w:val="TAC"/>
            </w:pPr>
            <w:r w:rsidRPr="00BE5F2F">
              <w:t>1@35</w:t>
            </w:r>
          </w:p>
        </w:tc>
        <w:tc>
          <w:tcPr>
            <w:tcW w:w="992" w:type="dxa"/>
            <w:shd w:val="clear" w:color="auto" w:fill="auto"/>
          </w:tcPr>
          <w:p w14:paraId="434F2521" w14:textId="77777777" w:rsidR="00590312" w:rsidRPr="00BE5F2F" w:rsidRDefault="00590312" w:rsidP="00590312">
            <w:pPr>
              <w:pStyle w:val="TAC"/>
            </w:pPr>
            <w:r w:rsidRPr="00BE5F2F">
              <w:t>1@69</w:t>
            </w:r>
          </w:p>
        </w:tc>
        <w:tc>
          <w:tcPr>
            <w:tcW w:w="567" w:type="dxa"/>
            <w:shd w:val="clear" w:color="auto" w:fill="auto"/>
          </w:tcPr>
          <w:p w14:paraId="4E504884" w14:textId="77777777" w:rsidR="00590312" w:rsidRPr="00BE5F2F" w:rsidRDefault="00590312" w:rsidP="00590312">
            <w:pPr>
              <w:pStyle w:val="TAC"/>
            </w:pPr>
            <w:r w:rsidRPr="00BE5F2F">
              <w:t>185</w:t>
            </w:r>
          </w:p>
        </w:tc>
        <w:tc>
          <w:tcPr>
            <w:tcW w:w="851" w:type="dxa"/>
            <w:shd w:val="clear" w:color="auto" w:fill="auto"/>
          </w:tcPr>
          <w:p w14:paraId="78FACE82" w14:textId="77777777" w:rsidR="00590312" w:rsidRPr="00BE5F2F" w:rsidRDefault="00590312" w:rsidP="00590312">
            <w:pPr>
              <w:pStyle w:val="TAC"/>
            </w:pPr>
            <w:r w:rsidRPr="00BE5F2F">
              <w:t>1@0</w:t>
            </w:r>
          </w:p>
        </w:tc>
        <w:tc>
          <w:tcPr>
            <w:tcW w:w="850" w:type="dxa"/>
            <w:shd w:val="clear" w:color="auto" w:fill="auto"/>
          </w:tcPr>
          <w:p w14:paraId="48D15A45" w14:textId="77777777" w:rsidR="00590312" w:rsidRPr="00BE5F2F" w:rsidRDefault="00590312" w:rsidP="00590312">
            <w:pPr>
              <w:pStyle w:val="TAC"/>
            </w:pPr>
            <w:r w:rsidRPr="00BE5F2F">
              <w:t>1@105</w:t>
            </w:r>
          </w:p>
        </w:tc>
      </w:tr>
      <w:tr w:rsidR="00590312" w:rsidRPr="00BE5F2F" w14:paraId="2C6A8F51" w14:textId="77777777" w:rsidTr="00590312">
        <w:tc>
          <w:tcPr>
            <w:tcW w:w="812" w:type="dxa"/>
            <w:tcBorders>
              <w:top w:val="nil"/>
              <w:bottom w:val="nil"/>
            </w:tcBorders>
            <w:shd w:val="clear" w:color="auto" w:fill="auto"/>
          </w:tcPr>
          <w:p w14:paraId="46D56136"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02FF2492" w14:textId="77777777" w:rsidR="00590312" w:rsidRPr="00BE5F2F" w:rsidRDefault="00590312" w:rsidP="00590312">
            <w:pPr>
              <w:pStyle w:val="TAC"/>
            </w:pPr>
          </w:p>
        </w:tc>
        <w:tc>
          <w:tcPr>
            <w:tcW w:w="1134" w:type="dxa"/>
            <w:shd w:val="clear" w:color="auto" w:fill="auto"/>
          </w:tcPr>
          <w:p w14:paraId="112AA140" w14:textId="77777777" w:rsidR="00590312" w:rsidRPr="00BE5F2F" w:rsidRDefault="00590312" w:rsidP="00590312">
            <w:pPr>
              <w:pStyle w:val="TAC"/>
            </w:pPr>
            <w:r w:rsidRPr="00BE5F2F">
              <w:t>20+15</w:t>
            </w:r>
          </w:p>
        </w:tc>
        <w:tc>
          <w:tcPr>
            <w:tcW w:w="567" w:type="dxa"/>
            <w:shd w:val="clear" w:color="auto" w:fill="auto"/>
          </w:tcPr>
          <w:p w14:paraId="2B78CE2C" w14:textId="77777777" w:rsidR="00590312" w:rsidRPr="00BE5F2F" w:rsidRDefault="00590312" w:rsidP="00590312">
            <w:pPr>
              <w:pStyle w:val="TAC"/>
            </w:pPr>
            <w:r w:rsidRPr="00BE5F2F">
              <w:t>62</w:t>
            </w:r>
          </w:p>
        </w:tc>
        <w:tc>
          <w:tcPr>
            <w:tcW w:w="850" w:type="dxa"/>
            <w:shd w:val="clear" w:color="auto" w:fill="auto"/>
          </w:tcPr>
          <w:p w14:paraId="548A481F" w14:textId="77777777" w:rsidR="00590312" w:rsidRPr="00BE5F2F" w:rsidRDefault="00590312" w:rsidP="00590312">
            <w:pPr>
              <w:pStyle w:val="TAC"/>
            </w:pPr>
            <w:r w:rsidRPr="00BE5F2F">
              <w:t>1@61</w:t>
            </w:r>
          </w:p>
        </w:tc>
        <w:tc>
          <w:tcPr>
            <w:tcW w:w="992" w:type="dxa"/>
            <w:shd w:val="clear" w:color="auto" w:fill="auto"/>
          </w:tcPr>
          <w:p w14:paraId="57FDBACE" w14:textId="77777777" w:rsidR="00590312" w:rsidRPr="00BE5F2F" w:rsidRDefault="00590312" w:rsidP="00590312">
            <w:pPr>
              <w:pStyle w:val="TAC"/>
            </w:pPr>
            <w:r w:rsidRPr="00BE5F2F">
              <w:t>1@16</w:t>
            </w:r>
          </w:p>
        </w:tc>
        <w:tc>
          <w:tcPr>
            <w:tcW w:w="567" w:type="dxa"/>
            <w:shd w:val="clear" w:color="auto" w:fill="auto"/>
          </w:tcPr>
          <w:p w14:paraId="3BF4601B" w14:textId="77777777" w:rsidR="00590312" w:rsidRPr="00BE5F2F" w:rsidRDefault="00590312" w:rsidP="00590312">
            <w:pPr>
              <w:pStyle w:val="TAC"/>
            </w:pPr>
            <w:r w:rsidRPr="00BE5F2F">
              <w:t>113</w:t>
            </w:r>
          </w:p>
        </w:tc>
        <w:tc>
          <w:tcPr>
            <w:tcW w:w="851" w:type="dxa"/>
            <w:shd w:val="clear" w:color="auto" w:fill="auto"/>
          </w:tcPr>
          <w:p w14:paraId="2917BB89" w14:textId="77777777" w:rsidR="00590312" w:rsidRPr="00BE5F2F" w:rsidRDefault="00590312" w:rsidP="00590312">
            <w:pPr>
              <w:pStyle w:val="TAC"/>
            </w:pPr>
            <w:r w:rsidRPr="00BE5F2F">
              <w:t>1@35</w:t>
            </w:r>
          </w:p>
        </w:tc>
        <w:tc>
          <w:tcPr>
            <w:tcW w:w="992" w:type="dxa"/>
            <w:shd w:val="clear" w:color="auto" w:fill="auto"/>
          </w:tcPr>
          <w:p w14:paraId="0E823470" w14:textId="77777777" w:rsidR="00590312" w:rsidRPr="00BE5F2F" w:rsidRDefault="00590312" w:rsidP="00590312">
            <w:pPr>
              <w:pStyle w:val="TAC"/>
            </w:pPr>
            <w:r w:rsidRPr="00BE5F2F">
              <w:t>1@41</w:t>
            </w:r>
          </w:p>
        </w:tc>
        <w:tc>
          <w:tcPr>
            <w:tcW w:w="567" w:type="dxa"/>
            <w:shd w:val="clear" w:color="auto" w:fill="auto"/>
          </w:tcPr>
          <w:p w14:paraId="342272F9" w14:textId="77777777" w:rsidR="00590312" w:rsidRPr="00BE5F2F" w:rsidRDefault="00590312" w:rsidP="00590312">
            <w:pPr>
              <w:pStyle w:val="TAC"/>
            </w:pPr>
            <w:r w:rsidRPr="00BE5F2F">
              <w:t>185</w:t>
            </w:r>
          </w:p>
        </w:tc>
        <w:tc>
          <w:tcPr>
            <w:tcW w:w="851" w:type="dxa"/>
            <w:shd w:val="clear" w:color="auto" w:fill="auto"/>
          </w:tcPr>
          <w:p w14:paraId="28A17C78" w14:textId="77777777" w:rsidR="00590312" w:rsidRPr="00BE5F2F" w:rsidRDefault="00590312" w:rsidP="00590312">
            <w:pPr>
              <w:pStyle w:val="TAC"/>
            </w:pPr>
            <w:r w:rsidRPr="00BE5F2F">
              <w:t>1@0</w:t>
            </w:r>
          </w:p>
        </w:tc>
        <w:tc>
          <w:tcPr>
            <w:tcW w:w="850" w:type="dxa"/>
            <w:shd w:val="clear" w:color="auto" w:fill="auto"/>
          </w:tcPr>
          <w:p w14:paraId="5630E268" w14:textId="77777777" w:rsidR="00590312" w:rsidRPr="00BE5F2F" w:rsidRDefault="00590312" w:rsidP="00590312">
            <w:pPr>
              <w:pStyle w:val="TAC"/>
            </w:pPr>
            <w:r w:rsidRPr="00BE5F2F">
              <w:t>1@78</w:t>
            </w:r>
          </w:p>
        </w:tc>
      </w:tr>
      <w:tr w:rsidR="00590312" w:rsidRPr="00BE5F2F" w14:paraId="5FC0CFA8" w14:textId="77777777" w:rsidTr="00590312">
        <w:tc>
          <w:tcPr>
            <w:tcW w:w="812" w:type="dxa"/>
            <w:tcBorders>
              <w:top w:val="nil"/>
              <w:bottom w:val="nil"/>
            </w:tcBorders>
            <w:shd w:val="clear" w:color="auto" w:fill="auto"/>
          </w:tcPr>
          <w:p w14:paraId="0F08E09C" w14:textId="77777777" w:rsidR="00590312" w:rsidRPr="00BE5F2F" w:rsidRDefault="00590312" w:rsidP="00590312">
            <w:pPr>
              <w:pStyle w:val="TAC"/>
            </w:pPr>
          </w:p>
        </w:tc>
        <w:tc>
          <w:tcPr>
            <w:tcW w:w="743" w:type="dxa"/>
            <w:tcBorders>
              <w:bottom w:val="nil"/>
            </w:tcBorders>
            <w:shd w:val="clear" w:color="auto" w:fill="auto"/>
          </w:tcPr>
          <w:p w14:paraId="629D6D67" w14:textId="77777777" w:rsidR="00590312" w:rsidRPr="00BE5F2F" w:rsidRDefault="00590312" w:rsidP="00590312">
            <w:pPr>
              <w:pStyle w:val="TAC"/>
            </w:pPr>
            <w:r w:rsidRPr="00BE5F2F">
              <w:t>30</w:t>
            </w:r>
          </w:p>
        </w:tc>
        <w:tc>
          <w:tcPr>
            <w:tcW w:w="1134" w:type="dxa"/>
            <w:shd w:val="clear" w:color="auto" w:fill="auto"/>
          </w:tcPr>
          <w:p w14:paraId="4C7AF31E" w14:textId="77777777" w:rsidR="00590312" w:rsidRPr="00BE5F2F" w:rsidRDefault="00590312" w:rsidP="00590312">
            <w:pPr>
              <w:pStyle w:val="TAC"/>
            </w:pPr>
            <w:r w:rsidRPr="00BE5F2F">
              <w:t>15+20</w:t>
            </w:r>
          </w:p>
        </w:tc>
        <w:tc>
          <w:tcPr>
            <w:tcW w:w="567" w:type="dxa"/>
            <w:shd w:val="clear" w:color="auto" w:fill="auto"/>
          </w:tcPr>
          <w:p w14:paraId="23CD928D" w14:textId="77777777" w:rsidR="00590312" w:rsidRPr="00BE5F2F" w:rsidRDefault="00590312" w:rsidP="00590312">
            <w:pPr>
              <w:pStyle w:val="TAC"/>
            </w:pPr>
            <w:r w:rsidRPr="00BE5F2F">
              <w:t>58</w:t>
            </w:r>
          </w:p>
        </w:tc>
        <w:tc>
          <w:tcPr>
            <w:tcW w:w="850" w:type="dxa"/>
            <w:shd w:val="clear" w:color="auto" w:fill="auto"/>
          </w:tcPr>
          <w:p w14:paraId="207BFE18" w14:textId="77777777" w:rsidR="00590312" w:rsidRPr="00BE5F2F" w:rsidRDefault="00590312" w:rsidP="00590312">
            <w:pPr>
              <w:pStyle w:val="TAC"/>
            </w:pPr>
            <w:r w:rsidRPr="00BE5F2F">
              <w:t>1@29</w:t>
            </w:r>
          </w:p>
        </w:tc>
        <w:tc>
          <w:tcPr>
            <w:tcW w:w="992" w:type="dxa"/>
            <w:shd w:val="clear" w:color="auto" w:fill="auto"/>
          </w:tcPr>
          <w:p w14:paraId="4FCFB483" w14:textId="77777777" w:rsidR="00590312" w:rsidRPr="00BE5F2F" w:rsidRDefault="00590312" w:rsidP="00590312">
            <w:pPr>
              <w:pStyle w:val="TAC"/>
            </w:pPr>
            <w:r w:rsidRPr="00BE5F2F">
              <w:t>1@19</w:t>
            </w:r>
          </w:p>
        </w:tc>
        <w:tc>
          <w:tcPr>
            <w:tcW w:w="567" w:type="dxa"/>
            <w:shd w:val="clear" w:color="auto" w:fill="auto"/>
          </w:tcPr>
          <w:p w14:paraId="6E4CDE9A" w14:textId="77777777" w:rsidR="00590312" w:rsidRPr="00BE5F2F" w:rsidRDefault="00590312" w:rsidP="00590312">
            <w:pPr>
              <w:pStyle w:val="TAC"/>
            </w:pPr>
            <w:r w:rsidRPr="00BE5F2F">
              <w:t>110</w:t>
            </w:r>
          </w:p>
        </w:tc>
        <w:tc>
          <w:tcPr>
            <w:tcW w:w="851" w:type="dxa"/>
            <w:shd w:val="clear" w:color="auto" w:fill="auto"/>
          </w:tcPr>
          <w:p w14:paraId="1604B20F" w14:textId="77777777" w:rsidR="00590312" w:rsidRPr="00BE5F2F" w:rsidRDefault="00590312" w:rsidP="00590312">
            <w:pPr>
              <w:pStyle w:val="TAC"/>
            </w:pPr>
            <w:r w:rsidRPr="00BE5F2F">
              <w:t>1@17</w:t>
            </w:r>
          </w:p>
        </w:tc>
        <w:tc>
          <w:tcPr>
            <w:tcW w:w="992" w:type="dxa"/>
            <w:shd w:val="clear" w:color="auto" w:fill="auto"/>
          </w:tcPr>
          <w:p w14:paraId="4D2FA385" w14:textId="77777777" w:rsidR="00590312" w:rsidRPr="00BE5F2F" w:rsidRDefault="00590312" w:rsidP="00590312">
            <w:pPr>
              <w:pStyle w:val="TAC"/>
            </w:pPr>
            <w:r w:rsidRPr="00BE5F2F">
              <w:t>1@33</w:t>
            </w:r>
          </w:p>
        </w:tc>
        <w:tc>
          <w:tcPr>
            <w:tcW w:w="567" w:type="dxa"/>
            <w:shd w:val="clear" w:color="auto" w:fill="auto"/>
          </w:tcPr>
          <w:p w14:paraId="37A0F664" w14:textId="77777777" w:rsidR="00590312" w:rsidRPr="00BE5F2F" w:rsidRDefault="00590312" w:rsidP="00590312">
            <w:pPr>
              <w:pStyle w:val="TAC"/>
            </w:pPr>
            <w:r w:rsidRPr="00BE5F2F">
              <w:t>178</w:t>
            </w:r>
          </w:p>
        </w:tc>
        <w:tc>
          <w:tcPr>
            <w:tcW w:w="851" w:type="dxa"/>
            <w:shd w:val="clear" w:color="auto" w:fill="auto"/>
          </w:tcPr>
          <w:p w14:paraId="35192256" w14:textId="77777777" w:rsidR="00590312" w:rsidRPr="00BE5F2F" w:rsidRDefault="00590312" w:rsidP="00590312">
            <w:pPr>
              <w:pStyle w:val="TAC"/>
            </w:pPr>
            <w:r w:rsidRPr="00BE5F2F">
              <w:t>1@0</w:t>
            </w:r>
          </w:p>
        </w:tc>
        <w:tc>
          <w:tcPr>
            <w:tcW w:w="850" w:type="dxa"/>
            <w:shd w:val="clear" w:color="auto" w:fill="auto"/>
          </w:tcPr>
          <w:p w14:paraId="20470613" w14:textId="77777777" w:rsidR="00590312" w:rsidRPr="00BE5F2F" w:rsidRDefault="00590312" w:rsidP="00590312">
            <w:pPr>
              <w:pStyle w:val="TAC"/>
            </w:pPr>
            <w:r w:rsidRPr="00BE5F2F">
              <w:t>1@50</w:t>
            </w:r>
          </w:p>
        </w:tc>
      </w:tr>
      <w:tr w:rsidR="00590312" w:rsidRPr="00BE5F2F" w14:paraId="4B85A6BA" w14:textId="77777777" w:rsidTr="00590312">
        <w:tc>
          <w:tcPr>
            <w:tcW w:w="812" w:type="dxa"/>
            <w:tcBorders>
              <w:top w:val="nil"/>
              <w:bottom w:val="nil"/>
            </w:tcBorders>
            <w:shd w:val="clear" w:color="auto" w:fill="auto"/>
          </w:tcPr>
          <w:p w14:paraId="02EB4830"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173CF8FC" w14:textId="77777777" w:rsidR="00590312" w:rsidRPr="00BE5F2F" w:rsidRDefault="00590312" w:rsidP="00590312">
            <w:pPr>
              <w:pStyle w:val="TAC"/>
            </w:pPr>
          </w:p>
        </w:tc>
        <w:tc>
          <w:tcPr>
            <w:tcW w:w="1134" w:type="dxa"/>
            <w:shd w:val="clear" w:color="auto" w:fill="auto"/>
          </w:tcPr>
          <w:p w14:paraId="1928A116" w14:textId="77777777" w:rsidR="00590312" w:rsidRPr="00BE5F2F" w:rsidRDefault="00590312" w:rsidP="00590312">
            <w:pPr>
              <w:pStyle w:val="TAC"/>
            </w:pPr>
            <w:r w:rsidRPr="00BE5F2F">
              <w:t>20+15</w:t>
            </w:r>
          </w:p>
        </w:tc>
        <w:tc>
          <w:tcPr>
            <w:tcW w:w="567" w:type="dxa"/>
            <w:shd w:val="clear" w:color="auto" w:fill="auto"/>
          </w:tcPr>
          <w:p w14:paraId="46B882B0" w14:textId="77777777" w:rsidR="00590312" w:rsidRPr="00BE5F2F" w:rsidRDefault="00590312" w:rsidP="00590312">
            <w:pPr>
              <w:pStyle w:val="TAC"/>
            </w:pPr>
            <w:r w:rsidRPr="00BE5F2F">
              <w:t>58</w:t>
            </w:r>
          </w:p>
        </w:tc>
        <w:tc>
          <w:tcPr>
            <w:tcW w:w="850" w:type="dxa"/>
            <w:shd w:val="clear" w:color="auto" w:fill="auto"/>
          </w:tcPr>
          <w:p w14:paraId="2F7A6E88" w14:textId="77777777" w:rsidR="00590312" w:rsidRPr="00BE5F2F" w:rsidRDefault="00590312" w:rsidP="00590312">
            <w:pPr>
              <w:pStyle w:val="TAC"/>
            </w:pPr>
            <w:r w:rsidRPr="00BE5F2F">
              <w:t>1@30</w:t>
            </w:r>
          </w:p>
        </w:tc>
        <w:tc>
          <w:tcPr>
            <w:tcW w:w="992" w:type="dxa"/>
            <w:shd w:val="clear" w:color="auto" w:fill="auto"/>
          </w:tcPr>
          <w:p w14:paraId="06EF3405" w14:textId="77777777" w:rsidR="00590312" w:rsidRPr="00BE5F2F" w:rsidRDefault="00590312" w:rsidP="00590312">
            <w:pPr>
              <w:pStyle w:val="TAC"/>
            </w:pPr>
            <w:r w:rsidRPr="00BE5F2F">
              <w:t>1@7</w:t>
            </w:r>
          </w:p>
        </w:tc>
        <w:tc>
          <w:tcPr>
            <w:tcW w:w="567" w:type="dxa"/>
            <w:shd w:val="clear" w:color="auto" w:fill="auto"/>
          </w:tcPr>
          <w:p w14:paraId="21AB6AC7" w14:textId="77777777" w:rsidR="00590312" w:rsidRPr="00BE5F2F" w:rsidRDefault="00590312" w:rsidP="00590312">
            <w:pPr>
              <w:pStyle w:val="TAC"/>
            </w:pPr>
            <w:r w:rsidRPr="00BE5F2F">
              <w:t>110</w:t>
            </w:r>
          </w:p>
        </w:tc>
        <w:tc>
          <w:tcPr>
            <w:tcW w:w="851" w:type="dxa"/>
            <w:shd w:val="clear" w:color="auto" w:fill="auto"/>
          </w:tcPr>
          <w:p w14:paraId="482C084B" w14:textId="77777777" w:rsidR="00590312" w:rsidRPr="00BE5F2F" w:rsidRDefault="00590312" w:rsidP="00590312">
            <w:pPr>
              <w:pStyle w:val="TAC"/>
            </w:pPr>
            <w:r w:rsidRPr="00BE5F2F">
              <w:t>1@17</w:t>
            </w:r>
          </w:p>
        </w:tc>
        <w:tc>
          <w:tcPr>
            <w:tcW w:w="992" w:type="dxa"/>
            <w:shd w:val="clear" w:color="auto" w:fill="auto"/>
          </w:tcPr>
          <w:p w14:paraId="5C470155" w14:textId="77777777" w:rsidR="00590312" w:rsidRPr="00BE5F2F" w:rsidRDefault="00590312" w:rsidP="00590312">
            <w:pPr>
              <w:pStyle w:val="TAC"/>
            </w:pPr>
            <w:r w:rsidRPr="00BE5F2F">
              <w:t>1@20</w:t>
            </w:r>
          </w:p>
        </w:tc>
        <w:tc>
          <w:tcPr>
            <w:tcW w:w="567" w:type="dxa"/>
            <w:shd w:val="clear" w:color="auto" w:fill="auto"/>
          </w:tcPr>
          <w:p w14:paraId="2B0AFCC9" w14:textId="77777777" w:rsidR="00590312" w:rsidRPr="00BE5F2F" w:rsidRDefault="00590312" w:rsidP="00590312">
            <w:pPr>
              <w:pStyle w:val="TAC"/>
            </w:pPr>
            <w:r w:rsidRPr="00BE5F2F">
              <w:t>178</w:t>
            </w:r>
          </w:p>
        </w:tc>
        <w:tc>
          <w:tcPr>
            <w:tcW w:w="851" w:type="dxa"/>
            <w:shd w:val="clear" w:color="auto" w:fill="auto"/>
          </w:tcPr>
          <w:p w14:paraId="5F907BDE" w14:textId="77777777" w:rsidR="00590312" w:rsidRPr="00BE5F2F" w:rsidRDefault="00590312" w:rsidP="00590312">
            <w:pPr>
              <w:pStyle w:val="TAC"/>
            </w:pPr>
            <w:r w:rsidRPr="00BE5F2F">
              <w:t>1@0</w:t>
            </w:r>
          </w:p>
        </w:tc>
        <w:tc>
          <w:tcPr>
            <w:tcW w:w="850" w:type="dxa"/>
            <w:shd w:val="clear" w:color="auto" w:fill="auto"/>
          </w:tcPr>
          <w:p w14:paraId="44ECCD1D" w14:textId="77777777" w:rsidR="00590312" w:rsidRPr="00BE5F2F" w:rsidRDefault="00590312" w:rsidP="00590312">
            <w:pPr>
              <w:pStyle w:val="TAC"/>
            </w:pPr>
            <w:r w:rsidRPr="00BE5F2F">
              <w:t>1@37</w:t>
            </w:r>
          </w:p>
        </w:tc>
      </w:tr>
      <w:tr w:rsidR="00590312" w:rsidRPr="00BE5F2F" w14:paraId="7A840C9D" w14:textId="77777777" w:rsidTr="00590312">
        <w:tc>
          <w:tcPr>
            <w:tcW w:w="812" w:type="dxa"/>
            <w:tcBorders>
              <w:bottom w:val="nil"/>
            </w:tcBorders>
            <w:shd w:val="clear" w:color="auto" w:fill="auto"/>
          </w:tcPr>
          <w:p w14:paraId="615A1B90" w14:textId="77777777" w:rsidR="00590312" w:rsidRPr="00BE5F2F" w:rsidRDefault="00590312" w:rsidP="00590312">
            <w:pPr>
              <w:pStyle w:val="TAC"/>
            </w:pPr>
            <w:r w:rsidRPr="00BE5F2F">
              <w:t>40</w:t>
            </w:r>
          </w:p>
        </w:tc>
        <w:tc>
          <w:tcPr>
            <w:tcW w:w="743" w:type="dxa"/>
            <w:tcBorders>
              <w:bottom w:val="nil"/>
            </w:tcBorders>
            <w:shd w:val="clear" w:color="auto" w:fill="auto"/>
          </w:tcPr>
          <w:p w14:paraId="58E05607" w14:textId="77777777" w:rsidR="00590312" w:rsidRPr="00BE5F2F" w:rsidRDefault="00590312" w:rsidP="00590312">
            <w:pPr>
              <w:pStyle w:val="TAC"/>
            </w:pPr>
            <w:r w:rsidRPr="00BE5F2F">
              <w:t>15</w:t>
            </w:r>
          </w:p>
        </w:tc>
        <w:tc>
          <w:tcPr>
            <w:tcW w:w="1134" w:type="dxa"/>
            <w:shd w:val="clear" w:color="auto" w:fill="auto"/>
          </w:tcPr>
          <w:p w14:paraId="315127E8" w14:textId="77777777" w:rsidR="00590312" w:rsidRPr="00BE5F2F" w:rsidRDefault="00590312" w:rsidP="00590312">
            <w:pPr>
              <w:pStyle w:val="TAC"/>
            </w:pPr>
            <w:r w:rsidRPr="00BE5F2F">
              <w:t>10+30</w:t>
            </w:r>
          </w:p>
        </w:tc>
        <w:tc>
          <w:tcPr>
            <w:tcW w:w="567" w:type="dxa"/>
            <w:shd w:val="clear" w:color="auto" w:fill="auto"/>
          </w:tcPr>
          <w:p w14:paraId="1174AF33" w14:textId="77777777" w:rsidR="00590312" w:rsidRPr="00BE5F2F" w:rsidRDefault="00590312" w:rsidP="00590312">
            <w:pPr>
              <w:pStyle w:val="TAC"/>
            </w:pPr>
            <w:r w:rsidRPr="00BE5F2F">
              <w:t>53</w:t>
            </w:r>
          </w:p>
        </w:tc>
        <w:tc>
          <w:tcPr>
            <w:tcW w:w="850" w:type="dxa"/>
            <w:shd w:val="clear" w:color="auto" w:fill="auto"/>
          </w:tcPr>
          <w:p w14:paraId="4471E8AE" w14:textId="77777777" w:rsidR="00590312" w:rsidRPr="00BE5F2F" w:rsidRDefault="00590312" w:rsidP="00590312">
            <w:pPr>
              <w:pStyle w:val="TAC"/>
            </w:pPr>
            <w:r w:rsidRPr="00BE5F2F">
              <w:t>1@52</w:t>
            </w:r>
          </w:p>
        </w:tc>
        <w:tc>
          <w:tcPr>
            <w:tcW w:w="992" w:type="dxa"/>
            <w:shd w:val="clear" w:color="auto" w:fill="auto"/>
          </w:tcPr>
          <w:p w14:paraId="60F83B0B" w14:textId="77777777" w:rsidR="00590312" w:rsidRPr="00BE5F2F" w:rsidRDefault="00590312" w:rsidP="00590312">
            <w:pPr>
              <w:pStyle w:val="TAC"/>
            </w:pPr>
            <w:r w:rsidRPr="00BE5F2F">
              <w:t>1@52</w:t>
            </w:r>
          </w:p>
        </w:tc>
        <w:tc>
          <w:tcPr>
            <w:tcW w:w="567" w:type="dxa"/>
            <w:shd w:val="clear" w:color="auto" w:fill="auto"/>
            <w:vAlign w:val="bottom"/>
          </w:tcPr>
          <w:p w14:paraId="2DFDFB0D" w14:textId="77777777" w:rsidR="00590312" w:rsidRPr="00BE5F2F" w:rsidRDefault="00590312" w:rsidP="00590312">
            <w:pPr>
              <w:pStyle w:val="TAC"/>
            </w:pPr>
            <w:r w:rsidRPr="00BE5F2F">
              <w:t>130</w:t>
            </w:r>
          </w:p>
        </w:tc>
        <w:tc>
          <w:tcPr>
            <w:tcW w:w="851" w:type="dxa"/>
            <w:shd w:val="clear" w:color="auto" w:fill="auto"/>
          </w:tcPr>
          <w:p w14:paraId="0394E457" w14:textId="77777777" w:rsidR="00590312" w:rsidRPr="00BE5F2F" w:rsidRDefault="00590312" w:rsidP="00590312">
            <w:pPr>
              <w:pStyle w:val="TAC"/>
            </w:pPr>
            <w:r w:rsidRPr="00BE5F2F">
              <w:t>1@40</w:t>
            </w:r>
          </w:p>
        </w:tc>
        <w:tc>
          <w:tcPr>
            <w:tcW w:w="992" w:type="dxa"/>
            <w:shd w:val="clear" w:color="auto" w:fill="auto"/>
          </w:tcPr>
          <w:p w14:paraId="02087D14" w14:textId="77777777" w:rsidR="00590312" w:rsidRPr="00BE5F2F" w:rsidRDefault="00590312" w:rsidP="00590312">
            <w:pPr>
              <w:pStyle w:val="TAC"/>
            </w:pPr>
            <w:r w:rsidRPr="00BE5F2F">
              <w:t>1@117</w:t>
            </w:r>
          </w:p>
        </w:tc>
        <w:tc>
          <w:tcPr>
            <w:tcW w:w="567" w:type="dxa"/>
            <w:shd w:val="clear" w:color="auto" w:fill="auto"/>
          </w:tcPr>
          <w:p w14:paraId="1AB326D5" w14:textId="77777777" w:rsidR="00590312" w:rsidRPr="00BE5F2F" w:rsidRDefault="00590312" w:rsidP="00590312">
            <w:pPr>
              <w:pStyle w:val="TAC"/>
            </w:pPr>
            <w:r w:rsidRPr="00BE5F2F">
              <w:t>212</w:t>
            </w:r>
          </w:p>
        </w:tc>
        <w:tc>
          <w:tcPr>
            <w:tcW w:w="851" w:type="dxa"/>
            <w:shd w:val="clear" w:color="auto" w:fill="auto"/>
          </w:tcPr>
          <w:p w14:paraId="65E5868E" w14:textId="77777777" w:rsidR="00590312" w:rsidRPr="00BE5F2F" w:rsidRDefault="00590312" w:rsidP="00590312">
            <w:pPr>
              <w:pStyle w:val="TAC"/>
            </w:pPr>
            <w:r w:rsidRPr="00BE5F2F">
              <w:t>1@0</w:t>
            </w:r>
          </w:p>
        </w:tc>
        <w:tc>
          <w:tcPr>
            <w:tcW w:w="850" w:type="dxa"/>
            <w:shd w:val="clear" w:color="auto" w:fill="auto"/>
          </w:tcPr>
          <w:p w14:paraId="3167E9E0" w14:textId="77777777" w:rsidR="00590312" w:rsidRPr="00BE5F2F" w:rsidRDefault="00590312" w:rsidP="00590312">
            <w:pPr>
              <w:pStyle w:val="TAC"/>
            </w:pPr>
            <w:r w:rsidRPr="00BE5F2F">
              <w:t>1@159</w:t>
            </w:r>
          </w:p>
        </w:tc>
      </w:tr>
      <w:tr w:rsidR="00590312" w:rsidRPr="00BE5F2F" w14:paraId="11DFA6A6" w14:textId="77777777" w:rsidTr="00590312">
        <w:tc>
          <w:tcPr>
            <w:tcW w:w="812" w:type="dxa"/>
            <w:tcBorders>
              <w:top w:val="nil"/>
              <w:bottom w:val="nil"/>
            </w:tcBorders>
            <w:shd w:val="clear" w:color="auto" w:fill="auto"/>
          </w:tcPr>
          <w:p w14:paraId="36E4E5DC" w14:textId="77777777" w:rsidR="00590312" w:rsidRPr="00BE5F2F" w:rsidRDefault="00590312" w:rsidP="00590312">
            <w:pPr>
              <w:pStyle w:val="TAC"/>
            </w:pPr>
          </w:p>
        </w:tc>
        <w:tc>
          <w:tcPr>
            <w:tcW w:w="743" w:type="dxa"/>
            <w:tcBorders>
              <w:top w:val="nil"/>
              <w:bottom w:val="nil"/>
            </w:tcBorders>
            <w:shd w:val="clear" w:color="auto" w:fill="auto"/>
          </w:tcPr>
          <w:p w14:paraId="06530876" w14:textId="77777777" w:rsidR="00590312" w:rsidRPr="00BE5F2F" w:rsidRDefault="00590312" w:rsidP="00590312">
            <w:pPr>
              <w:pStyle w:val="TAC"/>
            </w:pPr>
          </w:p>
        </w:tc>
        <w:tc>
          <w:tcPr>
            <w:tcW w:w="1134" w:type="dxa"/>
            <w:shd w:val="clear" w:color="auto" w:fill="auto"/>
          </w:tcPr>
          <w:p w14:paraId="3A783AAF" w14:textId="77777777" w:rsidR="00590312" w:rsidRPr="00BE5F2F" w:rsidRDefault="00590312" w:rsidP="00590312">
            <w:pPr>
              <w:pStyle w:val="TAC"/>
            </w:pPr>
            <w:r w:rsidRPr="00BE5F2F">
              <w:t>20+20</w:t>
            </w:r>
          </w:p>
        </w:tc>
        <w:tc>
          <w:tcPr>
            <w:tcW w:w="567" w:type="dxa"/>
            <w:shd w:val="clear" w:color="auto" w:fill="auto"/>
          </w:tcPr>
          <w:p w14:paraId="31701EAC" w14:textId="77777777" w:rsidR="00590312" w:rsidRPr="00BE5F2F" w:rsidRDefault="00590312" w:rsidP="00590312">
            <w:pPr>
              <w:pStyle w:val="TAC"/>
            </w:pPr>
            <w:r w:rsidRPr="00BE5F2F">
              <w:t>70</w:t>
            </w:r>
          </w:p>
        </w:tc>
        <w:tc>
          <w:tcPr>
            <w:tcW w:w="850" w:type="dxa"/>
            <w:shd w:val="clear" w:color="auto" w:fill="auto"/>
          </w:tcPr>
          <w:p w14:paraId="355570D2" w14:textId="77777777" w:rsidR="00590312" w:rsidRPr="00BE5F2F" w:rsidRDefault="00590312" w:rsidP="00590312">
            <w:pPr>
              <w:pStyle w:val="TAC"/>
            </w:pPr>
            <w:r w:rsidRPr="00BE5F2F">
              <w:t>1@71</w:t>
            </w:r>
          </w:p>
        </w:tc>
        <w:tc>
          <w:tcPr>
            <w:tcW w:w="992" w:type="dxa"/>
            <w:shd w:val="clear" w:color="auto" w:fill="auto"/>
          </w:tcPr>
          <w:p w14:paraId="29D5F4F1" w14:textId="77777777" w:rsidR="00590312" w:rsidRPr="00BE5F2F" w:rsidRDefault="00590312" w:rsidP="00590312">
            <w:pPr>
              <w:pStyle w:val="TAC"/>
            </w:pPr>
            <w:r w:rsidRPr="00BE5F2F">
              <w:t>1@34</w:t>
            </w:r>
          </w:p>
        </w:tc>
        <w:tc>
          <w:tcPr>
            <w:tcW w:w="567" w:type="dxa"/>
            <w:shd w:val="clear" w:color="auto" w:fill="auto"/>
            <w:vAlign w:val="bottom"/>
          </w:tcPr>
          <w:p w14:paraId="1022946D" w14:textId="77777777" w:rsidR="00590312" w:rsidRPr="00BE5F2F" w:rsidRDefault="00590312" w:rsidP="00590312">
            <w:pPr>
              <w:pStyle w:val="TAC"/>
            </w:pPr>
            <w:r w:rsidRPr="00BE5F2F">
              <w:t>129</w:t>
            </w:r>
          </w:p>
        </w:tc>
        <w:tc>
          <w:tcPr>
            <w:tcW w:w="851" w:type="dxa"/>
            <w:shd w:val="clear" w:color="auto" w:fill="auto"/>
          </w:tcPr>
          <w:p w14:paraId="19A4C908" w14:textId="77777777" w:rsidR="00590312" w:rsidRPr="00BE5F2F" w:rsidRDefault="00590312" w:rsidP="00590312">
            <w:pPr>
              <w:pStyle w:val="TAC"/>
            </w:pPr>
            <w:r w:rsidRPr="00BE5F2F">
              <w:t>1@42</w:t>
            </w:r>
          </w:p>
        </w:tc>
        <w:tc>
          <w:tcPr>
            <w:tcW w:w="992" w:type="dxa"/>
            <w:shd w:val="clear" w:color="auto" w:fill="auto"/>
          </w:tcPr>
          <w:p w14:paraId="61C0EA8E" w14:textId="77777777" w:rsidR="00590312" w:rsidRPr="00BE5F2F" w:rsidRDefault="00590312" w:rsidP="00590312">
            <w:pPr>
              <w:pStyle w:val="TAC"/>
            </w:pPr>
            <w:r w:rsidRPr="00BE5F2F">
              <w:t>1@64</w:t>
            </w:r>
          </w:p>
        </w:tc>
        <w:tc>
          <w:tcPr>
            <w:tcW w:w="567" w:type="dxa"/>
            <w:shd w:val="clear" w:color="auto" w:fill="auto"/>
          </w:tcPr>
          <w:p w14:paraId="40F341B2" w14:textId="77777777" w:rsidR="00590312" w:rsidRPr="00BE5F2F" w:rsidRDefault="00590312" w:rsidP="00590312">
            <w:pPr>
              <w:pStyle w:val="TAC"/>
            </w:pPr>
            <w:r w:rsidRPr="00BE5F2F">
              <w:t>212</w:t>
            </w:r>
          </w:p>
        </w:tc>
        <w:tc>
          <w:tcPr>
            <w:tcW w:w="851" w:type="dxa"/>
            <w:shd w:val="clear" w:color="auto" w:fill="auto"/>
          </w:tcPr>
          <w:p w14:paraId="4F2C2A05" w14:textId="77777777" w:rsidR="00590312" w:rsidRPr="00BE5F2F" w:rsidRDefault="00590312" w:rsidP="00590312">
            <w:pPr>
              <w:pStyle w:val="TAC"/>
            </w:pPr>
            <w:r w:rsidRPr="00BE5F2F">
              <w:t>1@0</w:t>
            </w:r>
          </w:p>
        </w:tc>
        <w:tc>
          <w:tcPr>
            <w:tcW w:w="850" w:type="dxa"/>
            <w:shd w:val="clear" w:color="auto" w:fill="auto"/>
          </w:tcPr>
          <w:p w14:paraId="6C54F248" w14:textId="77777777" w:rsidR="00590312" w:rsidRPr="00BE5F2F" w:rsidRDefault="00590312" w:rsidP="00590312">
            <w:pPr>
              <w:pStyle w:val="TAC"/>
            </w:pPr>
            <w:r w:rsidRPr="00BE5F2F">
              <w:t>1@105</w:t>
            </w:r>
          </w:p>
        </w:tc>
      </w:tr>
      <w:tr w:rsidR="00590312" w:rsidRPr="00BE5F2F" w14:paraId="7ABC6812" w14:textId="77777777" w:rsidTr="00590312">
        <w:tc>
          <w:tcPr>
            <w:tcW w:w="812" w:type="dxa"/>
            <w:tcBorders>
              <w:top w:val="nil"/>
              <w:bottom w:val="nil"/>
            </w:tcBorders>
            <w:shd w:val="clear" w:color="auto" w:fill="auto"/>
          </w:tcPr>
          <w:p w14:paraId="4C08F6C3"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0EEF631F" w14:textId="77777777" w:rsidR="00590312" w:rsidRPr="00BE5F2F" w:rsidRDefault="00590312" w:rsidP="00590312">
            <w:pPr>
              <w:pStyle w:val="TAC"/>
            </w:pPr>
          </w:p>
        </w:tc>
        <w:tc>
          <w:tcPr>
            <w:tcW w:w="1134" w:type="dxa"/>
            <w:shd w:val="clear" w:color="auto" w:fill="auto"/>
          </w:tcPr>
          <w:p w14:paraId="10BA4C4B" w14:textId="77777777" w:rsidR="00590312" w:rsidRPr="00BE5F2F" w:rsidRDefault="00590312" w:rsidP="00590312">
            <w:pPr>
              <w:pStyle w:val="TAC"/>
            </w:pPr>
            <w:r w:rsidRPr="00BE5F2F">
              <w:t>30+10</w:t>
            </w:r>
          </w:p>
        </w:tc>
        <w:tc>
          <w:tcPr>
            <w:tcW w:w="567" w:type="dxa"/>
            <w:shd w:val="clear" w:color="auto" w:fill="auto"/>
          </w:tcPr>
          <w:p w14:paraId="560D9D48" w14:textId="77777777" w:rsidR="00590312" w:rsidRPr="00BE5F2F" w:rsidRDefault="00590312" w:rsidP="00590312">
            <w:pPr>
              <w:pStyle w:val="TAC"/>
            </w:pPr>
            <w:r w:rsidRPr="00BE5F2F">
              <w:t>52</w:t>
            </w:r>
          </w:p>
        </w:tc>
        <w:tc>
          <w:tcPr>
            <w:tcW w:w="850" w:type="dxa"/>
            <w:shd w:val="clear" w:color="auto" w:fill="auto"/>
          </w:tcPr>
          <w:p w14:paraId="6357AA4C" w14:textId="77777777" w:rsidR="00590312" w:rsidRPr="00BE5F2F" w:rsidRDefault="00590312" w:rsidP="00590312">
            <w:pPr>
              <w:pStyle w:val="TAC"/>
            </w:pPr>
            <w:r w:rsidRPr="00BE5F2F">
              <w:t>1@110</w:t>
            </w:r>
          </w:p>
        </w:tc>
        <w:tc>
          <w:tcPr>
            <w:tcW w:w="992" w:type="dxa"/>
            <w:shd w:val="clear" w:color="auto" w:fill="auto"/>
          </w:tcPr>
          <w:p w14:paraId="352D08F7" w14:textId="77777777" w:rsidR="00590312" w:rsidRPr="00BE5F2F" w:rsidRDefault="00590312" w:rsidP="00590312">
            <w:pPr>
              <w:pStyle w:val="TAC"/>
            </w:pPr>
            <w:r w:rsidRPr="00BE5F2F">
              <w:t>1@1</w:t>
            </w:r>
          </w:p>
        </w:tc>
        <w:tc>
          <w:tcPr>
            <w:tcW w:w="567" w:type="dxa"/>
            <w:shd w:val="clear" w:color="auto" w:fill="auto"/>
            <w:vAlign w:val="bottom"/>
          </w:tcPr>
          <w:p w14:paraId="1BBDC007" w14:textId="77777777" w:rsidR="00590312" w:rsidRPr="00BE5F2F" w:rsidRDefault="00590312" w:rsidP="00590312">
            <w:pPr>
              <w:pStyle w:val="TAC"/>
            </w:pPr>
            <w:r w:rsidRPr="00BE5F2F">
              <w:t>130</w:t>
            </w:r>
          </w:p>
        </w:tc>
        <w:tc>
          <w:tcPr>
            <w:tcW w:w="851" w:type="dxa"/>
            <w:shd w:val="clear" w:color="auto" w:fill="auto"/>
          </w:tcPr>
          <w:p w14:paraId="597C8D48" w14:textId="77777777" w:rsidR="00590312" w:rsidRPr="00BE5F2F" w:rsidRDefault="00590312" w:rsidP="00590312">
            <w:pPr>
              <w:pStyle w:val="TAC"/>
            </w:pPr>
            <w:r w:rsidRPr="00BE5F2F">
              <w:t>1@40</w:t>
            </w:r>
          </w:p>
        </w:tc>
        <w:tc>
          <w:tcPr>
            <w:tcW w:w="992" w:type="dxa"/>
            <w:shd w:val="clear" w:color="auto" w:fill="auto"/>
          </w:tcPr>
          <w:p w14:paraId="1A44DA9A" w14:textId="77777777" w:rsidR="00590312" w:rsidRPr="00BE5F2F" w:rsidRDefault="00590312" w:rsidP="00590312">
            <w:pPr>
              <w:pStyle w:val="TAC"/>
            </w:pPr>
            <w:r w:rsidRPr="00BE5F2F">
              <w:t>1@9</w:t>
            </w:r>
          </w:p>
        </w:tc>
        <w:tc>
          <w:tcPr>
            <w:tcW w:w="567" w:type="dxa"/>
            <w:shd w:val="clear" w:color="auto" w:fill="auto"/>
          </w:tcPr>
          <w:p w14:paraId="5E82F872" w14:textId="77777777" w:rsidR="00590312" w:rsidRPr="00BE5F2F" w:rsidRDefault="00590312" w:rsidP="00590312">
            <w:pPr>
              <w:pStyle w:val="TAC"/>
            </w:pPr>
            <w:r w:rsidRPr="00BE5F2F">
              <w:t>212</w:t>
            </w:r>
          </w:p>
        </w:tc>
        <w:tc>
          <w:tcPr>
            <w:tcW w:w="851" w:type="dxa"/>
            <w:shd w:val="clear" w:color="auto" w:fill="auto"/>
          </w:tcPr>
          <w:p w14:paraId="61821796" w14:textId="77777777" w:rsidR="00590312" w:rsidRPr="00BE5F2F" w:rsidRDefault="00590312" w:rsidP="00590312">
            <w:pPr>
              <w:pStyle w:val="TAC"/>
            </w:pPr>
            <w:r w:rsidRPr="00BE5F2F">
              <w:t>1@0</w:t>
            </w:r>
          </w:p>
        </w:tc>
        <w:tc>
          <w:tcPr>
            <w:tcW w:w="850" w:type="dxa"/>
            <w:shd w:val="clear" w:color="auto" w:fill="auto"/>
          </w:tcPr>
          <w:p w14:paraId="56CFBE17" w14:textId="77777777" w:rsidR="00590312" w:rsidRPr="00BE5F2F" w:rsidRDefault="00590312" w:rsidP="00590312">
            <w:pPr>
              <w:pStyle w:val="TAC"/>
            </w:pPr>
            <w:r w:rsidRPr="00BE5F2F">
              <w:t>1@51</w:t>
            </w:r>
          </w:p>
        </w:tc>
      </w:tr>
      <w:tr w:rsidR="00590312" w:rsidRPr="00BE5F2F" w14:paraId="2EDAB9EC" w14:textId="77777777" w:rsidTr="00590312">
        <w:tc>
          <w:tcPr>
            <w:tcW w:w="812" w:type="dxa"/>
            <w:tcBorders>
              <w:top w:val="nil"/>
              <w:bottom w:val="nil"/>
            </w:tcBorders>
            <w:shd w:val="clear" w:color="auto" w:fill="auto"/>
          </w:tcPr>
          <w:p w14:paraId="28F17413" w14:textId="77777777" w:rsidR="00590312" w:rsidRPr="00BE5F2F" w:rsidRDefault="00590312" w:rsidP="00590312">
            <w:pPr>
              <w:pStyle w:val="TAC"/>
            </w:pPr>
          </w:p>
        </w:tc>
        <w:tc>
          <w:tcPr>
            <w:tcW w:w="743" w:type="dxa"/>
            <w:tcBorders>
              <w:bottom w:val="nil"/>
            </w:tcBorders>
            <w:shd w:val="clear" w:color="auto" w:fill="auto"/>
          </w:tcPr>
          <w:p w14:paraId="51FEC85B" w14:textId="77777777" w:rsidR="00590312" w:rsidRPr="00BE5F2F" w:rsidRDefault="00590312" w:rsidP="00590312">
            <w:pPr>
              <w:pStyle w:val="TAC"/>
            </w:pPr>
            <w:r w:rsidRPr="00BE5F2F">
              <w:t>30</w:t>
            </w:r>
          </w:p>
        </w:tc>
        <w:tc>
          <w:tcPr>
            <w:tcW w:w="1134" w:type="dxa"/>
            <w:shd w:val="clear" w:color="auto" w:fill="auto"/>
          </w:tcPr>
          <w:p w14:paraId="36592187" w14:textId="77777777" w:rsidR="00590312" w:rsidRPr="00BE5F2F" w:rsidRDefault="00590312" w:rsidP="00590312">
            <w:pPr>
              <w:pStyle w:val="TAC"/>
            </w:pPr>
            <w:r w:rsidRPr="00BE5F2F">
              <w:t>10+30</w:t>
            </w:r>
          </w:p>
        </w:tc>
        <w:tc>
          <w:tcPr>
            <w:tcW w:w="567" w:type="dxa"/>
            <w:shd w:val="clear" w:color="auto" w:fill="auto"/>
          </w:tcPr>
          <w:p w14:paraId="1468030D" w14:textId="77777777" w:rsidR="00590312" w:rsidRPr="00BE5F2F" w:rsidRDefault="00590312" w:rsidP="00590312">
            <w:pPr>
              <w:pStyle w:val="TAC"/>
            </w:pPr>
            <w:r w:rsidRPr="00BE5F2F">
              <w:t>66</w:t>
            </w:r>
          </w:p>
        </w:tc>
        <w:tc>
          <w:tcPr>
            <w:tcW w:w="850" w:type="dxa"/>
            <w:shd w:val="clear" w:color="auto" w:fill="auto"/>
          </w:tcPr>
          <w:p w14:paraId="7549B661" w14:textId="77777777" w:rsidR="00590312" w:rsidRPr="00BE5F2F" w:rsidRDefault="00590312" w:rsidP="00590312">
            <w:pPr>
              <w:pStyle w:val="TAC"/>
            </w:pPr>
            <w:r w:rsidRPr="00BE5F2F">
              <w:t>1@34</w:t>
            </w:r>
          </w:p>
        </w:tc>
        <w:tc>
          <w:tcPr>
            <w:tcW w:w="992" w:type="dxa"/>
            <w:shd w:val="clear" w:color="auto" w:fill="auto"/>
          </w:tcPr>
          <w:p w14:paraId="27E68AF8" w14:textId="77777777" w:rsidR="00590312" w:rsidRPr="00BE5F2F" w:rsidRDefault="00590312" w:rsidP="00590312">
            <w:pPr>
              <w:pStyle w:val="TAC"/>
            </w:pPr>
            <w:r w:rsidRPr="00BE5F2F">
              <w:t>1@42</w:t>
            </w:r>
          </w:p>
        </w:tc>
        <w:tc>
          <w:tcPr>
            <w:tcW w:w="567" w:type="dxa"/>
            <w:shd w:val="clear" w:color="auto" w:fill="auto"/>
          </w:tcPr>
          <w:p w14:paraId="526E1CF1" w14:textId="77777777" w:rsidR="00590312" w:rsidRPr="00BE5F2F" w:rsidRDefault="00590312" w:rsidP="00590312">
            <w:pPr>
              <w:pStyle w:val="TAC"/>
            </w:pPr>
            <w:r w:rsidRPr="00BE5F2F">
              <w:t>126</w:t>
            </w:r>
          </w:p>
        </w:tc>
        <w:tc>
          <w:tcPr>
            <w:tcW w:w="851" w:type="dxa"/>
            <w:shd w:val="clear" w:color="auto" w:fill="auto"/>
          </w:tcPr>
          <w:p w14:paraId="65592303" w14:textId="77777777" w:rsidR="00590312" w:rsidRPr="00BE5F2F" w:rsidRDefault="00590312" w:rsidP="00590312">
            <w:pPr>
              <w:pStyle w:val="TAC"/>
            </w:pPr>
            <w:r w:rsidRPr="00BE5F2F">
              <w:t>1@19</w:t>
            </w:r>
          </w:p>
        </w:tc>
        <w:tc>
          <w:tcPr>
            <w:tcW w:w="992" w:type="dxa"/>
            <w:shd w:val="clear" w:color="auto" w:fill="auto"/>
          </w:tcPr>
          <w:p w14:paraId="27A125A6" w14:textId="77777777" w:rsidR="00590312" w:rsidRPr="00BE5F2F" w:rsidRDefault="00590312" w:rsidP="00590312">
            <w:pPr>
              <w:pStyle w:val="TAC"/>
            </w:pPr>
            <w:r w:rsidRPr="00BE5F2F">
              <w:t>1@57</w:t>
            </w:r>
          </w:p>
        </w:tc>
        <w:tc>
          <w:tcPr>
            <w:tcW w:w="567" w:type="dxa"/>
            <w:shd w:val="clear" w:color="auto" w:fill="auto"/>
          </w:tcPr>
          <w:p w14:paraId="6C2E18EF" w14:textId="77777777" w:rsidR="00590312" w:rsidRPr="00BE5F2F" w:rsidRDefault="00590312" w:rsidP="00590312">
            <w:pPr>
              <w:pStyle w:val="TAC"/>
            </w:pPr>
            <w:r w:rsidRPr="00BE5F2F">
              <w:t>204</w:t>
            </w:r>
          </w:p>
        </w:tc>
        <w:tc>
          <w:tcPr>
            <w:tcW w:w="851" w:type="dxa"/>
            <w:shd w:val="clear" w:color="auto" w:fill="auto"/>
          </w:tcPr>
          <w:p w14:paraId="3F7F7B8A" w14:textId="77777777" w:rsidR="00590312" w:rsidRPr="00BE5F2F" w:rsidRDefault="00590312" w:rsidP="00590312">
            <w:pPr>
              <w:pStyle w:val="TAC"/>
            </w:pPr>
            <w:r w:rsidRPr="00BE5F2F">
              <w:t>1@0</w:t>
            </w:r>
          </w:p>
        </w:tc>
        <w:tc>
          <w:tcPr>
            <w:tcW w:w="850" w:type="dxa"/>
            <w:shd w:val="clear" w:color="auto" w:fill="auto"/>
          </w:tcPr>
          <w:p w14:paraId="18B33A92" w14:textId="77777777" w:rsidR="00590312" w:rsidRPr="00BE5F2F" w:rsidRDefault="00590312" w:rsidP="00590312">
            <w:pPr>
              <w:pStyle w:val="TAC"/>
            </w:pPr>
            <w:r w:rsidRPr="00BE5F2F">
              <w:t>1@77</w:t>
            </w:r>
          </w:p>
        </w:tc>
      </w:tr>
      <w:tr w:rsidR="00590312" w:rsidRPr="00BE5F2F" w14:paraId="62A2BF02" w14:textId="77777777" w:rsidTr="00590312">
        <w:tc>
          <w:tcPr>
            <w:tcW w:w="812" w:type="dxa"/>
            <w:tcBorders>
              <w:top w:val="nil"/>
              <w:bottom w:val="nil"/>
            </w:tcBorders>
            <w:shd w:val="clear" w:color="auto" w:fill="auto"/>
          </w:tcPr>
          <w:p w14:paraId="181B6622" w14:textId="77777777" w:rsidR="00590312" w:rsidRPr="00BE5F2F" w:rsidRDefault="00590312" w:rsidP="00590312">
            <w:pPr>
              <w:pStyle w:val="TAC"/>
            </w:pPr>
          </w:p>
        </w:tc>
        <w:tc>
          <w:tcPr>
            <w:tcW w:w="743" w:type="dxa"/>
            <w:tcBorders>
              <w:top w:val="nil"/>
              <w:bottom w:val="nil"/>
            </w:tcBorders>
            <w:shd w:val="clear" w:color="auto" w:fill="auto"/>
          </w:tcPr>
          <w:p w14:paraId="6E29E032" w14:textId="77777777" w:rsidR="00590312" w:rsidRPr="00BE5F2F" w:rsidRDefault="00590312" w:rsidP="00590312">
            <w:pPr>
              <w:pStyle w:val="TAC"/>
            </w:pPr>
          </w:p>
        </w:tc>
        <w:tc>
          <w:tcPr>
            <w:tcW w:w="1134" w:type="dxa"/>
            <w:shd w:val="clear" w:color="auto" w:fill="auto"/>
          </w:tcPr>
          <w:p w14:paraId="578AC0B2" w14:textId="77777777" w:rsidR="00590312" w:rsidRPr="00BE5F2F" w:rsidRDefault="00590312" w:rsidP="00590312">
            <w:pPr>
              <w:pStyle w:val="TAC"/>
            </w:pPr>
            <w:r w:rsidRPr="00BE5F2F">
              <w:t>20+20</w:t>
            </w:r>
          </w:p>
        </w:tc>
        <w:tc>
          <w:tcPr>
            <w:tcW w:w="567" w:type="dxa"/>
            <w:shd w:val="clear" w:color="auto" w:fill="auto"/>
          </w:tcPr>
          <w:p w14:paraId="010F411D" w14:textId="77777777" w:rsidR="00590312" w:rsidRPr="00BE5F2F" w:rsidRDefault="00590312" w:rsidP="00590312">
            <w:pPr>
              <w:pStyle w:val="TAC"/>
            </w:pPr>
            <w:r w:rsidRPr="00BE5F2F">
              <w:t>64</w:t>
            </w:r>
          </w:p>
        </w:tc>
        <w:tc>
          <w:tcPr>
            <w:tcW w:w="850" w:type="dxa"/>
            <w:shd w:val="clear" w:color="auto" w:fill="auto"/>
          </w:tcPr>
          <w:p w14:paraId="41419DD9" w14:textId="77777777" w:rsidR="00590312" w:rsidRPr="00BE5F2F" w:rsidRDefault="00590312" w:rsidP="00590312">
            <w:pPr>
              <w:pStyle w:val="TAC"/>
            </w:pPr>
            <w:r w:rsidRPr="00BE5F2F">
              <w:t>1@34</w:t>
            </w:r>
          </w:p>
        </w:tc>
        <w:tc>
          <w:tcPr>
            <w:tcW w:w="992" w:type="dxa"/>
            <w:shd w:val="clear" w:color="auto" w:fill="auto"/>
          </w:tcPr>
          <w:p w14:paraId="0D515D09" w14:textId="77777777" w:rsidR="00590312" w:rsidRPr="00BE5F2F" w:rsidRDefault="00590312" w:rsidP="00590312">
            <w:pPr>
              <w:pStyle w:val="TAC"/>
            </w:pPr>
            <w:r w:rsidRPr="00BE5F2F">
              <w:t>1@14</w:t>
            </w:r>
          </w:p>
        </w:tc>
        <w:tc>
          <w:tcPr>
            <w:tcW w:w="567" w:type="dxa"/>
            <w:shd w:val="clear" w:color="auto" w:fill="auto"/>
          </w:tcPr>
          <w:p w14:paraId="056AE0FD" w14:textId="77777777" w:rsidR="00590312" w:rsidRPr="00BE5F2F" w:rsidRDefault="00590312" w:rsidP="00590312">
            <w:pPr>
              <w:pStyle w:val="TAC"/>
            </w:pPr>
            <w:r w:rsidRPr="00BE5F2F">
              <w:t>124</w:t>
            </w:r>
          </w:p>
        </w:tc>
        <w:tc>
          <w:tcPr>
            <w:tcW w:w="851" w:type="dxa"/>
            <w:shd w:val="clear" w:color="auto" w:fill="auto"/>
          </w:tcPr>
          <w:p w14:paraId="7045FEA8" w14:textId="77777777" w:rsidR="00590312" w:rsidRPr="00BE5F2F" w:rsidRDefault="00590312" w:rsidP="00590312">
            <w:pPr>
              <w:pStyle w:val="TAC"/>
            </w:pPr>
            <w:r w:rsidRPr="00BE5F2F">
              <w:t>1@19</w:t>
            </w:r>
          </w:p>
        </w:tc>
        <w:tc>
          <w:tcPr>
            <w:tcW w:w="992" w:type="dxa"/>
            <w:shd w:val="clear" w:color="auto" w:fill="auto"/>
          </w:tcPr>
          <w:p w14:paraId="48476E70" w14:textId="77777777" w:rsidR="00590312" w:rsidRPr="00BE5F2F" w:rsidRDefault="00590312" w:rsidP="00590312">
            <w:pPr>
              <w:pStyle w:val="TAC"/>
            </w:pPr>
            <w:r w:rsidRPr="00BE5F2F">
              <w:t>1@29</w:t>
            </w:r>
          </w:p>
        </w:tc>
        <w:tc>
          <w:tcPr>
            <w:tcW w:w="567" w:type="dxa"/>
            <w:shd w:val="clear" w:color="auto" w:fill="auto"/>
          </w:tcPr>
          <w:p w14:paraId="77649ED1" w14:textId="77777777" w:rsidR="00590312" w:rsidRPr="00BE5F2F" w:rsidRDefault="00590312" w:rsidP="00590312">
            <w:pPr>
              <w:pStyle w:val="TAC"/>
            </w:pPr>
            <w:r w:rsidRPr="00BE5F2F">
              <w:t>204</w:t>
            </w:r>
          </w:p>
        </w:tc>
        <w:tc>
          <w:tcPr>
            <w:tcW w:w="851" w:type="dxa"/>
            <w:shd w:val="clear" w:color="auto" w:fill="auto"/>
          </w:tcPr>
          <w:p w14:paraId="6A2DB9D9" w14:textId="77777777" w:rsidR="00590312" w:rsidRPr="00BE5F2F" w:rsidRDefault="00590312" w:rsidP="00590312">
            <w:pPr>
              <w:pStyle w:val="TAC"/>
            </w:pPr>
            <w:r w:rsidRPr="00BE5F2F">
              <w:t>1@0</w:t>
            </w:r>
          </w:p>
        </w:tc>
        <w:tc>
          <w:tcPr>
            <w:tcW w:w="850" w:type="dxa"/>
            <w:shd w:val="clear" w:color="auto" w:fill="auto"/>
          </w:tcPr>
          <w:p w14:paraId="773FB8D5" w14:textId="77777777" w:rsidR="00590312" w:rsidRPr="00BE5F2F" w:rsidRDefault="00590312" w:rsidP="00590312">
            <w:pPr>
              <w:pStyle w:val="TAC"/>
            </w:pPr>
            <w:r w:rsidRPr="00BE5F2F">
              <w:t>1@50</w:t>
            </w:r>
          </w:p>
        </w:tc>
      </w:tr>
      <w:tr w:rsidR="00590312" w:rsidRPr="00BE5F2F" w14:paraId="64817535" w14:textId="77777777" w:rsidTr="00590312">
        <w:tc>
          <w:tcPr>
            <w:tcW w:w="812" w:type="dxa"/>
            <w:tcBorders>
              <w:top w:val="nil"/>
              <w:bottom w:val="nil"/>
            </w:tcBorders>
            <w:shd w:val="clear" w:color="auto" w:fill="auto"/>
          </w:tcPr>
          <w:p w14:paraId="1886A4D8"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006EA247" w14:textId="77777777" w:rsidR="00590312" w:rsidRPr="00BE5F2F" w:rsidRDefault="00590312" w:rsidP="00590312">
            <w:pPr>
              <w:pStyle w:val="TAC"/>
            </w:pPr>
          </w:p>
        </w:tc>
        <w:tc>
          <w:tcPr>
            <w:tcW w:w="1134" w:type="dxa"/>
            <w:shd w:val="clear" w:color="auto" w:fill="auto"/>
          </w:tcPr>
          <w:p w14:paraId="2F542CED" w14:textId="77777777" w:rsidR="00590312" w:rsidRPr="00BE5F2F" w:rsidRDefault="00590312" w:rsidP="00590312">
            <w:pPr>
              <w:pStyle w:val="TAC"/>
            </w:pPr>
            <w:r w:rsidRPr="00BE5F2F">
              <w:t>30+10</w:t>
            </w:r>
          </w:p>
        </w:tc>
        <w:tc>
          <w:tcPr>
            <w:tcW w:w="567" w:type="dxa"/>
            <w:shd w:val="clear" w:color="auto" w:fill="auto"/>
          </w:tcPr>
          <w:p w14:paraId="4B4C3D3D" w14:textId="77777777" w:rsidR="00590312" w:rsidRPr="00BE5F2F" w:rsidRDefault="00590312" w:rsidP="00590312">
            <w:pPr>
              <w:pStyle w:val="TAC"/>
            </w:pPr>
            <w:r w:rsidRPr="00BE5F2F">
              <w:t>46</w:t>
            </w:r>
          </w:p>
        </w:tc>
        <w:tc>
          <w:tcPr>
            <w:tcW w:w="850" w:type="dxa"/>
            <w:shd w:val="clear" w:color="auto" w:fill="auto"/>
          </w:tcPr>
          <w:p w14:paraId="46D63AE4" w14:textId="77777777" w:rsidR="00590312" w:rsidRPr="00BE5F2F" w:rsidRDefault="00590312" w:rsidP="00590312">
            <w:pPr>
              <w:pStyle w:val="TAC"/>
            </w:pPr>
            <w:r w:rsidRPr="00BE5F2F">
              <w:t>1@56</w:t>
            </w:r>
          </w:p>
        </w:tc>
        <w:tc>
          <w:tcPr>
            <w:tcW w:w="992" w:type="dxa"/>
            <w:shd w:val="clear" w:color="auto" w:fill="auto"/>
          </w:tcPr>
          <w:p w14:paraId="239E2A60" w14:textId="77777777" w:rsidR="00590312" w:rsidRPr="00BE5F2F" w:rsidRDefault="00590312" w:rsidP="00590312">
            <w:pPr>
              <w:pStyle w:val="TAC"/>
            </w:pPr>
            <w:r w:rsidRPr="00BE5F2F">
              <w:t>1@0</w:t>
            </w:r>
          </w:p>
        </w:tc>
        <w:tc>
          <w:tcPr>
            <w:tcW w:w="567" w:type="dxa"/>
            <w:shd w:val="clear" w:color="auto" w:fill="auto"/>
          </w:tcPr>
          <w:p w14:paraId="05CC6DC9" w14:textId="77777777" w:rsidR="00590312" w:rsidRPr="00BE5F2F" w:rsidRDefault="00590312" w:rsidP="00590312">
            <w:pPr>
              <w:pStyle w:val="TAC"/>
            </w:pPr>
            <w:r w:rsidRPr="00BE5F2F">
              <w:t>126</w:t>
            </w:r>
          </w:p>
        </w:tc>
        <w:tc>
          <w:tcPr>
            <w:tcW w:w="851" w:type="dxa"/>
            <w:shd w:val="clear" w:color="auto" w:fill="auto"/>
          </w:tcPr>
          <w:p w14:paraId="0E9C6162" w14:textId="77777777" w:rsidR="00590312" w:rsidRPr="00BE5F2F" w:rsidRDefault="00590312" w:rsidP="00590312">
            <w:pPr>
              <w:pStyle w:val="TAC"/>
            </w:pPr>
            <w:r w:rsidRPr="00BE5F2F">
              <w:t>1@19</w:t>
            </w:r>
          </w:p>
        </w:tc>
        <w:tc>
          <w:tcPr>
            <w:tcW w:w="992" w:type="dxa"/>
            <w:shd w:val="clear" w:color="auto" w:fill="auto"/>
          </w:tcPr>
          <w:p w14:paraId="2050AA45" w14:textId="77777777" w:rsidR="00590312" w:rsidRPr="00BE5F2F" w:rsidRDefault="00590312" w:rsidP="00590312">
            <w:pPr>
              <w:pStyle w:val="TAC"/>
            </w:pPr>
            <w:r w:rsidRPr="00BE5F2F">
              <w:t>1@3</w:t>
            </w:r>
          </w:p>
        </w:tc>
        <w:tc>
          <w:tcPr>
            <w:tcW w:w="567" w:type="dxa"/>
            <w:shd w:val="clear" w:color="auto" w:fill="auto"/>
          </w:tcPr>
          <w:p w14:paraId="51A0DF59" w14:textId="77777777" w:rsidR="00590312" w:rsidRPr="00BE5F2F" w:rsidRDefault="00590312" w:rsidP="00590312">
            <w:pPr>
              <w:pStyle w:val="TAC"/>
            </w:pPr>
            <w:r w:rsidRPr="00BE5F2F">
              <w:t>204</w:t>
            </w:r>
          </w:p>
        </w:tc>
        <w:tc>
          <w:tcPr>
            <w:tcW w:w="851" w:type="dxa"/>
            <w:shd w:val="clear" w:color="auto" w:fill="auto"/>
          </w:tcPr>
          <w:p w14:paraId="23A541B6" w14:textId="77777777" w:rsidR="00590312" w:rsidRPr="00BE5F2F" w:rsidRDefault="00590312" w:rsidP="00590312">
            <w:pPr>
              <w:pStyle w:val="TAC"/>
            </w:pPr>
            <w:r w:rsidRPr="00BE5F2F">
              <w:t>1@0</w:t>
            </w:r>
          </w:p>
        </w:tc>
        <w:tc>
          <w:tcPr>
            <w:tcW w:w="850" w:type="dxa"/>
            <w:shd w:val="clear" w:color="auto" w:fill="auto"/>
          </w:tcPr>
          <w:p w14:paraId="15D69792" w14:textId="77777777" w:rsidR="00590312" w:rsidRPr="00BE5F2F" w:rsidRDefault="00590312" w:rsidP="00590312">
            <w:pPr>
              <w:pStyle w:val="TAC"/>
            </w:pPr>
            <w:r w:rsidRPr="00BE5F2F">
              <w:t>1@23</w:t>
            </w:r>
          </w:p>
        </w:tc>
      </w:tr>
      <w:tr w:rsidR="00590312" w:rsidRPr="00BE5F2F" w14:paraId="26E12328" w14:textId="77777777" w:rsidTr="00590312">
        <w:tc>
          <w:tcPr>
            <w:tcW w:w="812" w:type="dxa"/>
            <w:tcBorders>
              <w:bottom w:val="nil"/>
            </w:tcBorders>
            <w:shd w:val="clear" w:color="auto" w:fill="auto"/>
          </w:tcPr>
          <w:p w14:paraId="557A62CC" w14:textId="77777777" w:rsidR="00590312" w:rsidRPr="00BE5F2F" w:rsidRDefault="00590312" w:rsidP="00590312">
            <w:pPr>
              <w:pStyle w:val="TAC"/>
            </w:pPr>
            <w:r w:rsidRPr="00BE5F2F">
              <w:t>45</w:t>
            </w:r>
          </w:p>
        </w:tc>
        <w:tc>
          <w:tcPr>
            <w:tcW w:w="743" w:type="dxa"/>
            <w:shd w:val="clear" w:color="auto" w:fill="auto"/>
          </w:tcPr>
          <w:p w14:paraId="532CFF34" w14:textId="77777777" w:rsidR="00590312" w:rsidRPr="00BE5F2F" w:rsidRDefault="00590312" w:rsidP="00590312">
            <w:pPr>
              <w:pStyle w:val="TAC"/>
            </w:pPr>
            <w:r w:rsidRPr="00BE5F2F">
              <w:t>15</w:t>
            </w:r>
          </w:p>
        </w:tc>
        <w:tc>
          <w:tcPr>
            <w:tcW w:w="1134" w:type="dxa"/>
            <w:shd w:val="clear" w:color="auto" w:fill="auto"/>
          </w:tcPr>
          <w:p w14:paraId="00475898" w14:textId="77777777" w:rsidR="00590312" w:rsidRPr="00BE5F2F" w:rsidRDefault="00590312" w:rsidP="00590312">
            <w:pPr>
              <w:pStyle w:val="TAC"/>
            </w:pPr>
            <w:r w:rsidRPr="00BE5F2F">
              <w:t>15+30</w:t>
            </w:r>
          </w:p>
        </w:tc>
        <w:tc>
          <w:tcPr>
            <w:tcW w:w="567" w:type="dxa"/>
            <w:shd w:val="clear" w:color="auto" w:fill="auto"/>
          </w:tcPr>
          <w:p w14:paraId="4C1E6582" w14:textId="77777777" w:rsidR="00590312" w:rsidRPr="00BE5F2F" w:rsidRDefault="00590312" w:rsidP="00590312">
            <w:pPr>
              <w:pStyle w:val="TAC"/>
            </w:pPr>
            <w:r w:rsidRPr="00BE5F2F">
              <w:t>79</w:t>
            </w:r>
          </w:p>
        </w:tc>
        <w:tc>
          <w:tcPr>
            <w:tcW w:w="850" w:type="dxa"/>
            <w:shd w:val="clear" w:color="auto" w:fill="auto"/>
          </w:tcPr>
          <w:p w14:paraId="4528FF19" w14:textId="77777777" w:rsidR="00590312" w:rsidRPr="00BE5F2F" w:rsidRDefault="00590312" w:rsidP="00590312">
            <w:pPr>
              <w:pStyle w:val="TAC"/>
            </w:pPr>
            <w:r w:rsidRPr="00BE5F2F">
              <w:t>1@79</w:t>
            </w:r>
          </w:p>
        </w:tc>
        <w:tc>
          <w:tcPr>
            <w:tcW w:w="992" w:type="dxa"/>
            <w:shd w:val="clear" w:color="auto" w:fill="auto"/>
          </w:tcPr>
          <w:p w14:paraId="50CF4643" w14:textId="77777777" w:rsidR="00590312" w:rsidRPr="00BE5F2F" w:rsidRDefault="00590312" w:rsidP="00590312">
            <w:pPr>
              <w:pStyle w:val="TAC"/>
            </w:pPr>
            <w:r w:rsidRPr="00BE5F2F">
              <w:t>1@78</w:t>
            </w:r>
          </w:p>
        </w:tc>
        <w:tc>
          <w:tcPr>
            <w:tcW w:w="567" w:type="dxa"/>
            <w:shd w:val="clear" w:color="auto" w:fill="auto"/>
            <w:vAlign w:val="bottom"/>
          </w:tcPr>
          <w:p w14:paraId="3AC74C8F" w14:textId="77777777" w:rsidR="00590312" w:rsidRPr="00BE5F2F" w:rsidRDefault="00590312" w:rsidP="00590312">
            <w:pPr>
              <w:pStyle w:val="TAC"/>
            </w:pPr>
            <w:r w:rsidRPr="00BE5F2F">
              <w:t>146</w:t>
            </w:r>
          </w:p>
        </w:tc>
        <w:tc>
          <w:tcPr>
            <w:tcW w:w="851" w:type="dxa"/>
            <w:shd w:val="clear" w:color="auto" w:fill="auto"/>
          </w:tcPr>
          <w:p w14:paraId="0AD0EA16" w14:textId="77777777" w:rsidR="00590312" w:rsidRPr="00BE5F2F" w:rsidRDefault="00590312" w:rsidP="00590312">
            <w:pPr>
              <w:pStyle w:val="TAC"/>
            </w:pPr>
            <w:r w:rsidRPr="00BE5F2F">
              <w:t>1@46</w:t>
            </w:r>
          </w:p>
        </w:tc>
        <w:tc>
          <w:tcPr>
            <w:tcW w:w="992" w:type="dxa"/>
            <w:shd w:val="clear" w:color="auto" w:fill="auto"/>
          </w:tcPr>
          <w:p w14:paraId="0BB10332" w14:textId="77777777" w:rsidR="00590312" w:rsidRPr="00BE5F2F" w:rsidRDefault="00590312" w:rsidP="00590312">
            <w:pPr>
              <w:pStyle w:val="TAC"/>
            </w:pPr>
            <w:r w:rsidRPr="00BE5F2F">
              <w:t>1@112</w:t>
            </w:r>
          </w:p>
        </w:tc>
        <w:tc>
          <w:tcPr>
            <w:tcW w:w="567" w:type="dxa"/>
            <w:shd w:val="clear" w:color="auto" w:fill="auto"/>
          </w:tcPr>
          <w:p w14:paraId="20D4474B" w14:textId="77777777" w:rsidR="00590312" w:rsidRPr="00BE5F2F" w:rsidRDefault="00590312" w:rsidP="00590312">
            <w:pPr>
              <w:pStyle w:val="TAC"/>
            </w:pPr>
            <w:r w:rsidRPr="00BE5F2F">
              <w:t>239</w:t>
            </w:r>
          </w:p>
        </w:tc>
        <w:tc>
          <w:tcPr>
            <w:tcW w:w="851" w:type="dxa"/>
            <w:shd w:val="clear" w:color="auto" w:fill="auto"/>
          </w:tcPr>
          <w:p w14:paraId="0ABFCF95" w14:textId="77777777" w:rsidR="00590312" w:rsidRPr="00BE5F2F" w:rsidRDefault="00590312" w:rsidP="00590312">
            <w:pPr>
              <w:pStyle w:val="TAC"/>
            </w:pPr>
            <w:r w:rsidRPr="00BE5F2F">
              <w:t>1@0</w:t>
            </w:r>
          </w:p>
        </w:tc>
        <w:tc>
          <w:tcPr>
            <w:tcW w:w="850" w:type="dxa"/>
            <w:shd w:val="clear" w:color="auto" w:fill="auto"/>
          </w:tcPr>
          <w:p w14:paraId="7B8B379B" w14:textId="77777777" w:rsidR="00590312" w:rsidRPr="00BE5F2F" w:rsidRDefault="00590312" w:rsidP="00590312">
            <w:pPr>
              <w:pStyle w:val="TAC"/>
            </w:pPr>
            <w:r w:rsidRPr="00BE5F2F">
              <w:t>1@159</w:t>
            </w:r>
          </w:p>
        </w:tc>
      </w:tr>
      <w:tr w:rsidR="00590312" w:rsidRPr="00BE5F2F" w14:paraId="0247F6D9" w14:textId="77777777" w:rsidTr="00590312">
        <w:tc>
          <w:tcPr>
            <w:tcW w:w="812" w:type="dxa"/>
            <w:tcBorders>
              <w:top w:val="nil"/>
              <w:bottom w:val="nil"/>
            </w:tcBorders>
            <w:shd w:val="clear" w:color="auto" w:fill="auto"/>
          </w:tcPr>
          <w:p w14:paraId="260E7419" w14:textId="77777777" w:rsidR="00590312" w:rsidRPr="00BE5F2F" w:rsidRDefault="00590312" w:rsidP="00590312">
            <w:pPr>
              <w:pStyle w:val="TAC"/>
            </w:pPr>
          </w:p>
        </w:tc>
        <w:tc>
          <w:tcPr>
            <w:tcW w:w="743" w:type="dxa"/>
            <w:shd w:val="clear" w:color="auto" w:fill="auto"/>
          </w:tcPr>
          <w:p w14:paraId="1388B043" w14:textId="77777777" w:rsidR="00590312" w:rsidRPr="00BE5F2F" w:rsidRDefault="00590312" w:rsidP="00590312">
            <w:pPr>
              <w:pStyle w:val="TAC"/>
            </w:pPr>
            <w:r w:rsidRPr="00BE5F2F">
              <w:t>30</w:t>
            </w:r>
          </w:p>
        </w:tc>
        <w:tc>
          <w:tcPr>
            <w:tcW w:w="1134" w:type="dxa"/>
            <w:shd w:val="clear" w:color="auto" w:fill="auto"/>
          </w:tcPr>
          <w:p w14:paraId="7DDEB142" w14:textId="77777777" w:rsidR="00590312" w:rsidRPr="00BE5F2F" w:rsidRDefault="00590312" w:rsidP="00590312">
            <w:pPr>
              <w:pStyle w:val="TAC"/>
            </w:pPr>
            <w:r w:rsidRPr="00BE5F2F">
              <w:t>15+30</w:t>
            </w:r>
          </w:p>
        </w:tc>
        <w:tc>
          <w:tcPr>
            <w:tcW w:w="567" w:type="dxa"/>
            <w:shd w:val="clear" w:color="auto" w:fill="auto"/>
          </w:tcPr>
          <w:p w14:paraId="634336A6" w14:textId="77777777" w:rsidR="00590312" w:rsidRPr="00BE5F2F" w:rsidRDefault="00590312" w:rsidP="00590312">
            <w:pPr>
              <w:pStyle w:val="TAC"/>
            </w:pPr>
            <w:r w:rsidRPr="00BE5F2F">
              <w:t>74</w:t>
            </w:r>
          </w:p>
        </w:tc>
        <w:tc>
          <w:tcPr>
            <w:tcW w:w="850" w:type="dxa"/>
            <w:shd w:val="clear" w:color="auto" w:fill="auto"/>
          </w:tcPr>
          <w:p w14:paraId="249459F2" w14:textId="77777777" w:rsidR="00590312" w:rsidRPr="00BE5F2F" w:rsidRDefault="00590312" w:rsidP="00590312">
            <w:pPr>
              <w:pStyle w:val="TAC"/>
            </w:pPr>
            <w:r w:rsidRPr="00BE5F2F">
              <w:t>1@38</w:t>
            </w:r>
          </w:p>
        </w:tc>
        <w:tc>
          <w:tcPr>
            <w:tcW w:w="992" w:type="dxa"/>
            <w:shd w:val="clear" w:color="auto" w:fill="auto"/>
          </w:tcPr>
          <w:p w14:paraId="6A4B5202" w14:textId="77777777" w:rsidR="00590312" w:rsidRPr="00BE5F2F" w:rsidRDefault="00590312" w:rsidP="00590312">
            <w:pPr>
              <w:pStyle w:val="TAC"/>
            </w:pPr>
            <w:r w:rsidRPr="00BE5F2F">
              <w:t>1@36</w:t>
            </w:r>
          </w:p>
        </w:tc>
        <w:tc>
          <w:tcPr>
            <w:tcW w:w="567" w:type="dxa"/>
            <w:shd w:val="clear" w:color="auto" w:fill="auto"/>
            <w:vAlign w:val="bottom"/>
          </w:tcPr>
          <w:p w14:paraId="6696004C" w14:textId="77777777" w:rsidR="00590312" w:rsidRPr="00BE5F2F" w:rsidRDefault="00590312" w:rsidP="00590312">
            <w:pPr>
              <w:pStyle w:val="TAC"/>
            </w:pPr>
            <w:r w:rsidRPr="00BE5F2F">
              <w:t>142</w:t>
            </w:r>
          </w:p>
        </w:tc>
        <w:tc>
          <w:tcPr>
            <w:tcW w:w="851" w:type="dxa"/>
            <w:shd w:val="clear" w:color="auto" w:fill="auto"/>
          </w:tcPr>
          <w:p w14:paraId="23966131" w14:textId="77777777" w:rsidR="00590312" w:rsidRPr="00BE5F2F" w:rsidRDefault="00590312" w:rsidP="00590312">
            <w:pPr>
              <w:pStyle w:val="TAC"/>
            </w:pPr>
            <w:r w:rsidRPr="00BE5F2F">
              <w:t>1@22</w:t>
            </w:r>
          </w:p>
        </w:tc>
        <w:tc>
          <w:tcPr>
            <w:tcW w:w="992" w:type="dxa"/>
            <w:shd w:val="clear" w:color="auto" w:fill="auto"/>
          </w:tcPr>
          <w:p w14:paraId="5B1B58C2" w14:textId="77777777" w:rsidR="00590312" w:rsidRPr="00BE5F2F" w:rsidRDefault="00590312" w:rsidP="00590312">
            <w:pPr>
              <w:pStyle w:val="TAC"/>
            </w:pPr>
            <w:r w:rsidRPr="00BE5F2F">
              <w:t>1@54</w:t>
            </w:r>
          </w:p>
        </w:tc>
        <w:tc>
          <w:tcPr>
            <w:tcW w:w="567" w:type="dxa"/>
            <w:shd w:val="clear" w:color="auto" w:fill="auto"/>
          </w:tcPr>
          <w:p w14:paraId="43290103" w14:textId="77777777" w:rsidR="00590312" w:rsidRPr="00BE5F2F" w:rsidRDefault="00590312" w:rsidP="00590312">
            <w:pPr>
              <w:pStyle w:val="TAC"/>
            </w:pPr>
            <w:r w:rsidRPr="00BE5F2F">
              <w:t>232</w:t>
            </w:r>
          </w:p>
        </w:tc>
        <w:tc>
          <w:tcPr>
            <w:tcW w:w="851" w:type="dxa"/>
            <w:shd w:val="clear" w:color="auto" w:fill="auto"/>
          </w:tcPr>
          <w:p w14:paraId="1718B792" w14:textId="77777777" w:rsidR="00590312" w:rsidRPr="00BE5F2F" w:rsidRDefault="00590312" w:rsidP="00590312">
            <w:pPr>
              <w:pStyle w:val="TAC"/>
            </w:pPr>
            <w:r w:rsidRPr="00BE5F2F">
              <w:t>1@0</w:t>
            </w:r>
          </w:p>
        </w:tc>
        <w:tc>
          <w:tcPr>
            <w:tcW w:w="850" w:type="dxa"/>
            <w:shd w:val="clear" w:color="auto" w:fill="auto"/>
          </w:tcPr>
          <w:p w14:paraId="2A470999" w14:textId="77777777" w:rsidR="00590312" w:rsidRPr="00BE5F2F" w:rsidRDefault="00590312" w:rsidP="00590312">
            <w:pPr>
              <w:pStyle w:val="TAC"/>
            </w:pPr>
            <w:r w:rsidRPr="00BE5F2F">
              <w:t>1@77</w:t>
            </w:r>
          </w:p>
        </w:tc>
      </w:tr>
      <w:tr w:rsidR="00590312" w:rsidRPr="00BE5F2F" w14:paraId="42EACD64" w14:textId="77777777" w:rsidTr="00590312">
        <w:tc>
          <w:tcPr>
            <w:tcW w:w="812" w:type="dxa"/>
            <w:tcBorders>
              <w:bottom w:val="nil"/>
            </w:tcBorders>
            <w:shd w:val="clear" w:color="auto" w:fill="auto"/>
          </w:tcPr>
          <w:p w14:paraId="1DD58228" w14:textId="77777777" w:rsidR="00590312" w:rsidRPr="00BE5F2F" w:rsidRDefault="00590312" w:rsidP="00590312">
            <w:pPr>
              <w:pStyle w:val="TAC"/>
            </w:pPr>
            <w:r w:rsidRPr="00BE5F2F">
              <w:t>50</w:t>
            </w:r>
          </w:p>
        </w:tc>
        <w:tc>
          <w:tcPr>
            <w:tcW w:w="743" w:type="dxa"/>
            <w:tcBorders>
              <w:bottom w:val="nil"/>
            </w:tcBorders>
            <w:shd w:val="clear" w:color="auto" w:fill="auto"/>
          </w:tcPr>
          <w:p w14:paraId="22EEE92A" w14:textId="77777777" w:rsidR="00590312" w:rsidRPr="00BE5F2F" w:rsidRDefault="00590312" w:rsidP="00590312">
            <w:pPr>
              <w:pStyle w:val="TAC"/>
            </w:pPr>
            <w:r w:rsidRPr="00BE5F2F">
              <w:t>15</w:t>
            </w:r>
          </w:p>
        </w:tc>
        <w:tc>
          <w:tcPr>
            <w:tcW w:w="1134" w:type="dxa"/>
            <w:shd w:val="clear" w:color="auto" w:fill="auto"/>
          </w:tcPr>
          <w:p w14:paraId="4273B651" w14:textId="77777777" w:rsidR="00590312" w:rsidRPr="00BE5F2F" w:rsidRDefault="00590312" w:rsidP="00590312">
            <w:pPr>
              <w:pStyle w:val="TAC"/>
            </w:pPr>
            <w:r w:rsidRPr="00BE5F2F">
              <w:t>10+40</w:t>
            </w:r>
          </w:p>
        </w:tc>
        <w:tc>
          <w:tcPr>
            <w:tcW w:w="567" w:type="dxa"/>
            <w:shd w:val="clear" w:color="auto" w:fill="auto"/>
          </w:tcPr>
          <w:p w14:paraId="6C2614E5" w14:textId="77777777" w:rsidR="00590312" w:rsidRPr="00BE5F2F" w:rsidRDefault="00590312" w:rsidP="00590312">
            <w:pPr>
              <w:pStyle w:val="TAC"/>
            </w:pPr>
            <w:r w:rsidRPr="00BE5F2F">
              <w:t>57</w:t>
            </w:r>
          </w:p>
        </w:tc>
        <w:tc>
          <w:tcPr>
            <w:tcW w:w="850" w:type="dxa"/>
            <w:shd w:val="clear" w:color="auto" w:fill="auto"/>
          </w:tcPr>
          <w:p w14:paraId="0BFC7C5F" w14:textId="77777777" w:rsidR="00590312" w:rsidRPr="00BE5F2F" w:rsidRDefault="00590312" w:rsidP="00590312">
            <w:pPr>
              <w:pStyle w:val="TAC"/>
            </w:pPr>
            <w:r w:rsidRPr="00BE5F2F">
              <w:t>1@52</w:t>
            </w:r>
          </w:p>
        </w:tc>
        <w:tc>
          <w:tcPr>
            <w:tcW w:w="992" w:type="dxa"/>
            <w:shd w:val="clear" w:color="auto" w:fill="auto"/>
          </w:tcPr>
          <w:p w14:paraId="703C00A1" w14:textId="77777777" w:rsidR="00590312" w:rsidRPr="00BE5F2F" w:rsidRDefault="00590312" w:rsidP="00590312">
            <w:pPr>
              <w:pStyle w:val="TAC"/>
            </w:pPr>
            <w:r w:rsidRPr="00BE5F2F">
              <w:t>1@56</w:t>
            </w:r>
          </w:p>
        </w:tc>
        <w:tc>
          <w:tcPr>
            <w:tcW w:w="567" w:type="dxa"/>
            <w:shd w:val="clear" w:color="auto" w:fill="auto"/>
            <w:vAlign w:val="bottom"/>
          </w:tcPr>
          <w:p w14:paraId="48F12290" w14:textId="77777777" w:rsidR="00590312" w:rsidRPr="00BE5F2F" w:rsidRDefault="00590312" w:rsidP="00590312">
            <w:pPr>
              <w:pStyle w:val="TAC"/>
            </w:pPr>
            <w:r w:rsidRPr="00BE5F2F">
              <w:t>165</w:t>
            </w:r>
          </w:p>
        </w:tc>
        <w:tc>
          <w:tcPr>
            <w:tcW w:w="851" w:type="dxa"/>
            <w:shd w:val="clear" w:color="auto" w:fill="auto"/>
          </w:tcPr>
          <w:p w14:paraId="65C7D4BD" w14:textId="77777777" w:rsidR="00590312" w:rsidRPr="00BE5F2F" w:rsidRDefault="00590312" w:rsidP="00590312">
            <w:pPr>
              <w:pStyle w:val="TAC"/>
            </w:pPr>
            <w:r w:rsidRPr="00BE5F2F">
              <w:t>1@50</w:t>
            </w:r>
          </w:p>
        </w:tc>
        <w:tc>
          <w:tcPr>
            <w:tcW w:w="992" w:type="dxa"/>
            <w:shd w:val="clear" w:color="auto" w:fill="auto"/>
          </w:tcPr>
          <w:p w14:paraId="3E393C1D" w14:textId="77777777" w:rsidR="00590312" w:rsidRPr="00BE5F2F" w:rsidRDefault="00590312" w:rsidP="00590312">
            <w:pPr>
              <w:pStyle w:val="TAC"/>
            </w:pPr>
            <w:r w:rsidRPr="00BE5F2F">
              <w:t>1@162</w:t>
            </w:r>
          </w:p>
        </w:tc>
        <w:tc>
          <w:tcPr>
            <w:tcW w:w="567" w:type="dxa"/>
            <w:shd w:val="clear" w:color="auto" w:fill="auto"/>
          </w:tcPr>
          <w:p w14:paraId="34C3FC21" w14:textId="77777777" w:rsidR="00590312" w:rsidRPr="00BE5F2F" w:rsidRDefault="00590312" w:rsidP="00590312">
            <w:pPr>
              <w:pStyle w:val="TAC"/>
            </w:pPr>
            <w:r w:rsidRPr="00BE5F2F">
              <w:t>268</w:t>
            </w:r>
          </w:p>
        </w:tc>
        <w:tc>
          <w:tcPr>
            <w:tcW w:w="851" w:type="dxa"/>
            <w:shd w:val="clear" w:color="auto" w:fill="auto"/>
          </w:tcPr>
          <w:p w14:paraId="5DAC3E6D" w14:textId="77777777" w:rsidR="00590312" w:rsidRPr="00BE5F2F" w:rsidRDefault="00590312" w:rsidP="00590312">
            <w:pPr>
              <w:pStyle w:val="TAC"/>
            </w:pPr>
            <w:r w:rsidRPr="00BE5F2F">
              <w:t>1@0</w:t>
            </w:r>
          </w:p>
        </w:tc>
        <w:tc>
          <w:tcPr>
            <w:tcW w:w="850" w:type="dxa"/>
            <w:shd w:val="clear" w:color="auto" w:fill="auto"/>
          </w:tcPr>
          <w:p w14:paraId="33E3BD88" w14:textId="77777777" w:rsidR="00590312" w:rsidRPr="00BE5F2F" w:rsidRDefault="00590312" w:rsidP="00590312">
            <w:pPr>
              <w:pStyle w:val="TAC"/>
            </w:pPr>
            <w:r w:rsidRPr="00BE5F2F">
              <w:t>1@215</w:t>
            </w:r>
          </w:p>
        </w:tc>
      </w:tr>
      <w:tr w:rsidR="00590312" w:rsidRPr="00BE5F2F" w14:paraId="07F66DF0" w14:textId="77777777" w:rsidTr="00590312">
        <w:tc>
          <w:tcPr>
            <w:tcW w:w="812" w:type="dxa"/>
            <w:tcBorders>
              <w:top w:val="nil"/>
              <w:bottom w:val="nil"/>
            </w:tcBorders>
            <w:shd w:val="clear" w:color="auto" w:fill="auto"/>
          </w:tcPr>
          <w:p w14:paraId="44D65E01" w14:textId="77777777" w:rsidR="00590312" w:rsidRPr="00BE5F2F" w:rsidRDefault="00590312" w:rsidP="00590312">
            <w:pPr>
              <w:pStyle w:val="TAC"/>
            </w:pPr>
          </w:p>
        </w:tc>
        <w:tc>
          <w:tcPr>
            <w:tcW w:w="743" w:type="dxa"/>
            <w:tcBorders>
              <w:top w:val="nil"/>
              <w:bottom w:val="nil"/>
            </w:tcBorders>
            <w:shd w:val="clear" w:color="auto" w:fill="auto"/>
          </w:tcPr>
          <w:p w14:paraId="6EE11CAF" w14:textId="77777777" w:rsidR="00590312" w:rsidRPr="00BE5F2F" w:rsidRDefault="00590312" w:rsidP="00590312">
            <w:pPr>
              <w:pStyle w:val="TAC"/>
            </w:pPr>
          </w:p>
        </w:tc>
        <w:tc>
          <w:tcPr>
            <w:tcW w:w="1134" w:type="dxa"/>
            <w:shd w:val="clear" w:color="auto" w:fill="auto"/>
          </w:tcPr>
          <w:p w14:paraId="4D165AFD" w14:textId="77777777" w:rsidR="00590312" w:rsidRPr="00BE5F2F" w:rsidRDefault="00590312" w:rsidP="00590312">
            <w:pPr>
              <w:pStyle w:val="TAC"/>
            </w:pPr>
            <w:r w:rsidRPr="00BE5F2F">
              <w:t>20+30</w:t>
            </w:r>
          </w:p>
        </w:tc>
        <w:tc>
          <w:tcPr>
            <w:tcW w:w="567" w:type="dxa"/>
            <w:shd w:val="clear" w:color="auto" w:fill="auto"/>
          </w:tcPr>
          <w:p w14:paraId="6DAD67A9" w14:textId="77777777" w:rsidR="00590312" w:rsidRPr="00BE5F2F" w:rsidRDefault="00590312" w:rsidP="00590312">
            <w:pPr>
              <w:pStyle w:val="TAC"/>
            </w:pPr>
            <w:r w:rsidRPr="00BE5F2F">
              <w:t>87</w:t>
            </w:r>
          </w:p>
        </w:tc>
        <w:tc>
          <w:tcPr>
            <w:tcW w:w="850" w:type="dxa"/>
            <w:shd w:val="clear" w:color="auto" w:fill="auto"/>
          </w:tcPr>
          <w:p w14:paraId="306EB0BD" w14:textId="77777777" w:rsidR="00590312" w:rsidRPr="00BE5F2F" w:rsidRDefault="00590312" w:rsidP="00590312">
            <w:pPr>
              <w:pStyle w:val="TAC"/>
            </w:pPr>
            <w:r w:rsidRPr="00BE5F2F">
              <w:t>1@89</w:t>
            </w:r>
          </w:p>
        </w:tc>
        <w:tc>
          <w:tcPr>
            <w:tcW w:w="992" w:type="dxa"/>
            <w:shd w:val="clear" w:color="auto" w:fill="auto"/>
          </w:tcPr>
          <w:p w14:paraId="217EFD55" w14:textId="77777777" w:rsidR="00590312" w:rsidRPr="00BE5F2F" w:rsidRDefault="00590312" w:rsidP="00590312">
            <w:pPr>
              <w:pStyle w:val="TAC"/>
            </w:pPr>
            <w:r w:rsidRPr="00BE5F2F">
              <w:t>1@69</w:t>
            </w:r>
          </w:p>
        </w:tc>
        <w:tc>
          <w:tcPr>
            <w:tcW w:w="567" w:type="dxa"/>
            <w:shd w:val="clear" w:color="auto" w:fill="auto"/>
            <w:vAlign w:val="bottom"/>
          </w:tcPr>
          <w:p w14:paraId="1FC961F9" w14:textId="77777777" w:rsidR="00590312" w:rsidRPr="00BE5F2F" w:rsidRDefault="00590312" w:rsidP="00590312">
            <w:pPr>
              <w:pStyle w:val="TAC"/>
            </w:pPr>
            <w:r w:rsidRPr="00BE5F2F">
              <w:t>161</w:t>
            </w:r>
          </w:p>
        </w:tc>
        <w:tc>
          <w:tcPr>
            <w:tcW w:w="851" w:type="dxa"/>
            <w:shd w:val="clear" w:color="auto" w:fill="auto"/>
          </w:tcPr>
          <w:p w14:paraId="0BC05ADD" w14:textId="77777777" w:rsidR="00590312" w:rsidRPr="00BE5F2F" w:rsidRDefault="00590312" w:rsidP="00590312">
            <w:pPr>
              <w:pStyle w:val="TAC"/>
            </w:pPr>
            <w:r w:rsidRPr="00BE5F2F">
              <w:t>1@53</w:t>
            </w:r>
          </w:p>
        </w:tc>
        <w:tc>
          <w:tcPr>
            <w:tcW w:w="992" w:type="dxa"/>
            <w:shd w:val="clear" w:color="auto" w:fill="auto"/>
          </w:tcPr>
          <w:p w14:paraId="6D6A75BF" w14:textId="77777777" w:rsidR="00590312" w:rsidRPr="00BE5F2F" w:rsidRDefault="00590312" w:rsidP="00590312">
            <w:pPr>
              <w:pStyle w:val="TAC"/>
            </w:pPr>
            <w:r w:rsidRPr="00BE5F2F">
              <w:t>1@107</w:t>
            </w:r>
          </w:p>
        </w:tc>
        <w:tc>
          <w:tcPr>
            <w:tcW w:w="567" w:type="dxa"/>
            <w:shd w:val="clear" w:color="auto" w:fill="auto"/>
          </w:tcPr>
          <w:p w14:paraId="283419B3" w14:textId="77777777" w:rsidR="00590312" w:rsidRPr="00BE5F2F" w:rsidRDefault="00590312" w:rsidP="00590312">
            <w:pPr>
              <w:pStyle w:val="TAC"/>
            </w:pPr>
            <w:r w:rsidRPr="00BE5F2F">
              <w:t>266</w:t>
            </w:r>
          </w:p>
        </w:tc>
        <w:tc>
          <w:tcPr>
            <w:tcW w:w="851" w:type="dxa"/>
            <w:shd w:val="clear" w:color="auto" w:fill="auto"/>
          </w:tcPr>
          <w:p w14:paraId="71CA9E7F" w14:textId="77777777" w:rsidR="00590312" w:rsidRPr="00BE5F2F" w:rsidRDefault="00590312" w:rsidP="00590312">
            <w:pPr>
              <w:pStyle w:val="TAC"/>
            </w:pPr>
            <w:r w:rsidRPr="00BE5F2F">
              <w:t>1@0</w:t>
            </w:r>
          </w:p>
        </w:tc>
        <w:tc>
          <w:tcPr>
            <w:tcW w:w="850" w:type="dxa"/>
            <w:shd w:val="clear" w:color="auto" w:fill="auto"/>
          </w:tcPr>
          <w:p w14:paraId="052F705E" w14:textId="77777777" w:rsidR="00590312" w:rsidRPr="00BE5F2F" w:rsidRDefault="00590312" w:rsidP="00590312">
            <w:pPr>
              <w:pStyle w:val="TAC"/>
            </w:pPr>
            <w:r w:rsidRPr="00BE5F2F">
              <w:t>1@159</w:t>
            </w:r>
          </w:p>
        </w:tc>
      </w:tr>
      <w:tr w:rsidR="00590312" w:rsidRPr="00BE5F2F" w14:paraId="797F1D16" w14:textId="77777777" w:rsidTr="00590312">
        <w:tc>
          <w:tcPr>
            <w:tcW w:w="812" w:type="dxa"/>
            <w:tcBorders>
              <w:top w:val="nil"/>
              <w:bottom w:val="nil"/>
            </w:tcBorders>
            <w:shd w:val="clear" w:color="auto" w:fill="auto"/>
          </w:tcPr>
          <w:p w14:paraId="13E454FA" w14:textId="77777777" w:rsidR="00590312" w:rsidRPr="00BE5F2F" w:rsidRDefault="00590312" w:rsidP="00590312">
            <w:pPr>
              <w:pStyle w:val="TAC"/>
            </w:pPr>
          </w:p>
        </w:tc>
        <w:tc>
          <w:tcPr>
            <w:tcW w:w="743" w:type="dxa"/>
            <w:tcBorders>
              <w:top w:val="nil"/>
              <w:bottom w:val="nil"/>
            </w:tcBorders>
            <w:shd w:val="clear" w:color="auto" w:fill="auto"/>
          </w:tcPr>
          <w:p w14:paraId="399CA48E" w14:textId="77777777" w:rsidR="00590312" w:rsidRPr="00BE5F2F" w:rsidRDefault="00590312" w:rsidP="00590312">
            <w:pPr>
              <w:pStyle w:val="TAC"/>
            </w:pPr>
          </w:p>
        </w:tc>
        <w:tc>
          <w:tcPr>
            <w:tcW w:w="1134" w:type="dxa"/>
            <w:shd w:val="clear" w:color="auto" w:fill="auto"/>
          </w:tcPr>
          <w:p w14:paraId="4961BC18" w14:textId="77777777" w:rsidR="00590312" w:rsidRPr="00BE5F2F" w:rsidRDefault="00590312" w:rsidP="00590312">
            <w:pPr>
              <w:pStyle w:val="TAC"/>
            </w:pPr>
            <w:r w:rsidRPr="00BE5F2F">
              <w:t>30+20</w:t>
            </w:r>
          </w:p>
        </w:tc>
        <w:tc>
          <w:tcPr>
            <w:tcW w:w="567" w:type="dxa"/>
            <w:shd w:val="clear" w:color="auto" w:fill="auto"/>
          </w:tcPr>
          <w:p w14:paraId="4579BCC2" w14:textId="77777777" w:rsidR="00590312" w:rsidRPr="00BE5F2F" w:rsidRDefault="00590312" w:rsidP="00590312">
            <w:pPr>
              <w:pStyle w:val="TAC"/>
            </w:pPr>
            <w:r w:rsidRPr="00BE5F2F">
              <w:t>87</w:t>
            </w:r>
          </w:p>
        </w:tc>
        <w:tc>
          <w:tcPr>
            <w:tcW w:w="850" w:type="dxa"/>
            <w:shd w:val="clear" w:color="auto" w:fill="auto"/>
          </w:tcPr>
          <w:p w14:paraId="6A4B48B9" w14:textId="77777777" w:rsidR="00590312" w:rsidRPr="00BE5F2F" w:rsidRDefault="00590312" w:rsidP="00590312">
            <w:pPr>
              <w:pStyle w:val="TAC"/>
            </w:pPr>
            <w:r w:rsidRPr="00BE5F2F">
              <w:t>1@88</w:t>
            </w:r>
          </w:p>
        </w:tc>
        <w:tc>
          <w:tcPr>
            <w:tcW w:w="992" w:type="dxa"/>
            <w:shd w:val="clear" w:color="auto" w:fill="auto"/>
          </w:tcPr>
          <w:p w14:paraId="6531D0C6" w14:textId="77777777" w:rsidR="00590312" w:rsidRPr="00BE5F2F" w:rsidRDefault="00590312" w:rsidP="00590312">
            <w:pPr>
              <w:pStyle w:val="TAC"/>
            </w:pPr>
            <w:r w:rsidRPr="00BE5F2F">
              <w:t>1@14</w:t>
            </w:r>
          </w:p>
        </w:tc>
        <w:tc>
          <w:tcPr>
            <w:tcW w:w="567" w:type="dxa"/>
            <w:shd w:val="clear" w:color="auto" w:fill="auto"/>
            <w:vAlign w:val="bottom"/>
          </w:tcPr>
          <w:p w14:paraId="43232787" w14:textId="77777777" w:rsidR="00590312" w:rsidRPr="00BE5F2F" w:rsidRDefault="00590312" w:rsidP="00590312">
            <w:pPr>
              <w:pStyle w:val="TAC"/>
            </w:pPr>
            <w:r w:rsidRPr="00BE5F2F">
              <w:t>161</w:t>
            </w:r>
          </w:p>
        </w:tc>
        <w:tc>
          <w:tcPr>
            <w:tcW w:w="851" w:type="dxa"/>
            <w:shd w:val="clear" w:color="auto" w:fill="auto"/>
          </w:tcPr>
          <w:p w14:paraId="36B03997" w14:textId="77777777" w:rsidR="00590312" w:rsidRPr="00BE5F2F" w:rsidRDefault="00590312" w:rsidP="00590312">
            <w:pPr>
              <w:pStyle w:val="TAC"/>
            </w:pPr>
            <w:r w:rsidRPr="00BE5F2F">
              <w:t>1@52</w:t>
            </w:r>
          </w:p>
        </w:tc>
        <w:tc>
          <w:tcPr>
            <w:tcW w:w="992" w:type="dxa"/>
            <w:shd w:val="clear" w:color="auto" w:fill="auto"/>
          </w:tcPr>
          <w:p w14:paraId="219E1DA4" w14:textId="77777777" w:rsidR="00590312" w:rsidRPr="00BE5F2F" w:rsidRDefault="00590312" w:rsidP="00590312">
            <w:pPr>
              <w:pStyle w:val="TAC"/>
            </w:pPr>
            <w:r w:rsidRPr="00BE5F2F">
              <w:t>1@52</w:t>
            </w:r>
          </w:p>
        </w:tc>
        <w:tc>
          <w:tcPr>
            <w:tcW w:w="567" w:type="dxa"/>
            <w:shd w:val="clear" w:color="auto" w:fill="auto"/>
          </w:tcPr>
          <w:p w14:paraId="49E3D081" w14:textId="77777777" w:rsidR="00590312" w:rsidRPr="00BE5F2F" w:rsidRDefault="00590312" w:rsidP="00590312">
            <w:pPr>
              <w:pStyle w:val="TAC"/>
            </w:pPr>
            <w:r w:rsidRPr="00BE5F2F">
              <w:t>266</w:t>
            </w:r>
          </w:p>
        </w:tc>
        <w:tc>
          <w:tcPr>
            <w:tcW w:w="851" w:type="dxa"/>
            <w:shd w:val="clear" w:color="auto" w:fill="auto"/>
          </w:tcPr>
          <w:p w14:paraId="43C2B9FB" w14:textId="77777777" w:rsidR="00590312" w:rsidRPr="00BE5F2F" w:rsidRDefault="00590312" w:rsidP="00590312">
            <w:pPr>
              <w:pStyle w:val="TAC"/>
            </w:pPr>
            <w:r w:rsidRPr="00BE5F2F">
              <w:t>1@0</w:t>
            </w:r>
          </w:p>
        </w:tc>
        <w:tc>
          <w:tcPr>
            <w:tcW w:w="850" w:type="dxa"/>
            <w:shd w:val="clear" w:color="auto" w:fill="auto"/>
          </w:tcPr>
          <w:p w14:paraId="2065B936" w14:textId="77777777" w:rsidR="00590312" w:rsidRPr="00BE5F2F" w:rsidRDefault="00590312" w:rsidP="00590312">
            <w:pPr>
              <w:pStyle w:val="TAC"/>
            </w:pPr>
            <w:r w:rsidRPr="00BE5F2F">
              <w:t>1@105</w:t>
            </w:r>
          </w:p>
        </w:tc>
      </w:tr>
      <w:tr w:rsidR="00590312" w:rsidRPr="00BE5F2F" w14:paraId="32C8DAB9" w14:textId="77777777" w:rsidTr="00590312">
        <w:tc>
          <w:tcPr>
            <w:tcW w:w="812" w:type="dxa"/>
            <w:tcBorders>
              <w:top w:val="nil"/>
              <w:bottom w:val="nil"/>
            </w:tcBorders>
            <w:shd w:val="clear" w:color="auto" w:fill="auto"/>
          </w:tcPr>
          <w:p w14:paraId="1C8BD858"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3BF76B7B" w14:textId="77777777" w:rsidR="00590312" w:rsidRPr="00BE5F2F" w:rsidRDefault="00590312" w:rsidP="00590312">
            <w:pPr>
              <w:pStyle w:val="TAC"/>
            </w:pPr>
          </w:p>
        </w:tc>
        <w:tc>
          <w:tcPr>
            <w:tcW w:w="1134" w:type="dxa"/>
            <w:shd w:val="clear" w:color="auto" w:fill="auto"/>
          </w:tcPr>
          <w:p w14:paraId="1DE31A6A" w14:textId="77777777" w:rsidR="00590312" w:rsidRPr="00BE5F2F" w:rsidRDefault="00590312" w:rsidP="00590312">
            <w:pPr>
              <w:pStyle w:val="TAC"/>
            </w:pPr>
            <w:r w:rsidRPr="00BE5F2F">
              <w:t>40+10</w:t>
            </w:r>
          </w:p>
        </w:tc>
        <w:tc>
          <w:tcPr>
            <w:tcW w:w="567" w:type="dxa"/>
            <w:shd w:val="clear" w:color="auto" w:fill="auto"/>
          </w:tcPr>
          <w:p w14:paraId="2C7907FC" w14:textId="77777777" w:rsidR="00590312" w:rsidRPr="00BE5F2F" w:rsidRDefault="00590312" w:rsidP="00590312">
            <w:pPr>
              <w:pStyle w:val="TAC"/>
            </w:pPr>
            <w:r w:rsidRPr="00BE5F2F">
              <w:t>55</w:t>
            </w:r>
          </w:p>
        </w:tc>
        <w:tc>
          <w:tcPr>
            <w:tcW w:w="850" w:type="dxa"/>
            <w:shd w:val="clear" w:color="auto" w:fill="auto"/>
          </w:tcPr>
          <w:p w14:paraId="3A342038" w14:textId="77777777" w:rsidR="00590312" w:rsidRPr="00BE5F2F" w:rsidRDefault="00590312" w:rsidP="00590312">
            <w:pPr>
              <w:pStyle w:val="TAC"/>
            </w:pPr>
            <w:r w:rsidRPr="00BE5F2F">
              <w:t>1@162</w:t>
            </w:r>
          </w:p>
        </w:tc>
        <w:tc>
          <w:tcPr>
            <w:tcW w:w="992" w:type="dxa"/>
            <w:shd w:val="clear" w:color="auto" w:fill="auto"/>
          </w:tcPr>
          <w:p w14:paraId="7CC4DDBB" w14:textId="77777777" w:rsidR="00590312" w:rsidRPr="00BE5F2F" w:rsidRDefault="00590312" w:rsidP="00590312">
            <w:pPr>
              <w:pStyle w:val="TAC"/>
            </w:pPr>
            <w:r w:rsidRPr="00BE5F2F">
              <w:t>1@0</w:t>
            </w:r>
          </w:p>
        </w:tc>
        <w:tc>
          <w:tcPr>
            <w:tcW w:w="567" w:type="dxa"/>
            <w:shd w:val="clear" w:color="auto" w:fill="auto"/>
            <w:vAlign w:val="bottom"/>
          </w:tcPr>
          <w:p w14:paraId="277B4386" w14:textId="77777777" w:rsidR="00590312" w:rsidRPr="00BE5F2F" w:rsidRDefault="00590312" w:rsidP="00590312">
            <w:pPr>
              <w:pStyle w:val="TAC"/>
            </w:pPr>
            <w:r w:rsidRPr="00BE5F2F">
              <w:t>165</w:t>
            </w:r>
          </w:p>
        </w:tc>
        <w:tc>
          <w:tcPr>
            <w:tcW w:w="851" w:type="dxa"/>
            <w:shd w:val="clear" w:color="auto" w:fill="auto"/>
          </w:tcPr>
          <w:p w14:paraId="3EDA376F" w14:textId="77777777" w:rsidR="00590312" w:rsidRPr="00BE5F2F" w:rsidRDefault="00590312" w:rsidP="00590312">
            <w:pPr>
              <w:pStyle w:val="TAC"/>
            </w:pPr>
            <w:r w:rsidRPr="00BE5F2F">
              <w:t>1@52</w:t>
            </w:r>
          </w:p>
        </w:tc>
        <w:tc>
          <w:tcPr>
            <w:tcW w:w="992" w:type="dxa"/>
            <w:shd w:val="clear" w:color="auto" w:fill="auto"/>
          </w:tcPr>
          <w:p w14:paraId="548D694D" w14:textId="77777777" w:rsidR="00590312" w:rsidRPr="00BE5F2F" w:rsidRDefault="00590312" w:rsidP="00590312">
            <w:pPr>
              <w:pStyle w:val="TAC"/>
            </w:pPr>
            <w:r w:rsidRPr="00BE5F2F">
              <w:t>1@0</w:t>
            </w:r>
          </w:p>
        </w:tc>
        <w:tc>
          <w:tcPr>
            <w:tcW w:w="567" w:type="dxa"/>
            <w:shd w:val="clear" w:color="auto" w:fill="auto"/>
          </w:tcPr>
          <w:p w14:paraId="500D8FDB" w14:textId="77777777" w:rsidR="00590312" w:rsidRPr="00BE5F2F" w:rsidRDefault="00590312" w:rsidP="00590312">
            <w:pPr>
              <w:pStyle w:val="TAC"/>
            </w:pPr>
            <w:r w:rsidRPr="00BE5F2F">
              <w:t>268</w:t>
            </w:r>
          </w:p>
        </w:tc>
        <w:tc>
          <w:tcPr>
            <w:tcW w:w="851" w:type="dxa"/>
            <w:shd w:val="clear" w:color="auto" w:fill="auto"/>
          </w:tcPr>
          <w:p w14:paraId="33549914" w14:textId="77777777" w:rsidR="00590312" w:rsidRPr="00BE5F2F" w:rsidRDefault="00590312" w:rsidP="00590312">
            <w:pPr>
              <w:pStyle w:val="TAC"/>
            </w:pPr>
            <w:r w:rsidRPr="00BE5F2F">
              <w:t>1@0</w:t>
            </w:r>
          </w:p>
        </w:tc>
        <w:tc>
          <w:tcPr>
            <w:tcW w:w="850" w:type="dxa"/>
            <w:shd w:val="clear" w:color="auto" w:fill="auto"/>
          </w:tcPr>
          <w:p w14:paraId="4F8169E8" w14:textId="77777777" w:rsidR="00590312" w:rsidRPr="00BE5F2F" w:rsidRDefault="00590312" w:rsidP="00590312">
            <w:pPr>
              <w:pStyle w:val="TAC"/>
            </w:pPr>
            <w:r w:rsidRPr="00BE5F2F">
              <w:t>1@51</w:t>
            </w:r>
          </w:p>
        </w:tc>
      </w:tr>
      <w:tr w:rsidR="00590312" w:rsidRPr="00BE5F2F" w14:paraId="60E8580F" w14:textId="77777777" w:rsidTr="00590312">
        <w:tc>
          <w:tcPr>
            <w:tcW w:w="812" w:type="dxa"/>
            <w:tcBorders>
              <w:top w:val="nil"/>
              <w:bottom w:val="nil"/>
            </w:tcBorders>
            <w:shd w:val="clear" w:color="auto" w:fill="auto"/>
          </w:tcPr>
          <w:p w14:paraId="5E7BC532" w14:textId="77777777" w:rsidR="00590312" w:rsidRPr="00BE5F2F" w:rsidRDefault="00590312" w:rsidP="00590312">
            <w:pPr>
              <w:pStyle w:val="TAC"/>
            </w:pPr>
          </w:p>
        </w:tc>
        <w:tc>
          <w:tcPr>
            <w:tcW w:w="743" w:type="dxa"/>
            <w:tcBorders>
              <w:bottom w:val="nil"/>
            </w:tcBorders>
            <w:shd w:val="clear" w:color="auto" w:fill="auto"/>
          </w:tcPr>
          <w:p w14:paraId="4D48EEC6" w14:textId="77777777" w:rsidR="00590312" w:rsidRPr="00BE5F2F" w:rsidRDefault="00590312" w:rsidP="00590312">
            <w:pPr>
              <w:pStyle w:val="TAC"/>
            </w:pPr>
            <w:r w:rsidRPr="00BE5F2F">
              <w:t>30</w:t>
            </w:r>
          </w:p>
        </w:tc>
        <w:tc>
          <w:tcPr>
            <w:tcW w:w="1134" w:type="dxa"/>
            <w:shd w:val="clear" w:color="auto" w:fill="auto"/>
          </w:tcPr>
          <w:p w14:paraId="01FCF315" w14:textId="77777777" w:rsidR="00590312" w:rsidRPr="00BE5F2F" w:rsidRDefault="00590312" w:rsidP="00590312">
            <w:pPr>
              <w:pStyle w:val="TAC"/>
            </w:pPr>
            <w:r w:rsidRPr="00BE5F2F">
              <w:t>10+40</w:t>
            </w:r>
          </w:p>
        </w:tc>
        <w:tc>
          <w:tcPr>
            <w:tcW w:w="567" w:type="dxa"/>
            <w:shd w:val="clear" w:color="auto" w:fill="auto"/>
          </w:tcPr>
          <w:p w14:paraId="6006153D" w14:textId="77777777" w:rsidR="00590312" w:rsidRPr="00BE5F2F" w:rsidRDefault="00590312" w:rsidP="00590312">
            <w:pPr>
              <w:pStyle w:val="TAC"/>
            </w:pPr>
            <w:r w:rsidRPr="00BE5F2F">
              <w:t>50</w:t>
            </w:r>
          </w:p>
        </w:tc>
        <w:tc>
          <w:tcPr>
            <w:tcW w:w="850" w:type="dxa"/>
            <w:shd w:val="clear" w:color="auto" w:fill="auto"/>
          </w:tcPr>
          <w:p w14:paraId="6469B03C" w14:textId="77777777" w:rsidR="00590312" w:rsidRPr="00BE5F2F" w:rsidRDefault="00590312" w:rsidP="00590312">
            <w:pPr>
              <w:pStyle w:val="TAC"/>
            </w:pPr>
            <w:r w:rsidRPr="00BE5F2F">
              <w:t>1@24</w:t>
            </w:r>
          </w:p>
        </w:tc>
        <w:tc>
          <w:tcPr>
            <w:tcW w:w="992" w:type="dxa"/>
            <w:shd w:val="clear" w:color="auto" w:fill="auto"/>
          </w:tcPr>
          <w:p w14:paraId="459ACDEE" w14:textId="77777777" w:rsidR="00590312" w:rsidRPr="00BE5F2F" w:rsidRDefault="00590312" w:rsidP="00590312">
            <w:pPr>
              <w:pStyle w:val="TAC"/>
            </w:pPr>
            <w:r w:rsidRPr="00BE5F2F">
              <w:t>1@24</w:t>
            </w:r>
          </w:p>
        </w:tc>
        <w:tc>
          <w:tcPr>
            <w:tcW w:w="567" w:type="dxa"/>
            <w:shd w:val="clear" w:color="auto" w:fill="auto"/>
          </w:tcPr>
          <w:p w14:paraId="5EDAFF06" w14:textId="77777777" w:rsidR="00590312" w:rsidRPr="00BE5F2F" w:rsidRDefault="00590312" w:rsidP="00590312">
            <w:pPr>
              <w:pStyle w:val="TAC"/>
            </w:pPr>
            <w:r w:rsidRPr="00BE5F2F">
              <w:t>160</w:t>
            </w:r>
          </w:p>
        </w:tc>
        <w:tc>
          <w:tcPr>
            <w:tcW w:w="851" w:type="dxa"/>
            <w:shd w:val="clear" w:color="auto" w:fill="auto"/>
          </w:tcPr>
          <w:p w14:paraId="127661AC" w14:textId="77777777" w:rsidR="00590312" w:rsidRPr="00BE5F2F" w:rsidRDefault="00590312" w:rsidP="00590312">
            <w:pPr>
              <w:pStyle w:val="TAC"/>
            </w:pPr>
            <w:r w:rsidRPr="00BE5F2F">
              <w:t>1@23</w:t>
            </w:r>
          </w:p>
        </w:tc>
        <w:tc>
          <w:tcPr>
            <w:tcW w:w="992" w:type="dxa"/>
            <w:shd w:val="clear" w:color="auto" w:fill="auto"/>
          </w:tcPr>
          <w:p w14:paraId="628DCAD0" w14:textId="77777777" w:rsidR="00590312" w:rsidRPr="00BE5F2F" w:rsidRDefault="00590312" w:rsidP="00590312">
            <w:pPr>
              <w:pStyle w:val="TAC"/>
            </w:pPr>
            <w:r w:rsidRPr="00BE5F2F">
              <w:t>1@78</w:t>
            </w:r>
          </w:p>
        </w:tc>
        <w:tc>
          <w:tcPr>
            <w:tcW w:w="567" w:type="dxa"/>
            <w:shd w:val="clear" w:color="auto" w:fill="auto"/>
          </w:tcPr>
          <w:p w14:paraId="74AA8AC4" w14:textId="77777777" w:rsidR="00590312" w:rsidRPr="00BE5F2F" w:rsidRDefault="00590312" w:rsidP="00590312">
            <w:pPr>
              <w:pStyle w:val="TAC"/>
            </w:pPr>
            <w:r w:rsidRPr="00BE5F2F">
              <w:t>260</w:t>
            </w:r>
          </w:p>
        </w:tc>
        <w:tc>
          <w:tcPr>
            <w:tcW w:w="851" w:type="dxa"/>
            <w:shd w:val="clear" w:color="auto" w:fill="auto"/>
          </w:tcPr>
          <w:p w14:paraId="4D9A6F0C" w14:textId="77777777" w:rsidR="00590312" w:rsidRPr="00BE5F2F" w:rsidRDefault="00590312" w:rsidP="00590312">
            <w:pPr>
              <w:pStyle w:val="TAC"/>
            </w:pPr>
            <w:r w:rsidRPr="00BE5F2F">
              <w:t>1@0</w:t>
            </w:r>
          </w:p>
        </w:tc>
        <w:tc>
          <w:tcPr>
            <w:tcW w:w="850" w:type="dxa"/>
            <w:shd w:val="clear" w:color="auto" w:fill="auto"/>
          </w:tcPr>
          <w:p w14:paraId="38A3044A" w14:textId="77777777" w:rsidR="00590312" w:rsidRPr="00BE5F2F" w:rsidRDefault="00590312" w:rsidP="00590312">
            <w:pPr>
              <w:pStyle w:val="TAC"/>
            </w:pPr>
            <w:r w:rsidRPr="00BE5F2F">
              <w:t>1@105</w:t>
            </w:r>
          </w:p>
        </w:tc>
      </w:tr>
      <w:tr w:rsidR="00590312" w:rsidRPr="00BE5F2F" w14:paraId="2DC4076A" w14:textId="77777777" w:rsidTr="00590312">
        <w:tc>
          <w:tcPr>
            <w:tcW w:w="812" w:type="dxa"/>
            <w:tcBorders>
              <w:top w:val="nil"/>
              <w:bottom w:val="nil"/>
            </w:tcBorders>
            <w:shd w:val="clear" w:color="auto" w:fill="auto"/>
          </w:tcPr>
          <w:p w14:paraId="4C8714BC" w14:textId="77777777" w:rsidR="00590312" w:rsidRPr="00BE5F2F" w:rsidRDefault="00590312" w:rsidP="00590312">
            <w:pPr>
              <w:pStyle w:val="TAC"/>
            </w:pPr>
          </w:p>
        </w:tc>
        <w:tc>
          <w:tcPr>
            <w:tcW w:w="743" w:type="dxa"/>
            <w:tcBorders>
              <w:top w:val="nil"/>
              <w:bottom w:val="nil"/>
            </w:tcBorders>
            <w:shd w:val="clear" w:color="auto" w:fill="auto"/>
          </w:tcPr>
          <w:p w14:paraId="75334F9A" w14:textId="77777777" w:rsidR="00590312" w:rsidRPr="00BE5F2F" w:rsidRDefault="00590312" w:rsidP="00590312">
            <w:pPr>
              <w:pStyle w:val="TAC"/>
            </w:pPr>
          </w:p>
        </w:tc>
        <w:tc>
          <w:tcPr>
            <w:tcW w:w="1134" w:type="dxa"/>
            <w:shd w:val="clear" w:color="auto" w:fill="auto"/>
          </w:tcPr>
          <w:p w14:paraId="4C81C8F2" w14:textId="77777777" w:rsidR="00590312" w:rsidRPr="00BE5F2F" w:rsidRDefault="00590312" w:rsidP="00590312">
            <w:pPr>
              <w:pStyle w:val="TAC"/>
            </w:pPr>
            <w:r w:rsidRPr="00BE5F2F">
              <w:t>20+30</w:t>
            </w:r>
          </w:p>
        </w:tc>
        <w:tc>
          <w:tcPr>
            <w:tcW w:w="567" w:type="dxa"/>
            <w:shd w:val="clear" w:color="auto" w:fill="auto"/>
          </w:tcPr>
          <w:p w14:paraId="2A06CB73" w14:textId="77777777" w:rsidR="00590312" w:rsidRPr="00BE5F2F" w:rsidRDefault="00590312" w:rsidP="00590312">
            <w:pPr>
              <w:pStyle w:val="TAC"/>
            </w:pPr>
            <w:r w:rsidRPr="00BE5F2F">
              <w:t>82</w:t>
            </w:r>
          </w:p>
        </w:tc>
        <w:tc>
          <w:tcPr>
            <w:tcW w:w="850" w:type="dxa"/>
            <w:shd w:val="clear" w:color="auto" w:fill="auto"/>
          </w:tcPr>
          <w:p w14:paraId="61B7C4F4" w14:textId="77777777" w:rsidR="00590312" w:rsidRPr="00BE5F2F" w:rsidRDefault="00590312" w:rsidP="00590312">
            <w:pPr>
              <w:pStyle w:val="TAC"/>
            </w:pPr>
            <w:r w:rsidRPr="00BE5F2F">
              <w:t>1@43</w:t>
            </w:r>
          </w:p>
        </w:tc>
        <w:tc>
          <w:tcPr>
            <w:tcW w:w="992" w:type="dxa"/>
            <w:shd w:val="clear" w:color="auto" w:fill="auto"/>
          </w:tcPr>
          <w:p w14:paraId="620BBE19" w14:textId="77777777" w:rsidR="00590312" w:rsidRPr="00BE5F2F" w:rsidRDefault="00590312" w:rsidP="00590312">
            <w:pPr>
              <w:pStyle w:val="TAC"/>
            </w:pPr>
            <w:r w:rsidRPr="00BE5F2F">
              <w:t>1@32</w:t>
            </w:r>
          </w:p>
        </w:tc>
        <w:tc>
          <w:tcPr>
            <w:tcW w:w="567" w:type="dxa"/>
            <w:shd w:val="clear" w:color="auto" w:fill="auto"/>
          </w:tcPr>
          <w:p w14:paraId="7788AFC7" w14:textId="77777777" w:rsidR="00590312" w:rsidRPr="00BE5F2F" w:rsidRDefault="00590312" w:rsidP="00590312">
            <w:pPr>
              <w:pStyle w:val="TAC"/>
            </w:pPr>
            <w:r w:rsidRPr="00BE5F2F">
              <w:t>156</w:t>
            </w:r>
          </w:p>
        </w:tc>
        <w:tc>
          <w:tcPr>
            <w:tcW w:w="851" w:type="dxa"/>
            <w:shd w:val="clear" w:color="auto" w:fill="auto"/>
          </w:tcPr>
          <w:p w14:paraId="51CC584F" w14:textId="77777777" w:rsidR="00590312" w:rsidRPr="00BE5F2F" w:rsidRDefault="00590312" w:rsidP="00590312">
            <w:pPr>
              <w:pStyle w:val="TAC"/>
            </w:pPr>
            <w:r w:rsidRPr="00BE5F2F">
              <w:t>1@25</w:t>
            </w:r>
          </w:p>
        </w:tc>
        <w:tc>
          <w:tcPr>
            <w:tcW w:w="992" w:type="dxa"/>
            <w:shd w:val="clear" w:color="auto" w:fill="auto"/>
          </w:tcPr>
          <w:p w14:paraId="2764A1A6" w14:textId="77777777" w:rsidR="00590312" w:rsidRPr="00BE5F2F" w:rsidRDefault="00590312" w:rsidP="00590312">
            <w:pPr>
              <w:pStyle w:val="TAC"/>
            </w:pPr>
            <w:r w:rsidRPr="00BE5F2F">
              <w:t>1@51</w:t>
            </w:r>
          </w:p>
        </w:tc>
        <w:tc>
          <w:tcPr>
            <w:tcW w:w="567" w:type="dxa"/>
            <w:shd w:val="clear" w:color="auto" w:fill="auto"/>
          </w:tcPr>
          <w:p w14:paraId="5A9A13B4" w14:textId="77777777" w:rsidR="00590312" w:rsidRPr="00BE5F2F" w:rsidRDefault="00590312" w:rsidP="00590312">
            <w:pPr>
              <w:pStyle w:val="TAC"/>
            </w:pPr>
            <w:r w:rsidRPr="00BE5F2F">
              <w:t>258</w:t>
            </w:r>
          </w:p>
        </w:tc>
        <w:tc>
          <w:tcPr>
            <w:tcW w:w="851" w:type="dxa"/>
            <w:shd w:val="clear" w:color="auto" w:fill="auto"/>
          </w:tcPr>
          <w:p w14:paraId="63F2B548" w14:textId="77777777" w:rsidR="00590312" w:rsidRPr="00BE5F2F" w:rsidRDefault="00590312" w:rsidP="00590312">
            <w:pPr>
              <w:pStyle w:val="TAC"/>
            </w:pPr>
            <w:r w:rsidRPr="00BE5F2F">
              <w:t>1@0</w:t>
            </w:r>
          </w:p>
        </w:tc>
        <w:tc>
          <w:tcPr>
            <w:tcW w:w="850" w:type="dxa"/>
            <w:shd w:val="clear" w:color="auto" w:fill="auto"/>
          </w:tcPr>
          <w:p w14:paraId="712183A3" w14:textId="77777777" w:rsidR="00590312" w:rsidRPr="00BE5F2F" w:rsidRDefault="00590312" w:rsidP="00590312">
            <w:pPr>
              <w:pStyle w:val="TAC"/>
            </w:pPr>
            <w:r w:rsidRPr="00BE5F2F">
              <w:t>1@77</w:t>
            </w:r>
          </w:p>
        </w:tc>
      </w:tr>
      <w:tr w:rsidR="00590312" w:rsidRPr="00BE5F2F" w14:paraId="1F983663" w14:textId="77777777" w:rsidTr="00590312">
        <w:tc>
          <w:tcPr>
            <w:tcW w:w="812" w:type="dxa"/>
            <w:tcBorders>
              <w:top w:val="nil"/>
              <w:bottom w:val="nil"/>
            </w:tcBorders>
            <w:shd w:val="clear" w:color="auto" w:fill="auto"/>
          </w:tcPr>
          <w:p w14:paraId="545D4972" w14:textId="77777777" w:rsidR="00590312" w:rsidRPr="00BE5F2F" w:rsidRDefault="00590312" w:rsidP="00590312">
            <w:pPr>
              <w:pStyle w:val="TAC"/>
            </w:pPr>
          </w:p>
        </w:tc>
        <w:tc>
          <w:tcPr>
            <w:tcW w:w="743" w:type="dxa"/>
            <w:tcBorders>
              <w:top w:val="nil"/>
              <w:bottom w:val="nil"/>
            </w:tcBorders>
            <w:shd w:val="clear" w:color="auto" w:fill="auto"/>
          </w:tcPr>
          <w:p w14:paraId="19D76F63" w14:textId="77777777" w:rsidR="00590312" w:rsidRPr="00BE5F2F" w:rsidRDefault="00590312" w:rsidP="00590312">
            <w:pPr>
              <w:pStyle w:val="TAC"/>
            </w:pPr>
          </w:p>
        </w:tc>
        <w:tc>
          <w:tcPr>
            <w:tcW w:w="1134" w:type="dxa"/>
            <w:shd w:val="clear" w:color="auto" w:fill="auto"/>
          </w:tcPr>
          <w:p w14:paraId="78D8DBB0" w14:textId="77777777" w:rsidR="00590312" w:rsidRPr="00BE5F2F" w:rsidRDefault="00590312" w:rsidP="00590312">
            <w:pPr>
              <w:pStyle w:val="TAC"/>
            </w:pPr>
            <w:r w:rsidRPr="00BE5F2F">
              <w:t>30+20</w:t>
            </w:r>
          </w:p>
        </w:tc>
        <w:tc>
          <w:tcPr>
            <w:tcW w:w="567" w:type="dxa"/>
            <w:shd w:val="clear" w:color="auto" w:fill="auto"/>
          </w:tcPr>
          <w:p w14:paraId="3270EE04" w14:textId="77777777" w:rsidR="00590312" w:rsidRPr="00BE5F2F" w:rsidRDefault="00590312" w:rsidP="00590312">
            <w:pPr>
              <w:pStyle w:val="TAC"/>
            </w:pPr>
            <w:r w:rsidRPr="00BE5F2F">
              <w:t>82</w:t>
            </w:r>
          </w:p>
        </w:tc>
        <w:tc>
          <w:tcPr>
            <w:tcW w:w="850" w:type="dxa"/>
            <w:shd w:val="clear" w:color="auto" w:fill="auto"/>
          </w:tcPr>
          <w:p w14:paraId="3167EBB1" w14:textId="77777777" w:rsidR="00590312" w:rsidRPr="00BE5F2F" w:rsidRDefault="00590312" w:rsidP="00590312">
            <w:pPr>
              <w:pStyle w:val="TAC"/>
            </w:pPr>
            <w:r w:rsidRPr="00BE5F2F">
              <w:t>1@43</w:t>
            </w:r>
          </w:p>
        </w:tc>
        <w:tc>
          <w:tcPr>
            <w:tcW w:w="992" w:type="dxa"/>
            <w:shd w:val="clear" w:color="auto" w:fill="auto"/>
          </w:tcPr>
          <w:p w14:paraId="7AC9AFC7" w14:textId="77777777" w:rsidR="00590312" w:rsidRPr="00BE5F2F" w:rsidRDefault="00590312" w:rsidP="00590312">
            <w:pPr>
              <w:pStyle w:val="TAC"/>
            </w:pPr>
            <w:r w:rsidRPr="00BE5F2F">
              <w:t>1@5</w:t>
            </w:r>
          </w:p>
        </w:tc>
        <w:tc>
          <w:tcPr>
            <w:tcW w:w="567" w:type="dxa"/>
            <w:shd w:val="clear" w:color="auto" w:fill="auto"/>
          </w:tcPr>
          <w:p w14:paraId="26695443" w14:textId="77777777" w:rsidR="00590312" w:rsidRPr="00BE5F2F" w:rsidRDefault="00590312" w:rsidP="00590312">
            <w:pPr>
              <w:pStyle w:val="TAC"/>
            </w:pPr>
            <w:r w:rsidRPr="00BE5F2F">
              <w:t>156</w:t>
            </w:r>
          </w:p>
        </w:tc>
        <w:tc>
          <w:tcPr>
            <w:tcW w:w="851" w:type="dxa"/>
            <w:shd w:val="clear" w:color="auto" w:fill="auto"/>
          </w:tcPr>
          <w:p w14:paraId="31D268A1" w14:textId="77777777" w:rsidR="00590312" w:rsidRPr="00BE5F2F" w:rsidRDefault="00590312" w:rsidP="00590312">
            <w:pPr>
              <w:pStyle w:val="TAC"/>
            </w:pPr>
            <w:r w:rsidRPr="00BE5F2F">
              <w:t>1@24</w:t>
            </w:r>
          </w:p>
        </w:tc>
        <w:tc>
          <w:tcPr>
            <w:tcW w:w="992" w:type="dxa"/>
            <w:shd w:val="clear" w:color="auto" w:fill="auto"/>
          </w:tcPr>
          <w:p w14:paraId="7004BD9B" w14:textId="77777777" w:rsidR="00590312" w:rsidRPr="00BE5F2F" w:rsidRDefault="00590312" w:rsidP="00590312">
            <w:pPr>
              <w:pStyle w:val="TAC"/>
            </w:pPr>
            <w:r w:rsidRPr="00BE5F2F">
              <w:t>1@23</w:t>
            </w:r>
          </w:p>
        </w:tc>
        <w:tc>
          <w:tcPr>
            <w:tcW w:w="567" w:type="dxa"/>
            <w:shd w:val="clear" w:color="auto" w:fill="auto"/>
          </w:tcPr>
          <w:p w14:paraId="00EACA57" w14:textId="77777777" w:rsidR="00590312" w:rsidRPr="00BE5F2F" w:rsidRDefault="00590312" w:rsidP="00590312">
            <w:pPr>
              <w:pStyle w:val="TAC"/>
            </w:pPr>
            <w:r w:rsidRPr="00BE5F2F">
              <w:t>258</w:t>
            </w:r>
          </w:p>
        </w:tc>
        <w:tc>
          <w:tcPr>
            <w:tcW w:w="851" w:type="dxa"/>
            <w:shd w:val="clear" w:color="auto" w:fill="auto"/>
          </w:tcPr>
          <w:p w14:paraId="4A6115CA" w14:textId="77777777" w:rsidR="00590312" w:rsidRPr="00BE5F2F" w:rsidRDefault="00590312" w:rsidP="00590312">
            <w:pPr>
              <w:pStyle w:val="TAC"/>
            </w:pPr>
            <w:r w:rsidRPr="00BE5F2F">
              <w:t>1@0</w:t>
            </w:r>
          </w:p>
        </w:tc>
        <w:tc>
          <w:tcPr>
            <w:tcW w:w="850" w:type="dxa"/>
            <w:shd w:val="clear" w:color="auto" w:fill="auto"/>
          </w:tcPr>
          <w:p w14:paraId="098DCA58" w14:textId="77777777" w:rsidR="00590312" w:rsidRPr="00BE5F2F" w:rsidRDefault="00590312" w:rsidP="00590312">
            <w:pPr>
              <w:pStyle w:val="TAC"/>
            </w:pPr>
            <w:r w:rsidRPr="00BE5F2F">
              <w:t>1@50</w:t>
            </w:r>
          </w:p>
        </w:tc>
      </w:tr>
      <w:tr w:rsidR="00590312" w:rsidRPr="00BE5F2F" w14:paraId="1F5ADD39" w14:textId="77777777" w:rsidTr="00590312">
        <w:tc>
          <w:tcPr>
            <w:tcW w:w="812" w:type="dxa"/>
            <w:tcBorders>
              <w:top w:val="nil"/>
              <w:bottom w:val="nil"/>
            </w:tcBorders>
            <w:shd w:val="clear" w:color="auto" w:fill="auto"/>
          </w:tcPr>
          <w:p w14:paraId="2D6B3215"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046D195D" w14:textId="77777777" w:rsidR="00590312" w:rsidRPr="00BE5F2F" w:rsidRDefault="00590312" w:rsidP="00590312">
            <w:pPr>
              <w:pStyle w:val="TAC"/>
            </w:pPr>
          </w:p>
        </w:tc>
        <w:tc>
          <w:tcPr>
            <w:tcW w:w="1134" w:type="dxa"/>
            <w:shd w:val="clear" w:color="auto" w:fill="auto"/>
          </w:tcPr>
          <w:p w14:paraId="6872AE12" w14:textId="77777777" w:rsidR="00590312" w:rsidRPr="00BE5F2F" w:rsidRDefault="00590312" w:rsidP="00590312">
            <w:pPr>
              <w:pStyle w:val="TAC"/>
            </w:pPr>
            <w:r w:rsidRPr="00BE5F2F">
              <w:t>40+10</w:t>
            </w:r>
          </w:p>
        </w:tc>
        <w:tc>
          <w:tcPr>
            <w:tcW w:w="567" w:type="dxa"/>
            <w:shd w:val="clear" w:color="auto" w:fill="auto"/>
          </w:tcPr>
          <w:p w14:paraId="128CC59A" w14:textId="77777777" w:rsidR="00590312" w:rsidRPr="00BE5F2F" w:rsidRDefault="00590312" w:rsidP="00590312">
            <w:pPr>
              <w:pStyle w:val="TAC"/>
            </w:pPr>
            <w:r w:rsidRPr="00BE5F2F">
              <w:t>48</w:t>
            </w:r>
          </w:p>
        </w:tc>
        <w:tc>
          <w:tcPr>
            <w:tcW w:w="850" w:type="dxa"/>
            <w:shd w:val="clear" w:color="auto" w:fill="auto"/>
          </w:tcPr>
          <w:p w14:paraId="3D856F59" w14:textId="77777777" w:rsidR="00590312" w:rsidRPr="00BE5F2F" w:rsidRDefault="00590312" w:rsidP="00590312">
            <w:pPr>
              <w:pStyle w:val="TAC"/>
            </w:pPr>
            <w:r w:rsidRPr="00BE5F2F">
              <w:t>1@83</w:t>
            </w:r>
          </w:p>
        </w:tc>
        <w:tc>
          <w:tcPr>
            <w:tcW w:w="992" w:type="dxa"/>
            <w:shd w:val="clear" w:color="auto" w:fill="auto"/>
          </w:tcPr>
          <w:p w14:paraId="430D9155" w14:textId="77777777" w:rsidR="00590312" w:rsidRPr="00BE5F2F" w:rsidRDefault="00590312" w:rsidP="00590312">
            <w:pPr>
              <w:pStyle w:val="TAC"/>
            </w:pPr>
            <w:r w:rsidRPr="00BE5F2F">
              <w:t>1@0</w:t>
            </w:r>
          </w:p>
        </w:tc>
        <w:tc>
          <w:tcPr>
            <w:tcW w:w="567" w:type="dxa"/>
            <w:shd w:val="clear" w:color="auto" w:fill="auto"/>
          </w:tcPr>
          <w:p w14:paraId="7A8D4836" w14:textId="77777777" w:rsidR="00590312" w:rsidRPr="00BE5F2F" w:rsidRDefault="00590312" w:rsidP="00590312">
            <w:pPr>
              <w:pStyle w:val="TAC"/>
            </w:pPr>
            <w:r w:rsidRPr="00BE5F2F">
              <w:t>160</w:t>
            </w:r>
          </w:p>
        </w:tc>
        <w:tc>
          <w:tcPr>
            <w:tcW w:w="851" w:type="dxa"/>
            <w:shd w:val="clear" w:color="auto" w:fill="auto"/>
          </w:tcPr>
          <w:p w14:paraId="191833C2" w14:textId="77777777" w:rsidR="00590312" w:rsidRPr="00BE5F2F" w:rsidRDefault="00590312" w:rsidP="00590312">
            <w:pPr>
              <w:pStyle w:val="TAC"/>
            </w:pPr>
            <w:r w:rsidRPr="00BE5F2F">
              <w:t>1@27</w:t>
            </w:r>
          </w:p>
        </w:tc>
        <w:tc>
          <w:tcPr>
            <w:tcW w:w="992" w:type="dxa"/>
            <w:shd w:val="clear" w:color="auto" w:fill="auto"/>
          </w:tcPr>
          <w:p w14:paraId="508661EE" w14:textId="77777777" w:rsidR="00590312" w:rsidRPr="00BE5F2F" w:rsidRDefault="00590312" w:rsidP="00590312">
            <w:pPr>
              <w:pStyle w:val="TAC"/>
            </w:pPr>
            <w:r w:rsidRPr="00BE5F2F">
              <w:t>1@0</w:t>
            </w:r>
          </w:p>
        </w:tc>
        <w:tc>
          <w:tcPr>
            <w:tcW w:w="567" w:type="dxa"/>
            <w:shd w:val="clear" w:color="auto" w:fill="auto"/>
          </w:tcPr>
          <w:p w14:paraId="4E67DA1A" w14:textId="77777777" w:rsidR="00590312" w:rsidRPr="00BE5F2F" w:rsidRDefault="00590312" w:rsidP="00590312">
            <w:pPr>
              <w:pStyle w:val="TAC"/>
            </w:pPr>
            <w:r w:rsidRPr="00BE5F2F">
              <w:t>260</w:t>
            </w:r>
          </w:p>
        </w:tc>
        <w:tc>
          <w:tcPr>
            <w:tcW w:w="851" w:type="dxa"/>
            <w:shd w:val="clear" w:color="auto" w:fill="auto"/>
          </w:tcPr>
          <w:p w14:paraId="0126EDD7" w14:textId="77777777" w:rsidR="00590312" w:rsidRPr="00BE5F2F" w:rsidRDefault="00590312" w:rsidP="00590312">
            <w:pPr>
              <w:pStyle w:val="TAC"/>
            </w:pPr>
            <w:r w:rsidRPr="00BE5F2F">
              <w:t>1@0</w:t>
            </w:r>
          </w:p>
        </w:tc>
        <w:tc>
          <w:tcPr>
            <w:tcW w:w="850" w:type="dxa"/>
            <w:shd w:val="clear" w:color="auto" w:fill="auto"/>
          </w:tcPr>
          <w:p w14:paraId="4D7F1524" w14:textId="77777777" w:rsidR="00590312" w:rsidRPr="00BE5F2F" w:rsidRDefault="00590312" w:rsidP="00590312">
            <w:pPr>
              <w:pStyle w:val="TAC"/>
            </w:pPr>
            <w:r w:rsidRPr="00BE5F2F">
              <w:t>1@23</w:t>
            </w:r>
          </w:p>
        </w:tc>
      </w:tr>
      <w:tr w:rsidR="00590312" w:rsidRPr="00BE5F2F" w14:paraId="6F9DF617" w14:textId="77777777" w:rsidTr="00590312">
        <w:tc>
          <w:tcPr>
            <w:tcW w:w="812" w:type="dxa"/>
            <w:tcBorders>
              <w:bottom w:val="nil"/>
            </w:tcBorders>
            <w:shd w:val="clear" w:color="auto" w:fill="auto"/>
          </w:tcPr>
          <w:p w14:paraId="7BE59C29" w14:textId="77777777" w:rsidR="00590312" w:rsidRPr="00BE5F2F" w:rsidRDefault="00590312" w:rsidP="00590312">
            <w:pPr>
              <w:pStyle w:val="TAC"/>
            </w:pPr>
            <w:r w:rsidRPr="00BE5F2F">
              <w:t>55</w:t>
            </w:r>
          </w:p>
        </w:tc>
        <w:tc>
          <w:tcPr>
            <w:tcW w:w="743" w:type="dxa"/>
            <w:shd w:val="clear" w:color="auto" w:fill="auto"/>
          </w:tcPr>
          <w:p w14:paraId="32A4C389" w14:textId="77777777" w:rsidR="00590312" w:rsidRPr="00BE5F2F" w:rsidRDefault="00590312" w:rsidP="00590312">
            <w:pPr>
              <w:pStyle w:val="TAC"/>
            </w:pPr>
            <w:r w:rsidRPr="00BE5F2F">
              <w:t>15</w:t>
            </w:r>
          </w:p>
        </w:tc>
        <w:tc>
          <w:tcPr>
            <w:tcW w:w="1134" w:type="dxa"/>
            <w:shd w:val="clear" w:color="auto" w:fill="auto"/>
          </w:tcPr>
          <w:p w14:paraId="75EE354F" w14:textId="77777777" w:rsidR="00590312" w:rsidRPr="00BE5F2F" w:rsidRDefault="00590312" w:rsidP="00590312">
            <w:pPr>
              <w:pStyle w:val="TAC"/>
            </w:pPr>
            <w:r w:rsidRPr="00BE5F2F">
              <w:t>15+40</w:t>
            </w:r>
          </w:p>
        </w:tc>
        <w:tc>
          <w:tcPr>
            <w:tcW w:w="567" w:type="dxa"/>
            <w:shd w:val="clear" w:color="auto" w:fill="auto"/>
          </w:tcPr>
          <w:p w14:paraId="4E801009" w14:textId="77777777" w:rsidR="00590312" w:rsidRPr="00BE5F2F" w:rsidRDefault="00590312" w:rsidP="00590312">
            <w:pPr>
              <w:pStyle w:val="TAC"/>
            </w:pPr>
            <w:r w:rsidRPr="00BE5F2F">
              <w:t>84</w:t>
            </w:r>
          </w:p>
        </w:tc>
        <w:tc>
          <w:tcPr>
            <w:tcW w:w="850" w:type="dxa"/>
            <w:shd w:val="clear" w:color="auto" w:fill="auto"/>
          </w:tcPr>
          <w:p w14:paraId="21F3F852" w14:textId="77777777" w:rsidR="00590312" w:rsidRPr="00BE5F2F" w:rsidRDefault="00590312" w:rsidP="00590312">
            <w:pPr>
              <w:pStyle w:val="TAC"/>
            </w:pPr>
            <w:r w:rsidRPr="00BE5F2F">
              <w:t>1@79</w:t>
            </w:r>
          </w:p>
        </w:tc>
        <w:tc>
          <w:tcPr>
            <w:tcW w:w="992" w:type="dxa"/>
            <w:shd w:val="clear" w:color="auto" w:fill="auto"/>
          </w:tcPr>
          <w:p w14:paraId="278A2D78" w14:textId="77777777" w:rsidR="00590312" w:rsidRPr="00BE5F2F" w:rsidRDefault="00590312" w:rsidP="00590312">
            <w:pPr>
              <w:pStyle w:val="TAC"/>
            </w:pPr>
            <w:r w:rsidRPr="00BE5F2F">
              <w:t>1@83</w:t>
            </w:r>
          </w:p>
        </w:tc>
        <w:tc>
          <w:tcPr>
            <w:tcW w:w="567" w:type="dxa"/>
            <w:shd w:val="clear" w:color="auto" w:fill="auto"/>
            <w:vAlign w:val="bottom"/>
          </w:tcPr>
          <w:p w14:paraId="7AFF1999" w14:textId="77777777" w:rsidR="00590312" w:rsidRPr="00BE5F2F" w:rsidRDefault="00590312" w:rsidP="00590312">
            <w:pPr>
              <w:pStyle w:val="TAC"/>
            </w:pPr>
            <w:r w:rsidRPr="00BE5F2F">
              <w:t>182</w:t>
            </w:r>
          </w:p>
        </w:tc>
        <w:tc>
          <w:tcPr>
            <w:tcW w:w="851" w:type="dxa"/>
            <w:shd w:val="clear" w:color="auto" w:fill="auto"/>
          </w:tcPr>
          <w:p w14:paraId="27860DF3" w14:textId="77777777" w:rsidR="00590312" w:rsidRPr="00BE5F2F" w:rsidRDefault="00590312" w:rsidP="00590312">
            <w:pPr>
              <w:pStyle w:val="TAC"/>
            </w:pPr>
            <w:r w:rsidRPr="00BE5F2F">
              <w:t>1@55</w:t>
            </w:r>
          </w:p>
        </w:tc>
        <w:tc>
          <w:tcPr>
            <w:tcW w:w="992" w:type="dxa"/>
            <w:shd w:val="clear" w:color="auto" w:fill="auto"/>
          </w:tcPr>
          <w:p w14:paraId="5CD1F76C" w14:textId="77777777" w:rsidR="00590312" w:rsidRPr="00BE5F2F" w:rsidRDefault="00590312" w:rsidP="00590312">
            <w:pPr>
              <w:pStyle w:val="TAC"/>
            </w:pPr>
            <w:r w:rsidRPr="00BE5F2F">
              <w:t>1@157</w:t>
            </w:r>
          </w:p>
        </w:tc>
        <w:tc>
          <w:tcPr>
            <w:tcW w:w="567" w:type="dxa"/>
            <w:shd w:val="clear" w:color="auto" w:fill="auto"/>
          </w:tcPr>
          <w:p w14:paraId="7E0DC365" w14:textId="77777777" w:rsidR="00590312" w:rsidRPr="00BE5F2F" w:rsidRDefault="00590312" w:rsidP="00590312">
            <w:pPr>
              <w:pStyle w:val="TAC"/>
            </w:pPr>
            <w:r w:rsidRPr="00BE5F2F">
              <w:t>295</w:t>
            </w:r>
          </w:p>
        </w:tc>
        <w:tc>
          <w:tcPr>
            <w:tcW w:w="851" w:type="dxa"/>
            <w:shd w:val="clear" w:color="auto" w:fill="auto"/>
          </w:tcPr>
          <w:p w14:paraId="710DFFBC" w14:textId="77777777" w:rsidR="00590312" w:rsidRPr="00BE5F2F" w:rsidRDefault="00590312" w:rsidP="00590312">
            <w:pPr>
              <w:pStyle w:val="TAC"/>
            </w:pPr>
            <w:r w:rsidRPr="00BE5F2F">
              <w:t>1@0</w:t>
            </w:r>
          </w:p>
        </w:tc>
        <w:tc>
          <w:tcPr>
            <w:tcW w:w="850" w:type="dxa"/>
            <w:shd w:val="clear" w:color="auto" w:fill="auto"/>
          </w:tcPr>
          <w:p w14:paraId="4118CDDA" w14:textId="77777777" w:rsidR="00590312" w:rsidRPr="00BE5F2F" w:rsidRDefault="00590312" w:rsidP="00590312">
            <w:pPr>
              <w:pStyle w:val="TAC"/>
            </w:pPr>
            <w:r w:rsidRPr="00BE5F2F">
              <w:t>1@215</w:t>
            </w:r>
          </w:p>
        </w:tc>
      </w:tr>
      <w:tr w:rsidR="00590312" w:rsidRPr="00BE5F2F" w14:paraId="052A049E" w14:textId="77777777" w:rsidTr="00590312">
        <w:tc>
          <w:tcPr>
            <w:tcW w:w="812" w:type="dxa"/>
            <w:tcBorders>
              <w:top w:val="nil"/>
              <w:bottom w:val="nil"/>
            </w:tcBorders>
            <w:shd w:val="clear" w:color="auto" w:fill="auto"/>
          </w:tcPr>
          <w:p w14:paraId="19F6BEA7" w14:textId="77777777" w:rsidR="00590312" w:rsidRPr="00BE5F2F" w:rsidRDefault="00590312" w:rsidP="00590312">
            <w:pPr>
              <w:pStyle w:val="TAC"/>
            </w:pPr>
          </w:p>
        </w:tc>
        <w:tc>
          <w:tcPr>
            <w:tcW w:w="743" w:type="dxa"/>
            <w:shd w:val="clear" w:color="auto" w:fill="auto"/>
          </w:tcPr>
          <w:p w14:paraId="29FCCE88" w14:textId="77777777" w:rsidR="00590312" w:rsidRPr="00BE5F2F" w:rsidRDefault="00590312" w:rsidP="00590312">
            <w:pPr>
              <w:pStyle w:val="TAC"/>
            </w:pPr>
            <w:r w:rsidRPr="00BE5F2F">
              <w:t>30</w:t>
            </w:r>
          </w:p>
        </w:tc>
        <w:tc>
          <w:tcPr>
            <w:tcW w:w="1134" w:type="dxa"/>
            <w:shd w:val="clear" w:color="auto" w:fill="auto"/>
          </w:tcPr>
          <w:p w14:paraId="628C0448" w14:textId="77777777" w:rsidR="00590312" w:rsidRPr="00BE5F2F" w:rsidRDefault="00590312" w:rsidP="00590312">
            <w:pPr>
              <w:pStyle w:val="TAC"/>
            </w:pPr>
            <w:r w:rsidRPr="00BE5F2F">
              <w:t>15+40</w:t>
            </w:r>
          </w:p>
        </w:tc>
        <w:tc>
          <w:tcPr>
            <w:tcW w:w="567" w:type="dxa"/>
            <w:shd w:val="clear" w:color="auto" w:fill="auto"/>
          </w:tcPr>
          <w:p w14:paraId="308D25EF" w14:textId="77777777" w:rsidR="00590312" w:rsidRPr="00BE5F2F" w:rsidRDefault="00590312" w:rsidP="00590312">
            <w:pPr>
              <w:pStyle w:val="TAC"/>
            </w:pPr>
            <w:r w:rsidRPr="00BE5F2F">
              <w:t>78</w:t>
            </w:r>
          </w:p>
        </w:tc>
        <w:tc>
          <w:tcPr>
            <w:tcW w:w="850" w:type="dxa"/>
            <w:shd w:val="clear" w:color="auto" w:fill="auto"/>
          </w:tcPr>
          <w:p w14:paraId="31F50B41" w14:textId="77777777" w:rsidR="00590312" w:rsidRPr="00BE5F2F" w:rsidRDefault="00590312" w:rsidP="00590312">
            <w:pPr>
              <w:pStyle w:val="TAC"/>
            </w:pPr>
            <w:r w:rsidRPr="00BE5F2F">
              <w:t>1@38</w:t>
            </w:r>
          </w:p>
        </w:tc>
        <w:tc>
          <w:tcPr>
            <w:tcW w:w="992" w:type="dxa"/>
            <w:shd w:val="clear" w:color="auto" w:fill="auto"/>
          </w:tcPr>
          <w:p w14:paraId="20BD96C1" w14:textId="77777777" w:rsidR="00590312" w:rsidRPr="00BE5F2F" w:rsidRDefault="00590312" w:rsidP="00590312">
            <w:pPr>
              <w:pStyle w:val="TAC"/>
            </w:pPr>
            <w:r w:rsidRPr="00BE5F2F">
              <w:t>1@38</w:t>
            </w:r>
          </w:p>
        </w:tc>
        <w:tc>
          <w:tcPr>
            <w:tcW w:w="567" w:type="dxa"/>
            <w:shd w:val="clear" w:color="auto" w:fill="auto"/>
            <w:vAlign w:val="bottom"/>
          </w:tcPr>
          <w:p w14:paraId="244D314C" w14:textId="77777777" w:rsidR="00590312" w:rsidRPr="00BE5F2F" w:rsidRDefault="00590312" w:rsidP="00590312">
            <w:pPr>
              <w:pStyle w:val="TAC"/>
            </w:pPr>
            <w:r w:rsidRPr="00BE5F2F">
              <w:t>178</w:t>
            </w:r>
          </w:p>
        </w:tc>
        <w:tc>
          <w:tcPr>
            <w:tcW w:w="851" w:type="dxa"/>
            <w:shd w:val="clear" w:color="auto" w:fill="auto"/>
            <w:vAlign w:val="bottom"/>
          </w:tcPr>
          <w:p w14:paraId="4068F984" w14:textId="77777777" w:rsidR="00590312" w:rsidRPr="00BE5F2F" w:rsidRDefault="00590312" w:rsidP="00590312">
            <w:pPr>
              <w:pStyle w:val="TAC"/>
            </w:pPr>
            <w:r w:rsidRPr="00BE5F2F">
              <w:t>1@27</w:t>
            </w:r>
          </w:p>
        </w:tc>
        <w:tc>
          <w:tcPr>
            <w:tcW w:w="992" w:type="dxa"/>
            <w:shd w:val="clear" w:color="auto" w:fill="auto"/>
            <w:vAlign w:val="bottom"/>
          </w:tcPr>
          <w:p w14:paraId="16390CAE" w14:textId="77777777" w:rsidR="00590312" w:rsidRPr="00BE5F2F" w:rsidRDefault="00590312" w:rsidP="00590312">
            <w:pPr>
              <w:pStyle w:val="TAC"/>
            </w:pPr>
            <w:r w:rsidRPr="00BE5F2F">
              <w:t>1@77</w:t>
            </w:r>
          </w:p>
        </w:tc>
        <w:tc>
          <w:tcPr>
            <w:tcW w:w="567" w:type="dxa"/>
            <w:shd w:val="clear" w:color="auto" w:fill="auto"/>
          </w:tcPr>
          <w:p w14:paraId="25A82CE1" w14:textId="77777777" w:rsidR="00590312" w:rsidRPr="00BE5F2F" w:rsidRDefault="00590312" w:rsidP="00590312">
            <w:pPr>
              <w:pStyle w:val="TAC"/>
            </w:pPr>
            <w:r w:rsidRPr="00BE5F2F">
              <w:t>288</w:t>
            </w:r>
          </w:p>
        </w:tc>
        <w:tc>
          <w:tcPr>
            <w:tcW w:w="851" w:type="dxa"/>
            <w:shd w:val="clear" w:color="auto" w:fill="auto"/>
          </w:tcPr>
          <w:p w14:paraId="3FCE7A05" w14:textId="77777777" w:rsidR="00590312" w:rsidRPr="00BE5F2F" w:rsidRDefault="00590312" w:rsidP="00590312">
            <w:pPr>
              <w:pStyle w:val="TAC"/>
            </w:pPr>
            <w:r w:rsidRPr="00BE5F2F">
              <w:t>1@0</w:t>
            </w:r>
          </w:p>
        </w:tc>
        <w:tc>
          <w:tcPr>
            <w:tcW w:w="850" w:type="dxa"/>
            <w:shd w:val="clear" w:color="auto" w:fill="auto"/>
          </w:tcPr>
          <w:p w14:paraId="6F2BFA30" w14:textId="77777777" w:rsidR="00590312" w:rsidRPr="00BE5F2F" w:rsidRDefault="00590312" w:rsidP="00590312">
            <w:pPr>
              <w:pStyle w:val="TAC"/>
            </w:pPr>
            <w:r w:rsidRPr="00BE5F2F">
              <w:t>1@105</w:t>
            </w:r>
          </w:p>
        </w:tc>
      </w:tr>
      <w:tr w:rsidR="00590312" w:rsidRPr="00BE5F2F" w14:paraId="50FDDC09" w14:textId="77777777" w:rsidTr="00590312">
        <w:tc>
          <w:tcPr>
            <w:tcW w:w="812" w:type="dxa"/>
            <w:tcBorders>
              <w:bottom w:val="nil"/>
            </w:tcBorders>
            <w:shd w:val="clear" w:color="auto" w:fill="auto"/>
          </w:tcPr>
          <w:p w14:paraId="37FFDA92" w14:textId="77777777" w:rsidR="00590312" w:rsidRPr="00BE5F2F" w:rsidRDefault="00590312" w:rsidP="00590312">
            <w:pPr>
              <w:pStyle w:val="TAC"/>
            </w:pPr>
            <w:r w:rsidRPr="00BE5F2F">
              <w:t>60</w:t>
            </w:r>
          </w:p>
        </w:tc>
        <w:tc>
          <w:tcPr>
            <w:tcW w:w="743" w:type="dxa"/>
            <w:tcBorders>
              <w:bottom w:val="nil"/>
            </w:tcBorders>
            <w:shd w:val="clear" w:color="auto" w:fill="auto"/>
          </w:tcPr>
          <w:p w14:paraId="6D70DD37" w14:textId="77777777" w:rsidR="00590312" w:rsidRPr="00BE5F2F" w:rsidRDefault="00590312" w:rsidP="00590312">
            <w:pPr>
              <w:pStyle w:val="TAC"/>
            </w:pPr>
            <w:r w:rsidRPr="00BE5F2F">
              <w:t>15</w:t>
            </w:r>
          </w:p>
        </w:tc>
        <w:tc>
          <w:tcPr>
            <w:tcW w:w="1134" w:type="dxa"/>
            <w:shd w:val="clear" w:color="auto" w:fill="auto"/>
          </w:tcPr>
          <w:p w14:paraId="1DE38071" w14:textId="77777777" w:rsidR="00590312" w:rsidRPr="00BE5F2F" w:rsidRDefault="00590312" w:rsidP="00590312">
            <w:pPr>
              <w:pStyle w:val="TAC"/>
            </w:pPr>
            <w:r w:rsidRPr="00BE5F2F">
              <w:t>10+50</w:t>
            </w:r>
          </w:p>
        </w:tc>
        <w:tc>
          <w:tcPr>
            <w:tcW w:w="567" w:type="dxa"/>
            <w:shd w:val="clear" w:color="auto" w:fill="auto"/>
          </w:tcPr>
          <w:p w14:paraId="3BC33376" w14:textId="77777777" w:rsidR="00590312" w:rsidRPr="00BE5F2F" w:rsidRDefault="00590312" w:rsidP="00590312">
            <w:pPr>
              <w:pStyle w:val="TAC"/>
            </w:pPr>
            <w:r w:rsidRPr="00BE5F2F">
              <w:t>108</w:t>
            </w:r>
          </w:p>
        </w:tc>
        <w:tc>
          <w:tcPr>
            <w:tcW w:w="850" w:type="dxa"/>
            <w:shd w:val="clear" w:color="auto" w:fill="auto"/>
          </w:tcPr>
          <w:p w14:paraId="4A9A097D" w14:textId="77777777" w:rsidR="00590312" w:rsidRPr="00BE5F2F" w:rsidRDefault="00590312" w:rsidP="00590312">
            <w:pPr>
              <w:pStyle w:val="TAC"/>
            </w:pPr>
            <w:r w:rsidRPr="00BE5F2F">
              <w:t>1@52</w:t>
            </w:r>
          </w:p>
        </w:tc>
        <w:tc>
          <w:tcPr>
            <w:tcW w:w="992" w:type="dxa"/>
            <w:shd w:val="clear" w:color="auto" w:fill="auto"/>
          </w:tcPr>
          <w:p w14:paraId="126ACF2A" w14:textId="77777777" w:rsidR="00590312" w:rsidRPr="00BE5F2F" w:rsidRDefault="00590312" w:rsidP="00590312">
            <w:pPr>
              <w:pStyle w:val="TAC"/>
            </w:pPr>
            <w:r w:rsidRPr="00BE5F2F">
              <w:t>1@54</w:t>
            </w:r>
          </w:p>
        </w:tc>
        <w:tc>
          <w:tcPr>
            <w:tcW w:w="567" w:type="dxa"/>
            <w:shd w:val="clear" w:color="auto" w:fill="auto"/>
          </w:tcPr>
          <w:p w14:paraId="269A2E10" w14:textId="77777777" w:rsidR="00590312" w:rsidRPr="00BE5F2F" w:rsidRDefault="00590312" w:rsidP="00590312">
            <w:pPr>
              <w:pStyle w:val="TAC"/>
            </w:pPr>
            <w:r w:rsidRPr="00BE5F2F">
              <w:t>197</w:t>
            </w:r>
          </w:p>
        </w:tc>
        <w:tc>
          <w:tcPr>
            <w:tcW w:w="851" w:type="dxa"/>
            <w:shd w:val="clear" w:color="auto" w:fill="auto"/>
          </w:tcPr>
          <w:p w14:paraId="03E5F14F" w14:textId="77777777" w:rsidR="00590312" w:rsidRPr="00BE5F2F" w:rsidRDefault="00590312" w:rsidP="00590312">
            <w:pPr>
              <w:pStyle w:val="TAC"/>
            </w:pPr>
            <w:r w:rsidRPr="00BE5F2F">
              <w:t>1@61</w:t>
            </w:r>
          </w:p>
        </w:tc>
        <w:tc>
          <w:tcPr>
            <w:tcW w:w="992" w:type="dxa"/>
            <w:shd w:val="clear" w:color="auto" w:fill="auto"/>
          </w:tcPr>
          <w:p w14:paraId="276720D8" w14:textId="77777777" w:rsidR="00590312" w:rsidRPr="00BE5F2F" w:rsidRDefault="00590312" w:rsidP="00590312">
            <w:pPr>
              <w:pStyle w:val="TAC"/>
            </w:pPr>
            <w:r w:rsidRPr="00BE5F2F">
              <w:t>1@205</w:t>
            </w:r>
          </w:p>
        </w:tc>
        <w:tc>
          <w:tcPr>
            <w:tcW w:w="567" w:type="dxa"/>
            <w:shd w:val="clear" w:color="auto" w:fill="auto"/>
          </w:tcPr>
          <w:p w14:paraId="3A63BA56" w14:textId="77777777" w:rsidR="00590312" w:rsidRPr="00BE5F2F" w:rsidRDefault="00590312" w:rsidP="00590312">
            <w:pPr>
              <w:pStyle w:val="TAC"/>
            </w:pPr>
            <w:r w:rsidRPr="00BE5F2F">
              <w:t>322</w:t>
            </w:r>
          </w:p>
        </w:tc>
        <w:tc>
          <w:tcPr>
            <w:tcW w:w="851" w:type="dxa"/>
            <w:shd w:val="clear" w:color="auto" w:fill="auto"/>
          </w:tcPr>
          <w:p w14:paraId="1EF0541B" w14:textId="77777777" w:rsidR="00590312" w:rsidRPr="00BE5F2F" w:rsidRDefault="00590312" w:rsidP="00590312">
            <w:pPr>
              <w:pStyle w:val="TAC"/>
            </w:pPr>
            <w:r w:rsidRPr="00BE5F2F">
              <w:t>1@0</w:t>
            </w:r>
          </w:p>
        </w:tc>
        <w:tc>
          <w:tcPr>
            <w:tcW w:w="850" w:type="dxa"/>
            <w:shd w:val="clear" w:color="auto" w:fill="auto"/>
          </w:tcPr>
          <w:p w14:paraId="04D741A4" w14:textId="77777777" w:rsidR="00590312" w:rsidRPr="00BE5F2F" w:rsidRDefault="00590312" w:rsidP="00590312">
            <w:pPr>
              <w:pStyle w:val="TAC"/>
            </w:pPr>
            <w:r w:rsidRPr="00BE5F2F">
              <w:t>1@269</w:t>
            </w:r>
          </w:p>
        </w:tc>
      </w:tr>
      <w:tr w:rsidR="00590312" w:rsidRPr="00BE5F2F" w14:paraId="2079FFB3" w14:textId="77777777" w:rsidTr="00590312">
        <w:tc>
          <w:tcPr>
            <w:tcW w:w="812" w:type="dxa"/>
            <w:tcBorders>
              <w:top w:val="nil"/>
              <w:bottom w:val="nil"/>
            </w:tcBorders>
            <w:shd w:val="clear" w:color="auto" w:fill="auto"/>
          </w:tcPr>
          <w:p w14:paraId="35EF2C99" w14:textId="77777777" w:rsidR="00590312" w:rsidRPr="00BE5F2F" w:rsidRDefault="00590312" w:rsidP="00590312">
            <w:pPr>
              <w:pStyle w:val="TAC"/>
            </w:pPr>
          </w:p>
        </w:tc>
        <w:tc>
          <w:tcPr>
            <w:tcW w:w="743" w:type="dxa"/>
            <w:tcBorders>
              <w:top w:val="nil"/>
              <w:bottom w:val="nil"/>
            </w:tcBorders>
            <w:shd w:val="clear" w:color="auto" w:fill="auto"/>
          </w:tcPr>
          <w:p w14:paraId="338EAF91" w14:textId="77777777" w:rsidR="00590312" w:rsidRPr="00BE5F2F" w:rsidRDefault="00590312" w:rsidP="00590312">
            <w:pPr>
              <w:pStyle w:val="TAC"/>
            </w:pPr>
          </w:p>
        </w:tc>
        <w:tc>
          <w:tcPr>
            <w:tcW w:w="1134" w:type="dxa"/>
            <w:shd w:val="clear" w:color="auto" w:fill="auto"/>
          </w:tcPr>
          <w:p w14:paraId="03F21A2E" w14:textId="77777777" w:rsidR="00590312" w:rsidRPr="00BE5F2F" w:rsidRDefault="00590312" w:rsidP="00590312">
            <w:pPr>
              <w:pStyle w:val="TAC"/>
            </w:pPr>
            <w:r w:rsidRPr="00BE5F2F">
              <w:t>20+40</w:t>
            </w:r>
          </w:p>
        </w:tc>
        <w:tc>
          <w:tcPr>
            <w:tcW w:w="567" w:type="dxa"/>
            <w:shd w:val="clear" w:color="auto" w:fill="auto"/>
          </w:tcPr>
          <w:p w14:paraId="79E31BA4" w14:textId="77777777" w:rsidR="00590312" w:rsidRPr="00BE5F2F" w:rsidRDefault="00590312" w:rsidP="00590312">
            <w:pPr>
              <w:pStyle w:val="TAC"/>
            </w:pPr>
            <w:r w:rsidRPr="00BE5F2F">
              <w:t>107</w:t>
            </w:r>
          </w:p>
        </w:tc>
        <w:tc>
          <w:tcPr>
            <w:tcW w:w="850" w:type="dxa"/>
            <w:shd w:val="clear" w:color="auto" w:fill="auto"/>
          </w:tcPr>
          <w:p w14:paraId="18A866FB" w14:textId="77777777" w:rsidR="00590312" w:rsidRPr="00BE5F2F" w:rsidRDefault="00590312" w:rsidP="00590312">
            <w:pPr>
              <w:pStyle w:val="TAC"/>
            </w:pPr>
            <w:r w:rsidRPr="00BE5F2F">
              <w:t>1@106</w:t>
            </w:r>
          </w:p>
        </w:tc>
        <w:tc>
          <w:tcPr>
            <w:tcW w:w="992" w:type="dxa"/>
            <w:shd w:val="clear" w:color="auto" w:fill="auto"/>
          </w:tcPr>
          <w:p w14:paraId="0F835D2A" w14:textId="77777777" w:rsidR="00590312" w:rsidRPr="00BE5F2F" w:rsidRDefault="00590312" w:rsidP="00590312">
            <w:pPr>
              <w:pStyle w:val="TAC"/>
            </w:pPr>
            <w:r w:rsidRPr="00BE5F2F">
              <w:t>1@106</w:t>
            </w:r>
          </w:p>
        </w:tc>
        <w:tc>
          <w:tcPr>
            <w:tcW w:w="567" w:type="dxa"/>
            <w:shd w:val="clear" w:color="auto" w:fill="auto"/>
          </w:tcPr>
          <w:p w14:paraId="3D99CDA7" w14:textId="77777777" w:rsidR="00590312" w:rsidRPr="00BE5F2F" w:rsidRDefault="00590312" w:rsidP="00590312">
            <w:pPr>
              <w:pStyle w:val="TAC"/>
            </w:pPr>
            <w:r w:rsidRPr="00BE5F2F">
              <w:t>195</w:t>
            </w:r>
          </w:p>
        </w:tc>
        <w:tc>
          <w:tcPr>
            <w:tcW w:w="851" w:type="dxa"/>
            <w:shd w:val="clear" w:color="auto" w:fill="auto"/>
          </w:tcPr>
          <w:p w14:paraId="50735EC0" w14:textId="77777777" w:rsidR="00590312" w:rsidRPr="00BE5F2F" w:rsidRDefault="00590312" w:rsidP="00590312">
            <w:pPr>
              <w:pStyle w:val="TAC"/>
            </w:pPr>
            <w:r w:rsidRPr="00BE5F2F">
              <w:t>1@61</w:t>
            </w:r>
          </w:p>
        </w:tc>
        <w:tc>
          <w:tcPr>
            <w:tcW w:w="992" w:type="dxa"/>
            <w:shd w:val="clear" w:color="auto" w:fill="auto"/>
          </w:tcPr>
          <w:p w14:paraId="7506D8D8" w14:textId="77777777" w:rsidR="00590312" w:rsidRPr="00BE5F2F" w:rsidRDefault="00590312" w:rsidP="00590312">
            <w:pPr>
              <w:pStyle w:val="TAC"/>
            </w:pPr>
            <w:r w:rsidRPr="00BE5F2F">
              <w:t>1@149</w:t>
            </w:r>
          </w:p>
        </w:tc>
        <w:tc>
          <w:tcPr>
            <w:tcW w:w="567" w:type="dxa"/>
            <w:shd w:val="clear" w:color="auto" w:fill="auto"/>
          </w:tcPr>
          <w:p w14:paraId="22B9C24B" w14:textId="77777777" w:rsidR="00590312" w:rsidRPr="00BE5F2F" w:rsidRDefault="00590312" w:rsidP="00590312">
            <w:pPr>
              <w:pStyle w:val="TAC"/>
            </w:pPr>
            <w:r w:rsidRPr="00BE5F2F">
              <w:t>322</w:t>
            </w:r>
          </w:p>
        </w:tc>
        <w:tc>
          <w:tcPr>
            <w:tcW w:w="851" w:type="dxa"/>
            <w:shd w:val="clear" w:color="auto" w:fill="auto"/>
          </w:tcPr>
          <w:p w14:paraId="4B5F7968" w14:textId="77777777" w:rsidR="00590312" w:rsidRPr="00BE5F2F" w:rsidRDefault="00590312" w:rsidP="00590312">
            <w:pPr>
              <w:pStyle w:val="TAC"/>
            </w:pPr>
            <w:r w:rsidRPr="00BE5F2F">
              <w:t>1@0</w:t>
            </w:r>
          </w:p>
        </w:tc>
        <w:tc>
          <w:tcPr>
            <w:tcW w:w="850" w:type="dxa"/>
            <w:shd w:val="clear" w:color="auto" w:fill="auto"/>
          </w:tcPr>
          <w:p w14:paraId="28C17388" w14:textId="77777777" w:rsidR="00590312" w:rsidRPr="00BE5F2F" w:rsidRDefault="00590312" w:rsidP="00590312">
            <w:pPr>
              <w:pStyle w:val="TAC"/>
            </w:pPr>
            <w:r w:rsidRPr="00BE5F2F">
              <w:t>1@215</w:t>
            </w:r>
          </w:p>
        </w:tc>
      </w:tr>
      <w:tr w:rsidR="00590312" w:rsidRPr="00BE5F2F" w14:paraId="29921EA8" w14:textId="77777777" w:rsidTr="00590312">
        <w:tc>
          <w:tcPr>
            <w:tcW w:w="812" w:type="dxa"/>
            <w:tcBorders>
              <w:top w:val="nil"/>
              <w:bottom w:val="nil"/>
            </w:tcBorders>
            <w:shd w:val="clear" w:color="auto" w:fill="auto"/>
          </w:tcPr>
          <w:p w14:paraId="035340F6" w14:textId="77777777" w:rsidR="00590312" w:rsidRPr="00BE5F2F" w:rsidRDefault="00590312" w:rsidP="00590312">
            <w:pPr>
              <w:pStyle w:val="TAC"/>
            </w:pPr>
          </w:p>
        </w:tc>
        <w:tc>
          <w:tcPr>
            <w:tcW w:w="743" w:type="dxa"/>
            <w:tcBorders>
              <w:top w:val="nil"/>
              <w:bottom w:val="nil"/>
            </w:tcBorders>
            <w:shd w:val="clear" w:color="auto" w:fill="auto"/>
          </w:tcPr>
          <w:p w14:paraId="2BEFC30F" w14:textId="77777777" w:rsidR="00590312" w:rsidRPr="00BE5F2F" w:rsidRDefault="00590312" w:rsidP="00590312">
            <w:pPr>
              <w:pStyle w:val="TAC"/>
            </w:pPr>
          </w:p>
        </w:tc>
        <w:tc>
          <w:tcPr>
            <w:tcW w:w="1134" w:type="dxa"/>
            <w:shd w:val="clear" w:color="auto" w:fill="auto"/>
          </w:tcPr>
          <w:p w14:paraId="281AD7F1" w14:textId="77777777" w:rsidR="00590312" w:rsidRPr="00BE5F2F" w:rsidRDefault="00590312" w:rsidP="00590312">
            <w:pPr>
              <w:pStyle w:val="TAC"/>
            </w:pPr>
            <w:r w:rsidRPr="00BE5F2F">
              <w:t>30+30</w:t>
            </w:r>
          </w:p>
        </w:tc>
        <w:tc>
          <w:tcPr>
            <w:tcW w:w="567" w:type="dxa"/>
            <w:shd w:val="clear" w:color="auto" w:fill="auto"/>
          </w:tcPr>
          <w:p w14:paraId="28DAF997" w14:textId="77777777" w:rsidR="00590312" w:rsidRPr="00BE5F2F" w:rsidRDefault="00590312" w:rsidP="00590312">
            <w:pPr>
              <w:pStyle w:val="TAC"/>
            </w:pPr>
            <w:r w:rsidRPr="00BE5F2F">
              <w:t>104</w:t>
            </w:r>
          </w:p>
        </w:tc>
        <w:tc>
          <w:tcPr>
            <w:tcW w:w="850" w:type="dxa"/>
            <w:shd w:val="clear" w:color="auto" w:fill="auto"/>
          </w:tcPr>
          <w:p w14:paraId="73A5E2CE" w14:textId="77777777" w:rsidR="00590312" w:rsidRPr="00BE5F2F" w:rsidRDefault="00590312" w:rsidP="00590312">
            <w:pPr>
              <w:pStyle w:val="TAC"/>
            </w:pPr>
            <w:r w:rsidRPr="00BE5F2F">
              <w:t>1@107</w:t>
            </w:r>
          </w:p>
        </w:tc>
        <w:tc>
          <w:tcPr>
            <w:tcW w:w="992" w:type="dxa"/>
            <w:shd w:val="clear" w:color="auto" w:fill="auto"/>
          </w:tcPr>
          <w:p w14:paraId="3DFAE795" w14:textId="77777777" w:rsidR="00590312" w:rsidRPr="00BE5F2F" w:rsidRDefault="00590312" w:rsidP="00590312">
            <w:pPr>
              <w:pStyle w:val="TAC"/>
            </w:pPr>
            <w:r w:rsidRPr="00BE5F2F">
              <w:t>1@50</w:t>
            </w:r>
          </w:p>
        </w:tc>
        <w:tc>
          <w:tcPr>
            <w:tcW w:w="567" w:type="dxa"/>
            <w:shd w:val="clear" w:color="auto" w:fill="auto"/>
          </w:tcPr>
          <w:p w14:paraId="5D930496" w14:textId="77777777" w:rsidR="00590312" w:rsidRPr="00BE5F2F" w:rsidRDefault="00590312" w:rsidP="00590312">
            <w:pPr>
              <w:pStyle w:val="TAC"/>
            </w:pPr>
            <w:r w:rsidRPr="00BE5F2F">
              <w:t>193</w:t>
            </w:r>
          </w:p>
        </w:tc>
        <w:tc>
          <w:tcPr>
            <w:tcW w:w="851" w:type="dxa"/>
            <w:shd w:val="clear" w:color="auto" w:fill="auto"/>
          </w:tcPr>
          <w:p w14:paraId="6C23D6F1" w14:textId="77777777" w:rsidR="00590312" w:rsidRPr="00BE5F2F" w:rsidRDefault="00590312" w:rsidP="00590312">
            <w:pPr>
              <w:pStyle w:val="TAC"/>
            </w:pPr>
            <w:r w:rsidRPr="00BE5F2F">
              <w:t>1@63</w:t>
            </w:r>
          </w:p>
        </w:tc>
        <w:tc>
          <w:tcPr>
            <w:tcW w:w="992" w:type="dxa"/>
            <w:shd w:val="clear" w:color="auto" w:fill="auto"/>
          </w:tcPr>
          <w:p w14:paraId="35F9BD55" w14:textId="77777777" w:rsidR="00590312" w:rsidRPr="00BE5F2F" w:rsidRDefault="00590312" w:rsidP="00590312">
            <w:pPr>
              <w:pStyle w:val="TAC"/>
            </w:pPr>
            <w:r w:rsidRPr="00BE5F2F">
              <w:t>1@95</w:t>
            </w:r>
          </w:p>
        </w:tc>
        <w:tc>
          <w:tcPr>
            <w:tcW w:w="567" w:type="dxa"/>
            <w:shd w:val="clear" w:color="auto" w:fill="auto"/>
          </w:tcPr>
          <w:p w14:paraId="48E1415E" w14:textId="77777777" w:rsidR="00590312" w:rsidRPr="00BE5F2F" w:rsidRDefault="00590312" w:rsidP="00590312">
            <w:pPr>
              <w:pStyle w:val="TAC"/>
            </w:pPr>
            <w:r w:rsidRPr="00BE5F2F">
              <w:t>320</w:t>
            </w:r>
          </w:p>
        </w:tc>
        <w:tc>
          <w:tcPr>
            <w:tcW w:w="851" w:type="dxa"/>
            <w:shd w:val="clear" w:color="auto" w:fill="auto"/>
          </w:tcPr>
          <w:p w14:paraId="049584AD" w14:textId="77777777" w:rsidR="00590312" w:rsidRPr="00BE5F2F" w:rsidRDefault="00590312" w:rsidP="00590312">
            <w:pPr>
              <w:pStyle w:val="TAC"/>
            </w:pPr>
            <w:r w:rsidRPr="00BE5F2F">
              <w:t>1@0</w:t>
            </w:r>
          </w:p>
        </w:tc>
        <w:tc>
          <w:tcPr>
            <w:tcW w:w="850" w:type="dxa"/>
            <w:shd w:val="clear" w:color="auto" w:fill="auto"/>
          </w:tcPr>
          <w:p w14:paraId="770F85EF" w14:textId="77777777" w:rsidR="00590312" w:rsidRPr="00BE5F2F" w:rsidRDefault="00590312" w:rsidP="00590312">
            <w:pPr>
              <w:pStyle w:val="TAC"/>
            </w:pPr>
            <w:r w:rsidRPr="00BE5F2F">
              <w:t>1@159</w:t>
            </w:r>
          </w:p>
        </w:tc>
      </w:tr>
      <w:tr w:rsidR="00590312" w:rsidRPr="00BE5F2F" w14:paraId="3084CF2E" w14:textId="77777777" w:rsidTr="00590312">
        <w:tc>
          <w:tcPr>
            <w:tcW w:w="812" w:type="dxa"/>
            <w:tcBorders>
              <w:top w:val="nil"/>
              <w:bottom w:val="nil"/>
            </w:tcBorders>
            <w:shd w:val="clear" w:color="auto" w:fill="auto"/>
          </w:tcPr>
          <w:p w14:paraId="65AEDE2F" w14:textId="77777777" w:rsidR="00590312" w:rsidRPr="00BE5F2F" w:rsidRDefault="00590312" w:rsidP="00590312">
            <w:pPr>
              <w:pStyle w:val="TAC"/>
            </w:pPr>
          </w:p>
        </w:tc>
        <w:tc>
          <w:tcPr>
            <w:tcW w:w="743" w:type="dxa"/>
            <w:tcBorders>
              <w:top w:val="nil"/>
              <w:bottom w:val="nil"/>
            </w:tcBorders>
            <w:shd w:val="clear" w:color="auto" w:fill="auto"/>
          </w:tcPr>
          <w:p w14:paraId="008E9209" w14:textId="77777777" w:rsidR="00590312" w:rsidRPr="00BE5F2F" w:rsidRDefault="00590312" w:rsidP="00590312">
            <w:pPr>
              <w:pStyle w:val="TAC"/>
            </w:pPr>
          </w:p>
        </w:tc>
        <w:tc>
          <w:tcPr>
            <w:tcW w:w="1134" w:type="dxa"/>
            <w:shd w:val="clear" w:color="auto" w:fill="auto"/>
          </w:tcPr>
          <w:p w14:paraId="78851864" w14:textId="77777777" w:rsidR="00590312" w:rsidRPr="00BE5F2F" w:rsidRDefault="00590312" w:rsidP="00590312">
            <w:pPr>
              <w:pStyle w:val="TAC"/>
            </w:pPr>
            <w:r w:rsidRPr="00BE5F2F">
              <w:t>40+20</w:t>
            </w:r>
          </w:p>
        </w:tc>
        <w:tc>
          <w:tcPr>
            <w:tcW w:w="567" w:type="dxa"/>
            <w:shd w:val="clear" w:color="auto" w:fill="auto"/>
          </w:tcPr>
          <w:p w14:paraId="2505AC37" w14:textId="77777777" w:rsidR="00590312" w:rsidRPr="00BE5F2F" w:rsidRDefault="00590312" w:rsidP="00590312">
            <w:pPr>
              <w:pStyle w:val="TAC"/>
            </w:pPr>
            <w:r w:rsidRPr="00BE5F2F">
              <w:t>105</w:t>
            </w:r>
          </w:p>
        </w:tc>
        <w:tc>
          <w:tcPr>
            <w:tcW w:w="850" w:type="dxa"/>
            <w:shd w:val="clear" w:color="auto" w:fill="auto"/>
          </w:tcPr>
          <w:p w14:paraId="65AC90F8" w14:textId="77777777" w:rsidR="00590312" w:rsidRPr="00BE5F2F" w:rsidRDefault="00590312" w:rsidP="00590312">
            <w:pPr>
              <w:pStyle w:val="TAC"/>
            </w:pPr>
            <w:r w:rsidRPr="00BE5F2F">
              <w:t>1@112</w:t>
            </w:r>
          </w:p>
        </w:tc>
        <w:tc>
          <w:tcPr>
            <w:tcW w:w="992" w:type="dxa"/>
            <w:shd w:val="clear" w:color="auto" w:fill="auto"/>
          </w:tcPr>
          <w:p w14:paraId="284275E1" w14:textId="77777777" w:rsidR="00590312" w:rsidRPr="00BE5F2F" w:rsidRDefault="00590312" w:rsidP="00590312">
            <w:pPr>
              <w:pStyle w:val="TAC"/>
            </w:pPr>
            <w:r w:rsidRPr="00BE5F2F">
              <w:t>1@0</w:t>
            </w:r>
          </w:p>
        </w:tc>
        <w:tc>
          <w:tcPr>
            <w:tcW w:w="567" w:type="dxa"/>
            <w:shd w:val="clear" w:color="auto" w:fill="auto"/>
          </w:tcPr>
          <w:p w14:paraId="18B0EEEA" w14:textId="77777777" w:rsidR="00590312" w:rsidRPr="00BE5F2F" w:rsidRDefault="00590312" w:rsidP="00590312">
            <w:pPr>
              <w:pStyle w:val="TAC"/>
            </w:pPr>
            <w:r w:rsidRPr="00BE5F2F">
              <w:t>195</w:t>
            </w:r>
          </w:p>
        </w:tc>
        <w:tc>
          <w:tcPr>
            <w:tcW w:w="851" w:type="dxa"/>
            <w:shd w:val="clear" w:color="auto" w:fill="auto"/>
          </w:tcPr>
          <w:p w14:paraId="56CA46FF" w14:textId="77777777" w:rsidR="00590312" w:rsidRPr="00BE5F2F" w:rsidRDefault="00590312" w:rsidP="00590312">
            <w:pPr>
              <w:pStyle w:val="TAC"/>
            </w:pPr>
            <w:r w:rsidRPr="00BE5F2F">
              <w:t>1@62</w:t>
            </w:r>
          </w:p>
        </w:tc>
        <w:tc>
          <w:tcPr>
            <w:tcW w:w="992" w:type="dxa"/>
            <w:shd w:val="clear" w:color="auto" w:fill="auto"/>
          </w:tcPr>
          <w:p w14:paraId="2912831F" w14:textId="77777777" w:rsidR="00590312" w:rsidRPr="00BE5F2F" w:rsidRDefault="00590312" w:rsidP="00590312">
            <w:pPr>
              <w:pStyle w:val="TAC"/>
            </w:pPr>
            <w:r w:rsidRPr="00BE5F2F">
              <w:t>1@40</w:t>
            </w:r>
          </w:p>
        </w:tc>
        <w:tc>
          <w:tcPr>
            <w:tcW w:w="567" w:type="dxa"/>
            <w:shd w:val="clear" w:color="auto" w:fill="auto"/>
          </w:tcPr>
          <w:p w14:paraId="463D17F9" w14:textId="77777777" w:rsidR="00590312" w:rsidRPr="00BE5F2F" w:rsidRDefault="00590312" w:rsidP="00590312">
            <w:pPr>
              <w:pStyle w:val="TAC"/>
            </w:pPr>
            <w:r w:rsidRPr="00BE5F2F">
              <w:t>322</w:t>
            </w:r>
          </w:p>
        </w:tc>
        <w:tc>
          <w:tcPr>
            <w:tcW w:w="851" w:type="dxa"/>
            <w:shd w:val="clear" w:color="auto" w:fill="auto"/>
          </w:tcPr>
          <w:p w14:paraId="30CD91E3" w14:textId="77777777" w:rsidR="00590312" w:rsidRPr="00BE5F2F" w:rsidRDefault="00590312" w:rsidP="00590312">
            <w:pPr>
              <w:pStyle w:val="TAC"/>
            </w:pPr>
            <w:r w:rsidRPr="00BE5F2F">
              <w:t>1@0</w:t>
            </w:r>
          </w:p>
        </w:tc>
        <w:tc>
          <w:tcPr>
            <w:tcW w:w="850" w:type="dxa"/>
            <w:shd w:val="clear" w:color="auto" w:fill="auto"/>
          </w:tcPr>
          <w:p w14:paraId="5962708E" w14:textId="77777777" w:rsidR="00590312" w:rsidRPr="00BE5F2F" w:rsidRDefault="00590312" w:rsidP="00590312">
            <w:pPr>
              <w:pStyle w:val="TAC"/>
            </w:pPr>
            <w:r w:rsidRPr="00BE5F2F">
              <w:t>1@105</w:t>
            </w:r>
          </w:p>
        </w:tc>
      </w:tr>
      <w:tr w:rsidR="00590312" w:rsidRPr="00BE5F2F" w14:paraId="252E72A6" w14:textId="77777777" w:rsidTr="00590312">
        <w:tc>
          <w:tcPr>
            <w:tcW w:w="812" w:type="dxa"/>
            <w:tcBorders>
              <w:top w:val="nil"/>
              <w:bottom w:val="nil"/>
            </w:tcBorders>
            <w:shd w:val="clear" w:color="auto" w:fill="auto"/>
          </w:tcPr>
          <w:p w14:paraId="720CD826"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71CD0BBC" w14:textId="77777777" w:rsidR="00590312" w:rsidRPr="00BE5F2F" w:rsidRDefault="00590312" w:rsidP="00590312">
            <w:pPr>
              <w:pStyle w:val="TAC"/>
            </w:pPr>
          </w:p>
        </w:tc>
        <w:tc>
          <w:tcPr>
            <w:tcW w:w="1134" w:type="dxa"/>
            <w:shd w:val="clear" w:color="auto" w:fill="auto"/>
          </w:tcPr>
          <w:p w14:paraId="624814B8" w14:textId="77777777" w:rsidR="00590312" w:rsidRPr="00BE5F2F" w:rsidRDefault="00590312" w:rsidP="00590312">
            <w:pPr>
              <w:pStyle w:val="TAC"/>
            </w:pPr>
            <w:r w:rsidRPr="00BE5F2F">
              <w:t>50+10</w:t>
            </w:r>
          </w:p>
        </w:tc>
        <w:tc>
          <w:tcPr>
            <w:tcW w:w="567" w:type="dxa"/>
            <w:shd w:val="clear" w:color="auto" w:fill="auto"/>
          </w:tcPr>
          <w:p w14:paraId="024FC691" w14:textId="77777777" w:rsidR="00590312" w:rsidRPr="00BE5F2F" w:rsidRDefault="00590312" w:rsidP="00590312">
            <w:pPr>
              <w:pStyle w:val="TAC"/>
            </w:pPr>
            <w:r w:rsidRPr="00BE5F2F">
              <w:t>52</w:t>
            </w:r>
          </w:p>
        </w:tc>
        <w:tc>
          <w:tcPr>
            <w:tcW w:w="850" w:type="dxa"/>
            <w:shd w:val="clear" w:color="auto" w:fill="auto"/>
          </w:tcPr>
          <w:p w14:paraId="4981557C" w14:textId="77777777" w:rsidR="00590312" w:rsidRPr="00BE5F2F" w:rsidRDefault="00590312" w:rsidP="00590312">
            <w:pPr>
              <w:pStyle w:val="TAC"/>
            </w:pPr>
            <w:r w:rsidRPr="00BE5F2F">
              <w:t>1@220</w:t>
            </w:r>
          </w:p>
        </w:tc>
        <w:tc>
          <w:tcPr>
            <w:tcW w:w="992" w:type="dxa"/>
            <w:shd w:val="clear" w:color="auto" w:fill="auto"/>
          </w:tcPr>
          <w:p w14:paraId="01B9415B" w14:textId="77777777" w:rsidR="00590312" w:rsidRPr="00BE5F2F" w:rsidRDefault="00590312" w:rsidP="00590312">
            <w:pPr>
              <w:pStyle w:val="TAC"/>
            </w:pPr>
            <w:r w:rsidRPr="00BE5F2F">
              <w:t>1@0</w:t>
            </w:r>
          </w:p>
        </w:tc>
        <w:tc>
          <w:tcPr>
            <w:tcW w:w="567" w:type="dxa"/>
            <w:shd w:val="clear" w:color="auto" w:fill="auto"/>
          </w:tcPr>
          <w:p w14:paraId="3B0CF93B" w14:textId="77777777" w:rsidR="00590312" w:rsidRPr="00BE5F2F" w:rsidRDefault="00590312" w:rsidP="00590312">
            <w:pPr>
              <w:pStyle w:val="TAC"/>
            </w:pPr>
            <w:r w:rsidRPr="00BE5F2F">
              <w:t>192</w:t>
            </w:r>
          </w:p>
        </w:tc>
        <w:tc>
          <w:tcPr>
            <w:tcW w:w="851" w:type="dxa"/>
            <w:shd w:val="clear" w:color="auto" w:fill="auto"/>
          </w:tcPr>
          <w:p w14:paraId="7BC2169D" w14:textId="77777777" w:rsidR="00590312" w:rsidRPr="00BE5F2F" w:rsidRDefault="00590312" w:rsidP="00590312">
            <w:pPr>
              <w:pStyle w:val="TAC"/>
            </w:pPr>
            <w:r w:rsidRPr="00BE5F2F">
              <w:t>1@79</w:t>
            </w:r>
          </w:p>
        </w:tc>
        <w:tc>
          <w:tcPr>
            <w:tcW w:w="992" w:type="dxa"/>
            <w:shd w:val="clear" w:color="auto" w:fill="auto"/>
          </w:tcPr>
          <w:p w14:paraId="5FEA6F22" w14:textId="77777777" w:rsidR="00590312" w:rsidRPr="00BE5F2F" w:rsidRDefault="00590312" w:rsidP="00590312">
            <w:pPr>
              <w:pStyle w:val="TAC"/>
            </w:pPr>
            <w:r w:rsidRPr="00BE5F2F">
              <w:t>1@0</w:t>
            </w:r>
          </w:p>
        </w:tc>
        <w:tc>
          <w:tcPr>
            <w:tcW w:w="567" w:type="dxa"/>
            <w:shd w:val="clear" w:color="auto" w:fill="auto"/>
          </w:tcPr>
          <w:p w14:paraId="3FB64CFC" w14:textId="77777777" w:rsidR="00590312" w:rsidRPr="00BE5F2F" w:rsidRDefault="00590312" w:rsidP="00590312">
            <w:pPr>
              <w:pStyle w:val="TAC"/>
            </w:pPr>
            <w:r w:rsidRPr="00BE5F2F">
              <w:t>322</w:t>
            </w:r>
          </w:p>
        </w:tc>
        <w:tc>
          <w:tcPr>
            <w:tcW w:w="851" w:type="dxa"/>
            <w:shd w:val="clear" w:color="auto" w:fill="auto"/>
          </w:tcPr>
          <w:p w14:paraId="4FB42D06" w14:textId="77777777" w:rsidR="00590312" w:rsidRPr="00BE5F2F" w:rsidRDefault="00590312" w:rsidP="00590312">
            <w:pPr>
              <w:pStyle w:val="TAC"/>
            </w:pPr>
            <w:r w:rsidRPr="00BE5F2F">
              <w:t>1@0</w:t>
            </w:r>
          </w:p>
        </w:tc>
        <w:tc>
          <w:tcPr>
            <w:tcW w:w="850" w:type="dxa"/>
            <w:shd w:val="clear" w:color="auto" w:fill="auto"/>
          </w:tcPr>
          <w:p w14:paraId="4E3011FA" w14:textId="77777777" w:rsidR="00590312" w:rsidRPr="00BE5F2F" w:rsidRDefault="00590312" w:rsidP="00590312">
            <w:pPr>
              <w:pStyle w:val="TAC"/>
            </w:pPr>
            <w:r w:rsidRPr="00BE5F2F">
              <w:t>1@51</w:t>
            </w:r>
          </w:p>
        </w:tc>
      </w:tr>
      <w:tr w:rsidR="00590312" w:rsidRPr="00BE5F2F" w14:paraId="46CCC0EF" w14:textId="77777777" w:rsidTr="00590312">
        <w:tc>
          <w:tcPr>
            <w:tcW w:w="812" w:type="dxa"/>
            <w:tcBorders>
              <w:top w:val="nil"/>
              <w:bottom w:val="nil"/>
            </w:tcBorders>
            <w:shd w:val="clear" w:color="auto" w:fill="auto"/>
          </w:tcPr>
          <w:p w14:paraId="01F10115" w14:textId="77777777" w:rsidR="00590312" w:rsidRPr="00BE5F2F" w:rsidRDefault="00590312" w:rsidP="00590312">
            <w:pPr>
              <w:pStyle w:val="TAC"/>
            </w:pPr>
          </w:p>
        </w:tc>
        <w:tc>
          <w:tcPr>
            <w:tcW w:w="743" w:type="dxa"/>
            <w:tcBorders>
              <w:bottom w:val="nil"/>
            </w:tcBorders>
            <w:shd w:val="clear" w:color="auto" w:fill="auto"/>
          </w:tcPr>
          <w:p w14:paraId="15C32DA4" w14:textId="77777777" w:rsidR="00590312" w:rsidRPr="00BE5F2F" w:rsidRDefault="00590312" w:rsidP="00590312">
            <w:pPr>
              <w:pStyle w:val="TAC"/>
            </w:pPr>
            <w:r w:rsidRPr="00BE5F2F">
              <w:t>30</w:t>
            </w:r>
          </w:p>
        </w:tc>
        <w:tc>
          <w:tcPr>
            <w:tcW w:w="1134" w:type="dxa"/>
            <w:shd w:val="clear" w:color="auto" w:fill="auto"/>
          </w:tcPr>
          <w:p w14:paraId="7BBAAA18" w14:textId="77777777" w:rsidR="00590312" w:rsidRPr="00BE5F2F" w:rsidRDefault="00590312" w:rsidP="00590312">
            <w:pPr>
              <w:pStyle w:val="TAC"/>
            </w:pPr>
            <w:r w:rsidRPr="00BE5F2F">
              <w:t>10+50</w:t>
            </w:r>
          </w:p>
        </w:tc>
        <w:tc>
          <w:tcPr>
            <w:tcW w:w="567" w:type="dxa"/>
            <w:shd w:val="clear" w:color="auto" w:fill="auto"/>
          </w:tcPr>
          <w:p w14:paraId="431C506E" w14:textId="77777777" w:rsidR="00590312" w:rsidRPr="00BE5F2F" w:rsidRDefault="00590312" w:rsidP="00590312">
            <w:pPr>
              <w:pStyle w:val="TAC"/>
            </w:pPr>
            <w:r w:rsidRPr="00BE5F2F">
              <w:t>48</w:t>
            </w:r>
          </w:p>
        </w:tc>
        <w:tc>
          <w:tcPr>
            <w:tcW w:w="850" w:type="dxa"/>
            <w:shd w:val="clear" w:color="auto" w:fill="auto"/>
          </w:tcPr>
          <w:p w14:paraId="30467397" w14:textId="77777777" w:rsidR="00590312" w:rsidRPr="00BE5F2F" w:rsidRDefault="00590312" w:rsidP="00590312">
            <w:pPr>
              <w:pStyle w:val="TAC"/>
            </w:pPr>
            <w:r w:rsidRPr="00BE5F2F">
              <w:t>1@24</w:t>
            </w:r>
          </w:p>
        </w:tc>
        <w:tc>
          <w:tcPr>
            <w:tcW w:w="992" w:type="dxa"/>
            <w:shd w:val="clear" w:color="auto" w:fill="auto"/>
          </w:tcPr>
          <w:p w14:paraId="19CD235A" w14:textId="77777777" w:rsidR="00590312" w:rsidRPr="00BE5F2F" w:rsidRDefault="00590312" w:rsidP="00590312">
            <w:pPr>
              <w:pStyle w:val="TAC"/>
            </w:pPr>
            <w:r w:rsidRPr="00BE5F2F">
              <w:t>1@23</w:t>
            </w:r>
          </w:p>
        </w:tc>
        <w:tc>
          <w:tcPr>
            <w:tcW w:w="567" w:type="dxa"/>
            <w:shd w:val="clear" w:color="auto" w:fill="auto"/>
          </w:tcPr>
          <w:p w14:paraId="6DD1EFB6" w14:textId="77777777" w:rsidR="00590312" w:rsidRPr="00BE5F2F" w:rsidRDefault="00590312" w:rsidP="00590312">
            <w:pPr>
              <w:pStyle w:val="TAC"/>
            </w:pPr>
            <w:r w:rsidRPr="00BE5F2F">
              <w:t>192</w:t>
            </w:r>
          </w:p>
        </w:tc>
        <w:tc>
          <w:tcPr>
            <w:tcW w:w="851" w:type="dxa"/>
            <w:shd w:val="clear" w:color="auto" w:fill="auto"/>
          </w:tcPr>
          <w:p w14:paraId="29E605EA" w14:textId="77777777" w:rsidR="00590312" w:rsidRPr="00BE5F2F" w:rsidRDefault="00590312" w:rsidP="00590312">
            <w:pPr>
              <w:pStyle w:val="TAC"/>
            </w:pPr>
            <w:r w:rsidRPr="00BE5F2F">
              <w:t>1@29</w:t>
            </w:r>
          </w:p>
        </w:tc>
        <w:tc>
          <w:tcPr>
            <w:tcW w:w="992" w:type="dxa"/>
            <w:shd w:val="clear" w:color="auto" w:fill="auto"/>
          </w:tcPr>
          <w:p w14:paraId="787DB1F4" w14:textId="77777777" w:rsidR="00590312" w:rsidRPr="00BE5F2F" w:rsidRDefault="00590312" w:rsidP="00590312">
            <w:pPr>
              <w:pStyle w:val="TAC"/>
            </w:pPr>
            <w:r w:rsidRPr="00BE5F2F">
              <w:t>1@100</w:t>
            </w:r>
          </w:p>
        </w:tc>
        <w:tc>
          <w:tcPr>
            <w:tcW w:w="567" w:type="dxa"/>
            <w:shd w:val="clear" w:color="auto" w:fill="auto"/>
          </w:tcPr>
          <w:p w14:paraId="0920D694" w14:textId="77777777" w:rsidR="00590312" w:rsidRPr="00BE5F2F" w:rsidRDefault="00590312" w:rsidP="00590312">
            <w:pPr>
              <w:pStyle w:val="TAC"/>
            </w:pPr>
            <w:r w:rsidRPr="00BE5F2F">
              <w:t>314</w:t>
            </w:r>
          </w:p>
        </w:tc>
        <w:tc>
          <w:tcPr>
            <w:tcW w:w="851" w:type="dxa"/>
            <w:shd w:val="clear" w:color="auto" w:fill="auto"/>
          </w:tcPr>
          <w:p w14:paraId="4BD4A5D6" w14:textId="77777777" w:rsidR="00590312" w:rsidRPr="00BE5F2F" w:rsidRDefault="00590312" w:rsidP="00590312">
            <w:pPr>
              <w:pStyle w:val="TAC"/>
            </w:pPr>
            <w:r w:rsidRPr="00BE5F2F">
              <w:t>1@0</w:t>
            </w:r>
          </w:p>
        </w:tc>
        <w:tc>
          <w:tcPr>
            <w:tcW w:w="850" w:type="dxa"/>
            <w:shd w:val="clear" w:color="auto" w:fill="auto"/>
          </w:tcPr>
          <w:p w14:paraId="37EAD3D1" w14:textId="77777777" w:rsidR="00590312" w:rsidRPr="00BE5F2F" w:rsidRDefault="00590312" w:rsidP="00590312">
            <w:pPr>
              <w:pStyle w:val="TAC"/>
            </w:pPr>
            <w:r w:rsidRPr="00BE5F2F">
              <w:t>1@132</w:t>
            </w:r>
          </w:p>
        </w:tc>
      </w:tr>
      <w:tr w:rsidR="00590312" w:rsidRPr="00BE5F2F" w14:paraId="78324B51" w14:textId="77777777" w:rsidTr="00590312">
        <w:tc>
          <w:tcPr>
            <w:tcW w:w="812" w:type="dxa"/>
            <w:tcBorders>
              <w:top w:val="nil"/>
              <w:bottom w:val="nil"/>
            </w:tcBorders>
            <w:shd w:val="clear" w:color="auto" w:fill="auto"/>
          </w:tcPr>
          <w:p w14:paraId="381259A8" w14:textId="77777777" w:rsidR="00590312" w:rsidRPr="00BE5F2F" w:rsidRDefault="00590312" w:rsidP="00590312">
            <w:pPr>
              <w:pStyle w:val="TAC"/>
            </w:pPr>
          </w:p>
        </w:tc>
        <w:tc>
          <w:tcPr>
            <w:tcW w:w="743" w:type="dxa"/>
            <w:tcBorders>
              <w:top w:val="nil"/>
              <w:bottom w:val="nil"/>
            </w:tcBorders>
            <w:shd w:val="clear" w:color="auto" w:fill="auto"/>
          </w:tcPr>
          <w:p w14:paraId="33064ACA" w14:textId="77777777" w:rsidR="00590312" w:rsidRPr="00BE5F2F" w:rsidRDefault="00590312" w:rsidP="00590312">
            <w:pPr>
              <w:pStyle w:val="TAC"/>
            </w:pPr>
          </w:p>
        </w:tc>
        <w:tc>
          <w:tcPr>
            <w:tcW w:w="1134" w:type="dxa"/>
            <w:shd w:val="clear" w:color="auto" w:fill="auto"/>
          </w:tcPr>
          <w:p w14:paraId="136FE92C" w14:textId="77777777" w:rsidR="00590312" w:rsidRPr="00BE5F2F" w:rsidRDefault="00590312" w:rsidP="00590312">
            <w:pPr>
              <w:pStyle w:val="TAC"/>
            </w:pPr>
            <w:r w:rsidRPr="00BE5F2F">
              <w:t>20+40</w:t>
            </w:r>
          </w:p>
        </w:tc>
        <w:tc>
          <w:tcPr>
            <w:tcW w:w="567" w:type="dxa"/>
            <w:shd w:val="clear" w:color="auto" w:fill="auto"/>
          </w:tcPr>
          <w:p w14:paraId="475102E4" w14:textId="77777777" w:rsidR="00590312" w:rsidRPr="00BE5F2F" w:rsidRDefault="00590312" w:rsidP="00590312">
            <w:pPr>
              <w:pStyle w:val="TAC"/>
            </w:pPr>
            <w:r w:rsidRPr="00BE5F2F">
              <w:t>100</w:t>
            </w:r>
          </w:p>
        </w:tc>
        <w:tc>
          <w:tcPr>
            <w:tcW w:w="850" w:type="dxa"/>
            <w:shd w:val="clear" w:color="auto" w:fill="auto"/>
          </w:tcPr>
          <w:p w14:paraId="09E8D0BA" w14:textId="77777777" w:rsidR="00590312" w:rsidRPr="00BE5F2F" w:rsidRDefault="00590312" w:rsidP="00590312">
            <w:pPr>
              <w:pStyle w:val="TAC"/>
            </w:pPr>
            <w:r w:rsidRPr="00BE5F2F">
              <w:t>1@51</w:t>
            </w:r>
          </w:p>
        </w:tc>
        <w:tc>
          <w:tcPr>
            <w:tcW w:w="992" w:type="dxa"/>
            <w:shd w:val="clear" w:color="auto" w:fill="auto"/>
          </w:tcPr>
          <w:p w14:paraId="439C38A0" w14:textId="77777777" w:rsidR="00590312" w:rsidRPr="00BE5F2F" w:rsidRDefault="00590312" w:rsidP="00590312">
            <w:pPr>
              <w:pStyle w:val="TAC"/>
            </w:pPr>
            <w:r w:rsidRPr="00BE5F2F">
              <w:t>1@49</w:t>
            </w:r>
          </w:p>
        </w:tc>
        <w:tc>
          <w:tcPr>
            <w:tcW w:w="567" w:type="dxa"/>
            <w:shd w:val="clear" w:color="auto" w:fill="auto"/>
          </w:tcPr>
          <w:p w14:paraId="5B352FC9" w14:textId="77777777" w:rsidR="00590312" w:rsidRPr="00BE5F2F" w:rsidRDefault="00590312" w:rsidP="00590312">
            <w:pPr>
              <w:pStyle w:val="TAC"/>
            </w:pPr>
            <w:r w:rsidRPr="00BE5F2F">
              <w:t>190</w:t>
            </w:r>
          </w:p>
        </w:tc>
        <w:tc>
          <w:tcPr>
            <w:tcW w:w="851" w:type="dxa"/>
            <w:shd w:val="clear" w:color="auto" w:fill="auto"/>
          </w:tcPr>
          <w:p w14:paraId="22770DCF" w14:textId="77777777" w:rsidR="00590312" w:rsidRPr="00BE5F2F" w:rsidRDefault="00590312" w:rsidP="00590312">
            <w:pPr>
              <w:pStyle w:val="TAC"/>
            </w:pPr>
            <w:r w:rsidRPr="00BE5F2F">
              <w:t>1@29</w:t>
            </w:r>
          </w:p>
        </w:tc>
        <w:tc>
          <w:tcPr>
            <w:tcW w:w="992" w:type="dxa"/>
            <w:shd w:val="clear" w:color="auto" w:fill="auto"/>
          </w:tcPr>
          <w:p w14:paraId="4C59853B" w14:textId="77777777" w:rsidR="00590312" w:rsidRPr="00BE5F2F" w:rsidRDefault="00590312" w:rsidP="00590312">
            <w:pPr>
              <w:pStyle w:val="TAC"/>
            </w:pPr>
            <w:r w:rsidRPr="00BE5F2F">
              <w:t>1@72</w:t>
            </w:r>
          </w:p>
        </w:tc>
        <w:tc>
          <w:tcPr>
            <w:tcW w:w="567" w:type="dxa"/>
            <w:shd w:val="clear" w:color="auto" w:fill="auto"/>
          </w:tcPr>
          <w:p w14:paraId="215909C5" w14:textId="77777777" w:rsidR="00590312" w:rsidRPr="00BE5F2F" w:rsidRDefault="00590312" w:rsidP="00590312">
            <w:pPr>
              <w:pStyle w:val="TAC"/>
            </w:pPr>
            <w:r w:rsidRPr="00BE5F2F">
              <w:t>314</w:t>
            </w:r>
          </w:p>
        </w:tc>
        <w:tc>
          <w:tcPr>
            <w:tcW w:w="851" w:type="dxa"/>
            <w:shd w:val="clear" w:color="auto" w:fill="auto"/>
          </w:tcPr>
          <w:p w14:paraId="6FD87C2B" w14:textId="77777777" w:rsidR="00590312" w:rsidRPr="00BE5F2F" w:rsidRDefault="00590312" w:rsidP="00590312">
            <w:pPr>
              <w:pStyle w:val="TAC"/>
            </w:pPr>
            <w:r w:rsidRPr="00BE5F2F">
              <w:t>1@0</w:t>
            </w:r>
          </w:p>
        </w:tc>
        <w:tc>
          <w:tcPr>
            <w:tcW w:w="850" w:type="dxa"/>
            <w:shd w:val="clear" w:color="auto" w:fill="auto"/>
          </w:tcPr>
          <w:p w14:paraId="5F2060E6" w14:textId="77777777" w:rsidR="00590312" w:rsidRPr="00BE5F2F" w:rsidRDefault="00590312" w:rsidP="00590312">
            <w:pPr>
              <w:pStyle w:val="TAC"/>
            </w:pPr>
            <w:r w:rsidRPr="00BE5F2F">
              <w:t>1@105</w:t>
            </w:r>
          </w:p>
        </w:tc>
      </w:tr>
      <w:tr w:rsidR="00590312" w:rsidRPr="00BE5F2F" w14:paraId="61EEF0FA" w14:textId="77777777" w:rsidTr="00590312">
        <w:tc>
          <w:tcPr>
            <w:tcW w:w="812" w:type="dxa"/>
            <w:tcBorders>
              <w:top w:val="nil"/>
              <w:bottom w:val="nil"/>
            </w:tcBorders>
            <w:shd w:val="clear" w:color="auto" w:fill="auto"/>
          </w:tcPr>
          <w:p w14:paraId="3C80549E" w14:textId="77777777" w:rsidR="00590312" w:rsidRPr="00BE5F2F" w:rsidRDefault="00590312" w:rsidP="00590312">
            <w:pPr>
              <w:pStyle w:val="TAC"/>
            </w:pPr>
          </w:p>
        </w:tc>
        <w:tc>
          <w:tcPr>
            <w:tcW w:w="743" w:type="dxa"/>
            <w:tcBorders>
              <w:top w:val="nil"/>
              <w:bottom w:val="nil"/>
            </w:tcBorders>
            <w:shd w:val="clear" w:color="auto" w:fill="auto"/>
          </w:tcPr>
          <w:p w14:paraId="223B0459" w14:textId="77777777" w:rsidR="00590312" w:rsidRPr="00BE5F2F" w:rsidRDefault="00590312" w:rsidP="00590312">
            <w:pPr>
              <w:pStyle w:val="TAC"/>
            </w:pPr>
          </w:p>
        </w:tc>
        <w:tc>
          <w:tcPr>
            <w:tcW w:w="1134" w:type="dxa"/>
            <w:shd w:val="clear" w:color="auto" w:fill="auto"/>
          </w:tcPr>
          <w:p w14:paraId="4D2280BB" w14:textId="77777777" w:rsidR="00590312" w:rsidRPr="00BE5F2F" w:rsidRDefault="00590312" w:rsidP="00590312">
            <w:pPr>
              <w:pStyle w:val="TAC"/>
            </w:pPr>
            <w:r w:rsidRPr="00BE5F2F">
              <w:t>30+30</w:t>
            </w:r>
          </w:p>
        </w:tc>
        <w:tc>
          <w:tcPr>
            <w:tcW w:w="567" w:type="dxa"/>
            <w:shd w:val="clear" w:color="auto" w:fill="auto"/>
          </w:tcPr>
          <w:p w14:paraId="3FB15AD4" w14:textId="77777777" w:rsidR="00590312" w:rsidRPr="00BE5F2F" w:rsidRDefault="00590312" w:rsidP="00590312">
            <w:pPr>
              <w:pStyle w:val="TAC"/>
            </w:pPr>
            <w:r w:rsidRPr="00BE5F2F">
              <w:t>98</w:t>
            </w:r>
          </w:p>
        </w:tc>
        <w:tc>
          <w:tcPr>
            <w:tcW w:w="850" w:type="dxa"/>
            <w:shd w:val="clear" w:color="auto" w:fill="auto"/>
          </w:tcPr>
          <w:p w14:paraId="11F64924" w14:textId="77777777" w:rsidR="00590312" w:rsidRPr="00BE5F2F" w:rsidRDefault="00590312" w:rsidP="00590312">
            <w:pPr>
              <w:pStyle w:val="TAC"/>
            </w:pPr>
            <w:r w:rsidRPr="00BE5F2F">
              <w:t>1@52</w:t>
            </w:r>
          </w:p>
        </w:tc>
        <w:tc>
          <w:tcPr>
            <w:tcW w:w="992" w:type="dxa"/>
            <w:shd w:val="clear" w:color="auto" w:fill="auto"/>
          </w:tcPr>
          <w:p w14:paraId="3060A08D" w14:textId="77777777" w:rsidR="00590312" w:rsidRPr="00BE5F2F" w:rsidRDefault="00590312" w:rsidP="00590312">
            <w:pPr>
              <w:pStyle w:val="TAC"/>
            </w:pPr>
            <w:r w:rsidRPr="00BE5F2F">
              <w:t>1@22</w:t>
            </w:r>
          </w:p>
        </w:tc>
        <w:tc>
          <w:tcPr>
            <w:tcW w:w="567" w:type="dxa"/>
            <w:shd w:val="clear" w:color="auto" w:fill="auto"/>
          </w:tcPr>
          <w:p w14:paraId="05FC1D17" w14:textId="77777777" w:rsidR="00590312" w:rsidRPr="00BE5F2F" w:rsidRDefault="00590312" w:rsidP="00590312">
            <w:pPr>
              <w:pStyle w:val="TAC"/>
            </w:pPr>
            <w:r w:rsidRPr="00BE5F2F">
              <w:t>188</w:t>
            </w:r>
          </w:p>
        </w:tc>
        <w:tc>
          <w:tcPr>
            <w:tcW w:w="851" w:type="dxa"/>
            <w:shd w:val="clear" w:color="auto" w:fill="auto"/>
          </w:tcPr>
          <w:p w14:paraId="33F4A2FE" w14:textId="77777777" w:rsidR="00590312" w:rsidRPr="00BE5F2F" w:rsidRDefault="00590312" w:rsidP="00590312">
            <w:pPr>
              <w:pStyle w:val="TAC"/>
            </w:pPr>
            <w:r w:rsidRPr="00BE5F2F">
              <w:t>1@30</w:t>
            </w:r>
          </w:p>
        </w:tc>
        <w:tc>
          <w:tcPr>
            <w:tcW w:w="992" w:type="dxa"/>
            <w:shd w:val="clear" w:color="auto" w:fill="auto"/>
          </w:tcPr>
          <w:p w14:paraId="4B1DC77C" w14:textId="77777777" w:rsidR="00590312" w:rsidRPr="00BE5F2F" w:rsidRDefault="00590312" w:rsidP="00590312">
            <w:pPr>
              <w:pStyle w:val="TAC"/>
            </w:pPr>
            <w:r w:rsidRPr="00BE5F2F">
              <w:t>1@45</w:t>
            </w:r>
          </w:p>
        </w:tc>
        <w:tc>
          <w:tcPr>
            <w:tcW w:w="567" w:type="dxa"/>
            <w:shd w:val="clear" w:color="auto" w:fill="auto"/>
          </w:tcPr>
          <w:p w14:paraId="507AB863" w14:textId="77777777" w:rsidR="00590312" w:rsidRPr="00BE5F2F" w:rsidRDefault="00590312" w:rsidP="00590312">
            <w:pPr>
              <w:pStyle w:val="TAC"/>
            </w:pPr>
            <w:r w:rsidRPr="00BE5F2F">
              <w:t>312</w:t>
            </w:r>
          </w:p>
        </w:tc>
        <w:tc>
          <w:tcPr>
            <w:tcW w:w="851" w:type="dxa"/>
            <w:shd w:val="clear" w:color="auto" w:fill="auto"/>
          </w:tcPr>
          <w:p w14:paraId="0F008DBA" w14:textId="77777777" w:rsidR="00590312" w:rsidRPr="00BE5F2F" w:rsidRDefault="00590312" w:rsidP="00590312">
            <w:pPr>
              <w:pStyle w:val="TAC"/>
            </w:pPr>
            <w:r w:rsidRPr="00BE5F2F">
              <w:t>1@0</w:t>
            </w:r>
          </w:p>
        </w:tc>
        <w:tc>
          <w:tcPr>
            <w:tcW w:w="850" w:type="dxa"/>
            <w:shd w:val="clear" w:color="auto" w:fill="auto"/>
          </w:tcPr>
          <w:p w14:paraId="2349D14B" w14:textId="77777777" w:rsidR="00590312" w:rsidRPr="00BE5F2F" w:rsidRDefault="00590312" w:rsidP="00590312">
            <w:pPr>
              <w:pStyle w:val="TAC"/>
            </w:pPr>
            <w:r w:rsidRPr="00BE5F2F">
              <w:t>1@77</w:t>
            </w:r>
          </w:p>
        </w:tc>
      </w:tr>
      <w:tr w:rsidR="00590312" w:rsidRPr="00BE5F2F" w14:paraId="47A8DE22" w14:textId="77777777" w:rsidTr="00590312">
        <w:tc>
          <w:tcPr>
            <w:tcW w:w="812" w:type="dxa"/>
            <w:tcBorders>
              <w:top w:val="nil"/>
              <w:bottom w:val="nil"/>
            </w:tcBorders>
            <w:shd w:val="clear" w:color="auto" w:fill="auto"/>
          </w:tcPr>
          <w:p w14:paraId="269F92A5" w14:textId="77777777" w:rsidR="00590312" w:rsidRPr="00BE5F2F" w:rsidRDefault="00590312" w:rsidP="00590312">
            <w:pPr>
              <w:pStyle w:val="TAC"/>
            </w:pPr>
          </w:p>
        </w:tc>
        <w:tc>
          <w:tcPr>
            <w:tcW w:w="743" w:type="dxa"/>
            <w:tcBorders>
              <w:top w:val="nil"/>
              <w:bottom w:val="nil"/>
            </w:tcBorders>
            <w:shd w:val="clear" w:color="auto" w:fill="auto"/>
          </w:tcPr>
          <w:p w14:paraId="52C98607" w14:textId="77777777" w:rsidR="00590312" w:rsidRPr="00BE5F2F" w:rsidRDefault="00590312" w:rsidP="00590312">
            <w:pPr>
              <w:pStyle w:val="TAC"/>
            </w:pPr>
          </w:p>
        </w:tc>
        <w:tc>
          <w:tcPr>
            <w:tcW w:w="1134" w:type="dxa"/>
            <w:shd w:val="clear" w:color="auto" w:fill="auto"/>
          </w:tcPr>
          <w:p w14:paraId="18279C54" w14:textId="77777777" w:rsidR="00590312" w:rsidRPr="00BE5F2F" w:rsidRDefault="00590312" w:rsidP="00590312">
            <w:pPr>
              <w:pStyle w:val="TAC"/>
            </w:pPr>
            <w:r w:rsidRPr="00BE5F2F">
              <w:t>40+20</w:t>
            </w:r>
          </w:p>
        </w:tc>
        <w:tc>
          <w:tcPr>
            <w:tcW w:w="567" w:type="dxa"/>
            <w:shd w:val="clear" w:color="auto" w:fill="auto"/>
          </w:tcPr>
          <w:p w14:paraId="42A4F791" w14:textId="77777777" w:rsidR="00590312" w:rsidRPr="00BE5F2F" w:rsidRDefault="00590312" w:rsidP="00590312">
            <w:pPr>
              <w:pStyle w:val="TAC"/>
            </w:pPr>
            <w:r w:rsidRPr="00BE5F2F">
              <w:t>96</w:t>
            </w:r>
          </w:p>
        </w:tc>
        <w:tc>
          <w:tcPr>
            <w:tcW w:w="850" w:type="dxa"/>
            <w:shd w:val="clear" w:color="auto" w:fill="auto"/>
          </w:tcPr>
          <w:p w14:paraId="4DBA403B" w14:textId="77777777" w:rsidR="00590312" w:rsidRPr="00BE5F2F" w:rsidRDefault="00590312" w:rsidP="00590312">
            <w:pPr>
              <w:pStyle w:val="TAC"/>
            </w:pPr>
            <w:r w:rsidRPr="00BE5F2F">
              <w:t>1@59</w:t>
            </w:r>
          </w:p>
        </w:tc>
        <w:tc>
          <w:tcPr>
            <w:tcW w:w="992" w:type="dxa"/>
            <w:shd w:val="clear" w:color="auto" w:fill="auto"/>
          </w:tcPr>
          <w:p w14:paraId="7D3EE701" w14:textId="77777777" w:rsidR="00590312" w:rsidRPr="00BE5F2F" w:rsidRDefault="00590312" w:rsidP="00590312">
            <w:pPr>
              <w:pStyle w:val="TAC"/>
            </w:pPr>
            <w:r w:rsidRPr="00BE5F2F">
              <w:t>1@0</w:t>
            </w:r>
          </w:p>
        </w:tc>
        <w:tc>
          <w:tcPr>
            <w:tcW w:w="567" w:type="dxa"/>
            <w:shd w:val="clear" w:color="auto" w:fill="auto"/>
          </w:tcPr>
          <w:p w14:paraId="71310DD1" w14:textId="77777777" w:rsidR="00590312" w:rsidRPr="00BE5F2F" w:rsidRDefault="00590312" w:rsidP="00590312">
            <w:pPr>
              <w:pStyle w:val="TAC"/>
            </w:pPr>
            <w:r w:rsidRPr="00BE5F2F">
              <w:t>190</w:t>
            </w:r>
          </w:p>
        </w:tc>
        <w:tc>
          <w:tcPr>
            <w:tcW w:w="851" w:type="dxa"/>
            <w:shd w:val="clear" w:color="auto" w:fill="auto"/>
          </w:tcPr>
          <w:p w14:paraId="01EBFFE5" w14:textId="77777777" w:rsidR="00590312" w:rsidRPr="00BE5F2F" w:rsidRDefault="00590312" w:rsidP="00590312">
            <w:pPr>
              <w:pStyle w:val="TAC"/>
            </w:pPr>
            <w:r w:rsidRPr="00BE5F2F">
              <w:t>1@29</w:t>
            </w:r>
          </w:p>
        </w:tc>
        <w:tc>
          <w:tcPr>
            <w:tcW w:w="992" w:type="dxa"/>
            <w:shd w:val="clear" w:color="auto" w:fill="auto"/>
          </w:tcPr>
          <w:p w14:paraId="55C49622" w14:textId="77777777" w:rsidR="00590312" w:rsidRPr="00BE5F2F" w:rsidRDefault="00590312" w:rsidP="00590312">
            <w:pPr>
              <w:pStyle w:val="TAC"/>
            </w:pPr>
            <w:r w:rsidRPr="00BE5F2F">
              <w:t>1@17</w:t>
            </w:r>
          </w:p>
        </w:tc>
        <w:tc>
          <w:tcPr>
            <w:tcW w:w="567" w:type="dxa"/>
            <w:shd w:val="clear" w:color="auto" w:fill="auto"/>
          </w:tcPr>
          <w:p w14:paraId="71C07B0E" w14:textId="77777777" w:rsidR="00590312" w:rsidRPr="00BE5F2F" w:rsidRDefault="00590312" w:rsidP="00590312">
            <w:pPr>
              <w:pStyle w:val="TAC"/>
            </w:pPr>
            <w:r w:rsidRPr="00BE5F2F">
              <w:t>314</w:t>
            </w:r>
          </w:p>
        </w:tc>
        <w:tc>
          <w:tcPr>
            <w:tcW w:w="851" w:type="dxa"/>
            <w:shd w:val="clear" w:color="auto" w:fill="auto"/>
          </w:tcPr>
          <w:p w14:paraId="003DBDBA" w14:textId="77777777" w:rsidR="00590312" w:rsidRPr="00BE5F2F" w:rsidRDefault="00590312" w:rsidP="00590312">
            <w:pPr>
              <w:pStyle w:val="TAC"/>
            </w:pPr>
            <w:r w:rsidRPr="00BE5F2F">
              <w:t>1@0</w:t>
            </w:r>
          </w:p>
        </w:tc>
        <w:tc>
          <w:tcPr>
            <w:tcW w:w="850" w:type="dxa"/>
            <w:shd w:val="clear" w:color="auto" w:fill="auto"/>
          </w:tcPr>
          <w:p w14:paraId="5BA442F0" w14:textId="77777777" w:rsidR="00590312" w:rsidRPr="00BE5F2F" w:rsidRDefault="00590312" w:rsidP="00590312">
            <w:pPr>
              <w:pStyle w:val="TAC"/>
            </w:pPr>
            <w:r w:rsidRPr="00BE5F2F">
              <w:t>1@50</w:t>
            </w:r>
          </w:p>
        </w:tc>
      </w:tr>
      <w:tr w:rsidR="00590312" w:rsidRPr="00BE5F2F" w14:paraId="70DA6FF0" w14:textId="77777777" w:rsidTr="00590312">
        <w:tc>
          <w:tcPr>
            <w:tcW w:w="812" w:type="dxa"/>
            <w:tcBorders>
              <w:top w:val="nil"/>
              <w:bottom w:val="nil"/>
            </w:tcBorders>
            <w:shd w:val="clear" w:color="auto" w:fill="auto"/>
          </w:tcPr>
          <w:p w14:paraId="345EAAA0"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2EC481A9" w14:textId="77777777" w:rsidR="00590312" w:rsidRPr="00BE5F2F" w:rsidRDefault="00590312" w:rsidP="00590312">
            <w:pPr>
              <w:pStyle w:val="TAC"/>
            </w:pPr>
          </w:p>
        </w:tc>
        <w:tc>
          <w:tcPr>
            <w:tcW w:w="1134" w:type="dxa"/>
            <w:shd w:val="clear" w:color="auto" w:fill="auto"/>
          </w:tcPr>
          <w:p w14:paraId="43AEF973" w14:textId="77777777" w:rsidR="00590312" w:rsidRPr="00BE5F2F" w:rsidRDefault="00590312" w:rsidP="00590312">
            <w:pPr>
              <w:pStyle w:val="TAC"/>
            </w:pPr>
            <w:r w:rsidRPr="00BE5F2F">
              <w:t>50+10</w:t>
            </w:r>
          </w:p>
        </w:tc>
        <w:tc>
          <w:tcPr>
            <w:tcW w:w="567" w:type="dxa"/>
            <w:shd w:val="clear" w:color="auto" w:fill="auto"/>
          </w:tcPr>
          <w:p w14:paraId="2AA48E70" w14:textId="77777777" w:rsidR="00590312" w:rsidRPr="00BE5F2F" w:rsidRDefault="00590312" w:rsidP="00590312">
            <w:pPr>
              <w:pStyle w:val="TAC"/>
            </w:pPr>
            <w:r w:rsidRPr="00BE5F2F">
              <w:t>44</w:t>
            </w:r>
          </w:p>
        </w:tc>
        <w:tc>
          <w:tcPr>
            <w:tcW w:w="850" w:type="dxa"/>
            <w:shd w:val="clear" w:color="auto" w:fill="auto"/>
          </w:tcPr>
          <w:p w14:paraId="05F93A7B" w14:textId="77777777" w:rsidR="00590312" w:rsidRPr="00BE5F2F" w:rsidRDefault="00590312" w:rsidP="00590312">
            <w:pPr>
              <w:pStyle w:val="TAC"/>
            </w:pPr>
            <w:r w:rsidRPr="00BE5F2F">
              <w:t>1@112</w:t>
            </w:r>
          </w:p>
        </w:tc>
        <w:tc>
          <w:tcPr>
            <w:tcW w:w="992" w:type="dxa"/>
            <w:shd w:val="clear" w:color="auto" w:fill="auto"/>
          </w:tcPr>
          <w:p w14:paraId="4545215A" w14:textId="77777777" w:rsidR="00590312" w:rsidRPr="00BE5F2F" w:rsidRDefault="00590312" w:rsidP="00590312">
            <w:pPr>
              <w:pStyle w:val="TAC"/>
            </w:pPr>
            <w:r w:rsidRPr="00BE5F2F">
              <w:t>1@0</w:t>
            </w:r>
          </w:p>
        </w:tc>
        <w:tc>
          <w:tcPr>
            <w:tcW w:w="567" w:type="dxa"/>
            <w:shd w:val="clear" w:color="auto" w:fill="auto"/>
          </w:tcPr>
          <w:p w14:paraId="081D5B08" w14:textId="77777777" w:rsidR="00590312" w:rsidRPr="00BE5F2F" w:rsidRDefault="00590312" w:rsidP="00590312">
            <w:pPr>
              <w:pStyle w:val="TAC"/>
            </w:pPr>
            <w:r w:rsidRPr="00BE5F2F">
              <w:t>186</w:t>
            </w:r>
          </w:p>
        </w:tc>
        <w:tc>
          <w:tcPr>
            <w:tcW w:w="851" w:type="dxa"/>
            <w:shd w:val="clear" w:color="auto" w:fill="auto"/>
          </w:tcPr>
          <w:p w14:paraId="6939F382" w14:textId="77777777" w:rsidR="00590312" w:rsidRPr="00BE5F2F" w:rsidRDefault="00590312" w:rsidP="00590312">
            <w:pPr>
              <w:pStyle w:val="TAC"/>
            </w:pPr>
            <w:r w:rsidRPr="00BE5F2F">
              <w:t>1@41</w:t>
            </w:r>
          </w:p>
        </w:tc>
        <w:tc>
          <w:tcPr>
            <w:tcW w:w="992" w:type="dxa"/>
            <w:shd w:val="clear" w:color="auto" w:fill="auto"/>
          </w:tcPr>
          <w:p w14:paraId="6F3FA581" w14:textId="77777777" w:rsidR="00590312" w:rsidRPr="00BE5F2F" w:rsidRDefault="00590312" w:rsidP="00590312">
            <w:pPr>
              <w:pStyle w:val="TAC"/>
            </w:pPr>
            <w:r w:rsidRPr="00BE5F2F">
              <w:t>1@0</w:t>
            </w:r>
          </w:p>
        </w:tc>
        <w:tc>
          <w:tcPr>
            <w:tcW w:w="567" w:type="dxa"/>
            <w:shd w:val="clear" w:color="auto" w:fill="auto"/>
          </w:tcPr>
          <w:p w14:paraId="77BD398D" w14:textId="77777777" w:rsidR="00590312" w:rsidRPr="00BE5F2F" w:rsidRDefault="00590312" w:rsidP="00590312">
            <w:pPr>
              <w:pStyle w:val="TAC"/>
            </w:pPr>
            <w:r w:rsidRPr="00BE5F2F">
              <w:t>314</w:t>
            </w:r>
          </w:p>
        </w:tc>
        <w:tc>
          <w:tcPr>
            <w:tcW w:w="851" w:type="dxa"/>
            <w:shd w:val="clear" w:color="auto" w:fill="auto"/>
          </w:tcPr>
          <w:p w14:paraId="3155C172" w14:textId="77777777" w:rsidR="00590312" w:rsidRPr="00BE5F2F" w:rsidRDefault="00590312" w:rsidP="00590312">
            <w:pPr>
              <w:pStyle w:val="TAC"/>
            </w:pPr>
            <w:r w:rsidRPr="00BE5F2F">
              <w:t>1@0</w:t>
            </w:r>
          </w:p>
        </w:tc>
        <w:tc>
          <w:tcPr>
            <w:tcW w:w="850" w:type="dxa"/>
            <w:shd w:val="clear" w:color="auto" w:fill="auto"/>
          </w:tcPr>
          <w:p w14:paraId="41EB098E" w14:textId="77777777" w:rsidR="00590312" w:rsidRPr="00BE5F2F" w:rsidRDefault="00590312" w:rsidP="00590312">
            <w:pPr>
              <w:pStyle w:val="TAC"/>
            </w:pPr>
            <w:r w:rsidRPr="00BE5F2F">
              <w:t>1@23</w:t>
            </w:r>
          </w:p>
        </w:tc>
      </w:tr>
      <w:tr w:rsidR="00590312" w:rsidRPr="00BE5F2F" w14:paraId="75A6862D" w14:textId="77777777" w:rsidTr="00590312">
        <w:tc>
          <w:tcPr>
            <w:tcW w:w="812" w:type="dxa"/>
            <w:tcBorders>
              <w:bottom w:val="nil"/>
            </w:tcBorders>
            <w:shd w:val="clear" w:color="auto" w:fill="auto"/>
          </w:tcPr>
          <w:p w14:paraId="070544D9" w14:textId="77777777" w:rsidR="00590312" w:rsidRPr="00BE5F2F" w:rsidRDefault="00590312" w:rsidP="00590312">
            <w:pPr>
              <w:pStyle w:val="TAC"/>
            </w:pPr>
            <w:r w:rsidRPr="00BE5F2F">
              <w:t>70</w:t>
            </w:r>
          </w:p>
        </w:tc>
        <w:tc>
          <w:tcPr>
            <w:tcW w:w="743" w:type="dxa"/>
            <w:tcBorders>
              <w:bottom w:val="nil"/>
            </w:tcBorders>
            <w:shd w:val="clear" w:color="auto" w:fill="auto"/>
          </w:tcPr>
          <w:p w14:paraId="702EF9A4" w14:textId="77777777" w:rsidR="00590312" w:rsidRPr="00BE5F2F" w:rsidRDefault="00590312" w:rsidP="00590312">
            <w:pPr>
              <w:pStyle w:val="TAC"/>
            </w:pPr>
            <w:r w:rsidRPr="00BE5F2F">
              <w:t>15</w:t>
            </w:r>
          </w:p>
        </w:tc>
        <w:tc>
          <w:tcPr>
            <w:tcW w:w="1134" w:type="dxa"/>
            <w:shd w:val="clear" w:color="auto" w:fill="auto"/>
          </w:tcPr>
          <w:p w14:paraId="552C0D5A" w14:textId="77777777" w:rsidR="00590312" w:rsidRPr="00BE5F2F" w:rsidRDefault="00590312" w:rsidP="00590312">
            <w:pPr>
              <w:pStyle w:val="TAC"/>
            </w:pPr>
            <w:r w:rsidRPr="00BE5F2F">
              <w:t>20+50</w:t>
            </w:r>
          </w:p>
        </w:tc>
        <w:tc>
          <w:tcPr>
            <w:tcW w:w="567" w:type="dxa"/>
            <w:shd w:val="clear" w:color="auto" w:fill="auto"/>
          </w:tcPr>
          <w:p w14:paraId="16090A71" w14:textId="77777777" w:rsidR="00590312" w:rsidRPr="00BE5F2F" w:rsidRDefault="00590312" w:rsidP="00590312">
            <w:pPr>
              <w:pStyle w:val="TAC"/>
            </w:pPr>
            <w:r w:rsidRPr="00BE5F2F">
              <w:t>107</w:t>
            </w:r>
          </w:p>
        </w:tc>
        <w:tc>
          <w:tcPr>
            <w:tcW w:w="850" w:type="dxa"/>
            <w:shd w:val="clear" w:color="auto" w:fill="auto"/>
          </w:tcPr>
          <w:p w14:paraId="73E2553C" w14:textId="77777777" w:rsidR="00590312" w:rsidRPr="00BE5F2F" w:rsidRDefault="00590312" w:rsidP="00590312">
            <w:pPr>
              <w:pStyle w:val="TAC"/>
            </w:pPr>
            <w:r w:rsidRPr="00BE5F2F">
              <w:t>1@106</w:t>
            </w:r>
          </w:p>
        </w:tc>
        <w:tc>
          <w:tcPr>
            <w:tcW w:w="992" w:type="dxa"/>
            <w:shd w:val="clear" w:color="auto" w:fill="auto"/>
          </w:tcPr>
          <w:p w14:paraId="4CECC3E0" w14:textId="77777777" w:rsidR="00590312" w:rsidRPr="00BE5F2F" w:rsidRDefault="00590312" w:rsidP="00590312">
            <w:pPr>
              <w:pStyle w:val="TAC"/>
            </w:pPr>
            <w:r w:rsidRPr="00BE5F2F">
              <w:t>1@106</w:t>
            </w:r>
          </w:p>
        </w:tc>
        <w:tc>
          <w:tcPr>
            <w:tcW w:w="567" w:type="dxa"/>
            <w:shd w:val="clear" w:color="auto" w:fill="auto"/>
            <w:vAlign w:val="bottom"/>
          </w:tcPr>
          <w:p w14:paraId="32234390" w14:textId="77777777" w:rsidR="00590312" w:rsidRPr="00BE5F2F" w:rsidRDefault="00590312" w:rsidP="00590312">
            <w:pPr>
              <w:pStyle w:val="TAC"/>
            </w:pPr>
            <w:r w:rsidRPr="00BE5F2F">
              <w:t>229</w:t>
            </w:r>
          </w:p>
        </w:tc>
        <w:tc>
          <w:tcPr>
            <w:tcW w:w="851" w:type="dxa"/>
            <w:shd w:val="clear" w:color="auto" w:fill="auto"/>
          </w:tcPr>
          <w:p w14:paraId="0DE3C754" w14:textId="77777777" w:rsidR="00590312" w:rsidRPr="00BE5F2F" w:rsidRDefault="00590312" w:rsidP="00590312">
            <w:pPr>
              <w:pStyle w:val="TAC"/>
            </w:pPr>
            <w:r w:rsidRPr="00BE5F2F">
              <w:t>1@73</w:t>
            </w:r>
          </w:p>
        </w:tc>
        <w:tc>
          <w:tcPr>
            <w:tcW w:w="992" w:type="dxa"/>
            <w:shd w:val="clear" w:color="auto" w:fill="auto"/>
          </w:tcPr>
          <w:p w14:paraId="76629716" w14:textId="77777777" w:rsidR="00590312" w:rsidRPr="00BE5F2F" w:rsidRDefault="00590312" w:rsidP="00590312">
            <w:pPr>
              <w:pStyle w:val="TAC"/>
            </w:pPr>
            <w:r w:rsidRPr="00BE5F2F">
              <w:t>1@195</w:t>
            </w:r>
          </w:p>
        </w:tc>
        <w:tc>
          <w:tcPr>
            <w:tcW w:w="567" w:type="dxa"/>
            <w:shd w:val="clear" w:color="auto" w:fill="auto"/>
          </w:tcPr>
          <w:p w14:paraId="3F4B2253" w14:textId="77777777" w:rsidR="00590312" w:rsidRPr="00BE5F2F" w:rsidRDefault="00590312" w:rsidP="00590312">
            <w:pPr>
              <w:pStyle w:val="TAC"/>
            </w:pPr>
            <w:r w:rsidRPr="00BE5F2F">
              <w:t>376</w:t>
            </w:r>
          </w:p>
        </w:tc>
        <w:tc>
          <w:tcPr>
            <w:tcW w:w="851" w:type="dxa"/>
            <w:shd w:val="clear" w:color="auto" w:fill="auto"/>
          </w:tcPr>
          <w:p w14:paraId="4070A364" w14:textId="77777777" w:rsidR="00590312" w:rsidRPr="00BE5F2F" w:rsidRDefault="00590312" w:rsidP="00590312">
            <w:pPr>
              <w:pStyle w:val="TAC"/>
            </w:pPr>
            <w:r w:rsidRPr="00BE5F2F">
              <w:t>1@0</w:t>
            </w:r>
          </w:p>
        </w:tc>
        <w:tc>
          <w:tcPr>
            <w:tcW w:w="850" w:type="dxa"/>
            <w:shd w:val="clear" w:color="auto" w:fill="auto"/>
          </w:tcPr>
          <w:p w14:paraId="3C3919FB" w14:textId="77777777" w:rsidR="00590312" w:rsidRPr="00BE5F2F" w:rsidRDefault="00590312" w:rsidP="00590312">
            <w:pPr>
              <w:pStyle w:val="TAC"/>
            </w:pPr>
            <w:r w:rsidRPr="00BE5F2F">
              <w:t>1@269</w:t>
            </w:r>
          </w:p>
        </w:tc>
      </w:tr>
      <w:tr w:rsidR="00590312" w:rsidRPr="00BE5F2F" w14:paraId="5F5DF198" w14:textId="77777777" w:rsidTr="00590312">
        <w:tc>
          <w:tcPr>
            <w:tcW w:w="812" w:type="dxa"/>
            <w:tcBorders>
              <w:top w:val="nil"/>
              <w:bottom w:val="nil"/>
            </w:tcBorders>
            <w:shd w:val="clear" w:color="auto" w:fill="auto"/>
          </w:tcPr>
          <w:p w14:paraId="10765DF1" w14:textId="77777777" w:rsidR="00590312" w:rsidRPr="00BE5F2F" w:rsidRDefault="00590312" w:rsidP="00590312">
            <w:pPr>
              <w:pStyle w:val="TAC"/>
            </w:pPr>
          </w:p>
        </w:tc>
        <w:tc>
          <w:tcPr>
            <w:tcW w:w="743" w:type="dxa"/>
            <w:tcBorders>
              <w:top w:val="nil"/>
              <w:bottom w:val="nil"/>
            </w:tcBorders>
            <w:shd w:val="clear" w:color="auto" w:fill="auto"/>
          </w:tcPr>
          <w:p w14:paraId="27FEA81D" w14:textId="77777777" w:rsidR="00590312" w:rsidRPr="00BE5F2F" w:rsidRDefault="00590312" w:rsidP="00590312">
            <w:pPr>
              <w:pStyle w:val="TAC"/>
            </w:pPr>
          </w:p>
        </w:tc>
        <w:tc>
          <w:tcPr>
            <w:tcW w:w="1134" w:type="dxa"/>
            <w:shd w:val="clear" w:color="auto" w:fill="auto"/>
          </w:tcPr>
          <w:p w14:paraId="6F8437E6" w14:textId="77777777" w:rsidR="00590312" w:rsidRPr="00BE5F2F" w:rsidRDefault="00590312" w:rsidP="00590312">
            <w:pPr>
              <w:pStyle w:val="TAC"/>
            </w:pPr>
            <w:r w:rsidRPr="00BE5F2F">
              <w:t>30+40</w:t>
            </w:r>
          </w:p>
        </w:tc>
        <w:tc>
          <w:tcPr>
            <w:tcW w:w="567" w:type="dxa"/>
            <w:shd w:val="clear" w:color="auto" w:fill="auto"/>
          </w:tcPr>
          <w:p w14:paraId="3E616AD1" w14:textId="77777777" w:rsidR="00590312" w:rsidRPr="00BE5F2F" w:rsidRDefault="00590312" w:rsidP="00590312">
            <w:pPr>
              <w:pStyle w:val="TAC"/>
            </w:pPr>
            <w:r w:rsidRPr="00BE5F2F">
              <w:t>126</w:t>
            </w:r>
          </w:p>
        </w:tc>
        <w:tc>
          <w:tcPr>
            <w:tcW w:w="850" w:type="dxa"/>
            <w:shd w:val="clear" w:color="auto" w:fill="auto"/>
          </w:tcPr>
          <w:p w14:paraId="3A4B9BEF" w14:textId="77777777" w:rsidR="00590312" w:rsidRPr="00BE5F2F" w:rsidRDefault="00590312" w:rsidP="00590312">
            <w:pPr>
              <w:pStyle w:val="TAC"/>
            </w:pPr>
            <w:r w:rsidRPr="00BE5F2F">
              <w:t>1@121</w:t>
            </w:r>
          </w:p>
        </w:tc>
        <w:tc>
          <w:tcPr>
            <w:tcW w:w="992" w:type="dxa"/>
            <w:shd w:val="clear" w:color="auto" w:fill="auto"/>
          </w:tcPr>
          <w:p w14:paraId="01A9E8A9" w14:textId="77777777" w:rsidR="00590312" w:rsidRPr="00BE5F2F" w:rsidRDefault="00590312" w:rsidP="00590312">
            <w:pPr>
              <w:pStyle w:val="TAC"/>
            </w:pPr>
            <w:r w:rsidRPr="00BE5F2F">
              <w:t>1@89</w:t>
            </w:r>
          </w:p>
        </w:tc>
        <w:tc>
          <w:tcPr>
            <w:tcW w:w="567" w:type="dxa"/>
            <w:shd w:val="clear" w:color="auto" w:fill="auto"/>
            <w:vAlign w:val="bottom"/>
          </w:tcPr>
          <w:p w14:paraId="6E4F3DC9" w14:textId="77777777" w:rsidR="00590312" w:rsidRPr="00BE5F2F" w:rsidRDefault="00590312" w:rsidP="00590312">
            <w:pPr>
              <w:pStyle w:val="TAC"/>
            </w:pPr>
            <w:r w:rsidRPr="00BE5F2F">
              <w:t>229</w:t>
            </w:r>
          </w:p>
        </w:tc>
        <w:tc>
          <w:tcPr>
            <w:tcW w:w="851" w:type="dxa"/>
            <w:shd w:val="clear" w:color="auto" w:fill="auto"/>
          </w:tcPr>
          <w:p w14:paraId="7102302B" w14:textId="77777777" w:rsidR="00590312" w:rsidRPr="00BE5F2F" w:rsidRDefault="00590312" w:rsidP="00590312">
            <w:pPr>
              <w:pStyle w:val="TAC"/>
            </w:pPr>
            <w:r w:rsidRPr="00BE5F2F">
              <w:t>1@72</w:t>
            </w:r>
          </w:p>
        </w:tc>
        <w:tc>
          <w:tcPr>
            <w:tcW w:w="992" w:type="dxa"/>
            <w:shd w:val="clear" w:color="auto" w:fill="auto"/>
          </w:tcPr>
          <w:p w14:paraId="7BFED96E" w14:textId="77777777" w:rsidR="00590312" w:rsidRPr="00BE5F2F" w:rsidRDefault="00590312" w:rsidP="00590312">
            <w:pPr>
              <w:pStyle w:val="TAC"/>
            </w:pPr>
            <w:r w:rsidRPr="00BE5F2F">
              <w:t>1@140</w:t>
            </w:r>
          </w:p>
        </w:tc>
        <w:tc>
          <w:tcPr>
            <w:tcW w:w="567" w:type="dxa"/>
            <w:shd w:val="clear" w:color="auto" w:fill="auto"/>
          </w:tcPr>
          <w:p w14:paraId="7AE83BE1" w14:textId="77777777" w:rsidR="00590312" w:rsidRPr="00BE5F2F" w:rsidRDefault="00590312" w:rsidP="00590312">
            <w:pPr>
              <w:pStyle w:val="TAC"/>
            </w:pPr>
            <w:r w:rsidRPr="00BE5F2F">
              <w:t>376</w:t>
            </w:r>
          </w:p>
        </w:tc>
        <w:tc>
          <w:tcPr>
            <w:tcW w:w="851" w:type="dxa"/>
            <w:shd w:val="clear" w:color="auto" w:fill="auto"/>
          </w:tcPr>
          <w:p w14:paraId="3A4E2EBC" w14:textId="77777777" w:rsidR="00590312" w:rsidRPr="00BE5F2F" w:rsidRDefault="00590312" w:rsidP="00590312">
            <w:pPr>
              <w:pStyle w:val="TAC"/>
            </w:pPr>
            <w:r w:rsidRPr="00BE5F2F">
              <w:t>1@0</w:t>
            </w:r>
          </w:p>
        </w:tc>
        <w:tc>
          <w:tcPr>
            <w:tcW w:w="850" w:type="dxa"/>
            <w:shd w:val="clear" w:color="auto" w:fill="auto"/>
          </w:tcPr>
          <w:p w14:paraId="6463AFD9" w14:textId="77777777" w:rsidR="00590312" w:rsidRPr="00BE5F2F" w:rsidRDefault="00590312" w:rsidP="00590312">
            <w:pPr>
              <w:pStyle w:val="TAC"/>
            </w:pPr>
            <w:r w:rsidRPr="00BE5F2F">
              <w:t>1@215</w:t>
            </w:r>
          </w:p>
        </w:tc>
      </w:tr>
      <w:tr w:rsidR="00590312" w:rsidRPr="00BE5F2F" w14:paraId="5EED191E" w14:textId="77777777" w:rsidTr="00590312">
        <w:tc>
          <w:tcPr>
            <w:tcW w:w="812" w:type="dxa"/>
            <w:tcBorders>
              <w:top w:val="nil"/>
              <w:bottom w:val="nil"/>
            </w:tcBorders>
            <w:shd w:val="clear" w:color="auto" w:fill="auto"/>
          </w:tcPr>
          <w:p w14:paraId="320A4549" w14:textId="77777777" w:rsidR="00590312" w:rsidRPr="00BE5F2F" w:rsidRDefault="00590312" w:rsidP="00590312">
            <w:pPr>
              <w:pStyle w:val="TAC"/>
            </w:pPr>
          </w:p>
        </w:tc>
        <w:tc>
          <w:tcPr>
            <w:tcW w:w="743" w:type="dxa"/>
            <w:tcBorders>
              <w:top w:val="nil"/>
              <w:bottom w:val="nil"/>
            </w:tcBorders>
            <w:shd w:val="clear" w:color="auto" w:fill="auto"/>
          </w:tcPr>
          <w:p w14:paraId="4F10DF08" w14:textId="77777777" w:rsidR="00590312" w:rsidRPr="00BE5F2F" w:rsidRDefault="00590312" w:rsidP="00590312">
            <w:pPr>
              <w:pStyle w:val="TAC"/>
            </w:pPr>
          </w:p>
        </w:tc>
        <w:tc>
          <w:tcPr>
            <w:tcW w:w="1134" w:type="dxa"/>
            <w:shd w:val="clear" w:color="auto" w:fill="auto"/>
          </w:tcPr>
          <w:p w14:paraId="554903C1" w14:textId="77777777" w:rsidR="00590312" w:rsidRPr="00BE5F2F" w:rsidRDefault="00590312" w:rsidP="00590312">
            <w:pPr>
              <w:pStyle w:val="TAC"/>
            </w:pPr>
            <w:r w:rsidRPr="00BE5F2F">
              <w:t>40+30</w:t>
            </w:r>
          </w:p>
        </w:tc>
        <w:tc>
          <w:tcPr>
            <w:tcW w:w="567" w:type="dxa"/>
            <w:shd w:val="clear" w:color="auto" w:fill="auto"/>
          </w:tcPr>
          <w:p w14:paraId="6D21F8C0" w14:textId="77777777" w:rsidR="00590312" w:rsidRPr="00BE5F2F" w:rsidRDefault="00590312" w:rsidP="00590312">
            <w:pPr>
              <w:pStyle w:val="TAC"/>
            </w:pPr>
            <w:r w:rsidRPr="00BE5F2F">
              <w:t>126</w:t>
            </w:r>
          </w:p>
        </w:tc>
        <w:tc>
          <w:tcPr>
            <w:tcW w:w="850" w:type="dxa"/>
            <w:shd w:val="clear" w:color="auto" w:fill="auto"/>
          </w:tcPr>
          <w:p w14:paraId="4B50BE55" w14:textId="77777777" w:rsidR="00590312" w:rsidRPr="00BE5F2F" w:rsidRDefault="00590312" w:rsidP="00590312">
            <w:pPr>
              <w:pStyle w:val="TAC"/>
            </w:pPr>
            <w:r w:rsidRPr="00BE5F2F">
              <w:t>1@126</w:t>
            </w:r>
          </w:p>
        </w:tc>
        <w:tc>
          <w:tcPr>
            <w:tcW w:w="992" w:type="dxa"/>
            <w:shd w:val="clear" w:color="auto" w:fill="auto"/>
          </w:tcPr>
          <w:p w14:paraId="73A2A1F6" w14:textId="77777777" w:rsidR="00590312" w:rsidRPr="00BE5F2F" w:rsidRDefault="00590312" w:rsidP="00590312">
            <w:pPr>
              <w:pStyle w:val="TAC"/>
            </w:pPr>
            <w:r w:rsidRPr="00BE5F2F">
              <w:t>1@35</w:t>
            </w:r>
          </w:p>
        </w:tc>
        <w:tc>
          <w:tcPr>
            <w:tcW w:w="567" w:type="dxa"/>
            <w:shd w:val="clear" w:color="auto" w:fill="auto"/>
            <w:vAlign w:val="bottom"/>
          </w:tcPr>
          <w:p w14:paraId="412C4777" w14:textId="77777777" w:rsidR="00590312" w:rsidRPr="00BE5F2F" w:rsidRDefault="00590312" w:rsidP="00590312">
            <w:pPr>
              <w:pStyle w:val="TAC"/>
            </w:pPr>
            <w:r w:rsidRPr="00BE5F2F">
              <w:t>229</w:t>
            </w:r>
          </w:p>
        </w:tc>
        <w:tc>
          <w:tcPr>
            <w:tcW w:w="851" w:type="dxa"/>
            <w:shd w:val="clear" w:color="auto" w:fill="auto"/>
          </w:tcPr>
          <w:p w14:paraId="5ABE65B0" w14:textId="77777777" w:rsidR="00590312" w:rsidRPr="00BE5F2F" w:rsidRDefault="00590312" w:rsidP="00590312">
            <w:pPr>
              <w:pStyle w:val="TAC"/>
            </w:pPr>
            <w:r w:rsidRPr="00BE5F2F">
              <w:t>1@74</w:t>
            </w:r>
          </w:p>
        </w:tc>
        <w:tc>
          <w:tcPr>
            <w:tcW w:w="992" w:type="dxa"/>
            <w:shd w:val="clear" w:color="auto" w:fill="auto"/>
          </w:tcPr>
          <w:p w14:paraId="554FF963" w14:textId="77777777" w:rsidR="00590312" w:rsidRPr="00BE5F2F" w:rsidRDefault="00590312" w:rsidP="00590312">
            <w:pPr>
              <w:pStyle w:val="TAC"/>
            </w:pPr>
            <w:r w:rsidRPr="00BE5F2F">
              <w:t>1@86</w:t>
            </w:r>
          </w:p>
        </w:tc>
        <w:tc>
          <w:tcPr>
            <w:tcW w:w="567" w:type="dxa"/>
            <w:shd w:val="clear" w:color="auto" w:fill="auto"/>
          </w:tcPr>
          <w:p w14:paraId="781F2CBE" w14:textId="77777777" w:rsidR="00590312" w:rsidRPr="00BE5F2F" w:rsidRDefault="00590312" w:rsidP="00590312">
            <w:pPr>
              <w:pStyle w:val="TAC"/>
            </w:pPr>
            <w:r w:rsidRPr="00BE5F2F">
              <w:t>376</w:t>
            </w:r>
          </w:p>
        </w:tc>
        <w:tc>
          <w:tcPr>
            <w:tcW w:w="851" w:type="dxa"/>
            <w:shd w:val="clear" w:color="auto" w:fill="auto"/>
          </w:tcPr>
          <w:p w14:paraId="5F0476CC" w14:textId="77777777" w:rsidR="00590312" w:rsidRPr="00BE5F2F" w:rsidRDefault="00590312" w:rsidP="00590312">
            <w:pPr>
              <w:pStyle w:val="TAC"/>
            </w:pPr>
            <w:r w:rsidRPr="00BE5F2F">
              <w:t>1@0</w:t>
            </w:r>
          </w:p>
        </w:tc>
        <w:tc>
          <w:tcPr>
            <w:tcW w:w="850" w:type="dxa"/>
            <w:shd w:val="clear" w:color="auto" w:fill="auto"/>
          </w:tcPr>
          <w:p w14:paraId="494E6107" w14:textId="77777777" w:rsidR="00590312" w:rsidRPr="00BE5F2F" w:rsidRDefault="00590312" w:rsidP="00590312">
            <w:pPr>
              <w:pStyle w:val="TAC"/>
            </w:pPr>
            <w:r w:rsidRPr="00BE5F2F">
              <w:t>1@159</w:t>
            </w:r>
          </w:p>
        </w:tc>
      </w:tr>
      <w:tr w:rsidR="00590312" w:rsidRPr="00BE5F2F" w14:paraId="1C416E3C" w14:textId="77777777" w:rsidTr="00590312">
        <w:tc>
          <w:tcPr>
            <w:tcW w:w="812" w:type="dxa"/>
            <w:tcBorders>
              <w:top w:val="nil"/>
              <w:bottom w:val="nil"/>
            </w:tcBorders>
            <w:shd w:val="clear" w:color="auto" w:fill="auto"/>
          </w:tcPr>
          <w:p w14:paraId="48E969FE"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3D9403CC" w14:textId="77777777" w:rsidR="00590312" w:rsidRPr="00BE5F2F" w:rsidRDefault="00590312" w:rsidP="00590312">
            <w:pPr>
              <w:pStyle w:val="TAC"/>
            </w:pPr>
          </w:p>
        </w:tc>
        <w:tc>
          <w:tcPr>
            <w:tcW w:w="1134" w:type="dxa"/>
            <w:shd w:val="clear" w:color="auto" w:fill="auto"/>
          </w:tcPr>
          <w:p w14:paraId="726290BC" w14:textId="77777777" w:rsidR="00590312" w:rsidRPr="00BE5F2F" w:rsidRDefault="00590312" w:rsidP="00590312">
            <w:pPr>
              <w:pStyle w:val="TAC"/>
            </w:pPr>
            <w:r w:rsidRPr="00BE5F2F">
              <w:t>50+20</w:t>
            </w:r>
          </w:p>
        </w:tc>
        <w:tc>
          <w:tcPr>
            <w:tcW w:w="567" w:type="dxa"/>
            <w:shd w:val="clear" w:color="auto" w:fill="auto"/>
          </w:tcPr>
          <w:p w14:paraId="4A575E27" w14:textId="77777777" w:rsidR="00590312" w:rsidRPr="00BE5F2F" w:rsidRDefault="00590312" w:rsidP="00590312">
            <w:pPr>
              <w:pStyle w:val="TAC"/>
            </w:pPr>
            <w:r w:rsidRPr="00BE5F2F">
              <w:t>106</w:t>
            </w:r>
          </w:p>
        </w:tc>
        <w:tc>
          <w:tcPr>
            <w:tcW w:w="850" w:type="dxa"/>
            <w:shd w:val="clear" w:color="auto" w:fill="auto"/>
          </w:tcPr>
          <w:p w14:paraId="14C3E0B4" w14:textId="77777777" w:rsidR="00590312" w:rsidRPr="00BE5F2F" w:rsidRDefault="00590312" w:rsidP="00590312">
            <w:pPr>
              <w:pStyle w:val="TAC"/>
            </w:pPr>
            <w:r w:rsidRPr="00BE5F2F">
              <w:t>1@165</w:t>
            </w:r>
          </w:p>
        </w:tc>
        <w:tc>
          <w:tcPr>
            <w:tcW w:w="992" w:type="dxa"/>
            <w:shd w:val="clear" w:color="auto" w:fill="auto"/>
          </w:tcPr>
          <w:p w14:paraId="39900766" w14:textId="77777777" w:rsidR="00590312" w:rsidRPr="00BE5F2F" w:rsidRDefault="00590312" w:rsidP="00590312">
            <w:pPr>
              <w:pStyle w:val="TAC"/>
            </w:pPr>
            <w:r w:rsidRPr="00BE5F2F">
              <w:t>1@0</w:t>
            </w:r>
          </w:p>
        </w:tc>
        <w:tc>
          <w:tcPr>
            <w:tcW w:w="567" w:type="dxa"/>
            <w:shd w:val="clear" w:color="auto" w:fill="auto"/>
            <w:vAlign w:val="bottom"/>
          </w:tcPr>
          <w:p w14:paraId="65789BC2" w14:textId="77777777" w:rsidR="00590312" w:rsidRPr="00BE5F2F" w:rsidRDefault="00590312" w:rsidP="00590312">
            <w:pPr>
              <w:pStyle w:val="TAC"/>
            </w:pPr>
            <w:r w:rsidRPr="00BE5F2F">
              <w:t>229</w:t>
            </w:r>
          </w:p>
        </w:tc>
        <w:tc>
          <w:tcPr>
            <w:tcW w:w="851" w:type="dxa"/>
            <w:shd w:val="clear" w:color="auto" w:fill="auto"/>
          </w:tcPr>
          <w:p w14:paraId="5EFC5B29" w14:textId="77777777" w:rsidR="00590312" w:rsidRPr="00BE5F2F" w:rsidRDefault="00590312" w:rsidP="00590312">
            <w:pPr>
              <w:pStyle w:val="TAC"/>
            </w:pPr>
            <w:r w:rsidRPr="00BE5F2F">
              <w:t>1@73</w:t>
            </w:r>
          </w:p>
        </w:tc>
        <w:tc>
          <w:tcPr>
            <w:tcW w:w="992" w:type="dxa"/>
            <w:shd w:val="clear" w:color="auto" w:fill="auto"/>
          </w:tcPr>
          <w:p w14:paraId="12420D23" w14:textId="77777777" w:rsidR="00590312" w:rsidRPr="00BE5F2F" w:rsidRDefault="00590312" w:rsidP="00590312">
            <w:pPr>
              <w:pStyle w:val="TAC"/>
            </w:pPr>
            <w:r w:rsidRPr="00BE5F2F">
              <w:t>1@31</w:t>
            </w:r>
          </w:p>
        </w:tc>
        <w:tc>
          <w:tcPr>
            <w:tcW w:w="567" w:type="dxa"/>
            <w:shd w:val="clear" w:color="auto" w:fill="auto"/>
          </w:tcPr>
          <w:p w14:paraId="0AFEB802" w14:textId="77777777" w:rsidR="00590312" w:rsidRPr="00BE5F2F" w:rsidRDefault="00590312" w:rsidP="00590312">
            <w:pPr>
              <w:pStyle w:val="TAC"/>
            </w:pPr>
            <w:r w:rsidRPr="00BE5F2F">
              <w:t>376</w:t>
            </w:r>
          </w:p>
        </w:tc>
        <w:tc>
          <w:tcPr>
            <w:tcW w:w="851" w:type="dxa"/>
            <w:shd w:val="clear" w:color="auto" w:fill="auto"/>
          </w:tcPr>
          <w:p w14:paraId="68E5D25B" w14:textId="77777777" w:rsidR="00590312" w:rsidRPr="00BE5F2F" w:rsidRDefault="00590312" w:rsidP="00590312">
            <w:pPr>
              <w:pStyle w:val="TAC"/>
            </w:pPr>
            <w:r w:rsidRPr="00BE5F2F">
              <w:t>1@0</w:t>
            </w:r>
          </w:p>
        </w:tc>
        <w:tc>
          <w:tcPr>
            <w:tcW w:w="850" w:type="dxa"/>
            <w:shd w:val="clear" w:color="auto" w:fill="auto"/>
          </w:tcPr>
          <w:p w14:paraId="53C3DEA6" w14:textId="77777777" w:rsidR="00590312" w:rsidRPr="00BE5F2F" w:rsidRDefault="00590312" w:rsidP="00590312">
            <w:pPr>
              <w:pStyle w:val="TAC"/>
            </w:pPr>
            <w:r w:rsidRPr="00BE5F2F">
              <w:t>1@105</w:t>
            </w:r>
          </w:p>
        </w:tc>
      </w:tr>
      <w:tr w:rsidR="00590312" w:rsidRPr="00BE5F2F" w14:paraId="5B33EA05" w14:textId="77777777" w:rsidTr="00590312">
        <w:tc>
          <w:tcPr>
            <w:tcW w:w="812" w:type="dxa"/>
            <w:tcBorders>
              <w:top w:val="nil"/>
              <w:bottom w:val="nil"/>
            </w:tcBorders>
            <w:shd w:val="clear" w:color="auto" w:fill="auto"/>
          </w:tcPr>
          <w:p w14:paraId="152EA4CE" w14:textId="77777777" w:rsidR="00590312" w:rsidRPr="00BE5F2F" w:rsidRDefault="00590312" w:rsidP="00590312">
            <w:pPr>
              <w:pStyle w:val="TAC"/>
            </w:pPr>
          </w:p>
        </w:tc>
        <w:tc>
          <w:tcPr>
            <w:tcW w:w="743" w:type="dxa"/>
            <w:tcBorders>
              <w:bottom w:val="nil"/>
            </w:tcBorders>
            <w:shd w:val="clear" w:color="auto" w:fill="auto"/>
          </w:tcPr>
          <w:p w14:paraId="39751E5F" w14:textId="77777777" w:rsidR="00590312" w:rsidRPr="00BE5F2F" w:rsidRDefault="00590312" w:rsidP="00590312">
            <w:pPr>
              <w:pStyle w:val="TAC"/>
            </w:pPr>
            <w:r w:rsidRPr="00BE5F2F">
              <w:t>30</w:t>
            </w:r>
          </w:p>
        </w:tc>
        <w:tc>
          <w:tcPr>
            <w:tcW w:w="1134" w:type="dxa"/>
            <w:shd w:val="clear" w:color="auto" w:fill="auto"/>
          </w:tcPr>
          <w:p w14:paraId="5D1AEA71" w14:textId="77777777" w:rsidR="00590312" w:rsidRPr="00BE5F2F" w:rsidRDefault="00590312" w:rsidP="00590312">
            <w:pPr>
              <w:pStyle w:val="TAC"/>
            </w:pPr>
            <w:r w:rsidRPr="00BE5F2F">
              <w:t>20+50</w:t>
            </w:r>
          </w:p>
        </w:tc>
        <w:tc>
          <w:tcPr>
            <w:tcW w:w="567" w:type="dxa"/>
            <w:shd w:val="clear" w:color="auto" w:fill="auto"/>
          </w:tcPr>
          <w:p w14:paraId="6CA0D946" w14:textId="77777777" w:rsidR="00590312" w:rsidRPr="00BE5F2F" w:rsidRDefault="00590312" w:rsidP="00590312">
            <w:pPr>
              <w:pStyle w:val="TAC"/>
            </w:pPr>
            <w:r w:rsidRPr="00BE5F2F">
              <w:t>100</w:t>
            </w:r>
          </w:p>
        </w:tc>
        <w:tc>
          <w:tcPr>
            <w:tcW w:w="850" w:type="dxa"/>
            <w:shd w:val="clear" w:color="auto" w:fill="auto"/>
          </w:tcPr>
          <w:p w14:paraId="71BC45AB" w14:textId="77777777" w:rsidR="00590312" w:rsidRPr="00BE5F2F" w:rsidRDefault="00590312" w:rsidP="00590312">
            <w:pPr>
              <w:pStyle w:val="TAC"/>
            </w:pPr>
            <w:r w:rsidRPr="00BE5F2F">
              <w:t>1@51</w:t>
            </w:r>
          </w:p>
        </w:tc>
        <w:tc>
          <w:tcPr>
            <w:tcW w:w="992" w:type="dxa"/>
            <w:shd w:val="clear" w:color="auto" w:fill="auto"/>
          </w:tcPr>
          <w:p w14:paraId="5EC9990C" w14:textId="77777777" w:rsidR="00590312" w:rsidRPr="00BE5F2F" w:rsidRDefault="00590312" w:rsidP="00590312">
            <w:pPr>
              <w:pStyle w:val="TAC"/>
            </w:pPr>
            <w:r w:rsidRPr="00BE5F2F">
              <w:t>1@49</w:t>
            </w:r>
          </w:p>
        </w:tc>
        <w:tc>
          <w:tcPr>
            <w:tcW w:w="567" w:type="dxa"/>
            <w:shd w:val="clear" w:color="auto" w:fill="auto"/>
          </w:tcPr>
          <w:p w14:paraId="770138CC" w14:textId="77777777" w:rsidR="00590312" w:rsidRPr="00BE5F2F" w:rsidRDefault="00590312" w:rsidP="00590312">
            <w:pPr>
              <w:pStyle w:val="TAC"/>
            </w:pPr>
            <w:r w:rsidRPr="00BE5F2F">
              <w:t>224</w:t>
            </w:r>
          </w:p>
        </w:tc>
        <w:tc>
          <w:tcPr>
            <w:tcW w:w="851" w:type="dxa"/>
            <w:shd w:val="clear" w:color="auto" w:fill="auto"/>
          </w:tcPr>
          <w:p w14:paraId="04ECE957" w14:textId="77777777" w:rsidR="00590312" w:rsidRPr="00BE5F2F" w:rsidRDefault="00590312" w:rsidP="00590312">
            <w:pPr>
              <w:pStyle w:val="TAC"/>
            </w:pPr>
            <w:r w:rsidRPr="00BE5F2F">
              <w:t>1@35</w:t>
            </w:r>
          </w:p>
        </w:tc>
        <w:tc>
          <w:tcPr>
            <w:tcW w:w="992" w:type="dxa"/>
            <w:shd w:val="clear" w:color="auto" w:fill="auto"/>
          </w:tcPr>
          <w:p w14:paraId="0FC07292" w14:textId="77777777" w:rsidR="00590312" w:rsidRPr="00BE5F2F" w:rsidRDefault="00590312" w:rsidP="00590312">
            <w:pPr>
              <w:pStyle w:val="TAC"/>
            </w:pPr>
            <w:r w:rsidRPr="00BE5F2F">
              <w:t>1@95</w:t>
            </w:r>
          </w:p>
        </w:tc>
        <w:tc>
          <w:tcPr>
            <w:tcW w:w="567" w:type="dxa"/>
            <w:shd w:val="clear" w:color="auto" w:fill="auto"/>
          </w:tcPr>
          <w:p w14:paraId="64F7F4D9" w14:textId="77777777" w:rsidR="00590312" w:rsidRPr="00BE5F2F" w:rsidRDefault="00590312" w:rsidP="00590312">
            <w:pPr>
              <w:pStyle w:val="TAC"/>
            </w:pPr>
            <w:r w:rsidRPr="00BE5F2F">
              <w:t>368</w:t>
            </w:r>
          </w:p>
        </w:tc>
        <w:tc>
          <w:tcPr>
            <w:tcW w:w="851" w:type="dxa"/>
            <w:shd w:val="clear" w:color="auto" w:fill="auto"/>
          </w:tcPr>
          <w:p w14:paraId="17791050" w14:textId="77777777" w:rsidR="00590312" w:rsidRPr="00BE5F2F" w:rsidRDefault="00590312" w:rsidP="00590312">
            <w:pPr>
              <w:pStyle w:val="TAC"/>
            </w:pPr>
            <w:r w:rsidRPr="00BE5F2F">
              <w:t>1@0</w:t>
            </w:r>
          </w:p>
        </w:tc>
        <w:tc>
          <w:tcPr>
            <w:tcW w:w="850" w:type="dxa"/>
            <w:shd w:val="clear" w:color="auto" w:fill="auto"/>
          </w:tcPr>
          <w:p w14:paraId="1A737A9F" w14:textId="77777777" w:rsidR="00590312" w:rsidRPr="00BE5F2F" w:rsidRDefault="00590312" w:rsidP="00590312">
            <w:pPr>
              <w:pStyle w:val="TAC"/>
            </w:pPr>
            <w:r w:rsidRPr="00BE5F2F">
              <w:t>1@132</w:t>
            </w:r>
          </w:p>
        </w:tc>
      </w:tr>
      <w:tr w:rsidR="00590312" w:rsidRPr="00BE5F2F" w14:paraId="56DE5E7F" w14:textId="77777777" w:rsidTr="00590312">
        <w:tc>
          <w:tcPr>
            <w:tcW w:w="812" w:type="dxa"/>
            <w:tcBorders>
              <w:top w:val="nil"/>
              <w:bottom w:val="nil"/>
            </w:tcBorders>
            <w:shd w:val="clear" w:color="auto" w:fill="auto"/>
          </w:tcPr>
          <w:p w14:paraId="71A5ADDC" w14:textId="77777777" w:rsidR="00590312" w:rsidRPr="00BE5F2F" w:rsidRDefault="00590312" w:rsidP="00590312">
            <w:pPr>
              <w:pStyle w:val="TAC"/>
            </w:pPr>
          </w:p>
        </w:tc>
        <w:tc>
          <w:tcPr>
            <w:tcW w:w="743" w:type="dxa"/>
            <w:tcBorders>
              <w:top w:val="nil"/>
              <w:bottom w:val="nil"/>
            </w:tcBorders>
            <w:shd w:val="clear" w:color="auto" w:fill="auto"/>
          </w:tcPr>
          <w:p w14:paraId="7C0BCE46" w14:textId="77777777" w:rsidR="00590312" w:rsidRPr="00BE5F2F" w:rsidRDefault="00590312" w:rsidP="00590312">
            <w:pPr>
              <w:pStyle w:val="TAC"/>
            </w:pPr>
          </w:p>
        </w:tc>
        <w:tc>
          <w:tcPr>
            <w:tcW w:w="1134" w:type="dxa"/>
            <w:shd w:val="clear" w:color="auto" w:fill="auto"/>
          </w:tcPr>
          <w:p w14:paraId="6BF54F49" w14:textId="77777777" w:rsidR="00590312" w:rsidRPr="00BE5F2F" w:rsidRDefault="00590312" w:rsidP="00590312">
            <w:pPr>
              <w:pStyle w:val="TAC"/>
            </w:pPr>
            <w:r w:rsidRPr="00BE5F2F">
              <w:t>30+40</w:t>
            </w:r>
          </w:p>
        </w:tc>
        <w:tc>
          <w:tcPr>
            <w:tcW w:w="567" w:type="dxa"/>
            <w:shd w:val="clear" w:color="auto" w:fill="auto"/>
          </w:tcPr>
          <w:p w14:paraId="3CEF871A" w14:textId="77777777" w:rsidR="00590312" w:rsidRPr="00BE5F2F" w:rsidRDefault="00590312" w:rsidP="00590312">
            <w:pPr>
              <w:pStyle w:val="TAC"/>
            </w:pPr>
            <w:r w:rsidRPr="00BE5F2F">
              <w:t>122</w:t>
            </w:r>
          </w:p>
        </w:tc>
        <w:tc>
          <w:tcPr>
            <w:tcW w:w="850" w:type="dxa"/>
            <w:shd w:val="clear" w:color="auto" w:fill="auto"/>
          </w:tcPr>
          <w:p w14:paraId="4C1EB35B" w14:textId="77777777" w:rsidR="00590312" w:rsidRPr="00BE5F2F" w:rsidRDefault="00590312" w:rsidP="00590312">
            <w:pPr>
              <w:pStyle w:val="TAC"/>
            </w:pPr>
            <w:r w:rsidRPr="00BE5F2F">
              <w:t>1@61</w:t>
            </w:r>
          </w:p>
        </w:tc>
        <w:tc>
          <w:tcPr>
            <w:tcW w:w="992" w:type="dxa"/>
            <w:shd w:val="clear" w:color="auto" w:fill="auto"/>
          </w:tcPr>
          <w:p w14:paraId="50D38BC4" w14:textId="77777777" w:rsidR="00590312" w:rsidRPr="00BE5F2F" w:rsidRDefault="00590312" w:rsidP="00590312">
            <w:pPr>
              <w:pStyle w:val="TAC"/>
            </w:pPr>
            <w:r w:rsidRPr="00BE5F2F">
              <w:t>1@43</w:t>
            </w:r>
          </w:p>
        </w:tc>
        <w:tc>
          <w:tcPr>
            <w:tcW w:w="567" w:type="dxa"/>
            <w:shd w:val="clear" w:color="auto" w:fill="auto"/>
          </w:tcPr>
          <w:p w14:paraId="5EA5B2A5" w14:textId="77777777" w:rsidR="00590312" w:rsidRPr="00BE5F2F" w:rsidRDefault="00590312" w:rsidP="00590312">
            <w:pPr>
              <w:pStyle w:val="TAC"/>
            </w:pPr>
            <w:r w:rsidRPr="00BE5F2F">
              <w:t>224</w:t>
            </w:r>
          </w:p>
        </w:tc>
        <w:tc>
          <w:tcPr>
            <w:tcW w:w="851" w:type="dxa"/>
            <w:shd w:val="clear" w:color="auto" w:fill="auto"/>
          </w:tcPr>
          <w:p w14:paraId="15C358FB" w14:textId="77777777" w:rsidR="00590312" w:rsidRPr="00BE5F2F" w:rsidRDefault="00590312" w:rsidP="00590312">
            <w:pPr>
              <w:pStyle w:val="TAC"/>
            </w:pPr>
            <w:r w:rsidRPr="00BE5F2F">
              <w:t>1@34</w:t>
            </w:r>
          </w:p>
        </w:tc>
        <w:tc>
          <w:tcPr>
            <w:tcW w:w="992" w:type="dxa"/>
            <w:shd w:val="clear" w:color="auto" w:fill="auto"/>
          </w:tcPr>
          <w:p w14:paraId="02396463" w14:textId="77777777" w:rsidR="00590312" w:rsidRPr="00BE5F2F" w:rsidRDefault="00590312" w:rsidP="00590312">
            <w:pPr>
              <w:pStyle w:val="TAC"/>
            </w:pPr>
            <w:r w:rsidRPr="00BE5F2F">
              <w:t>1@67</w:t>
            </w:r>
          </w:p>
        </w:tc>
        <w:tc>
          <w:tcPr>
            <w:tcW w:w="567" w:type="dxa"/>
            <w:shd w:val="clear" w:color="auto" w:fill="auto"/>
          </w:tcPr>
          <w:p w14:paraId="6ECCDD37" w14:textId="77777777" w:rsidR="00590312" w:rsidRPr="00BE5F2F" w:rsidRDefault="00590312" w:rsidP="00590312">
            <w:pPr>
              <w:pStyle w:val="TAC"/>
            </w:pPr>
            <w:r w:rsidRPr="00BE5F2F">
              <w:t>368</w:t>
            </w:r>
          </w:p>
        </w:tc>
        <w:tc>
          <w:tcPr>
            <w:tcW w:w="851" w:type="dxa"/>
            <w:shd w:val="clear" w:color="auto" w:fill="auto"/>
          </w:tcPr>
          <w:p w14:paraId="444F6A1D" w14:textId="77777777" w:rsidR="00590312" w:rsidRPr="00BE5F2F" w:rsidRDefault="00590312" w:rsidP="00590312">
            <w:pPr>
              <w:pStyle w:val="TAC"/>
            </w:pPr>
            <w:r w:rsidRPr="00BE5F2F">
              <w:t>1@0</w:t>
            </w:r>
          </w:p>
        </w:tc>
        <w:tc>
          <w:tcPr>
            <w:tcW w:w="850" w:type="dxa"/>
            <w:shd w:val="clear" w:color="auto" w:fill="auto"/>
          </w:tcPr>
          <w:p w14:paraId="35A6B0EE" w14:textId="77777777" w:rsidR="00590312" w:rsidRPr="00BE5F2F" w:rsidRDefault="00590312" w:rsidP="00590312">
            <w:pPr>
              <w:pStyle w:val="TAC"/>
            </w:pPr>
            <w:r w:rsidRPr="00BE5F2F">
              <w:t>1@105</w:t>
            </w:r>
          </w:p>
        </w:tc>
      </w:tr>
      <w:tr w:rsidR="00590312" w:rsidRPr="00BE5F2F" w14:paraId="30549B49" w14:textId="77777777" w:rsidTr="00590312">
        <w:tc>
          <w:tcPr>
            <w:tcW w:w="812" w:type="dxa"/>
            <w:tcBorders>
              <w:top w:val="nil"/>
              <w:bottom w:val="nil"/>
            </w:tcBorders>
            <w:shd w:val="clear" w:color="auto" w:fill="auto"/>
          </w:tcPr>
          <w:p w14:paraId="2BDC0548" w14:textId="77777777" w:rsidR="00590312" w:rsidRPr="00BE5F2F" w:rsidRDefault="00590312" w:rsidP="00590312">
            <w:pPr>
              <w:pStyle w:val="TAC"/>
            </w:pPr>
          </w:p>
        </w:tc>
        <w:tc>
          <w:tcPr>
            <w:tcW w:w="743" w:type="dxa"/>
            <w:tcBorders>
              <w:top w:val="nil"/>
              <w:bottom w:val="nil"/>
            </w:tcBorders>
            <w:shd w:val="clear" w:color="auto" w:fill="auto"/>
          </w:tcPr>
          <w:p w14:paraId="32C35826" w14:textId="77777777" w:rsidR="00590312" w:rsidRPr="00BE5F2F" w:rsidRDefault="00590312" w:rsidP="00590312">
            <w:pPr>
              <w:pStyle w:val="TAC"/>
            </w:pPr>
          </w:p>
        </w:tc>
        <w:tc>
          <w:tcPr>
            <w:tcW w:w="1134" w:type="dxa"/>
            <w:shd w:val="clear" w:color="auto" w:fill="auto"/>
          </w:tcPr>
          <w:p w14:paraId="0B197E1A" w14:textId="77777777" w:rsidR="00590312" w:rsidRPr="00BE5F2F" w:rsidRDefault="00590312" w:rsidP="00590312">
            <w:pPr>
              <w:pStyle w:val="TAC"/>
            </w:pPr>
            <w:r w:rsidRPr="00BE5F2F">
              <w:t>40+30</w:t>
            </w:r>
          </w:p>
        </w:tc>
        <w:tc>
          <w:tcPr>
            <w:tcW w:w="567" w:type="dxa"/>
            <w:shd w:val="clear" w:color="auto" w:fill="auto"/>
          </w:tcPr>
          <w:p w14:paraId="6C076C2E" w14:textId="77777777" w:rsidR="00590312" w:rsidRPr="00BE5F2F" w:rsidRDefault="00590312" w:rsidP="00590312">
            <w:pPr>
              <w:pStyle w:val="TAC"/>
            </w:pPr>
            <w:r w:rsidRPr="00BE5F2F">
              <w:t>122</w:t>
            </w:r>
          </w:p>
        </w:tc>
        <w:tc>
          <w:tcPr>
            <w:tcW w:w="850" w:type="dxa"/>
            <w:shd w:val="clear" w:color="auto" w:fill="auto"/>
          </w:tcPr>
          <w:p w14:paraId="73CE1E83" w14:textId="77777777" w:rsidR="00590312" w:rsidRPr="00BE5F2F" w:rsidRDefault="00590312" w:rsidP="00590312">
            <w:pPr>
              <w:pStyle w:val="TAC"/>
            </w:pPr>
            <w:r w:rsidRPr="00BE5F2F">
              <w:t>1@62</w:t>
            </w:r>
          </w:p>
        </w:tc>
        <w:tc>
          <w:tcPr>
            <w:tcW w:w="992" w:type="dxa"/>
            <w:shd w:val="clear" w:color="auto" w:fill="auto"/>
          </w:tcPr>
          <w:p w14:paraId="457586E5" w14:textId="77777777" w:rsidR="00590312" w:rsidRPr="00BE5F2F" w:rsidRDefault="00590312" w:rsidP="00590312">
            <w:pPr>
              <w:pStyle w:val="TAC"/>
            </w:pPr>
            <w:r w:rsidRPr="00BE5F2F">
              <w:t>1@16</w:t>
            </w:r>
          </w:p>
        </w:tc>
        <w:tc>
          <w:tcPr>
            <w:tcW w:w="567" w:type="dxa"/>
            <w:shd w:val="clear" w:color="auto" w:fill="auto"/>
          </w:tcPr>
          <w:p w14:paraId="48C4CA0B" w14:textId="77777777" w:rsidR="00590312" w:rsidRPr="00BE5F2F" w:rsidRDefault="00590312" w:rsidP="00590312">
            <w:pPr>
              <w:pStyle w:val="TAC"/>
            </w:pPr>
            <w:r w:rsidRPr="00BE5F2F">
              <w:t>224</w:t>
            </w:r>
          </w:p>
        </w:tc>
        <w:tc>
          <w:tcPr>
            <w:tcW w:w="851" w:type="dxa"/>
            <w:shd w:val="clear" w:color="auto" w:fill="auto"/>
          </w:tcPr>
          <w:p w14:paraId="4087F372" w14:textId="77777777" w:rsidR="00590312" w:rsidRPr="00BE5F2F" w:rsidRDefault="00590312" w:rsidP="00590312">
            <w:pPr>
              <w:pStyle w:val="TAC"/>
            </w:pPr>
            <w:r w:rsidRPr="00BE5F2F">
              <w:t>1@35</w:t>
            </w:r>
          </w:p>
        </w:tc>
        <w:tc>
          <w:tcPr>
            <w:tcW w:w="992" w:type="dxa"/>
            <w:shd w:val="clear" w:color="auto" w:fill="auto"/>
          </w:tcPr>
          <w:p w14:paraId="3A932206" w14:textId="77777777" w:rsidR="00590312" w:rsidRPr="00BE5F2F" w:rsidRDefault="00590312" w:rsidP="00590312">
            <w:pPr>
              <w:pStyle w:val="TAC"/>
            </w:pPr>
            <w:r w:rsidRPr="00BE5F2F">
              <w:t>1@40</w:t>
            </w:r>
          </w:p>
        </w:tc>
        <w:tc>
          <w:tcPr>
            <w:tcW w:w="567" w:type="dxa"/>
            <w:shd w:val="clear" w:color="auto" w:fill="auto"/>
          </w:tcPr>
          <w:p w14:paraId="398D1034" w14:textId="77777777" w:rsidR="00590312" w:rsidRPr="00BE5F2F" w:rsidRDefault="00590312" w:rsidP="00590312">
            <w:pPr>
              <w:pStyle w:val="TAC"/>
            </w:pPr>
            <w:r w:rsidRPr="00BE5F2F">
              <w:t>368</w:t>
            </w:r>
          </w:p>
        </w:tc>
        <w:tc>
          <w:tcPr>
            <w:tcW w:w="851" w:type="dxa"/>
            <w:shd w:val="clear" w:color="auto" w:fill="auto"/>
          </w:tcPr>
          <w:p w14:paraId="73B3746D" w14:textId="77777777" w:rsidR="00590312" w:rsidRPr="00BE5F2F" w:rsidRDefault="00590312" w:rsidP="00590312">
            <w:pPr>
              <w:pStyle w:val="TAC"/>
            </w:pPr>
            <w:r w:rsidRPr="00BE5F2F">
              <w:t>1@0</w:t>
            </w:r>
          </w:p>
        </w:tc>
        <w:tc>
          <w:tcPr>
            <w:tcW w:w="850" w:type="dxa"/>
            <w:shd w:val="clear" w:color="auto" w:fill="auto"/>
          </w:tcPr>
          <w:p w14:paraId="46867C1F" w14:textId="77777777" w:rsidR="00590312" w:rsidRPr="00BE5F2F" w:rsidRDefault="00590312" w:rsidP="00590312">
            <w:pPr>
              <w:pStyle w:val="TAC"/>
            </w:pPr>
            <w:r w:rsidRPr="00BE5F2F">
              <w:t>1@77</w:t>
            </w:r>
          </w:p>
        </w:tc>
      </w:tr>
      <w:tr w:rsidR="00590312" w:rsidRPr="00BE5F2F" w14:paraId="026B595D" w14:textId="77777777" w:rsidTr="00590312">
        <w:tc>
          <w:tcPr>
            <w:tcW w:w="812" w:type="dxa"/>
            <w:tcBorders>
              <w:top w:val="nil"/>
              <w:bottom w:val="nil"/>
            </w:tcBorders>
            <w:shd w:val="clear" w:color="auto" w:fill="auto"/>
          </w:tcPr>
          <w:p w14:paraId="38D61A2F"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08B74EAD" w14:textId="77777777" w:rsidR="00590312" w:rsidRPr="00BE5F2F" w:rsidRDefault="00590312" w:rsidP="00590312">
            <w:pPr>
              <w:pStyle w:val="TAC"/>
            </w:pPr>
          </w:p>
        </w:tc>
        <w:tc>
          <w:tcPr>
            <w:tcW w:w="1134" w:type="dxa"/>
            <w:shd w:val="clear" w:color="auto" w:fill="auto"/>
          </w:tcPr>
          <w:p w14:paraId="7B51EEE7" w14:textId="77777777" w:rsidR="00590312" w:rsidRPr="00BE5F2F" w:rsidRDefault="00590312" w:rsidP="00590312">
            <w:pPr>
              <w:pStyle w:val="TAC"/>
            </w:pPr>
            <w:r w:rsidRPr="00BE5F2F">
              <w:t>50+20</w:t>
            </w:r>
          </w:p>
        </w:tc>
        <w:tc>
          <w:tcPr>
            <w:tcW w:w="567" w:type="dxa"/>
            <w:shd w:val="clear" w:color="auto" w:fill="auto"/>
          </w:tcPr>
          <w:p w14:paraId="11470CA1" w14:textId="77777777" w:rsidR="00590312" w:rsidRPr="00BE5F2F" w:rsidRDefault="00590312" w:rsidP="00590312">
            <w:pPr>
              <w:pStyle w:val="TAC"/>
            </w:pPr>
            <w:r w:rsidRPr="00BE5F2F">
              <w:t>98</w:t>
            </w:r>
          </w:p>
        </w:tc>
        <w:tc>
          <w:tcPr>
            <w:tcW w:w="850" w:type="dxa"/>
            <w:shd w:val="clear" w:color="auto" w:fill="auto"/>
          </w:tcPr>
          <w:p w14:paraId="6DBC47F0" w14:textId="77777777" w:rsidR="00590312" w:rsidRPr="00BE5F2F" w:rsidRDefault="00590312" w:rsidP="00590312">
            <w:pPr>
              <w:pStyle w:val="TAC"/>
            </w:pPr>
            <w:r w:rsidRPr="00BE5F2F">
              <w:t>1@85</w:t>
            </w:r>
          </w:p>
        </w:tc>
        <w:tc>
          <w:tcPr>
            <w:tcW w:w="992" w:type="dxa"/>
            <w:shd w:val="clear" w:color="auto" w:fill="auto"/>
          </w:tcPr>
          <w:p w14:paraId="6B20BF04" w14:textId="77777777" w:rsidR="00590312" w:rsidRPr="00BE5F2F" w:rsidRDefault="00590312" w:rsidP="00590312">
            <w:pPr>
              <w:pStyle w:val="TAC"/>
            </w:pPr>
            <w:r w:rsidRPr="00BE5F2F">
              <w:t>1@0</w:t>
            </w:r>
          </w:p>
        </w:tc>
        <w:tc>
          <w:tcPr>
            <w:tcW w:w="567" w:type="dxa"/>
            <w:shd w:val="clear" w:color="auto" w:fill="auto"/>
          </w:tcPr>
          <w:p w14:paraId="624CEDF8" w14:textId="77777777" w:rsidR="00590312" w:rsidRPr="00BE5F2F" w:rsidRDefault="00590312" w:rsidP="00590312">
            <w:pPr>
              <w:pStyle w:val="TAC"/>
            </w:pPr>
            <w:r w:rsidRPr="00BE5F2F">
              <w:t>224</w:t>
            </w:r>
          </w:p>
        </w:tc>
        <w:tc>
          <w:tcPr>
            <w:tcW w:w="851" w:type="dxa"/>
            <w:shd w:val="clear" w:color="auto" w:fill="auto"/>
          </w:tcPr>
          <w:p w14:paraId="3C522420" w14:textId="77777777" w:rsidR="00590312" w:rsidRPr="00BE5F2F" w:rsidRDefault="00590312" w:rsidP="00590312">
            <w:pPr>
              <w:pStyle w:val="TAC"/>
            </w:pPr>
            <w:r w:rsidRPr="00BE5F2F">
              <w:t>1@35</w:t>
            </w:r>
          </w:p>
        </w:tc>
        <w:tc>
          <w:tcPr>
            <w:tcW w:w="992" w:type="dxa"/>
            <w:shd w:val="clear" w:color="auto" w:fill="auto"/>
          </w:tcPr>
          <w:p w14:paraId="3640C215" w14:textId="77777777" w:rsidR="00590312" w:rsidRPr="00BE5F2F" w:rsidRDefault="00590312" w:rsidP="00590312">
            <w:pPr>
              <w:pStyle w:val="TAC"/>
            </w:pPr>
            <w:r w:rsidRPr="00BE5F2F">
              <w:t>1@13</w:t>
            </w:r>
          </w:p>
        </w:tc>
        <w:tc>
          <w:tcPr>
            <w:tcW w:w="567" w:type="dxa"/>
            <w:shd w:val="clear" w:color="auto" w:fill="auto"/>
          </w:tcPr>
          <w:p w14:paraId="6D626D07" w14:textId="77777777" w:rsidR="00590312" w:rsidRPr="00BE5F2F" w:rsidRDefault="00590312" w:rsidP="00590312">
            <w:pPr>
              <w:pStyle w:val="TAC"/>
            </w:pPr>
            <w:r w:rsidRPr="00BE5F2F">
              <w:t>368</w:t>
            </w:r>
          </w:p>
        </w:tc>
        <w:tc>
          <w:tcPr>
            <w:tcW w:w="851" w:type="dxa"/>
            <w:shd w:val="clear" w:color="auto" w:fill="auto"/>
          </w:tcPr>
          <w:p w14:paraId="73FD97BB" w14:textId="77777777" w:rsidR="00590312" w:rsidRPr="00BE5F2F" w:rsidRDefault="00590312" w:rsidP="00590312">
            <w:pPr>
              <w:pStyle w:val="TAC"/>
            </w:pPr>
            <w:r w:rsidRPr="00BE5F2F">
              <w:t>1@0</w:t>
            </w:r>
          </w:p>
        </w:tc>
        <w:tc>
          <w:tcPr>
            <w:tcW w:w="850" w:type="dxa"/>
            <w:shd w:val="clear" w:color="auto" w:fill="auto"/>
          </w:tcPr>
          <w:p w14:paraId="62B2DA3E" w14:textId="77777777" w:rsidR="00590312" w:rsidRPr="00BE5F2F" w:rsidRDefault="00590312" w:rsidP="00590312">
            <w:pPr>
              <w:pStyle w:val="TAC"/>
            </w:pPr>
            <w:r w:rsidRPr="00BE5F2F">
              <w:t>1@50</w:t>
            </w:r>
          </w:p>
        </w:tc>
      </w:tr>
      <w:tr w:rsidR="00590312" w:rsidRPr="00BE5F2F" w14:paraId="1B608174" w14:textId="77777777" w:rsidTr="00590312">
        <w:tc>
          <w:tcPr>
            <w:tcW w:w="812" w:type="dxa"/>
            <w:tcBorders>
              <w:bottom w:val="nil"/>
            </w:tcBorders>
            <w:shd w:val="clear" w:color="auto" w:fill="auto"/>
          </w:tcPr>
          <w:p w14:paraId="6B4FFA48" w14:textId="77777777" w:rsidR="00590312" w:rsidRPr="00BE5F2F" w:rsidRDefault="00590312" w:rsidP="00590312">
            <w:pPr>
              <w:pStyle w:val="TAC"/>
            </w:pPr>
            <w:r w:rsidRPr="00BE5F2F">
              <w:t>80</w:t>
            </w:r>
          </w:p>
        </w:tc>
        <w:tc>
          <w:tcPr>
            <w:tcW w:w="743" w:type="dxa"/>
            <w:tcBorders>
              <w:bottom w:val="nil"/>
            </w:tcBorders>
            <w:shd w:val="clear" w:color="auto" w:fill="auto"/>
          </w:tcPr>
          <w:p w14:paraId="76419085" w14:textId="77777777" w:rsidR="00590312" w:rsidRPr="00BE5F2F" w:rsidRDefault="00590312" w:rsidP="00590312">
            <w:pPr>
              <w:pStyle w:val="TAC"/>
            </w:pPr>
            <w:r w:rsidRPr="00BE5F2F">
              <w:t>15</w:t>
            </w:r>
          </w:p>
        </w:tc>
        <w:tc>
          <w:tcPr>
            <w:tcW w:w="1134" w:type="dxa"/>
            <w:shd w:val="clear" w:color="auto" w:fill="auto"/>
          </w:tcPr>
          <w:p w14:paraId="4C523288" w14:textId="77777777" w:rsidR="00590312" w:rsidRPr="00BE5F2F" w:rsidRDefault="00590312" w:rsidP="00590312">
            <w:pPr>
              <w:pStyle w:val="TAC"/>
            </w:pPr>
            <w:r w:rsidRPr="00BE5F2F">
              <w:t>30+50</w:t>
            </w:r>
          </w:p>
        </w:tc>
        <w:tc>
          <w:tcPr>
            <w:tcW w:w="567" w:type="dxa"/>
            <w:shd w:val="clear" w:color="auto" w:fill="auto"/>
          </w:tcPr>
          <w:p w14:paraId="08695AC2" w14:textId="77777777" w:rsidR="00590312" w:rsidRPr="00BE5F2F" w:rsidRDefault="00590312" w:rsidP="00590312">
            <w:pPr>
              <w:pStyle w:val="TAC"/>
            </w:pPr>
            <w:r w:rsidRPr="00BE5F2F">
              <w:t>143</w:t>
            </w:r>
          </w:p>
        </w:tc>
        <w:tc>
          <w:tcPr>
            <w:tcW w:w="850" w:type="dxa"/>
            <w:shd w:val="clear" w:color="auto" w:fill="auto"/>
          </w:tcPr>
          <w:p w14:paraId="4CCB85AA" w14:textId="77777777" w:rsidR="00590312" w:rsidRPr="00BE5F2F" w:rsidRDefault="00590312" w:rsidP="00590312">
            <w:pPr>
              <w:pStyle w:val="TAC"/>
            </w:pPr>
            <w:r w:rsidRPr="00BE5F2F">
              <w:t>1@143</w:t>
            </w:r>
          </w:p>
        </w:tc>
        <w:tc>
          <w:tcPr>
            <w:tcW w:w="992" w:type="dxa"/>
            <w:shd w:val="clear" w:color="auto" w:fill="auto"/>
          </w:tcPr>
          <w:p w14:paraId="36D3A5A6" w14:textId="77777777" w:rsidR="00590312" w:rsidRPr="00BE5F2F" w:rsidRDefault="00590312" w:rsidP="00590312">
            <w:pPr>
              <w:pStyle w:val="TAC"/>
            </w:pPr>
            <w:r w:rsidRPr="00BE5F2F">
              <w:t>1@125</w:t>
            </w:r>
          </w:p>
        </w:tc>
        <w:tc>
          <w:tcPr>
            <w:tcW w:w="567" w:type="dxa"/>
            <w:shd w:val="clear" w:color="auto" w:fill="auto"/>
            <w:vAlign w:val="bottom"/>
          </w:tcPr>
          <w:p w14:paraId="70869171" w14:textId="77777777" w:rsidR="00590312" w:rsidRPr="00BE5F2F" w:rsidRDefault="00590312" w:rsidP="00590312">
            <w:pPr>
              <w:pStyle w:val="TAC"/>
            </w:pPr>
            <w:r w:rsidRPr="00BE5F2F">
              <w:t>261</w:t>
            </w:r>
          </w:p>
        </w:tc>
        <w:tc>
          <w:tcPr>
            <w:tcW w:w="851" w:type="dxa"/>
            <w:shd w:val="clear" w:color="auto" w:fill="auto"/>
          </w:tcPr>
          <w:p w14:paraId="75868878" w14:textId="77777777" w:rsidR="00590312" w:rsidRPr="00BE5F2F" w:rsidRDefault="00590312" w:rsidP="00590312">
            <w:pPr>
              <w:pStyle w:val="TAC"/>
            </w:pPr>
            <w:r w:rsidRPr="00BE5F2F">
              <w:t>1@83</w:t>
            </w:r>
          </w:p>
        </w:tc>
        <w:tc>
          <w:tcPr>
            <w:tcW w:w="992" w:type="dxa"/>
            <w:shd w:val="clear" w:color="auto" w:fill="auto"/>
          </w:tcPr>
          <w:p w14:paraId="452E5D81" w14:textId="77777777" w:rsidR="00590312" w:rsidRPr="00BE5F2F" w:rsidRDefault="00590312" w:rsidP="00590312">
            <w:pPr>
              <w:pStyle w:val="TAC"/>
            </w:pPr>
            <w:r w:rsidRPr="00BE5F2F">
              <w:t>1@183</w:t>
            </w:r>
          </w:p>
        </w:tc>
        <w:tc>
          <w:tcPr>
            <w:tcW w:w="567" w:type="dxa"/>
            <w:shd w:val="clear" w:color="auto" w:fill="auto"/>
          </w:tcPr>
          <w:p w14:paraId="1EC5E5B9" w14:textId="77777777" w:rsidR="00590312" w:rsidRPr="00BE5F2F" w:rsidRDefault="00590312" w:rsidP="00590312">
            <w:pPr>
              <w:pStyle w:val="TAC"/>
            </w:pPr>
            <w:r w:rsidRPr="00BE5F2F">
              <w:t>430</w:t>
            </w:r>
          </w:p>
        </w:tc>
        <w:tc>
          <w:tcPr>
            <w:tcW w:w="851" w:type="dxa"/>
            <w:shd w:val="clear" w:color="auto" w:fill="auto"/>
          </w:tcPr>
          <w:p w14:paraId="290AA51A" w14:textId="77777777" w:rsidR="00590312" w:rsidRPr="00BE5F2F" w:rsidRDefault="00590312" w:rsidP="00590312">
            <w:pPr>
              <w:pStyle w:val="TAC"/>
            </w:pPr>
            <w:r w:rsidRPr="00BE5F2F">
              <w:t>1@0</w:t>
            </w:r>
          </w:p>
        </w:tc>
        <w:tc>
          <w:tcPr>
            <w:tcW w:w="850" w:type="dxa"/>
            <w:shd w:val="clear" w:color="auto" w:fill="auto"/>
          </w:tcPr>
          <w:p w14:paraId="186CA772" w14:textId="77777777" w:rsidR="00590312" w:rsidRPr="00BE5F2F" w:rsidRDefault="00590312" w:rsidP="00590312">
            <w:pPr>
              <w:pStyle w:val="TAC"/>
            </w:pPr>
            <w:r w:rsidRPr="00BE5F2F">
              <w:t>1@269</w:t>
            </w:r>
          </w:p>
        </w:tc>
      </w:tr>
      <w:tr w:rsidR="00590312" w:rsidRPr="00BE5F2F" w14:paraId="0413E4A6" w14:textId="77777777" w:rsidTr="00590312">
        <w:tc>
          <w:tcPr>
            <w:tcW w:w="812" w:type="dxa"/>
            <w:tcBorders>
              <w:top w:val="nil"/>
              <w:bottom w:val="nil"/>
            </w:tcBorders>
            <w:shd w:val="clear" w:color="auto" w:fill="auto"/>
          </w:tcPr>
          <w:p w14:paraId="60530C17" w14:textId="77777777" w:rsidR="00590312" w:rsidRPr="00BE5F2F" w:rsidRDefault="00590312" w:rsidP="00590312">
            <w:pPr>
              <w:pStyle w:val="TAC"/>
            </w:pPr>
          </w:p>
        </w:tc>
        <w:tc>
          <w:tcPr>
            <w:tcW w:w="743" w:type="dxa"/>
            <w:tcBorders>
              <w:top w:val="nil"/>
              <w:bottom w:val="nil"/>
            </w:tcBorders>
            <w:shd w:val="clear" w:color="auto" w:fill="auto"/>
          </w:tcPr>
          <w:p w14:paraId="6D03BD19" w14:textId="77777777" w:rsidR="00590312" w:rsidRPr="00BE5F2F" w:rsidRDefault="00590312" w:rsidP="00590312">
            <w:pPr>
              <w:pStyle w:val="TAC"/>
            </w:pPr>
          </w:p>
        </w:tc>
        <w:tc>
          <w:tcPr>
            <w:tcW w:w="1134" w:type="dxa"/>
            <w:shd w:val="clear" w:color="auto" w:fill="auto"/>
          </w:tcPr>
          <w:p w14:paraId="437A53C1" w14:textId="77777777" w:rsidR="00590312" w:rsidRPr="00BE5F2F" w:rsidRDefault="00590312" w:rsidP="00590312">
            <w:pPr>
              <w:pStyle w:val="TAC"/>
            </w:pPr>
            <w:r w:rsidRPr="00BE5F2F">
              <w:t>40+40</w:t>
            </w:r>
          </w:p>
        </w:tc>
        <w:tc>
          <w:tcPr>
            <w:tcW w:w="567" w:type="dxa"/>
            <w:shd w:val="clear" w:color="auto" w:fill="auto"/>
          </w:tcPr>
          <w:p w14:paraId="46EBEDB4" w14:textId="77777777" w:rsidR="00590312" w:rsidRPr="00BE5F2F" w:rsidRDefault="00590312" w:rsidP="00590312">
            <w:pPr>
              <w:pStyle w:val="TAC"/>
            </w:pPr>
            <w:r w:rsidRPr="00BE5F2F">
              <w:t>142</w:t>
            </w:r>
          </w:p>
        </w:tc>
        <w:tc>
          <w:tcPr>
            <w:tcW w:w="850" w:type="dxa"/>
            <w:shd w:val="clear" w:color="auto" w:fill="auto"/>
          </w:tcPr>
          <w:p w14:paraId="640ADD04" w14:textId="77777777" w:rsidR="00590312" w:rsidRPr="00BE5F2F" w:rsidRDefault="00590312" w:rsidP="00590312">
            <w:pPr>
              <w:pStyle w:val="TAC"/>
            </w:pPr>
            <w:r w:rsidRPr="00BE5F2F">
              <w:t>1@144</w:t>
            </w:r>
          </w:p>
        </w:tc>
        <w:tc>
          <w:tcPr>
            <w:tcW w:w="992" w:type="dxa"/>
            <w:shd w:val="clear" w:color="auto" w:fill="auto"/>
          </w:tcPr>
          <w:p w14:paraId="0FCDDF5D" w14:textId="77777777" w:rsidR="00590312" w:rsidRPr="00BE5F2F" w:rsidRDefault="00590312" w:rsidP="00590312">
            <w:pPr>
              <w:pStyle w:val="TAC"/>
            </w:pPr>
            <w:r w:rsidRPr="00BE5F2F">
              <w:t>1@69</w:t>
            </w:r>
          </w:p>
        </w:tc>
        <w:tc>
          <w:tcPr>
            <w:tcW w:w="567" w:type="dxa"/>
            <w:shd w:val="clear" w:color="auto" w:fill="auto"/>
            <w:vAlign w:val="bottom"/>
          </w:tcPr>
          <w:p w14:paraId="67FE9E64" w14:textId="77777777" w:rsidR="00590312" w:rsidRPr="00BE5F2F" w:rsidRDefault="00590312" w:rsidP="00590312">
            <w:pPr>
              <w:pStyle w:val="TAC"/>
            </w:pPr>
            <w:r w:rsidRPr="00BE5F2F">
              <w:t>260</w:t>
            </w:r>
          </w:p>
        </w:tc>
        <w:tc>
          <w:tcPr>
            <w:tcW w:w="851" w:type="dxa"/>
            <w:shd w:val="clear" w:color="auto" w:fill="auto"/>
          </w:tcPr>
          <w:p w14:paraId="2E0F5798" w14:textId="77777777" w:rsidR="00590312" w:rsidRPr="00BE5F2F" w:rsidRDefault="00590312" w:rsidP="00590312">
            <w:pPr>
              <w:pStyle w:val="TAC"/>
            </w:pPr>
            <w:r w:rsidRPr="00BE5F2F">
              <w:t>1@84</w:t>
            </w:r>
          </w:p>
        </w:tc>
        <w:tc>
          <w:tcPr>
            <w:tcW w:w="992" w:type="dxa"/>
            <w:shd w:val="clear" w:color="auto" w:fill="auto"/>
          </w:tcPr>
          <w:p w14:paraId="1DA01FF6" w14:textId="77777777" w:rsidR="00590312" w:rsidRPr="00BE5F2F" w:rsidRDefault="00590312" w:rsidP="00590312">
            <w:pPr>
              <w:pStyle w:val="TAC"/>
            </w:pPr>
            <w:r w:rsidRPr="00BE5F2F">
              <w:t>1@127</w:t>
            </w:r>
          </w:p>
        </w:tc>
        <w:tc>
          <w:tcPr>
            <w:tcW w:w="567" w:type="dxa"/>
            <w:shd w:val="clear" w:color="auto" w:fill="auto"/>
          </w:tcPr>
          <w:p w14:paraId="22F6ED9F" w14:textId="77777777" w:rsidR="00590312" w:rsidRPr="00BE5F2F" w:rsidRDefault="00590312" w:rsidP="00590312">
            <w:pPr>
              <w:pStyle w:val="TAC"/>
            </w:pPr>
            <w:r w:rsidRPr="00BE5F2F">
              <w:t>432</w:t>
            </w:r>
          </w:p>
        </w:tc>
        <w:tc>
          <w:tcPr>
            <w:tcW w:w="851" w:type="dxa"/>
            <w:shd w:val="clear" w:color="auto" w:fill="auto"/>
          </w:tcPr>
          <w:p w14:paraId="7606AAA6" w14:textId="77777777" w:rsidR="00590312" w:rsidRPr="00BE5F2F" w:rsidRDefault="00590312" w:rsidP="00590312">
            <w:pPr>
              <w:pStyle w:val="TAC"/>
            </w:pPr>
            <w:r w:rsidRPr="00BE5F2F">
              <w:t>1@0</w:t>
            </w:r>
          </w:p>
        </w:tc>
        <w:tc>
          <w:tcPr>
            <w:tcW w:w="850" w:type="dxa"/>
            <w:shd w:val="clear" w:color="auto" w:fill="auto"/>
          </w:tcPr>
          <w:p w14:paraId="78CDA3DA" w14:textId="77777777" w:rsidR="00590312" w:rsidRPr="00BE5F2F" w:rsidRDefault="00590312" w:rsidP="00590312">
            <w:pPr>
              <w:pStyle w:val="TAC"/>
            </w:pPr>
            <w:r w:rsidRPr="00BE5F2F">
              <w:t>1@215</w:t>
            </w:r>
          </w:p>
        </w:tc>
      </w:tr>
      <w:tr w:rsidR="00590312" w:rsidRPr="00BE5F2F" w14:paraId="670B5966" w14:textId="77777777" w:rsidTr="00590312">
        <w:tc>
          <w:tcPr>
            <w:tcW w:w="812" w:type="dxa"/>
            <w:tcBorders>
              <w:top w:val="nil"/>
              <w:bottom w:val="nil"/>
            </w:tcBorders>
            <w:shd w:val="clear" w:color="auto" w:fill="auto"/>
          </w:tcPr>
          <w:p w14:paraId="0A3770ED"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0BF3E58E" w14:textId="77777777" w:rsidR="00590312" w:rsidRPr="00BE5F2F" w:rsidRDefault="00590312" w:rsidP="00590312">
            <w:pPr>
              <w:pStyle w:val="TAC"/>
            </w:pPr>
          </w:p>
        </w:tc>
        <w:tc>
          <w:tcPr>
            <w:tcW w:w="1134" w:type="dxa"/>
            <w:shd w:val="clear" w:color="auto" w:fill="auto"/>
          </w:tcPr>
          <w:p w14:paraId="26BA2791" w14:textId="77777777" w:rsidR="00590312" w:rsidRPr="00BE5F2F" w:rsidRDefault="00590312" w:rsidP="00590312">
            <w:pPr>
              <w:pStyle w:val="TAC"/>
            </w:pPr>
            <w:r w:rsidRPr="00BE5F2F">
              <w:t>50+30</w:t>
            </w:r>
          </w:p>
        </w:tc>
        <w:tc>
          <w:tcPr>
            <w:tcW w:w="567" w:type="dxa"/>
            <w:shd w:val="clear" w:color="auto" w:fill="auto"/>
          </w:tcPr>
          <w:p w14:paraId="4E8CBB3E" w14:textId="77777777" w:rsidR="00590312" w:rsidRPr="00BE5F2F" w:rsidRDefault="00590312" w:rsidP="00590312">
            <w:pPr>
              <w:pStyle w:val="TAC"/>
            </w:pPr>
            <w:r w:rsidRPr="00BE5F2F">
              <w:t>143</w:t>
            </w:r>
          </w:p>
        </w:tc>
        <w:tc>
          <w:tcPr>
            <w:tcW w:w="850" w:type="dxa"/>
            <w:shd w:val="clear" w:color="auto" w:fill="auto"/>
          </w:tcPr>
          <w:p w14:paraId="07F82400" w14:textId="77777777" w:rsidR="00590312" w:rsidRPr="00BE5F2F" w:rsidRDefault="00590312" w:rsidP="00590312">
            <w:pPr>
              <w:pStyle w:val="TAC"/>
            </w:pPr>
            <w:r w:rsidRPr="00BE5F2F">
              <w:t>1@144</w:t>
            </w:r>
          </w:p>
        </w:tc>
        <w:tc>
          <w:tcPr>
            <w:tcW w:w="992" w:type="dxa"/>
            <w:shd w:val="clear" w:color="auto" w:fill="auto"/>
          </w:tcPr>
          <w:p w14:paraId="5589CBBF" w14:textId="77777777" w:rsidR="00590312" w:rsidRPr="00BE5F2F" w:rsidRDefault="00590312" w:rsidP="00590312">
            <w:pPr>
              <w:pStyle w:val="TAC"/>
            </w:pPr>
            <w:r w:rsidRPr="00BE5F2F">
              <w:t>1@16</w:t>
            </w:r>
          </w:p>
        </w:tc>
        <w:tc>
          <w:tcPr>
            <w:tcW w:w="567" w:type="dxa"/>
            <w:shd w:val="clear" w:color="auto" w:fill="auto"/>
            <w:vAlign w:val="bottom"/>
          </w:tcPr>
          <w:p w14:paraId="225A3D9F" w14:textId="77777777" w:rsidR="00590312" w:rsidRPr="00BE5F2F" w:rsidRDefault="00590312" w:rsidP="00590312">
            <w:pPr>
              <w:pStyle w:val="TAC"/>
            </w:pPr>
            <w:r w:rsidRPr="00BE5F2F">
              <w:t>261</w:t>
            </w:r>
          </w:p>
        </w:tc>
        <w:tc>
          <w:tcPr>
            <w:tcW w:w="851" w:type="dxa"/>
            <w:shd w:val="clear" w:color="auto" w:fill="auto"/>
          </w:tcPr>
          <w:p w14:paraId="7AFAD16D" w14:textId="77777777" w:rsidR="00590312" w:rsidRPr="00BE5F2F" w:rsidRDefault="00590312" w:rsidP="00590312">
            <w:pPr>
              <w:pStyle w:val="TAC"/>
            </w:pPr>
            <w:r w:rsidRPr="00BE5F2F">
              <w:t>1@84</w:t>
            </w:r>
          </w:p>
        </w:tc>
        <w:tc>
          <w:tcPr>
            <w:tcW w:w="992" w:type="dxa"/>
            <w:shd w:val="clear" w:color="auto" w:fill="auto"/>
          </w:tcPr>
          <w:p w14:paraId="03414C8B" w14:textId="77777777" w:rsidR="00590312" w:rsidRPr="00BE5F2F" w:rsidRDefault="00590312" w:rsidP="00590312">
            <w:pPr>
              <w:pStyle w:val="TAC"/>
            </w:pPr>
            <w:r w:rsidRPr="00BE5F2F">
              <w:t>1@74</w:t>
            </w:r>
          </w:p>
        </w:tc>
        <w:tc>
          <w:tcPr>
            <w:tcW w:w="567" w:type="dxa"/>
            <w:shd w:val="clear" w:color="auto" w:fill="auto"/>
          </w:tcPr>
          <w:p w14:paraId="7B223367" w14:textId="77777777" w:rsidR="00590312" w:rsidRPr="00BE5F2F" w:rsidRDefault="00590312" w:rsidP="00590312">
            <w:pPr>
              <w:pStyle w:val="TAC"/>
            </w:pPr>
            <w:r w:rsidRPr="00BE5F2F">
              <w:t>430</w:t>
            </w:r>
          </w:p>
        </w:tc>
        <w:tc>
          <w:tcPr>
            <w:tcW w:w="851" w:type="dxa"/>
            <w:shd w:val="clear" w:color="auto" w:fill="auto"/>
          </w:tcPr>
          <w:p w14:paraId="6A1AFE7D" w14:textId="77777777" w:rsidR="00590312" w:rsidRPr="00BE5F2F" w:rsidRDefault="00590312" w:rsidP="00590312">
            <w:pPr>
              <w:pStyle w:val="TAC"/>
            </w:pPr>
            <w:r w:rsidRPr="00BE5F2F">
              <w:t>1@0</w:t>
            </w:r>
          </w:p>
        </w:tc>
        <w:tc>
          <w:tcPr>
            <w:tcW w:w="850" w:type="dxa"/>
            <w:shd w:val="clear" w:color="auto" w:fill="auto"/>
          </w:tcPr>
          <w:p w14:paraId="28A1ECEF" w14:textId="77777777" w:rsidR="00590312" w:rsidRPr="00BE5F2F" w:rsidRDefault="00590312" w:rsidP="00590312">
            <w:pPr>
              <w:pStyle w:val="TAC"/>
            </w:pPr>
            <w:r w:rsidRPr="00BE5F2F">
              <w:t>1@159</w:t>
            </w:r>
          </w:p>
        </w:tc>
      </w:tr>
      <w:tr w:rsidR="00590312" w:rsidRPr="00BE5F2F" w14:paraId="63D9ACAC" w14:textId="77777777" w:rsidTr="00590312">
        <w:tc>
          <w:tcPr>
            <w:tcW w:w="812" w:type="dxa"/>
            <w:tcBorders>
              <w:top w:val="nil"/>
              <w:bottom w:val="nil"/>
            </w:tcBorders>
            <w:shd w:val="clear" w:color="auto" w:fill="auto"/>
          </w:tcPr>
          <w:p w14:paraId="39719052" w14:textId="77777777" w:rsidR="00590312" w:rsidRPr="00BE5F2F" w:rsidRDefault="00590312" w:rsidP="00590312">
            <w:pPr>
              <w:pStyle w:val="TAC"/>
            </w:pPr>
          </w:p>
        </w:tc>
        <w:tc>
          <w:tcPr>
            <w:tcW w:w="743" w:type="dxa"/>
            <w:tcBorders>
              <w:bottom w:val="nil"/>
            </w:tcBorders>
            <w:shd w:val="clear" w:color="auto" w:fill="auto"/>
          </w:tcPr>
          <w:p w14:paraId="54BA73B4" w14:textId="77777777" w:rsidR="00590312" w:rsidRPr="00BE5F2F" w:rsidRDefault="00590312" w:rsidP="00590312">
            <w:pPr>
              <w:pStyle w:val="TAC"/>
            </w:pPr>
            <w:r w:rsidRPr="00BE5F2F">
              <w:t>30</w:t>
            </w:r>
          </w:p>
        </w:tc>
        <w:tc>
          <w:tcPr>
            <w:tcW w:w="1134" w:type="dxa"/>
            <w:shd w:val="clear" w:color="auto" w:fill="auto"/>
          </w:tcPr>
          <w:p w14:paraId="0FF59909" w14:textId="77777777" w:rsidR="00590312" w:rsidRPr="00BE5F2F" w:rsidRDefault="00590312" w:rsidP="00590312">
            <w:pPr>
              <w:pStyle w:val="TAC"/>
            </w:pPr>
            <w:r w:rsidRPr="00BE5F2F">
              <w:t>30+50</w:t>
            </w:r>
          </w:p>
        </w:tc>
        <w:tc>
          <w:tcPr>
            <w:tcW w:w="567" w:type="dxa"/>
            <w:shd w:val="clear" w:color="auto" w:fill="auto"/>
          </w:tcPr>
          <w:p w14:paraId="5BFC9D2C" w14:textId="77777777" w:rsidR="00590312" w:rsidRPr="00BE5F2F" w:rsidRDefault="00590312" w:rsidP="00590312">
            <w:pPr>
              <w:pStyle w:val="TAC"/>
            </w:pPr>
            <w:r w:rsidRPr="00BE5F2F">
              <w:t>138</w:t>
            </w:r>
          </w:p>
        </w:tc>
        <w:tc>
          <w:tcPr>
            <w:tcW w:w="850" w:type="dxa"/>
            <w:shd w:val="clear" w:color="auto" w:fill="auto"/>
          </w:tcPr>
          <w:p w14:paraId="052695F4" w14:textId="77777777" w:rsidR="00590312" w:rsidRPr="00BE5F2F" w:rsidRDefault="00590312" w:rsidP="00590312">
            <w:pPr>
              <w:pStyle w:val="TAC"/>
            </w:pPr>
            <w:r w:rsidRPr="00BE5F2F">
              <w:t>1@70</w:t>
            </w:r>
          </w:p>
        </w:tc>
        <w:tc>
          <w:tcPr>
            <w:tcW w:w="992" w:type="dxa"/>
            <w:shd w:val="clear" w:color="auto" w:fill="auto"/>
          </w:tcPr>
          <w:p w14:paraId="34535382" w14:textId="77777777" w:rsidR="00590312" w:rsidRPr="00BE5F2F" w:rsidRDefault="00590312" w:rsidP="00590312">
            <w:pPr>
              <w:pStyle w:val="TAC"/>
            </w:pPr>
            <w:r w:rsidRPr="00BE5F2F">
              <w:t>1@60</w:t>
            </w:r>
          </w:p>
        </w:tc>
        <w:tc>
          <w:tcPr>
            <w:tcW w:w="567" w:type="dxa"/>
            <w:shd w:val="clear" w:color="auto" w:fill="auto"/>
          </w:tcPr>
          <w:p w14:paraId="7BB77FF5" w14:textId="77777777" w:rsidR="00590312" w:rsidRPr="00BE5F2F" w:rsidRDefault="00590312" w:rsidP="00590312">
            <w:pPr>
              <w:pStyle w:val="TAC"/>
            </w:pPr>
            <w:r w:rsidRPr="00BE5F2F">
              <w:t>256</w:t>
            </w:r>
          </w:p>
        </w:tc>
        <w:tc>
          <w:tcPr>
            <w:tcW w:w="851" w:type="dxa"/>
            <w:shd w:val="clear" w:color="auto" w:fill="auto"/>
          </w:tcPr>
          <w:p w14:paraId="49B4E31F" w14:textId="77777777" w:rsidR="00590312" w:rsidRPr="00BE5F2F" w:rsidRDefault="00590312" w:rsidP="00590312">
            <w:pPr>
              <w:pStyle w:val="TAC"/>
            </w:pPr>
            <w:r w:rsidRPr="00BE5F2F">
              <w:t>1@40</w:t>
            </w:r>
          </w:p>
        </w:tc>
        <w:tc>
          <w:tcPr>
            <w:tcW w:w="992" w:type="dxa"/>
            <w:shd w:val="clear" w:color="auto" w:fill="auto"/>
          </w:tcPr>
          <w:p w14:paraId="3B7A05B0" w14:textId="77777777" w:rsidR="00590312" w:rsidRPr="00BE5F2F" w:rsidRDefault="00590312" w:rsidP="00590312">
            <w:pPr>
              <w:pStyle w:val="TAC"/>
            </w:pPr>
            <w:r w:rsidRPr="00BE5F2F">
              <w:t>1@89</w:t>
            </w:r>
          </w:p>
        </w:tc>
        <w:tc>
          <w:tcPr>
            <w:tcW w:w="567" w:type="dxa"/>
            <w:shd w:val="clear" w:color="auto" w:fill="auto"/>
          </w:tcPr>
          <w:p w14:paraId="5338FA37" w14:textId="77777777" w:rsidR="00590312" w:rsidRPr="00BE5F2F" w:rsidRDefault="00590312" w:rsidP="00590312">
            <w:pPr>
              <w:pStyle w:val="TAC"/>
            </w:pPr>
            <w:r w:rsidRPr="00BE5F2F">
              <w:t>422</w:t>
            </w:r>
          </w:p>
        </w:tc>
        <w:tc>
          <w:tcPr>
            <w:tcW w:w="851" w:type="dxa"/>
            <w:shd w:val="clear" w:color="auto" w:fill="auto"/>
          </w:tcPr>
          <w:p w14:paraId="4BE4028C" w14:textId="77777777" w:rsidR="00590312" w:rsidRPr="00BE5F2F" w:rsidRDefault="00590312" w:rsidP="00590312">
            <w:pPr>
              <w:pStyle w:val="TAC"/>
            </w:pPr>
            <w:r w:rsidRPr="00BE5F2F">
              <w:t>1@0</w:t>
            </w:r>
          </w:p>
        </w:tc>
        <w:tc>
          <w:tcPr>
            <w:tcW w:w="850" w:type="dxa"/>
            <w:shd w:val="clear" w:color="auto" w:fill="auto"/>
          </w:tcPr>
          <w:p w14:paraId="0542844A" w14:textId="77777777" w:rsidR="00590312" w:rsidRPr="00BE5F2F" w:rsidRDefault="00590312" w:rsidP="00590312">
            <w:pPr>
              <w:pStyle w:val="TAC"/>
            </w:pPr>
            <w:r w:rsidRPr="00BE5F2F">
              <w:t>1@132</w:t>
            </w:r>
          </w:p>
        </w:tc>
      </w:tr>
      <w:tr w:rsidR="00590312" w:rsidRPr="00BE5F2F" w14:paraId="6974DF4C" w14:textId="77777777" w:rsidTr="00590312">
        <w:tc>
          <w:tcPr>
            <w:tcW w:w="812" w:type="dxa"/>
            <w:tcBorders>
              <w:top w:val="nil"/>
              <w:bottom w:val="nil"/>
            </w:tcBorders>
            <w:shd w:val="clear" w:color="auto" w:fill="auto"/>
          </w:tcPr>
          <w:p w14:paraId="30C23F9E" w14:textId="77777777" w:rsidR="00590312" w:rsidRPr="00BE5F2F" w:rsidRDefault="00590312" w:rsidP="00590312">
            <w:pPr>
              <w:pStyle w:val="TAC"/>
            </w:pPr>
          </w:p>
        </w:tc>
        <w:tc>
          <w:tcPr>
            <w:tcW w:w="743" w:type="dxa"/>
            <w:tcBorders>
              <w:top w:val="nil"/>
              <w:bottom w:val="nil"/>
            </w:tcBorders>
            <w:shd w:val="clear" w:color="auto" w:fill="auto"/>
          </w:tcPr>
          <w:p w14:paraId="270F50EA" w14:textId="77777777" w:rsidR="00590312" w:rsidRPr="00BE5F2F" w:rsidRDefault="00590312" w:rsidP="00590312">
            <w:pPr>
              <w:pStyle w:val="TAC"/>
            </w:pPr>
          </w:p>
        </w:tc>
        <w:tc>
          <w:tcPr>
            <w:tcW w:w="1134" w:type="dxa"/>
            <w:shd w:val="clear" w:color="auto" w:fill="auto"/>
          </w:tcPr>
          <w:p w14:paraId="119FE38C" w14:textId="77777777" w:rsidR="00590312" w:rsidRPr="00BE5F2F" w:rsidRDefault="00590312" w:rsidP="00590312">
            <w:pPr>
              <w:pStyle w:val="TAC"/>
            </w:pPr>
            <w:r w:rsidRPr="00BE5F2F">
              <w:t>40+40</w:t>
            </w:r>
          </w:p>
        </w:tc>
        <w:tc>
          <w:tcPr>
            <w:tcW w:w="567" w:type="dxa"/>
            <w:shd w:val="clear" w:color="auto" w:fill="auto"/>
          </w:tcPr>
          <w:p w14:paraId="3DE930BA" w14:textId="77777777" w:rsidR="00590312" w:rsidRPr="00BE5F2F" w:rsidRDefault="00590312" w:rsidP="00590312">
            <w:pPr>
              <w:pStyle w:val="TAC"/>
            </w:pPr>
            <w:r w:rsidRPr="00BE5F2F">
              <w:t>136</w:t>
            </w:r>
          </w:p>
        </w:tc>
        <w:tc>
          <w:tcPr>
            <w:tcW w:w="850" w:type="dxa"/>
            <w:shd w:val="clear" w:color="auto" w:fill="auto"/>
          </w:tcPr>
          <w:p w14:paraId="35FF1242" w14:textId="77777777" w:rsidR="00590312" w:rsidRPr="00BE5F2F" w:rsidRDefault="00590312" w:rsidP="00590312">
            <w:pPr>
              <w:pStyle w:val="TAC"/>
            </w:pPr>
            <w:r w:rsidRPr="00BE5F2F">
              <w:t>1@70</w:t>
            </w:r>
          </w:p>
        </w:tc>
        <w:tc>
          <w:tcPr>
            <w:tcW w:w="992" w:type="dxa"/>
            <w:shd w:val="clear" w:color="auto" w:fill="auto"/>
          </w:tcPr>
          <w:p w14:paraId="156C3AC8" w14:textId="77777777" w:rsidR="00590312" w:rsidRPr="00BE5F2F" w:rsidRDefault="00590312" w:rsidP="00590312">
            <w:pPr>
              <w:pStyle w:val="TAC"/>
            </w:pPr>
            <w:r w:rsidRPr="00BE5F2F">
              <w:t>1@31</w:t>
            </w:r>
          </w:p>
        </w:tc>
        <w:tc>
          <w:tcPr>
            <w:tcW w:w="567" w:type="dxa"/>
            <w:shd w:val="clear" w:color="auto" w:fill="auto"/>
          </w:tcPr>
          <w:p w14:paraId="7417C519" w14:textId="77777777" w:rsidR="00590312" w:rsidRPr="00BE5F2F" w:rsidRDefault="00590312" w:rsidP="00590312">
            <w:pPr>
              <w:pStyle w:val="TAC"/>
            </w:pPr>
            <w:r w:rsidRPr="00BE5F2F">
              <w:t>256</w:t>
            </w:r>
          </w:p>
        </w:tc>
        <w:tc>
          <w:tcPr>
            <w:tcW w:w="851" w:type="dxa"/>
            <w:shd w:val="clear" w:color="auto" w:fill="auto"/>
          </w:tcPr>
          <w:p w14:paraId="4EF143FF" w14:textId="77777777" w:rsidR="00590312" w:rsidRPr="00BE5F2F" w:rsidRDefault="00590312" w:rsidP="00590312">
            <w:pPr>
              <w:pStyle w:val="TAC"/>
            </w:pPr>
            <w:r w:rsidRPr="00BE5F2F">
              <w:t>1@41</w:t>
            </w:r>
          </w:p>
        </w:tc>
        <w:tc>
          <w:tcPr>
            <w:tcW w:w="992" w:type="dxa"/>
            <w:shd w:val="clear" w:color="auto" w:fill="auto"/>
          </w:tcPr>
          <w:p w14:paraId="18CA677A" w14:textId="77777777" w:rsidR="00590312" w:rsidRPr="00BE5F2F" w:rsidRDefault="00590312" w:rsidP="00590312">
            <w:pPr>
              <w:pStyle w:val="TAC"/>
            </w:pPr>
            <w:r w:rsidRPr="00BE5F2F">
              <w:t>1@62</w:t>
            </w:r>
          </w:p>
        </w:tc>
        <w:tc>
          <w:tcPr>
            <w:tcW w:w="567" w:type="dxa"/>
            <w:shd w:val="clear" w:color="auto" w:fill="auto"/>
          </w:tcPr>
          <w:p w14:paraId="27F084FE" w14:textId="77777777" w:rsidR="00590312" w:rsidRPr="00BE5F2F" w:rsidRDefault="00590312" w:rsidP="00590312">
            <w:pPr>
              <w:pStyle w:val="TAC"/>
            </w:pPr>
            <w:r w:rsidRPr="00BE5F2F">
              <w:t>424</w:t>
            </w:r>
          </w:p>
        </w:tc>
        <w:tc>
          <w:tcPr>
            <w:tcW w:w="851" w:type="dxa"/>
            <w:shd w:val="clear" w:color="auto" w:fill="auto"/>
          </w:tcPr>
          <w:p w14:paraId="512ADDAA" w14:textId="77777777" w:rsidR="00590312" w:rsidRPr="00BE5F2F" w:rsidRDefault="00590312" w:rsidP="00590312">
            <w:pPr>
              <w:pStyle w:val="TAC"/>
            </w:pPr>
            <w:r w:rsidRPr="00BE5F2F">
              <w:t>1@0</w:t>
            </w:r>
          </w:p>
        </w:tc>
        <w:tc>
          <w:tcPr>
            <w:tcW w:w="850" w:type="dxa"/>
            <w:shd w:val="clear" w:color="auto" w:fill="auto"/>
          </w:tcPr>
          <w:p w14:paraId="748690FB" w14:textId="77777777" w:rsidR="00590312" w:rsidRPr="00BE5F2F" w:rsidRDefault="00590312" w:rsidP="00590312">
            <w:pPr>
              <w:pStyle w:val="TAC"/>
            </w:pPr>
            <w:r w:rsidRPr="00BE5F2F">
              <w:t>1@105</w:t>
            </w:r>
          </w:p>
        </w:tc>
      </w:tr>
      <w:tr w:rsidR="00590312" w:rsidRPr="00BE5F2F" w14:paraId="7E3B1266" w14:textId="77777777" w:rsidTr="00590312">
        <w:tc>
          <w:tcPr>
            <w:tcW w:w="812" w:type="dxa"/>
            <w:tcBorders>
              <w:top w:val="nil"/>
              <w:bottom w:val="nil"/>
            </w:tcBorders>
            <w:shd w:val="clear" w:color="auto" w:fill="auto"/>
          </w:tcPr>
          <w:p w14:paraId="43A75906"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060F2309" w14:textId="77777777" w:rsidR="00590312" w:rsidRPr="00BE5F2F" w:rsidRDefault="00590312" w:rsidP="00590312">
            <w:pPr>
              <w:pStyle w:val="TAC"/>
            </w:pPr>
          </w:p>
        </w:tc>
        <w:tc>
          <w:tcPr>
            <w:tcW w:w="1134" w:type="dxa"/>
            <w:shd w:val="clear" w:color="auto" w:fill="auto"/>
          </w:tcPr>
          <w:p w14:paraId="0DBFBA4F" w14:textId="77777777" w:rsidR="00590312" w:rsidRPr="00BE5F2F" w:rsidRDefault="00590312" w:rsidP="00590312">
            <w:pPr>
              <w:pStyle w:val="TAC"/>
            </w:pPr>
            <w:r w:rsidRPr="00BE5F2F">
              <w:t>50+30</w:t>
            </w:r>
          </w:p>
        </w:tc>
        <w:tc>
          <w:tcPr>
            <w:tcW w:w="567" w:type="dxa"/>
            <w:shd w:val="clear" w:color="auto" w:fill="auto"/>
          </w:tcPr>
          <w:p w14:paraId="0F5B185B" w14:textId="77777777" w:rsidR="00590312" w:rsidRPr="00BE5F2F" w:rsidRDefault="00590312" w:rsidP="00590312">
            <w:pPr>
              <w:pStyle w:val="TAC"/>
            </w:pPr>
            <w:r w:rsidRPr="00BE5F2F">
              <w:t>138</w:t>
            </w:r>
          </w:p>
        </w:tc>
        <w:tc>
          <w:tcPr>
            <w:tcW w:w="850" w:type="dxa"/>
            <w:shd w:val="clear" w:color="auto" w:fill="auto"/>
          </w:tcPr>
          <w:p w14:paraId="34C2229E" w14:textId="77777777" w:rsidR="00590312" w:rsidRPr="00BE5F2F" w:rsidRDefault="00590312" w:rsidP="00590312">
            <w:pPr>
              <w:pStyle w:val="TAC"/>
            </w:pPr>
            <w:r w:rsidRPr="00BE5F2F">
              <w:t>1@71</w:t>
            </w:r>
          </w:p>
        </w:tc>
        <w:tc>
          <w:tcPr>
            <w:tcW w:w="992" w:type="dxa"/>
            <w:shd w:val="clear" w:color="auto" w:fill="auto"/>
          </w:tcPr>
          <w:p w14:paraId="16B6CCC9" w14:textId="77777777" w:rsidR="00590312" w:rsidRPr="00BE5F2F" w:rsidRDefault="00590312" w:rsidP="00590312">
            <w:pPr>
              <w:pStyle w:val="TAC"/>
            </w:pPr>
            <w:r w:rsidRPr="00BE5F2F">
              <w:t>1@6</w:t>
            </w:r>
          </w:p>
        </w:tc>
        <w:tc>
          <w:tcPr>
            <w:tcW w:w="567" w:type="dxa"/>
            <w:shd w:val="clear" w:color="auto" w:fill="auto"/>
          </w:tcPr>
          <w:p w14:paraId="7DDAF622" w14:textId="77777777" w:rsidR="00590312" w:rsidRPr="00BE5F2F" w:rsidRDefault="00590312" w:rsidP="00590312">
            <w:pPr>
              <w:pStyle w:val="TAC"/>
            </w:pPr>
            <w:r w:rsidRPr="00BE5F2F">
              <w:t>256</w:t>
            </w:r>
          </w:p>
        </w:tc>
        <w:tc>
          <w:tcPr>
            <w:tcW w:w="851" w:type="dxa"/>
            <w:shd w:val="clear" w:color="auto" w:fill="auto"/>
          </w:tcPr>
          <w:p w14:paraId="5421829E" w14:textId="77777777" w:rsidR="00590312" w:rsidRPr="00BE5F2F" w:rsidRDefault="00590312" w:rsidP="00590312">
            <w:pPr>
              <w:pStyle w:val="TAC"/>
            </w:pPr>
            <w:r w:rsidRPr="00BE5F2F">
              <w:t>1@40</w:t>
            </w:r>
          </w:p>
        </w:tc>
        <w:tc>
          <w:tcPr>
            <w:tcW w:w="992" w:type="dxa"/>
            <w:shd w:val="clear" w:color="auto" w:fill="auto"/>
          </w:tcPr>
          <w:p w14:paraId="249CC270" w14:textId="77777777" w:rsidR="00590312" w:rsidRPr="00BE5F2F" w:rsidRDefault="00590312" w:rsidP="00590312">
            <w:pPr>
              <w:pStyle w:val="TAC"/>
            </w:pPr>
            <w:r w:rsidRPr="00BE5F2F">
              <w:t>1@34</w:t>
            </w:r>
          </w:p>
        </w:tc>
        <w:tc>
          <w:tcPr>
            <w:tcW w:w="567" w:type="dxa"/>
            <w:shd w:val="clear" w:color="auto" w:fill="auto"/>
          </w:tcPr>
          <w:p w14:paraId="2CDC10C4" w14:textId="77777777" w:rsidR="00590312" w:rsidRPr="00BE5F2F" w:rsidRDefault="00590312" w:rsidP="00590312">
            <w:pPr>
              <w:pStyle w:val="TAC"/>
            </w:pPr>
            <w:r w:rsidRPr="00BE5F2F">
              <w:t>422</w:t>
            </w:r>
          </w:p>
        </w:tc>
        <w:tc>
          <w:tcPr>
            <w:tcW w:w="851" w:type="dxa"/>
            <w:shd w:val="clear" w:color="auto" w:fill="auto"/>
          </w:tcPr>
          <w:p w14:paraId="117BED06" w14:textId="77777777" w:rsidR="00590312" w:rsidRPr="00BE5F2F" w:rsidRDefault="00590312" w:rsidP="00590312">
            <w:pPr>
              <w:pStyle w:val="TAC"/>
            </w:pPr>
            <w:r w:rsidRPr="00BE5F2F">
              <w:t>1@0</w:t>
            </w:r>
          </w:p>
        </w:tc>
        <w:tc>
          <w:tcPr>
            <w:tcW w:w="850" w:type="dxa"/>
            <w:shd w:val="clear" w:color="auto" w:fill="auto"/>
          </w:tcPr>
          <w:p w14:paraId="5A40AD09" w14:textId="77777777" w:rsidR="00590312" w:rsidRPr="00BE5F2F" w:rsidRDefault="00590312" w:rsidP="00590312">
            <w:pPr>
              <w:pStyle w:val="TAC"/>
            </w:pPr>
            <w:r w:rsidRPr="00BE5F2F">
              <w:t>1@77</w:t>
            </w:r>
          </w:p>
        </w:tc>
      </w:tr>
      <w:tr w:rsidR="00590312" w:rsidRPr="00BE5F2F" w14:paraId="4BF657E2" w14:textId="77777777" w:rsidTr="00590312">
        <w:tc>
          <w:tcPr>
            <w:tcW w:w="812" w:type="dxa"/>
            <w:tcBorders>
              <w:bottom w:val="nil"/>
            </w:tcBorders>
            <w:shd w:val="clear" w:color="auto" w:fill="auto"/>
          </w:tcPr>
          <w:p w14:paraId="3B3DD4FB" w14:textId="77777777" w:rsidR="00590312" w:rsidRPr="00BE5F2F" w:rsidRDefault="00590312" w:rsidP="00590312">
            <w:pPr>
              <w:pStyle w:val="TAC"/>
            </w:pPr>
            <w:r w:rsidRPr="00BE5F2F">
              <w:t>90</w:t>
            </w:r>
          </w:p>
        </w:tc>
        <w:tc>
          <w:tcPr>
            <w:tcW w:w="743" w:type="dxa"/>
            <w:tcBorders>
              <w:bottom w:val="nil"/>
            </w:tcBorders>
            <w:shd w:val="clear" w:color="auto" w:fill="auto"/>
          </w:tcPr>
          <w:p w14:paraId="4E2079D3" w14:textId="77777777" w:rsidR="00590312" w:rsidRPr="00BE5F2F" w:rsidRDefault="00590312" w:rsidP="00590312">
            <w:pPr>
              <w:pStyle w:val="TAC"/>
            </w:pPr>
            <w:r w:rsidRPr="00BE5F2F">
              <w:t>15</w:t>
            </w:r>
          </w:p>
        </w:tc>
        <w:tc>
          <w:tcPr>
            <w:tcW w:w="1134" w:type="dxa"/>
            <w:shd w:val="clear" w:color="auto" w:fill="auto"/>
          </w:tcPr>
          <w:p w14:paraId="4EEE68EC" w14:textId="77777777" w:rsidR="00590312" w:rsidRPr="00BE5F2F" w:rsidRDefault="00590312" w:rsidP="00590312">
            <w:pPr>
              <w:pStyle w:val="TAC"/>
            </w:pPr>
            <w:r w:rsidRPr="00BE5F2F">
              <w:t>40+50</w:t>
            </w:r>
          </w:p>
        </w:tc>
        <w:tc>
          <w:tcPr>
            <w:tcW w:w="567" w:type="dxa"/>
            <w:shd w:val="clear" w:color="auto" w:fill="auto"/>
          </w:tcPr>
          <w:p w14:paraId="2B3BF456" w14:textId="77777777" w:rsidR="00590312" w:rsidRPr="00BE5F2F" w:rsidRDefault="00590312" w:rsidP="00590312">
            <w:pPr>
              <w:pStyle w:val="TAC"/>
            </w:pPr>
            <w:r w:rsidRPr="00BE5F2F">
              <w:t>161</w:t>
            </w:r>
          </w:p>
        </w:tc>
        <w:tc>
          <w:tcPr>
            <w:tcW w:w="850" w:type="dxa"/>
            <w:shd w:val="clear" w:color="auto" w:fill="auto"/>
          </w:tcPr>
          <w:p w14:paraId="36194F79" w14:textId="77777777" w:rsidR="00590312" w:rsidRPr="00BE5F2F" w:rsidRDefault="00590312" w:rsidP="00590312">
            <w:pPr>
              <w:pStyle w:val="TAC"/>
            </w:pPr>
            <w:r w:rsidRPr="00BE5F2F">
              <w:t>1@163</w:t>
            </w:r>
          </w:p>
        </w:tc>
        <w:tc>
          <w:tcPr>
            <w:tcW w:w="992" w:type="dxa"/>
            <w:shd w:val="clear" w:color="auto" w:fill="auto"/>
          </w:tcPr>
          <w:p w14:paraId="040AB2B2" w14:textId="77777777" w:rsidR="00590312" w:rsidRPr="00BE5F2F" w:rsidRDefault="00590312" w:rsidP="00590312">
            <w:pPr>
              <w:pStyle w:val="TAC"/>
            </w:pPr>
            <w:r w:rsidRPr="00BE5F2F">
              <w:t>1@107</w:t>
            </w:r>
          </w:p>
        </w:tc>
        <w:tc>
          <w:tcPr>
            <w:tcW w:w="567" w:type="dxa"/>
            <w:shd w:val="clear" w:color="auto" w:fill="auto"/>
            <w:vAlign w:val="bottom"/>
          </w:tcPr>
          <w:p w14:paraId="2976130F" w14:textId="77777777" w:rsidR="00590312" w:rsidRPr="00BE5F2F" w:rsidRDefault="00590312" w:rsidP="00590312">
            <w:pPr>
              <w:pStyle w:val="TAC"/>
            </w:pPr>
            <w:r w:rsidRPr="00BE5F2F">
              <w:t>294</w:t>
            </w:r>
          </w:p>
        </w:tc>
        <w:tc>
          <w:tcPr>
            <w:tcW w:w="851" w:type="dxa"/>
            <w:shd w:val="clear" w:color="auto" w:fill="auto"/>
          </w:tcPr>
          <w:p w14:paraId="31C5E95D" w14:textId="77777777" w:rsidR="00590312" w:rsidRPr="00BE5F2F" w:rsidRDefault="00590312" w:rsidP="00590312">
            <w:pPr>
              <w:pStyle w:val="TAC"/>
            </w:pPr>
            <w:r w:rsidRPr="00BE5F2F">
              <w:t>1@96</w:t>
            </w:r>
          </w:p>
        </w:tc>
        <w:tc>
          <w:tcPr>
            <w:tcW w:w="992" w:type="dxa"/>
            <w:shd w:val="clear" w:color="auto" w:fill="auto"/>
          </w:tcPr>
          <w:p w14:paraId="10965022" w14:textId="77777777" w:rsidR="00590312" w:rsidRPr="00BE5F2F" w:rsidRDefault="00590312" w:rsidP="00590312">
            <w:pPr>
              <w:pStyle w:val="TAC"/>
            </w:pPr>
            <w:r w:rsidRPr="00BE5F2F">
              <w:t>1@173</w:t>
            </w:r>
          </w:p>
        </w:tc>
        <w:tc>
          <w:tcPr>
            <w:tcW w:w="567" w:type="dxa"/>
            <w:shd w:val="clear" w:color="auto" w:fill="auto"/>
          </w:tcPr>
          <w:p w14:paraId="718CD66E" w14:textId="77777777" w:rsidR="00590312" w:rsidRPr="00BE5F2F" w:rsidRDefault="00590312" w:rsidP="00590312">
            <w:pPr>
              <w:pStyle w:val="TAC"/>
            </w:pPr>
            <w:r w:rsidRPr="00BE5F2F">
              <w:t>486</w:t>
            </w:r>
          </w:p>
        </w:tc>
        <w:tc>
          <w:tcPr>
            <w:tcW w:w="851" w:type="dxa"/>
            <w:shd w:val="clear" w:color="auto" w:fill="auto"/>
          </w:tcPr>
          <w:p w14:paraId="430B2F00" w14:textId="77777777" w:rsidR="00590312" w:rsidRPr="00BE5F2F" w:rsidRDefault="00590312" w:rsidP="00590312">
            <w:pPr>
              <w:pStyle w:val="TAC"/>
            </w:pPr>
            <w:r w:rsidRPr="00BE5F2F">
              <w:t>1@0</w:t>
            </w:r>
          </w:p>
        </w:tc>
        <w:tc>
          <w:tcPr>
            <w:tcW w:w="850" w:type="dxa"/>
            <w:shd w:val="clear" w:color="auto" w:fill="auto"/>
          </w:tcPr>
          <w:p w14:paraId="1F16E25A" w14:textId="77777777" w:rsidR="00590312" w:rsidRPr="00BE5F2F" w:rsidRDefault="00590312" w:rsidP="00590312">
            <w:pPr>
              <w:pStyle w:val="TAC"/>
            </w:pPr>
            <w:r w:rsidRPr="00BE5F2F">
              <w:t>1@269</w:t>
            </w:r>
          </w:p>
        </w:tc>
      </w:tr>
      <w:tr w:rsidR="00590312" w:rsidRPr="00BE5F2F" w14:paraId="2E6A3D0D" w14:textId="77777777" w:rsidTr="00590312">
        <w:tc>
          <w:tcPr>
            <w:tcW w:w="812" w:type="dxa"/>
            <w:tcBorders>
              <w:top w:val="nil"/>
              <w:bottom w:val="nil"/>
            </w:tcBorders>
            <w:shd w:val="clear" w:color="auto" w:fill="auto"/>
          </w:tcPr>
          <w:p w14:paraId="449653FD"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5620F769" w14:textId="77777777" w:rsidR="00590312" w:rsidRPr="00BE5F2F" w:rsidRDefault="00590312" w:rsidP="00590312">
            <w:pPr>
              <w:pStyle w:val="TAC"/>
            </w:pPr>
          </w:p>
        </w:tc>
        <w:tc>
          <w:tcPr>
            <w:tcW w:w="1134" w:type="dxa"/>
            <w:shd w:val="clear" w:color="auto" w:fill="auto"/>
          </w:tcPr>
          <w:p w14:paraId="49C06391" w14:textId="77777777" w:rsidR="00590312" w:rsidRPr="00BE5F2F" w:rsidRDefault="00590312" w:rsidP="00590312">
            <w:pPr>
              <w:pStyle w:val="TAC"/>
            </w:pPr>
            <w:r w:rsidRPr="00BE5F2F">
              <w:t>50+40</w:t>
            </w:r>
          </w:p>
        </w:tc>
        <w:tc>
          <w:tcPr>
            <w:tcW w:w="567" w:type="dxa"/>
            <w:shd w:val="clear" w:color="auto" w:fill="auto"/>
          </w:tcPr>
          <w:p w14:paraId="74B88525" w14:textId="77777777" w:rsidR="00590312" w:rsidRPr="00BE5F2F" w:rsidRDefault="00590312" w:rsidP="00590312">
            <w:pPr>
              <w:pStyle w:val="TAC"/>
            </w:pPr>
            <w:r w:rsidRPr="00BE5F2F">
              <w:t>161</w:t>
            </w:r>
          </w:p>
        </w:tc>
        <w:tc>
          <w:tcPr>
            <w:tcW w:w="850" w:type="dxa"/>
            <w:shd w:val="clear" w:color="auto" w:fill="auto"/>
          </w:tcPr>
          <w:p w14:paraId="65D8C39E" w14:textId="77777777" w:rsidR="00590312" w:rsidRPr="00BE5F2F" w:rsidRDefault="00590312" w:rsidP="00590312">
            <w:pPr>
              <w:pStyle w:val="TAC"/>
            </w:pPr>
            <w:r w:rsidRPr="00BE5F2F">
              <w:t>1@162</w:t>
            </w:r>
          </w:p>
        </w:tc>
        <w:tc>
          <w:tcPr>
            <w:tcW w:w="992" w:type="dxa"/>
            <w:shd w:val="clear" w:color="auto" w:fill="auto"/>
          </w:tcPr>
          <w:p w14:paraId="47D562E2" w14:textId="77777777" w:rsidR="00590312" w:rsidRPr="00BE5F2F" w:rsidRDefault="00590312" w:rsidP="00590312">
            <w:pPr>
              <w:pStyle w:val="TAC"/>
            </w:pPr>
            <w:r w:rsidRPr="00BE5F2F">
              <w:t>1@52</w:t>
            </w:r>
          </w:p>
        </w:tc>
        <w:tc>
          <w:tcPr>
            <w:tcW w:w="567" w:type="dxa"/>
            <w:shd w:val="clear" w:color="auto" w:fill="auto"/>
            <w:vAlign w:val="bottom"/>
          </w:tcPr>
          <w:p w14:paraId="603F53D0" w14:textId="77777777" w:rsidR="00590312" w:rsidRPr="00BE5F2F" w:rsidRDefault="00590312" w:rsidP="00590312">
            <w:pPr>
              <w:pStyle w:val="TAC"/>
            </w:pPr>
            <w:r w:rsidRPr="00BE5F2F">
              <w:t>294</w:t>
            </w:r>
          </w:p>
        </w:tc>
        <w:tc>
          <w:tcPr>
            <w:tcW w:w="851" w:type="dxa"/>
            <w:shd w:val="clear" w:color="auto" w:fill="auto"/>
          </w:tcPr>
          <w:p w14:paraId="787F38FD" w14:textId="77777777" w:rsidR="00590312" w:rsidRPr="00BE5F2F" w:rsidRDefault="00590312" w:rsidP="00590312">
            <w:pPr>
              <w:pStyle w:val="TAC"/>
            </w:pPr>
            <w:r w:rsidRPr="00BE5F2F">
              <w:t>1@95</w:t>
            </w:r>
          </w:p>
        </w:tc>
        <w:tc>
          <w:tcPr>
            <w:tcW w:w="992" w:type="dxa"/>
            <w:shd w:val="clear" w:color="auto" w:fill="auto"/>
          </w:tcPr>
          <w:p w14:paraId="43BA275D" w14:textId="77777777" w:rsidR="00590312" w:rsidRPr="00BE5F2F" w:rsidRDefault="00590312" w:rsidP="00590312">
            <w:pPr>
              <w:pStyle w:val="TAC"/>
            </w:pPr>
            <w:r w:rsidRPr="00BE5F2F">
              <w:t>1@118</w:t>
            </w:r>
          </w:p>
        </w:tc>
        <w:tc>
          <w:tcPr>
            <w:tcW w:w="567" w:type="dxa"/>
            <w:shd w:val="clear" w:color="auto" w:fill="auto"/>
          </w:tcPr>
          <w:p w14:paraId="5784F286" w14:textId="77777777" w:rsidR="00590312" w:rsidRPr="00BE5F2F" w:rsidRDefault="00590312" w:rsidP="00590312">
            <w:pPr>
              <w:pStyle w:val="TAC"/>
            </w:pPr>
            <w:r w:rsidRPr="00BE5F2F">
              <w:t>486</w:t>
            </w:r>
          </w:p>
        </w:tc>
        <w:tc>
          <w:tcPr>
            <w:tcW w:w="851" w:type="dxa"/>
            <w:shd w:val="clear" w:color="auto" w:fill="auto"/>
          </w:tcPr>
          <w:p w14:paraId="2258F36C" w14:textId="77777777" w:rsidR="00590312" w:rsidRPr="00BE5F2F" w:rsidRDefault="00590312" w:rsidP="00590312">
            <w:pPr>
              <w:pStyle w:val="TAC"/>
            </w:pPr>
            <w:r w:rsidRPr="00BE5F2F">
              <w:t>1@0</w:t>
            </w:r>
          </w:p>
        </w:tc>
        <w:tc>
          <w:tcPr>
            <w:tcW w:w="850" w:type="dxa"/>
            <w:shd w:val="clear" w:color="auto" w:fill="auto"/>
          </w:tcPr>
          <w:p w14:paraId="497F298F" w14:textId="77777777" w:rsidR="00590312" w:rsidRPr="00BE5F2F" w:rsidRDefault="00590312" w:rsidP="00590312">
            <w:pPr>
              <w:pStyle w:val="TAC"/>
            </w:pPr>
            <w:r w:rsidRPr="00BE5F2F">
              <w:t>1@215</w:t>
            </w:r>
          </w:p>
        </w:tc>
      </w:tr>
      <w:tr w:rsidR="00590312" w:rsidRPr="00BE5F2F" w14:paraId="38B42443" w14:textId="77777777" w:rsidTr="00590312">
        <w:tc>
          <w:tcPr>
            <w:tcW w:w="812" w:type="dxa"/>
            <w:tcBorders>
              <w:top w:val="nil"/>
              <w:bottom w:val="nil"/>
            </w:tcBorders>
            <w:shd w:val="clear" w:color="auto" w:fill="auto"/>
          </w:tcPr>
          <w:p w14:paraId="3CB4D6FE" w14:textId="77777777" w:rsidR="00590312" w:rsidRPr="00BE5F2F" w:rsidRDefault="00590312" w:rsidP="00590312">
            <w:pPr>
              <w:pStyle w:val="TAC"/>
            </w:pPr>
          </w:p>
        </w:tc>
        <w:tc>
          <w:tcPr>
            <w:tcW w:w="743" w:type="dxa"/>
            <w:tcBorders>
              <w:bottom w:val="nil"/>
            </w:tcBorders>
            <w:shd w:val="clear" w:color="auto" w:fill="auto"/>
          </w:tcPr>
          <w:p w14:paraId="00A89BC1" w14:textId="77777777" w:rsidR="00590312" w:rsidRPr="00BE5F2F" w:rsidRDefault="00590312" w:rsidP="00590312">
            <w:pPr>
              <w:pStyle w:val="TAC"/>
            </w:pPr>
            <w:r w:rsidRPr="00BE5F2F">
              <w:t>30</w:t>
            </w:r>
          </w:p>
        </w:tc>
        <w:tc>
          <w:tcPr>
            <w:tcW w:w="1134" w:type="dxa"/>
            <w:shd w:val="clear" w:color="auto" w:fill="auto"/>
          </w:tcPr>
          <w:p w14:paraId="5F6BE78B" w14:textId="77777777" w:rsidR="00590312" w:rsidRPr="00BE5F2F" w:rsidRDefault="00590312" w:rsidP="00590312">
            <w:pPr>
              <w:pStyle w:val="TAC"/>
            </w:pPr>
            <w:r w:rsidRPr="00BE5F2F">
              <w:t>40+50</w:t>
            </w:r>
          </w:p>
        </w:tc>
        <w:tc>
          <w:tcPr>
            <w:tcW w:w="567" w:type="dxa"/>
            <w:shd w:val="clear" w:color="auto" w:fill="auto"/>
          </w:tcPr>
          <w:p w14:paraId="499EB4AF" w14:textId="77777777" w:rsidR="00590312" w:rsidRPr="00BE5F2F" w:rsidRDefault="00590312" w:rsidP="00590312">
            <w:pPr>
              <w:pStyle w:val="TAC"/>
            </w:pPr>
            <w:r w:rsidRPr="00BE5F2F">
              <w:t>156</w:t>
            </w:r>
          </w:p>
        </w:tc>
        <w:tc>
          <w:tcPr>
            <w:tcW w:w="850" w:type="dxa"/>
            <w:shd w:val="clear" w:color="auto" w:fill="auto"/>
          </w:tcPr>
          <w:p w14:paraId="6886862C" w14:textId="77777777" w:rsidR="00590312" w:rsidRPr="00BE5F2F" w:rsidRDefault="00590312" w:rsidP="00590312">
            <w:pPr>
              <w:pStyle w:val="TAC"/>
            </w:pPr>
            <w:r w:rsidRPr="00BE5F2F">
              <w:t>1@80</w:t>
            </w:r>
          </w:p>
        </w:tc>
        <w:tc>
          <w:tcPr>
            <w:tcW w:w="992" w:type="dxa"/>
            <w:shd w:val="clear" w:color="auto" w:fill="auto"/>
          </w:tcPr>
          <w:p w14:paraId="0BD635B5" w14:textId="77777777" w:rsidR="00590312" w:rsidRPr="00BE5F2F" w:rsidRDefault="00590312" w:rsidP="00590312">
            <w:pPr>
              <w:pStyle w:val="TAC"/>
            </w:pPr>
            <w:r w:rsidRPr="00BE5F2F">
              <w:t>1@51</w:t>
            </w:r>
          </w:p>
        </w:tc>
        <w:tc>
          <w:tcPr>
            <w:tcW w:w="567" w:type="dxa"/>
            <w:shd w:val="clear" w:color="auto" w:fill="auto"/>
          </w:tcPr>
          <w:p w14:paraId="33D70D90" w14:textId="77777777" w:rsidR="00590312" w:rsidRPr="00BE5F2F" w:rsidRDefault="00590312" w:rsidP="00590312">
            <w:pPr>
              <w:pStyle w:val="TAC"/>
            </w:pPr>
            <w:r w:rsidRPr="00BE5F2F">
              <w:t>290</w:t>
            </w:r>
          </w:p>
        </w:tc>
        <w:tc>
          <w:tcPr>
            <w:tcW w:w="851" w:type="dxa"/>
            <w:shd w:val="clear" w:color="auto" w:fill="auto"/>
          </w:tcPr>
          <w:p w14:paraId="5C30189D" w14:textId="77777777" w:rsidR="00590312" w:rsidRPr="00BE5F2F" w:rsidRDefault="00590312" w:rsidP="00590312">
            <w:pPr>
              <w:pStyle w:val="TAC"/>
            </w:pPr>
            <w:r w:rsidRPr="00BE5F2F">
              <w:t>1@47</w:t>
            </w:r>
          </w:p>
        </w:tc>
        <w:tc>
          <w:tcPr>
            <w:tcW w:w="992" w:type="dxa"/>
            <w:shd w:val="clear" w:color="auto" w:fill="auto"/>
          </w:tcPr>
          <w:p w14:paraId="3C2D2DEE" w14:textId="77777777" w:rsidR="00590312" w:rsidRPr="00BE5F2F" w:rsidRDefault="00590312" w:rsidP="00590312">
            <w:pPr>
              <w:pStyle w:val="TAC"/>
            </w:pPr>
            <w:r w:rsidRPr="00BE5F2F">
              <w:t>1@85</w:t>
            </w:r>
          </w:p>
        </w:tc>
        <w:tc>
          <w:tcPr>
            <w:tcW w:w="567" w:type="dxa"/>
            <w:shd w:val="clear" w:color="auto" w:fill="auto"/>
          </w:tcPr>
          <w:p w14:paraId="2C47D6B5" w14:textId="77777777" w:rsidR="00590312" w:rsidRPr="00BE5F2F" w:rsidRDefault="00590312" w:rsidP="00590312">
            <w:pPr>
              <w:pStyle w:val="TAC"/>
            </w:pPr>
            <w:r w:rsidRPr="00BE5F2F">
              <w:t>478</w:t>
            </w:r>
          </w:p>
        </w:tc>
        <w:tc>
          <w:tcPr>
            <w:tcW w:w="851" w:type="dxa"/>
            <w:shd w:val="clear" w:color="auto" w:fill="auto"/>
          </w:tcPr>
          <w:p w14:paraId="5B04B006" w14:textId="77777777" w:rsidR="00590312" w:rsidRPr="00BE5F2F" w:rsidRDefault="00590312" w:rsidP="00590312">
            <w:pPr>
              <w:pStyle w:val="TAC"/>
            </w:pPr>
            <w:r w:rsidRPr="00BE5F2F">
              <w:t>1@0</w:t>
            </w:r>
          </w:p>
        </w:tc>
        <w:tc>
          <w:tcPr>
            <w:tcW w:w="850" w:type="dxa"/>
            <w:shd w:val="clear" w:color="auto" w:fill="auto"/>
          </w:tcPr>
          <w:p w14:paraId="5DE1C0F3" w14:textId="77777777" w:rsidR="00590312" w:rsidRPr="00BE5F2F" w:rsidRDefault="00590312" w:rsidP="00590312">
            <w:pPr>
              <w:pStyle w:val="TAC"/>
            </w:pPr>
            <w:r w:rsidRPr="00BE5F2F">
              <w:t>1@132</w:t>
            </w:r>
          </w:p>
        </w:tc>
      </w:tr>
      <w:tr w:rsidR="00590312" w:rsidRPr="00BE5F2F" w14:paraId="7D9A3B51" w14:textId="77777777" w:rsidTr="00590312">
        <w:tc>
          <w:tcPr>
            <w:tcW w:w="812" w:type="dxa"/>
            <w:tcBorders>
              <w:top w:val="nil"/>
              <w:bottom w:val="nil"/>
            </w:tcBorders>
            <w:shd w:val="clear" w:color="auto" w:fill="auto"/>
          </w:tcPr>
          <w:p w14:paraId="71DFED16"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36976186" w14:textId="77777777" w:rsidR="00590312" w:rsidRPr="00BE5F2F" w:rsidRDefault="00590312" w:rsidP="00590312">
            <w:pPr>
              <w:pStyle w:val="TAC"/>
            </w:pPr>
          </w:p>
        </w:tc>
        <w:tc>
          <w:tcPr>
            <w:tcW w:w="1134" w:type="dxa"/>
            <w:shd w:val="clear" w:color="auto" w:fill="auto"/>
          </w:tcPr>
          <w:p w14:paraId="68852752" w14:textId="77777777" w:rsidR="00590312" w:rsidRPr="00BE5F2F" w:rsidRDefault="00590312" w:rsidP="00590312">
            <w:pPr>
              <w:pStyle w:val="TAC"/>
            </w:pPr>
            <w:r w:rsidRPr="00BE5F2F">
              <w:t>50+40</w:t>
            </w:r>
          </w:p>
        </w:tc>
        <w:tc>
          <w:tcPr>
            <w:tcW w:w="567" w:type="dxa"/>
            <w:shd w:val="clear" w:color="auto" w:fill="auto"/>
          </w:tcPr>
          <w:p w14:paraId="5742663B" w14:textId="77777777" w:rsidR="00590312" w:rsidRPr="00BE5F2F" w:rsidRDefault="00590312" w:rsidP="00590312">
            <w:pPr>
              <w:pStyle w:val="TAC"/>
            </w:pPr>
            <w:r w:rsidRPr="00BE5F2F">
              <w:t>156</w:t>
            </w:r>
          </w:p>
        </w:tc>
        <w:tc>
          <w:tcPr>
            <w:tcW w:w="850" w:type="dxa"/>
            <w:shd w:val="clear" w:color="auto" w:fill="auto"/>
          </w:tcPr>
          <w:p w14:paraId="2958BF6D" w14:textId="77777777" w:rsidR="00590312" w:rsidRPr="00BE5F2F" w:rsidRDefault="00590312" w:rsidP="00590312">
            <w:pPr>
              <w:pStyle w:val="TAC"/>
            </w:pPr>
            <w:r w:rsidRPr="00BE5F2F">
              <w:t>1@80</w:t>
            </w:r>
          </w:p>
        </w:tc>
        <w:tc>
          <w:tcPr>
            <w:tcW w:w="992" w:type="dxa"/>
            <w:shd w:val="clear" w:color="auto" w:fill="auto"/>
          </w:tcPr>
          <w:p w14:paraId="4CB471D8" w14:textId="77777777" w:rsidR="00590312" w:rsidRPr="00BE5F2F" w:rsidRDefault="00590312" w:rsidP="00590312">
            <w:pPr>
              <w:pStyle w:val="TAC"/>
            </w:pPr>
            <w:r w:rsidRPr="00BE5F2F">
              <w:t>1@24</w:t>
            </w:r>
          </w:p>
        </w:tc>
        <w:tc>
          <w:tcPr>
            <w:tcW w:w="567" w:type="dxa"/>
            <w:shd w:val="clear" w:color="auto" w:fill="auto"/>
          </w:tcPr>
          <w:p w14:paraId="41803C9E" w14:textId="77777777" w:rsidR="00590312" w:rsidRPr="00BE5F2F" w:rsidRDefault="00590312" w:rsidP="00590312">
            <w:pPr>
              <w:pStyle w:val="TAC"/>
            </w:pPr>
            <w:r w:rsidRPr="00BE5F2F">
              <w:t>290</w:t>
            </w:r>
          </w:p>
        </w:tc>
        <w:tc>
          <w:tcPr>
            <w:tcW w:w="851" w:type="dxa"/>
            <w:shd w:val="clear" w:color="auto" w:fill="auto"/>
          </w:tcPr>
          <w:p w14:paraId="6FA2485F" w14:textId="77777777" w:rsidR="00590312" w:rsidRPr="00BE5F2F" w:rsidRDefault="00590312" w:rsidP="00590312">
            <w:pPr>
              <w:pStyle w:val="TAC"/>
            </w:pPr>
            <w:r w:rsidRPr="00BE5F2F">
              <w:t>1@47</w:t>
            </w:r>
          </w:p>
        </w:tc>
        <w:tc>
          <w:tcPr>
            <w:tcW w:w="992" w:type="dxa"/>
            <w:shd w:val="clear" w:color="auto" w:fill="auto"/>
          </w:tcPr>
          <w:p w14:paraId="3FBF4F96" w14:textId="77777777" w:rsidR="00590312" w:rsidRPr="00BE5F2F" w:rsidRDefault="00590312" w:rsidP="00590312">
            <w:pPr>
              <w:pStyle w:val="TAC"/>
            </w:pPr>
            <w:r w:rsidRPr="00BE5F2F">
              <w:t>1@58</w:t>
            </w:r>
          </w:p>
        </w:tc>
        <w:tc>
          <w:tcPr>
            <w:tcW w:w="567" w:type="dxa"/>
            <w:shd w:val="clear" w:color="auto" w:fill="auto"/>
          </w:tcPr>
          <w:p w14:paraId="295CF6B3" w14:textId="77777777" w:rsidR="00590312" w:rsidRPr="00BE5F2F" w:rsidRDefault="00590312" w:rsidP="00590312">
            <w:pPr>
              <w:pStyle w:val="TAC"/>
            </w:pPr>
            <w:r w:rsidRPr="00BE5F2F">
              <w:t>478</w:t>
            </w:r>
          </w:p>
        </w:tc>
        <w:tc>
          <w:tcPr>
            <w:tcW w:w="851" w:type="dxa"/>
            <w:shd w:val="clear" w:color="auto" w:fill="auto"/>
          </w:tcPr>
          <w:p w14:paraId="6E70F642" w14:textId="77777777" w:rsidR="00590312" w:rsidRPr="00BE5F2F" w:rsidRDefault="00590312" w:rsidP="00590312">
            <w:pPr>
              <w:pStyle w:val="TAC"/>
            </w:pPr>
            <w:r w:rsidRPr="00BE5F2F">
              <w:t>1@0</w:t>
            </w:r>
          </w:p>
        </w:tc>
        <w:tc>
          <w:tcPr>
            <w:tcW w:w="850" w:type="dxa"/>
            <w:shd w:val="clear" w:color="auto" w:fill="auto"/>
          </w:tcPr>
          <w:p w14:paraId="7EA43BE2" w14:textId="77777777" w:rsidR="00590312" w:rsidRPr="00BE5F2F" w:rsidRDefault="00590312" w:rsidP="00590312">
            <w:pPr>
              <w:pStyle w:val="TAC"/>
            </w:pPr>
            <w:r w:rsidRPr="00BE5F2F">
              <w:t>1@105</w:t>
            </w:r>
          </w:p>
        </w:tc>
      </w:tr>
      <w:tr w:rsidR="00590312" w:rsidRPr="00BE5F2F" w14:paraId="7D5F7A84" w14:textId="77777777" w:rsidTr="00590312">
        <w:tc>
          <w:tcPr>
            <w:tcW w:w="812" w:type="dxa"/>
            <w:tcBorders>
              <w:bottom w:val="nil"/>
            </w:tcBorders>
            <w:shd w:val="clear" w:color="auto" w:fill="auto"/>
          </w:tcPr>
          <w:p w14:paraId="20E29A20" w14:textId="77777777" w:rsidR="00590312" w:rsidRPr="00BE5F2F" w:rsidRDefault="00590312" w:rsidP="00590312">
            <w:pPr>
              <w:pStyle w:val="TAC"/>
            </w:pPr>
            <w:r w:rsidRPr="00BE5F2F">
              <w:t>100</w:t>
            </w:r>
          </w:p>
        </w:tc>
        <w:tc>
          <w:tcPr>
            <w:tcW w:w="743" w:type="dxa"/>
            <w:tcBorders>
              <w:bottom w:val="single" w:sz="4" w:space="0" w:color="auto"/>
            </w:tcBorders>
            <w:shd w:val="clear" w:color="auto" w:fill="auto"/>
          </w:tcPr>
          <w:p w14:paraId="303F6F4E" w14:textId="77777777" w:rsidR="00590312" w:rsidRPr="00BE5F2F" w:rsidRDefault="00590312" w:rsidP="00590312">
            <w:pPr>
              <w:pStyle w:val="TAC"/>
            </w:pPr>
            <w:r w:rsidRPr="00BE5F2F">
              <w:t>15</w:t>
            </w:r>
          </w:p>
        </w:tc>
        <w:tc>
          <w:tcPr>
            <w:tcW w:w="1134" w:type="dxa"/>
            <w:shd w:val="clear" w:color="auto" w:fill="auto"/>
          </w:tcPr>
          <w:p w14:paraId="0C9DC739" w14:textId="77777777" w:rsidR="00590312" w:rsidRPr="00BE5F2F" w:rsidRDefault="00590312" w:rsidP="00590312">
            <w:pPr>
              <w:pStyle w:val="TAC"/>
            </w:pPr>
            <w:r w:rsidRPr="00BE5F2F">
              <w:t>50+50</w:t>
            </w:r>
          </w:p>
        </w:tc>
        <w:tc>
          <w:tcPr>
            <w:tcW w:w="567" w:type="dxa"/>
            <w:shd w:val="clear" w:color="auto" w:fill="auto"/>
          </w:tcPr>
          <w:p w14:paraId="1BF09EEA" w14:textId="77777777" w:rsidR="00590312" w:rsidRPr="00BE5F2F" w:rsidRDefault="00590312" w:rsidP="00590312">
            <w:pPr>
              <w:pStyle w:val="TAC"/>
            </w:pPr>
            <w:r w:rsidRPr="00BE5F2F">
              <w:t>178</w:t>
            </w:r>
          </w:p>
        </w:tc>
        <w:tc>
          <w:tcPr>
            <w:tcW w:w="850" w:type="dxa"/>
            <w:shd w:val="clear" w:color="auto" w:fill="auto"/>
          </w:tcPr>
          <w:p w14:paraId="790D3C3D" w14:textId="77777777" w:rsidR="00590312" w:rsidRPr="00BE5F2F" w:rsidRDefault="00590312" w:rsidP="00590312">
            <w:pPr>
              <w:pStyle w:val="TAC"/>
            </w:pPr>
            <w:r w:rsidRPr="00BE5F2F">
              <w:t>1@180</w:t>
            </w:r>
          </w:p>
        </w:tc>
        <w:tc>
          <w:tcPr>
            <w:tcW w:w="992" w:type="dxa"/>
            <w:shd w:val="clear" w:color="auto" w:fill="auto"/>
          </w:tcPr>
          <w:p w14:paraId="0BCCEA12" w14:textId="77777777" w:rsidR="00590312" w:rsidRPr="00BE5F2F" w:rsidRDefault="00590312" w:rsidP="00590312">
            <w:pPr>
              <w:pStyle w:val="TAC"/>
            </w:pPr>
            <w:r w:rsidRPr="00BE5F2F">
              <w:t>1@87</w:t>
            </w:r>
          </w:p>
        </w:tc>
        <w:tc>
          <w:tcPr>
            <w:tcW w:w="567" w:type="dxa"/>
            <w:shd w:val="clear" w:color="auto" w:fill="auto"/>
            <w:vAlign w:val="bottom"/>
          </w:tcPr>
          <w:p w14:paraId="4F3C7C65" w14:textId="77777777" w:rsidR="00590312" w:rsidRPr="00BE5F2F" w:rsidRDefault="00590312" w:rsidP="00590312">
            <w:pPr>
              <w:pStyle w:val="TAC"/>
            </w:pPr>
            <w:r w:rsidRPr="00BE5F2F">
              <w:t>326</w:t>
            </w:r>
          </w:p>
        </w:tc>
        <w:tc>
          <w:tcPr>
            <w:tcW w:w="851" w:type="dxa"/>
            <w:shd w:val="clear" w:color="auto" w:fill="auto"/>
          </w:tcPr>
          <w:p w14:paraId="5E7D0FF2" w14:textId="77777777" w:rsidR="00590312" w:rsidRPr="00BE5F2F" w:rsidRDefault="00590312" w:rsidP="00590312">
            <w:pPr>
              <w:pStyle w:val="TAC"/>
            </w:pPr>
            <w:r w:rsidRPr="00BE5F2F">
              <w:t>1@106</w:t>
            </w:r>
          </w:p>
        </w:tc>
        <w:tc>
          <w:tcPr>
            <w:tcW w:w="992" w:type="dxa"/>
            <w:shd w:val="clear" w:color="auto" w:fill="auto"/>
          </w:tcPr>
          <w:p w14:paraId="7ED9AE45" w14:textId="77777777" w:rsidR="00590312" w:rsidRPr="00BE5F2F" w:rsidRDefault="00590312" w:rsidP="00590312">
            <w:pPr>
              <w:pStyle w:val="TAC"/>
            </w:pPr>
            <w:r w:rsidRPr="00BE5F2F">
              <w:t>1@161</w:t>
            </w:r>
          </w:p>
        </w:tc>
        <w:tc>
          <w:tcPr>
            <w:tcW w:w="567" w:type="dxa"/>
            <w:shd w:val="clear" w:color="auto" w:fill="auto"/>
          </w:tcPr>
          <w:p w14:paraId="7FFF9AD4" w14:textId="77777777" w:rsidR="00590312" w:rsidRPr="00BE5F2F" w:rsidRDefault="00590312" w:rsidP="00590312">
            <w:pPr>
              <w:pStyle w:val="TAC"/>
            </w:pPr>
            <w:r w:rsidRPr="00BE5F2F">
              <w:t>540</w:t>
            </w:r>
          </w:p>
        </w:tc>
        <w:tc>
          <w:tcPr>
            <w:tcW w:w="851" w:type="dxa"/>
            <w:shd w:val="clear" w:color="auto" w:fill="auto"/>
          </w:tcPr>
          <w:p w14:paraId="0BE3AA55" w14:textId="77777777" w:rsidR="00590312" w:rsidRPr="00BE5F2F" w:rsidRDefault="00590312" w:rsidP="00590312">
            <w:pPr>
              <w:pStyle w:val="TAC"/>
            </w:pPr>
            <w:r w:rsidRPr="00BE5F2F">
              <w:t>1@0</w:t>
            </w:r>
          </w:p>
        </w:tc>
        <w:tc>
          <w:tcPr>
            <w:tcW w:w="850" w:type="dxa"/>
            <w:shd w:val="clear" w:color="auto" w:fill="auto"/>
          </w:tcPr>
          <w:p w14:paraId="380A4756" w14:textId="77777777" w:rsidR="00590312" w:rsidRPr="00BE5F2F" w:rsidRDefault="00590312" w:rsidP="00590312">
            <w:pPr>
              <w:pStyle w:val="TAC"/>
            </w:pPr>
            <w:r w:rsidRPr="00BE5F2F">
              <w:t>1@269</w:t>
            </w:r>
          </w:p>
        </w:tc>
      </w:tr>
      <w:tr w:rsidR="00590312" w:rsidRPr="00BE5F2F" w14:paraId="7ABD0928" w14:textId="77777777" w:rsidTr="00590312">
        <w:tc>
          <w:tcPr>
            <w:tcW w:w="812" w:type="dxa"/>
            <w:tcBorders>
              <w:top w:val="nil"/>
              <w:bottom w:val="nil"/>
            </w:tcBorders>
            <w:shd w:val="clear" w:color="auto" w:fill="auto"/>
          </w:tcPr>
          <w:p w14:paraId="52EC16B5" w14:textId="77777777" w:rsidR="00590312" w:rsidRPr="00BE5F2F" w:rsidRDefault="00590312" w:rsidP="00590312">
            <w:pPr>
              <w:pStyle w:val="TAC"/>
            </w:pPr>
          </w:p>
        </w:tc>
        <w:tc>
          <w:tcPr>
            <w:tcW w:w="743" w:type="dxa"/>
            <w:tcBorders>
              <w:bottom w:val="nil"/>
            </w:tcBorders>
            <w:shd w:val="clear" w:color="auto" w:fill="auto"/>
          </w:tcPr>
          <w:p w14:paraId="4630083A" w14:textId="77777777" w:rsidR="00590312" w:rsidRPr="00BE5F2F" w:rsidRDefault="00590312" w:rsidP="00590312">
            <w:pPr>
              <w:pStyle w:val="TAC"/>
            </w:pPr>
            <w:r w:rsidRPr="00BE5F2F">
              <w:t>30</w:t>
            </w:r>
          </w:p>
        </w:tc>
        <w:tc>
          <w:tcPr>
            <w:tcW w:w="1134" w:type="dxa"/>
            <w:shd w:val="clear" w:color="auto" w:fill="auto"/>
          </w:tcPr>
          <w:p w14:paraId="3BB8772E" w14:textId="77777777" w:rsidR="00590312" w:rsidRPr="00BE5F2F" w:rsidRDefault="00590312" w:rsidP="00590312">
            <w:pPr>
              <w:pStyle w:val="TAC"/>
            </w:pPr>
            <w:r w:rsidRPr="00BE5F2F">
              <w:t>20+80</w:t>
            </w:r>
          </w:p>
        </w:tc>
        <w:tc>
          <w:tcPr>
            <w:tcW w:w="567" w:type="dxa"/>
            <w:shd w:val="clear" w:color="auto" w:fill="auto"/>
          </w:tcPr>
          <w:p w14:paraId="2EC0FEF2" w14:textId="77777777" w:rsidR="00590312" w:rsidRPr="00BE5F2F" w:rsidRDefault="00590312" w:rsidP="00590312">
            <w:pPr>
              <w:pStyle w:val="TAC"/>
            </w:pPr>
            <w:r w:rsidRPr="00BE5F2F">
              <w:t>98</w:t>
            </w:r>
          </w:p>
        </w:tc>
        <w:tc>
          <w:tcPr>
            <w:tcW w:w="850" w:type="dxa"/>
            <w:shd w:val="clear" w:color="auto" w:fill="auto"/>
          </w:tcPr>
          <w:p w14:paraId="3D015E95" w14:textId="77777777" w:rsidR="00590312" w:rsidRPr="00BE5F2F" w:rsidRDefault="00590312" w:rsidP="00590312">
            <w:pPr>
              <w:pStyle w:val="TAC"/>
            </w:pPr>
            <w:r w:rsidRPr="00BE5F2F">
              <w:t>1@51</w:t>
            </w:r>
          </w:p>
        </w:tc>
        <w:tc>
          <w:tcPr>
            <w:tcW w:w="992" w:type="dxa"/>
            <w:shd w:val="clear" w:color="auto" w:fill="auto"/>
          </w:tcPr>
          <w:p w14:paraId="78965DB5" w14:textId="77777777" w:rsidR="00590312" w:rsidRPr="00BE5F2F" w:rsidRDefault="00590312" w:rsidP="00590312">
            <w:pPr>
              <w:pStyle w:val="TAC"/>
            </w:pPr>
            <w:r w:rsidRPr="00BE5F2F">
              <w:t>1@48</w:t>
            </w:r>
          </w:p>
        </w:tc>
        <w:tc>
          <w:tcPr>
            <w:tcW w:w="567" w:type="dxa"/>
            <w:shd w:val="clear" w:color="auto" w:fill="auto"/>
          </w:tcPr>
          <w:p w14:paraId="3B95D1F4" w14:textId="77777777" w:rsidR="00590312" w:rsidRPr="00BE5F2F" w:rsidRDefault="00590312" w:rsidP="00590312">
            <w:pPr>
              <w:pStyle w:val="TAC"/>
            </w:pPr>
            <w:r w:rsidRPr="00BE5F2F">
              <w:t>324</w:t>
            </w:r>
          </w:p>
        </w:tc>
        <w:tc>
          <w:tcPr>
            <w:tcW w:w="851" w:type="dxa"/>
            <w:shd w:val="clear" w:color="auto" w:fill="auto"/>
          </w:tcPr>
          <w:p w14:paraId="7DA45860" w14:textId="77777777" w:rsidR="00590312" w:rsidRPr="00BE5F2F" w:rsidRDefault="00590312" w:rsidP="00590312">
            <w:pPr>
              <w:pStyle w:val="TAC"/>
            </w:pPr>
            <w:r w:rsidRPr="00BE5F2F">
              <w:t>1@53</w:t>
            </w:r>
          </w:p>
        </w:tc>
        <w:tc>
          <w:tcPr>
            <w:tcW w:w="992" w:type="dxa"/>
            <w:shd w:val="clear" w:color="auto" w:fill="auto"/>
          </w:tcPr>
          <w:p w14:paraId="24DF59CE" w14:textId="77777777" w:rsidR="00590312" w:rsidRPr="00BE5F2F" w:rsidRDefault="00590312" w:rsidP="00590312">
            <w:pPr>
              <w:pStyle w:val="TAC"/>
            </w:pPr>
            <w:r w:rsidRPr="00BE5F2F">
              <w:t>1@163</w:t>
            </w:r>
          </w:p>
        </w:tc>
        <w:tc>
          <w:tcPr>
            <w:tcW w:w="567" w:type="dxa"/>
            <w:shd w:val="clear" w:color="auto" w:fill="auto"/>
          </w:tcPr>
          <w:p w14:paraId="2785024A" w14:textId="77777777" w:rsidR="00590312" w:rsidRPr="00BE5F2F" w:rsidRDefault="00590312" w:rsidP="00590312">
            <w:pPr>
              <w:pStyle w:val="TAC"/>
            </w:pPr>
            <w:r w:rsidRPr="00BE5F2F">
              <w:t>536</w:t>
            </w:r>
          </w:p>
        </w:tc>
        <w:tc>
          <w:tcPr>
            <w:tcW w:w="851" w:type="dxa"/>
            <w:shd w:val="clear" w:color="auto" w:fill="auto"/>
          </w:tcPr>
          <w:p w14:paraId="34B58B2E" w14:textId="77777777" w:rsidR="00590312" w:rsidRPr="00BE5F2F" w:rsidRDefault="00590312" w:rsidP="00590312">
            <w:pPr>
              <w:pStyle w:val="TAC"/>
            </w:pPr>
            <w:r w:rsidRPr="00BE5F2F">
              <w:t>1@0</w:t>
            </w:r>
          </w:p>
        </w:tc>
        <w:tc>
          <w:tcPr>
            <w:tcW w:w="850" w:type="dxa"/>
            <w:shd w:val="clear" w:color="auto" w:fill="auto"/>
          </w:tcPr>
          <w:p w14:paraId="33A92353" w14:textId="77777777" w:rsidR="00590312" w:rsidRPr="00BE5F2F" w:rsidRDefault="00590312" w:rsidP="00590312">
            <w:pPr>
              <w:pStyle w:val="TAC"/>
            </w:pPr>
            <w:r w:rsidRPr="00BE5F2F">
              <w:t>1@216</w:t>
            </w:r>
          </w:p>
        </w:tc>
      </w:tr>
      <w:tr w:rsidR="00590312" w:rsidRPr="00BE5F2F" w14:paraId="7800C6E5" w14:textId="77777777" w:rsidTr="00590312">
        <w:tc>
          <w:tcPr>
            <w:tcW w:w="812" w:type="dxa"/>
            <w:tcBorders>
              <w:top w:val="nil"/>
              <w:bottom w:val="nil"/>
            </w:tcBorders>
            <w:shd w:val="clear" w:color="auto" w:fill="auto"/>
          </w:tcPr>
          <w:p w14:paraId="411533D9" w14:textId="77777777" w:rsidR="00590312" w:rsidRPr="00BE5F2F" w:rsidRDefault="00590312" w:rsidP="00590312">
            <w:pPr>
              <w:pStyle w:val="TAC"/>
            </w:pPr>
          </w:p>
        </w:tc>
        <w:tc>
          <w:tcPr>
            <w:tcW w:w="743" w:type="dxa"/>
            <w:tcBorders>
              <w:top w:val="nil"/>
              <w:bottom w:val="nil"/>
            </w:tcBorders>
            <w:shd w:val="clear" w:color="auto" w:fill="auto"/>
          </w:tcPr>
          <w:p w14:paraId="6572F075" w14:textId="77777777" w:rsidR="00590312" w:rsidRPr="00BE5F2F" w:rsidRDefault="00590312" w:rsidP="00590312">
            <w:pPr>
              <w:pStyle w:val="TAC"/>
            </w:pPr>
          </w:p>
        </w:tc>
        <w:tc>
          <w:tcPr>
            <w:tcW w:w="1134" w:type="dxa"/>
            <w:shd w:val="clear" w:color="auto" w:fill="auto"/>
          </w:tcPr>
          <w:p w14:paraId="057FB68A" w14:textId="77777777" w:rsidR="00590312" w:rsidRPr="00BE5F2F" w:rsidRDefault="00590312" w:rsidP="00590312">
            <w:pPr>
              <w:pStyle w:val="TAC"/>
            </w:pPr>
            <w:r w:rsidRPr="00BE5F2F">
              <w:t>50+50</w:t>
            </w:r>
          </w:p>
        </w:tc>
        <w:tc>
          <w:tcPr>
            <w:tcW w:w="567" w:type="dxa"/>
            <w:shd w:val="clear" w:color="auto" w:fill="auto"/>
          </w:tcPr>
          <w:p w14:paraId="0F8A6D2E" w14:textId="77777777" w:rsidR="00590312" w:rsidRPr="00BE5F2F" w:rsidRDefault="00590312" w:rsidP="00590312">
            <w:pPr>
              <w:pStyle w:val="TAC"/>
            </w:pPr>
            <w:r w:rsidRPr="00BE5F2F">
              <w:t>172</w:t>
            </w:r>
          </w:p>
        </w:tc>
        <w:tc>
          <w:tcPr>
            <w:tcW w:w="850" w:type="dxa"/>
            <w:shd w:val="clear" w:color="auto" w:fill="auto"/>
          </w:tcPr>
          <w:p w14:paraId="4C8B3528" w14:textId="77777777" w:rsidR="00590312" w:rsidRPr="00BE5F2F" w:rsidRDefault="00590312" w:rsidP="00590312">
            <w:pPr>
              <w:pStyle w:val="TAC"/>
            </w:pPr>
            <w:r w:rsidRPr="00BE5F2F">
              <w:t>1@88</w:t>
            </w:r>
          </w:p>
        </w:tc>
        <w:tc>
          <w:tcPr>
            <w:tcW w:w="992" w:type="dxa"/>
            <w:shd w:val="clear" w:color="auto" w:fill="auto"/>
          </w:tcPr>
          <w:p w14:paraId="13832942" w14:textId="77777777" w:rsidR="00590312" w:rsidRPr="00BE5F2F" w:rsidRDefault="00590312" w:rsidP="00590312">
            <w:pPr>
              <w:pStyle w:val="TAC"/>
            </w:pPr>
            <w:r w:rsidRPr="00BE5F2F">
              <w:t>1@40</w:t>
            </w:r>
          </w:p>
        </w:tc>
        <w:tc>
          <w:tcPr>
            <w:tcW w:w="567" w:type="dxa"/>
            <w:shd w:val="clear" w:color="auto" w:fill="auto"/>
          </w:tcPr>
          <w:p w14:paraId="29D287C5" w14:textId="77777777" w:rsidR="00590312" w:rsidRPr="00BE5F2F" w:rsidRDefault="00590312" w:rsidP="00590312">
            <w:pPr>
              <w:pStyle w:val="TAC"/>
            </w:pPr>
            <w:r w:rsidRPr="00BE5F2F">
              <w:t>322</w:t>
            </w:r>
          </w:p>
        </w:tc>
        <w:tc>
          <w:tcPr>
            <w:tcW w:w="851" w:type="dxa"/>
            <w:shd w:val="clear" w:color="auto" w:fill="auto"/>
          </w:tcPr>
          <w:p w14:paraId="0CAF4C4A" w14:textId="77777777" w:rsidR="00590312" w:rsidRPr="00BE5F2F" w:rsidRDefault="00590312" w:rsidP="00590312">
            <w:pPr>
              <w:pStyle w:val="TAC"/>
            </w:pPr>
            <w:r w:rsidRPr="00BE5F2F">
              <w:t>1@52</w:t>
            </w:r>
          </w:p>
        </w:tc>
        <w:tc>
          <w:tcPr>
            <w:tcW w:w="992" w:type="dxa"/>
            <w:shd w:val="clear" w:color="auto" w:fill="auto"/>
          </w:tcPr>
          <w:p w14:paraId="3C0E5D71" w14:textId="77777777" w:rsidR="00590312" w:rsidRPr="00BE5F2F" w:rsidRDefault="00590312" w:rsidP="00590312">
            <w:pPr>
              <w:pStyle w:val="TAC"/>
            </w:pPr>
            <w:r w:rsidRPr="00BE5F2F">
              <w:t>1@79</w:t>
            </w:r>
          </w:p>
        </w:tc>
        <w:tc>
          <w:tcPr>
            <w:tcW w:w="567" w:type="dxa"/>
            <w:shd w:val="clear" w:color="auto" w:fill="auto"/>
          </w:tcPr>
          <w:p w14:paraId="0E23987D" w14:textId="77777777" w:rsidR="00590312" w:rsidRPr="00BE5F2F" w:rsidRDefault="00590312" w:rsidP="00590312">
            <w:pPr>
              <w:pStyle w:val="TAC"/>
            </w:pPr>
            <w:r w:rsidRPr="00BE5F2F">
              <w:t>532</w:t>
            </w:r>
          </w:p>
        </w:tc>
        <w:tc>
          <w:tcPr>
            <w:tcW w:w="851" w:type="dxa"/>
            <w:shd w:val="clear" w:color="auto" w:fill="auto"/>
          </w:tcPr>
          <w:p w14:paraId="069D9E20" w14:textId="77777777" w:rsidR="00590312" w:rsidRPr="00BE5F2F" w:rsidRDefault="00590312" w:rsidP="00590312">
            <w:pPr>
              <w:pStyle w:val="TAC"/>
            </w:pPr>
            <w:r w:rsidRPr="00BE5F2F">
              <w:t>1@0</w:t>
            </w:r>
          </w:p>
        </w:tc>
        <w:tc>
          <w:tcPr>
            <w:tcW w:w="850" w:type="dxa"/>
            <w:shd w:val="clear" w:color="auto" w:fill="auto"/>
          </w:tcPr>
          <w:p w14:paraId="67C7D344" w14:textId="77777777" w:rsidR="00590312" w:rsidRPr="00BE5F2F" w:rsidRDefault="00590312" w:rsidP="00590312">
            <w:pPr>
              <w:pStyle w:val="TAC"/>
            </w:pPr>
            <w:r w:rsidRPr="00BE5F2F">
              <w:t>1@132</w:t>
            </w:r>
          </w:p>
        </w:tc>
      </w:tr>
      <w:tr w:rsidR="00590312" w:rsidRPr="00BE5F2F" w14:paraId="08FC867F" w14:textId="77777777" w:rsidTr="00590312">
        <w:tc>
          <w:tcPr>
            <w:tcW w:w="812" w:type="dxa"/>
            <w:tcBorders>
              <w:top w:val="nil"/>
              <w:bottom w:val="nil"/>
            </w:tcBorders>
            <w:shd w:val="clear" w:color="auto" w:fill="auto"/>
          </w:tcPr>
          <w:p w14:paraId="50DB2E4F"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038C74EE" w14:textId="77777777" w:rsidR="00590312" w:rsidRPr="00BE5F2F" w:rsidRDefault="00590312" w:rsidP="00590312">
            <w:pPr>
              <w:pStyle w:val="TAC"/>
            </w:pPr>
          </w:p>
        </w:tc>
        <w:tc>
          <w:tcPr>
            <w:tcW w:w="1134" w:type="dxa"/>
            <w:shd w:val="clear" w:color="auto" w:fill="auto"/>
          </w:tcPr>
          <w:p w14:paraId="3E6E74F9" w14:textId="77777777" w:rsidR="00590312" w:rsidRPr="00BE5F2F" w:rsidRDefault="00590312" w:rsidP="00590312">
            <w:pPr>
              <w:pStyle w:val="TAC"/>
            </w:pPr>
            <w:r w:rsidRPr="00BE5F2F">
              <w:t>80+20</w:t>
            </w:r>
          </w:p>
        </w:tc>
        <w:tc>
          <w:tcPr>
            <w:tcW w:w="567" w:type="dxa"/>
            <w:shd w:val="clear" w:color="auto" w:fill="auto"/>
          </w:tcPr>
          <w:p w14:paraId="2E8A5C3C" w14:textId="77777777" w:rsidR="00590312" w:rsidRPr="00BE5F2F" w:rsidRDefault="00590312" w:rsidP="00590312">
            <w:pPr>
              <w:pStyle w:val="TAC"/>
            </w:pPr>
            <w:r w:rsidRPr="00BE5F2F">
              <w:t>94</w:t>
            </w:r>
          </w:p>
        </w:tc>
        <w:tc>
          <w:tcPr>
            <w:tcW w:w="850" w:type="dxa"/>
            <w:shd w:val="clear" w:color="auto" w:fill="auto"/>
          </w:tcPr>
          <w:p w14:paraId="0D01333B" w14:textId="77777777" w:rsidR="00590312" w:rsidRPr="00BE5F2F" w:rsidRDefault="00590312" w:rsidP="00590312">
            <w:pPr>
              <w:pStyle w:val="TAC"/>
            </w:pPr>
            <w:r w:rsidRPr="00BE5F2F">
              <w:t>1@171</w:t>
            </w:r>
          </w:p>
        </w:tc>
        <w:tc>
          <w:tcPr>
            <w:tcW w:w="992" w:type="dxa"/>
            <w:shd w:val="clear" w:color="auto" w:fill="auto"/>
          </w:tcPr>
          <w:p w14:paraId="02171237" w14:textId="77777777" w:rsidR="00590312" w:rsidRPr="00BE5F2F" w:rsidRDefault="00590312" w:rsidP="00590312">
            <w:pPr>
              <w:pStyle w:val="TAC"/>
            </w:pPr>
            <w:r w:rsidRPr="00BE5F2F">
              <w:t>1@0</w:t>
            </w:r>
          </w:p>
        </w:tc>
        <w:tc>
          <w:tcPr>
            <w:tcW w:w="567" w:type="dxa"/>
            <w:shd w:val="clear" w:color="auto" w:fill="auto"/>
          </w:tcPr>
          <w:p w14:paraId="4A2268CC" w14:textId="77777777" w:rsidR="00590312" w:rsidRPr="00BE5F2F" w:rsidRDefault="00590312" w:rsidP="00590312">
            <w:pPr>
              <w:pStyle w:val="TAC"/>
            </w:pPr>
            <w:r w:rsidRPr="00BE5F2F">
              <w:t>320</w:t>
            </w:r>
          </w:p>
        </w:tc>
        <w:tc>
          <w:tcPr>
            <w:tcW w:w="851" w:type="dxa"/>
            <w:shd w:val="clear" w:color="auto" w:fill="auto"/>
          </w:tcPr>
          <w:p w14:paraId="251B4962" w14:textId="77777777" w:rsidR="00590312" w:rsidRPr="00BE5F2F" w:rsidRDefault="00590312" w:rsidP="00590312">
            <w:pPr>
              <w:pStyle w:val="TAC"/>
            </w:pPr>
            <w:r w:rsidRPr="00BE5F2F">
              <w:t>1@58</w:t>
            </w:r>
          </w:p>
        </w:tc>
        <w:tc>
          <w:tcPr>
            <w:tcW w:w="992" w:type="dxa"/>
            <w:shd w:val="clear" w:color="auto" w:fill="auto"/>
          </w:tcPr>
          <w:p w14:paraId="22DAF4F8" w14:textId="77777777" w:rsidR="00590312" w:rsidRPr="00BE5F2F" w:rsidRDefault="00590312" w:rsidP="00590312">
            <w:pPr>
              <w:pStyle w:val="TAC"/>
            </w:pPr>
            <w:r w:rsidRPr="00BE5F2F">
              <w:t>1@0</w:t>
            </w:r>
          </w:p>
        </w:tc>
        <w:tc>
          <w:tcPr>
            <w:tcW w:w="567" w:type="dxa"/>
            <w:shd w:val="clear" w:color="auto" w:fill="auto"/>
          </w:tcPr>
          <w:p w14:paraId="44F482B2" w14:textId="77777777" w:rsidR="00590312" w:rsidRPr="00BE5F2F" w:rsidRDefault="00590312" w:rsidP="00590312">
            <w:pPr>
              <w:pStyle w:val="TAC"/>
            </w:pPr>
            <w:r w:rsidRPr="00BE5F2F">
              <w:t>536</w:t>
            </w:r>
          </w:p>
        </w:tc>
        <w:tc>
          <w:tcPr>
            <w:tcW w:w="851" w:type="dxa"/>
            <w:shd w:val="clear" w:color="auto" w:fill="auto"/>
          </w:tcPr>
          <w:p w14:paraId="7346ADC5" w14:textId="77777777" w:rsidR="00590312" w:rsidRPr="00BE5F2F" w:rsidRDefault="00590312" w:rsidP="00590312">
            <w:pPr>
              <w:pStyle w:val="TAC"/>
            </w:pPr>
            <w:r w:rsidRPr="00BE5F2F">
              <w:t>1@0</w:t>
            </w:r>
          </w:p>
        </w:tc>
        <w:tc>
          <w:tcPr>
            <w:tcW w:w="850" w:type="dxa"/>
            <w:shd w:val="clear" w:color="auto" w:fill="auto"/>
          </w:tcPr>
          <w:p w14:paraId="798546DD" w14:textId="77777777" w:rsidR="00590312" w:rsidRPr="00BE5F2F" w:rsidRDefault="00590312" w:rsidP="00590312">
            <w:pPr>
              <w:pStyle w:val="TAC"/>
            </w:pPr>
            <w:r w:rsidRPr="00BE5F2F">
              <w:t>1@50</w:t>
            </w:r>
          </w:p>
        </w:tc>
      </w:tr>
      <w:tr w:rsidR="00590312" w:rsidRPr="00BE5F2F" w14:paraId="0A324E6F" w14:textId="77777777" w:rsidTr="00590312">
        <w:tc>
          <w:tcPr>
            <w:tcW w:w="812" w:type="dxa"/>
            <w:tcBorders>
              <w:bottom w:val="nil"/>
            </w:tcBorders>
            <w:shd w:val="clear" w:color="auto" w:fill="auto"/>
          </w:tcPr>
          <w:p w14:paraId="5AC07380" w14:textId="77777777" w:rsidR="00590312" w:rsidRPr="00BE5F2F" w:rsidRDefault="00590312" w:rsidP="00590312">
            <w:pPr>
              <w:pStyle w:val="TAC"/>
            </w:pPr>
            <w:r w:rsidRPr="00BE5F2F">
              <w:t>105</w:t>
            </w:r>
          </w:p>
        </w:tc>
        <w:tc>
          <w:tcPr>
            <w:tcW w:w="743" w:type="dxa"/>
            <w:tcBorders>
              <w:bottom w:val="single" w:sz="4" w:space="0" w:color="auto"/>
            </w:tcBorders>
            <w:shd w:val="clear" w:color="auto" w:fill="auto"/>
          </w:tcPr>
          <w:p w14:paraId="241BECA3" w14:textId="77777777" w:rsidR="00590312" w:rsidRPr="00BE5F2F" w:rsidRDefault="00590312" w:rsidP="00590312">
            <w:pPr>
              <w:pStyle w:val="TAC"/>
            </w:pPr>
            <w:r w:rsidRPr="00BE5F2F">
              <w:t>15</w:t>
            </w:r>
          </w:p>
        </w:tc>
        <w:tc>
          <w:tcPr>
            <w:tcW w:w="8221" w:type="dxa"/>
            <w:gridSpan w:val="10"/>
            <w:shd w:val="clear" w:color="auto" w:fill="auto"/>
          </w:tcPr>
          <w:p w14:paraId="5E51FBB6" w14:textId="77777777" w:rsidR="00590312" w:rsidRPr="00BE5F2F" w:rsidRDefault="00590312" w:rsidP="00590312">
            <w:pPr>
              <w:pStyle w:val="TAC"/>
            </w:pPr>
            <w:r w:rsidRPr="00BE5F2F">
              <w:t>N/A</w:t>
            </w:r>
          </w:p>
        </w:tc>
      </w:tr>
      <w:tr w:rsidR="00590312" w:rsidRPr="00BE5F2F" w14:paraId="1D0D72E8" w14:textId="77777777" w:rsidTr="00590312">
        <w:tc>
          <w:tcPr>
            <w:tcW w:w="812" w:type="dxa"/>
            <w:tcBorders>
              <w:top w:val="nil"/>
              <w:bottom w:val="nil"/>
            </w:tcBorders>
            <w:shd w:val="clear" w:color="auto" w:fill="auto"/>
          </w:tcPr>
          <w:p w14:paraId="46F7BF95" w14:textId="77777777" w:rsidR="00590312" w:rsidRPr="00BE5F2F" w:rsidRDefault="00590312" w:rsidP="00590312">
            <w:pPr>
              <w:pStyle w:val="TAC"/>
            </w:pPr>
          </w:p>
        </w:tc>
        <w:tc>
          <w:tcPr>
            <w:tcW w:w="743" w:type="dxa"/>
            <w:tcBorders>
              <w:bottom w:val="nil"/>
            </w:tcBorders>
            <w:shd w:val="clear" w:color="auto" w:fill="auto"/>
          </w:tcPr>
          <w:p w14:paraId="297D8701" w14:textId="77777777" w:rsidR="00590312" w:rsidRPr="00BE5F2F" w:rsidRDefault="00590312" w:rsidP="00590312">
            <w:pPr>
              <w:pStyle w:val="TAC"/>
            </w:pPr>
            <w:r w:rsidRPr="00BE5F2F">
              <w:t>30</w:t>
            </w:r>
          </w:p>
        </w:tc>
        <w:tc>
          <w:tcPr>
            <w:tcW w:w="1134" w:type="dxa"/>
            <w:shd w:val="clear" w:color="auto" w:fill="auto"/>
          </w:tcPr>
          <w:p w14:paraId="4FB0FCF7" w14:textId="77777777" w:rsidR="00590312" w:rsidRPr="00BE5F2F" w:rsidRDefault="00590312" w:rsidP="00590312">
            <w:pPr>
              <w:pStyle w:val="TAC"/>
            </w:pPr>
            <w:r w:rsidRPr="00BE5F2F">
              <w:t>15+90</w:t>
            </w:r>
          </w:p>
        </w:tc>
        <w:tc>
          <w:tcPr>
            <w:tcW w:w="567" w:type="dxa"/>
            <w:shd w:val="clear" w:color="auto" w:fill="auto"/>
          </w:tcPr>
          <w:p w14:paraId="53E57422" w14:textId="77777777" w:rsidR="00590312" w:rsidRPr="00BE5F2F" w:rsidRDefault="00590312" w:rsidP="00590312">
            <w:pPr>
              <w:pStyle w:val="TAC"/>
            </w:pPr>
            <w:r w:rsidRPr="00BE5F2F">
              <w:t>76</w:t>
            </w:r>
          </w:p>
        </w:tc>
        <w:tc>
          <w:tcPr>
            <w:tcW w:w="850" w:type="dxa"/>
            <w:shd w:val="clear" w:color="auto" w:fill="auto"/>
          </w:tcPr>
          <w:p w14:paraId="24A5257A" w14:textId="77777777" w:rsidR="00590312" w:rsidRPr="00BE5F2F" w:rsidRDefault="00590312" w:rsidP="00590312">
            <w:pPr>
              <w:pStyle w:val="TAC"/>
            </w:pPr>
            <w:r w:rsidRPr="00BE5F2F">
              <w:t>1@38</w:t>
            </w:r>
          </w:p>
        </w:tc>
        <w:tc>
          <w:tcPr>
            <w:tcW w:w="992" w:type="dxa"/>
            <w:shd w:val="clear" w:color="auto" w:fill="auto"/>
          </w:tcPr>
          <w:p w14:paraId="6E9B8D16" w14:textId="77777777" w:rsidR="00590312" w:rsidRPr="00BE5F2F" w:rsidRDefault="00590312" w:rsidP="00590312">
            <w:pPr>
              <w:pStyle w:val="TAC"/>
            </w:pPr>
            <w:r w:rsidRPr="00BE5F2F">
              <w:t>1@37</w:t>
            </w:r>
          </w:p>
        </w:tc>
        <w:tc>
          <w:tcPr>
            <w:tcW w:w="567" w:type="dxa"/>
            <w:shd w:val="clear" w:color="auto" w:fill="auto"/>
            <w:vAlign w:val="bottom"/>
          </w:tcPr>
          <w:p w14:paraId="6080880A" w14:textId="77777777" w:rsidR="00590312" w:rsidRPr="00BE5F2F" w:rsidRDefault="00590312" w:rsidP="00590312">
            <w:pPr>
              <w:pStyle w:val="TAC"/>
            </w:pPr>
            <w:r w:rsidRPr="00BE5F2F">
              <w:t>344</w:t>
            </w:r>
          </w:p>
        </w:tc>
        <w:tc>
          <w:tcPr>
            <w:tcW w:w="851" w:type="dxa"/>
            <w:shd w:val="clear" w:color="auto" w:fill="auto"/>
          </w:tcPr>
          <w:p w14:paraId="3DEFDBFF" w14:textId="77777777" w:rsidR="00590312" w:rsidRPr="00BE5F2F" w:rsidRDefault="00590312" w:rsidP="00590312">
            <w:pPr>
              <w:pStyle w:val="TAC"/>
            </w:pPr>
            <w:r w:rsidRPr="00BE5F2F">
              <w:t>1@55</w:t>
            </w:r>
          </w:p>
        </w:tc>
        <w:tc>
          <w:tcPr>
            <w:tcW w:w="992" w:type="dxa"/>
            <w:shd w:val="clear" w:color="auto" w:fill="auto"/>
          </w:tcPr>
          <w:p w14:paraId="35D7A2D9" w14:textId="77777777" w:rsidR="00590312" w:rsidRPr="00BE5F2F" w:rsidRDefault="00590312" w:rsidP="00590312">
            <w:pPr>
              <w:pStyle w:val="TAC"/>
            </w:pPr>
            <w:r w:rsidRPr="00BE5F2F">
              <w:t>1@188</w:t>
            </w:r>
          </w:p>
        </w:tc>
        <w:tc>
          <w:tcPr>
            <w:tcW w:w="567" w:type="dxa"/>
            <w:shd w:val="clear" w:color="auto" w:fill="auto"/>
          </w:tcPr>
          <w:p w14:paraId="2C8F372D" w14:textId="77777777" w:rsidR="00590312" w:rsidRPr="00BE5F2F" w:rsidRDefault="00590312" w:rsidP="00590312">
            <w:pPr>
              <w:pStyle w:val="TAC"/>
            </w:pPr>
            <w:r w:rsidRPr="00BE5F2F">
              <w:t>566</w:t>
            </w:r>
          </w:p>
        </w:tc>
        <w:tc>
          <w:tcPr>
            <w:tcW w:w="851" w:type="dxa"/>
            <w:shd w:val="clear" w:color="auto" w:fill="auto"/>
          </w:tcPr>
          <w:p w14:paraId="0D4472BF" w14:textId="77777777" w:rsidR="00590312" w:rsidRPr="00BE5F2F" w:rsidRDefault="00590312" w:rsidP="00590312">
            <w:pPr>
              <w:pStyle w:val="TAC"/>
            </w:pPr>
            <w:r w:rsidRPr="00BE5F2F">
              <w:t>1@0</w:t>
            </w:r>
          </w:p>
        </w:tc>
        <w:tc>
          <w:tcPr>
            <w:tcW w:w="850" w:type="dxa"/>
            <w:shd w:val="clear" w:color="auto" w:fill="auto"/>
          </w:tcPr>
          <w:p w14:paraId="15F2C21C" w14:textId="77777777" w:rsidR="00590312" w:rsidRPr="00BE5F2F" w:rsidRDefault="00590312" w:rsidP="00590312">
            <w:pPr>
              <w:pStyle w:val="TAC"/>
            </w:pPr>
            <w:r w:rsidRPr="00BE5F2F">
              <w:t>1@244</w:t>
            </w:r>
          </w:p>
        </w:tc>
      </w:tr>
      <w:tr w:rsidR="00590312" w:rsidRPr="00BE5F2F" w14:paraId="2CC13607" w14:textId="77777777" w:rsidTr="00590312">
        <w:tc>
          <w:tcPr>
            <w:tcW w:w="812" w:type="dxa"/>
            <w:tcBorders>
              <w:top w:val="nil"/>
              <w:bottom w:val="nil"/>
            </w:tcBorders>
            <w:shd w:val="clear" w:color="auto" w:fill="auto"/>
          </w:tcPr>
          <w:p w14:paraId="27FDF3BE"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547C821C" w14:textId="77777777" w:rsidR="00590312" w:rsidRPr="00BE5F2F" w:rsidRDefault="00590312" w:rsidP="00590312">
            <w:pPr>
              <w:pStyle w:val="TAC"/>
            </w:pPr>
          </w:p>
        </w:tc>
        <w:tc>
          <w:tcPr>
            <w:tcW w:w="1134" w:type="dxa"/>
            <w:shd w:val="clear" w:color="auto" w:fill="auto"/>
          </w:tcPr>
          <w:p w14:paraId="47984DF4" w14:textId="77777777" w:rsidR="00590312" w:rsidRPr="00BE5F2F" w:rsidRDefault="00590312" w:rsidP="00590312">
            <w:pPr>
              <w:pStyle w:val="TAC"/>
            </w:pPr>
            <w:r w:rsidRPr="00BE5F2F">
              <w:t>25+80</w:t>
            </w:r>
          </w:p>
        </w:tc>
        <w:tc>
          <w:tcPr>
            <w:tcW w:w="567" w:type="dxa"/>
            <w:shd w:val="clear" w:color="auto" w:fill="auto"/>
          </w:tcPr>
          <w:p w14:paraId="38F3650E" w14:textId="77777777" w:rsidR="00590312" w:rsidRPr="00BE5F2F" w:rsidRDefault="00590312" w:rsidP="00590312">
            <w:pPr>
              <w:pStyle w:val="TAC"/>
            </w:pPr>
            <w:r w:rsidRPr="00BE5F2F">
              <w:t>126</w:t>
            </w:r>
          </w:p>
        </w:tc>
        <w:tc>
          <w:tcPr>
            <w:tcW w:w="850" w:type="dxa"/>
            <w:shd w:val="clear" w:color="auto" w:fill="auto"/>
          </w:tcPr>
          <w:p w14:paraId="6C7894A3" w14:textId="77777777" w:rsidR="00590312" w:rsidRPr="00BE5F2F" w:rsidRDefault="00590312" w:rsidP="00590312">
            <w:pPr>
              <w:pStyle w:val="TAC"/>
            </w:pPr>
            <w:r w:rsidRPr="00BE5F2F">
              <w:t>1@64</w:t>
            </w:r>
          </w:p>
        </w:tc>
        <w:tc>
          <w:tcPr>
            <w:tcW w:w="992" w:type="dxa"/>
            <w:shd w:val="clear" w:color="auto" w:fill="auto"/>
          </w:tcPr>
          <w:p w14:paraId="68EB2726" w14:textId="77777777" w:rsidR="00590312" w:rsidRPr="00BE5F2F" w:rsidRDefault="00590312" w:rsidP="00590312">
            <w:pPr>
              <w:pStyle w:val="TAC"/>
            </w:pPr>
            <w:r w:rsidRPr="00BE5F2F">
              <w:t>1@61</w:t>
            </w:r>
          </w:p>
        </w:tc>
        <w:tc>
          <w:tcPr>
            <w:tcW w:w="567" w:type="dxa"/>
            <w:shd w:val="clear" w:color="auto" w:fill="auto"/>
            <w:vAlign w:val="bottom"/>
          </w:tcPr>
          <w:p w14:paraId="2049D96A" w14:textId="77777777" w:rsidR="00590312" w:rsidRPr="00BE5F2F" w:rsidRDefault="00590312" w:rsidP="00590312">
            <w:pPr>
              <w:pStyle w:val="TAC"/>
            </w:pPr>
            <w:r w:rsidRPr="00BE5F2F">
              <w:t>340</w:t>
            </w:r>
          </w:p>
        </w:tc>
        <w:tc>
          <w:tcPr>
            <w:tcW w:w="851" w:type="dxa"/>
            <w:shd w:val="clear" w:color="auto" w:fill="auto"/>
            <w:vAlign w:val="bottom"/>
          </w:tcPr>
          <w:p w14:paraId="4C266D9B" w14:textId="77777777" w:rsidR="00590312" w:rsidRPr="00BE5F2F" w:rsidRDefault="00590312" w:rsidP="00590312">
            <w:pPr>
              <w:pStyle w:val="TAC"/>
            </w:pPr>
            <w:r w:rsidRPr="00BE5F2F">
              <w:t>1@54</w:t>
            </w:r>
          </w:p>
        </w:tc>
        <w:tc>
          <w:tcPr>
            <w:tcW w:w="992" w:type="dxa"/>
            <w:shd w:val="clear" w:color="auto" w:fill="auto"/>
            <w:vAlign w:val="bottom"/>
          </w:tcPr>
          <w:p w14:paraId="7947B2B0" w14:textId="77777777" w:rsidR="00590312" w:rsidRPr="00BE5F2F" w:rsidRDefault="00590312" w:rsidP="00590312">
            <w:pPr>
              <w:pStyle w:val="TAC"/>
            </w:pPr>
            <w:r w:rsidRPr="00BE5F2F">
              <w:t>1@158</w:t>
            </w:r>
          </w:p>
        </w:tc>
        <w:tc>
          <w:tcPr>
            <w:tcW w:w="567" w:type="dxa"/>
            <w:shd w:val="clear" w:color="auto" w:fill="auto"/>
          </w:tcPr>
          <w:p w14:paraId="4E9F12E8" w14:textId="77777777" w:rsidR="00590312" w:rsidRPr="00BE5F2F" w:rsidRDefault="00590312" w:rsidP="00590312">
            <w:pPr>
              <w:pStyle w:val="TAC"/>
            </w:pPr>
            <w:r w:rsidRPr="00BE5F2F">
              <w:t>564</w:t>
            </w:r>
          </w:p>
        </w:tc>
        <w:tc>
          <w:tcPr>
            <w:tcW w:w="851" w:type="dxa"/>
            <w:shd w:val="clear" w:color="auto" w:fill="auto"/>
          </w:tcPr>
          <w:p w14:paraId="47A5299E" w14:textId="77777777" w:rsidR="00590312" w:rsidRPr="00BE5F2F" w:rsidRDefault="00590312" w:rsidP="00590312">
            <w:pPr>
              <w:pStyle w:val="TAC"/>
            </w:pPr>
            <w:r w:rsidRPr="00BE5F2F">
              <w:t>1@0</w:t>
            </w:r>
          </w:p>
        </w:tc>
        <w:tc>
          <w:tcPr>
            <w:tcW w:w="850" w:type="dxa"/>
            <w:shd w:val="clear" w:color="auto" w:fill="auto"/>
          </w:tcPr>
          <w:p w14:paraId="263A7C59" w14:textId="77777777" w:rsidR="00590312" w:rsidRPr="00BE5F2F" w:rsidRDefault="00590312" w:rsidP="00590312">
            <w:pPr>
              <w:pStyle w:val="TAC"/>
            </w:pPr>
            <w:r w:rsidRPr="00BE5F2F">
              <w:t>1@216</w:t>
            </w:r>
          </w:p>
        </w:tc>
      </w:tr>
      <w:tr w:rsidR="00590312" w:rsidRPr="00BE5F2F" w14:paraId="0E9654D2" w14:textId="77777777" w:rsidTr="00590312">
        <w:tc>
          <w:tcPr>
            <w:tcW w:w="812" w:type="dxa"/>
            <w:tcBorders>
              <w:top w:val="nil"/>
              <w:bottom w:val="nil"/>
            </w:tcBorders>
            <w:shd w:val="clear" w:color="auto" w:fill="auto"/>
          </w:tcPr>
          <w:p w14:paraId="0B428044" w14:textId="77777777" w:rsidR="00590312" w:rsidRPr="00BE5F2F" w:rsidRDefault="00590312" w:rsidP="00590312">
            <w:pPr>
              <w:pStyle w:val="TAC"/>
            </w:pPr>
          </w:p>
        </w:tc>
        <w:tc>
          <w:tcPr>
            <w:tcW w:w="743" w:type="dxa"/>
            <w:shd w:val="clear" w:color="auto" w:fill="auto"/>
          </w:tcPr>
          <w:p w14:paraId="113F5C64" w14:textId="77777777" w:rsidR="00590312" w:rsidRPr="00BE5F2F" w:rsidRDefault="00590312" w:rsidP="00590312">
            <w:pPr>
              <w:pStyle w:val="TAC"/>
            </w:pPr>
          </w:p>
        </w:tc>
        <w:tc>
          <w:tcPr>
            <w:tcW w:w="1134" w:type="dxa"/>
            <w:shd w:val="clear" w:color="auto" w:fill="auto"/>
          </w:tcPr>
          <w:p w14:paraId="46C817D5" w14:textId="77777777" w:rsidR="00590312" w:rsidRPr="00BE5F2F" w:rsidRDefault="00590312" w:rsidP="00590312">
            <w:pPr>
              <w:pStyle w:val="TAC"/>
            </w:pPr>
          </w:p>
        </w:tc>
        <w:tc>
          <w:tcPr>
            <w:tcW w:w="567" w:type="dxa"/>
            <w:shd w:val="clear" w:color="auto" w:fill="auto"/>
          </w:tcPr>
          <w:p w14:paraId="0547265E" w14:textId="77777777" w:rsidR="00590312" w:rsidRPr="00BE5F2F" w:rsidRDefault="00590312" w:rsidP="00590312">
            <w:pPr>
              <w:pStyle w:val="TAC"/>
            </w:pPr>
          </w:p>
        </w:tc>
        <w:tc>
          <w:tcPr>
            <w:tcW w:w="850" w:type="dxa"/>
            <w:shd w:val="clear" w:color="auto" w:fill="auto"/>
          </w:tcPr>
          <w:p w14:paraId="15978B6A" w14:textId="77777777" w:rsidR="00590312" w:rsidRPr="00BE5F2F" w:rsidRDefault="00590312" w:rsidP="00590312">
            <w:pPr>
              <w:pStyle w:val="TAC"/>
            </w:pPr>
          </w:p>
        </w:tc>
        <w:tc>
          <w:tcPr>
            <w:tcW w:w="992" w:type="dxa"/>
            <w:shd w:val="clear" w:color="auto" w:fill="auto"/>
          </w:tcPr>
          <w:p w14:paraId="71CC1BE0" w14:textId="77777777" w:rsidR="00590312" w:rsidRPr="00BE5F2F" w:rsidRDefault="00590312" w:rsidP="00590312">
            <w:pPr>
              <w:pStyle w:val="TAC"/>
            </w:pPr>
          </w:p>
        </w:tc>
        <w:tc>
          <w:tcPr>
            <w:tcW w:w="567" w:type="dxa"/>
            <w:shd w:val="clear" w:color="auto" w:fill="auto"/>
            <w:vAlign w:val="bottom"/>
          </w:tcPr>
          <w:p w14:paraId="3E564D52" w14:textId="77777777" w:rsidR="00590312" w:rsidRPr="00BE5F2F" w:rsidRDefault="00590312" w:rsidP="00590312">
            <w:pPr>
              <w:pStyle w:val="TAC"/>
            </w:pPr>
          </w:p>
        </w:tc>
        <w:tc>
          <w:tcPr>
            <w:tcW w:w="851" w:type="dxa"/>
            <w:shd w:val="clear" w:color="auto" w:fill="auto"/>
            <w:vAlign w:val="bottom"/>
          </w:tcPr>
          <w:p w14:paraId="0FE120D4" w14:textId="77777777" w:rsidR="00590312" w:rsidRPr="00BE5F2F" w:rsidRDefault="00590312" w:rsidP="00590312">
            <w:pPr>
              <w:pStyle w:val="TAC"/>
            </w:pPr>
          </w:p>
        </w:tc>
        <w:tc>
          <w:tcPr>
            <w:tcW w:w="992" w:type="dxa"/>
            <w:shd w:val="clear" w:color="auto" w:fill="auto"/>
            <w:vAlign w:val="bottom"/>
          </w:tcPr>
          <w:p w14:paraId="4AB516EB" w14:textId="77777777" w:rsidR="00590312" w:rsidRPr="00BE5F2F" w:rsidRDefault="00590312" w:rsidP="00590312">
            <w:pPr>
              <w:pStyle w:val="TAC"/>
            </w:pPr>
          </w:p>
        </w:tc>
        <w:tc>
          <w:tcPr>
            <w:tcW w:w="567" w:type="dxa"/>
            <w:shd w:val="clear" w:color="auto" w:fill="auto"/>
          </w:tcPr>
          <w:p w14:paraId="203D0E2A" w14:textId="77777777" w:rsidR="00590312" w:rsidRPr="00BE5F2F" w:rsidRDefault="00590312" w:rsidP="00590312">
            <w:pPr>
              <w:pStyle w:val="TAC"/>
            </w:pPr>
          </w:p>
        </w:tc>
        <w:tc>
          <w:tcPr>
            <w:tcW w:w="851" w:type="dxa"/>
            <w:shd w:val="clear" w:color="auto" w:fill="auto"/>
          </w:tcPr>
          <w:p w14:paraId="61551E19" w14:textId="77777777" w:rsidR="00590312" w:rsidRPr="00BE5F2F" w:rsidRDefault="00590312" w:rsidP="00590312">
            <w:pPr>
              <w:pStyle w:val="TAC"/>
            </w:pPr>
          </w:p>
        </w:tc>
        <w:tc>
          <w:tcPr>
            <w:tcW w:w="850" w:type="dxa"/>
            <w:shd w:val="clear" w:color="auto" w:fill="auto"/>
          </w:tcPr>
          <w:p w14:paraId="197091CE" w14:textId="77777777" w:rsidR="00590312" w:rsidRPr="00BE5F2F" w:rsidRDefault="00590312" w:rsidP="00590312">
            <w:pPr>
              <w:pStyle w:val="TAC"/>
            </w:pPr>
          </w:p>
        </w:tc>
      </w:tr>
      <w:tr w:rsidR="00590312" w:rsidRPr="00BE5F2F" w14:paraId="7CC8A1E9" w14:textId="77777777" w:rsidTr="00590312">
        <w:tc>
          <w:tcPr>
            <w:tcW w:w="812" w:type="dxa"/>
            <w:tcBorders>
              <w:bottom w:val="nil"/>
            </w:tcBorders>
            <w:shd w:val="clear" w:color="auto" w:fill="auto"/>
          </w:tcPr>
          <w:p w14:paraId="3840AC9E" w14:textId="77777777" w:rsidR="00590312" w:rsidRPr="00BE5F2F" w:rsidRDefault="00590312" w:rsidP="00590312">
            <w:pPr>
              <w:pStyle w:val="TAC"/>
            </w:pPr>
            <w:bookmarkStart w:id="19" w:name="_Hlk147163810"/>
            <w:r w:rsidRPr="00BE5F2F">
              <w:t>110</w:t>
            </w:r>
          </w:p>
        </w:tc>
        <w:tc>
          <w:tcPr>
            <w:tcW w:w="743" w:type="dxa"/>
            <w:tcBorders>
              <w:bottom w:val="single" w:sz="4" w:space="0" w:color="auto"/>
            </w:tcBorders>
            <w:shd w:val="clear" w:color="auto" w:fill="auto"/>
          </w:tcPr>
          <w:p w14:paraId="242B094F" w14:textId="77777777" w:rsidR="00590312" w:rsidRPr="00BE5F2F" w:rsidRDefault="00590312" w:rsidP="00590312">
            <w:pPr>
              <w:pStyle w:val="TAC"/>
            </w:pPr>
            <w:r w:rsidRPr="00BE5F2F">
              <w:t>15</w:t>
            </w:r>
          </w:p>
        </w:tc>
        <w:tc>
          <w:tcPr>
            <w:tcW w:w="8221" w:type="dxa"/>
            <w:gridSpan w:val="10"/>
            <w:shd w:val="clear" w:color="auto" w:fill="auto"/>
          </w:tcPr>
          <w:p w14:paraId="2210E25C" w14:textId="77777777" w:rsidR="00590312" w:rsidRPr="00BE5F2F" w:rsidRDefault="00590312" w:rsidP="00590312">
            <w:pPr>
              <w:pStyle w:val="TAC"/>
            </w:pPr>
            <w:r w:rsidRPr="00BE5F2F">
              <w:t>N/A</w:t>
            </w:r>
          </w:p>
        </w:tc>
      </w:tr>
      <w:tr w:rsidR="00590312" w:rsidRPr="00BE5F2F" w14:paraId="5BBEBF5C" w14:textId="77777777" w:rsidTr="00590312">
        <w:tc>
          <w:tcPr>
            <w:tcW w:w="812" w:type="dxa"/>
            <w:tcBorders>
              <w:top w:val="nil"/>
              <w:bottom w:val="nil"/>
            </w:tcBorders>
            <w:shd w:val="clear" w:color="auto" w:fill="auto"/>
          </w:tcPr>
          <w:p w14:paraId="37F85437" w14:textId="77777777" w:rsidR="00590312" w:rsidRPr="00BE5F2F" w:rsidRDefault="00590312" w:rsidP="00590312">
            <w:pPr>
              <w:pStyle w:val="TAC"/>
            </w:pPr>
          </w:p>
        </w:tc>
        <w:tc>
          <w:tcPr>
            <w:tcW w:w="743" w:type="dxa"/>
            <w:tcBorders>
              <w:bottom w:val="nil"/>
            </w:tcBorders>
            <w:shd w:val="clear" w:color="auto" w:fill="auto"/>
          </w:tcPr>
          <w:p w14:paraId="4CC3A376" w14:textId="77777777" w:rsidR="00590312" w:rsidRPr="00BE5F2F" w:rsidRDefault="00590312" w:rsidP="00590312">
            <w:pPr>
              <w:pStyle w:val="TAC"/>
            </w:pPr>
            <w:r w:rsidRPr="00BE5F2F">
              <w:t>30</w:t>
            </w:r>
          </w:p>
        </w:tc>
        <w:tc>
          <w:tcPr>
            <w:tcW w:w="1134" w:type="dxa"/>
            <w:shd w:val="clear" w:color="auto" w:fill="auto"/>
          </w:tcPr>
          <w:p w14:paraId="0862CBC6" w14:textId="77777777" w:rsidR="00590312" w:rsidRPr="00BE5F2F" w:rsidRDefault="00590312" w:rsidP="00590312">
            <w:pPr>
              <w:pStyle w:val="TAC"/>
            </w:pPr>
            <w:r w:rsidRPr="00BE5F2F">
              <w:t>10+100</w:t>
            </w:r>
          </w:p>
        </w:tc>
        <w:tc>
          <w:tcPr>
            <w:tcW w:w="567" w:type="dxa"/>
            <w:shd w:val="clear" w:color="auto" w:fill="auto"/>
          </w:tcPr>
          <w:p w14:paraId="51301F9B" w14:textId="77777777" w:rsidR="00590312" w:rsidRPr="00BE5F2F" w:rsidRDefault="00590312" w:rsidP="00590312">
            <w:pPr>
              <w:pStyle w:val="TAC"/>
            </w:pPr>
            <w:r w:rsidRPr="00BE5F2F">
              <w:t>48</w:t>
            </w:r>
          </w:p>
        </w:tc>
        <w:tc>
          <w:tcPr>
            <w:tcW w:w="850" w:type="dxa"/>
            <w:shd w:val="clear" w:color="auto" w:fill="auto"/>
          </w:tcPr>
          <w:p w14:paraId="3E394B62" w14:textId="77777777" w:rsidR="00590312" w:rsidRPr="00BE5F2F" w:rsidRDefault="00590312" w:rsidP="00590312">
            <w:pPr>
              <w:pStyle w:val="TAC"/>
            </w:pPr>
            <w:r w:rsidRPr="00BE5F2F">
              <w:t>1@24</w:t>
            </w:r>
          </w:p>
        </w:tc>
        <w:tc>
          <w:tcPr>
            <w:tcW w:w="992" w:type="dxa"/>
            <w:shd w:val="clear" w:color="auto" w:fill="auto"/>
          </w:tcPr>
          <w:p w14:paraId="370DD2C8" w14:textId="77777777" w:rsidR="00590312" w:rsidRPr="00BE5F2F" w:rsidRDefault="00590312" w:rsidP="00590312">
            <w:pPr>
              <w:pStyle w:val="TAC"/>
            </w:pPr>
            <w:r w:rsidRPr="00BE5F2F">
              <w:t>1@23</w:t>
            </w:r>
          </w:p>
        </w:tc>
        <w:tc>
          <w:tcPr>
            <w:tcW w:w="567" w:type="dxa"/>
            <w:shd w:val="clear" w:color="auto" w:fill="auto"/>
          </w:tcPr>
          <w:p w14:paraId="285C16E1" w14:textId="77777777" w:rsidR="00590312" w:rsidRPr="00BE5F2F" w:rsidRDefault="00590312" w:rsidP="00590312">
            <w:pPr>
              <w:pStyle w:val="TAC"/>
            </w:pPr>
            <w:r w:rsidRPr="00BE5F2F">
              <w:t>360</w:t>
            </w:r>
          </w:p>
        </w:tc>
        <w:tc>
          <w:tcPr>
            <w:tcW w:w="851" w:type="dxa"/>
            <w:shd w:val="clear" w:color="auto" w:fill="auto"/>
          </w:tcPr>
          <w:p w14:paraId="6FE66F81" w14:textId="77777777" w:rsidR="00590312" w:rsidRPr="00BE5F2F" w:rsidRDefault="00590312" w:rsidP="00590312">
            <w:pPr>
              <w:pStyle w:val="TAC"/>
            </w:pPr>
            <w:r w:rsidRPr="00BE5F2F">
              <w:t>1@58</w:t>
            </w:r>
          </w:p>
        </w:tc>
        <w:tc>
          <w:tcPr>
            <w:tcW w:w="992" w:type="dxa"/>
            <w:shd w:val="clear" w:color="auto" w:fill="auto"/>
          </w:tcPr>
          <w:p w14:paraId="7650A9C9" w14:textId="77777777" w:rsidR="00590312" w:rsidRPr="00BE5F2F" w:rsidRDefault="00590312" w:rsidP="00590312">
            <w:pPr>
              <w:pStyle w:val="TAC"/>
            </w:pPr>
            <w:r w:rsidRPr="00BE5F2F">
              <w:t>1@213</w:t>
            </w:r>
          </w:p>
        </w:tc>
        <w:tc>
          <w:tcPr>
            <w:tcW w:w="567" w:type="dxa"/>
            <w:shd w:val="clear" w:color="auto" w:fill="auto"/>
          </w:tcPr>
          <w:p w14:paraId="0F8E8307" w14:textId="77777777" w:rsidR="00590312" w:rsidRPr="00BE5F2F" w:rsidRDefault="00590312" w:rsidP="00590312">
            <w:pPr>
              <w:pStyle w:val="TAC"/>
            </w:pPr>
            <w:r w:rsidRPr="00BE5F2F">
              <w:t>594</w:t>
            </w:r>
          </w:p>
        </w:tc>
        <w:tc>
          <w:tcPr>
            <w:tcW w:w="851" w:type="dxa"/>
            <w:shd w:val="clear" w:color="auto" w:fill="auto"/>
          </w:tcPr>
          <w:p w14:paraId="69455285" w14:textId="77777777" w:rsidR="00590312" w:rsidRPr="00BE5F2F" w:rsidRDefault="00590312" w:rsidP="00590312">
            <w:pPr>
              <w:pStyle w:val="TAC"/>
            </w:pPr>
            <w:r w:rsidRPr="00BE5F2F">
              <w:t>1@0</w:t>
            </w:r>
          </w:p>
        </w:tc>
        <w:tc>
          <w:tcPr>
            <w:tcW w:w="850" w:type="dxa"/>
            <w:shd w:val="clear" w:color="auto" w:fill="auto"/>
          </w:tcPr>
          <w:p w14:paraId="237BB440" w14:textId="77777777" w:rsidR="00590312" w:rsidRPr="00BE5F2F" w:rsidRDefault="00590312" w:rsidP="00590312">
            <w:pPr>
              <w:pStyle w:val="TAC"/>
            </w:pPr>
            <w:r w:rsidRPr="00BE5F2F">
              <w:t>1@272</w:t>
            </w:r>
          </w:p>
        </w:tc>
      </w:tr>
      <w:tr w:rsidR="00590312" w:rsidRPr="00BE5F2F" w14:paraId="3DD240AB" w14:textId="77777777" w:rsidTr="00590312">
        <w:tc>
          <w:tcPr>
            <w:tcW w:w="812" w:type="dxa"/>
            <w:tcBorders>
              <w:top w:val="nil"/>
              <w:bottom w:val="nil"/>
            </w:tcBorders>
            <w:shd w:val="clear" w:color="auto" w:fill="auto"/>
          </w:tcPr>
          <w:p w14:paraId="3FC00A88" w14:textId="77777777" w:rsidR="00590312" w:rsidRPr="00BE5F2F" w:rsidRDefault="00590312" w:rsidP="00590312">
            <w:pPr>
              <w:pStyle w:val="TAC"/>
            </w:pPr>
          </w:p>
        </w:tc>
        <w:tc>
          <w:tcPr>
            <w:tcW w:w="743" w:type="dxa"/>
            <w:tcBorders>
              <w:top w:val="nil"/>
              <w:bottom w:val="nil"/>
            </w:tcBorders>
            <w:shd w:val="clear" w:color="auto" w:fill="auto"/>
          </w:tcPr>
          <w:p w14:paraId="4560E2A4" w14:textId="77777777" w:rsidR="00590312" w:rsidRPr="00BE5F2F" w:rsidRDefault="00590312" w:rsidP="00590312">
            <w:pPr>
              <w:pStyle w:val="TAC"/>
            </w:pPr>
          </w:p>
        </w:tc>
        <w:tc>
          <w:tcPr>
            <w:tcW w:w="1134" w:type="dxa"/>
            <w:shd w:val="clear" w:color="auto" w:fill="auto"/>
          </w:tcPr>
          <w:p w14:paraId="30E38240" w14:textId="77777777" w:rsidR="00590312" w:rsidRPr="00BE5F2F" w:rsidRDefault="00590312" w:rsidP="00590312">
            <w:pPr>
              <w:pStyle w:val="TAC"/>
            </w:pPr>
            <w:r w:rsidRPr="00BE5F2F">
              <w:t>20+90</w:t>
            </w:r>
          </w:p>
        </w:tc>
        <w:tc>
          <w:tcPr>
            <w:tcW w:w="567" w:type="dxa"/>
            <w:shd w:val="clear" w:color="auto" w:fill="auto"/>
          </w:tcPr>
          <w:p w14:paraId="23088E78" w14:textId="77777777" w:rsidR="00590312" w:rsidRPr="00BE5F2F" w:rsidRDefault="00590312" w:rsidP="00590312">
            <w:pPr>
              <w:pStyle w:val="TAC"/>
            </w:pPr>
            <w:r w:rsidRPr="00BE5F2F">
              <w:t>96</w:t>
            </w:r>
          </w:p>
        </w:tc>
        <w:tc>
          <w:tcPr>
            <w:tcW w:w="850" w:type="dxa"/>
            <w:shd w:val="clear" w:color="auto" w:fill="auto"/>
          </w:tcPr>
          <w:p w14:paraId="1A4E546F" w14:textId="77777777" w:rsidR="00590312" w:rsidRPr="00BE5F2F" w:rsidRDefault="00590312" w:rsidP="00590312">
            <w:pPr>
              <w:pStyle w:val="TAC"/>
            </w:pPr>
            <w:r w:rsidRPr="00BE5F2F">
              <w:t>1@50</w:t>
            </w:r>
          </w:p>
        </w:tc>
        <w:tc>
          <w:tcPr>
            <w:tcW w:w="992" w:type="dxa"/>
            <w:shd w:val="clear" w:color="auto" w:fill="auto"/>
          </w:tcPr>
          <w:p w14:paraId="4A09DAB3" w14:textId="77777777" w:rsidR="00590312" w:rsidRPr="00BE5F2F" w:rsidRDefault="00590312" w:rsidP="00590312">
            <w:pPr>
              <w:pStyle w:val="TAC"/>
            </w:pPr>
            <w:r w:rsidRPr="00BE5F2F">
              <w:t>1@46</w:t>
            </w:r>
          </w:p>
        </w:tc>
        <w:tc>
          <w:tcPr>
            <w:tcW w:w="567" w:type="dxa"/>
            <w:shd w:val="clear" w:color="auto" w:fill="auto"/>
          </w:tcPr>
          <w:p w14:paraId="7717DD97" w14:textId="77777777" w:rsidR="00590312" w:rsidRPr="00BE5F2F" w:rsidRDefault="00590312" w:rsidP="00590312">
            <w:pPr>
              <w:pStyle w:val="TAC"/>
            </w:pPr>
            <w:r w:rsidRPr="00BE5F2F">
              <w:t>356</w:t>
            </w:r>
          </w:p>
        </w:tc>
        <w:tc>
          <w:tcPr>
            <w:tcW w:w="851" w:type="dxa"/>
            <w:shd w:val="clear" w:color="auto" w:fill="auto"/>
          </w:tcPr>
          <w:p w14:paraId="699CDE84" w14:textId="77777777" w:rsidR="00590312" w:rsidRPr="00BE5F2F" w:rsidRDefault="00590312" w:rsidP="00590312">
            <w:pPr>
              <w:pStyle w:val="TAC"/>
            </w:pPr>
            <w:r w:rsidRPr="00BE5F2F">
              <w:t>1@57</w:t>
            </w:r>
          </w:p>
        </w:tc>
        <w:tc>
          <w:tcPr>
            <w:tcW w:w="992" w:type="dxa"/>
            <w:shd w:val="clear" w:color="auto" w:fill="auto"/>
          </w:tcPr>
          <w:p w14:paraId="4211671D" w14:textId="77777777" w:rsidR="00590312" w:rsidRPr="00BE5F2F" w:rsidRDefault="00590312" w:rsidP="00590312">
            <w:pPr>
              <w:pStyle w:val="TAC"/>
            </w:pPr>
            <w:r w:rsidRPr="00BE5F2F">
              <w:t>1@183</w:t>
            </w:r>
          </w:p>
        </w:tc>
        <w:tc>
          <w:tcPr>
            <w:tcW w:w="567" w:type="dxa"/>
            <w:shd w:val="clear" w:color="auto" w:fill="auto"/>
          </w:tcPr>
          <w:p w14:paraId="30AD925C" w14:textId="77777777" w:rsidR="00590312" w:rsidRPr="00BE5F2F" w:rsidRDefault="00590312" w:rsidP="00590312">
            <w:pPr>
              <w:pStyle w:val="TAC"/>
            </w:pPr>
            <w:r w:rsidRPr="00BE5F2F">
              <w:t>592</w:t>
            </w:r>
          </w:p>
        </w:tc>
        <w:tc>
          <w:tcPr>
            <w:tcW w:w="851" w:type="dxa"/>
            <w:shd w:val="clear" w:color="auto" w:fill="auto"/>
          </w:tcPr>
          <w:p w14:paraId="0DD4B090" w14:textId="77777777" w:rsidR="00590312" w:rsidRPr="00BE5F2F" w:rsidRDefault="00590312" w:rsidP="00590312">
            <w:pPr>
              <w:pStyle w:val="TAC"/>
            </w:pPr>
            <w:r w:rsidRPr="00BE5F2F">
              <w:t>1@0</w:t>
            </w:r>
          </w:p>
        </w:tc>
        <w:tc>
          <w:tcPr>
            <w:tcW w:w="850" w:type="dxa"/>
            <w:shd w:val="clear" w:color="auto" w:fill="auto"/>
          </w:tcPr>
          <w:p w14:paraId="33862F53" w14:textId="77777777" w:rsidR="00590312" w:rsidRPr="00BE5F2F" w:rsidRDefault="00590312" w:rsidP="00590312">
            <w:pPr>
              <w:pStyle w:val="TAC"/>
            </w:pPr>
            <w:r w:rsidRPr="00BE5F2F">
              <w:t>1@244</w:t>
            </w:r>
          </w:p>
        </w:tc>
      </w:tr>
      <w:tr w:rsidR="00590312" w:rsidRPr="00BE5F2F" w14:paraId="7BD3C873" w14:textId="77777777" w:rsidTr="00590312">
        <w:tc>
          <w:tcPr>
            <w:tcW w:w="812" w:type="dxa"/>
            <w:tcBorders>
              <w:top w:val="nil"/>
              <w:bottom w:val="nil"/>
            </w:tcBorders>
            <w:shd w:val="clear" w:color="auto" w:fill="auto"/>
          </w:tcPr>
          <w:p w14:paraId="4607BED5" w14:textId="77777777" w:rsidR="00590312" w:rsidRPr="00BE5F2F" w:rsidRDefault="00590312" w:rsidP="00590312">
            <w:pPr>
              <w:pStyle w:val="TAC"/>
            </w:pPr>
          </w:p>
        </w:tc>
        <w:tc>
          <w:tcPr>
            <w:tcW w:w="743" w:type="dxa"/>
            <w:tcBorders>
              <w:top w:val="nil"/>
              <w:bottom w:val="nil"/>
            </w:tcBorders>
            <w:shd w:val="clear" w:color="auto" w:fill="auto"/>
          </w:tcPr>
          <w:p w14:paraId="3230BBA2" w14:textId="77777777" w:rsidR="00590312" w:rsidRPr="00BE5F2F" w:rsidRDefault="00590312" w:rsidP="00590312">
            <w:pPr>
              <w:pStyle w:val="TAC"/>
            </w:pPr>
          </w:p>
        </w:tc>
        <w:tc>
          <w:tcPr>
            <w:tcW w:w="1134" w:type="dxa"/>
            <w:shd w:val="clear" w:color="auto" w:fill="auto"/>
          </w:tcPr>
          <w:p w14:paraId="129B0FEB" w14:textId="77777777" w:rsidR="00590312" w:rsidRPr="00BE5F2F" w:rsidRDefault="00590312" w:rsidP="00590312">
            <w:pPr>
              <w:pStyle w:val="TAC"/>
            </w:pPr>
            <w:r w:rsidRPr="00BE5F2F">
              <w:t>30+80</w:t>
            </w:r>
          </w:p>
        </w:tc>
        <w:tc>
          <w:tcPr>
            <w:tcW w:w="567" w:type="dxa"/>
            <w:shd w:val="clear" w:color="auto" w:fill="auto"/>
          </w:tcPr>
          <w:p w14:paraId="61BE6A95" w14:textId="77777777" w:rsidR="00590312" w:rsidRPr="00BE5F2F" w:rsidRDefault="00590312" w:rsidP="00590312">
            <w:pPr>
              <w:pStyle w:val="TAC"/>
            </w:pPr>
            <w:r w:rsidRPr="00BE5F2F">
              <w:t>154</w:t>
            </w:r>
          </w:p>
        </w:tc>
        <w:tc>
          <w:tcPr>
            <w:tcW w:w="850" w:type="dxa"/>
            <w:shd w:val="clear" w:color="auto" w:fill="auto"/>
          </w:tcPr>
          <w:p w14:paraId="610BC984" w14:textId="77777777" w:rsidR="00590312" w:rsidRPr="00BE5F2F" w:rsidRDefault="00590312" w:rsidP="00590312">
            <w:pPr>
              <w:pStyle w:val="TAC"/>
            </w:pPr>
            <w:r w:rsidRPr="00BE5F2F">
              <w:t>1@78</w:t>
            </w:r>
          </w:p>
        </w:tc>
        <w:tc>
          <w:tcPr>
            <w:tcW w:w="992" w:type="dxa"/>
            <w:shd w:val="clear" w:color="auto" w:fill="auto"/>
          </w:tcPr>
          <w:p w14:paraId="1C3EC2AB" w14:textId="77777777" w:rsidR="00590312" w:rsidRPr="00BE5F2F" w:rsidRDefault="00590312" w:rsidP="00590312">
            <w:pPr>
              <w:pStyle w:val="TAC"/>
            </w:pPr>
            <w:r w:rsidRPr="00BE5F2F">
              <w:t>1@76</w:t>
            </w:r>
          </w:p>
        </w:tc>
        <w:tc>
          <w:tcPr>
            <w:tcW w:w="567" w:type="dxa"/>
            <w:shd w:val="clear" w:color="auto" w:fill="auto"/>
          </w:tcPr>
          <w:p w14:paraId="2EBEDB4F" w14:textId="77777777" w:rsidR="00590312" w:rsidRPr="00BE5F2F" w:rsidRDefault="00590312" w:rsidP="00590312">
            <w:pPr>
              <w:pStyle w:val="TAC"/>
            </w:pPr>
            <w:r w:rsidRPr="00BE5F2F">
              <w:t>358</w:t>
            </w:r>
          </w:p>
        </w:tc>
        <w:tc>
          <w:tcPr>
            <w:tcW w:w="851" w:type="dxa"/>
            <w:shd w:val="clear" w:color="auto" w:fill="auto"/>
          </w:tcPr>
          <w:p w14:paraId="6AF04096" w14:textId="77777777" w:rsidR="00590312" w:rsidRPr="00BE5F2F" w:rsidRDefault="00590312" w:rsidP="00590312">
            <w:pPr>
              <w:pStyle w:val="TAC"/>
            </w:pPr>
            <w:r w:rsidRPr="00BE5F2F">
              <w:t>1@58</w:t>
            </w:r>
          </w:p>
        </w:tc>
        <w:tc>
          <w:tcPr>
            <w:tcW w:w="992" w:type="dxa"/>
            <w:shd w:val="clear" w:color="auto" w:fill="auto"/>
          </w:tcPr>
          <w:p w14:paraId="1DEAA0FF" w14:textId="77777777" w:rsidR="00590312" w:rsidRPr="00BE5F2F" w:rsidRDefault="00590312" w:rsidP="00590312">
            <w:pPr>
              <w:pStyle w:val="TAC"/>
            </w:pPr>
            <w:r w:rsidRPr="00BE5F2F">
              <w:t>1@158</w:t>
            </w:r>
          </w:p>
        </w:tc>
        <w:tc>
          <w:tcPr>
            <w:tcW w:w="567" w:type="dxa"/>
            <w:shd w:val="clear" w:color="auto" w:fill="auto"/>
          </w:tcPr>
          <w:p w14:paraId="4D2F1CB2" w14:textId="77777777" w:rsidR="00590312" w:rsidRPr="00BE5F2F" w:rsidRDefault="00590312" w:rsidP="00590312">
            <w:pPr>
              <w:pStyle w:val="TAC"/>
            </w:pPr>
            <w:r w:rsidRPr="00BE5F2F">
              <w:t>590</w:t>
            </w:r>
          </w:p>
        </w:tc>
        <w:tc>
          <w:tcPr>
            <w:tcW w:w="851" w:type="dxa"/>
            <w:shd w:val="clear" w:color="auto" w:fill="auto"/>
          </w:tcPr>
          <w:p w14:paraId="236CAC23" w14:textId="77777777" w:rsidR="00590312" w:rsidRPr="00BE5F2F" w:rsidRDefault="00590312" w:rsidP="00590312">
            <w:pPr>
              <w:pStyle w:val="TAC"/>
            </w:pPr>
            <w:r w:rsidRPr="00BE5F2F">
              <w:t>1@0</w:t>
            </w:r>
          </w:p>
        </w:tc>
        <w:tc>
          <w:tcPr>
            <w:tcW w:w="850" w:type="dxa"/>
            <w:shd w:val="clear" w:color="auto" w:fill="auto"/>
          </w:tcPr>
          <w:p w14:paraId="1B147B88" w14:textId="77777777" w:rsidR="00590312" w:rsidRPr="00BE5F2F" w:rsidRDefault="00590312" w:rsidP="00590312">
            <w:pPr>
              <w:pStyle w:val="TAC"/>
            </w:pPr>
            <w:r w:rsidRPr="00BE5F2F">
              <w:t>1@216</w:t>
            </w:r>
          </w:p>
        </w:tc>
      </w:tr>
      <w:tr w:rsidR="00590312" w:rsidRPr="00BE5F2F" w14:paraId="432520FE" w14:textId="77777777" w:rsidTr="00590312">
        <w:tc>
          <w:tcPr>
            <w:tcW w:w="812" w:type="dxa"/>
            <w:tcBorders>
              <w:top w:val="nil"/>
              <w:bottom w:val="nil"/>
            </w:tcBorders>
            <w:shd w:val="clear" w:color="auto" w:fill="auto"/>
          </w:tcPr>
          <w:p w14:paraId="06BDDEE3" w14:textId="77777777" w:rsidR="00590312" w:rsidRPr="00BE5F2F" w:rsidRDefault="00590312" w:rsidP="00590312">
            <w:pPr>
              <w:pStyle w:val="TAC"/>
            </w:pPr>
          </w:p>
        </w:tc>
        <w:tc>
          <w:tcPr>
            <w:tcW w:w="743" w:type="dxa"/>
            <w:tcBorders>
              <w:top w:val="nil"/>
              <w:bottom w:val="nil"/>
            </w:tcBorders>
            <w:shd w:val="clear" w:color="auto" w:fill="auto"/>
          </w:tcPr>
          <w:p w14:paraId="3D1C6EBA" w14:textId="77777777" w:rsidR="00590312" w:rsidRPr="00BE5F2F" w:rsidRDefault="00590312" w:rsidP="00590312">
            <w:pPr>
              <w:pStyle w:val="TAC"/>
            </w:pPr>
          </w:p>
        </w:tc>
        <w:tc>
          <w:tcPr>
            <w:tcW w:w="1134" w:type="dxa"/>
            <w:shd w:val="clear" w:color="auto" w:fill="auto"/>
          </w:tcPr>
          <w:p w14:paraId="06D09B42" w14:textId="77777777" w:rsidR="00590312" w:rsidRPr="00BE5F2F" w:rsidRDefault="00590312" w:rsidP="00590312">
            <w:pPr>
              <w:pStyle w:val="TAC"/>
            </w:pPr>
            <w:r w:rsidRPr="00BE5F2F">
              <w:t>40+70</w:t>
            </w:r>
          </w:p>
        </w:tc>
        <w:tc>
          <w:tcPr>
            <w:tcW w:w="567" w:type="dxa"/>
            <w:shd w:val="clear" w:color="auto" w:fill="auto"/>
          </w:tcPr>
          <w:p w14:paraId="0BE0E39C" w14:textId="77777777" w:rsidR="00590312" w:rsidRPr="00BE5F2F" w:rsidRDefault="00590312" w:rsidP="00590312">
            <w:pPr>
              <w:pStyle w:val="TAC"/>
            </w:pPr>
            <w:r w:rsidRPr="00BE5F2F">
              <w:t>194</w:t>
            </w:r>
          </w:p>
        </w:tc>
        <w:tc>
          <w:tcPr>
            <w:tcW w:w="850" w:type="dxa"/>
            <w:shd w:val="clear" w:color="auto" w:fill="auto"/>
          </w:tcPr>
          <w:p w14:paraId="4D8886BA" w14:textId="77777777" w:rsidR="00590312" w:rsidRPr="00BE5F2F" w:rsidRDefault="00590312" w:rsidP="00590312">
            <w:pPr>
              <w:pStyle w:val="TAC"/>
            </w:pPr>
            <w:r w:rsidRPr="00BE5F2F">
              <w:t>1@99</w:t>
            </w:r>
          </w:p>
        </w:tc>
        <w:tc>
          <w:tcPr>
            <w:tcW w:w="992" w:type="dxa"/>
            <w:shd w:val="clear" w:color="auto" w:fill="auto"/>
          </w:tcPr>
          <w:p w14:paraId="09A56A1C" w14:textId="77777777" w:rsidR="00590312" w:rsidRPr="00BE5F2F" w:rsidRDefault="00590312" w:rsidP="00590312">
            <w:pPr>
              <w:pStyle w:val="TAC"/>
            </w:pPr>
            <w:r w:rsidRPr="00BE5F2F">
              <w:t>1@89</w:t>
            </w:r>
          </w:p>
        </w:tc>
        <w:tc>
          <w:tcPr>
            <w:tcW w:w="567" w:type="dxa"/>
            <w:shd w:val="clear" w:color="auto" w:fill="auto"/>
          </w:tcPr>
          <w:p w14:paraId="29E4742A" w14:textId="77777777" w:rsidR="00590312" w:rsidRPr="00BE5F2F" w:rsidRDefault="00590312" w:rsidP="00590312">
            <w:pPr>
              <w:pStyle w:val="TAC"/>
            </w:pPr>
            <w:r w:rsidRPr="00BE5F2F">
              <w:t>358</w:t>
            </w:r>
          </w:p>
        </w:tc>
        <w:tc>
          <w:tcPr>
            <w:tcW w:w="851" w:type="dxa"/>
            <w:shd w:val="clear" w:color="auto" w:fill="auto"/>
          </w:tcPr>
          <w:p w14:paraId="3C492761" w14:textId="77777777" w:rsidR="00590312" w:rsidRPr="00BE5F2F" w:rsidRDefault="00590312" w:rsidP="00590312">
            <w:pPr>
              <w:pStyle w:val="TAC"/>
            </w:pPr>
            <w:r w:rsidRPr="00BE5F2F">
              <w:t>1@59</w:t>
            </w:r>
          </w:p>
        </w:tc>
        <w:tc>
          <w:tcPr>
            <w:tcW w:w="992" w:type="dxa"/>
            <w:shd w:val="clear" w:color="auto" w:fill="auto"/>
          </w:tcPr>
          <w:p w14:paraId="5D788FF3" w14:textId="77777777" w:rsidR="00590312" w:rsidRPr="00BE5F2F" w:rsidRDefault="00590312" w:rsidP="00590312">
            <w:pPr>
              <w:pStyle w:val="TAC"/>
            </w:pPr>
            <w:r w:rsidRPr="00BE5F2F">
              <w:t>1@131</w:t>
            </w:r>
          </w:p>
        </w:tc>
        <w:tc>
          <w:tcPr>
            <w:tcW w:w="567" w:type="dxa"/>
            <w:shd w:val="clear" w:color="auto" w:fill="auto"/>
          </w:tcPr>
          <w:p w14:paraId="753743B4" w14:textId="77777777" w:rsidR="00590312" w:rsidRPr="00BE5F2F" w:rsidRDefault="00590312" w:rsidP="00590312">
            <w:pPr>
              <w:pStyle w:val="TAC"/>
            </w:pPr>
            <w:r w:rsidRPr="00BE5F2F">
              <w:t>590</w:t>
            </w:r>
          </w:p>
        </w:tc>
        <w:tc>
          <w:tcPr>
            <w:tcW w:w="851" w:type="dxa"/>
            <w:shd w:val="clear" w:color="auto" w:fill="auto"/>
          </w:tcPr>
          <w:p w14:paraId="642D35D7" w14:textId="77777777" w:rsidR="00590312" w:rsidRPr="00BE5F2F" w:rsidRDefault="00590312" w:rsidP="00590312">
            <w:pPr>
              <w:pStyle w:val="TAC"/>
            </w:pPr>
            <w:r w:rsidRPr="00BE5F2F">
              <w:t>1@0</w:t>
            </w:r>
          </w:p>
        </w:tc>
        <w:tc>
          <w:tcPr>
            <w:tcW w:w="850" w:type="dxa"/>
            <w:shd w:val="clear" w:color="auto" w:fill="auto"/>
          </w:tcPr>
          <w:p w14:paraId="35777736" w14:textId="77777777" w:rsidR="00590312" w:rsidRPr="00BE5F2F" w:rsidRDefault="00590312" w:rsidP="00590312">
            <w:pPr>
              <w:pStyle w:val="TAC"/>
            </w:pPr>
            <w:r w:rsidRPr="00BE5F2F">
              <w:t>1@188</w:t>
            </w:r>
          </w:p>
        </w:tc>
      </w:tr>
      <w:tr w:rsidR="00590312" w:rsidRPr="00BE5F2F" w14:paraId="33743A3B" w14:textId="77777777" w:rsidTr="00590312">
        <w:tc>
          <w:tcPr>
            <w:tcW w:w="812" w:type="dxa"/>
            <w:tcBorders>
              <w:top w:val="nil"/>
              <w:bottom w:val="nil"/>
            </w:tcBorders>
            <w:shd w:val="clear" w:color="auto" w:fill="auto"/>
          </w:tcPr>
          <w:p w14:paraId="026F89F7" w14:textId="77777777" w:rsidR="00590312" w:rsidRPr="00BE5F2F" w:rsidRDefault="00590312" w:rsidP="00590312">
            <w:pPr>
              <w:pStyle w:val="TAC"/>
            </w:pPr>
          </w:p>
        </w:tc>
        <w:tc>
          <w:tcPr>
            <w:tcW w:w="743" w:type="dxa"/>
            <w:tcBorders>
              <w:top w:val="nil"/>
              <w:bottom w:val="nil"/>
            </w:tcBorders>
            <w:shd w:val="clear" w:color="auto" w:fill="auto"/>
          </w:tcPr>
          <w:p w14:paraId="0C0C8C78" w14:textId="77777777" w:rsidR="00590312" w:rsidRPr="00BE5F2F" w:rsidRDefault="00590312" w:rsidP="00590312">
            <w:pPr>
              <w:pStyle w:val="TAC"/>
            </w:pPr>
          </w:p>
        </w:tc>
        <w:tc>
          <w:tcPr>
            <w:tcW w:w="1134" w:type="dxa"/>
            <w:shd w:val="clear" w:color="auto" w:fill="auto"/>
          </w:tcPr>
          <w:p w14:paraId="587592DD" w14:textId="77777777" w:rsidR="00590312" w:rsidRPr="00BE5F2F" w:rsidRDefault="00590312" w:rsidP="00590312">
            <w:pPr>
              <w:pStyle w:val="TAC"/>
            </w:pPr>
            <w:r w:rsidRPr="00BE5F2F">
              <w:t>50+60</w:t>
            </w:r>
          </w:p>
        </w:tc>
        <w:tc>
          <w:tcPr>
            <w:tcW w:w="567" w:type="dxa"/>
            <w:shd w:val="clear" w:color="auto" w:fill="auto"/>
          </w:tcPr>
          <w:p w14:paraId="31900CC1" w14:textId="77777777" w:rsidR="00590312" w:rsidRPr="00BE5F2F" w:rsidRDefault="00590312" w:rsidP="00590312">
            <w:pPr>
              <w:pStyle w:val="TAC"/>
            </w:pPr>
            <w:r w:rsidRPr="00BE5F2F">
              <w:t>192</w:t>
            </w:r>
          </w:p>
        </w:tc>
        <w:tc>
          <w:tcPr>
            <w:tcW w:w="850" w:type="dxa"/>
            <w:shd w:val="clear" w:color="auto" w:fill="auto"/>
          </w:tcPr>
          <w:p w14:paraId="7E4628EB" w14:textId="77777777" w:rsidR="00590312" w:rsidRPr="00BE5F2F" w:rsidRDefault="00590312" w:rsidP="00590312">
            <w:pPr>
              <w:pStyle w:val="TAC"/>
            </w:pPr>
            <w:r w:rsidRPr="00BE5F2F">
              <w:t>1@98</w:t>
            </w:r>
          </w:p>
        </w:tc>
        <w:tc>
          <w:tcPr>
            <w:tcW w:w="992" w:type="dxa"/>
            <w:shd w:val="clear" w:color="auto" w:fill="auto"/>
          </w:tcPr>
          <w:p w14:paraId="649CB349" w14:textId="77777777" w:rsidR="00590312" w:rsidRPr="00BE5F2F" w:rsidRDefault="00590312" w:rsidP="00590312">
            <w:pPr>
              <w:pStyle w:val="TAC"/>
            </w:pPr>
            <w:r w:rsidRPr="00BE5F2F">
              <w:t>1@60</w:t>
            </w:r>
          </w:p>
        </w:tc>
        <w:tc>
          <w:tcPr>
            <w:tcW w:w="567" w:type="dxa"/>
            <w:shd w:val="clear" w:color="auto" w:fill="auto"/>
          </w:tcPr>
          <w:p w14:paraId="6A96D15B" w14:textId="77777777" w:rsidR="00590312" w:rsidRPr="00BE5F2F" w:rsidRDefault="00590312" w:rsidP="00590312">
            <w:pPr>
              <w:pStyle w:val="TAC"/>
            </w:pPr>
            <w:r w:rsidRPr="00BE5F2F">
              <w:t>356</w:t>
            </w:r>
          </w:p>
        </w:tc>
        <w:tc>
          <w:tcPr>
            <w:tcW w:w="851" w:type="dxa"/>
            <w:shd w:val="clear" w:color="auto" w:fill="auto"/>
          </w:tcPr>
          <w:p w14:paraId="36EA8818" w14:textId="77777777" w:rsidR="00590312" w:rsidRPr="00BE5F2F" w:rsidRDefault="00590312" w:rsidP="00590312">
            <w:pPr>
              <w:pStyle w:val="TAC"/>
            </w:pPr>
            <w:r w:rsidRPr="00BE5F2F">
              <w:t>1@58</w:t>
            </w:r>
          </w:p>
        </w:tc>
        <w:tc>
          <w:tcPr>
            <w:tcW w:w="992" w:type="dxa"/>
            <w:shd w:val="clear" w:color="auto" w:fill="auto"/>
          </w:tcPr>
          <w:p w14:paraId="5E73DA1B" w14:textId="77777777" w:rsidR="00590312" w:rsidRPr="00BE5F2F" w:rsidRDefault="00590312" w:rsidP="00590312">
            <w:pPr>
              <w:pStyle w:val="TAC"/>
            </w:pPr>
            <w:r w:rsidRPr="00BE5F2F">
              <w:t>1@102</w:t>
            </w:r>
          </w:p>
        </w:tc>
        <w:tc>
          <w:tcPr>
            <w:tcW w:w="567" w:type="dxa"/>
            <w:shd w:val="clear" w:color="auto" w:fill="auto"/>
          </w:tcPr>
          <w:p w14:paraId="1D833266" w14:textId="77777777" w:rsidR="00590312" w:rsidRPr="00BE5F2F" w:rsidRDefault="00590312" w:rsidP="00590312">
            <w:pPr>
              <w:pStyle w:val="TAC"/>
            </w:pPr>
            <w:r w:rsidRPr="00BE5F2F">
              <w:t>590</w:t>
            </w:r>
          </w:p>
        </w:tc>
        <w:tc>
          <w:tcPr>
            <w:tcW w:w="851" w:type="dxa"/>
            <w:shd w:val="clear" w:color="auto" w:fill="auto"/>
          </w:tcPr>
          <w:p w14:paraId="4D313ECF" w14:textId="77777777" w:rsidR="00590312" w:rsidRPr="00BE5F2F" w:rsidRDefault="00590312" w:rsidP="00590312">
            <w:pPr>
              <w:pStyle w:val="TAC"/>
            </w:pPr>
            <w:r w:rsidRPr="00BE5F2F">
              <w:t>1@0</w:t>
            </w:r>
          </w:p>
        </w:tc>
        <w:tc>
          <w:tcPr>
            <w:tcW w:w="850" w:type="dxa"/>
            <w:shd w:val="clear" w:color="auto" w:fill="auto"/>
          </w:tcPr>
          <w:p w14:paraId="7543572C" w14:textId="77777777" w:rsidR="00590312" w:rsidRPr="00BE5F2F" w:rsidRDefault="00590312" w:rsidP="00590312">
            <w:pPr>
              <w:pStyle w:val="TAC"/>
            </w:pPr>
            <w:r w:rsidRPr="00BE5F2F">
              <w:t>1@161</w:t>
            </w:r>
          </w:p>
        </w:tc>
      </w:tr>
      <w:tr w:rsidR="00590312" w:rsidRPr="00BE5F2F" w14:paraId="7E9A6728" w14:textId="77777777" w:rsidTr="00590312">
        <w:tc>
          <w:tcPr>
            <w:tcW w:w="812" w:type="dxa"/>
            <w:tcBorders>
              <w:top w:val="nil"/>
              <w:bottom w:val="nil"/>
            </w:tcBorders>
            <w:shd w:val="clear" w:color="auto" w:fill="auto"/>
          </w:tcPr>
          <w:p w14:paraId="0CEABE08" w14:textId="77777777" w:rsidR="00590312" w:rsidRPr="00BE5F2F" w:rsidRDefault="00590312" w:rsidP="00590312">
            <w:pPr>
              <w:pStyle w:val="TAC"/>
            </w:pPr>
          </w:p>
        </w:tc>
        <w:tc>
          <w:tcPr>
            <w:tcW w:w="743" w:type="dxa"/>
            <w:tcBorders>
              <w:top w:val="nil"/>
              <w:bottom w:val="nil"/>
            </w:tcBorders>
            <w:shd w:val="clear" w:color="auto" w:fill="auto"/>
          </w:tcPr>
          <w:p w14:paraId="2488EF28" w14:textId="77777777" w:rsidR="00590312" w:rsidRPr="00BE5F2F" w:rsidRDefault="00590312" w:rsidP="00590312">
            <w:pPr>
              <w:pStyle w:val="TAC"/>
            </w:pPr>
          </w:p>
        </w:tc>
        <w:tc>
          <w:tcPr>
            <w:tcW w:w="1134" w:type="dxa"/>
            <w:shd w:val="clear" w:color="auto" w:fill="auto"/>
          </w:tcPr>
          <w:p w14:paraId="344B987D" w14:textId="77777777" w:rsidR="00590312" w:rsidRPr="00BE5F2F" w:rsidRDefault="00590312" w:rsidP="00590312">
            <w:pPr>
              <w:pStyle w:val="TAC"/>
            </w:pPr>
            <w:r w:rsidRPr="00BE5F2F">
              <w:t>60+50</w:t>
            </w:r>
          </w:p>
        </w:tc>
        <w:tc>
          <w:tcPr>
            <w:tcW w:w="567" w:type="dxa"/>
            <w:shd w:val="clear" w:color="auto" w:fill="auto"/>
          </w:tcPr>
          <w:p w14:paraId="5325CDC6" w14:textId="77777777" w:rsidR="00590312" w:rsidRPr="00BE5F2F" w:rsidRDefault="00590312" w:rsidP="00590312">
            <w:pPr>
              <w:pStyle w:val="TAC"/>
            </w:pPr>
            <w:r w:rsidRPr="00BE5F2F">
              <w:t>192</w:t>
            </w:r>
          </w:p>
        </w:tc>
        <w:tc>
          <w:tcPr>
            <w:tcW w:w="850" w:type="dxa"/>
            <w:shd w:val="clear" w:color="auto" w:fill="auto"/>
          </w:tcPr>
          <w:p w14:paraId="6C540104" w14:textId="77777777" w:rsidR="00590312" w:rsidRPr="00BE5F2F" w:rsidRDefault="00590312" w:rsidP="00590312">
            <w:pPr>
              <w:pStyle w:val="TAC"/>
            </w:pPr>
            <w:r w:rsidRPr="00BE5F2F">
              <w:t>1@99</w:t>
            </w:r>
          </w:p>
        </w:tc>
        <w:tc>
          <w:tcPr>
            <w:tcW w:w="992" w:type="dxa"/>
            <w:shd w:val="clear" w:color="auto" w:fill="auto"/>
          </w:tcPr>
          <w:p w14:paraId="6DB7D95B" w14:textId="77777777" w:rsidR="00590312" w:rsidRPr="00BE5F2F" w:rsidRDefault="00590312" w:rsidP="00590312">
            <w:pPr>
              <w:pStyle w:val="TAC"/>
            </w:pPr>
            <w:r w:rsidRPr="00BE5F2F">
              <w:t>1@32</w:t>
            </w:r>
          </w:p>
        </w:tc>
        <w:tc>
          <w:tcPr>
            <w:tcW w:w="567" w:type="dxa"/>
            <w:shd w:val="clear" w:color="auto" w:fill="auto"/>
            <w:vAlign w:val="bottom"/>
          </w:tcPr>
          <w:p w14:paraId="411A6F45" w14:textId="77777777" w:rsidR="00590312" w:rsidRPr="00BE5F2F" w:rsidRDefault="00590312" w:rsidP="00590312">
            <w:pPr>
              <w:pStyle w:val="TAC"/>
            </w:pPr>
            <w:r w:rsidRPr="00BE5F2F">
              <w:t>356</w:t>
            </w:r>
          </w:p>
        </w:tc>
        <w:tc>
          <w:tcPr>
            <w:tcW w:w="851" w:type="dxa"/>
            <w:shd w:val="clear" w:color="auto" w:fill="auto"/>
            <w:vAlign w:val="bottom"/>
          </w:tcPr>
          <w:p w14:paraId="2E2B839B" w14:textId="77777777" w:rsidR="00590312" w:rsidRPr="00BE5F2F" w:rsidRDefault="00590312" w:rsidP="00590312">
            <w:pPr>
              <w:pStyle w:val="TAC"/>
            </w:pPr>
            <w:r w:rsidRPr="00BE5F2F">
              <w:t>1@59</w:t>
            </w:r>
          </w:p>
        </w:tc>
        <w:tc>
          <w:tcPr>
            <w:tcW w:w="992" w:type="dxa"/>
            <w:shd w:val="clear" w:color="auto" w:fill="auto"/>
            <w:vAlign w:val="bottom"/>
          </w:tcPr>
          <w:p w14:paraId="5664AD78" w14:textId="77777777" w:rsidR="00590312" w:rsidRPr="00BE5F2F" w:rsidRDefault="00590312" w:rsidP="00590312">
            <w:pPr>
              <w:pStyle w:val="TAC"/>
            </w:pPr>
            <w:r w:rsidRPr="00BE5F2F">
              <w:t>1@74</w:t>
            </w:r>
          </w:p>
        </w:tc>
        <w:tc>
          <w:tcPr>
            <w:tcW w:w="567" w:type="dxa"/>
            <w:shd w:val="clear" w:color="auto" w:fill="auto"/>
          </w:tcPr>
          <w:p w14:paraId="6F5FBE77" w14:textId="77777777" w:rsidR="00590312" w:rsidRPr="00BE5F2F" w:rsidRDefault="00590312" w:rsidP="00590312">
            <w:pPr>
              <w:pStyle w:val="TAC"/>
            </w:pPr>
            <w:r w:rsidRPr="00BE5F2F">
              <w:t>590</w:t>
            </w:r>
          </w:p>
        </w:tc>
        <w:tc>
          <w:tcPr>
            <w:tcW w:w="851" w:type="dxa"/>
            <w:shd w:val="clear" w:color="auto" w:fill="auto"/>
          </w:tcPr>
          <w:p w14:paraId="471ACE52" w14:textId="77777777" w:rsidR="00590312" w:rsidRPr="00BE5F2F" w:rsidRDefault="00590312" w:rsidP="00590312">
            <w:pPr>
              <w:pStyle w:val="TAC"/>
            </w:pPr>
            <w:r w:rsidRPr="00BE5F2F">
              <w:t>1@0</w:t>
            </w:r>
          </w:p>
        </w:tc>
        <w:tc>
          <w:tcPr>
            <w:tcW w:w="850" w:type="dxa"/>
            <w:shd w:val="clear" w:color="auto" w:fill="auto"/>
          </w:tcPr>
          <w:p w14:paraId="6A69F9A0" w14:textId="77777777" w:rsidR="00590312" w:rsidRPr="00BE5F2F" w:rsidRDefault="00590312" w:rsidP="00590312">
            <w:pPr>
              <w:pStyle w:val="TAC"/>
            </w:pPr>
            <w:r w:rsidRPr="00BE5F2F">
              <w:t>1@132</w:t>
            </w:r>
          </w:p>
        </w:tc>
      </w:tr>
      <w:tr w:rsidR="00590312" w:rsidRPr="00BE5F2F" w14:paraId="53526BDB" w14:textId="77777777" w:rsidTr="00590312">
        <w:tc>
          <w:tcPr>
            <w:tcW w:w="812" w:type="dxa"/>
            <w:tcBorders>
              <w:top w:val="nil"/>
              <w:bottom w:val="nil"/>
            </w:tcBorders>
            <w:shd w:val="clear" w:color="auto" w:fill="auto"/>
          </w:tcPr>
          <w:p w14:paraId="0474694A" w14:textId="77777777" w:rsidR="00590312" w:rsidRPr="00BE5F2F" w:rsidRDefault="00590312" w:rsidP="00590312">
            <w:pPr>
              <w:pStyle w:val="TAC"/>
            </w:pPr>
          </w:p>
        </w:tc>
        <w:tc>
          <w:tcPr>
            <w:tcW w:w="743" w:type="dxa"/>
            <w:tcBorders>
              <w:top w:val="nil"/>
              <w:bottom w:val="nil"/>
            </w:tcBorders>
            <w:shd w:val="clear" w:color="auto" w:fill="auto"/>
          </w:tcPr>
          <w:p w14:paraId="00F7E3D3" w14:textId="77777777" w:rsidR="00590312" w:rsidRPr="00BE5F2F" w:rsidRDefault="00590312" w:rsidP="00590312">
            <w:pPr>
              <w:pStyle w:val="TAC"/>
            </w:pPr>
          </w:p>
        </w:tc>
        <w:tc>
          <w:tcPr>
            <w:tcW w:w="1134" w:type="dxa"/>
            <w:shd w:val="clear" w:color="auto" w:fill="auto"/>
          </w:tcPr>
          <w:p w14:paraId="40EBC203" w14:textId="77777777" w:rsidR="00590312" w:rsidRPr="00BE5F2F" w:rsidRDefault="00590312" w:rsidP="00590312">
            <w:pPr>
              <w:pStyle w:val="TAC"/>
            </w:pPr>
            <w:r w:rsidRPr="00BE5F2F">
              <w:t>70+40</w:t>
            </w:r>
          </w:p>
        </w:tc>
        <w:tc>
          <w:tcPr>
            <w:tcW w:w="567" w:type="dxa"/>
            <w:shd w:val="clear" w:color="auto" w:fill="auto"/>
          </w:tcPr>
          <w:p w14:paraId="2F7EB4F3" w14:textId="77777777" w:rsidR="00590312" w:rsidRPr="00BE5F2F" w:rsidRDefault="00590312" w:rsidP="00590312">
            <w:pPr>
              <w:pStyle w:val="TAC"/>
            </w:pPr>
            <w:r w:rsidRPr="00BE5F2F">
              <w:t>194</w:t>
            </w:r>
          </w:p>
        </w:tc>
        <w:tc>
          <w:tcPr>
            <w:tcW w:w="850" w:type="dxa"/>
            <w:shd w:val="clear" w:color="auto" w:fill="auto"/>
          </w:tcPr>
          <w:p w14:paraId="2AF094A3" w14:textId="77777777" w:rsidR="00590312" w:rsidRPr="00BE5F2F" w:rsidRDefault="00590312" w:rsidP="00590312">
            <w:pPr>
              <w:pStyle w:val="TAC"/>
            </w:pPr>
            <w:r w:rsidRPr="00BE5F2F">
              <w:t>1@98</w:t>
            </w:r>
          </w:p>
        </w:tc>
        <w:tc>
          <w:tcPr>
            <w:tcW w:w="992" w:type="dxa"/>
            <w:shd w:val="clear" w:color="auto" w:fill="auto"/>
          </w:tcPr>
          <w:p w14:paraId="6A82FA31" w14:textId="77777777" w:rsidR="00590312" w:rsidRPr="00BE5F2F" w:rsidRDefault="00590312" w:rsidP="00590312">
            <w:pPr>
              <w:pStyle w:val="TAC"/>
            </w:pPr>
            <w:r w:rsidRPr="00BE5F2F">
              <w:t>1@5</w:t>
            </w:r>
          </w:p>
        </w:tc>
        <w:tc>
          <w:tcPr>
            <w:tcW w:w="567" w:type="dxa"/>
            <w:shd w:val="clear" w:color="auto" w:fill="auto"/>
          </w:tcPr>
          <w:p w14:paraId="3DC526DB" w14:textId="77777777" w:rsidR="00590312" w:rsidRPr="00BE5F2F" w:rsidRDefault="00590312" w:rsidP="00590312">
            <w:pPr>
              <w:pStyle w:val="TAC"/>
            </w:pPr>
            <w:r w:rsidRPr="00BE5F2F">
              <w:t>358</w:t>
            </w:r>
          </w:p>
        </w:tc>
        <w:tc>
          <w:tcPr>
            <w:tcW w:w="851" w:type="dxa"/>
            <w:shd w:val="clear" w:color="auto" w:fill="auto"/>
          </w:tcPr>
          <w:p w14:paraId="4F707F77" w14:textId="77777777" w:rsidR="00590312" w:rsidRPr="00BE5F2F" w:rsidRDefault="00590312" w:rsidP="00590312">
            <w:pPr>
              <w:pStyle w:val="TAC"/>
            </w:pPr>
            <w:r w:rsidRPr="00BE5F2F">
              <w:t>1@58</w:t>
            </w:r>
          </w:p>
        </w:tc>
        <w:tc>
          <w:tcPr>
            <w:tcW w:w="992" w:type="dxa"/>
            <w:shd w:val="clear" w:color="auto" w:fill="auto"/>
          </w:tcPr>
          <w:p w14:paraId="29D6E541" w14:textId="77777777" w:rsidR="00590312" w:rsidRPr="00BE5F2F" w:rsidRDefault="00590312" w:rsidP="00590312">
            <w:pPr>
              <w:pStyle w:val="TAC"/>
            </w:pPr>
            <w:r w:rsidRPr="00BE5F2F">
              <w:t>1@47</w:t>
            </w:r>
          </w:p>
        </w:tc>
        <w:tc>
          <w:tcPr>
            <w:tcW w:w="567" w:type="dxa"/>
            <w:shd w:val="clear" w:color="auto" w:fill="auto"/>
          </w:tcPr>
          <w:p w14:paraId="3425AD1B" w14:textId="77777777" w:rsidR="00590312" w:rsidRPr="00BE5F2F" w:rsidRDefault="00590312" w:rsidP="00590312">
            <w:pPr>
              <w:pStyle w:val="TAC"/>
            </w:pPr>
            <w:r w:rsidRPr="00BE5F2F">
              <w:t>590</w:t>
            </w:r>
          </w:p>
        </w:tc>
        <w:tc>
          <w:tcPr>
            <w:tcW w:w="851" w:type="dxa"/>
            <w:shd w:val="clear" w:color="auto" w:fill="auto"/>
          </w:tcPr>
          <w:p w14:paraId="246EAB05" w14:textId="77777777" w:rsidR="00590312" w:rsidRPr="00BE5F2F" w:rsidRDefault="00590312" w:rsidP="00590312">
            <w:pPr>
              <w:pStyle w:val="TAC"/>
            </w:pPr>
            <w:r w:rsidRPr="00BE5F2F">
              <w:t>1@0</w:t>
            </w:r>
          </w:p>
        </w:tc>
        <w:tc>
          <w:tcPr>
            <w:tcW w:w="850" w:type="dxa"/>
            <w:shd w:val="clear" w:color="auto" w:fill="auto"/>
          </w:tcPr>
          <w:p w14:paraId="44A399DC" w14:textId="77777777" w:rsidR="00590312" w:rsidRPr="00BE5F2F" w:rsidRDefault="00590312" w:rsidP="00590312">
            <w:pPr>
              <w:pStyle w:val="TAC"/>
            </w:pPr>
            <w:r w:rsidRPr="00BE5F2F">
              <w:t>1@105</w:t>
            </w:r>
          </w:p>
        </w:tc>
      </w:tr>
      <w:tr w:rsidR="00590312" w:rsidRPr="00BE5F2F" w14:paraId="21CDBF40" w14:textId="77777777" w:rsidTr="00590312">
        <w:tc>
          <w:tcPr>
            <w:tcW w:w="812" w:type="dxa"/>
            <w:tcBorders>
              <w:top w:val="nil"/>
              <w:bottom w:val="nil"/>
            </w:tcBorders>
            <w:shd w:val="clear" w:color="auto" w:fill="auto"/>
          </w:tcPr>
          <w:p w14:paraId="1C008FB8" w14:textId="77777777" w:rsidR="00590312" w:rsidRPr="00BE5F2F" w:rsidRDefault="00590312" w:rsidP="00590312">
            <w:pPr>
              <w:pStyle w:val="TAC"/>
            </w:pPr>
          </w:p>
        </w:tc>
        <w:tc>
          <w:tcPr>
            <w:tcW w:w="743" w:type="dxa"/>
            <w:tcBorders>
              <w:top w:val="nil"/>
              <w:bottom w:val="nil"/>
            </w:tcBorders>
            <w:shd w:val="clear" w:color="auto" w:fill="auto"/>
          </w:tcPr>
          <w:p w14:paraId="5C96538B" w14:textId="77777777" w:rsidR="00590312" w:rsidRPr="00BE5F2F" w:rsidRDefault="00590312" w:rsidP="00590312">
            <w:pPr>
              <w:pStyle w:val="TAC"/>
            </w:pPr>
          </w:p>
        </w:tc>
        <w:tc>
          <w:tcPr>
            <w:tcW w:w="1134" w:type="dxa"/>
            <w:shd w:val="clear" w:color="auto" w:fill="auto"/>
          </w:tcPr>
          <w:p w14:paraId="0E0FE333" w14:textId="77777777" w:rsidR="00590312" w:rsidRPr="00BE5F2F" w:rsidRDefault="00590312" w:rsidP="00590312">
            <w:pPr>
              <w:pStyle w:val="TAC"/>
            </w:pPr>
            <w:r w:rsidRPr="00BE5F2F">
              <w:t>80+30</w:t>
            </w:r>
          </w:p>
        </w:tc>
        <w:tc>
          <w:tcPr>
            <w:tcW w:w="567" w:type="dxa"/>
            <w:shd w:val="clear" w:color="auto" w:fill="auto"/>
          </w:tcPr>
          <w:p w14:paraId="128BDDFE" w14:textId="77777777" w:rsidR="00590312" w:rsidRPr="00BE5F2F" w:rsidRDefault="00590312" w:rsidP="00590312">
            <w:pPr>
              <w:pStyle w:val="TAC"/>
            </w:pPr>
            <w:r w:rsidRPr="00BE5F2F">
              <w:t>152</w:t>
            </w:r>
          </w:p>
        </w:tc>
        <w:tc>
          <w:tcPr>
            <w:tcW w:w="850" w:type="dxa"/>
            <w:shd w:val="clear" w:color="auto" w:fill="auto"/>
          </w:tcPr>
          <w:p w14:paraId="1AD0112C" w14:textId="77777777" w:rsidR="00590312" w:rsidRPr="00BE5F2F" w:rsidRDefault="00590312" w:rsidP="00590312">
            <w:pPr>
              <w:pStyle w:val="TAC"/>
            </w:pPr>
            <w:r w:rsidRPr="00BE5F2F">
              <w:t>1@142</w:t>
            </w:r>
          </w:p>
        </w:tc>
        <w:tc>
          <w:tcPr>
            <w:tcW w:w="992" w:type="dxa"/>
            <w:shd w:val="clear" w:color="auto" w:fill="auto"/>
          </w:tcPr>
          <w:p w14:paraId="3B2F8BCB" w14:textId="77777777" w:rsidR="00590312" w:rsidRPr="00BE5F2F" w:rsidRDefault="00590312" w:rsidP="00590312">
            <w:pPr>
              <w:pStyle w:val="TAC"/>
            </w:pPr>
            <w:r w:rsidRPr="00BE5F2F">
              <w:t>1@0</w:t>
            </w:r>
          </w:p>
        </w:tc>
        <w:tc>
          <w:tcPr>
            <w:tcW w:w="567" w:type="dxa"/>
            <w:shd w:val="clear" w:color="auto" w:fill="auto"/>
          </w:tcPr>
          <w:p w14:paraId="2A12B72D" w14:textId="77777777" w:rsidR="00590312" w:rsidRPr="00BE5F2F" w:rsidRDefault="00590312" w:rsidP="00590312">
            <w:pPr>
              <w:pStyle w:val="TAC"/>
            </w:pPr>
            <w:r w:rsidRPr="00BE5F2F">
              <w:t>358</w:t>
            </w:r>
          </w:p>
        </w:tc>
        <w:tc>
          <w:tcPr>
            <w:tcW w:w="851" w:type="dxa"/>
            <w:shd w:val="clear" w:color="auto" w:fill="auto"/>
          </w:tcPr>
          <w:p w14:paraId="2B09F751" w14:textId="77777777" w:rsidR="00590312" w:rsidRPr="00BE5F2F" w:rsidRDefault="00590312" w:rsidP="00590312">
            <w:pPr>
              <w:pStyle w:val="TAC"/>
            </w:pPr>
            <w:r w:rsidRPr="00BE5F2F">
              <w:t>1@59</w:t>
            </w:r>
          </w:p>
        </w:tc>
        <w:tc>
          <w:tcPr>
            <w:tcW w:w="992" w:type="dxa"/>
            <w:shd w:val="clear" w:color="auto" w:fill="auto"/>
          </w:tcPr>
          <w:p w14:paraId="38619A38" w14:textId="77777777" w:rsidR="00590312" w:rsidRPr="00BE5F2F" w:rsidRDefault="00590312" w:rsidP="00590312">
            <w:pPr>
              <w:pStyle w:val="TAC"/>
            </w:pPr>
            <w:r w:rsidRPr="00BE5F2F">
              <w:t>1@20</w:t>
            </w:r>
          </w:p>
        </w:tc>
        <w:tc>
          <w:tcPr>
            <w:tcW w:w="567" w:type="dxa"/>
            <w:shd w:val="clear" w:color="auto" w:fill="auto"/>
          </w:tcPr>
          <w:p w14:paraId="13662E3D" w14:textId="77777777" w:rsidR="00590312" w:rsidRPr="00BE5F2F" w:rsidRDefault="00590312" w:rsidP="00590312">
            <w:pPr>
              <w:pStyle w:val="TAC"/>
            </w:pPr>
            <w:r w:rsidRPr="00BE5F2F">
              <w:t>590</w:t>
            </w:r>
          </w:p>
        </w:tc>
        <w:tc>
          <w:tcPr>
            <w:tcW w:w="851" w:type="dxa"/>
            <w:shd w:val="clear" w:color="auto" w:fill="auto"/>
          </w:tcPr>
          <w:p w14:paraId="5208901C" w14:textId="77777777" w:rsidR="00590312" w:rsidRPr="00BE5F2F" w:rsidRDefault="00590312" w:rsidP="00590312">
            <w:pPr>
              <w:pStyle w:val="TAC"/>
            </w:pPr>
            <w:r w:rsidRPr="00BE5F2F">
              <w:t>1@0</w:t>
            </w:r>
          </w:p>
        </w:tc>
        <w:tc>
          <w:tcPr>
            <w:tcW w:w="850" w:type="dxa"/>
            <w:shd w:val="clear" w:color="auto" w:fill="auto"/>
          </w:tcPr>
          <w:p w14:paraId="2D8D539F" w14:textId="77777777" w:rsidR="00590312" w:rsidRPr="00BE5F2F" w:rsidRDefault="00590312" w:rsidP="00590312">
            <w:pPr>
              <w:pStyle w:val="TAC"/>
            </w:pPr>
            <w:r w:rsidRPr="00BE5F2F">
              <w:t>1@77</w:t>
            </w:r>
          </w:p>
        </w:tc>
      </w:tr>
      <w:tr w:rsidR="00590312" w:rsidRPr="00BE5F2F" w14:paraId="5DF77DCB" w14:textId="77777777" w:rsidTr="00590312">
        <w:tc>
          <w:tcPr>
            <w:tcW w:w="812" w:type="dxa"/>
            <w:tcBorders>
              <w:top w:val="nil"/>
              <w:bottom w:val="nil"/>
            </w:tcBorders>
            <w:shd w:val="clear" w:color="auto" w:fill="auto"/>
          </w:tcPr>
          <w:p w14:paraId="6D2EAE79" w14:textId="77777777" w:rsidR="00590312" w:rsidRPr="00BE5F2F" w:rsidRDefault="00590312" w:rsidP="00590312">
            <w:pPr>
              <w:pStyle w:val="TAC"/>
            </w:pPr>
          </w:p>
        </w:tc>
        <w:tc>
          <w:tcPr>
            <w:tcW w:w="743" w:type="dxa"/>
            <w:tcBorders>
              <w:top w:val="nil"/>
              <w:bottom w:val="nil"/>
            </w:tcBorders>
            <w:shd w:val="clear" w:color="auto" w:fill="auto"/>
          </w:tcPr>
          <w:p w14:paraId="32E848F3" w14:textId="77777777" w:rsidR="00590312" w:rsidRPr="00BE5F2F" w:rsidRDefault="00590312" w:rsidP="00590312">
            <w:pPr>
              <w:pStyle w:val="TAC"/>
            </w:pPr>
          </w:p>
        </w:tc>
        <w:tc>
          <w:tcPr>
            <w:tcW w:w="1134" w:type="dxa"/>
            <w:shd w:val="clear" w:color="auto" w:fill="auto"/>
          </w:tcPr>
          <w:p w14:paraId="144368D3" w14:textId="77777777" w:rsidR="00590312" w:rsidRPr="00BE5F2F" w:rsidRDefault="00590312" w:rsidP="00590312">
            <w:pPr>
              <w:pStyle w:val="TAC"/>
            </w:pPr>
            <w:r w:rsidRPr="00BE5F2F">
              <w:t>90+20</w:t>
            </w:r>
          </w:p>
        </w:tc>
        <w:tc>
          <w:tcPr>
            <w:tcW w:w="567" w:type="dxa"/>
            <w:shd w:val="clear" w:color="auto" w:fill="auto"/>
          </w:tcPr>
          <w:p w14:paraId="79191242" w14:textId="77777777" w:rsidR="00590312" w:rsidRPr="00BE5F2F" w:rsidRDefault="00590312" w:rsidP="00590312">
            <w:pPr>
              <w:pStyle w:val="TAC"/>
            </w:pPr>
            <w:r w:rsidRPr="00BE5F2F">
              <w:t>95</w:t>
            </w:r>
          </w:p>
        </w:tc>
        <w:tc>
          <w:tcPr>
            <w:tcW w:w="850" w:type="dxa"/>
            <w:shd w:val="clear" w:color="auto" w:fill="auto"/>
          </w:tcPr>
          <w:p w14:paraId="51DE633D" w14:textId="77777777" w:rsidR="00590312" w:rsidRPr="00BE5F2F" w:rsidRDefault="00590312" w:rsidP="00590312">
            <w:pPr>
              <w:pStyle w:val="TAC"/>
            </w:pPr>
            <w:r w:rsidRPr="00BE5F2F">
              <w:t>1@199</w:t>
            </w:r>
          </w:p>
        </w:tc>
        <w:tc>
          <w:tcPr>
            <w:tcW w:w="992" w:type="dxa"/>
            <w:shd w:val="clear" w:color="auto" w:fill="auto"/>
          </w:tcPr>
          <w:p w14:paraId="5B91FF57" w14:textId="77777777" w:rsidR="00590312" w:rsidRPr="00BE5F2F" w:rsidRDefault="00590312" w:rsidP="00590312">
            <w:pPr>
              <w:pStyle w:val="TAC"/>
            </w:pPr>
            <w:r w:rsidRPr="00BE5F2F">
              <w:t>1@0</w:t>
            </w:r>
          </w:p>
        </w:tc>
        <w:tc>
          <w:tcPr>
            <w:tcW w:w="567" w:type="dxa"/>
            <w:shd w:val="clear" w:color="auto" w:fill="auto"/>
          </w:tcPr>
          <w:p w14:paraId="0AFD80D4" w14:textId="77777777" w:rsidR="00590312" w:rsidRPr="00BE5F2F" w:rsidRDefault="00590312" w:rsidP="00590312">
            <w:pPr>
              <w:pStyle w:val="TAC"/>
            </w:pPr>
            <w:r w:rsidRPr="00BE5F2F">
              <w:t>348</w:t>
            </w:r>
          </w:p>
        </w:tc>
        <w:tc>
          <w:tcPr>
            <w:tcW w:w="851" w:type="dxa"/>
            <w:shd w:val="clear" w:color="auto" w:fill="auto"/>
          </w:tcPr>
          <w:p w14:paraId="3A43FEC9" w14:textId="77777777" w:rsidR="00590312" w:rsidRPr="00BE5F2F" w:rsidRDefault="00590312" w:rsidP="00590312">
            <w:pPr>
              <w:pStyle w:val="TAC"/>
            </w:pPr>
            <w:r w:rsidRPr="00BE5F2F">
              <w:t>1@72</w:t>
            </w:r>
          </w:p>
        </w:tc>
        <w:tc>
          <w:tcPr>
            <w:tcW w:w="992" w:type="dxa"/>
            <w:shd w:val="clear" w:color="auto" w:fill="auto"/>
          </w:tcPr>
          <w:p w14:paraId="5D924095" w14:textId="77777777" w:rsidR="00590312" w:rsidRPr="00BE5F2F" w:rsidRDefault="00590312" w:rsidP="00590312">
            <w:pPr>
              <w:pStyle w:val="TAC"/>
            </w:pPr>
            <w:r w:rsidRPr="00BE5F2F">
              <w:t>1@0</w:t>
            </w:r>
          </w:p>
        </w:tc>
        <w:tc>
          <w:tcPr>
            <w:tcW w:w="567" w:type="dxa"/>
            <w:shd w:val="clear" w:color="auto" w:fill="auto"/>
          </w:tcPr>
          <w:p w14:paraId="4EC46C9E" w14:textId="77777777" w:rsidR="00590312" w:rsidRPr="00BE5F2F" w:rsidRDefault="00590312" w:rsidP="00590312">
            <w:pPr>
              <w:pStyle w:val="TAC"/>
            </w:pPr>
            <w:r w:rsidRPr="00BE5F2F">
              <w:t>592</w:t>
            </w:r>
          </w:p>
        </w:tc>
        <w:tc>
          <w:tcPr>
            <w:tcW w:w="851" w:type="dxa"/>
            <w:shd w:val="clear" w:color="auto" w:fill="auto"/>
          </w:tcPr>
          <w:p w14:paraId="6087D717" w14:textId="77777777" w:rsidR="00590312" w:rsidRPr="00BE5F2F" w:rsidRDefault="00590312" w:rsidP="00590312">
            <w:pPr>
              <w:pStyle w:val="TAC"/>
            </w:pPr>
            <w:r w:rsidRPr="00BE5F2F">
              <w:t>1@0</w:t>
            </w:r>
          </w:p>
        </w:tc>
        <w:tc>
          <w:tcPr>
            <w:tcW w:w="850" w:type="dxa"/>
            <w:shd w:val="clear" w:color="auto" w:fill="auto"/>
          </w:tcPr>
          <w:p w14:paraId="56538A8F" w14:textId="77777777" w:rsidR="00590312" w:rsidRPr="00BE5F2F" w:rsidRDefault="00590312" w:rsidP="00590312">
            <w:pPr>
              <w:pStyle w:val="TAC"/>
            </w:pPr>
            <w:r w:rsidRPr="00BE5F2F">
              <w:t>1@50</w:t>
            </w:r>
          </w:p>
        </w:tc>
      </w:tr>
      <w:tr w:rsidR="00590312" w:rsidRPr="00BE5F2F" w14:paraId="3367A254" w14:textId="77777777" w:rsidTr="00590312">
        <w:tc>
          <w:tcPr>
            <w:tcW w:w="812" w:type="dxa"/>
            <w:tcBorders>
              <w:top w:val="nil"/>
              <w:bottom w:val="nil"/>
            </w:tcBorders>
            <w:shd w:val="clear" w:color="auto" w:fill="auto"/>
          </w:tcPr>
          <w:p w14:paraId="7AA1B985"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29572F49" w14:textId="77777777" w:rsidR="00590312" w:rsidRPr="00BE5F2F" w:rsidRDefault="00590312" w:rsidP="00590312">
            <w:pPr>
              <w:pStyle w:val="TAC"/>
            </w:pPr>
          </w:p>
        </w:tc>
        <w:tc>
          <w:tcPr>
            <w:tcW w:w="1134" w:type="dxa"/>
            <w:shd w:val="clear" w:color="auto" w:fill="auto"/>
          </w:tcPr>
          <w:p w14:paraId="10BDC2B0" w14:textId="77777777" w:rsidR="00590312" w:rsidRPr="00BE5F2F" w:rsidRDefault="00590312" w:rsidP="00590312">
            <w:pPr>
              <w:pStyle w:val="TAC"/>
            </w:pPr>
            <w:r w:rsidRPr="00BE5F2F">
              <w:t>100+10</w:t>
            </w:r>
          </w:p>
        </w:tc>
        <w:tc>
          <w:tcPr>
            <w:tcW w:w="567" w:type="dxa"/>
            <w:shd w:val="clear" w:color="auto" w:fill="auto"/>
          </w:tcPr>
          <w:p w14:paraId="5AE29222" w14:textId="77777777" w:rsidR="00590312" w:rsidRPr="00BE5F2F" w:rsidRDefault="00590312" w:rsidP="00590312">
            <w:pPr>
              <w:pStyle w:val="TAC"/>
            </w:pPr>
            <w:r w:rsidRPr="00BE5F2F">
              <w:t>52</w:t>
            </w:r>
          </w:p>
        </w:tc>
        <w:tc>
          <w:tcPr>
            <w:tcW w:w="850" w:type="dxa"/>
            <w:shd w:val="clear" w:color="auto" w:fill="auto"/>
          </w:tcPr>
          <w:p w14:paraId="410D0508" w14:textId="77777777" w:rsidR="00590312" w:rsidRPr="00BE5F2F" w:rsidRDefault="00590312" w:rsidP="00590312">
            <w:pPr>
              <w:pStyle w:val="TAC"/>
            </w:pPr>
            <w:r w:rsidRPr="00BE5F2F">
              <w:t>1@248</w:t>
            </w:r>
          </w:p>
        </w:tc>
        <w:tc>
          <w:tcPr>
            <w:tcW w:w="992" w:type="dxa"/>
            <w:shd w:val="clear" w:color="auto" w:fill="auto"/>
          </w:tcPr>
          <w:p w14:paraId="2B86E637" w14:textId="77777777" w:rsidR="00590312" w:rsidRPr="00BE5F2F" w:rsidRDefault="00590312" w:rsidP="00590312">
            <w:pPr>
              <w:pStyle w:val="TAC"/>
            </w:pPr>
            <w:r w:rsidRPr="00BE5F2F">
              <w:t>1@0</w:t>
            </w:r>
          </w:p>
        </w:tc>
        <w:tc>
          <w:tcPr>
            <w:tcW w:w="567" w:type="dxa"/>
            <w:shd w:val="clear" w:color="auto" w:fill="auto"/>
          </w:tcPr>
          <w:p w14:paraId="713A8B71" w14:textId="77777777" w:rsidR="00590312" w:rsidRPr="00BE5F2F" w:rsidRDefault="00590312" w:rsidP="00590312">
            <w:pPr>
              <w:pStyle w:val="TAC"/>
            </w:pPr>
            <w:r w:rsidRPr="00BE5F2F">
              <w:t>324</w:t>
            </w:r>
          </w:p>
        </w:tc>
        <w:tc>
          <w:tcPr>
            <w:tcW w:w="851" w:type="dxa"/>
            <w:shd w:val="clear" w:color="auto" w:fill="auto"/>
          </w:tcPr>
          <w:p w14:paraId="6E04687B" w14:textId="77777777" w:rsidR="00590312" w:rsidRPr="00BE5F2F" w:rsidRDefault="00590312" w:rsidP="00590312">
            <w:pPr>
              <w:pStyle w:val="TAC"/>
            </w:pPr>
            <w:r w:rsidRPr="00BE5F2F">
              <w:t>1@112</w:t>
            </w:r>
          </w:p>
        </w:tc>
        <w:tc>
          <w:tcPr>
            <w:tcW w:w="992" w:type="dxa"/>
            <w:shd w:val="clear" w:color="auto" w:fill="auto"/>
          </w:tcPr>
          <w:p w14:paraId="3A292F65" w14:textId="77777777" w:rsidR="00590312" w:rsidRPr="00BE5F2F" w:rsidRDefault="00590312" w:rsidP="00590312">
            <w:pPr>
              <w:pStyle w:val="TAC"/>
            </w:pPr>
            <w:r w:rsidRPr="00BE5F2F">
              <w:t>1@0</w:t>
            </w:r>
          </w:p>
        </w:tc>
        <w:tc>
          <w:tcPr>
            <w:tcW w:w="567" w:type="dxa"/>
            <w:shd w:val="clear" w:color="auto" w:fill="auto"/>
          </w:tcPr>
          <w:p w14:paraId="590C0125" w14:textId="77777777" w:rsidR="00590312" w:rsidRPr="00BE5F2F" w:rsidRDefault="00590312" w:rsidP="00590312">
            <w:pPr>
              <w:pStyle w:val="TAC"/>
            </w:pPr>
            <w:r w:rsidRPr="00BE5F2F">
              <w:t>594</w:t>
            </w:r>
          </w:p>
        </w:tc>
        <w:tc>
          <w:tcPr>
            <w:tcW w:w="851" w:type="dxa"/>
            <w:shd w:val="clear" w:color="auto" w:fill="auto"/>
          </w:tcPr>
          <w:p w14:paraId="3C94BEE9" w14:textId="77777777" w:rsidR="00590312" w:rsidRPr="00BE5F2F" w:rsidRDefault="00590312" w:rsidP="00590312">
            <w:pPr>
              <w:pStyle w:val="TAC"/>
            </w:pPr>
            <w:r w:rsidRPr="00BE5F2F">
              <w:t>1@0</w:t>
            </w:r>
          </w:p>
        </w:tc>
        <w:tc>
          <w:tcPr>
            <w:tcW w:w="850" w:type="dxa"/>
            <w:shd w:val="clear" w:color="auto" w:fill="auto"/>
          </w:tcPr>
          <w:p w14:paraId="316CBBA6" w14:textId="77777777" w:rsidR="00590312" w:rsidRPr="00BE5F2F" w:rsidRDefault="00590312" w:rsidP="00590312">
            <w:pPr>
              <w:pStyle w:val="TAC"/>
            </w:pPr>
            <w:r w:rsidRPr="00BE5F2F">
              <w:t>1@23</w:t>
            </w:r>
          </w:p>
        </w:tc>
      </w:tr>
      <w:tr w:rsidR="00590312" w:rsidRPr="00BE5F2F" w14:paraId="20F6BA67" w14:textId="77777777" w:rsidTr="00590312">
        <w:tc>
          <w:tcPr>
            <w:tcW w:w="812" w:type="dxa"/>
            <w:tcBorders>
              <w:bottom w:val="nil"/>
            </w:tcBorders>
            <w:shd w:val="clear" w:color="auto" w:fill="auto"/>
          </w:tcPr>
          <w:p w14:paraId="29CB2DE2" w14:textId="77777777" w:rsidR="00590312" w:rsidRPr="00BE5F2F" w:rsidRDefault="00590312" w:rsidP="00590312">
            <w:pPr>
              <w:pStyle w:val="TAC"/>
            </w:pPr>
            <w:r w:rsidRPr="00BE5F2F">
              <w:t>115</w:t>
            </w:r>
          </w:p>
        </w:tc>
        <w:tc>
          <w:tcPr>
            <w:tcW w:w="743" w:type="dxa"/>
            <w:tcBorders>
              <w:bottom w:val="single" w:sz="4" w:space="0" w:color="auto"/>
            </w:tcBorders>
            <w:shd w:val="clear" w:color="auto" w:fill="auto"/>
          </w:tcPr>
          <w:p w14:paraId="72AC07DF" w14:textId="77777777" w:rsidR="00590312" w:rsidRPr="00BE5F2F" w:rsidRDefault="00590312" w:rsidP="00590312">
            <w:pPr>
              <w:pStyle w:val="TAC"/>
            </w:pPr>
            <w:r w:rsidRPr="00BE5F2F">
              <w:t>15</w:t>
            </w:r>
          </w:p>
        </w:tc>
        <w:tc>
          <w:tcPr>
            <w:tcW w:w="8221" w:type="dxa"/>
            <w:gridSpan w:val="10"/>
            <w:shd w:val="clear" w:color="auto" w:fill="auto"/>
          </w:tcPr>
          <w:p w14:paraId="4CB6EEDF" w14:textId="77777777" w:rsidR="00590312" w:rsidRPr="00BE5F2F" w:rsidRDefault="00590312" w:rsidP="00590312">
            <w:pPr>
              <w:pStyle w:val="TAC"/>
            </w:pPr>
            <w:r w:rsidRPr="00BE5F2F">
              <w:t>N/A</w:t>
            </w:r>
          </w:p>
        </w:tc>
      </w:tr>
      <w:tr w:rsidR="00590312" w:rsidRPr="00BE5F2F" w14:paraId="5157C790" w14:textId="77777777" w:rsidTr="00590312">
        <w:tc>
          <w:tcPr>
            <w:tcW w:w="812" w:type="dxa"/>
            <w:tcBorders>
              <w:top w:val="nil"/>
              <w:bottom w:val="nil"/>
            </w:tcBorders>
            <w:shd w:val="clear" w:color="auto" w:fill="auto"/>
          </w:tcPr>
          <w:p w14:paraId="3459CFA5" w14:textId="77777777" w:rsidR="00590312" w:rsidRPr="00BE5F2F" w:rsidRDefault="00590312" w:rsidP="00590312">
            <w:pPr>
              <w:pStyle w:val="TAC"/>
            </w:pPr>
          </w:p>
        </w:tc>
        <w:tc>
          <w:tcPr>
            <w:tcW w:w="743" w:type="dxa"/>
            <w:tcBorders>
              <w:bottom w:val="nil"/>
            </w:tcBorders>
            <w:shd w:val="clear" w:color="auto" w:fill="auto"/>
          </w:tcPr>
          <w:p w14:paraId="747FB8B1" w14:textId="77777777" w:rsidR="00590312" w:rsidRPr="00BE5F2F" w:rsidRDefault="00590312" w:rsidP="00590312">
            <w:pPr>
              <w:pStyle w:val="TAC"/>
            </w:pPr>
            <w:r w:rsidRPr="00BE5F2F">
              <w:t>30</w:t>
            </w:r>
          </w:p>
        </w:tc>
        <w:tc>
          <w:tcPr>
            <w:tcW w:w="1134" w:type="dxa"/>
            <w:shd w:val="clear" w:color="auto" w:fill="auto"/>
          </w:tcPr>
          <w:p w14:paraId="62DD50A4" w14:textId="77777777" w:rsidR="00590312" w:rsidRPr="00BE5F2F" w:rsidRDefault="00590312" w:rsidP="00590312">
            <w:pPr>
              <w:pStyle w:val="TAC"/>
            </w:pPr>
            <w:r w:rsidRPr="00BE5F2F">
              <w:t>15+100</w:t>
            </w:r>
          </w:p>
        </w:tc>
        <w:tc>
          <w:tcPr>
            <w:tcW w:w="567" w:type="dxa"/>
            <w:shd w:val="clear" w:color="auto" w:fill="auto"/>
          </w:tcPr>
          <w:p w14:paraId="5F6B849C" w14:textId="77777777" w:rsidR="00590312" w:rsidRPr="00BE5F2F" w:rsidRDefault="00590312" w:rsidP="00590312">
            <w:pPr>
              <w:pStyle w:val="TAC"/>
            </w:pPr>
            <w:r w:rsidRPr="00BE5F2F">
              <w:t>76</w:t>
            </w:r>
          </w:p>
        </w:tc>
        <w:tc>
          <w:tcPr>
            <w:tcW w:w="850" w:type="dxa"/>
            <w:shd w:val="clear" w:color="auto" w:fill="auto"/>
          </w:tcPr>
          <w:p w14:paraId="3ACB3721" w14:textId="77777777" w:rsidR="00590312" w:rsidRPr="00BE5F2F" w:rsidRDefault="00590312" w:rsidP="00590312">
            <w:pPr>
              <w:pStyle w:val="TAC"/>
            </w:pPr>
            <w:r w:rsidRPr="00BE5F2F">
              <w:t>1@38</w:t>
            </w:r>
          </w:p>
        </w:tc>
        <w:tc>
          <w:tcPr>
            <w:tcW w:w="992" w:type="dxa"/>
            <w:shd w:val="clear" w:color="auto" w:fill="auto"/>
          </w:tcPr>
          <w:p w14:paraId="210EBA64" w14:textId="77777777" w:rsidR="00590312" w:rsidRPr="00BE5F2F" w:rsidRDefault="00590312" w:rsidP="00590312">
            <w:pPr>
              <w:pStyle w:val="TAC"/>
            </w:pPr>
            <w:r w:rsidRPr="00BE5F2F">
              <w:t>1@37</w:t>
            </w:r>
          </w:p>
        </w:tc>
        <w:tc>
          <w:tcPr>
            <w:tcW w:w="567" w:type="dxa"/>
            <w:shd w:val="clear" w:color="auto" w:fill="auto"/>
          </w:tcPr>
          <w:p w14:paraId="4D115A28" w14:textId="77777777" w:rsidR="00590312" w:rsidRPr="00BE5F2F" w:rsidRDefault="00590312" w:rsidP="00590312">
            <w:pPr>
              <w:pStyle w:val="TAC"/>
            </w:pPr>
            <w:r w:rsidRPr="00BE5F2F">
              <w:t>376</w:t>
            </w:r>
          </w:p>
        </w:tc>
        <w:tc>
          <w:tcPr>
            <w:tcW w:w="851" w:type="dxa"/>
            <w:shd w:val="clear" w:color="auto" w:fill="auto"/>
          </w:tcPr>
          <w:p w14:paraId="2DBC837A" w14:textId="77777777" w:rsidR="00590312" w:rsidRPr="00BE5F2F" w:rsidRDefault="00590312" w:rsidP="00590312">
            <w:pPr>
              <w:pStyle w:val="TAC"/>
            </w:pPr>
            <w:r w:rsidRPr="00BE5F2F">
              <w:t>1@60</w:t>
            </w:r>
          </w:p>
        </w:tc>
        <w:tc>
          <w:tcPr>
            <w:tcW w:w="992" w:type="dxa"/>
            <w:shd w:val="clear" w:color="auto" w:fill="auto"/>
          </w:tcPr>
          <w:p w14:paraId="340CBC15" w14:textId="77777777" w:rsidR="00590312" w:rsidRPr="00BE5F2F" w:rsidRDefault="00590312" w:rsidP="00590312">
            <w:pPr>
              <w:pStyle w:val="TAC"/>
            </w:pPr>
            <w:r w:rsidRPr="00BE5F2F">
              <w:t>1@209</w:t>
            </w:r>
          </w:p>
        </w:tc>
        <w:tc>
          <w:tcPr>
            <w:tcW w:w="567" w:type="dxa"/>
            <w:shd w:val="clear" w:color="auto" w:fill="auto"/>
          </w:tcPr>
          <w:p w14:paraId="67984685" w14:textId="77777777" w:rsidR="00590312" w:rsidRPr="00BE5F2F" w:rsidRDefault="00590312" w:rsidP="00590312">
            <w:pPr>
              <w:pStyle w:val="TAC"/>
            </w:pPr>
            <w:r w:rsidRPr="00BE5F2F">
              <w:t>622</w:t>
            </w:r>
          </w:p>
        </w:tc>
        <w:tc>
          <w:tcPr>
            <w:tcW w:w="851" w:type="dxa"/>
            <w:shd w:val="clear" w:color="auto" w:fill="auto"/>
          </w:tcPr>
          <w:p w14:paraId="57D654CD" w14:textId="77777777" w:rsidR="00590312" w:rsidRPr="00BE5F2F" w:rsidRDefault="00590312" w:rsidP="00590312">
            <w:pPr>
              <w:pStyle w:val="TAC"/>
            </w:pPr>
            <w:r w:rsidRPr="00BE5F2F">
              <w:t>1@0</w:t>
            </w:r>
          </w:p>
        </w:tc>
        <w:tc>
          <w:tcPr>
            <w:tcW w:w="850" w:type="dxa"/>
            <w:shd w:val="clear" w:color="auto" w:fill="auto"/>
          </w:tcPr>
          <w:p w14:paraId="5480194F" w14:textId="77777777" w:rsidR="00590312" w:rsidRPr="00BE5F2F" w:rsidRDefault="00590312" w:rsidP="00590312">
            <w:pPr>
              <w:pStyle w:val="TAC"/>
            </w:pPr>
            <w:r w:rsidRPr="00BE5F2F">
              <w:t>1@272</w:t>
            </w:r>
          </w:p>
        </w:tc>
      </w:tr>
      <w:tr w:rsidR="00590312" w:rsidRPr="00BE5F2F" w14:paraId="1FFE735F" w14:textId="77777777" w:rsidTr="00590312">
        <w:tc>
          <w:tcPr>
            <w:tcW w:w="812" w:type="dxa"/>
            <w:tcBorders>
              <w:top w:val="nil"/>
              <w:bottom w:val="nil"/>
            </w:tcBorders>
            <w:shd w:val="clear" w:color="auto" w:fill="auto"/>
          </w:tcPr>
          <w:p w14:paraId="2F8FAD50" w14:textId="77777777" w:rsidR="00590312" w:rsidRPr="00BE5F2F" w:rsidRDefault="00590312" w:rsidP="00590312">
            <w:pPr>
              <w:pStyle w:val="TAC"/>
            </w:pPr>
          </w:p>
        </w:tc>
        <w:tc>
          <w:tcPr>
            <w:tcW w:w="743" w:type="dxa"/>
            <w:tcBorders>
              <w:top w:val="nil"/>
              <w:bottom w:val="nil"/>
            </w:tcBorders>
            <w:shd w:val="clear" w:color="auto" w:fill="auto"/>
          </w:tcPr>
          <w:p w14:paraId="35F8B346" w14:textId="77777777" w:rsidR="00590312" w:rsidRPr="00BE5F2F" w:rsidRDefault="00590312" w:rsidP="00590312">
            <w:pPr>
              <w:pStyle w:val="TAC"/>
            </w:pPr>
          </w:p>
        </w:tc>
        <w:tc>
          <w:tcPr>
            <w:tcW w:w="1134" w:type="dxa"/>
            <w:shd w:val="clear" w:color="auto" w:fill="auto"/>
          </w:tcPr>
          <w:p w14:paraId="21025CC6" w14:textId="77777777" w:rsidR="00590312" w:rsidRPr="00BE5F2F" w:rsidRDefault="00590312" w:rsidP="00590312">
            <w:pPr>
              <w:pStyle w:val="TAC"/>
            </w:pPr>
            <w:r w:rsidRPr="00BE5F2F">
              <w:t>25+90</w:t>
            </w:r>
          </w:p>
        </w:tc>
        <w:tc>
          <w:tcPr>
            <w:tcW w:w="567" w:type="dxa"/>
            <w:shd w:val="clear" w:color="auto" w:fill="auto"/>
          </w:tcPr>
          <w:p w14:paraId="72ADD152" w14:textId="77777777" w:rsidR="00590312" w:rsidRPr="00BE5F2F" w:rsidRDefault="00590312" w:rsidP="00590312">
            <w:pPr>
              <w:pStyle w:val="TAC"/>
            </w:pPr>
            <w:r w:rsidRPr="00BE5F2F">
              <w:t>127</w:t>
            </w:r>
          </w:p>
        </w:tc>
        <w:tc>
          <w:tcPr>
            <w:tcW w:w="850" w:type="dxa"/>
            <w:shd w:val="clear" w:color="auto" w:fill="auto"/>
          </w:tcPr>
          <w:p w14:paraId="11443C3D" w14:textId="77777777" w:rsidR="00590312" w:rsidRPr="00BE5F2F" w:rsidRDefault="00590312" w:rsidP="00590312">
            <w:pPr>
              <w:pStyle w:val="TAC"/>
            </w:pPr>
            <w:r w:rsidRPr="00BE5F2F">
              <w:t>1@65</w:t>
            </w:r>
          </w:p>
        </w:tc>
        <w:tc>
          <w:tcPr>
            <w:tcW w:w="992" w:type="dxa"/>
            <w:shd w:val="clear" w:color="auto" w:fill="auto"/>
          </w:tcPr>
          <w:p w14:paraId="01C7B6F9" w14:textId="77777777" w:rsidR="00590312" w:rsidRPr="00BE5F2F" w:rsidRDefault="00590312" w:rsidP="00590312">
            <w:pPr>
              <w:pStyle w:val="TAC"/>
            </w:pPr>
            <w:r w:rsidRPr="00BE5F2F">
              <w:t>1@62</w:t>
            </w:r>
          </w:p>
        </w:tc>
        <w:tc>
          <w:tcPr>
            <w:tcW w:w="567" w:type="dxa"/>
            <w:shd w:val="clear" w:color="auto" w:fill="auto"/>
          </w:tcPr>
          <w:p w14:paraId="65C31485" w14:textId="77777777" w:rsidR="00590312" w:rsidRPr="00BE5F2F" w:rsidRDefault="00590312" w:rsidP="00590312">
            <w:pPr>
              <w:pStyle w:val="TAC"/>
            </w:pPr>
            <w:r w:rsidRPr="00BE5F2F">
              <w:t>374</w:t>
            </w:r>
          </w:p>
        </w:tc>
        <w:tc>
          <w:tcPr>
            <w:tcW w:w="851" w:type="dxa"/>
            <w:shd w:val="clear" w:color="auto" w:fill="auto"/>
          </w:tcPr>
          <w:p w14:paraId="07F716A7" w14:textId="77777777" w:rsidR="00590312" w:rsidRPr="00BE5F2F" w:rsidRDefault="00590312" w:rsidP="00590312">
            <w:pPr>
              <w:pStyle w:val="TAC"/>
            </w:pPr>
            <w:r w:rsidRPr="00BE5F2F">
              <w:t>1@61</w:t>
            </w:r>
          </w:p>
        </w:tc>
        <w:tc>
          <w:tcPr>
            <w:tcW w:w="992" w:type="dxa"/>
            <w:shd w:val="clear" w:color="auto" w:fill="auto"/>
          </w:tcPr>
          <w:p w14:paraId="2D2CB11A" w14:textId="77777777" w:rsidR="00590312" w:rsidRPr="00BE5F2F" w:rsidRDefault="00590312" w:rsidP="00590312">
            <w:pPr>
              <w:pStyle w:val="TAC"/>
            </w:pPr>
            <w:r w:rsidRPr="00BE5F2F">
              <w:t>1@182</w:t>
            </w:r>
          </w:p>
        </w:tc>
        <w:tc>
          <w:tcPr>
            <w:tcW w:w="567" w:type="dxa"/>
            <w:shd w:val="clear" w:color="auto" w:fill="auto"/>
          </w:tcPr>
          <w:p w14:paraId="26930146" w14:textId="77777777" w:rsidR="00590312" w:rsidRPr="00BE5F2F" w:rsidRDefault="00590312" w:rsidP="00590312">
            <w:pPr>
              <w:pStyle w:val="TAC"/>
            </w:pPr>
            <w:r w:rsidRPr="00BE5F2F">
              <w:t>620</w:t>
            </w:r>
          </w:p>
        </w:tc>
        <w:tc>
          <w:tcPr>
            <w:tcW w:w="851" w:type="dxa"/>
            <w:shd w:val="clear" w:color="auto" w:fill="auto"/>
          </w:tcPr>
          <w:p w14:paraId="70A49133" w14:textId="77777777" w:rsidR="00590312" w:rsidRPr="00BE5F2F" w:rsidRDefault="00590312" w:rsidP="00590312">
            <w:pPr>
              <w:pStyle w:val="TAC"/>
            </w:pPr>
            <w:r w:rsidRPr="00BE5F2F">
              <w:t>1@0</w:t>
            </w:r>
          </w:p>
        </w:tc>
        <w:tc>
          <w:tcPr>
            <w:tcW w:w="850" w:type="dxa"/>
            <w:shd w:val="clear" w:color="auto" w:fill="auto"/>
          </w:tcPr>
          <w:p w14:paraId="74634943" w14:textId="77777777" w:rsidR="00590312" w:rsidRPr="00BE5F2F" w:rsidRDefault="00590312" w:rsidP="00590312">
            <w:pPr>
              <w:pStyle w:val="TAC"/>
            </w:pPr>
            <w:r w:rsidRPr="00BE5F2F">
              <w:t>1@244</w:t>
            </w:r>
          </w:p>
        </w:tc>
      </w:tr>
      <w:tr w:rsidR="00590312" w:rsidRPr="00BE5F2F" w14:paraId="56F724A4" w14:textId="77777777" w:rsidTr="00590312">
        <w:tc>
          <w:tcPr>
            <w:tcW w:w="812" w:type="dxa"/>
            <w:tcBorders>
              <w:top w:val="nil"/>
              <w:bottom w:val="nil"/>
            </w:tcBorders>
            <w:shd w:val="clear" w:color="auto" w:fill="auto"/>
          </w:tcPr>
          <w:p w14:paraId="7F9CC9DE" w14:textId="77777777" w:rsidR="00590312" w:rsidRPr="00BE5F2F" w:rsidRDefault="00590312" w:rsidP="00590312">
            <w:pPr>
              <w:pStyle w:val="TAC"/>
            </w:pPr>
          </w:p>
        </w:tc>
        <w:tc>
          <w:tcPr>
            <w:tcW w:w="743" w:type="dxa"/>
            <w:tcBorders>
              <w:top w:val="nil"/>
              <w:bottom w:val="nil"/>
            </w:tcBorders>
            <w:shd w:val="clear" w:color="auto" w:fill="auto"/>
          </w:tcPr>
          <w:p w14:paraId="3CF938FE" w14:textId="77777777" w:rsidR="00590312" w:rsidRPr="00BE5F2F" w:rsidRDefault="00590312" w:rsidP="00590312">
            <w:pPr>
              <w:pStyle w:val="TAC"/>
            </w:pPr>
          </w:p>
        </w:tc>
        <w:tc>
          <w:tcPr>
            <w:tcW w:w="1134" w:type="dxa"/>
            <w:shd w:val="clear" w:color="auto" w:fill="auto"/>
          </w:tcPr>
          <w:p w14:paraId="400C3F1E" w14:textId="77777777" w:rsidR="00590312" w:rsidRPr="00BE5F2F" w:rsidRDefault="00590312" w:rsidP="00590312">
            <w:pPr>
              <w:pStyle w:val="TAC"/>
            </w:pPr>
            <w:r w:rsidRPr="00BE5F2F">
              <w:t>90+25</w:t>
            </w:r>
          </w:p>
        </w:tc>
        <w:tc>
          <w:tcPr>
            <w:tcW w:w="567" w:type="dxa"/>
            <w:shd w:val="clear" w:color="auto" w:fill="auto"/>
          </w:tcPr>
          <w:p w14:paraId="30DE2962" w14:textId="77777777" w:rsidR="00590312" w:rsidRPr="00BE5F2F" w:rsidRDefault="00590312" w:rsidP="00590312">
            <w:pPr>
              <w:pStyle w:val="TAC"/>
            </w:pPr>
            <w:r w:rsidRPr="00BE5F2F">
              <w:t>122</w:t>
            </w:r>
          </w:p>
        </w:tc>
        <w:tc>
          <w:tcPr>
            <w:tcW w:w="850" w:type="dxa"/>
            <w:shd w:val="clear" w:color="auto" w:fill="auto"/>
          </w:tcPr>
          <w:p w14:paraId="55E65304" w14:textId="77777777" w:rsidR="00590312" w:rsidRPr="00BE5F2F" w:rsidRDefault="00590312" w:rsidP="00590312">
            <w:pPr>
              <w:pStyle w:val="TAC"/>
            </w:pPr>
            <w:r w:rsidRPr="00BE5F2F">
              <w:t>1@185</w:t>
            </w:r>
          </w:p>
        </w:tc>
        <w:tc>
          <w:tcPr>
            <w:tcW w:w="992" w:type="dxa"/>
            <w:shd w:val="clear" w:color="auto" w:fill="auto"/>
          </w:tcPr>
          <w:p w14:paraId="000BA60F" w14:textId="77777777" w:rsidR="00590312" w:rsidRPr="00BE5F2F" w:rsidRDefault="00590312" w:rsidP="00590312">
            <w:pPr>
              <w:pStyle w:val="TAC"/>
            </w:pPr>
            <w:r w:rsidRPr="00BE5F2F">
              <w:t>1@0</w:t>
            </w:r>
          </w:p>
        </w:tc>
        <w:tc>
          <w:tcPr>
            <w:tcW w:w="567" w:type="dxa"/>
            <w:shd w:val="clear" w:color="auto" w:fill="auto"/>
          </w:tcPr>
          <w:p w14:paraId="59EE4C9D" w14:textId="77777777" w:rsidR="00590312" w:rsidRPr="00BE5F2F" w:rsidRDefault="00590312" w:rsidP="00590312">
            <w:pPr>
              <w:pStyle w:val="TAC"/>
            </w:pPr>
            <w:r w:rsidRPr="00BE5F2F">
              <w:t>374</w:t>
            </w:r>
          </w:p>
        </w:tc>
        <w:tc>
          <w:tcPr>
            <w:tcW w:w="851" w:type="dxa"/>
            <w:shd w:val="clear" w:color="auto" w:fill="auto"/>
          </w:tcPr>
          <w:p w14:paraId="25FE0199" w14:textId="77777777" w:rsidR="00590312" w:rsidRPr="00BE5F2F" w:rsidRDefault="00590312" w:rsidP="00590312">
            <w:pPr>
              <w:pStyle w:val="TAC"/>
            </w:pPr>
            <w:r w:rsidRPr="00BE5F2F">
              <w:t>1@61</w:t>
            </w:r>
          </w:p>
        </w:tc>
        <w:tc>
          <w:tcPr>
            <w:tcW w:w="992" w:type="dxa"/>
            <w:shd w:val="clear" w:color="auto" w:fill="auto"/>
          </w:tcPr>
          <w:p w14:paraId="1C90148A" w14:textId="77777777" w:rsidR="00590312" w:rsidRPr="00BE5F2F" w:rsidRDefault="00590312" w:rsidP="00590312">
            <w:pPr>
              <w:pStyle w:val="TAC"/>
            </w:pPr>
            <w:r w:rsidRPr="00BE5F2F">
              <w:t>1@2</w:t>
            </w:r>
          </w:p>
        </w:tc>
        <w:tc>
          <w:tcPr>
            <w:tcW w:w="567" w:type="dxa"/>
            <w:shd w:val="clear" w:color="auto" w:fill="auto"/>
          </w:tcPr>
          <w:p w14:paraId="5E70B052" w14:textId="77777777" w:rsidR="00590312" w:rsidRPr="00BE5F2F" w:rsidRDefault="00590312" w:rsidP="00590312">
            <w:pPr>
              <w:pStyle w:val="TAC"/>
            </w:pPr>
            <w:r w:rsidRPr="00BE5F2F">
              <w:t>620</w:t>
            </w:r>
          </w:p>
        </w:tc>
        <w:tc>
          <w:tcPr>
            <w:tcW w:w="851" w:type="dxa"/>
            <w:shd w:val="clear" w:color="auto" w:fill="auto"/>
          </w:tcPr>
          <w:p w14:paraId="242930DA" w14:textId="77777777" w:rsidR="00590312" w:rsidRPr="00BE5F2F" w:rsidRDefault="00590312" w:rsidP="00590312">
            <w:pPr>
              <w:pStyle w:val="TAC"/>
            </w:pPr>
            <w:r w:rsidRPr="00BE5F2F">
              <w:t>1@0</w:t>
            </w:r>
          </w:p>
        </w:tc>
        <w:tc>
          <w:tcPr>
            <w:tcW w:w="850" w:type="dxa"/>
            <w:shd w:val="clear" w:color="auto" w:fill="auto"/>
          </w:tcPr>
          <w:p w14:paraId="5B43E6B9" w14:textId="77777777" w:rsidR="00590312" w:rsidRPr="00BE5F2F" w:rsidRDefault="00590312" w:rsidP="00590312">
            <w:pPr>
              <w:pStyle w:val="TAC"/>
            </w:pPr>
            <w:r w:rsidRPr="00BE5F2F">
              <w:t>1@64</w:t>
            </w:r>
          </w:p>
        </w:tc>
      </w:tr>
      <w:tr w:rsidR="00590312" w:rsidRPr="00BE5F2F" w14:paraId="46F1FA6E" w14:textId="77777777" w:rsidTr="00590312">
        <w:tc>
          <w:tcPr>
            <w:tcW w:w="812" w:type="dxa"/>
            <w:tcBorders>
              <w:top w:val="nil"/>
              <w:bottom w:val="nil"/>
            </w:tcBorders>
            <w:shd w:val="clear" w:color="auto" w:fill="auto"/>
          </w:tcPr>
          <w:p w14:paraId="624594D2"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226B360D" w14:textId="77777777" w:rsidR="00590312" w:rsidRPr="00BE5F2F" w:rsidRDefault="00590312" w:rsidP="00590312">
            <w:pPr>
              <w:pStyle w:val="TAC"/>
            </w:pPr>
          </w:p>
        </w:tc>
        <w:tc>
          <w:tcPr>
            <w:tcW w:w="1134" w:type="dxa"/>
            <w:shd w:val="clear" w:color="auto" w:fill="auto"/>
          </w:tcPr>
          <w:p w14:paraId="06054A92" w14:textId="77777777" w:rsidR="00590312" w:rsidRPr="00BE5F2F" w:rsidRDefault="00590312" w:rsidP="00590312">
            <w:pPr>
              <w:pStyle w:val="TAC"/>
            </w:pPr>
            <w:r w:rsidRPr="00BE5F2F">
              <w:t>100+15</w:t>
            </w:r>
          </w:p>
        </w:tc>
        <w:tc>
          <w:tcPr>
            <w:tcW w:w="567" w:type="dxa"/>
            <w:shd w:val="clear" w:color="auto" w:fill="auto"/>
          </w:tcPr>
          <w:p w14:paraId="140A7F36" w14:textId="77777777" w:rsidR="00590312" w:rsidRPr="00BE5F2F" w:rsidRDefault="00590312" w:rsidP="00590312">
            <w:pPr>
              <w:pStyle w:val="TAC"/>
            </w:pPr>
            <w:r w:rsidRPr="00BE5F2F">
              <w:t>74</w:t>
            </w:r>
          </w:p>
        </w:tc>
        <w:tc>
          <w:tcPr>
            <w:tcW w:w="850" w:type="dxa"/>
            <w:shd w:val="clear" w:color="auto" w:fill="auto"/>
          </w:tcPr>
          <w:p w14:paraId="71BEE89F" w14:textId="77777777" w:rsidR="00590312" w:rsidRPr="00BE5F2F" w:rsidRDefault="00590312" w:rsidP="00590312">
            <w:pPr>
              <w:pStyle w:val="TAC"/>
            </w:pPr>
            <w:r w:rsidRPr="00BE5F2F">
              <w:t>1@237</w:t>
            </w:r>
          </w:p>
        </w:tc>
        <w:tc>
          <w:tcPr>
            <w:tcW w:w="992" w:type="dxa"/>
            <w:shd w:val="clear" w:color="auto" w:fill="auto"/>
          </w:tcPr>
          <w:p w14:paraId="43EF09D5" w14:textId="77777777" w:rsidR="00590312" w:rsidRPr="00BE5F2F" w:rsidRDefault="00590312" w:rsidP="00590312">
            <w:pPr>
              <w:pStyle w:val="TAC"/>
            </w:pPr>
            <w:r w:rsidRPr="00BE5F2F">
              <w:t>1@0</w:t>
            </w:r>
          </w:p>
        </w:tc>
        <w:tc>
          <w:tcPr>
            <w:tcW w:w="567" w:type="dxa"/>
            <w:shd w:val="clear" w:color="auto" w:fill="auto"/>
          </w:tcPr>
          <w:p w14:paraId="445903C6" w14:textId="77777777" w:rsidR="00590312" w:rsidRPr="00BE5F2F" w:rsidRDefault="00590312" w:rsidP="00590312">
            <w:pPr>
              <w:pStyle w:val="TAC"/>
            </w:pPr>
            <w:r w:rsidRPr="00BE5F2F">
              <w:t>354</w:t>
            </w:r>
          </w:p>
        </w:tc>
        <w:tc>
          <w:tcPr>
            <w:tcW w:w="851" w:type="dxa"/>
            <w:shd w:val="clear" w:color="auto" w:fill="auto"/>
          </w:tcPr>
          <w:p w14:paraId="25F2A324" w14:textId="77777777" w:rsidR="00590312" w:rsidRPr="00BE5F2F" w:rsidRDefault="00590312" w:rsidP="00590312">
            <w:pPr>
              <w:pStyle w:val="TAC"/>
            </w:pPr>
            <w:r w:rsidRPr="00BE5F2F">
              <w:t>1@97</w:t>
            </w:r>
          </w:p>
        </w:tc>
        <w:tc>
          <w:tcPr>
            <w:tcW w:w="992" w:type="dxa"/>
            <w:shd w:val="clear" w:color="auto" w:fill="auto"/>
          </w:tcPr>
          <w:p w14:paraId="6869583E" w14:textId="77777777" w:rsidR="00590312" w:rsidRPr="00BE5F2F" w:rsidRDefault="00590312" w:rsidP="00590312">
            <w:pPr>
              <w:pStyle w:val="TAC"/>
            </w:pPr>
            <w:r w:rsidRPr="00BE5F2F">
              <w:t>1@0</w:t>
            </w:r>
          </w:p>
        </w:tc>
        <w:tc>
          <w:tcPr>
            <w:tcW w:w="567" w:type="dxa"/>
            <w:shd w:val="clear" w:color="auto" w:fill="auto"/>
          </w:tcPr>
          <w:p w14:paraId="2C6B3D42" w14:textId="77777777" w:rsidR="00590312" w:rsidRPr="00BE5F2F" w:rsidRDefault="00590312" w:rsidP="00590312">
            <w:pPr>
              <w:pStyle w:val="TAC"/>
            </w:pPr>
            <w:r w:rsidRPr="00BE5F2F">
              <w:t>622</w:t>
            </w:r>
          </w:p>
        </w:tc>
        <w:tc>
          <w:tcPr>
            <w:tcW w:w="851" w:type="dxa"/>
            <w:shd w:val="clear" w:color="auto" w:fill="auto"/>
          </w:tcPr>
          <w:p w14:paraId="2919D4AF" w14:textId="77777777" w:rsidR="00590312" w:rsidRPr="00BE5F2F" w:rsidRDefault="00590312" w:rsidP="00590312">
            <w:pPr>
              <w:pStyle w:val="TAC"/>
            </w:pPr>
            <w:r w:rsidRPr="00BE5F2F">
              <w:t>1@0</w:t>
            </w:r>
          </w:p>
        </w:tc>
        <w:tc>
          <w:tcPr>
            <w:tcW w:w="850" w:type="dxa"/>
            <w:shd w:val="clear" w:color="auto" w:fill="auto"/>
          </w:tcPr>
          <w:p w14:paraId="5F0110E5" w14:textId="77777777" w:rsidR="00590312" w:rsidRPr="00BE5F2F" w:rsidRDefault="00590312" w:rsidP="00590312">
            <w:pPr>
              <w:pStyle w:val="TAC"/>
            </w:pPr>
            <w:r w:rsidRPr="00BE5F2F">
              <w:t>1@37</w:t>
            </w:r>
          </w:p>
        </w:tc>
      </w:tr>
      <w:tr w:rsidR="00590312" w:rsidRPr="00BE5F2F" w14:paraId="57DBBD47" w14:textId="77777777" w:rsidTr="00590312">
        <w:tc>
          <w:tcPr>
            <w:tcW w:w="812" w:type="dxa"/>
            <w:tcBorders>
              <w:bottom w:val="nil"/>
            </w:tcBorders>
            <w:shd w:val="clear" w:color="auto" w:fill="auto"/>
          </w:tcPr>
          <w:p w14:paraId="4C21349D" w14:textId="77777777" w:rsidR="00590312" w:rsidRPr="00BE5F2F" w:rsidRDefault="00590312" w:rsidP="00590312">
            <w:pPr>
              <w:pStyle w:val="TAC"/>
            </w:pPr>
            <w:r w:rsidRPr="00BE5F2F">
              <w:t>120</w:t>
            </w:r>
          </w:p>
        </w:tc>
        <w:tc>
          <w:tcPr>
            <w:tcW w:w="743" w:type="dxa"/>
            <w:tcBorders>
              <w:bottom w:val="single" w:sz="4" w:space="0" w:color="auto"/>
            </w:tcBorders>
            <w:shd w:val="clear" w:color="auto" w:fill="auto"/>
          </w:tcPr>
          <w:p w14:paraId="30EC3F08" w14:textId="77777777" w:rsidR="00590312" w:rsidRPr="00BE5F2F" w:rsidRDefault="00590312" w:rsidP="00590312">
            <w:pPr>
              <w:pStyle w:val="TAC"/>
            </w:pPr>
            <w:r w:rsidRPr="00BE5F2F">
              <w:t>15</w:t>
            </w:r>
          </w:p>
        </w:tc>
        <w:tc>
          <w:tcPr>
            <w:tcW w:w="8221" w:type="dxa"/>
            <w:gridSpan w:val="10"/>
            <w:shd w:val="clear" w:color="auto" w:fill="auto"/>
          </w:tcPr>
          <w:p w14:paraId="723AE122" w14:textId="77777777" w:rsidR="00590312" w:rsidRPr="00BE5F2F" w:rsidRDefault="00590312" w:rsidP="00590312">
            <w:pPr>
              <w:pStyle w:val="TAC"/>
            </w:pPr>
            <w:r w:rsidRPr="00BE5F2F">
              <w:t>N/A</w:t>
            </w:r>
          </w:p>
        </w:tc>
      </w:tr>
      <w:tr w:rsidR="00590312" w:rsidRPr="00BE5F2F" w14:paraId="6F66ACC3" w14:textId="77777777" w:rsidTr="00590312">
        <w:tc>
          <w:tcPr>
            <w:tcW w:w="812" w:type="dxa"/>
            <w:tcBorders>
              <w:top w:val="nil"/>
              <w:bottom w:val="nil"/>
            </w:tcBorders>
            <w:shd w:val="clear" w:color="auto" w:fill="auto"/>
          </w:tcPr>
          <w:p w14:paraId="23F9243C" w14:textId="77777777" w:rsidR="00590312" w:rsidRPr="00BE5F2F" w:rsidRDefault="00590312" w:rsidP="00590312">
            <w:pPr>
              <w:pStyle w:val="TAC"/>
            </w:pPr>
          </w:p>
        </w:tc>
        <w:tc>
          <w:tcPr>
            <w:tcW w:w="743" w:type="dxa"/>
            <w:tcBorders>
              <w:bottom w:val="nil"/>
            </w:tcBorders>
            <w:shd w:val="clear" w:color="auto" w:fill="auto"/>
          </w:tcPr>
          <w:p w14:paraId="27EFEAAA" w14:textId="77777777" w:rsidR="00590312" w:rsidRPr="00BE5F2F" w:rsidRDefault="00590312" w:rsidP="00590312">
            <w:pPr>
              <w:pStyle w:val="TAC"/>
            </w:pPr>
            <w:r w:rsidRPr="00BE5F2F">
              <w:t>30</w:t>
            </w:r>
          </w:p>
        </w:tc>
        <w:tc>
          <w:tcPr>
            <w:tcW w:w="1134" w:type="dxa"/>
            <w:shd w:val="clear" w:color="auto" w:fill="auto"/>
          </w:tcPr>
          <w:p w14:paraId="3A0A3F92" w14:textId="77777777" w:rsidR="00590312" w:rsidRPr="00BE5F2F" w:rsidRDefault="00590312" w:rsidP="00590312">
            <w:pPr>
              <w:pStyle w:val="TAC"/>
            </w:pPr>
            <w:r w:rsidRPr="00BE5F2F">
              <w:t>20+100</w:t>
            </w:r>
          </w:p>
        </w:tc>
        <w:tc>
          <w:tcPr>
            <w:tcW w:w="567" w:type="dxa"/>
            <w:shd w:val="clear" w:color="auto" w:fill="auto"/>
          </w:tcPr>
          <w:p w14:paraId="36358647" w14:textId="77777777" w:rsidR="00590312" w:rsidRPr="00BE5F2F" w:rsidRDefault="00590312" w:rsidP="00590312">
            <w:pPr>
              <w:pStyle w:val="TAC"/>
            </w:pPr>
            <w:r w:rsidRPr="00BE5F2F">
              <w:t>98</w:t>
            </w:r>
          </w:p>
        </w:tc>
        <w:tc>
          <w:tcPr>
            <w:tcW w:w="850" w:type="dxa"/>
            <w:shd w:val="clear" w:color="auto" w:fill="auto"/>
          </w:tcPr>
          <w:p w14:paraId="3E6D1B26" w14:textId="77777777" w:rsidR="00590312" w:rsidRPr="00BE5F2F" w:rsidRDefault="00590312" w:rsidP="00590312">
            <w:pPr>
              <w:pStyle w:val="TAC"/>
            </w:pPr>
            <w:r w:rsidRPr="00BE5F2F">
              <w:t>1@50</w:t>
            </w:r>
          </w:p>
        </w:tc>
        <w:tc>
          <w:tcPr>
            <w:tcW w:w="992" w:type="dxa"/>
            <w:shd w:val="clear" w:color="auto" w:fill="auto"/>
          </w:tcPr>
          <w:p w14:paraId="7AB753F9" w14:textId="77777777" w:rsidR="00590312" w:rsidRPr="00BE5F2F" w:rsidRDefault="00590312" w:rsidP="00590312">
            <w:pPr>
              <w:pStyle w:val="TAC"/>
            </w:pPr>
            <w:r w:rsidRPr="00BE5F2F">
              <w:t>1@47</w:t>
            </w:r>
          </w:p>
        </w:tc>
        <w:tc>
          <w:tcPr>
            <w:tcW w:w="567" w:type="dxa"/>
            <w:shd w:val="clear" w:color="auto" w:fill="auto"/>
          </w:tcPr>
          <w:p w14:paraId="661D691F" w14:textId="77777777" w:rsidR="00590312" w:rsidRPr="00BE5F2F" w:rsidRDefault="00590312" w:rsidP="00590312">
            <w:pPr>
              <w:pStyle w:val="TAC"/>
            </w:pPr>
            <w:r w:rsidRPr="00BE5F2F">
              <w:t>392</w:t>
            </w:r>
          </w:p>
        </w:tc>
        <w:tc>
          <w:tcPr>
            <w:tcW w:w="851" w:type="dxa"/>
            <w:shd w:val="clear" w:color="auto" w:fill="auto"/>
          </w:tcPr>
          <w:p w14:paraId="1156B93C" w14:textId="77777777" w:rsidR="00590312" w:rsidRPr="00BE5F2F" w:rsidRDefault="00590312" w:rsidP="00590312">
            <w:pPr>
              <w:pStyle w:val="TAC"/>
            </w:pPr>
            <w:r w:rsidRPr="00BE5F2F">
              <w:t>1@64</w:t>
            </w:r>
          </w:p>
        </w:tc>
        <w:tc>
          <w:tcPr>
            <w:tcW w:w="992" w:type="dxa"/>
            <w:shd w:val="clear" w:color="auto" w:fill="auto"/>
          </w:tcPr>
          <w:p w14:paraId="470CE6A6" w14:textId="77777777" w:rsidR="00590312" w:rsidRPr="00BE5F2F" w:rsidRDefault="00590312" w:rsidP="00590312">
            <w:pPr>
              <w:pStyle w:val="TAC"/>
            </w:pPr>
            <w:r w:rsidRPr="00BE5F2F">
              <w:t>1@208</w:t>
            </w:r>
          </w:p>
        </w:tc>
        <w:tc>
          <w:tcPr>
            <w:tcW w:w="567" w:type="dxa"/>
            <w:shd w:val="clear" w:color="auto" w:fill="auto"/>
          </w:tcPr>
          <w:p w14:paraId="54F93C74" w14:textId="77777777" w:rsidR="00590312" w:rsidRPr="00BE5F2F" w:rsidRDefault="00590312" w:rsidP="00590312">
            <w:pPr>
              <w:pStyle w:val="TAC"/>
            </w:pPr>
            <w:r w:rsidRPr="00BE5F2F">
              <w:t>648</w:t>
            </w:r>
          </w:p>
        </w:tc>
        <w:tc>
          <w:tcPr>
            <w:tcW w:w="851" w:type="dxa"/>
            <w:shd w:val="clear" w:color="auto" w:fill="auto"/>
          </w:tcPr>
          <w:p w14:paraId="78911949" w14:textId="77777777" w:rsidR="00590312" w:rsidRPr="00BE5F2F" w:rsidRDefault="00590312" w:rsidP="00590312">
            <w:pPr>
              <w:pStyle w:val="TAC"/>
            </w:pPr>
            <w:r w:rsidRPr="00BE5F2F">
              <w:t>1@0</w:t>
            </w:r>
          </w:p>
        </w:tc>
        <w:tc>
          <w:tcPr>
            <w:tcW w:w="850" w:type="dxa"/>
            <w:shd w:val="clear" w:color="auto" w:fill="auto"/>
          </w:tcPr>
          <w:p w14:paraId="7183FBFA" w14:textId="77777777" w:rsidR="00590312" w:rsidRPr="00BE5F2F" w:rsidRDefault="00590312" w:rsidP="00590312">
            <w:pPr>
              <w:pStyle w:val="TAC"/>
            </w:pPr>
            <w:r w:rsidRPr="00BE5F2F">
              <w:t>1@272</w:t>
            </w:r>
          </w:p>
        </w:tc>
      </w:tr>
      <w:tr w:rsidR="00590312" w:rsidRPr="00BE5F2F" w14:paraId="2E1F473A" w14:textId="77777777" w:rsidTr="00590312">
        <w:tc>
          <w:tcPr>
            <w:tcW w:w="812" w:type="dxa"/>
            <w:tcBorders>
              <w:top w:val="nil"/>
              <w:bottom w:val="nil"/>
            </w:tcBorders>
            <w:shd w:val="clear" w:color="auto" w:fill="auto"/>
          </w:tcPr>
          <w:p w14:paraId="50FEBA49" w14:textId="77777777" w:rsidR="00590312" w:rsidRPr="00BE5F2F" w:rsidRDefault="00590312" w:rsidP="00590312">
            <w:pPr>
              <w:pStyle w:val="TAC"/>
            </w:pPr>
          </w:p>
        </w:tc>
        <w:tc>
          <w:tcPr>
            <w:tcW w:w="743" w:type="dxa"/>
            <w:tcBorders>
              <w:top w:val="nil"/>
              <w:bottom w:val="nil"/>
            </w:tcBorders>
            <w:shd w:val="clear" w:color="auto" w:fill="auto"/>
          </w:tcPr>
          <w:p w14:paraId="573D6FB0" w14:textId="77777777" w:rsidR="00590312" w:rsidRPr="00BE5F2F" w:rsidRDefault="00590312" w:rsidP="00590312">
            <w:pPr>
              <w:pStyle w:val="TAC"/>
            </w:pPr>
          </w:p>
        </w:tc>
        <w:tc>
          <w:tcPr>
            <w:tcW w:w="1134" w:type="dxa"/>
            <w:shd w:val="clear" w:color="auto" w:fill="auto"/>
          </w:tcPr>
          <w:p w14:paraId="6AF2A5BA" w14:textId="77777777" w:rsidR="00590312" w:rsidRPr="00BE5F2F" w:rsidRDefault="00590312" w:rsidP="00590312">
            <w:pPr>
              <w:pStyle w:val="TAC"/>
            </w:pPr>
            <w:r w:rsidRPr="00BE5F2F">
              <w:t>30+90</w:t>
            </w:r>
          </w:p>
        </w:tc>
        <w:tc>
          <w:tcPr>
            <w:tcW w:w="567" w:type="dxa"/>
            <w:shd w:val="clear" w:color="auto" w:fill="auto"/>
          </w:tcPr>
          <w:p w14:paraId="79CCB4E5" w14:textId="77777777" w:rsidR="00590312" w:rsidRPr="00BE5F2F" w:rsidRDefault="00590312" w:rsidP="00590312">
            <w:pPr>
              <w:pStyle w:val="TAC"/>
            </w:pPr>
            <w:r w:rsidRPr="00BE5F2F">
              <w:t>154</w:t>
            </w:r>
          </w:p>
        </w:tc>
        <w:tc>
          <w:tcPr>
            <w:tcW w:w="850" w:type="dxa"/>
            <w:shd w:val="clear" w:color="auto" w:fill="auto"/>
          </w:tcPr>
          <w:p w14:paraId="3D44BDC9" w14:textId="77777777" w:rsidR="00590312" w:rsidRPr="00BE5F2F" w:rsidRDefault="00590312" w:rsidP="00590312">
            <w:pPr>
              <w:pStyle w:val="TAC"/>
            </w:pPr>
            <w:r w:rsidRPr="00BE5F2F">
              <w:t>1@78</w:t>
            </w:r>
          </w:p>
        </w:tc>
        <w:tc>
          <w:tcPr>
            <w:tcW w:w="992" w:type="dxa"/>
            <w:shd w:val="clear" w:color="auto" w:fill="auto"/>
          </w:tcPr>
          <w:p w14:paraId="1131A6F5" w14:textId="77777777" w:rsidR="00590312" w:rsidRPr="00BE5F2F" w:rsidRDefault="00590312" w:rsidP="00590312">
            <w:pPr>
              <w:pStyle w:val="TAC"/>
            </w:pPr>
            <w:r w:rsidRPr="00BE5F2F">
              <w:t>1@76</w:t>
            </w:r>
          </w:p>
        </w:tc>
        <w:tc>
          <w:tcPr>
            <w:tcW w:w="567" w:type="dxa"/>
            <w:shd w:val="clear" w:color="auto" w:fill="auto"/>
          </w:tcPr>
          <w:p w14:paraId="38DEBDCD" w14:textId="77777777" w:rsidR="00590312" w:rsidRPr="00BE5F2F" w:rsidRDefault="00590312" w:rsidP="00590312">
            <w:pPr>
              <w:pStyle w:val="TAC"/>
            </w:pPr>
            <w:r w:rsidRPr="00BE5F2F">
              <w:t>390</w:t>
            </w:r>
          </w:p>
        </w:tc>
        <w:tc>
          <w:tcPr>
            <w:tcW w:w="851" w:type="dxa"/>
            <w:shd w:val="clear" w:color="auto" w:fill="auto"/>
          </w:tcPr>
          <w:p w14:paraId="54242F2C" w14:textId="77777777" w:rsidR="00590312" w:rsidRPr="00BE5F2F" w:rsidRDefault="00590312" w:rsidP="00590312">
            <w:pPr>
              <w:pStyle w:val="TAC"/>
            </w:pPr>
            <w:r w:rsidRPr="00BE5F2F">
              <w:t>1@63</w:t>
            </w:r>
          </w:p>
        </w:tc>
        <w:tc>
          <w:tcPr>
            <w:tcW w:w="992" w:type="dxa"/>
            <w:shd w:val="clear" w:color="auto" w:fill="auto"/>
          </w:tcPr>
          <w:p w14:paraId="0B3292B0" w14:textId="77777777" w:rsidR="00590312" w:rsidRPr="00BE5F2F" w:rsidRDefault="00590312" w:rsidP="00590312">
            <w:pPr>
              <w:pStyle w:val="TAC"/>
            </w:pPr>
            <w:r w:rsidRPr="00BE5F2F">
              <w:t>1@179</w:t>
            </w:r>
          </w:p>
        </w:tc>
        <w:tc>
          <w:tcPr>
            <w:tcW w:w="567" w:type="dxa"/>
            <w:shd w:val="clear" w:color="auto" w:fill="auto"/>
          </w:tcPr>
          <w:p w14:paraId="2E322C66" w14:textId="77777777" w:rsidR="00590312" w:rsidRPr="00BE5F2F" w:rsidRDefault="00590312" w:rsidP="00590312">
            <w:pPr>
              <w:pStyle w:val="TAC"/>
            </w:pPr>
            <w:r w:rsidRPr="00BE5F2F">
              <w:t>646</w:t>
            </w:r>
          </w:p>
        </w:tc>
        <w:tc>
          <w:tcPr>
            <w:tcW w:w="851" w:type="dxa"/>
            <w:shd w:val="clear" w:color="auto" w:fill="auto"/>
          </w:tcPr>
          <w:p w14:paraId="55DE2350" w14:textId="77777777" w:rsidR="00590312" w:rsidRPr="00BE5F2F" w:rsidRDefault="00590312" w:rsidP="00590312">
            <w:pPr>
              <w:pStyle w:val="TAC"/>
            </w:pPr>
            <w:r w:rsidRPr="00BE5F2F">
              <w:t>1@0</w:t>
            </w:r>
          </w:p>
        </w:tc>
        <w:tc>
          <w:tcPr>
            <w:tcW w:w="850" w:type="dxa"/>
            <w:shd w:val="clear" w:color="auto" w:fill="auto"/>
          </w:tcPr>
          <w:p w14:paraId="45FDA13C" w14:textId="77777777" w:rsidR="00590312" w:rsidRPr="00BE5F2F" w:rsidRDefault="00590312" w:rsidP="00590312">
            <w:pPr>
              <w:pStyle w:val="TAC"/>
            </w:pPr>
            <w:r w:rsidRPr="00BE5F2F">
              <w:t>1@244</w:t>
            </w:r>
          </w:p>
        </w:tc>
      </w:tr>
      <w:tr w:rsidR="00590312" w:rsidRPr="00BE5F2F" w14:paraId="37181B18" w14:textId="77777777" w:rsidTr="00590312">
        <w:tc>
          <w:tcPr>
            <w:tcW w:w="812" w:type="dxa"/>
            <w:tcBorders>
              <w:top w:val="nil"/>
              <w:bottom w:val="nil"/>
            </w:tcBorders>
            <w:shd w:val="clear" w:color="auto" w:fill="auto"/>
          </w:tcPr>
          <w:p w14:paraId="00FC3A0A" w14:textId="77777777" w:rsidR="00590312" w:rsidRPr="00BE5F2F" w:rsidRDefault="00590312" w:rsidP="00590312">
            <w:pPr>
              <w:pStyle w:val="TAC"/>
            </w:pPr>
          </w:p>
        </w:tc>
        <w:tc>
          <w:tcPr>
            <w:tcW w:w="743" w:type="dxa"/>
            <w:tcBorders>
              <w:top w:val="nil"/>
              <w:bottom w:val="nil"/>
            </w:tcBorders>
            <w:shd w:val="clear" w:color="auto" w:fill="auto"/>
          </w:tcPr>
          <w:p w14:paraId="674B4D6C" w14:textId="77777777" w:rsidR="00590312" w:rsidRPr="00BE5F2F" w:rsidRDefault="00590312" w:rsidP="00590312">
            <w:pPr>
              <w:pStyle w:val="TAC"/>
            </w:pPr>
          </w:p>
        </w:tc>
        <w:tc>
          <w:tcPr>
            <w:tcW w:w="1134" w:type="dxa"/>
            <w:shd w:val="clear" w:color="auto" w:fill="auto"/>
          </w:tcPr>
          <w:p w14:paraId="4EE6267D" w14:textId="77777777" w:rsidR="00590312" w:rsidRPr="00BE5F2F" w:rsidRDefault="00590312" w:rsidP="00590312">
            <w:pPr>
              <w:pStyle w:val="TAC"/>
            </w:pPr>
            <w:r w:rsidRPr="00BE5F2F">
              <w:t>40+80</w:t>
            </w:r>
          </w:p>
        </w:tc>
        <w:tc>
          <w:tcPr>
            <w:tcW w:w="567" w:type="dxa"/>
            <w:shd w:val="clear" w:color="auto" w:fill="auto"/>
          </w:tcPr>
          <w:p w14:paraId="6E5F712F" w14:textId="77777777" w:rsidR="00590312" w:rsidRPr="00BE5F2F" w:rsidRDefault="00590312" w:rsidP="00590312">
            <w:pPr>
              <w:pStyle w:val="TAC"/>
            </w:pPr>
            <w:r w:rsidRPr="00BE5F2F">
              <w:t>208</w:t>
            </w:r>
          </w:p>
        </w:tc>
        <w:tc>
          <w:tcPr>
            <w:tcW w:w="850" w:type="dxa"/>
            <w:shd w:val="clear" w:color="auto" w:fill="auto"/>
          </w:tcPr>
          <w:p w14:paraId="5E8607DE" w14:textId="77777777" w:rsidR="00590312" w:rsidRPr="00BE5F2F" w:rsidRDefault="00590312" w:rsidP="00590312">
            <w:pPr>
              <w:pStyle w:val="TAC"/>
            </w:pPr>
            <w:r w:rsidRPr="00BE5F2F">
              <w:t>1@106</w:t>
            </w:r>
          </w:p>
        </w:tc>
        <w:tc>
          <w:tcPr>
            <w:tcW w:w="992" w:type="dxa"/>
            <w:shd w:val="clear" w:color="auto" w:fill="auto"/>
          </w:tcPr>
          <w:p w14:paraId="56E8A9C9" w14:textId="77777777" w:rsidR="00590312" w:rsidRPr="00BE5F2F" w:rsidRDefault="00590312" w:rsidP="00590312">
            <w:pPr>
              <w:pStyle w:val="TAC"/>
            </w:pPr>
            <w:r w:rsidRPr="00BE5F2F">
              <w:t>1@103</w:t>
            </w:r>
          </w:p>
        </w:tc>
        <w:tc>
          <w:tcPr>
            <w:tcW w:w="567" w:type="dxa"/>
            <w:shd w:val="clear" w:color="auto" w:fill="auto"/>
          </w:tcPr>
          <w:p w14:paraId="36C67191" w14:textId="77777777" w:rsidR="00590312" w:rsidRPr="00BE5F2F" w:rsidRDefault="00590312" w:rsidP="00590312">
            <w:pPr>
              <w:pStyle w:val="TAC"/>
            </w:pPr>
            <w:r w:rsidRPr="00BE5F2F">
              <w:t>390</w:t>
            </w:r>
          </w:p>
        </w:tc>
        <w:tc>
          <w:tcPr>
            <w:tcW w:w="851" w:type="dxa"/>
            <w:shd w:val="clear" w:color="auto" w:fill="auto"/>
          </w:tcPr>
          <w:p w14:paraId="75FF9094" w14:textId="77777777" w:rsidR="00590312" w:rsidRPr="00BE5F2F" w:rsidRDefault="00590312" w:rsidP="00590312">
            <w:pPr>
              <w:pStyle w:val="TAC"/>
            </w:pPr>
            <w:r w:rsidRPr="00BE5F2F">
              <w:t>1@63</w:t>
            </w:r>
          </w:p>
        </w:tc>
        <w:tc>
          <w:tcPr>
            <w:tcW w:w="992" w:type="dxa"/>
            <w:shd w:val="clear" w:color="auto" w:fill="auto"/>
          </w:tcPr>
          <w:p w14:paraId="685A73DA" w14:textId="77777777" w:rsidR="00590312" w:rsidRPr="00BE5F2F" w:rsidRDefault="00590312" w:rsidP="00590312">
            <w:pPr>
              <w:pStyle w:val="TAC"/>
            </w:pPr>
            <w:r w:rsidRPr="00BE5F2F">
              <w:t>1@151</w:t>
            </w:r>
          </w:p>
        </w:tc>
        <w:tc>
          <w:tcPr>
            <w:tcW w:w="567" w:type="dxa"/>
            <w:shd w:val="clear" w:color="auto" w:fill="auto"/>
          </w:tcPr>
          <w:p w14:paraId="711B5639" w14:textId="77777777" w:rsidR="00590312" w:rsidRPr="00BE5F2F" w:rsidRDefault="00590312" w:rsidP="00590312">
            <w:pPr>
              <w:pStyle w:val="TAC"/>
            </w:pPr>
            <w:r w:rsidRPr="00BE5F2F">
              <w:t>646</w:t>
            </w:r>
          </w:p>
        </w:tc>
        <w:tc>
          <w:tcPr>
            <w:tcW w:w="851" w:type="dxa"/>
            <w:shd w:val="clear" w:color="auto" w:fill="auto"/>
          </w:tcPr>
          <w:p w14:paraId="40C7B55A" w14:textId="77777777" w:rsidR="00590312" w:rsidRPr="00BE5F2F" w:rsidRDefault="00590312" w:rsidP="00590312">
            <w:pPr>
              <w:pStyle w:val="TAC"/>
            </w:pPr>
            <w:r w:rsidRPr="00BE5F2F">
              <w:t>1@0</w:t>
            </w:r>
          </w:p>
        </w:tc>
        <w:tc>
          <w:tcPr>
            <w:tcW w:w="850" w:type="dxa"/>
            <w:shd w:val="clear" w:color="auto" w:fill="auto"/>
          </w:tcPr>
          <w:p w14:paraId="48852638" w14:textId="77777777" w:rsidR="00590312" w:rsidRPr="00BE5F2F" w:rsidRDefault="00590312" w:rsidP="00590312">
            <w:pPr>
              <w:pStyle w:val="TAC"/>
            </w:pPr>
            <w:r w:rsidRPr="00BE5F2F">
              <w:t>1@216</w:t>
            </w:r>
          </w:p>
        </w:tc>
      </w:tr>
      <w:tr w:rsidR="00590312" w:rsidRPr="00BE5F2F" w14:paraId="52E7F414" w14:textId="77777777" w:rsidTr="00590312">
        <w:tc>
          <w:tcPr>
            <w:tcW w:w="812" w:type="dxa"/>
            <w:tcBorders>
              <w:top w:val="nil"/>
              <w:bottom w:val="nil"/>
            </w:tcBorders>
            <w:shd w:val="clear" w:color="auto" w:fill="auto"/>
          </w:tcPr>
          <w:p w14:paraId="32D43F03" w14:textId="77777777" w:rsidR="00590312" w:rsidRPr="00BE5F2F" w:rsidRDefault="00590312" w:rsidP="00590312">
            <w:pPr>
              <w:pStyle w:val="TAC"/>
            </w:pPr>
          </w:p>
        </w:tc>
        <w:tc>
          <w:tcPr>
            <w:tcW w:w="743" w:type="dxa"/>
            <w:tcBorders>
              <w:top w:val="nil"/>
              <w:bottom w:val="nil"/>
            </w:tcBorders>
            <w:shd w:val="clear" w:color="auto" w:fill="auto"/>
          </w:tcPr>
          <w:p w14:paraId="13822105" w14:textId="77777777" w:rsidR="00590312" w:rsidRPr="00BE5F2F" w:rsidRDefault="00590312" w:rsidP="00590312">
            <w:pPr>
              <w:pStyle w:val="TAC"/>
            </w:pPr>
          </w:p>
        </w:tc>
        <w:tc>
          <w:tcPr>
            <w:tcW w:w="1134" w:type="dxa"/>
            <w:shd w:val="clear" w:color="auto" w:fill="auto"/>
          </w:tcPr>
          <w:p w14:paraId="023988DF" w14:textId="77777777" w:rsidR="00590312" w:rsidRPr="00BE5F2F" w:rsidRDefault="00590312" w:rsidP="00590312">
            <w:pPr>
              <w:pStyle w:val="TAC"/>
            </w:pPr>
            <w:r w:rsidRPr="00BE5F2F">
              <w:t>50+70</w:t>
            </w:r>
          </w:p>
        </w:tc>
        <w:tc>
          <w:tcPr>
            <w:tcW w:w="567" w:type="dxa"/>
            <w:shd w:val="clear" w:color="auto" w:fill="auto"/>
          </w:tcPr>
          <w:p w14:paraId="7444947F" w14:textId="77777777" w:rsidR="00590312" w:rsidRPr="00BE5F2F" w:rsidRDefault="00590312" w:rsidP="00590312">
            <w:pPr>
              <w:pStyle w:val="TAC"/>
            </w:pPr>
            <w:r w:rsidRPr="00BE5F2F">
              <w:t>210</w:t>
            </w:r>
          </w:p>
        </w:tc>
        <w:tc>
          <w:tcPr>
            <w:tcW w:w="850" w:type="dxa"/>
            <w:shd w:val="clear" w:color="auto" w:fill="auto"/>
          </w:tcPr>
          <w:p w14:paraId="0601C2E7" w14:textId="77777777" w:rsidR="00590312" w:rsidRPr="00BE5F2F" w:rsidRDefault="00590312" w:rsidP="00590312">
            <w:pPr>
              <w:pStyle w:val="TAC"/>
            </w:pPr>
            <w:r w:rsidRPr="00BE5F2F">
              <w:t>1@107</w:t>
            </w:r>
          </w:p>
        </w:tc>
        <w:tc>
          <w:tcPr>
            <w:tcW w:w="992" w:type="dxa"/>
            <w:shd w:val="clear" w:color="auto" w:fill="auto"/>
          </w:tcPr>
          <w:p w14:paraId="0C9EDE94" w14:textId="77777777" w:rsidR="00590312" w:rsidRPr="00BE5F2F" w:rsidRDefault="00590312" w:rsidP="00590312">
            <w:pPr>
              <w:pStyle w:val="TAC"/>
            </w:pPr>
            <w:r w:rsidRPr="00BE5F2F">
              <w:t>1@78</w:t>
            </w:r>
          </w:p>
        </w:tc>
        <w:tc>
          <w:tcPr>
            <w:tcW w:w="567" w:type="dxa"/>
            <w:shd w:val="clear" w:color="auto" w:fill="auto"/>
          </w:tcPr>
          <w:p w14:paraId="45CD9241" w14:textId="77777777" w:rsidR="00590312" w:rsidRPr="00BE5F2F" w:rsidRDefault="00590312" w:rsidP="00590312">
            <w:pPr>
              <w:pStyle w:val="TAC"/>
            </w:pPr>
            <w:r w:rsidRPr="00BE5F2F">
              <w:t>390</w:t>
            </w:r>
          </w:p>
        </w:tc>
        <w:tc>
          <w:tcPr>
            <w:tcW w:w="851" w:type="dxa"/>
            <w:shd w:val="clear" w:color="auto" w:fill="auto"/>
          </w:tcPr>
          <w:p w14:paraId="7A70B42E" w14:textId="77777777" w:rsidR="00590312" w:rsidRPr="00BE5F2F" w:rsidRDefault="00590312" w:rsidP="00590312">
            <w:pPr>
              <w:pStyle w:val="TAC"/>
            </w:pPr>
            <w:r w:rsidRPr="00BE5F2F">
              <w:t>1@64</w:t>
            </w:r>
          </w:p>
        </w:tc>
        <w:tc>
          <w:tcPr>
            <w:tcW w:w="992" w:type="dxa"/>
            <w:shd w:val="clear" w:color="auto" w:fill="auto"/>
          </w:tcPr>
          <w:p w14:paraId="50BD507B" w14:textId="77777777" w:rsidR="00590312" w:rsidRPr="00BE5F2F" w:rsidRDefault="00590312" w:rsidP="00590312">
            <w:pPr>
              <w:pStyle w:val="TAC"/>
            </w:pPr>
            <w:r w:rsidRPr="00BE5F2F">
              <w:t>1@125</w:t>
            </w:r>
          </w:p>
        </w:tc>
        <w:tc>
          <w:tcPr>
            <w:tcW w:w="567" w:type="dxa"/>
            <w:shd w:val="clear" w:color="auto" w:fill="auto"/>
          </w:tcPr>
          <w:p w14:paraId="09C55D9F" w14:textId="77777777" w:rsidR="00590312" w:rsidRPr="00BE5F2F" w:rsidRDefault="00590312" w:rsidP="00590312">
            <w:pPr>
              <w:pStyle w:val="TAC"/>
            </w:pPr>
            <w:r w:rsidRPr="00BE5F2F">
              <w:t>644</w:t>
            </w:r>
          </w:p>
        </w:tc>
        <w:tc>
          <w:tcPr>
            <w:tcW w:w="851" w:type="dxa"/>
            <w:shd w:val="clear" w:color="auto" w:fill="auto"/>
          </w:tcPr>
          <w:p w14:paraId="73A5558E" w14:textId="77777777" w:rsidR="00590312" w:rsidRPr="00BE5F2F" w:rsidRDefault="00590312" w:rsidP="00590312">
            <w:pPr>
              <w:pStyle w:val="TAC"/>
            </w:pPr>
            <w:r w:rsidRPr="00BE5F2F">
              <w:t>1@0</w:t>
            </w:r>
          </w:p>
        </w:tc>
        <w:tc>
          <w:tcPr>
            <w:tcW w:w="850" w:type="dxa"/>
            <w:shd w:val="clear" w:color="auto" w:fill="auto"/>
          </w:tcPr>
          <w:p w14:paraId="28D01CA7" w14:textId="77777777" w:rsidR="00590312" w:rsidRPr="00BE5F2F" w:rsidRDefault="00590312" w:rsidP="00590312">
            <w:pPr>
              <w:pStyle w:val="TAC"/>
            </w:pPr>
            <w:r w:rsidRPr="00BE5F2F">
              <w:t>1@188</w:t>
            </w:r>
          </w:p>
        </w:tc>
      </w:tr>
      <w:tr w:rsidR="00590312" w:rsidRPr="00BE5F2F" w14:paraId="042AB752" w14:textId="77777777" w:rsidTr="00590312">
        <w:tc>
          <w:tcPr>
            <w:tcW w:w="812" w:type="dxa"/>
            <w:tcBorders>
              <w:top w:val="nil"/>
              <w:bottom w:val="nil"/>
            </w:tcBorders>
            <w:shd w:val="clear" w:color="auto" w:fill="auto"/>
          </w:tcPr>
          <w:p w14:paraId="278B930F" w14:textId="77777777" w:rsidR="00590312" w:rsidRPr="00BE5F2F" w:rsidRDefault="00590312" w:rsidP="00590312">
            <w:pPr>
              <w:pStyle w:val="TAC"/>
            </w:pPr>
          </w:p>
        </w:tc>
        <w:tc>
          <w:tcPr>
            <w:tcW w:w="743" w:type="dxa"/>
            <w:tcBorders>
              <w:top w:val="nil"/>
              <w:bottom w:val="nil"/>
            </w:tcBorders>
            <w:shd w:val="clear" w:color="auto" w:fill="auto"/>
          </w:tcPr>
          <w:p w14:paraId="30958097" w14:textId="77777777" w:rsidR="00590312" w:rsidRPr="00BE5F2F" w:rsidRDefault="00590312" w:rsidP="00590312">
            <w:pPr>
              <w:pStyle w:val="TAC"/>
            </w:pPr>
          </w:p>
        </w:tc>
        <w:tc>
          <w:tcPr>
            <w:tcW w:w="1134" w:type="dxa"/>
            <w:shd w:val="clear" w:color="auto" w:fill="auto"/>
          </w:tcPr>
          <w:p w14:paraId="7272E809" w14:textId="77777777" w:rsidR="00590312" w:rsidRPr="00BE5F2F" w:rsidRDefault="00590312" w:rsidP="00590312">
            <w:pPr>
              <w:pStyle w:val="TAC"/>
            </w:pPr>
            <w:r w:rsidRPr="00BE5F2F">
              <w:t>60+60</w:t>
            </w:r>
          </w:p>
        </w:tc>
        <w:tc>
          <w:tcPr>
            <w:tcW w:w="567" w:type="dxa"/>
            <w:shd w:val="clear" w:color="auto" w:fill="auto"/>
          </w:tcPr>
          <w:p w14:paraId="3D3C908A" w14:textId="77777777" w:rsidR="00590312" w:rsidRPr="00BE5F2F" w:rsidRDefault="00590312" w:rsidP="00590312">
            <w:pPr>
              <w:pStyle w:val="TAC"/>
            </w:pPr>
            <w:r w:rsidRPr="00BE5F2F">
              <w:t>210</w:t>
            </w:r>
          </w:p>
        </w:tc>
        <w:tc>
          <w:tcPr>
            <w:tcW w:w="850" w:type="dxa"/>
            <w:shd w:val="clear" w:color="auto" w:fill="auto"/>
          </w:tcPr>
          <w:p w14:paraId="5781CDEE" w14:textId="77777777" w:rsidR="00590312" w:rsidRPr="00BE5F2F" w:rsidRDefault="00590312" w:rsidP="00590312">
            <w:pPr>
              <w:pStyle w:val="TAC"/>
            </w:pPr>
            <w:r w:rsidRPr="00BE5F2F">
              <w:t>1@107</w:t>
            </w:r>
          </w:p>
        </w:tc>
        <w:tc>
          <w:tcPr>
            <w:tcW w:w="992" w:type="dxa"/>
            <w:shd w:val="clear" w:color="auto" w:fill="auto"/>
          </w:tcPr>
          <w:p w14:paraId="29C60E76" w14:textId="77777777" w:rsidR="00590312" w:rsidRPr="00BE5F2F" w:rsidRDefault="00590312" w:rsidP="00590312">
            <w:pPr>
              <w:pStyle w:val="TAC"/>
            </w:pPr>
            <w:r w:rsidRPr="00BE5F2F">
              <w:t>1@49</w:t>
            </w:r>
          </w:p>
        </w:tc>
        <w:tc>
          <w:tcPr>
            <w:tcW w:w="567" w:type="dxa"/>
            <w:shd w:val="clear" w:color="auto" w:fill="auto"/>
          </w:tcPr>
          <w:p w14:paraId="2E258708" w14:textId="77777777" w:rsidR="00590312" w:rsidRPr="00BE5F2F" w:rsidRDefault="00590312" w:rsidP="00590312">
            <w:pPr>
              <w:pStyle w:val="TAC"/>
            </w:pPr>
            <w:r w:rsidRPr="00BE5F2F">
              <w:t>390</w:t>
            </w:r>
          </w:p>
        </w:tc>
        <w:tc>
          <w:tcPr>
            <w:tcW w:w="851" w:type="dxa"/>
            <w:shd w:val="clear" w:color="auto" w:fill="auto"/>
          </w:tcPr>
          <w:p w14:paraId="70BA004A" w14:textId="77777777" w:rsidR="00590312" w:rsidRPr="00BE5F2F" w:rsidRDefault="00590312" w:rsidP="00590312">
            <w:pPr>
              <w:pStyle w:val="TAC"/>
            </w:pPr>
            <w:r w:rsidRPr="00BE5F2F">
              <w:t>1@64</w:t>
            </w:r>
          </w:p>
        </w:tc>
        <w:tc>
          <w:tcPr>
            <w:tcW w:w="992" w:type="dxa"/>
            <w:shd w:val="clear" w:color="auto" w:fill="auto"/>
          </w:tcPr>
          <w:p w14:paraId="2AAA148A" w14:textId="77777777" w:rsidR="00590312" w:rsidRPr="00BE5F2F" w:rsidRDefault="00590312" w:rsidP="00590312">
            <w:pPr>
              <w:pStyle w:val="TAC"/>
            </w:pPr>
            <w:r w:rsidRPr="00BE5F2F">
              <w:t>1@96</w:t>
            </w:r>
          </w:p>
        </w:tc>
        <w:tc>
          <w:tcPr>
            <w:tcW w:w="567" w:type="dxa"/>
            <w:shd w:val="clear" w:color="auto" w:fill="auto"/>
          </w:tcPr>
          <w:p w14:paraId="59E2BD23" w14:textId="77777777" w:rsidR="00590312" w:rsidRPr="00BE5F2F" w:rsidRDefault="00590312" w:rsidP="00590312">
            <w:pPr>
              <w:pStyle w:val="TAC"/>
            </w:pPr>
            <w:r w:rsidRPr="00BE5F2F">
              <w:t>648</w:t>
            </w:r>
          </w:p>
        </w:tc>
        <w:tc>
          <w:tcPr>
            <w:tcW w:w="851" w:type="dxa"/>
            <w:shd w:val="clear" w:color="auto" w:fill="auto"/>
          </w:tcPr>
          <w:p w14:paraId="6A7EBABC" w14:textId="77777777" w:rsidR="00590312" w:rsidRPr="00BE5F2F" w:rsidRDefault="00590312" w:rsidP="00590312">
            <w:pPr>
              <w:pStyle w:val="TAC"/>
            </w:pPr>
            <w:r w:rsidRPr="00BE5F2F">
              <w:t>1@0</w:t>
            </w:r>
          </w:p>
        </w:tc>
        <w:tc>
          <w:tcPr>
            <w:tcW w:w="850" w:type="dxa"/>
            <w:shd w:val="clear" w:color="auto" w:fill="auto"/>
          </w:tcPr>
          <w:p w14:paraId="1ACEA207" w14:textId="77777777" w:rsidR="00590312" w:rsidRPr="00BE5F2F" w:rsidRDefault="00590312" w:rsidP="00590312">
            <w:pPr>
              <w:pStyle w:val="TAC"/>
            </w:pPr>
            <w:r w:rsidRPr="00BE5F2F">
              <w:t>1@161</w:t>
            </w:r>
          </w:p>
        </w:tc>
      </w:tr>
      <w:tr w:rsidR="00590312" w:rsidRPr="00BE5F2F" w14:paraId="7861BDA5" w14:textId="77777777" w:rsidTr="00590312">
        <w:tc>
          <w:tcPr>
            <w:tcW w:w="812" w:type="dxa"/>
            <w:tcBorders>
              <w:top w:val="nil"/>
              <w:bottom w:val="nil"/>
            </w:tcBorders>
            <w:shd w:val="clear" w:color="auto" w:fill="auto"/>
          </w:tcPr>
          <w:p w14:paraId="75C770EB" w14:textId="77777777" w:rsidR="00590312" w:rsidRPr="00BE5F2F" w:rsidRDefault="00590312" w:rsidP="00590312">
            <w:pPr>
              <w:pStyle w:val="TAC"/>
            </w:pPr>
          </w:p>
        </w:tc>
        <w:tc>
          <w:tcPr>
            <w:tcW w:w="743" w:type="dxa"/>
            <w:tcBorders>
              <w:top w:val="nil"/>
              <w:bottom w:val="nil"/>
            </w:tcBorders>
            <w:shd w:val="clear" w:color="auto" w:fill="auto"/>
          </w:tcPr>
          <w:p w14:paraId="7F43E70C" w14:textId="77777777" w:rsidR="00590312" w:rsidRPr="00BE5F2F" w:rsidRDefault="00590312" w:rsidP="00590312">
            <w:pPr>
              <w:pStyle w:val="TAC"/>
            </w:pPr>
          </w:p>
        </w:tc>
        <w:tc>
          <w:tcPr>
            <w:tcW w:w="1134" w:type="dxa"/>
            <w:shd w:val="clear" w:color="auto" w:fill="auto"/>
          </w:tcPr>
          <w:p w14:paraId="6B03A4FA" w14:textId="77777777" w:rsidR="00590312" w:rsidRPr="00BE5F2F" w:rsidRDefault="00590312" w:rsidP="00590312">
            <w:pPr>
              <w:pStyle w:val="TAC"/>
            </w:pPr>
            <w:r w:rsidRPr="00BE5F2F">
              <w:t>70+50</w:t>
            </w:r>
          </w:p>
        </w:tc>
        <w:tc>
          <w:tcPr>
            <w:tcW w:w="567" w:type="dxa"/>
            <w:shd w:val="clear" w:color="auto" w:fill="auto"/>
          </w:tcPr>
          <w:p w14:paraId="05DD0123" w14:textId="77777777" w:rsidR="00590312" w:rsidRPr="00BE5F2F" w:rsidRDefault="00590312" w:rsidP="00590312">
            <w:pPr>
              <w:pStyle w:val="TAC"/>
            </w:pPr>
            <w:r w:rsidRPr="00BE5F2F">
              <w:t>210</w:t>
            </w:r>
          </w:p>
        </w:tc>
        <w:tc>
          <w:tcPr>
            <w:tcW w:w="850" w:type="dxa"/>
            <w:shd w:val="clear" w:color="auto" w:fill="auto"/>
          </w:tcPr>
          <w:p w14:paraId="0A814800" w14:textId="77777777" w:rsidR="00590312" w:rsidRPr="00BE5F2F" w:rsidRDefault="00590312" w:rsidP="00590312">
            <w:pPr>
              <w:pStyle w:val="TAC"/>
            </w:pPr>
            <w:r w:rsidRPr="00BE5F2F">
              <w:t>1@107</w:t>
            </w:r>
          </w:p>
        </w:tc>
        <w:tc>
          <w:tcPr>
            <w:tcW w:w="992" w:type="dxa"/>
            <w:shd w:val="clear" w:color="auto" w:fill="auto"/>
          </w:tcPr>
          <w:p w14:paraId="1CB3E8E4" w14:textId="77777777" w:rsidR="00590312" w:rsidRPr="00BE5F2F" w:rsidRDefault="00590312" w:rsidP="00590312">
            <w:pPr>
              <w:pStyle w:val="TAC"/>
            </w:pPr>
            <w:r w:rsidRPr="00BE5F2F">
              <w:t>1@22</w:t>
            </w:r>
          </w:p>
        </w:tc>
        <w:tc>
          <w:tcPr>
            <w:tcW w:w="567" w:type="dxa"/>
            <w:shd w:val="clear" w:color="auto" w:fill="auto"/>
          </w:tcPr>
          <w:p w14:paraId="3CFA31D8" w14:textId="77777777" w:rsidR="00590312" w:rsidRPr="00BE5F2F" w:rsidRDefault="00590312" w:rsidP="00590312">
            <w:pPr>
              <w:pStyle w:val="TAC"/>
            </w:pPr>
            <w:r w:rsidRPr="00BE5F2F">
              <w:t>390</w:t>
            </w:r>
          </w:p>
        </w:tc>
        <w:tc>
          <w:tcPr>
            <w:tcW w:w="851" w:type="dxa"/>
            <w:shd w:val="clear" w:color="auto" w:fill="auto"/>
          </w:tcPr>
          <w:p w14:paraId="6556FC17" w14:textId="77777777" w:rsidR="00590312" w:rsidRPr="00BE5F2F" w:rsidRDefault="00590312" w:rsidP="00590312">
            <w:pPr>
              <w:pStyle w:val="TAC"/>
            </w:pPr>
            <w:r w:rsidRPr="00BE5F2F">
              <w:t>1@64</w:t>
            </w:r>
          </w:p>
        </w:tc>
        <w:tc>
          <w:tcPr>
            <w:tcW w:w="992" w:type="dxa"/>
            <w:shd w:val="clear" w:color="auto" w:fill="auto"/>
          </w:tcPr>
          <w:p w14:paraId="5511E947" w14:textId="77777777" w:rsidR="00590312" w:rsidRPr="00BE5F2F" w:rsidRDefault="00590312" w:rsidP="00590312">
            <w:pPr>
              <w:pStyle w:val="TAC"/>
            </w:pPr>
            <w:r w:rsidRPr="00BE5F2F">
              <w:t>1@69</w:t>
            </w:r>
          </w:p>
        </w:tc>
        <w:tc>
          <w:tcPr>
            <w:tcW w:w="567" w:type="dxa"/>
            <w:shd w:val="clear" w:color="auto" w:fill="auto"/>
          </w:tcPr>
          <w:p w14:paraId="2B2F2A5A" w14:textId="77777777" w:rsidR="00590312" w:rsidRPr="00BE5F2F" w:rsidRDefault="00590312" w:rsidP="00590312">
            <w:pPr>
              <w:pStyle w:val="TAC"/>
            </w:pPr>
            <w:r w:rsidRPr="00BE5F2F">
              <w:t>644</w:t>
            </w:r>
          </w:p>
        </w:tc>
        <w:tc>
          <w:tcPr>
            <w:tcW w:w="851" w:type="dxa"/>
            <w:shd w:val="clear" w:color="auto" w:fill="auto"/>
          </w:tcPr>
          <w:p w14:paraId="4B788534" w14:textId="77777777" w:rsidR="00590312" w:rsidRPr="00BE5F2F" w:rsidRDefault="00590312" w:rsidP="00590312">
            <w:pPr>
              <w:pStyle w:val="TAC"/>
            </w:pPr>
            <w:r w:rsidRPr="00BE5F2F">
              <w:t>1@0</w:t>
            </w:r>
          </w:p>
        </w:tc>
        <w:tc>
          <w:tcPr>
            <w:tcW w:w="850" w:type="dxa"/>
            <w:shd w:val="clear" w:color="auto" w:fill="auto"/>
          </w:tcPr>
          <w:p w14:paraId="699AF2CE" w14:textId="77777777" w:rsidR="00590312" w:rsidRPr="00BE5F2F" w:rsidRDefault="00590312" w:rsidP="00590312">
            <w:pPr>
              <w:pStyle w:val="TAC"/>
            </w:pPr>
            <w:r w:rsidRPr="00BE5F2F">
              <w:t>1@132</w:t>
            </w:r>
          </w:p>
        </w:tc>
      </w:tr>
      <w:tr w:rsidR="00590312" w:rsidRPr="00BE5F2F" w14:paraId="5669A7E1" w14:textId="77777777" w:rsidTr="00590312">
        <w:tc>
          <w:tcPr>
            <w:tcW w:w="812" w:type="dxa"/>
            <w:tcBorders>
              <w:top w:val="nil"/>
              <w:bottom w:val="nil"/>
            </w:tcBorders>
            <w:shd w:val="clear" w:color="auto" w:fill="auto"/>
          </w:tcPr>
          <w:p w14:paraId="58B569F6" w14:textId="77777777" w:rsidR="00590312" w:rsidRPr="00BE5F2F" w:rsidRDefault="00590312" w:rsidP="00590312">
            <w:pPr>
              <w:pStyle w:val="TAC"/>
            </w:pPr>
          </w:p>
        </w:tc>
        <w:tc>
          <w:tcPr>
            <w:tcW w:w="743" w:type="dxa"/>
            <w:tcBorders>
              <w:top w:val="nil"/>
              <w:bottom w:val="nil"/>
            </w:tcBorders>
            <w:shd w:val="clear" w:color="auto" w:fill="auto"/>
          </w:tcPr>
          <w:p w14:paraId="42AEE87F" w14:textId="77777777" w:rsidR="00590312" w:rsidRPr="00BE5F2F" w:rsidRDefault="00590312" w:rsidP="00590312">
            <w:pPr>
              <w:pStyle w:val="TAC"/>
            </w:pPr>
          </w:p>
        </w:tc>
        <w:tc>
          <w:tcPr>
            <w:tcW w:w="1134" w:type="dxa"/>
            <w:shd w:val="clear" w:color="auto" w:fill="auto"/>
          </w:tcPr>
          <w:p w14:paraId="4B1A19B7" w14:textId="77777777" w:rsidR="00590312" w:rsidRPr="00BE5F2F" w:rsidRDefault="00590312" w:rsidP="00590312">
            <w:pPr>
              <w:pStyle w:val="TAC"/>
            </w:pPr>
            <w:r w:rsidRPr="00BE5F2F">
              <w:t>80+40</w:t>
            </w:r>
          </w:p>
        </w:tc>
        <w:tc>
          <w:tcPr>
            <w:tcW w:w="567" w:type="dxa"/>
            <w:shd w:val="clear" w:color="auto" w:fill="auto"/>
          </w:tcPr>
          <w:p w14:paraId="4359698E" w14:textId="77777777" w:rsidR="00590312" w:rsidRPr="00BE5F2F" w:rsidRDefault="00590312" w:rsidP="00590312">
            <w:pPr>
              <w:pStyle w:val="TAC"/>
            </w:pPr>
            <w:r w:rsidRPr="00BE5F2F">
              <w:t>206</w:t>
            </w:r>
          </w:p>
        </w:tc>
        <w:tc>
          <w:tcPr>
            <w:tcW w:w="850" w:type="dxa"/>
            <w:shd w:val="clear" w:color="auto" w:fill="auto"/>
          </w:tcPr>
          <w:p w14:paraId="583351E3" w14:textId="77777777" w:rsidR="00590312" w:rsidRPr="00BE5F2F" w:rsidRDefault="00590312" w:rsidP="00590312">
            <w:pPr>
              <w:pStyle w:val="TAC"/>
            </w:pPr>
            <w:r w:rsidRPr="00BE5F2F">
              <w:t>1@115</w:t>
            </w:r>
          </w:p>
        </w:tc>
        <w:tc>
          <w:tcPr>
            <w:tcW w:w="992" w:type="dxa"/>
            <w:shd w:val="clear" w:color="auto" w:fill="auto"/>
          </w:tcPr>
          <w:p w14:paraId="43D9617C" w14:textId="77777777" w:rsidR="00590312" w:rsidRPr="00BE5F2F" w:rsidRDefault="00590312" w:rsidP="00590312">
            <w:pPr>
              <w:pStyle w:val="TAC"/>
            </w:pPr>
            <w:r w:rsidRPr="00BE5F2F">
              <w:t>1@0</w:t>
            </w:r>
          </w:p>
        </w:tc>
        <w:tc>
          <w:tcPr>
            <w:tcW w:w="567" w:type="dxa"/>
            <w:shd w:val="clear" w:color="auto" w:fill="auto"/>
          </w:tcPr>
          <w:p w14:paraId="057D9ABB" w14:textId="77777777" w:rsidR="00590312" w:rsidRPr="00BE5F2F" w:rsidRDefault="00590312" w:rsidP="00590312">
            <w:pPr>
              <w:pStyle w:val="TAC"/>
            </w:pPr>
            <w:r w:rsidRPr="00BE5F2F">
              <w:t>390</w:t>
            </w:r>
          </w:p>
        </w:tc>
        <w:tc>
          <w:tcPr>
            <w:tcW w:w="851" w:type="dxa"/>
            <w:shd w:val="clear" w:color="auto" w:fill="auto"/>
          </w:tcPr>
          <w:p w14:paraId="3EA5B2C1" w14:textId="77777777" w:rsidR="00590312" w:rsidRPr="00BE5F2F" w:rsidRDefault="00590312" w:rsidP="00590312">
            <w:pPr>
              <w:pStyle w:val="TAC"/>
            </w:pPr>
            <w:r w:rsidRPr="00BE5F2F">
              <w:t>1@63</w:t>
            </w:r>
          </w:p>
        </w:tc>
        <w:tc>
          <w:tcPr>
            <w:tcW w:w="992" w:type="dxa"/>
            <w:shd w:val="clear" w:color="auto" w:fill="auto"/>
          </w:tcPr>
          <w:p w14:paraId="75C76024" w14:textId="77777777" w:rsidR="00590312" w:rsidRPr="00BE5F2F" w:rsidRDefault="00590312" w:rsidP="00590312">
            <w:pPr>
              <w:pStyle w:val="TAC"/>
            </w:pPr>
            <w:r w:rsidRPr="00BE5F2F">
              <w:t>1@40</w:t>
            </w:r>
          </w:p>
        </w:tc>
        <w:tc>
          <w:tcPr>
            <w:tcW w:w="567" w:type="dxa"/>
            <w:shd w:val="clear" w:color="auto" w:fill="auto"/>
          </w:tcPr>
          <w:p w14:paraId="7CC03099" w14:textId="77777777" w:rsidR="00590312" w:rsidRPr="00BE5F2F" w:rsidRDefault="00590312" w:rsidP="00590312">
            <w:pPr>
              <w:pStyle w:val="TAC"/>
            </w:pPr>
            <w:r w:rsidRPr="00BE5F2F">
              <w:t>646</w:t>
            </w:r>
          </w:p>
        </w:tc>
        <w:tc>
          <w:tcPr>
            <w:tcW w:w="851" w:type="dxa"/>
            <w:shd w:val="clear" w:color="auto" w:fill="auto"/>
          </w:tcPr>
          <w:p w14:paraId="74155098" w14:textId="77777777" w:rsidR="00590312" w:rsidRPr="00BE5F2F" w:rsidRDefault="00590312" w:rsidP="00590312">
            <w:pPr>
              <w:pStyle w:val="TAC"/>
            </w:pPr>
            <w:r w:rsidRPr="00BE5F2F">
              <w:t>1@0</w:t>
            </w:r>
          </w:p>
        </w:tc>
        <w:tc>
          <w:tcPr>
            <w:tcW w:w="850" w:type="dxa"/>
            <w:shd w:val="clear" w:color="auto" w:fill="auto"/>
          </w:tcPr>
          <w:p w14:paraId="70C1D086" w14:textId="77777777" w:rsidR="00590312" w:rsidRPr="00BE5F2F" w:rsidRDefault="00590312" w:rsidP="00590312">
            <w:pPr>
              <w:pStyle w:val="TAC"/>
            </w:pPr>
            <w:r w:rsidRPr="00BE5F2F">
              <w:t>1@105</w:t>
            </w:r>
          </w:p>
        </w:tc>
      </w:tr>
      <w:tr w:rsidR="00590312" w:rsidRPr="00BE5F2F" w14:paraId="2AA8C017" w14:textId="77777777" w:rsidTr="00590312">
        <w:tc>
          <w:tcPr>
            <w:tcW w:w="812" w:type="dxa"/>
            <w:tcBorders>
              <w:top w:val="nil"/>
              <w:bottom w:val="nil"/>
            </w:tcBorders>
            <w:shd w:val="clear" w:color="auto" w:fill="auto"/>
          </w:tcPr>
          <w:p w14:paraId="2E5A3EAD" w14:textId="77777777" w:rsidR="00590312" w:rsidRPr="00BE5F2F" w:rsidRDefault="00590312" w:rsidP="00590312">
            <w:pPr>
              <w:pStyle w:val="TAC"/>
            </w:pPr>
          </w:p>
        </w:tc>
        <w:tc>
          <w:tcPr>
            <w:tcW w:w="743" w:type="dxa"/>
            <w:tcBorders>
              <w:top w:val="nil"/>
              <w:bottom w:val="nil"/>
            </w:tcBorders>
            <w:shd w:val="clear" w:color="auto" w:fill="auto"/>
          </w:tcPr>
          <w:p w14:paraId="572347D1" w14:textId="77777777" w:rsidR="00590312" w:rsidRPr="00BE5F2F" w:rsidRDefault="00590312" w:rsidP="00590312">
            <w:pPr>
              <w:pStyle w:val="TAC"/>
            </w:pPr>
          </w:p>
        </w:tc>
        <w:tc>
          <w:tcPr>
            <w:tcW w:w="1134" w:type="dxa"/>
            <w:shd w:val="clear" w:color="auto" w:fill="auto"/>
          </w:tcPr>
          <w:p w14:paraId="7F86F603" w14:textId="77777777" w:rsidR="00590312" w:rsidRPr="00BE5F2F" w:rsidRDefault="00590312" w:rsidP="00590312">
            <w:pPr>
              <w:pStyle w:val="TAC"/>
            </w:pPr>
            <w:r w:rsidRPr="00BE5F2F">
              <w:t>90+30</w:t>
            </w:r>
          </w:p>
        </w:tc>
        <w:tc>
          <w:tcPr>
            <w:tcW w:w="567" w:type="dxa"/>
            <w:shd w:val="clear" w:color="auto" w:fill="auto"/>
          </w:tcPr>
          <w:p w14:paraId="7798D02A" w14:textId="77777777" w:rsidR="00590312" w:rsidRPr="00BE5F2F" w:rsidRDefault="00590312" w:rsidP="00590312">
            <w:pPr>
              <w:pStyle w:val="TAC"/>
            </w:pPr>
            <w:r w:rsidRPr="00BE5F2F">
              <w:t>152</w:t>
            </w:r>
          </w:p>
        </w:tc>
        <w:tc>
          <w:tcPr>
            <w:tcW w:w="850" w:type="dxa"/>
            <w:shd w:val="clear" w:color="auto" w:fill="auto"/>
          </w:tcPr>
          <w:p w14:paraId="3C76DDDC" w14:textId="77777777" w:rsidR="00590312" w:rsidRPr="00BE5F2F" w:rsidRDefault="00590312" w:rsidP="00590312">
            <w:pPr>
              <w:pStyle w:val="TAC"/>
            </w:pPr>
            <w:r w:rsidRPr="00BE5F2F">
              <w:t>1@170</w:t>
            </w:r>
          </w:p>
        </w:tc>
        <w:tc>
          <w:tcPr>
            <w:tcW w:w="992" w:type="dxa"/>
            <w:shd w:val="clear" w:color="auto" w:fill="auto"/>
          </w:tcPr>
          <w:p w14:paraId="372A0B7A" w14:textId="77777777" w:rsidR="00590312" w:rsidRPr="00BE5F2F" w:rsidRDefault="00590312" w:rsidP="00590312">
            <w:pPr>
              <w:pStyle w:val="TAC"/>
            </w:pPr>
            <w:r w:rsidRPr="00BE5F2F">
              <w:t>1@0</w:t>
            </w:r>
          </w:p>
        </w:tc>
        <w:tc>
          <w:tcPr>
            <w:tcW w:w="567" w:type="dxa"/>
            <w:shd w:val="clear" w:color="auto" w:fill="auto"/>
          </w:tcPr>
          <w:p w14:paraId="630716E4" w14:textId="77777777" w:rsidR="00590312" w:rsidRPr="00BE5F2F" w:rsidRDefault="00590312" w:rsidP="00590312">
            <w:pPr>
              <w:pStyle w:val="TAC"/>
            </w:pPr>
            <w:r w:rsidRPr="00BE5F2F">
              <w:t>390</w:t>
            </w:r>
          </w:p>
        </w:tc>
        <w:tc>
          <w:tcPr>
            <w:tcW w:w="851" w:type="dxa"/>
            <w:shd w:val="clear" w:color="auto" w:fill="auto"/>
          </w:tcPr>
          <w:p w14:paraId="22062549" w14:textId="77777777" w:rsidR="00590312" w:rsidRPr="00BE5F2F" w:rsidRDefault="00590312" w:rsidP="00590312">
            <w:pPr>
              <w:pStyle w:val="TAC"/>
            </w:pPr>
            <w:r w:rsidRPr="00BE5F2F">
              <w:t>1@63</w:t>
            </w:r>
          </w:p>
        </w:tc>
        <w:tc>
          <w:tcPr>
            <w:tcW w:w="992" w:type="dxa"/>
            <w:shd w:val="clear" w:color="auto" w:fill="auto"/>
          </w:tcPr>
          <w:p w14:paraId="60D1300B" w14:textId="77777777" w:rsidR="00590312" w:rsidRPr="00BE5F2F" w:rsidRDefault="00590312" w:rsidP="00590312">
            <w:pPr>
              <w:pStyle w:val="TAC"/>
            </w:pPr>
            <w:r w:rsidRPr="00BE5F2F">
              <w:t>1@12</w:t>
            </w:r>
          </w:p>
        </w:tc>
        <w:tc>
          <w:tcPr>
            <w:tcW w:w="567" w:type="dxa"/>
            <w:shd w:val="clear" w:color="auto" w:fill="auto"/>
          </w:tcPr>
          <w:p w14:paraId="542CFD9F" w14:textId="77777777" w:rsidR="00590312" w:rsidRPr="00BE5F2F" w:rsidRDefault="00590312" w:rsidP="00590312">
            <w:pPr>
              <w:pStyle w:val="TAC"/>
            </w:pPr>
            <w:r w:rsidRPr="00BE5F2F">
              <w:t>646</w:t>
            </w:r>
          </w:p>
        </w:tc>
        <w:tc>
          <w:tcPr>
            <w:tcW w:w="851" w:type="dxa"/>
            <w:shd w:val="clear" w:color="auto" w:fill="auto"/>
          </w:tcPr>
          <w:p w14:paraId="5D0A9E9E" w14:textId="77777777" w:rsidR="00590312" w:rsidRPr="00BE5F2F" w:rsidRDefault="00590312" w:rsidP="00590312">
            <w:pPr>
              <w:pStyle w:val="TAC"/>
            </w:pPr>
            <w:r w:rsidRPr="00BE5F2F">
              <w:t>1@0</w:t>
            </w:r>
          </w:p>
        </w:tc>
        <w:tc>
          <w:tcPr>
            <w:tcW w:w="850" w:type="dxa"/>
            <w:shd w:val="clear" w:color="auto" w:fill="auto"/>
          </w:tcPr>
          <w:p w14:paraId="7B73F5C7" w14:textId="77777777" w:rsidR="00590312" w:rsidRPr="00BE5F2F" w:rsidRDefault="00590312" w:rsidP="00590312">
            <w:pPr>
              <w:pStyle w:val="TAC"/>
            </w:pPr>
            <w:r w:rsidRPr="00BE5F2F">
              <w:t>1@77</w:t>
            </w:r>
          </w:p>
        </w:tc>
      </w:tr>
      <w:tr w:rsidR="00590312" w:rsidRPr="00BE5F2F" w14:paraId="168CAA19" w14:textId="77777777" w:rsidTr="00590312">
        <w:tc>
          <w:tcPr>
            <w:tcW w:w="812" w:type="dxa"/>
            <w:tcBorders>
              <w:top w:val="nil"/>
              <w:bottom w:val="nil"/>
            </w:tcBorders>
            <w:shd w:val="clear" w:color="auto" w:fill="auto"/>
          </w:tcPr>
          <w:p w14:paraId="26DE024E"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2E0B3CE9" w14:textId="77777777" w:rsidR="00590312" w:rsidRPr="00BE5F2F" w:rsidRDefault="00590312" w:rsidP="00590312">
            <w:pPr>
              <w:pStyle w:val="TAC"/>
            </w:pPr>
          </w:p>
        </w:tc>
        <w:tc>
          <w:tcPr>
            <w:tcW w:w="1134" w:type="dxa"/>
            <w:shd w:val="clear" w:color="auto" w:fill="auto"/>
          </w:tcPr>
          <w:p w14:paraId="002C7091" w14:textId="77777777" w:rsidR="00590312" w:rsidRPr="00BE5F2F" w:rsidRDefault="00590312" w:rsidP="00590312">
            <w:pPr>
              <w:pStyle w:val="TAC"/>
            </w:pPr>
            <w:r w:rsidRPr="00BE5F2F">
              <w:t>100+20</w:t>
            </w:r>
          </w:p>
        </w:tc>
        <w:tc>
          <w:tcPr>
            <w:tcW w:w="567" w:type="dxa"/>
            <w:shd w:val="clear" w:color="auto" w:fill="auto"/>
          </w:tcPr>
          <w:p w14:paraId="43E72DD0" w14:textId="77777777" w:rsidR="00590312" w:rsidRPr="00BE5F2F" w:rsidRDefault="00590312" w:rsidP="00590312">
            <w:pPr>
              <w:pStyle w:val="TAC"/>
            </w:pPr>
            <w:r w:rsidRPr="00BE5F2F">
              <w:t>94</w:t>
            </w:r>
          </w:p>
        </w:tc>
        <w:tc>
          <w:tcPr>
            <w:tcW w:w="850" w:type="dxa"/>
            <w:shd w:val="clear" w:color="auto" w:fill="auto"/>
          </w:tcPr>
          <w:p w14:paraId="16D554D1" w14:textId="77777777" w:rsidR="00590312" w:rsidRPr="00BE5F2F" w:rsidRDefault="00590312" w:rsidP="00590312">
            <w:pPr>
              <w:pStyle w:val="TAC"/>
            </w:pPr>
            <w:r w:rsidRPr="00BE5F2F">
              <w:t>1@227</w:t>
            </w:r>
          </w:p>
        </w:tc>
        <w:tc>
          <w:tcPr>
            <w:tcW w:w="992" w:type="dxa"/>
            <w:shd w:val="clear" w:color="auto" w:fill="auto"/>
          </w:tcPr>
          <w:p w14:paraId="11238608" w14:textId="77777777" w:rsidR="00590312" w:rsidRPr="00BE5F2F" w:rsidRDefault="00590312" w:rsidP="00590312">
            <w:pPr>
              <w:pStyle w:val="TAC"/>
            </w:pPr>
            <w:r w:rsidRPr="00BE5F2F">
              <w:t>1@0</w:t>
            </w:r>
          </w:p>
        </w:tc>
        <w:tc>
          <w:tcPr>
            <w:tcW w:w="567" w:type="dxa"/>
            <w:shd w:val="clear" w:color="auto" w:fill="auto"/>
          </w:tcPr>
          <w:p w14:paraId="1AD9ABE9" w14:textId="77777777" w:rsidR="00590312" w:rsidRPr="00BE5F2F" w:rsidRDefault="00590312" w:rsidP="00590312">
            <w:pPr>
              <w:pStyle w:val="TAC"/>
            </w:pPr>
            <w:r w:rsidRPr="00BE5F2F">
              <w:t>378</w:t>
            </w:r>
          </w:p>
        </w:tc>
        <w:tc>
          <w:tcPr>
            <w:tcW w:w="851" w:type="dxa"/>
            <w:shd w:val="clear" w:color="auto" w:fill="auto"/>
          </w:tcPr>
          <w:p w14:paraId="2BA4DCAB" w14:textId="77777777" w:rsidR="00590312" w:rsidRPr="00BE5F2F" w:rsidRDefault="00590312" w:rsidP="00590312">
            <w:pPr>
              <w:pStyle w:val="TAC"/>
            </w:pPr>
            <w:r w:rsidRPr="00BE5F2F">
              <w:t>1@85</w:t>
            </w:r>
          </w:p>
        </w:tc>
        <w:tc>
          <w:tcPr>
            <w:tcW w:w="992" w:type="dxa"/>
            <w:shd w:val="clear" w:color="auto" w:fill="auto"/>
          </w:tcPr>
          <w:p w14:paraId="6EB2497C" w14:textId="77777777" w:rsidR="00590312" w:rsidRPr="00BE5F2F" w:rsidRDefault="00590312" w:rsidP="00590312">
            <w:pPr>
              <w:pStyle w:val="TAC"/>
            </w:pPr>
            <w:r w:rsidRPr="00BE5F2F">
              <w:t>1@0</w:t>
            </w:r>
          </w:p>
        </w:tc>
        <w:tc>
          <w:tcPr>
            <w:tcW w:w="567" w:type="dxa"/>
            <w:shd w:val="clear" w:color="auto" w:fill="auto"/>
          </w:tcPr>
          <w:p w14:paraId="48BA112F" w14:textId="77777777" w:rsidR="00590312" w:rsidRPr="00BE5F2F" w:rsidRDefault="00590312" w:rsidP="00590312">
            <w:pPr>
              <w:pStyle w:val="TAC"/>
            </w:pPr>
            <w:r w:rsidRPr="00BE5F2F">
              <w:t>648</w:t>
            </w:r>
          </w:p>
        </w:tc>
        <w:tc>
          <w:tcPr>
            <w:tcW w:w="851" w:type="dxa"/>
            <w:shd w:val="clear" w:color="auto" w:fill="auto"/>
          </w:tcPr>
          <w:p w14:paraId="25320AB9" w14:textId="77777777" w:rsidR="00590312" w:rsidRPr="00BE5F2F" w:rsidRDefault="00590312" w:rsidP="00590312">
            <w:pPr>
              <w:pStyle w:val="TAC"/>
            </w:pPr>
            <w:r w:rsidRPr="00BE5F2F">
              <w:t>1@0</w:t>
            </w:r>
          </w:p>
        </w:tc>
        <w:tc>
          <w:tcPr>
            <w:tcW w:w="850" w:type="dxa"/>
            <w:shd w:val="clear" w:color="auto" w:fill="auto"/>
          </w:tcPr>
          <w:p w14:paraId="0BD21C19" w14:textId="77777777" w:rsidR="00590312" w:rsidRPr="00BE5F2F" w:rsidRDefault="00590312" w:rsidP="00590312">
            <w:pPr>
              <w:pStyle w:val="TAC"/>
            </w:pPr>
            <w:r w:rsidRPr="00BE5F2F">
              <w:t>1@50</w:t>
            </w:r>
          </w:p>
        </w:tc>
      </w:tr>
      <w:tr w:rsidR="00590312" w:rsidRPr="00BE5F2F" w14:paraId="1B0ED946" w14:textId="77777777" w:rsidTr="00590312">
        <w:tc>
          <w:tcPr>
            <w:tcW w:w="812" w:type="dxa"/>
            <w:tcBorders>
              <w:bottom w:val="nil"/>
            </w:tcBorders>
            <w:shd w:val="clear" w:color="auto" w:fill="auto"/>
          </w:tcPr>
          <w:p w14:paraId="2D6651B5" w14:textId="77777777" w:rsidR="00590312" w:rsidRPr="00BE5F2F" w:rsidRDefault="00590312" w:rsidP="00590312">
            <w:pPr>
              <w:pStyle w:val="TAC"/>
            </w:pPr>
          </w:p>
        </w:tc>
        <w:tc>
          <w:tcPr>
            <w:tcW w:w="743" w:type="dxa"/>
            <w:tcBorders>
              <w:bottom w:val="nil"/>
            </w:tcBorders>
            <w:shd w:val="clear" w:color="auto" w:fill="auto"/>
          </w:tcPr>
          <w:p w14:paraId="49595150" w14:textId="77777777" w:rsidR="00590312" w:rsidRPr="00BE5F2F" w:rsidRDefault="00590312" w:rsidP="00590312">
            <w:pPr>
              <w:pStyle w:val="TAC"/>
            </w:pPr>
            <w:r w:rsidRPr="00BE5F2F">
              <w:t>15</w:t>
            </w:r>
          </w:p>
        </w:tc>
        <w:tc>
          <w:tcPr>
            <w:tcW w:w="8221" w:type="dxa"/>
            <w:gridSpan w:val="10"/>
            <w:shd w:val="clear" w:color="auto" w:fill="auto"/>
          </w:tcPr>
          <w:p w14:paraId="02914BA0" w14:textId="77777777" w:rsidR="00590312" w:rsidRPr="00BE5F2F" w:rsidRDefault="00590312" w:rsidP="00590312">
            <w:pPr>
              <w:pStyle w:val="TAC"/>
            </w:pPr>
            <w:r w:rsidRPr="00BE5F2F">
              <w:t>N/A</w:t>
            </w:r>
          </w:p>
        </w:tc>
      </w:tr>
      <w:tr w:rsidR="00590312" w:rsidRPr="00BE5F2F" w14:paraId="50168F04" w14:textId="77777777" w:rsidTr="00590312">
        <w:tc>
          <w:tcPr>
            <w:tcW w:w="812" w:type="dxa"/>
            <w:tcBorders>
              <w:top w:val="nil"/>
              <w:bottom w:val="nil"/>
            </w:tcBorders>
            <w:shd w:val="clear" w:color="auto" w:fill="auto"/>
          </w:tcPr>
          <w:p w14:paraId="23B202FD" w14:textId="77777777" w:rsidR="00590312" w:rsidRPr="00BE5F2F" w:rsidRDefault="00590312" w:rsidP="00590312">
            <w:pPr>
              <w:pStyle w:val="TAC"/>
            </w:pPr>
            <w:r w:rsidRPr="00BE5F2F">
              <w:t>125</w:t>
            </w:r>
          </w:p>
        </w:tc>
        <w:tc>
          <w:tcPr>
            <w:tcW w:w="743" w:type="dxa"/>
            <w:tcBorders>
              <w:bottom w:val="nil"/>
            </w:tcBorders>
            <w:shd w:val="clear" w:color="auto" w:fill="auto"/>
          </w:tcPr>
          <w:p w14:paraId="7F2962FF" w14:textId="77777777" w:rsidR="00590312" w:rsidRPr="00BE5F2F" w:rsidRDefault="00590312" w:rsidP="00590312">
            <w:pPr>
              <w:pStyle w:val="TAC"/>
            </w:pPr>
            <w:r w:rsidRPr="00BE5F2F">
              <w:t>30</w:t>
            </w:r>
          </w:p>
        </w:tc>
        <w:tc>
          <w:tcPr>
            <w:tcW w:w="1134" w:type="dxa"/>
            <w:shd w:val="clear" w:color="auto" w:fill="auto"/>
          </w:tcPr>
          <w:p w14:paraId="71C7CE97" w14:textId="77777777" w:rsidR="00590312" w:rsidRPr="00BE5F2F" w:rsidRDefault="00590312" w:rsidP="00590312">
            <w:pPr>
              <w:pStyle w:val="TAC"/>
            </w:pPr>
            <w:r w:rsidRPr="00BE5F2F">
              <w:t>25+100</w:t>
            </w:r>
          </w:p>
        </w:tc>
        <w:tc>
          <w:tcPr>
            <w:tcW w:w="567" w:type="dxa"/>
            <w:shd w:val="clear" w:color="auto" w:fill="auto"/>
          </w:tcPr>
          <w:p w14:paraId="194D5DBC" w14:textId="77777777" w:rsidR="00590312" w:rsidRPr="00BE5F2F" w:rsidRDefault="00590312" w:rsidP="00590312">
            <w:pPr>
              <w:pStyle w:val="TAC"/>
            </w:pPr>
            <w:r w:rsidRPr="00BE5F2F">
              <w:t>126</w:t>
            </w:r>
          </w:p>
        </w:tc>
        <w:tc>
          <w:tcPr>
            <w:tcW w:w="850" w:type="dxa"/>
            <w:shd w:val="clear" w:color="auto" w:fill="auto"/>
          </w:tcPr>
          <w:p w14:paraId="4811B7E8" w14:textId="77777777" w:rsidR="00590312" w:rsidRPr="00BE5F2F" w:rsidRDefault="00590312" w:rsidP="00590312">
            <w:pPr>
              <w:pStyle w:val="TAC"/>
            </w:pPr>
            <w:r w:rsidRPr="00BE5F2F">
              <w:t>1@65</w:t>
            </w:r>
          </w:p>
        </w:tc>
        <w:tc>
          <w:tcPr>
            <w:tcW w:w="992" w:type="dxa"/>
            <w:shd w:val="clear" w:color="auto" w:fill="auto"/>
          </w:tcPr>
          <w:p w14:paraId="6AC92B7A" w14:textId="77777777" w:rsidR="00590312" w:rsidRPr="00BE5F2F" w:rsidRDefault="00590312" w:rsidP="00590312">
            <w:pPr>
              <w:pStyle w:val="TAC"/>
            </w:pPr>
            <w:r w:rsidRPr="00BE5F2F">
              <w:t>1@62</w:t>
            </w:r>
          </w:p>
        </w:tc>
        <w:tc>
          <w:tcPr>
            <w:tcW w:w="567" w:type="dxa"/>
            <w:shd w:val="clear" w:color="auto" w:fill="auto"/>
          </w:tcPr>
          <w:p w14:paraId="4295CC40" w14:textId="77777777" w:rsidR="00590312" w:rsidRPr="00BE5F2F" w:rsidRDefault="00590312" w:rsidP="00590312">
            <w:pPr>
              <w:pStyle w:val="TAC"/>
            </w:pPr>
            <w:r w:rsidRPr="00BE5F2F">
              <w:t>406</w:t>
            </w:r>
          </w:p>
        </w:tc>
        <w:tc>
          <w:tcPr>
            <w:tcW w:w="851" w:type="dxa"/>
            <w:shd w:val="clear" w:color="auto" w:fill="auto"/>
          </w:tcPr>
          <w:p w14:paraId="07C98081" w14:textId="77777777" w:rsidR="00590312" w:rsidRPr="00BE5F2F" w:rsidRDefault="00590312" w:rsidP="00590312">
            <w:pPr>
              <w:pStyle w:val="TAC"/>
            </w:pPr>
            <w:r w:rsidRPr="00BE5F2F">
              <w:t>1@66</w:t>
            </w:r>
          </w:p>
        </w:tc>
        <w:tc>
          <w:tcPr>
            <w:tcW w:w="992" w:type="dxa"/>
            <w:shd w:val="clear" w:color="auto" w:fill="auto"/>
          </w:tcPr>
          <w:p w14:paraId="585392C1" w14:textId="77777777" w:rsidR="00590312" w:rsidRPr="00BE5F2F" w:rsidRDefault="00590312" w:rsidP="00590312">
            <w:pPr>
              <w:pStyle w:val="TAC"/>
            </w:pPr>
            <w:r w:rsidRPr="00BE5F2F">
              <w:t>1@203</w:t>
            </w:r>
          </w:p>
        </w:tc>
        <w:tc>
          <w:tcPr>
            <w:tcW w:w="567" w:type="dxa"/>
            <w:shd w:val="clear" w:color="auto" w:fill="auto"/>
          </w:tcPr>
          <w:p w14:paraId="1931D14E" w14:textId="77777777" w:rsidR="00590312" w:rsidRPr="00BE5F2F" w:rsidRDefault="00590312" w:rsidP="00590312">
            <w:pPr>
              <w:pStyle w:val="TAC"/>
            </w:pPr>
            <w:r w:rsidRPr="00BE5F2F">
              <w:t>676</w:t>
            </w:r>
          </w:p>
        </w:tc>
        <w:tc>
          <w:tcPr>
            <w:tcW w:w="851" w:type="dxa"/>
            <w:shd w:val="clear" w:color="auto" w:fill="auto"/>
          </w:tcPr>
          <w:p w14:paraId="273752FD" w14:textId="77777777" w:rsidR="00590312" w:rsidRPr="00BE5F2F" w:rsidRDefault="00590312" w:rsidP="00590312">
            <w:pPr>
              <w:pStyle w:val="TAC"/>
            </w:pPr>
            <w:r w:rsidRPr="00BE5F2F">
              <w:t>1@0</w:t>
            </w:r>
          </w:p>
        </w:tc>
        <w:tc>
          <w:tcPr>
            <w:tcW w:w="850" w:type="dxa"/>
            <w:shd w:val="clear" w:color="auto" w:fill="auto"/>
          </w:tcPr>
          <w:p w14:paraId="1077697D" w14:textId="77777777" w:rsidR="00590312" w:rsidRPr="00BE5F2F" w:rsidRDefault="00590312" w:rsidP="00590312">
            <w:pPr>
              <w:pStyle w:val="TAC"/>
            </w:pPr>
            <w:r w:rsidRPr="00BE5F2F">
              <w:t>1@272</w:t>
            </w:r>
          </w:p>
        </w:tc>
      </w:tr>
      <w:tr w:rsidR="00590312" w:rsidRPr="00BE5F2F" w14:paraId="18B41906" w14:textId="77777777" w:rsidTr="00590312">
        <w:tc>
          <w:tcPr>
            <w:tcW w:w="812" w:type="dxa"/>
            <w:tcBorders>
              <w:top w:val="nil"/>
              <w:bottom w:val="nil"/>
            </w:tcBorders>
            <w:shd w:val="clear" w:color="auto" w:fill="auto"/>
          </w:tcPr>
          <w:p w14:paraId="0C79658C" w14:textId="77777777" w:rsidR="00590312" w:rsidRPr="00BE5F2F" w:rsidRDefault="00590312" w:rsidP="00590312">
            <w:pPr>
              <w:pStyle w:val="TAC"/>
            </w:pPr>
          </w:p>
        </w:tc>
        <w:tc>
          <w:tcPr>
            <w:tcW w:w="743" w:type="dxa"/>
            <w:tcBorders>
              <w:top w:val="nil"/>
              <w:bottom w:val="nil"/>
            </w:tcBorders>
            <w:shd w:val="clear" w:color="auto" w:fill="auto"/>
          </w:tcPr>
          <w:p w14:paraId="28395E37" w14:textId="77777777" w:rsidR="00590312" w:rsidRPr="00BE5F2F" w:rsidRDefault="00590312" w:rsidP="00590312">
            <w:pPr>
              <w:pStyle w:val="TAC"/>
            </w:pPr>
          </w:p>
        </w:tc>
        <w:tc>
          <w:tcPr>
            <w:tcW w:w="1134" w:type="dxa"/>
            <w:shd w:val="clear" w:color="auto" w:fill="auto"/>
          </w:tcPr>
          <w:p w14:paraId="3BE019DB" w14:textId="77777777" w:rsidR="00590312" w:rsidRPr="00BE5F2F" w:rsidRDefault="00590312" w:rsidP="00590312">
            <w:pPr>
              <w:pStyle w:val="TAC"/>
            </w:pPr>
            <w:r w:rsidRPr="00BE5F2F">
              <w:t>100+25</w:t>
            </w:r>
          </w:p>
        </w:tc>
        <w:tc>
          <w:tcPr>
            <w:tcW w:w="567" w:type="dxa"/>
            <w:shd w:val="clear" w:color="auto" w:fill="auto"/>
          </w:tcPr>
          <w:p w14:paraId="1F4CB10A" w14:textId="77777777" w:rsidR="00590312" w:rsidRPr="00BE5F2F" w:rsidRDefault="00590312" w:rsidP="00590312">
            <w:pPr>
              <w:pStyle w:val="TAC"/>
            </w:pPr>
            <w:r w:rsidRPr="00BE5F2F">
              <w:t>122</w:t>
            </w:r>
          </w:p>
        </w:tc>
        <w:tc>
          <w:tcPr>
            <w:tcW w:w="850" w:type="dxa"/>
            <w:shd w:val="clear" w:color="auto" w:fill="auto"/>
          </w:tcPr>
          <w:p w14:paraId="5C30953D" w14:textId="77777777" w:rsidR="00590312" w:rsidRPr="00BE5F2F" w:rsidRDefault="00590312" w:rsidP="00590312">
            <w:pPr>
              <w:pStyle w:val="TAC"/>
            </w:pPr>
            <w:r w:rsidRPr="00BE5F2F">
              <w:t>1@213</w:t>
            </w:r>
          </w:p>
        </w:tc>
        <w:tc>
          <w:tcPr>
            <w:tcW w:w="992" w:type="dxa"/>
            <w:shd w:val="clear" w:color="auto" w:fill="auto"/>
          </w:tcPr>
          <w:p w14:paraId="4EDA1F60" w14:textId="77777777" w:rsidR="00590312" w:rsidRPr="00BE5F2F" w:rsidRDefault="00590312" w:rsidP="00590312">
            <w:pPr>
              <w:pStyle w:val="TAC"/>
            </w:pPr>
            <w:r w:rsidRPr="00BE5F2F">
              <w:t>1@0</w:t>
            </w:r>
          </w:p>
        </w:tc>
        <w:tc>
          <w:tcPr>
            <w:tcW w:w="567" w:type="dxa"/>
            <w:shd w:val="clear" w:color="auto" w:fill="auto"/>
          </w:tcPr>
          <w:p w14:paraId="20F27407" w14:textId="77777777" w:rsidR="00590312" w:rsidRPr="00BE5F2F" w:rsidRDefault="00590312" w:rsidP="00590312">
            <w:pPr>
              <w:pStyle w:val="TAC"/>
            </w:pPr>
            <w:r w:rsidRPr="00BE5F2F">
              <w:t>404</w:t>
            </w:r>
          </w:p>
        </w:tc>
        <w:tc>
          <w:tcPr>
            <w:tcW w:w="851" w:type="dxa"/>
            <w:shd w:val="clear" w:color="auto" w:fill="auto"/>
          </w:tcPr>
          <w:p w14:paraId="1059F555" w14:textId="77777777" w:rsidR="00590312" w:rsidRPr="00BE5F2F" w:rsidRDefault="00590312" w:rsidP="00590312">
            <w:pPr>
              <w:pStyle w:val="TAC"/>
            </w:pPr>
            <w:r w:rsidRPr="00BE5F2F">
              <w:t>1@72</w:t>
            </w:r>
          </w:p>
        </w:tc>
        <w:tc>
          <w:tcPr>
            <w:tcW w:w="992" w:type="dxa"/>
            <w:shd w:val="clear" w:color="auto" w:fill="auto"/>
          </w:tcPr>
          <w:p w14:paraId="6625679D" w14:textId="77777777" w:rsidR="00590312" w:rsidRPr="00BE5F2F" w:rsidRDefault="00590312" w:rsidP="00590312">
            <w:pPr>
              <w:pStyle w:val="TAC"/>
            </w:pPr>
            <w:r w:rsidRPr="00BE5F2F">
              <w:t>1@0</w:t>
            </w:r>
          </w:p>
        </w:tc>
        <w:tc>
          <w:tcPr>
            <w:tcW w:w="567" w:type="dxa"/>
            <w:shd w:val="clear" w:color="auto" w:fill="auto"/>
          </w:tcPr>
          <w:p w14:paraId="4404D28B" w14:textId="77777777" w:rsidR="00590312" w:rsidRPr="00BE5F2F" w:rsidRDefault="00590312" w:rsidP="00590312">
            <w:pPr>
              <w:pStyle w:val="TAC"/>
            </w:pPr>
            <w:r w:rsidRPr="00BE5F2F">
              <w:t>676</w:t>
            </w:r>
          </w:p>
        </w:tc>
        <w:tc>
          <w:tcPr>
            <w:tcW w:w="851" w:type="dxa"/>
            <w:shd w:val="clear" w:color="auto" w:fill="auto"/>
          </w:tcPr>
          <w:p w14:paraId="080DF68A" w14:textId="77777777" w:rsidR="00590312" w:rsidRPr="00BE5F2F" w:rsidRDefault="00590312" w:rsidP="00590312">
            <w:pPr>
              <w:pStyle w:val="TAC"/>
            </w:pPr>
            <w:r w:rsidRPr="00BE5F2F">
              <w:t>1@0</w:t>
            </w:r>
          </w:p>
        </w:tc>
        <w:tc>
          <w:tcPr>
            <w:tcW w:w="850" w:type="dxa"/>
            <w:shd w:val="clear" w:color="auto" w:fill="auto"/>
          </w:tcPr>
          <w:p w14:paraId="1AB7D005" w14:textId="77777777" w:rsidR="00590312" w:rsidRPr="00BE5F2F" w:rsidRDefault="00590312" w:rsidP="00590312">
            <w:pPr>
              <w:pStyle w:val="TAC"/>
            </w:pPr>
            <w:r w:rsidRPr="00BE5F2F">
              <w:t>1@64</w:t>
            </w:r>
          </w:p>
        </w:tc>
      </w:tr>
      <w:tr w:rsidR="00590312" w:rsidRPr="00BE5F2F" w14:paraId="51B22516" w14:textId="77777777" w:rsidTr="00590312">
        <w:tc>
          <w:tcPr>
            <w:tcW w:w="812" w:type="dxa"/>
            <w:tcBorders>
              <w:bottom w:val="nil"/>
            </w:tcBorders>
            <w:shd w:val="clear" w:color="auto" w:fill="auto"/>
          </w:tcPr>
          <w:p w14:paraId="5030C06A" w14:textId="77777777" w:rsidR="00590312" w:rsidRPr="00BE5F2F" w:rsidRDefault="00590312" w:rsidP="00590312">
            <w:pPr>
              <w:pStyle w:val="TAC"/>
            </w:pPr>
            <w:r w:rsidRPr="00BE5F2F">
              <w:t>130</w:t>
            </w:r>
          </w:p>
        </w:tc>
        <w:tc>
          <w:tcPr>
            <w:tcW w:w="743" w:type="dxa"/>
            <w:tcBorders>
              <w:bottom w:val="single" w:sz="4" w:space="0" w:color="auto"/>
            </w:tcBorders>
            <w:shd w:val="clear" w:color="auto" w:fill="auto"/>
          </w:tcPr>
          <w:p w14:paraId="7952760D" w14:textId="77777777" w:rsidR="00590312" w:rsidRPr="00BE5F2F" w:rsidRDefault="00590312" w:rsidP="00590312">
            <w:pPr>
              <w:pStyle w:val="TAC"/>
            </w:pPr>
            <w:r w:rsidRPr="00BE5F2F">
              <w:t>15</w:t>
            </w:r>
          </w:p>
        </w:tc>
        <w:tc>
          <w:tcPr>
            <w:tcW w:w="8221" w:type="dxa"/>
            <w:gridSpan w:val="10"/>
            <w:shd w:val="clear" w:color="auto" w:fill="auto"/>
          </w:tcPr>
          <w:p w14:paraId="6B87BEDD" w14:textId="77777777" w:rsidR="00590312" w:rsidRPr="00BE5F2F" w:rsidRDefault="00590312" w:rsidP="00590312">
            <w:pPr>
              <w:pStyle w:val="TAC"/>
            </w:pPr>
            <w:r w:rsidRPr="00BE5F2F">
              <w:t>N/A</w:t>
            </w:r>
          </w:p>
        </w:tc>
      </w:tr>
      <w:tr w:rsidR="00590312" w:rsidRPr="00BE5F2F" w14:paraId="1278B1C3" w14:textId="77777777" w:rsidTr="00590312">
        <w:tc>
          <w:tcPr>
            <w:tcW w:w="812" w:type="dxa"/>
            <w:tcBorders>
              <w:top w:val="nil"/>
              <w:bottom w:val="nil"/>
            </w:tcBorders>
            <w:shd w:val="clear" w:color="auto" w:fill="auto"/>
          </w:tcPr>
          <w:p w14:paraId="3A45A01F" w14:textId="77777777" w:rsidR="00590312" w:rsidRPr="00BE5F2F" w:rsidRDefault="00590312" w:rsidP="00590312">
            <w:pPr>
              <w:pStyle w:val="TAC"/>
            </w:pPr>
          </w:p>
        </w:tc>
        <w:tc>
          <w:tcPr>
            <w:tcW w:w="743" w:type="dxa"/>
            <w:tcBorders>
              <w:bottom w:val="nil"/>
            </w:tcBorders>
            <w:shd w:val="clear" w:color="auto" w:fill="auto"/>
          </w:tcPr>
          <w:p w14:paraId="1C1CAB04" w14:textId="77777777" w:rsidR="00590312" w:rsidRPr="00BE5F2F" w:rsidRDefault="00590312" w:rsidP="00590312">
            <w:pPr>
              <w:pStyle w:val="TAC"/>
            </w:pPr>
            <w:r w:rsidRPr="00BE5F2F">
              <w:t>30</w:t>
            </w:r>
          </w:p>
        </w:tc>
        <w:tc>
          <w:tcPr>
            <w:tcW w:w="1134" w:type="dxa"/>
            <w:shd w:val="clear" w:color="auto" w:fill="auto"/>
          </w:tcPr>
          <w:p w14:paraId="12D9858F" w14:textId="77777777" w:rsidR="00590312" w:rsidRPr="00BE5F2F" w:rsidRDefault="00590312" w:rsidP="00590312">
            <w:pPr>
              <w:pStyle w:val="TAC"/>
            </w:pPr>
            <w:r w:rsidRPr="00BE5F2F">
              <w:t>30+100</w:t>
            </w:r>
          </w:p>
        </w:tc>
        <w:tc>
          <w:tcPr>
            <w:tcW w:w="567" w:type="dxa"/>
            <w:shd w:val="clear" w:color="auto" w:fill="auto"/>
          </w:tcPr>
          <w:p w14:paraId="3DE56EE7" w14:textId="77777777" w:rsidR="00590312" w:rsidRPr="00BE5F2F" w:rsidRDefault="00590312" w:rsidP="00590312">
            <w:pPr>
              <w:pStyle w:val="TAC"/>
            </w:pPr>
            <w:r w:rsidRPr="00BE5F2F">
              <w:t>152</w:t>
            </w:r>
          </w:p>
        </w:tc>
        <w:tc>
          <w:tcPr>
            <w:tcW w:w="850" w:type="dxa"/>
            <w:shd w:val="clear" w:color="auto" w:fill="auto"/>
          </w:tcPr>
          <w:p w14:paraId="25DC775A" w14:textId="77777777" w:rsidR="00590312" w:rsidRPr="00BE5F2F" w:rsidRDefault="00590312" w:rsidP="00590312">
            <w:pPr>
              <w:pStyle w:val="TAC"/>
            </w:pPr>
            <w:r w:rsidRPr="00BE5F2F">
              <w:t>1@78</w:t>
            </w:r>
          </w:p>
        </w:tc>
        <w:tc>
          <w:tcPr>
            <w:tcW w:w="992" w:type="dxa"/>
            <w:shd w:val="clear" w:color="auto" w:fill="auto"/>
          </w:tcPr>
          <w:p w14:paraId="15DB6C99" w14:textId="77777777" w:rsidR="00590312" w:rsidRPr="00BE5F2F" w:rsidRDefault="00590312" w:rsidP="00590312">
            <w:pPr>
              <w:pStyle w:val="TAC"/>
            </w:pPr>
            <w:r w:rsidRPr="00BE5F2F">
              <w:t>1@75</w:t>
            </w:r>
          </w:p>
        </w:tc>
        <w:tc>
          <w:tcPr>
            <w:tcW w:w="567" w:type="dxa"/>
            <w:shd w:val="clear" w:color="auto" w:fill="auto"/>
          </w:tcPr>
          <w:p w14:paraId="1DE1E634" w14:textId="77777777" w:rsidR="00590312" w:rsidRPr="00BE5F2F" w:rsidRDefault="00590312" w:rsidP="00590312">
            <w:pPr>
              <w:pStyle w:val="TAC"/>
            </w:pPr>
            <w:r w:rsidRPr="00BE5F2F">
              <w:t>424</w:t>
            </w:r>
          </w:p>
        </w:tc>
        <w:tc>
          <w:tcPr>
            <w:tcW w:w="851" w:type="dxa"/>
            <w:shd w:val="clear" w:color="auto" w:fill="auto"/>
          </w:tcPr>
          <w:p w14:paraId="7E490A57" w14:textId="77777777" w:rsidR="00590312" w:rsidRPr="00BE5F2F" w:rsidRDefault="00590312" w:rsidP="00590312">
            <w:pPr>
              <w:pStyle w:val="TAC"/>
            </w:pPr>
            <w:r w:rsidRPr="00BE5F2F">
              <w:t>1@70</w:t>
            </w:r>
          </w:p>
        </w:tc>
        <w:tc>
          <w:tcPr>
            <w:tcW w:w="992" w:type="dxa"/>
            <w:shd w:val="clear" w:color="auto" w:fill="auto"/>
          </w:tcPr>
          <w:p w14:paraId="531EA750" w14:textId="77777777" w:rsidR="00590312" w:rsidRPr="00BE5F2F" w:rsidRDefault="00590312" w:rsidP="00590312">
            <w:pPr>
              <w:pStyle w:val="TAC"/>
            </w:pPr>
            <w:r w:rsidRPr="00BE5F2F">
              <w:t>1@203</w:t>
            </w:r>
          </w:p>
        </w:tc>
        <w:tc>
          <w:tcPr>
            <w:tcW w:w="567" w:type="dxa"/>
            <w:shd w:val="clear" w:color="auto" w:fill="auto"/>
          </w:tcPr>
          <w:p w14:paraId="5A057DB4" w14:textId="77777777" w:rsidR="00590312" w:rsidRPr="00BE5F2F" w:rsidRDefault="00590312" w:rsidP="00590312">
            <w:pPr>
              <w:pStyle w:val="TAC"/>
            </w:pPr>
            <w:r w:rsidRPr="00BE5F2F">
              <w:t>702</w:t>
            </w:r>
          </w:p>
        </w:tc>
        <w:tc>
          <w:tcPr>
            <w:tcW w:w="851" w:type="dxa"/>
            <w:shd w:val="clear" w:color="auto" w:fill="auto"/>
          </w:tcPr>
          <w:p w14:paraId="1FB453D6" w14:textId="77777777" w:rsidR="00590312" w:rsidRPr="00BE5F2F" w:rsidRDefault="00590312" w:rsidP="00590312">
            <w:pPr>
              <w:pStyle w:val="TAC"/>
            </w:pPr>
            <w:r w:rsidRPr="00BE5F2F">
              <w:t>1@0</w:t>
            </w:r>
          </w:p>
        </w:tc>
        <w:tc>
          <w:tcPr>
            <w:tcW w:w="850" w:type="dxa"/>
            <w:shd w:val="clear" w:color="auto" w:fill="auto"/>
          </w:tcPr>
          <w:p w14:paraId="6400EC5E" w14:textId="77777777" w:rsidR="00590312" w:rsidRPr="00BE5F2F" w:rsidRDefault="00590312" w:rsidP="00590312">
            <w:pPr>
              <w:pStyle w:val="TAC"/>
            </w:pPr>
            <w:r w:rsidRPr="00BE5F2F">
              <w:t>1@272</w:t>
            </w:r>
          </w:p>
        </w:tc>
      </w:tr>
      <w:tr w:rsidR="00590312" w:rsidRPr="00BE5F2F" w14:paraId="4E379752" w14:textId="77777777" w:rsidTr="00590312">
        <w:tc>
          <w:tcPr>
            <w:tcW w:w="812" w:type="dxa"/>
            <w:tcBorders>
              <w:top w:val="nil"/>
              <w:bottom w:val="nil"/>
            </w:tcBorders>
            <w:shd w:val="clear" w:color="auto" w:fill="auto"/>
          </w:tcPr>
          <w:p w14:paraId="3B4830A0" w14:textId="77777777" w:rsidR="00590312" w:rsidRPr="00BE5F2F" w:rsidRDefault="00590312" w:rsidP="00590312">
            <w:pPr>
              <w:pStyle w:val="TAC"/>
            </w:pPr>
          </w:p>
        </w:tc>
        <w:tc>
          <w:tcPr>
            <w:tcW w:w="743" w:type="dxa"/>
            <w:tcBorders>
              <w:top w:val="nil"/>
              <w:bottom w:val="nil"/>
            </w:tcBorders>
            <w:shd w:val="clear" w:color="auto" w:fill="auto"/>
          </w:tcPr>
          <w:p w14:paraId="5B7E3919" w14:textId="77777777" w:rsidR="00590312" w:rsidRPr="00BE5F2F" w:rsidRDefault="00590312" w:rsidP="00590312">
            <w:pPr>
              <w:pStyle w:val="TAC"/>
            </w:pPr>
          </w:p>
        </w:tc>
        <w:tc>
          <w:tcPr>
            <w:tcW w:w="1134" w:type="dxa"/>
            <w:shd w:val="clear" w:color="auto" w:fill="auto"/>
          </w:tcPr>
          <w:p w14:paraId="14615F28" w14:textId="77777777" w:rsidR="00590312" w:rsidRPr="00BE5F2F" w:rsidRDefault="00590312" w:rsidP="00590312">
            <w:pPr>
              <w:pStyle w:val="TAC"/>
            </w:pPr>
            <w:r w:rsidRPr="00BE5F2F">
              <w:t>40+90</w:t>
            </w:r>
          </w:p>
        </w:tc>
        <w:tc>
          <w:tcPr>
            <w:tcW w:w="567" w:type="dxa"/>
            <w:shd w:val="clear" w:color="auto" w:fill="auto"/>
          </w:tcPr>
          <w:p w14:paraId="768C4AA9" w14:textId="77777777" w:rsidR="00590312" w:rsidRPr="00BE5F2F" w:rsidRDefault="00590312" w:rsidP="00590312">
            <w:pPr>
              <w:pStyle w:val="TAC"/>
            </w:pPr>
            <w:r w:rsidRPr="00BE5F2F">
              <w:t>208</w:t>
            </w:r>
          </w:p>
        </w:tc>
        <w:tc>
          <w:tcPr>
            <w:tcW w:w="850" w:type="dxa"/>
            <w:shd w:val="clear" w:color="auto" w:fill="auto"/>
          </w:tcPr>
          <w:p w14:paraId="7F191A05" w14:textId="77777777" w:rsidR="00590312" w:rsidRPr="00BE5F2F" w:rsidRDefault="00590312" w:rsidP="00590312">
            <w:pPr>
              <w:pStyle w:val="TAC"/>
            </w:pPr>
            <w:r w:rsidRPr="00BE5F2F">
              <w:t>1@106</w:t>
            </w:r>
          </w:p>
        </w:tc>
        <w:tc>
          <w:tcPr>
            <w:tcW w:w="992" w:type="dxa"/>
            <w:shd w:val="clear" w:color="auto" w:fill="auto"/>
          </w:tcPr>
          <w:p w14:paraId="01082FED" w14:textId="77777777" w:rsidR="00590312" w:rsidRPr="00BE5F2F" w:rsidRDefault="00590312" w:rsidP="00590312">
            <w:pPr>
              <w:pStyle w:val="TAC"/>
            </w:pPr>
            <w:r w:rsidRPr="00BE5F2F">
              <w:t>1@103</w:t>
            </w:r>
          </w:p>
        </w:tc>
        <w:tc>
          <w:tcPr>
            <w:tcW w:w="567" w:type="dxa"/>
            <w:shd w:val="clear" w:color="auto" w:fill="auto"/>
          </w:tcPr>
          <w:p w14:paraId="32233F2F" w14:textId="77777777" w:rsidR="00590312" w:rsidRPr="00BE5F2F" w:rsidRDefault="00590312" w:rsidP="00590312">
            <w:pPr>
              <w:pStyle w:val="TAC"/>
            </w:pPr>
            <w:r w:rsidRPr="00BE5F2F">
              <w:t>424</w:t>
            </w:r>
          </w:p>
        </w:tc>
        <w:tc>
          <w:tcPr>
            <w:tcW w:w="851" w:type="dxa"/>
            <w:shd w:val="clear" w:color="auto" w:fill="auto"/>
          </w:tcPr>
          <w:p w14:paraId="0D3BCEBC" w14:textId="77777777" w:rsidR="00590312" w:rsidRPr="00BE5F2F" w:rsidRDefault="00590312" w:rsidP="00590312">
            <w:pPr>
              <w:pStyle w:val="TAC"/>
            </w:pPr>
            <w:r w:rsidRPr="00BE5F2F">
              <w:t>1@70</w:t>
            </w:r>
          </w:p>
        </w:tc>
        <w:tc>
          <w:tcPr>
            <w:tcW w:w="992" w:type="dxa"/>
            <w:shd w:val="clear" w:color="auto" w:fill="auto"/>
          </w:tcPr>
          <w:p w14:paraId="4A76CD6A" w14:textId="77777777" w:rsidR="00590312" w:rsidRPr="00BE5F2F" w:rsidRDefault="00590312" w:rsidP="00590312">
            <w:pPr>
              <w:pStyle w:val="TAC"/>
            </w:pPr>
            <w:r w:rsidRPr="00BE5F2F">
              <w:t>1@175</w:t>
            </w:r>
          </w:p>
        </w:tc>
        <w:tc>
          <w:tcPr>
            <w:tcW w:w="567" w:type="dxa"/>
            <w:shd w:val="clear" w:color="auto" w:fill="auto"/>
          </w:tcPr>
          <w:p w14:paraId="4AB325CD" w14:textId="77777777" w:rsidR="00590312" w:rsidRPr="00BE5F2F" w:rsidRDefault="00590312" w:rsidP="00590312">
            <w:pPr>
              <w:pStyle w:val="TAC"/>
            </w:pPr>
            <w:r w:rsidRPr="00BE5F2F">
              <w:t>702</w:t>
            </w:r>
          </w:p>
        </w:tc>
        <w:tc>
          <w:tcPr>
            <w:tcW w:w="851" w:type="dxa"/>
            <w:shd w:val="clear" w:color="auto" w:fill="auto"/>
          </w:tcPr>
          <w:p w14:paraId="55BDF3CD" w14:textId="77777777" w:rsidR="00590312" w:rsidRPr="00BE5F2F" w:rsidRDefault="00590312" w:rsidP="00590312">
            <w:pPr>
              <w:pStyle w:val="TAC"/>
            </w:pPr>
            <w:r w:rsidRPr="00BE5F2F">
              <w:t>1@0</w:t>
            </w:r>
          </w:p>
        </w:tc>
        <w:tc>
          <w:tcPr>
            <w:tcW w:w="850" w:type="dxa"/>
            <w:shd w:val="clear" w:color="auto" w:fill="auto"/>
          </w:tcPr>
          <w:p w14:paraId="733EE081" w14:textId="77777777" w:rsidR="00590312" w:rsidRPr="00BE5F2F" w:rsidRDefault="00590312" w:rsidP="00590312">
            <w:pPr>
              <w:pStyle w:val="TAC"/>
            </w:pPr>
            <w:r w:rsidRPr="00BE5F2F">
              <w:t>1@244</w:t>
            </w:r>
          </w:p>
        </w:tc>
      </w:tr>
      <w:tr w:rsidR="00590312" w:rsidRPr="00BE5F2F" w14:paraId="599E5987" w14:textId="77777777" w:rsidTr="00590312">
        <w:tc>
          <w:tcPr>
            <w:tcW w:w="812" w:type="dxa"/>
            <w:tcBorders>
              <w:top w:val="nil"/>
              <w:bottom w:val="nil"/>
            </w:tcBorders>
            <w:shd w:val="clear" w:color="auto" w:fill="auto"/>
          </w:tcPr>
          <w:p w14:paraId="45B4F257" w14:textId="77777777" w:rsidR="00590312" w:rsidRPr="00BE5F2F" w:rsidRDefault="00590312" w:rsidP="00590312">
            <w:pPr>
              <w:pStyle w:val="TAC"/>
            </w:pPr>
          </w:p>
        </w:tc>
        <w:tc>
          <w:tcPr>
            <w:tcW w:w="743" w:type="dxa"/>
            <w:tcBorders>
              <w:top w:val="nil"/>
              <w:bottom w:val="nil"/>
            </w:tcBorders>
            <w:shd w:val="clear" w:color="auto" w:fill="auto"/>
          </w:tcPr>
          <w:p w14:paraId="49C1CD5F" w14:textId="77777777" w:rsidR="00590312" w:rsidRPr="00BE5F2F" w:rsidRDefault="00590312" w:rsidP="00590312">
            <w:pPr>
              <w:pStyle w:val="TAC"/>
            </w:pPr>
          </w:p>
        </w:tc>
        <w:tc>
          <w:tcPr>
            <w:tcW w:w="1134" w:type="dxa"/>
            <w:shd w:val="clear" w:color="auto" w:fill="auto"/>
          </w:tcPr>
          <w:p w14:paraId="2AF08038" w14:textId="77777777" w:rsidR="00590312" w:rsidRPr="00BE5F2F" w:rsidRDefault="00590312" w:rsidP="00590312">
            <w:pPr>
              <w:pStyle w:val="TAC"/>
            </w:pPr>
            <w:r w:rsidRPr="00BE5F2F">
              <w:t>50+80</w:t>
            </w:r>
          </w:p>
        </w:tc>
        <w:tc>
          <w:tcPr>
            <w:tcW w:w="567" w:type="dxa"/>
            <w:shd w:val="clear" w:color="auto" w:fill="auto"/>
          </w:tcPr>
          <w:p w14:paraId="67739B7D" w14:textId="77777777" w:rsidR="00590312" w:rsidRPr="00BE5F2F" w:rsidRDefault="00590312" w:rsidP="00590312">
            <w:pPr>
              <w:pStyle w:val="TAC"/>
            </w:pPr>
            <w:r w:rsidRPr="00BE5F2F">
              <w:t>228</w:t>
            </w:r>
          </w:p>
        </w:tc>
        <w:tc>
          <w:tcPr>
            <w:tcW w:w="850" w:type="dxa"/>
            <w:shd w:val="clear" w:color="auto" w:fill="auto"/>
          </w:tcPr>
          <w:p w14:paraId="5920FE9F" w14:textId="77777777" w:rsidR="00590312" w:rsidRPr="00BE5F2F" w:rsidRDefault="00590312" w:rsidP="00590312">
            <w:pPr>
              <w:pStyle w:val="TAC"/>
            </w:pPr>
            <w:r w:rsidRPr="00BE5F2F">
              <w:t>1@116</w:t>
            </w:r>
          </w:p>
        </w:tc>
        <w:tc>
          <w:tcPr>
            <w:tcW w:w="992" w:type="dxa"/>
            <w:shd w:val="clear" w:color="auto" w:fill="auto"/>
          </w:tcPr>
          <w:p w14:paraId="61D50F66" w14:textId="77777777" w:rsidR="00590312" w:rsidRPr="00BE5F2F" w:rsidRDefault="00590312" w:rsidP="00590312">
            <w:pPr>
              <w:pStyle w:val="TAC"/>
            </w:pPr>
            <w:r w:rsidRPr="00BE5F2F">
              <w:t>1@96</w:t>
            </w:r>
          </w:p>
        </w:tc>
        <w:tc>
          <w:tcPr>
            <w:tcW w:w="567" w:type="dxa"/>
            <w:shd w:val="clear" w:color="auto" w:fill="auto"/>
          </w:tcPr>
          <w:p w14:paraId="45BC9CA3" w14:textId="77777777" w:rsidR="00590312" w:rsidRPr="00BE5F2F" w:rsidRDefault="00590312" w:rsidP="00590312">
            <w:pPr>
              <w:pStyle w:val="TAC"/>
            </w:pPr>
            <w:r w:rsidRPr="00BE5F2F">
              <w:t>422</w:t>
            </w:r>
          </w:p>
        </w:tc>
        <w:tc>
          <w:tcPr>
            <w:tcW w:w="851" w:type="dxa"/>
            <w:shd w:val="clear" w:color="auto" w:fill="auto"/>
          </w:tcPr>
          <w:p w14:paraId="6FD1F839" w14:textId="77777777" w:rsidR="00590312" w:rsidRPr="00BE5F2F" w:rsidRDefault="00590312" w:rsidP="00590312">
            <w:pPr>
              <w:pStyle w:val="TAC"/>
            </w:pPr>
            <w:r w:rsidRPr="00BE5F2F">
              <w:t>1@68</w:t>
            </w:r>
          </w:p>
        </w:tc>
        <w:tc>
          <w:tcPr>
            <w:tcW w:w="992" w:type="dxa"/>
            <w:shd w:val="clear" w:color="auto" w:fill="auto"/>
          </w:tcPr>
          <w:p w14:paraId="652C88D5" w14:textId="77777777" w:rsidR="00590312" w:rsidRPr="00BE5F2F" w:rsidRDefault="00590312" w:rsidP="00590312">
            <w:pPr>
              <w:pStyle w:val="TAC"/>
            </w:pPr>
            <w:r w:rsidRPr="00BE5F2F">
              <w:t>1@145</w:t>
            </w:r>
          </w:p>
        </w:tc>
        <w:tc>
          <w:tcPr>
            <w:tcW w:w="567" w:type="dxa"/>
            <w:shd w:val="clear" w:color="auto" w:fill="auto"/>
          </w:tcPr>
          <w:p w14:paraId="788A4365" w14:textId="77777777" w:rsidR="00590312" w:rsidRPr="00BE5F2F" w:rsidRDefault="00590312" w:rsidP="00590312">
            <w:pPr>
              <w:pStyle w:val="TAC"/>
            </w:pPr>
            <w:r w:rsidRPr="00BE5F2F">
              <w:t>700</w:t>
            </w:r>
          </w:p>
        </w:tc>
        <w:tc>
          <w:tcPr>
            <w:tcW w:w="851" w:type="dxa"/>
            <w:shd w:val="clear" w:color="auto" w:fill="auto"/>
          </w:tcPr>
          <w:p w14:paraId="6B4868BC" w14:textId="77777777" w:rsidR="00590312" w:rsidRPr="00BE5F2F" w:rsidRDefault="00590312" w:rsidP="00590312">
            <w:pPr>
              <w:pStyle w:val="TAC"/>
            </w:pPr>
            <w:r w:rsidRPr="00BE5F2F">
              <w:t>1@0</w:t>
            </w:r>
          </w:p>
        </w:tc>
        <w:tc>
          <w:tcPr>
            <w:tcW w:w="850" w:type="dxa"/>
            <w:shd w:val="clear" w:color="auto" w:fill="auto"/>
          </w:tcPr>
          <w:p w14:paraId="53E6D5A1" w14:textId="77777777" w:rsidR="00590312" w:rsidRPr="00BE5F2F" w:rsidRDefault="00590312" w:rsidP="00590312">
            <w:pPr>
              <w:pStyle w:val="TAC"/>
            </w:pPr>
            <w:r w:rsidRPr="00BE5F2F">
              <w:t>1@216</w:t>
            </w:r>
          </w:p>
        </w:tc>
      </w:tr>
      <w:tr w:rsidR="00590312" w:rsidRPr="00BE5F2F" w14:paraId="425A4119" w14:textId="77777777" w:rsidTr="00590312">
        <w:tc>
          <w:tcPr>
            <w:tcW w:w="812" w:type="dxa"/>
            <w:tcBorders>
              <w:top w:val="nil"/>
              <w:bottom w:val="nil"/>
            </w:tcBorders>
            <w:shd w:val="clear" w:color="auto" w:fill="auto"/>
          </w:tcPr>
          <w:p w14:paraId="2ADD7A4B" w14:textId="77777777" w:rsidR="00590312" w:rsidRPr="00BE5F2F" w:rsidRDefault="00590312" w:rsidP="00590312">
            <w:pPr>
              <w:pStyle w:val="TAC"/>
            </w:pPr>
          </w:p>
        </w:tc>
        <w:tc>
          <w:tcPr>
            <w:tcW w:w="743" w:type="dxa"/>
            <w:tcBorders>
              <w:top w:val="nil"/>
              <w:bottom w:val="nil"/>
            </w:tcBorders>
            <w:shd w:val="clear" w:color="auto" w:fill="auto"/>
          </w:tcPr>
          <w:p w14:paraId="0DA95874" w14:textId="77777777" w:rsidR="00590312" w:rsidRPr="00BE5F2F" w:rsidRDefault="00590312" w:rsidP="00590312">
            <w:pPr>
              <w:pStyle w:val="TAC"/>
            </w:pPr>
          </w:p>
        </w:tc>
        <w:tc>
          <w:tcPr>
            <w:tcW w:w="1134" w:type="dxa"/>
            <w:shd w:val="clear" w:color="auto" w:fill="auto"/>
          </w:tcPr>
          <w:p w14:paraId="34B31F60" w14:textId="77777777" w:rsidR="00590312" w:rsidRPr="00BE5F2F" w:rsidRDefault="00590312" w:rsidP="00590312">
            <w:pPr>
              <w:pStyle w:val="TAC"/>
            </w:pPr>
            <w:r w:rsidRPr="00BE5F2F">
              <w:t>60+70</w:t>
            </w:r>
          </w:p>
        </w:tc>
        <w:tc>
          <w:tcPr>
            <w:tcW w:w="567" w:type="dxa"/>
            <w:shd w:val="clear" w:color="auto" w:fill="auto"/>
          </w:tcPr>
          <w:p w14:paraId="56C7796B" w14:textId="77777777" w:rsidR="00590312" w:rsidRPr="00BE5F2F" w:rsidRDefault="00590312" w:rsidP="00590312">
            <w:pPr>
              <w:pStyle w:val="TAC"/>
            </w:pPr>
            <w:r w:rsidRPr="00BE5F2F">
              <w:t>230</w:t>
            </w:r>
          </w:p>
        </w:tc>
        <w:tc>
          <w:tcPr>
            <w:tcW w:w="850" w:type="dxa"/>
            <w:shd w:val="clear" w:color="auto" w:fill="auto"/>
          </w:tcPr>
          <w:p w14:paraId="3D89EC04" w14:textId="77777777" w:rsidR="00590312" w:rsidRPr="00BE5F2F" w:rsidRDefault="00590312" w:rsidP="00590312">
            <w:pPr>
              <w:pStyle w:val="TAC"/>
            </w:pPr>
            <w:r w:rsidRPr="00BE5F2F">
              <w:t>1@117</w:t>
            </w:r>
          </w:p>
        </w:tc>
        <w:tc>
          <w:tcPr>
            <w:tcW w:w="992" w:type="dxa"/>
            <w:shd w:val="clear" w:color="auto" w:fill="auto"/>
          </w:tcPr>
          <w:p w14:paraId="6F302FBD" w14:textId="77777777" w:rsidR="00590312" w:rsidRPr="00BE5F2F" w:rsidRDefault="00590312" w:rsidP="00590312">
            <w:pPr>
              <w:pStyle w:val="TAC"/>
            </w:pPr>
            <w:r w:rsidRPr="00BE5F2F">
              <w:t>1@69</w:t>
            </w:r>
          </w:p>
        </w:tc>
        <w:tc>
          <w:tcPr>
            <w:tcW w:w="567" w:type="dxa"/>
            <w:shd w:val="clear" w:color="auto" w:fill="auto"/>
          </w:tcPr>
          <w:p w14:paraId="26A46125" w14:textId="77777777" w:rsidR="00590312" w:rsidRPr="00BE5F2F" w:rsidRDefault="00590312" w:rsidP="00590312">
            <w:pPr>
              <w:pStyle w:val="TAC"/>
            </w:pPr>
            <w:r w:rsidRPr="00BE5F2F">
              <w:t>424</w:t>
            </w:r>
          </w:p>
        </w:tc>
        <w:tc>
          <w:tcPr>
            <w:tcW w:w="851" w:type="dxa"/>
            <w:shd w:val="clear" w:color="auto" w:fill="auto"/>
          </w:tcPr>
          <w:p w14:paraId="0B2F891C" w14:textId="77777777" w:rsidR="00590312" w:rsidRPr="00BE5F2F" w:rsidRDefault="00590312" w:rsidP="00590312">
            <w:pPr>
              <w:pStyle w:val="TAC"/>
            </w:pPr>
            <w:r w:rsidRPr="00BE5F2F">
              <w:t>1@70</w:t>
            </w:r>
          </w:p>
        </w:tc>
        <w:tc>
          <w:tcPr>
            <w:tcW w:w="992" w:type="dxa"/>
            <w:shd w:val="clear" w:color="auto" w:fill="auto"/>
          </w:tcPr>
          <w:p w14:paraId="39ABA148" w14:textId="77777777" w:rsidR="00590312" w:rsidRPr="00BE5F2F" w:rsidRDefault="00590312" w:rsidP="00590312">
            <w:pPr>
              <w:pStyle w:val="TAC"/>
            </w:pPr>
            <w:r w:rsidRPr="00BE5F2F">
              <w:t>1@119</w:t>
            </w:r>
          </w:p>
        </w:tc>
        <w:tc>
          <w:tcPr>
            <w:tcW w:w="567" w:type="dxa"/>
            <w:shd w:val="clear" w:color="auto" w:fill="auto"/>
          </w:tcPr>
          <w:p w14:paraId="08572425" w14:textId="77777777" w:rsidR="00590312" w:rsidRPr="00BE5F2F" w:rsidRDefault="00590312" w:rsidP="00590312">
            <w:pPr>
              <w:pStyle w:val="TAC"/>
            </w:pPr>
            <w:r w:rsidRPr="00BE5F2F">
              <w:t>702</w:t>
            </w:r>
          </w:p>
        </w:tc>
        <w:tc>
          <w:tcPr>
            <w:tcW w:w="851" w:type="dxa"/>
            <w:shd w:val="clear" w:color="auto" w:fill="auto"/>
          </w:tcPr>
          <w:p w14:paraId="121262E1" w14:textId="77777777" w:rsidR="00590312" w:rsidRPr="00BE5F2F" w:rsidRDefault="00590312" w:rsidP="00590312">
            <w:pPr>
              <w:pStyle w:val="TAC"/>
            </w:pPr>
            <w:r w:rsidRPr="00BE5F2F">
              <w:t>1@0</w:t>
            </w:r>
          </w:p>
        </w:tc>
        <w:tc>
          <w:tcPr>
            <w:tcW w:w="850" w:type="dxa"/>
            <w:shd w:val="clear" w:color="auto" w:fill="auto"/>
          </w:tcPr>
          <w:p w14:paraId="6668177F" w14:textId="77777777" w:rsidR="00590312" w:rsidRPr="00BE5F2F" w:rsidRDefault="00590312" w:rsidP="00590312">
            <w:pPr>
              <w:pStyle w:val="TAC"/>
            </w:pPr>
            <w:r w:rsidRPr="00BE5F2F">
              <w:t>1@188</w:t>
            </w:r>
          </w:p>
        </w:tc>
      </w:tr>
      <w:tr w:rsidR="00590312" w:rsidRPr="00BE5F2F" w14:paraId="1A20CD86" w14:textId="77777777" w:rsidTr="00590312">
        <w:tc>
          <w:tcPr>
            <w:tcW w:w="812" w:type="dxa"/>
            <w:tcBorders>
              <w:top w:val="nil"/>
              <w:bottom w:val="nil"/>
            </w:tcBorders>
            <w:shd w:val="clear" w:color="auto" w:fill="auto"/>
          </w:tcPr>
          <w:p w14:paraId="1B802D62" w14:textId="77777777" w:rsidR="00590312" w:rsidRPr="00BE5F2F" w:rsidRDefault="00590312" w:rsidP="00590312">
            <w:pPr>
              <w:pStyle w:val="TAC"/>
            </w:pPr>
          </w:p>
        </w:tc>
        <w:tc>
          <w:tcPr>
            <w:tcW w:w="743" w:type="dxa"/>
            <w:tcBorders>
              <w:top w:val="nil"/>
              <w:bottom w:val="nil"/>
            </w:tcBorders>
            <w:shd w:val="clear" w:color="auto" w:fill="auto"/>
          </w:tcPr>
          <w:p w14:paraId="1F59BF27" w14:textId="77777777" w:rsidR="00590312" w:rsidRPr="00BE5F2F" w:rsidRDefault="00590312" w:rsidP="00590312">
            <w:pPr>
              <w:pStyle w:val="TAC"/>
            </w:pPr>
          </w:p>
        </w:tc>
        <w:tc>
          <w:tcPr>
            <w:tcW w:w="1134" w:type="dxa"/>
            <w:shd w:val="clear" w:color="auto" w:fill="auto"/>
          </w:tcPr>
          <w:p w14:paraId="5106F7A2" w14:textId="77777777" w:rsidR="00590312" w:rsidRPr="00BE5F2F" w:rsidRDefault="00590312" w:rsidP="00590312">
            <w:pPr>
              <w:pStyle w:val="TAC"/>
            </w:pPr>
            <w:r w:rsidRPr="00BE5F2F">
              <w:t>70+60</w:t>
            </w:r>
          </w:p>
        </w:tc>
        <w:tc>
          <w:tcPr>
            <w:tcW w:w="567" w:type="dxa"/>
            <w:shd w:val="clear" w:color="auto" w:fill="auto"/>
          </w:tcPr>
          <w:p w14:paraId="1356F219" w14:textId="77777777" w:rsidR="00590312" w:rsidRPr="00BE5F2F" w:rsidRDefault="00590312" w:rsidP="00590312">
            <w:pPr>
              <w:pStyle w:val="TAC"/>
            </w:pPr>
            <w:r w:rsidRPr="00BE5F2F">
              <w:t>230</w:t>
            </w:r>
          </w:p>
        </w:tc>
        <w:tc>
          <w:tcPr>
            <w:tcW w:w="850" w:type="dxa"/>
            <w:shd w:val="clear" w:color="auto" w:fill="auto"/>
          </w:tcPr>
          <w:p w14:paraId="0992604F" w14:textId="77777777" w:rsidR="00590312" w:rsidRPr="00BE5F2F" w:rsidRDefault="00590312" w:rsidP="00590312">
            <w:pPr>
              <w:pStyle w:val="TAC"/>
            </w:pPr>
            <w:r w:rsidRPr="00BE5F2F">
              <w:t>1@117</w:t>
            </w:r>
          </w:p>
        </w:tc>
        <w:tc>
          <w:tcPr>
            <w:tcW w:w="992" w:type="dxa"/>
            <w:shd w:val="clear" w:color="auto" w:fill="auto"/>
          </w:tcPr>
          <w:p w14:paraId="4F856527" w14:textId="77777777" w:rsidR="00590312" w:rsidRPr="00BE5F2F" w:rsidRDefault="00590312" w:rsidP="00590312">
            <w:pPr>
              <w:pStyle w:val="TAC"/>
            </w:pPr>
            <w:r w:rsidRPr="00BE5F2F">
              <w:t>1@42</w:t>
            </w:r>
          </w:p>
        </w:tc>
        <w:tc>
          <w:tcPr>
            <w:tcW w:w="567" w:type="dxa"/>
            <w:shd w:val="clear" w:color="auto" w:fill="auto"/>
          </w:tcPr>
          <w:p w14:paraId="4B867AAF" w14:textId="77777777" w:rsidR="00590312" w:rsidRPr="00BE5F2F" w:rsidRDefault="00590312" w:rsidP="00590312">
            <w:pPr>
              <w:pStyle w:val="TAC"/>
            </w:pPr>
            <w:r w:rsidRPr="00BE5F2F">
              <w:t>424</w:t>
            </w:r>
          </w:p>
        </w:tc>
        <w:tc>
          <w:tcPr>
            <w:tcW w:w="851" w:type="dxa"/>
            <w:shd w:val="clear" w:color="auto" w:fill="auto"/>
          </w:tcPr>
          <w:p w14:paraId="011D6C89" w14:textId="77777777" w:rsidR="00590312" w:rsidRPr="00BE5F2F" w:rsidRDefault="00590312" w:rsidP="00590312">
            <w:pPr>
              <w:pStyle w:val="TAC"/>
            </w:pPr>
            <w:r w:rsidRPr="00BE5F2F">
              <w:t>1@70</w:t>
            </w:r>
          </w:p>
        </w:tc>
        <w:tc>
          <w:tcPr>
            <w:tcW w:w="992" w:type="dxa"/>
            <w:shd w:val="clear" w:color="auto" w:fill="auto"/>
          </w:tcPr>
          <w:p w14:paraId="60D978E4" w14:textId="77777777" w:rsidR="00590312" w:rsidRPr="00BE5F2F" w:rsidRDefault="00590312" w:rsidP="00590312">
            <w:pPr>
              <w:pStyle w:val="TAC"/>
            </w:pPr>
            <w:r w:rsidRPr="00BE5F2F">
              <w:t>1@92</w:t>
            </w:r>
          </w:p>
        </w:tc>
        <w:tc>
          <w:tcPr>
            <w:tcW w:w="567" w:type="dxa"/>
            <w:shd w:val="clear" w:color="auto" w:fill="auto"/>
          </w:tcPr>
          <w:p w14:paraId="11FFBAB8" w14:textId="77777777" w:rsidR="00590312" w:rsidRPr="00BE5F2F" w:rsidRDefault="00590312" w:rsidP="00590312">
            <w:pPr>
              <w:pStyle w:val="TAC"/>
            </w:pPr>
            <w:r w:rsidRPr="00BE5F2F">
              <w:t>702</w:t>
            </w:r>
          </w:p>
        </w:tc>
        <w:tc>
          <w:tcPr>
            <w:tcW w:w="851" w:type="dxa"/>
            <w:shd w:val="clear" w:color="auto" w:fill="auto"/>
          </w:tcPr>
          <w:p w14:paraId="1AAAD566" w14:textId="77777777" w:rsidR="00590312" w:rsidRPr="00BE5F2F" w:rsidRDefault="00590312" w:rsidP="00590312">
            <w:pPr>
              <w:pStyle w:val="TAC"/>
            </w:pPr>
            <w:r w:rsidRPr="00BE5F2F">
              <w:t>1@0</w:t>
            </w:r>
          </w:p>
        </w:tc>
        <w:tc>
          <w:tcPr>
            <w:tcW w:w="850" w:type="dxa"/>
            <w:shd w:val="clear" w:color="auto" w:fill="auto"/>
          </w:tcPr>
          <w:p w14:paraId="26C97882" w14:textId="77777777" w:rsidR="00590312" w:rsidRPr="00BE5F2F" w:rsidRDefault="00590312" w:rsidP="00590312">
            <w:pPr>
              <w:pStyle w:val="TAC"/>
            </w:pPr>
            <w:r w:rsidRPr="00BE5F2F">
              <w:t>1@161</w:t>
            </w:r>
          </w:p>
        </w:tc>
      </w:tr>
      <w:tr w:rsidR="00590312" w:rsidRPr="00BE5F2F" w14:paraId="5464F6DA" w14:textId="77777777" w:rsidTr="00590312">
        <w:tc>
          <w:tcPr>
            <w:tcW w:w="812" w:type="dxa"/>
            <w:tcBorders>
              <w:top w:val="nil"/>
              <w:bottom w:val="nil"/>
            </w:tcBorders>
            <w:shd w:val="clear" w:color="auto" w:fill="auto"/>
          </w:tcPr>
          <w:p w14:paraId="77794D4A" w14:textId="77777777" w:rsidR="00590312" w:rsidRPr="00BE5F2F" w:rsidRDefault="00590312" w:rsidP="00590312">
            <w:pPr>
              <w:pStyle w:val="TAC"/>
            </w:pPr>
          </w:p>
        </w:tc>
        <w:tc>
          <w:tcPr>
            <w:tcW w:w="743" w:type="dxa"/>
            <w:tcBorders>
              <w:top w:val="nil"/>
              <w:bottom w:val="nil"/>
            </w:tcBorders>
            <w:shd w:val="clear" w:color="auto" w:fill="auto"/>
          </w:tcPr>
          <w:p w14:paraId="03971842" w14:textId="77777777" w:rsidR="00590312" w:rsidRPr="00BE5F2F" w:rsidRDefault="00590312" w:rsidP="00590312">
            <w:pPr>
              <w:pStyle w:val="TAC"/>
            </w:pPr>
          </w:p>
        </w:tc>
        <w:tc>
          <w:tcPr>
            <w:tcW w:w="1134" w:type="dxa"/>
            <w:shd w:val="clear" w:color="auto" w:fill="auto"/>
          </w:tcPr>
          <w:p w14:paraId="568A3F91" w14:textId="77777777" w:rsidR="00590312" w:rsidRPr="00BE5F2F" w:rsidRDefault="00590312" w:rsidP="00590312">
            <w:pPr>
              <w:pStyle w:val="TAC"/>
            </w:pPr>
            <w:r w:rsidRPr="00BE5F2F">
              <w:t>80+50</w:t>
            </w:r>
          </w:p>
        </w:tc>
        <w:tc>
          <w:tcPr>
            <w:tcW w:w="567" w:type="dxa"/>
            <w:shd w:val="clear" w:color="auto" w:fill="auto"/>
          </w:tcPr>
          <w:p w14:paraId="10B5823C" w14:textId="77777777" w:rsidR="00590312" w:rsidRPr="00BE5F2F" w:rsidRDefault="00590312" w:rsidP="00590312">
            <w:pPr>
              <w:pStyle w:val="TAC"/>
            </w:pPr>
            <w:r w:rsidRPr="00BE5F2F">
              <w:t>228</w:t>
            </w:r>
          </w:p>
        </w:tc>
        <w:tc>
          <w:tcPr>
            <w:tcW w:w="850" w:type="dxa"/>
            <w:shd w:val="clear" w:color="auto" w:fill="auto"/>
          </w:tcPr>
          <w:p w14:paraId="1E51E222" w14:textId="77777777" w:rsidR="00590312" w:rsidRPr="00BE5F2F" w:rsidRDefault="00590312" w:rsidP="00590312">
            <w:pPr>
              <w:pStyle w:val="TAC"/>
            </w:pPr>
            <w:r w:rsidRPr="00BE5F2F">
              <w:t>1@116</w:t>
            </w:r>
          </w:p>
        </w:tc>
        <w:tc>
          <w:tcPr>
            <w:tcW w:w="992" w:type="dxa"/>
            <w:shd w:val="clear" w:color="auto" w:fill="auto"/>
          </w:tcPr>
          <w:p w14:paraId="465CFDE1" w14:textId="77777777" w:rsidR="00590312" w:rsidRPr="00BE5F2F" w:rsidRDefault="00590312" w:rsidP="00590312">
            <w:pPr>
              <w:pStyle w:val="TAC"/>
            </w:pPr>
            <w:r w:rsidRPr="00BE5F2F">
              <w:t>1@12</w:t>
            </w:r>
          </w:p>
        </w:tc>
        <w:tc>
          <w:tcPr>
            <w:tcW w:w="567" w:type="dxa"/>
            <w:shd w:val="clear" w:color="auto" w:fill="auto"/>
          </w:tcPr>
          <w:p w14:paraId="78847E2C" w14:textId="77777777" w:rsidR="00590312" w:rsidRPr="00BE5F2F" w:rsidRDefault="00590312" w:rsidP="00590312">
            <w:pPr>
              <w:pStyle w:val="TAC"/>
            </w:pPr>
            <w:r w:rsidRPr="00BE5F2F">
              <w:t>422</w:t>
            </w:r>
          </w:p>
        </w:tc>
        <w:tc>
          <w:tcPr>
            <w:tcW w:w="851" w:type="dxa"/>
            <w:shd w:val="clear" w:color="auto" w:fill="auto"/>
          </w:tcPr>
          <w:p w14:paraId="0DE94B3C" w14:textId="77777777" w:rsidR="00590312" w:rsidRPr="00BE5F2F" w:rsidRDefault="00590312" w:rsidP="00590312">
            <w:pPr>
              <w:pStyle w:val="TAC"/>
            </w:pPr>
            <w:r w:rsidRPr="00BE5F2F">
              <w:t>1@68</w:t>
            </w:r>
          </w:p>
        </w:tc>
        <w:tc>
          <w:tcPr>
            <w:tcW w:w="992" w:type="dxa"/>
            <w:shd w:val="clear" w:color="auto" w:fill="auto"/>
          </w:tcPr>
          <w:p w14:paraId="49F7E9FA" w14:textId="77777777" w:rsidR="00590312" w:rsidRPr="00BE5F2F" w:rsidRDefault="00590312" w:rsidP="00590312">
            <w:pPr>
              <w:pStyle w:val="TAC"/>
            </w:pPr>
            <w:r w:rsidRPr="00BE5F2F">
              <w:t>1@61</w:t>
            </w:r>
          </w:p>
        </w:tc>
        <w:tc>
          <w:tcPr>
            <w:tcW w:w="567" w:type="dxa"/>
            <w:shd w:val="clear" w:color="auto" w:fill="auto"/>
          </w:tcPr>
          <w:p w14:paraId="46D809F7" w14:textId="77777777" w:rsidR="00590312" w:rsidRPr="00BE5F2F" w:rsidRDefault="00590312" w:rsidP="00590312">
            <w:pPr>
              <w:pStyle w:val="TAC"/>
            </w:pPr>
            <w:r w:rsidRPr="00BE5F2F">
              <w:t>700</w:t>
            </w:r>
          </w:p>
        </w:tc>
        <w:tc>
          <w:tcPr>
            <w:tcW w:w="851" w:type="dxa"/>
            <w:shd w:val="clear" w:color="auto" w:fill="auto"/>
          </w:tcPr>
          <w:p w14:paraId="69032304" w14:textId="77777777" w:rsidR="00590312" w:rsidRPr="00BE5F2F" w:rsidRDefault="00590312" w:rsidP="00590312">
            <w:pPr>
              <w:pStyle w:val="TAC"/>
            </w:pPr>
            <w:r w:rsidRPr="00BE5F2F">
              <w:t>1@0</w:t>
            </w:r>
          </w:p>
        </w:tc>
        <w:tc>
          <w:tcPr>
            <w:tcW w:w="850" w:type="dxa"/>
            <w:shd w:val="clear" w:color="auto" w:fill="auto"/>
          </w:tcPr>
          <w:p w14:paraId="38634BF0" w14:textId="77777777" w:rsidR="00590312" w:rsidRPr="00BE5F2F" w:rsidRDefault="00590312" w:rsidP="00590312">
            <w:pPr>
              <w:pStyle w:val="TAC"/>
            </w:pPr>
            <w:r w:rsidRPr="00BE5F2F">
              <w:t>1@132</w:t>
            </w:r>
          </w:p>
        </w:tc>
      </w:tr>
      <w:tr w:rsidR="00590312" w:rsidRPr="00BE5F2F" w14:paraId="2E0DF64F" w14:textId="77777777" w:rsidTr="00590312">
        <w:tc>
          <w:tcPr>
            <w:tcW w:w="812" w:type="dxa"/>
            <w:tcBorders>
              <w:top w:val="nil"/>
              <w:bottom w:val="nil"/>
            </w:tcBorders>
            <w:shd w:val="clear" w:color="auto" w:fill="auto"/>
          </w:tcPr>
          <w:p w14:paraId="405ED9AB" w14:textId="77777777" w:rsidR="00590312" w:rsidRPr="00BE5F2F" w:rsidRDefault="00590312" w:rsidP="00590312">
            <w:pPr>
              <w:pStyle w:val="TAC"/>
            </w:pPr>
          </w:p>
        </w:tc>
        <w:tc>
          <w:tcPr>
            <w:tcW w:w="743" w:type="dxa"/>
            <w:tcBorders>
              <w:top w:val="nil"/>
              <w:bottom w:val="nil"/>
            </w:tcBorders>
            <w:shd w:val="clear" w:color="auto" w:fill="auto"/>
          </w:tcPr>
          <w:p w14:paraId="11D1521C" w14:textId="77777777" w:rsidR="00590312" w:rsidRPr="00BE5F2F" w:rsidRDefault="00590312" w:rsidP="00590312">
            <w:pPr>
              <w:pStyle w:val="TAC"/>
            </w:pPr>
          </w:p>
        </w:tc>
        <w:tc>
          <w:tcPr>
            <w:tcW w:w="1134" w:type="dxa"/>
            <w:shd w:val="clear" w:color="auto" w:fill="auto"/>
          </w:tcPr>
          <w:p w14:paraId="2647BF9C" w14:textId="77777777" w:rsidR="00590312" w:rsidRPr="00BE5F2F" w:rsidRDefault="00590312" w:rsidP="00590312">
            <w:pPr>
              <w:pStyle w:val="TAC"/>
            </w:pPr>
            <w:r w:rsidRPr="00BE5F2F">
              <w:t>90+40</w:t>
            </w:r>
          </w:p>
        </w:tc>
        <w:tc>
          <w:tcPr>
            <w:tcW w:w="567" w:type="dxa"/>
            <w:shd w:val="clear" w:color="auto" w:fill="auto"/>
          </w:tcPr>
          <w:p w14:paraId="298E896F" w14:textId="77777777" w:rsidR="00590312" w:rsidRPr="00BE5F2F" w:rsidRDefault="00590312" w:rsidP="00590312">
            <w:pPr>
              <w:pStyle w:val="TAC"/>
            </w:pPr>
            <w:r w:rsidRPr="00BE5F2F">
              <w:t>206</w:t>
            </w:r>
          </w:p>
        </w:tc>
        <w:tc>
          <w:tcPr>
            <w:tcW w:w="850" w:type="dxa"/>
            <w:shd w:val="clear" w:color="auto" w:fill="auto"/>
          </w:tcPr>
          <w:p w14:paraId="5C3B1EEB" w14:textId="77777777" w:rsidR="00590312" w:rsidRPr="00BE5F2F" w:rsidRDefault="00590312" w:rsidP="00590312">
            <w:pPr>
              <w:pStyle w:val="TAC"/>
            </w:pPr>
            <w:r w:rsidRPr="00BE5F2F">
              <w:t>1@143</w:t>
            </w:r>
          </w:p>
        </w:tc>
        <w:tc>
          <w:tcPr>
            <w:tcW w:w="992" w:type="dxa"/>
            <w:shd w:val="clear" w:color="auto" w:fill="auto"/>
          </w:tcPr>
          <w:p w14:paraId="631E1508" w14:textId="77777777" w:rsidR="00590312" w:rsidRPr="00BE5F2F" w:rsidRDefault="00590312" w:rsidP="00590312">
            <w:pPr>
              <w:pStyle w:val="TAC"/>
            </w:pPr>
            <w:r w:rsidRPr="00BE5F2F">
              <w:t>1@0</w:t>
            </w:r>
          </w:p>
        </w:tc>
        <w:tc>
          <w:tcPr>
            <w:tcW w:w="567" w:type="dxa"/>
            <w:shd w:val="clear" w:color="auto" w:fill="auto"/>
          </w:tcPr>
          <w:p w14:paraId="1419B0D2" w14:textId="77777777" w:rsidR="00590312" w:rsidRPr="00BE5F2F" w:rsidRDefault="00590312" w:rsidP="00590312">
            <w:pPr>
              <w:pStyle w:val="TAC"/>
            </w:pPr>
            <w:r w:rsidRPr="00BE5F2F">
              <w:t>424</w:t>
            </w:r>
          </w:p>
        </w:tc>
        <w:tc>
          <w:tcPr>
            <w:tcW w:w="851" w:type="dxa"/>
            <w:shd w:val="clear" w:color="auto" w:fill="auto"/>
          </w:tcPr>
          <w:p w14:paraId="38A124C2" w14:textId="77777777" w:rsidR="00590312" w:rsidRPr="00BE5F2F" w:rsidRDefault="00590312" w:rsidP="00590312">
            <w:pPr>
              <w:pStyle w:val="TAC"/>
            </w:pPr>
            <w:r w:rsidRPr="00BE5F2F">
              <w:t>1@69</w:t>
            </w:r>
          </w:p>
        </w:tc>
        <w:tc>
          <w:tcPr>
            <w:tcW w:w="992" w:type="dxa"/>
            <w:shd w:val="clear" w:color="auto" w:fill="auto"/>
          </w:tcPr>
          <w:p w14:paraId="190BF05C" w14:textId="77777777" w:rsidR="00590312" w:rsidRPr="00BE5F2F" w:rsidRDefault="00590312" w:rsidP="00590312">
            <w:pPr>
              <w:pStyle w:val="TAC"/>
            </w:pPr>
            <w:r w:rsidRPr="00BE5F2F">
              <w:t>1@35</w:t>
            </w:r>
          </w:p>
        </w:tc>
        <w:tc>
          <w:tcPr>
            <w:tcW w:w="567" w:type="dxa"/>
            <w:shd w:val="clear" w:color="auto" w:fill="auto"/>
          </w:tcPr>
          <w:p w14:paraId="7A10B0A4" w14:textId="77777777" w:rsidR="00590312" w:rsidRPr="00BE5F2F" w:rsidRDefault="00590312" w:rsidP="00590312">
            <w:pPr>
              <w:pStyle w:val="TAC"/>
            </w:pPr>
            <w:r w:rsidRPr="00BE5F2F">
              <w:t>702</w:t>
            </w:r>
          </w:p>
        </w:tc>
        <w:tc>
          <w:tcPr>
            <w:tcW w:w="851" w:type="dxa"/>
            <w:shd w:val="clear" w:color="auto" w:fill="auto"/>
          </w:tcPr>
          <w:p w14:paraId="6D557EC2" w14:textId="77777777" w:rsidR="00590312" w:rsidRPr="00BE5F2F" w:rsidRDefault="00590312" w:rsidP="00590312">
            <w:pPr>
              <w:pStyle w:val="TAC"/>
            </w:pPr>
            <w:r w:rsidRPr="00BE5F2F">
              <w:t>1@0</w:t>
            </w:r>
          </w:p>
        </w:tc>
        <w:tc>
          <w:tcPr>
            <w:tcW w:w="850" w:type="dxa"/>
            <w:shd w:val="clear" w:color="auto" w:fill="auto"/>
          </w:tcPr>
          <w:p w14:paraId="03ECC9FF" w14:textId="77777777" w:rsidR="00590312" w:rsidRPr="00BE5F2F" w:rsidRDefault="00590312" w:rsidP="00590312">
            <w:pPr>
              <w:pStyle w:val="TAC"/>
            </w:pPr>
            <w:r w:rsidRPr="00BE5F2F">
              <w:t>1@105</w:t>
            </w:r>
          </w:p>
        </w:tc>
      </w:tr>
      <w:tr w:rsidR="00590312" w:rsidRPr="00BE5F2F" w14:paraId="3B76A2EA" w14:textId="77777777" w:rsidTr="00590312">
        <w:tc>
          <w:tcPr>
            <w:tcW w:w="812" w:type="dxa"/>
            <w:tcBorders>
              <w:top w:val="nil"/>
              <w:bottom w:val="nil"/>
            </w:tcBorders>
            <w:shd w:val="clear" w:color="auto" w:fill="auto"/>
          </w:tcPr>
          <w:p w14:paraId="68AEF0CA" w14:textId="77777777" w:rsidR="00590312" w:rsidRPr="00BE5F2F" w:rsidRDefault="00590312" w:rsidP="00590312">
            <w:pPr>
              <w:pStyle w:val="TAC"/>
            </w:pPr>
          </w:p>
        </w:tc>
        <w:tc>
          <w:tcPr>
            <w:tcW w:w="743" w:type="dxa"/>
            <w:tcBorders>
              <w:top w:val="nil"/>
              <w:bottom w:val="nil"/>
            </w:tcBorders>
            <w:shd w:val="clear" w:color="auto" w:fill="auto"/>
          </w:tcPr>
          <w:p w14:paraId="1A586926" w14:textId="77777777" w:rsidR="00590312" w:rsidRPr="00BE5F2F" w:rsidRDefault="00590312" w:rsidP="00590312">
            <w:pPr>
              <w:pStyle w:val="TAC"/>
            </w:pPr>
          </w:p>
        </w:tc>
        <w:tc>
          <w:tcPr>
            <w:tcW w:w="1134" w:type="dxa"/>
            <w:shd w:val="clear" w:color="auto" w:fill="auto"/>
          </w:tcPr>
          <w:p w14:paraId="4CC6A2A2" w14:textId="77777777" w:rsidR="00590312" w:rsidRPr="00BE5F2F" w:rsidRDefault="00590312" w:rsidP="00590312">
            <w:pPr>
              <w:pStyle w:val="TAC"/>
            </w:pPr>
            <w:r w:rsidRPr="00BE5F2F">
              <w:t>100+30</w:t>
            </w:r>
          </w:p>
        </w:tc>
        <w:tc>
          <w:tcPr>
            <w:tcW w:w="567" w:type="dxa"/>
            <w:shd w:val="clear" w:color="auto" w:fill="auto"/>
          </w:tcPr>
          <w:p w14:paraId="7B59F3CB" w14:textId="77777777" w:rsidR="00590312" w:rsidRPr="00BE5F2F" w:rsidRDefault="00590312" w:rsidP="00590312">
            <w:pPr>
              <w:pStyle w:val="TAC"/>
            </w:pPr>
            <w:r w:rsidRPr="00BE5F2F">
              <w:t>150</w:t>
            </w:r>
          </w:p>
        </w:tc>
        <w:tc>
          <w:tcPr>
            <w:tcW w:w="850" w:type="dxa"/>
            <w:shd w:val="clear" w:color="auto" w:fill="auto"/>
          </w:tcPr>
          <w:p w14:paraId="44EAB5DF" w14:textId="77777777" w:rsidR="00590312" w:rsidRPr="00BE5F2F" w:rsidRDefault="00590312" w:rsidP="00590312">
            <w:pPr>
              <w:pStyle w:val="TAC"/>
            </w:pPr>
            <w:r w:rsidRPr="00BE5F2F">
              <w:t>1@199</w:t>
            </w:r>
          </w:p>
        </w:tc>
        <w:tc>
          <w:tcPr>
            <w:tcW w:w="992" w:type="dxa"/>
            <w:shd w:val="clear" w:color="auto" w:fill="auto"/>
          </w:tcPr>
          <w:p w14:paraId="7B50010D" w14:textId="77777777" w:rsidR="00590312" w:rsidRPr="00BE5F2F" w:rsidRDefault="00590312" w:rsidP="00590312">
            <w:pPr>
              <w:pStyle w:val="TAC"/>
            </w:pPr>
            <w:r w:rsidRPr="00BE5F2F">
              <w:t>1@0</w:t>
            </w:r>
          </w:p>
        </w:tc>
        <w:tc>
          <w:tcPr>
            <w:tcW w:w="567" w:type="dxa"/>
            <w:shd w:val="clear" w:color="auto" w:fill="auto"/>
          </w:tcPr>
          <w:p w14:paraId="47455625" w14:textId="77777777" w:rsidR="00590312" w:rsidRPr="00BE5F2F" w:rsidRDefault="00590312" w:rsidP="00590312">
            <w:pPr>
              <w:pStyle w:val="TAC"/>
            </w:pPr>
            <w:r w:rsidRPr="00BE5F2F">
              <w:t>424</w:t>
            </w:r>
          </w:p>
        </w:tc>
        <w:tc>
          <w:tcPr>
            <w:tcW w:w="851" w:type="dxa"/>
            <w:shd w:val="clear" w:color="auto" w:fill="auto"/>
          </w:tcPr>
          <w:p w14:paraId="4A069E2F" w14:textId="77777777" w:rsidR="00590312" w:rsidRPr="00BE5F2F" w:rsidRDefault="00590312" w:rsidP="00590312">
            <w:pPr>
              <w:pStyle w:val="TAC"/>
            </w:pPr>
            <w:r w:rsidRPr="00BE5F2F">
              <w:t>1@70</w:t>
            </w:r>
          </w:p>
        </w:tc>
        <w:tc>
          <w:tcPr>
            <w:tcW w:w="992" w:type="dxa"/>
            <w:shd w:val="clear" w:color="auto" w:fill="auto"/>
          </w:tcPr>
          <w:p w14:paraId="7AEF5B9E" w14:textId="77777777" w:rsidR="00590312" w:rsidRPr="00BE5F2F" w:rsidRDefault="00590312" w:rsidP="00590312">
            <w:pPr>
              <w:pStyle w:val="TAC"/>
            </w:pPr>
            <w:r w:rsidRPr="00BE5F2F">
              <w:t>1@8</w:t>
            </w:r>
          </w:p>
        </w:tc>
        <w:tc>
          <w:tcPr>
            <w:tcW w:w="567" w:type="dxa"/>
            <w:shd w:val="clear" w:color="auto" w:fill="auto"/>
          </w:tcPr>
          <w:p w14:paraId="4B9AC7D7" w14:textId="77777777" w:rsidR="00590312" w:rsidRPr="00BE5F2F" w:rsidRDefault="00590312" w:rsidP="00590312">
            <w:pPr>
              <w:pStyle w:val="TAC"/>
            </w:pPr>
            <w:r w:rsidRPr="00BE5F2F">
              <w:t>702</w:t>
            </w:r>
          </w:p>
        </w:tc>
        <w:tc>
          <w:tcPr>
            <w:tcW w:w="851" w:type="dxa"/>
            <w:shd w:val="clear" w:color="auto" w:fill="auto"/>
          </w:tcPr>
          <w:p w14:paraId="0BF15E4C" w14:textId="77777777" w:rsidR="00590312" w:rsidRPr="00BE5F2F" w:rsidRDefault="00590312" w:rsidP="00590312">
            <w:pPr>
              <w:pStyle w:val="TAC"/>
            </w:pPr>
            <w:r w:rsidRPr="00BE5F2F">
              <w:t>1@0</w:t>
            </w:r>
          </w:p>
        </w:tc>
        <w:tc>
          <w:tcPr>
            <w:tcW w:w="850" w:type="dxa"/>
            <w:shd w:val="clear" w:color="auto" w:fill="auto"/>
          </w:tcPr>
          <w:p w14:paraId="45BB3F42" w14:textId="77777777" w:rsidR="00590312" w:rsidRPr="00BE5F2F" w:rsidRDefault="00590312" w:rsidP="00590312">
            <w:pPr>
              <w:pStyle w:val="TAC"/>
            </w:pPr>
            <w:r w:rsidRPr="00BE5F2F">
              <w:t>1@77</w:t>
            </w:r>
          </w:p>
        </w:tc>
      </w:tr>
      <w:tr w:rsidR="00590312" w:rsidRPr="00BE5F2F" w14:paraId="3B193EA9" w14:textId="77777777" w:rsidTr="00590312">
        <w:tc>
          <w:tcPr>
            <w:tcW w:w="812" w:type="dxa"/>
            <w:tcBorders>
              <w:bottom w:val="nil"/>
            </w:tcBorders>
            <w:shd w:val="clear" w:color="auto" w:fill="auto"/>
          </w:tcPr>
          <w:p w14:paraId="5154BFFA" w14:textId="77777777" w:rsidR="00590312" w:rsidRPr="00BE5F2F" w:rsidRDefault="00590312" w:rsidP="00590312">
            <w:pPr>
              <w:pStyle w:val="TAC"/>
            </w:pPr>
            <w:r w:rsidRPr="00BE5F2F">
              <w:t>140</w:t>
            </w:r>
          </w:p>
        </w:tc>
        <w:tc>
          <w:tcPr>
            <w:tcW w:w="743" w:type="dxa"/>
            <w:tcBorders>
              <w:bottom w:val="single" w:sz="4" w:space="0" w:color="auto"/>
            </w:tcBorders>
            <w:shd w:val="clear" w:color="auto" w:fill="auto"/>
          </w:tcPr>
          <w:p w14:paraId="3B55B2E9" w14:textId="77777777" w:rsidR="00590312" w:rsidRPr="00BE5F2F" w:rsidRDefault="00590312" w:rsidP="00590312">
            <w:pPr>
              <w:pStyle w:val="TAC"/>
            </w:pPr>
            <w:r w:rsidRPr="00BE5F2F">
              <w:t>15</w:t>
            </w:r>
          </w:p>
        </w:tc>
        <w:tc>
          <w:tcPr>
            <w:tcW w:w="8221" w:type="dxa"/>
            <w:gridSpan w:val="10"/>
            <w:shd w:val="clear" w:color="auto" w:fill="auto"/>
          </w:tcPr>
          <w:p w14:paraId="61BD6D5C" w14:textId="77777777" w:rsidR="00590312" w:rsidRPr="00BE5F2F" w:rsidRDefault="00590312" w:rsidP="00590312">
            <w:pPr>
              <w:pStyle w:val="TAC"/>
            </w:pPr>
            <w:r w:rsidRPr="00BE5F2F">
              <w:t>N/A</w:t>
            </w:r>
          </w:p>
        </w:tc>
      </w:tr>
      <w:tr w:rsidR="00590312" w:rsidRPr="00BE5F2F" w14:paraId="7A903D8E" w14:textId="77777777" w:rsidTr="00590312">
        <w:tc>
          <w:tcPr>
            <w:tcW w:w="812" w:type="dxa"/>
            <w:tcBorders>
              <w:top w:val="nil"/>
              <w:bottom w:val="nil"/>
            </w:tcBorders>
            <w:shd w:val="clear" w:color="auto" w:fill="auto"/>
          </w:tcPr>
          <w:p w14:paraId="5285A3DF" w14:textId="77777777" w:rsidR="00590312" w:rsidRPr="00BE5F2F" w:rsidRDefault="00590312" w:rsidP="00590312">
            <w:pPr>
              <w:pStyle w:val="TAC"/>
            </w:pPr>
          </w:p>
        </w:tc>
        <w:tc>
          <w:tcPr>
            <w:tcW w:w="743" w:type="dxa"/>
            <w:tcBorders>
              <w:bottom w:val="nil"/>
            </w:tcBorders>
            <w:shd w:val="clear" w:color="auto" w:fill="auto"/>
          </w:tcPr>
          <w:p w14:paraId="6BEC90FA" w14:textId="77777777" w:rsidR="00590312" w:rsidRPr="00BE5F2F" w:rsidRDefault="00590312" w:rsidP="00590312">
            <w:pPr>
              <w:pStyle w:val="TAC"/>
            </w:pPr>
            <w:r w:rsidRPr="00BE5F2F">
              <w:t>30</w:t>
            </w:r>
          </w:p>
        </w:tc>
        <w:tc>
          <w:tcPr>
            <w:tcW w:w="1134" w:type="dxa"/>
            <w:shd w:val="clear" w:color="auto" w:fill="auto"/>
          </w:tcPr>
          <w:p w14:paraId="6D82C765" w14:textId="77777777" w:rsidR="00590312" w:rsidRPr="00BE5F2F" w:rsidRDefault="00590312" w:rsidP="00590312">
            <w:pPr>
              <w:pStyle w:val="TAC"/>
            </w:pPr>
            <w:r w:rsidRPr="00BE5F2F">
              <w:t>40+100</w:t>
            </w:r>
          </w:p>
        </w:tc>
        <w:tc>
          <w:tcPr>
            <w:tcW w:w="567" w:type="dxa"/>
            <w:shd w:val="clear" w:color="auto" w:fill="auto"/>
          </w:tcPr>
          <w:p w14:paraId="4D286234" w14:textId="77777777" w:rsidR="00590312" w:rsidRPr="00BE5F2F" w:rsidRDefault="00590312" w:rsidP="00590312">
            <w:pPr>
              <w:pStyle w:val="TAC"/>
            </w:pPr>
            <w:r w:rsidRPr="00BE5F2F">
              <w:t>210</w:t>
            </w:r>
          </w:p>
        </w:tc>
        <w:tc>
          <w:tcPr>
            <w:tcW w:w="850" w:type="dxa"/>
            <w:shd w:val="clear" w:color="auto" w:fill="auto"/>
          </w:tcPr>
          <w:p w14:paraId="214C501D" w14:textId="77777777" w:rsidR="00590312" w:rsidRPr="00BE5F2F" w:rsidRDefault="00590312" w:rsidP="00590312">
            <w:pPr>
              <w:pStyle w:val="TAC"/>
            </w:pPr>
            <w:r w:rsidRPr="00BE5F2F">
              <w:t>1@106</w:t>
            </w:r>
          </w:p>
        </w:tc>
        <w:tc>
          <w:tcPr>
            <w:tcW w:w="992" w:type="dxa"/>
            <w:shd w:val="clear" w:color="auto" w:fill="auto"/>
          </w:tcPr>
          <w:p w14:paraId="07AA3F9B" w14:textId="77777777" w:rsidR="00590312" w:rsidRPr="00BE5F2F" w:rsidRDefault="00590312" w:rsidP="00590312">
            <w:pPr>
              <w:pStyle w:val="TAC"/>
            </w:pPr>
            <w:r w:rsidRPr="00BE5F2F">
              <w:t>1@104</w:t>
            </w:r>
          </w:p>
        </w:tc>
        <w:tc>
          <w:tcPr>
            <w:tcW w:w="567" w:type="dxa"/>
            <w:shd w:val="clear" w:color="auto" w:fill="auto"/>
          </w:tcPr>
          <w:p w14:paraId="2956D355" w14:textId="77777777" w:rsidR="00590312" w:rsidRPr="00BE5F2F" w:rsidRDefault="00590312" w:rsidP="00590312">
            <w:pPr>
              <w:pStyle w:val="TAC"/>
            </w:pPr>
            <w:r w:rsidRPr="00BE5F2F">
              <w:t>458</w:t>
            </w:r>
          </w:p>
        </w:tc>
        <w:tc>
          <w:tcPr>
            <w:tcW w:w="851" w:type="dxa"/>
            <w:shd w:val="clear" w:color="auto" w:fill="auto"/>
          </w:tcPr>
          <w:p w14:paraId="02F63C4C" w14:textId="77777777" w:rsidR="00590312" w:rsidRPr="00BE5F2F" w:rsidRDefault="00590312" w:rsidP="00590312">
            <w:pPr>
              <w:pStyle w:val="TAC"/>
            </w:pPr>
            <w:r w:rsidRPr="00BE5F2F">
              <w:t>1@75</w:t>
            </w:r>
          </w:p>
        </w:tc>
        <w:tc>
          <w:tcPr>
            <w:tcW w:w="992" w:type="dxa"/>
            <w:shd w:val="clear" w:color="auto" w:fill="auto"/>
          </w:tcPr>
          <w:p w14:paraId="3B73EFF9" w14:textId="77777777" w:rsidR="00590312" w:rsidRPr="00BE5F2F" w:rsidRDefault="00590312" w:rsidP="00590312">
            <w:pPr>
              <w:pStyle w:val="TAC"/>
            </w:pPr>
            <w:r w:rsidRPr="00BE5F2F">
              <w:t>1@197</w:t>
            </w:r>
          </w:p>
        </w:tc>
        <w:tc>
          <w:tcPr>
            <w:tcW w:w="567" w:type="dxa"/>
            <w:shd w:val="clear" w:color="auto" w:fill="auto"/>
          </w:tcPr>
          <w:p w14:paraId="69C9FE6C" w14:textId="77777777" w:rsidR="00590312" w:rsidRPr="00BE5F2F" w:rsidRDefault="00590312" w:rsidP="00590312">
            <w:pPr>
              <w:pStyle w:val="TAC"/>
            </w:pPr>
            <w:r w:rsidRPr="00BE5F2F">
              <w:t>758</w:t>
            </w:r>
          </w:p>
        </w:tc>
        <w:tc>
          <w:tcPr>
            <w:tcW w:w="851" w:type="dxa"/>
            <w:shd w:val="clear" w:color="auto" w:fill="auto"/>
          </w:tcPr>
          <w:p w14:paraId="05325359" w14:textId="77777777" w:rsidR="00590312" w:rsidRPr="00BE5F2F" w:rsidRDefault="00590312" w:rsidP="00590312">
            <w:pPr>
              <w:pStyle w:val="TAC"/>
            </w:pPr>
            <w:r w:rsidRPr="00BE5F2F">
              <w:t>1@0</w:t>
            </w:r>
          </w:p>
        </w:tc>
        <w:tc>
          <w:tcPr>
            <w:tcW w:w="850" w:type="dxa"/>
            <w:shd w:val="clear" w:color="auto" w:fill="auto"/>
          </w:tcPr>
          <w:p w14:paraId="76B43633" w14:textId="77777777" w:rsidR="00590312" w:rsidRPr="00BE5F2F" w:rsidRDefault="00590312" w:rsidP="00590312">
            <w:pPr>
              <w:pStyle w:val="TAC"/>
            </w:pPr>
            <w:r w:rsidRPr="00BE5F2F">
              <w:t>1@272</w:t>
            </w:r>
          </w:p>
        </w:tc>
      </w:tr>
      <w:tr w:rsidR="00590312" w:rsidRPr="00BE5F2F" w14:paraId="047C7EF9" w14:textId="77777777" w:rsidTr="00590312">
        <w:tc>
          <w:tcPr>
            <w:tcW w:w="812" w:type="dxa"/>
            <w:tcBorders>
              <w:top w:val="nil"/>
              <w:bottom w:val="nil"/>
            </w:tcBorders>
            <w:shd w:val="clear" w:color="auto" w:fill="auto"/>
          </w:tcPr>
          <w:p w14:paraId="0A967AAF" w14:textId="77777777" w:rsidR="00590312" w:rsidRPr="00BE5F2F" w:rsidRDefault="00590312" w:rsidP="00590312">
            <w:pPr>
              <w:pStyle w:val="TAC"/>
            </w:pPr>
          </w:p>
        </w:tc>
        <w:tc>
          <w:tcPr>
            <w:tcW w:w="743" w:type="dxa"/>
            <w:tcBorders>
              <w:top w:val="nil"/>
              <w:bottom w:val="nil"/>
            </w:tcBorders>
            <w:shd w:val="clear" w:color="auto" w:fill="auto"/>
          </w:tcPr>
          <w:p w14:paraId="49ED360F" w14:textId="77777777" w:rsidR="00590312" w:rsidRPr="00BE5F2F" w:rsidRDefault="00590312" w:rsidP="00590312">
            <w:pPr>
              <w:pStyle w:val="TAC"/>
            </w:pPr>
          </w:p>
        </w:tc>
        <w:tc>
          <w:tcPr>
            <w:tcW w:w="1134" w:type="dxa"/>
            <w:shd w:val="clear" w:color="auto" w:fill="auto"/>
          </w:tcPr>
          <w:p w14:paraId="2C3FB6EA" w14:textId="77777777" w:rsidR="00590312" w:rsidRPr="00BE5F2F" w:rsidRDefault="00590312" w:rsidP="00590312">
            <w:pPr>
              <w:pStyle w:val="TAC"/>
            </w:pPr>
            <w:r w:rsidRPr="00BE5F2F">
              <w:t>50+90</w:t>
            </w:r>
          </w:p>
        </w:tc>
        <w:tc>
          <w:tcPr>
            <w:tcW w:w="567" w:type="dxa"/>
            <w:shd w:val="clear" w:color="auto" w:fill="auto"/>
          </w:tcPr>
          <w:p w14:paraId="23590434" w14:textId="77777777" w:rsidR="00590312" w:rsidRPr="00BE5F2F" w:rsidRDefault="00590312" w:rsidP="00590312">
            <w:pPr>
              <w:pStyle w:val="TAC"/>
            </w:pPr>
            <w:r w:rsidRPr="00BE5F2F">
              <w:t>248</w:t>
            </w:r>
          </w:p>
        </w:tc>
        <w:tc>
          <w:tcPr>
            <w:tcW w:w="850" w:type="dxa"/>
            <w:shd w:val="clear" w:color="auto" w:fill="auto"/>
          </w:tcPr>
          <w:p w14:paraId="29030686" w14:textId="77777777" w:rsidR="00590312" w:rsidRPr="00BE5F2F" w:rsidRDefault="00590312" w:rsidP="00590312">
            <w:pPr>
              <w:pStyle w:val="TAC"/>
            </w:pPr>
            <w:r w:rsidRPr="00BE5F2F">
              <w:t>1@125</w:t>
            </w:r>
          </w:p>
        </w:tc>
        <w:tc>
          <w:tcPr>
            <w:tcW w:w="992" w:type="dxa"/>
            <w:shd w:val="clear" w:color="auto" w:fill="auto"/>
          </w:tcPr>
          <w:p w14:paraId="741E0F07" w14:textId="77777777" w:rsidR="00590312" w:rsidRPr="00BE5F2F" w:rsidRDefault="00590312" w:rsidP="00590312">
            <w:pPr>
              <w:pStyle w:val="TAC"/>
            </w:pPr>
            <w:r w:rsidRPr="00BE5F2F">
              <w:t>1@115</w:t>
            </w:r>
          </w:p>
        </w:tc>
        <w:tc>
          <w:tcPr>
            <w:tcW w:w="567" w:type="dxa"/>
            <w:shd w:val="clear" w:color="auto" w:fill="auto"/>
          </w:tcPr>
          <w:p w14:paraId="40338344" w14:textId="77777777" w:rsidR="00590312" w:rsidRPr="00BE5F2F" w:rsidRDefault="00590312" w:rsidP="00590312">
            <w:pPr>
              <w:pStyle w:val="TAC"/>
            </w:pPr>
            <w:r w:rsidRPr="00BE5F2F">
              <w:t>456</w:t>
            </w:r>
          </w:p>
        </w:tc>
        <w:tc>
          <w:tcPr>
            <w:tcW w:w="851" w:type="dxa"/>
            <w:shd w:val="clear" w:color="auto" w:fill="auto"/>
          </w:tcPr>
          <w:p w14:paraId="133FAE22" w14:textId="77777777" w:rsidR="00590312" w:rsidRPr="00BE5F2F" w:rsidRDefault="00590312" w:rsidP="00590312">
            <w:pPr>
              <w:pStyle w:val="TAC"/>
            </w:pPr>
            <w:r w:rsidRPr="00BE5F2F">
              <w:t>1@73</w:t>
            </w:r>
          </w:p>
        </w:tc>
        <w:tc>
          <w:tcPr>
            <w:tcW w:w="992" w:type="dxa"/>
            <w:shd w:val="clear" w:color="auto" w:fill="auto"/>
          </w:tcPr>
          <w:p w14:paraId="0D080D72" w14:textId="77777777" w:rsidR="00590312" w:rsidRPr="00BE5F2F" w:rsidRDefault="00590312" w:rsidP="00590312">
            <w:pPr>
              <w:pStyle w:val="TAC"/>
            </w:pPr>
            <w:r w:rsidRPr="00BE5F2F">
              <w:t>1@167</w:t>
            </w:r>
          </w:p>
        </w:tc>
        <w:tc>
          <w:tcPr>
            <w:tcW w:w="567" w:type="dxa"/>
            <w:shd w:val="clear" w:color="auto" w:fill="auto"/>
          </w:tcPr>
          <w:p w14:paraId="08F87FA5" w14:textId="77777777" w:rsidR="00590312" w:rsidRPr="00BE5F2F" w:rsidRDefault="00590312" w:rsidP="00590312">
            <w:pPr>
              <w:pStyle w:val="TAC"/>
            </w:pPr>
            <w:r w:rsidRPr="00BE5F2F">
              <w:t>756</w:t>
            </w:r>
          </w:p>
        </w:tc>
        <w:tc>
          <w:tcPr>
            <w:tcW w:w="851" w:type="dxa"/>
            <w:shd w:val="clear" w:color="auto" w:fill="auto"/>
          </w:tcPr>
          <w:p w14:paraId="40459D61" w14:textId="77777777" w:rsidR="00590312" w:rsidRPr="00BE5F2F" w:rsidRDefault="00590312" w:rsidP="00590312">
            <w:pPr>
              <w:pStyle w:val="TAC"/>
            </w:pPr>
            <w:r w:rsidRPr="00BE5F2F">
              <w:t>1@0</w:t>
            </w:r>
          </w:p>
        </w:tc>
        <w:tc>
          <w:tcPr>
            <w:tcW w:w="850" w:type="dxa"/>
            <w:shd w:val="clear" w:color="auto" w:fill="auto"/>
          </w:tcPr>
          <w:p w14:paraId="49B3742B" w14:textId="77777777" w:rsidR="00590312" w:rsidRPr="00BE5F2F" w:rsidRDefault="00590312" w:rsidP="00590312">
            <w:pPr>
              <w:pStyle w:val="TAC"/>
            </w:pPr>
            <w:r w:rsidRPr="00BE5F2F">
              <w:t>1@244</w:t>
            </w:r>
          </w:p>
        </w:tc>
      </w:tr>
      <w:tr w:rsidR="00590312" w:rsidRPr="00BE5F2F" w14:paraId="7A196E4F" w14:textId="77777777" w:rsidTr="00590312">
        <w:tc>
          <w:tcPr>
            <w:tcW w:w="812" w:type="dxa"/>
            <w:tcBorders>
              <w:top w:val="nil"/>
              <w:bottom w:val="nil"/>
            </w:tcBorders>
            <w:shd w:val="clear" w:color="auto" w:fill="auto"/>
          </w:tcPr>
          <w:p w14:paraId="371FD8C5" w14:textId="77777777" w:rsidR="00590312" w:rsidRPr="00BE5F2F" w:rsidRDefault="00590312" w:rsidP="00590312">
            <w:pPr>
              <w:pStyle w:val="TAC"/>
            </w:pPr>
          </w:p>
        </w:tc>
        <w:tc>
          <w:tcPr>
            <w:tcW w:w="743" w:type="dxa"/>
            <w:tcBorders>
              <w:top w:val="nil"/>
              <w:bottom w:val="nil"/>
            </w:tcBorders>
            <w:shd w:val="clear" w:color="auto" w:fill="auto"/>
          </w:tcPr>
          <w:p w14:paraId="5BCBCDE3" w14:textId="77777777" w:rsidR="00590312" w:rsidRPr="00BE5F2F" w:rsidRDefault="00590312" w:rsidP="00590312">
            <w:pPr>
              <w:pStyle w:val="TAC"/>
            </w:pPr>
          </w:p>
        </w:tc>
        <w:tc>
          <w:tcPr>
            <w:tcW w:w="1134" w:type="dxa"/>
            <w:shd w:val="clear" w:color="auto" w:fill="auto"/>
          </w:tcPr>
          <w:p w14:paraId="34A672E1" w14:textId="77777777" w:rsidR="00590312" w:rsidRPr="00BE5F2F" w:rsidRDefault="00590312" w:rsidP="00590312">
            <w:pPr>
              <w:pStyle w:val="TAC"/>
            </w:pPr>
            <w:r w:rsidRPr="00BE5F2F">
              <w:t>60+80</w:t>
            </w:r>
          </w:p>
        </w:tc>
        <w:tc>
          <w:tcPr>
            <w:tcW w:w="567" w:type="dxa"/>
            <w:shd w:val="clear" w:color="auto" w:fill="auto"/>
          </w:tcPr>
          <w:p w14:paraId="7091ED6A" w14:textId="77777777" w:rsidR="00590312" w:rsidRPr="00BE5F2F" w:rsidRDefault="00590312" w:rsidP="00590312">
            <w:pPr>
              <w:pStyle w:val="TAC"/>
            </w:pPr>
            <w:r w:rsidRPr="00BE5F2F">
              <w:t>250</w:t>
            </w:r>
          </w:p>
        </w:tc>
        <w:tc>
          <w:tcPr>
            <w:tcW w:w="850" w:type="dxa"/>
            <w:shd w:val="clear" w:color="auto" w:fill="auto"/>
          </w:tcPr>
          <w:p w14:paraId="294DE6E2" w14:textId="77777777" w:rsidR="00590312" w:rsidRPr="00BE5F2F" w:rsidRDefault="00590312" w:rsidP="00590312">
            <w:pPr>
              <w:pStyle w:val="TAC"/>
            </w:pPr>
            <w:r w:rsidRPr="00BE5F2F">
              <w:t>1@127</w:t>
            </w:r>
          </w:p>
        </w:tc>
        <w:tc>
          <w:tcPr>
            <w:tcW w:w="992" w:type="dxa"/>
            <w:shd w:val="clear" w:color="auto" w:fill="auto"/>
          </w:tcPr>
          <w:p w14:paraId="2C9F2AD1" w14:textId="77777777" w:rsidR="00590312" w:rsidRPr="00BE5F2F" w:rsidRDefault="00590312" w:rsidP="00590312">
            <w:pPr>
              <w:pStyle w:val="TAC"/>
            </w:pPr>
            <w:r w:rsidRPr="00BE5F2F">
              <w:t>1@89</w:t>
            </w:r>
          </w:p>
        </w:tc>
        <w:tc>
          <w:tcPr>
            <w:tcW w:w="567" w:type="dxa"/>
            <w:shd w:val="clear" w:color="auto" w:fill="auto"/>
          </w:tcPr>
          <w:p w14:paraId="713A6F09" w14:textId="77777777" w:rsidR="00590312" w:rsidRPr="00BE5F2F" w:rsidRDefault="00590312" w:rsidP="00590312">
            <w:pPr>
              <w:pStyle w:val="TAC"/>
            </w:pPr>
            <w:r w:rsidRPr="00BE5F2F">
              <w:t>456</w:t>
            </w:r>
          </w:p>
        </w:tc>
        <w:tc>
          <w:tcPr>
            <w:tcW w:w="851" w:type="dxa"/>
            <w:shd w:val="clear" w:color="auto" w:fill="auto"/>
          </w:tcPr>
          <w:p w14:paraId="69C2A7AD" w14:textId="77777777" w:rsidR="00590312" w:rsidRPr="00BE5F2F" w:rsidRDefault="00590312" w:rsidP="00590312">
            <w:pPr>
              <w:pStyle w:val="TAC"/>
            </w:pPr>
            <w:r w:rsidRPr="00BE5F2F">
              <w:t>1@75</w:t>
            </w:r>
          </w:p>
        </w:tc>
        <w:tc>
          <w:tcPr>
            <w:tcW w:w="992" w:type="dxa"/>
            <w:shd w:val="clear" w:color="auto" w:fill="auto"/>
          </w:tcPr>
          <w:p w14:paraId="6BA777FA" w14:textId="77777777" w:rsidR="00590312" w:rsidRPr="00BE5F2F" w:rsidRDefault="00590312" w:rsidP="00590312">
            <w:pPr>
              <w:pStyle w:val="TAC"/>
            </w:pPr>
            <w:r w:rsidRPr="00BE5F2F">
              <w:t>1@140</w:t>
            </w:r>
          </w:p>
        </w:tc>
        <w:tc>
          <w:tcPr>
            <w:tcW w:w="567" w:type="dxa"/>
            <w:shd w:val="clear" w:color="auto" w:fill="auto"/>
          </w:tcPr>
          <w:p w14:paraId="12B2B3C0" w14:textId="77777777" w:rsidR="00590312" w:rsidRPr="00BE5F2F" w:rsidRDefault="00590312" w:rsidP="00590312">
            <w:pPr>
              <w:pStyle w:val="TAC"/>
            </w:pPr>
            <w:r w:rsidRPr="00BE5F2F">
              <w:t>758</w:t>
            </w:r>
          </w:p>
        </w:tc>
        <w:tc>
          <w:tcPr>
            <w:tcW w:w="851" w:type="dxa"/>
            <w:shd w:val="clear" w:color="auto" w:fill="auto"/>
          </w:tcPr>
          <w:p w14:paraId="6CA67F06" w14:textId="77777777" w:rsidR="00590312" w:rsidRPr="00BE5F2F" w:rsidRDefault="00590312" w:rsidP="00590312">
            <w:pPr>
              <w:pStyle w:val="TAC"/>
            </w:pPr>
            <w:r w:rsidRPr="00BE5F2F">
              <w:t>1@0</w:t>
            </w:r>
          </w:p>
        </w:tc>
        <w:tc>
          <w:tcPr>
            <w:tcW w:w="850" w:type="dxa"/>
            <w:shd w:val="clear" w:color="auto" w:fill="auto"/>
          </w:tcPr>
          <w:p w14:paraId="4A6404D0" w14:textId="77777777" w:rsidR="00590312" w:rsidRPr="00BE5F2F" w:rsidRDefault="00590312" w:rsidP="00590312">
            <w:pPr>
              <w:pStyle w:val="TAC"/>
            </w:pPr>
            <w:r w:rsidRPr="00BE5F2F">
              <w:t>1@216</w:t>
            </w:r>
          </w:p>
        </w:tc>
      </w:tr>
      <w:tr w:rsidR="00590312" w:rsidRPr="00BE5F2F" w14:paraId="661DF3DA" w14:textId="77777777" w:rsidTr="00590312">
        <w:tc>
          <w:tcPr>
            <w:tcW w:w="812" w:type="dxa"/>
            <w:tcBorders>
              <w:top w:val="nil"/>
              <w:bottom w:val="nil"/>
            </w:tcBorders>
            <w:shd w:val="clear" w:color="auto" w:fill="auto"/>
          </w:tcPr>
          <w:p w14:paraId="3CA9C93B" w14:textId="77777777" w:rsidR="00590312" w:rsidRPr="00BE5F2F" w:rsidRDefault="00590312" w:rsidP="00590312">
            <w:pPr>
              <w:pStyle w:val="TAC"/>
            </w:pPr>
          </w:p>
        </w:tc>
        <w:tc>
          <w:tcPr>
            <w:tcW w:w="743" w:type="dxa"/>
            <w:tcBorders>
              <w:top w:val="nil"/>
              <w:bottom w:val="nil"/>
            </w:tcBorders>
            <w:shd w:val="clear" w:color="auto" w:fill="auto"/>
          </w:tcPr>
          <w:p w14:paraId="5899B213" w14:textId="77777777" w:rsidR="00590312" w:rsidRPr="00BE5F2F" w:rsidRDefault="00590312" w:rsidP="00590312">
            <w:pPr>
              <w:pStyle w:val="TAC"/>
            </w:pPr>
          </w:p>
        </w:tc>
        <w:tc>
          <w:tcPr>
            <w:tcW w:w="1134" w:type="dxa"/>
            <w:shd w:val="clear" w:color="auto" w:fill="auto"/>
          </w:tcPr>
          <w:p w14:paraId="1B517459" w14:textId="77777777" w:rsidR="00590312" w:rsidRPr="00BE5F2F" w:rsidRDefault="00590312" w:rsidP="00590312">
            <w:pPr>
              <w:pStyle w:val="TAC"/>
            </w:pPr>
            <w:r w:rsidRPr="00BE5F2F">
              <w:t>70+70</w:t>
            </w:r>
          </w:p>
        </w:tc>
        <w:tc>
          <w:tcPr>
            <w:tcW w:w="567" w:type="dxa"/>
            <w:shd w:val="clear" w:color="auto" w:fill="auto"/>
          </w:tcPr>
          <w:p w14:paraId="1EE92DF6" w14:textId="77777777" w:rsidR="00590312" w:rsidRPr="00BE5F2F" w:rsidRDefault="00590312" w:rsidP="00590312">
            <w:pPr>
              <w:pStyle w:val="TAC"/>
            </w:pPr>
            <w:r w:rsidRPr="00BE5F2F">
              <w:t>246</w:t>
            </w:r>
          </w:p>
        </w:tc>
        <w:tc>
          <w:tcPr>
            <w:tcW w:w="850" w:type="dxa"/>
            <w:shd w:val="clear" w:color="auto" w:fill="auto"/>
          </w:tcPr>
          <w:p w14:paraId="7294EF9C" w14:textId="77777777" w:rsidR="00590312" w:rsidRPr="00BE5F2F" w:rsidRDefault="00590312" w:rsidP="00590312">
            <w:pPr>
              <w:pStyle w:val="TAC"/>
            </w:pPr>
            <w:r w:rsidRPr="00BE5F2F">
              <w:t>1@125</w:t>
            </w:r>
          </w:p>
        </w:tc>
        <w:tc>
          <w:tcPr>
            <w:tcW w:w="992" w:type="dxa"/>
            <w:shd w:val="clear" w:color="auto" w:fill="auto"/>
          </w:tcPr>
          <w:p w14:paraId="56B92B2E" w14:textId="77777777" w:rsidR="00590312" w:rsidRPr="00BE5F2F" w:rsidRDefault="00590312" w:rsidP="00590312">
            <w:pPr>
              <w:pStyle w:val="TAC"/>
            </w:pPr>
            <w:r w:rsidRPr="00BE5F2F">
              <w:t>1@58</w:t>
            </w:r>
          </w:p>
        </w:tc>
        <w:tc>
          <w:tcPr>
            <w:tcW w:w="567" w:type="dxa"/>
            <w:shd w:val="clear" w:color="auto" w:fill="auto"/>
          </w:tcPr>
          <w:p w14:paraId="18BA7920" w14:textId="77777777" w:rsidR="00590312" w:rsidRPr="00BE5F2F" w:rsidRDefault="00590312" w:rsidP="00590312">
            <w:pPr>
              <w:pStyle w:val="TAC"/>
            </w:pPr>
            <w:r w:rsidRPr="00BE5F2F">
              <w:t>456</w:t>
            </w:r>
          </w:p>
        </w:tc>
        <w:tc>
          <w:tcPr>
            <w:tcW w:w="851" w:type="dxa"/>
            <w:shd w:val="clear" w:color="auto" w:fill="auto"/>
          </w:tcPr>
          <w:p w14:paraId="44C58C4D" w14:textId="77777777" w:rsidR="00590312" w:rsidRPr="00BE5F2F" w:rsidRDefault="00590312" w:rsidP="00590312">
            <w:pPr>
              <w:pStyle w:val="TAC"/>
            </w:pPr>
            <w:r w:rsidRPr="00BE5F2F">
              <w:t>1@75</w:t>
            </w:r>
          </w:p>
        </w:tc>
        <w:tc>
          <w:tcPr>
            <w:tcW w:w="992" w:type="dxa"/>
            <w:shd w:val="clear" w:color="auto" w:fill="auto"/>
          </w:tcPr>
          <w:p w14:paraId="69A45158" w14:textId="77777777" w:rsidR="00590312" w:rsidRPr="00BE5F2F" w:rsidRDefault="00590312" w:rsidP="00590312">
            <w:pPr>
              <w:pStyle w:val="TAC"/>
            </w:pPr>
            <w:r w:rsidRPr="00BE5F2F">
              <w:t>1@113</w:t>
            </w:r>
          </w:p>
        </w:tc>
        <w:tc>
          <w:tcPr>
            <w:tcW w:w="567" w:type="dxa"/>
            <w:shd w:val="clear" w:color="auto" w:fill="auto"/>
          </w:tcPr>
          <w:p w14:paraId="5FD181F8" w14:textId="77777777" w:rsidR="00590312" w:rsidRPr="00BE5F2F" w:rsidRDefault="00590312" w:rsidP="00590312">
            <w:pPr>
              <w:pStyle w:val="TAC"/>
            </w:pPr>
            <w:r w:rsidRPr="00BE5F2F">
              <w:t>756</w:t>
            </w:r>
          </w:p>
        </w:tc>
        <w:tc>
          <w:tcPr>
            <w:tcW w:w="851" w:type="dxa"/>
            <w:shd w:val="clear" w:color="auto" w:fill="auto"/>
          </w:tcPr>
          <w:p w14:paraId="0374019B" w14:textId="77777777" w:rsidR="00590312" w:rsidRPr="00BE5F2F" w:rsidRDefault="00590312" w:rsidP="00590312">
            <w:pPr>
              <w:pStyle w:val="TAC"/>
            </w:pPr>
            <w:r w:rsidRPr="00BE5F2F">
              <w:t>1@0</w:t>
            </w:r>
          </w:p>
        </w:tc>
        <w:tc>
          <w:tcPr>
            <w:tcW w:w="850" w:type="dxa"/>
            <w:shd w:val="clear" w:color="auto" w:fill="auto"/>
          </w:tcPr>
          <w:p w14:paraId="146E4A1D" w14:textId="77777777" w:rsidR="00590312" w:rsidRPr="00BE5F2F" w:rsidRDefault="00590312" w:rsidP="00590312">
            <w:pPr>
              <w:pStyle w:val="TAC"/>
            </w:pPr>
            <w:r w:rsidRPr="00BE5F2F">
              <w:t>1@188</w:t>
            </w:r>
          </w:p>
        </w:tc>
      </w:tr>
      <w:tr w:rsidR="00590312" w:rsidRPr="00BE5F2F" w14:paraId="141109C6" w14:textId="77777777" w:rsidTr="00590312">
        <w:tc>
          <w:tcPr>
            <w:tcW w:w="812" w:type="dxa"/>
            <w:tcBorders>
              <w:top w:val="nil"/>
              <w:bottom w:val="nil"/>
            </w:tcBorders>
            <w:shd w:val="clear" w:color="auto" w:fill="auto"/>
          </w:tcPr>
          <w:p w14:paraId="2620F0AD" w14:textId="77777777" w:rsidR="00590312" w:rsidRPr="00BE5F2F" w:rsidRDefault="00590312" w:rsidP="00590312">
            <w:pPr>
              <w:pStyle w:val="TAC"/>
            </w:pPr>
          </w:p>
        </w:tc>
        <w:tc>
          <w:tcPr>
            <w:tcW w:w="743" w:type="dxa"/>
            <w:tcBorders>
              <w:top w:val="nil"/>
              <w:bottom w:val="nil"/>
            </w:tcBorders>
            <w:shd w:val="clear" w:color="auto" w:fill="auto"/>
          </w:tcPr>
          <w:p w14:paraId="58BDE7B3" w14:textId="77777777" w:rsidR="00590312" w:rsidRPr="00BE5F2F" w:rsidRDefault="00590312" w:rsidP="00590312">
            <w:pPr>
              <w:pStyle w:val="TAC"/>
            </w:pPr>
          </w:p>
        </w:tc>
        <w:tc>
          <w:tcPr>
            <w:tcW w:w="1134" w:type="dxa"/>
            <w:shd w:val="clear" w:color="auto" w:fill="auto"/>
          </w:tcPr>
          <w:p w14:paraId="086EA97A" w14:textId="77777777" w:rsidR="00590312" w:rsidRPr="00BE5F2F" w:rsidRDefault="00590312" w:rsidP="00590312">
            <w:pPr>
              <w:pStyle w:val="TAC"/>
            </w:pPr>
            <w:r w:rsidRPr="00BE5F2F">
              <w:t>80+60</w:t>
            </w:r>
          </w:p>
        </w:tc>
        <w:tc>
          <w:tcPr>
            <w:tcW w:w="567" w:type="dxa"/>
            <w:shd w:val="clear" w:color="auto" w:fill="auto"/>
          </w:tcPr>
          <w:p w14:paraId="186872EE" w14:textId="77777777" w:rsidR="00590312" w:rsidRPr="00BE5F2F" w:rsidRDefault="00590312" w:rsidP="00590312">
            <w:pPr>
              <w:pStyle w:val="TAC"/>
            </w:pPr>
            <w:r w:rsidRPr="00BE5F2F">
              <w:t>248</w:t>
            </w:r>
          </w:p>
        </w:tc>
        <w:tc>
          <w:tcPr>
            <w:tcW w:w="850" w:type="dxa"/>
            <w:shd w:val="clear" w:color="auto" w:fill="auto"/>
          </w:tcPr>
          <w:p w14:paraId="7A0DE47B" w14:textId="77777777" w:rsidR="00590312" w:rsidRPr="00BE5F2F" w:rsidRDefault="00590312" w:rsidP="00590312">
            <w:pPr>
              <w:pStyle w:val="TAC"/>
            </w:pPr>
            <w:r w:rsidRPr="00BE5F2F">
              <w:t>1@126</w:t>
            </w:r>
          </w:p>
        </w:tc>
        <w:tc>
          <w:tcPr>
            <w:tcW w:w="992" w:type="dxa"/>
            <w:shd w:val="clear" w:color="auto" w:fill="auto"/>
          </w:tcPr>
          <w:p w14:paraId="02034297" w14:textId="77777777" w:rsidR="00590312" w:rsidRPr="00BE5F2F" w:rsidRDefault="00590312" w:rsidP="00590312">
            <w:pPr>
              <w:pStyle w:val="TAC"/>
            </w:pPr>
            <w:r w:rsidRPr="00BE5F2F">
              <w:t>1@32</w:t>
            </w:r>
          </w:p>
        </w:tc>
        <w:tc>
          <w:tcPr>
            <w:tcW w:w="567" w:type="dxa"/>
            <w:shd w:val="clear" w:color="auto" w:fill="auto"/>
          </w:tcPr>
          <w:p w14:paraId="521E50BA" w14:textId="77777777" w:rsidR="00590312" w:rsidRPr="00BE5F2F" w:rsidRDefault="00590312" w:rsidP="00590312">
            <w:pPr>
              <w:pStyle w:val="TAC"/>
            </w:pPr>
            <w:r w:rsidRPr="00BE5F2F">
              <w:t>456</w:t>
            </w:r>
          </w:p>
        </w:tc>
        <w:tc>
          <w:tcPr>
            <w:tcW w:w="851" w:type="dxa"/>
            <w:shd w:val="clear" w:color="auto" w:fill="auto"/>
          </w:tcPr>
          <w:p w14:paraId="700BE069" w14:textId="77777777" w:rsidR="00590312" w:rsidRPr="00BE5F2F" w:rsidRDefault="00590312" w:rsidP="00590312">
            <w:pPr>
              <w:pStyle w:val="TAC"/>
            </w:pPr>
            <w:r w:rsidRPr="00BE5F2F">
              <w:t>1@74</w:t>
            </w:r>
          </w:p>
        </w:tc>
        <w:tc>
          <w:tcPr>
            <w:tcW w:w="992" w:type="dxa"/>
            <w:shd w:val="clear" w:color="auto" w:fill="auto"/>
          </w:tcPr>
          <w:p w14:paraId="12AD221F" w14:textId="77777777" w:rsidR="00590312" w:rsidRPr="00BE5F2F" w:rsidRDefault="00590312" w:rsidP="00590312">
            <w:pPr>
              <w:pStyle w:val="TAC"/>
            </w:pPr>
            <w:r w:rsidRPr="00BE5F2F">
              <w:t>1@84</w:t>
            </w:r>
          </w:p>
        </w:tc>
        <w:tc>
          <w:tcPr>
            <w:tcW w:w="567" w:type="dxa"/>
            <w:shd w:val="clear" w:color="auto" w:fill="auto"/>
          </w:tcPr>
          <w:p w14:paraId="1702AA0C" w14:textId="77777777" w:rsidR="00590312" w:rsidRPr="00BE5F2F" w:rsidRDefault="00590312" w:rsidP="00590312">
            <w:pPr>
              <w:pStyle w:val="TAC"/>
            </w:pPr>
            <w:r w:rsidRPr="00BE5F2F">
              <w:t>758</w:t>
            </w:r>
          </w:p>
        </w:tc>
        <w:tc>
          <w:tcPr>
            <w:tcW w:w="851" w:type="dxa"/>
            <w:shd w:val="clear" w:color="auto" w:fill="auto"/>
          </w:tcPr>
          <w:p w14:paraId="5C425D55" w14:textId="77777777" w:rsidR="00590312" w:rsidRPr="00BE5F2F" w:rsidRDefault="00590312" w:rsidP="00590312">
            <w:pPr>
              <w:pStyle w:val="TAC"/>
            </w:pPr>
            <w:r w:rsidRPr="00BE5F2F">
              <w:t>1@0</w:t>
            </w:r>
          </w:p>
        </w:tc>
        <w:tc>
          <w:tcPr>
            <w:tcW w:w="850" w:type="dxa"/>
            <w:shd w:val="clear" w:color="auto" w:fill="auto"/>
          </w:tcPr>
          <w:p w14:paraId="790370F3" w14:textId="77777777" w:rsidR="00590312" w:rsidRPr="00BE5F2F" w:rsidRDefault="00590312" w:rsidP="00590312">
            <w:pPr>
              <w:pStyle w:val="TAC"/>
            </w:pPr>
            <w:r w:rsidRPr="00BE5F2F">
              <w:t>1@161</w:t>
            </w:r>
          </w:p>
        </w:tc>
      </w:tr>
      <w:tr w:rsidR="00590312" w:rsidRPr="00BE5F2F" w14:paraId="107A5983" w14:textId="77777777" w:rsidTr="00590312">
        <w:tc>
          <w:tcPr>
            <w:tcW w:w="812" w:type="dxa"/>
            <w:tcBorders>
              <w:top w:val="nil"/>
              <w:bottom w:val="nil"/>
            </w:tcBorders>
            <w:shd w:val="clear" w:color="auto" w:fill="auto"/>
          </w:tcPr>
          <w:p w14:paraId="6CB0AF31" w14:textId="77777777" w:rsidR="00590312" w:rsidRPr="00BE5F2F" w:rsidRDefault="00590312" w:rsidP="00590312">
            <w:pPr>
              <w:pStyle w:val="TAC"/>
            </w:pPr>
          </w:p>
        </w:tc>
        <w:tc>
          <w:tcPr>
            <w:tcW w:w="743" w:type="dxa"/>
            <w:tcBorders>
              <w:top w:val="nil"/>
              <w:bottom w:val="nil"/>
            </w:tcBorders>
            <w:shd w:val="clear" w:color="auto" w:fill="auto"/>
          </w:tcPr>
          <w:p w14:paraId="513DE8D4" w14:textId="77777777" w:rsidR="00590312" w:rsidRPr="00BE5F2F" w:rsidRDefault="00590312" w:rsidP="00590312">
            <w:pPr>
              <w:pStyle w:val="TAC"/>
            </w:pPr>
          </w:p>
        </w:tc>
        <w:tc>
          <w:tcPr>
            <w:tcW w:w="1134" w:type="dxa"/>
            <w:shd w:val="clear" w:color="auto" w:fill="auto"/>
          </w:tcPr>
          <w:p w14:paraId="4F19FAEF" w14:textId="77777777" w:rsidR="00590312" w:rsidRPr="00BE5F2F" w:rsidRDefault="00590312" w:rsidP="00590312">
            <w:pPr>
              <w:pStyle w:val="TAC"/>
            </w:pPr>
            <w:r w:rsidRPr="00BE5F2F">
              <w:t>90+50</w:t>
            </w:r>
          </w:p>
        </w:tc>
        <w:tc>
          <w:tcPr>
            <w:tcW w:w="567" w:type="dxa"/>
            <w:shd w:val="clear" w:color="auto" w:fill="auto"/>
          </w:tcPr>
          <w:p w14:paraId="32BC8E92" w14:textId="77777777" w:rsidR="00590312" w:rsidRPr="00BE5F2F" w:rsidRDefault="00590312" w:rsidP="00590312">
            <w:pPr>
              <w:pStyle w:val="TAC"/>
            </w:pPr>
            <w:r w:rsidRPr="00BE5F2F">
              <w:t>248</w:t>
            </w:r>
          </w:p>
        </w:tc>
        <w:tc>
          <w:tcPr>
            <w:tcW w:w="850" w:type="dxa"/>
            <w:shd w:val="clear" w:color="auto" w:fill="auto"/>
          </w:tcPr>
          <w:p w14:paraId="06B65886" w14:textId="77777777" w:rsidR="00590312" w:rsidRPr="00BE5F2F" w:rsidRDefault="00590312" w:rsidP="00590312">
            <w:pPr>
              <w:pStyle w:val="TAC"/>
            </w:pPr>
            <w:r w:rsidRPr="00BE5F2F">
              <w:t>1@125</w:t>
            </w:r>
          </w:p>
        </w:tc>
        <w:tc>
          <w:tcPr>
            <w:tcW w:w="992" w:type="dxa"/>
            <w:shd w:val="clear" w:color="auto" w:fill="auto"/>
          </w:tcPr>
          <w:p w14:paraId="1C6ECC39" w14:textId="77777777" w:rsidR="00590312" w:rsidRPr="00BE5F2F" w:rsidRDefault="00590312" w:rsidP="00590312">
            <w:pPr>
              <w:pStyle w:val="TAC"/>
            </w:pPr>
            <w:r w:rsidRPr="00BE5F2F">
              <w:t>1@3</w:t>
            </w:r>
          </w:p>
        </w:tc>
        <w:tc>
          <w:tcPr>
            <w:tcW w:w="567" w:type="dxa"/>
            <w:shd w:val="clear" w:color="auto" w:fill="auto"/>
          </w:tcPr>
          <w:p w14:paraId="619D5B61" w14:textId="77777777" w:rsidR="00590312" w:rsidRPr="00BE5F2F" w:rsidRDefault="00590312" w:rsidP="00590312">
            <w:pPr>
              <w:pStyle w:val="TAC"/>
            </w:pPr>
            <w:r w:rsidRPr="00BE5F2F">
              <w:t>456</w:t>
            </w:r>
          </w:p>
        </w:tc>
        <w:tc>
          <w:tcPr>
            <w:tcW w:w="851" w:type="dxa"/>
            <w:shd w:val="clear" w:color="auto" w:fill="auto"/>
          </w:tcPr>
          <w:p w14:paraId="6CC78CAD" w14:textId="77777777" w:rsidR="00590312" w:rsidRPr="00BE5F2F" w:rsidRDefault="00590312" w:rsidP="00590312">
            <w:pPr>
              <w:pStyle w:val="TAC"/>
            </w:pPr>
            <w:r w:rsidRPr="00BE5F2F">
              <w:rPr>
                <w:color w:val="000000"/>
                <w:szCs w:val="18"/>
              </w:rPr>
              <w:t>1@73</w:t>
            </w:r>
          </w:p>
        </w:tc>
        <w:tc>
          <w:tcPr>
            <w:tcW w:w="992" w:type="dxa"/>
            <w:shd w:val="clear" w:color="auto" w:fill="auto"/>
          </w:tcPr>
          <w:p w14:paraId="3E6CAD07" w14:textId="77777777" w:rsidR="00590312" w:rsidRPr="00BE5F2F" w:rsidRDefault="00590312" w:rsidP="00590312">
            <w:pPr>
              <w:pStyle w:val="TAC"/>
            </w:pPr>
            <w:r w:rsidRPr="00BE5F2F">
              <w:t>1@55</w:t>
            </w:r>
          </w:p>
        </w:tc>
        <w:tc>
          <w:tcPr>
            <w:tcW w:w="567" w:type="dxa"/>
            <w:shd w:val="clear" w:color="auto" w:fill="auto"/>
          </w:tcPr>
          <w:p w14:paraId="6A36B9D6" w14:textId="77777777" w:rsidR="00590312" w:rsidRPr="00BE5F2F" w:rsidRDefault="00590312" w:rsidP="00590312">
            <w:pPr>
              <w:pStyle w:val="TAC"/>
            </w:pPr>
            <w:r w:rsidRPr="00BE5F2F">
              <w:t>756</w:t>
            </w:r>
          </w:p>
        </w:tc>
        <w:tc>
          <w:tcPr>
            <w:tcW w:w="851" w:type="dxa"/>
            <w:shd w:val="clear" w:color="auto" w:fill="auto"/>
          </w:tcPr>
          <w:p w14:paraId="50842DD8" w14:textId="77777777" w:rsidR="00590312" w:rsidRPr="00BE5F2F" w:rsidRDefault="00590312" w:rsidP="00590312">
            <w:pPr>
              <w:pStyle w:val="TAC"/>
            </w:pPr>
            <w:r w:rsidRPr="00BE5F2F">
              <w:t>1@0</w:t>
            </w:r>
          </w:p>
        </w:tc>
        <w:tc>
          <w:tcPr>
            <w:tcW w:w="850" w:type="dxa"/>
            <w:shd w:val="clear" w:color="auto" w:fill="auto"/>
          </w:tcPr>
          <w:p w14:paraId="79DF8EE8" w14:textId="77777777" w:rsidR="00590312" w:rsidRPr="00BE5F2F" w:rsidRDefault="00590312" w:rsidP="00590312">
            <w:pPr>
              <w:pStyle w:val="TAC"/>
            </w:pPr>
            <w:r w:rsidRPr="00BE5F2F">
              <w:t>1@132</w:t>
            </w:r>
          </w:p>
        </w:tc>
      </w:tr>
      <w:tr w:rsidR="00590312" w:rsidRPr="00BE5F2F" w14:paraId="6CF8F935" w14:textId="77777777" w:rsidTr="00590312">
        <w:tc>
          <w:tcPr>
            <w:tcW w:w="812" w:type="dxa"/>
            <w:tcBorders>
              <w:top w:val="nil"/>
              <w:bottom w:val="nil"/>
            </w:tcBorders>
            <w:shd w:val="clear" w:color="auto" w:fill="auto"/>
          </w:tcPr>
          <w:p w14:paraId="40C8BA8D"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6FA98365" w14:textId="77777777" w:rsidR="00590312" w:rsidRPr="00BE5F2F" w:rsidRDefault="00590312" w:rsidP="00590312">
            <w:pPr>
              <w:pStyle w:val="TAC"/>
            </w:pPr>
          </w:p>
        </w:tc>
        <w:tc>
          <w:tcPr>
            <w:tcW w:w="1134" w:type="dxa"/>
            <w:shd w:val="clear" w:color="auto" w:fill="auto"/>
          </w:tcPr>
          <w:p w14:paraId="5522A12B" w14:textId="77777777" w:rsidR="00590312" w:rsidRPr="00BE5F2F" w:rsidRDefault="00590312" w:rsidP="00590312">
            <w:pPr>
              <w:pStyle w:val="TAC"/>
            </w:pPr>
            <w:r w:rsidRPr="00BE5F2F">
              <w:t>100+40</w:t>
            </w:r>
          </w:p>
        </w:tc>
        <w:tc>
          <w:tcPr>
            <w:tcW w:w="567" w:type="dxa"/>
            <w:shd w:val="clear" w:color="auto" w:fill="auto"/>
          </w:tcPr>
          <w:p w14:paraId="2C8DC29E" w14:textId="77777777" w:rsidR="00590312" w:rsidRPr="00BE5F2F" w:rsidRDefault="00590312" w:rsidP="00590312">
            <w:pPr>
              <w:pStyle w:val="TAC"/>
            </w:pPr>
            <w:r w:rsidRPr="00BE5F2F">
              <w:t>208</w:t>
            </w:r>
          </w:p>
        </w:tc>
        <w:tc>
          <w:tcPr>
            <w:tcW w:w="850" w:type="dxa"/>
            <w:shd w:val="clear" w:color="auto" w:fill="auto"/>
          </w:tcPr>
          <w:p w14:paraId="556FF2A0" w14:textId="77777777" w:rsidR="00590312" w:rsidRPr="00BE5F2F" w:rsidRDefault="00590312" w:rsidP="00590312">
            <w:pPr>
              <w:pStyle w:val="TAC"/>
            </w:pPr>
            <w:r w:rsidRPr="00BE5F2F">
              <w:t>1@170</w:t>
            </w:r>
          </w:p>
        </w:tc>
        <w:tc>
          <w:tcPr>
            <w:tcW w:w="992" w:type="dxa"/>
            <w:shd w:val="clear" w:color="auto" w:fill="auto"/>
          </w:tcPr>
          <w:p w14:paraId="42BBCC0D" w14:textId="77777777" w:rsidR="00590312" w:rsidRPr="00BE5F2F" w:rsidRDefault="00590312" w:rsidP="00590312">
            <w:pPr>
              <w:pStyle w:val="TAC"/>
            </w:pPr>
            <w:r w:rsidRPr="00BE5F2F">
              <w:t>1@0</w:t>
            </w:r>
          </w:p>
        </w:tc>
        <w:tc>
          <w:tcPr>
            <w:tcW w:w="567" w:type="dxa"/>
            <w:shd w:val="clear" w:color="auto" w:fill="auto"/>
          </w:tcPr>
          <w:p w14:paraId="398FE617" w14:textId="77777777" w:rsidR="00590312" w:rsidRPr="00BE5F2F" w:rsidRDefault="00590312" w:rsidP="00590312">
            <w:pPr>
              <w:pStyle w:val="TAC"/>
            </w:pPr>
            <w:r w:rsidRPr="00BE5F2F">
              <w:t>458</w:t>
            </w:r>
          </w:p>
        </w:tc>
        <w:tc>
          <w:tcPr>
            <w:tcW w:w="851" w:type="dxa"/>
            <w:shd w:val="clear" w:color="auto" w:fill="auto"/>
          </w:tcPr>
          <w:p w14:paraId="607AD240" w14:textId="77777777" w:rsidR="00590312" w:rsidRPr="00BE5F2F" w:rsidRDefault="00590312" w:rsidP="00590312">
            <w:pPr>
              <w:pStyle w:val="TAC"/>
            </w:pPr>
            <w:r w:rsidRPr="00BE5F2F">
              <w:t>1@74</w:t>
            </w:r>
          </w:p>
        </w:tc>
        <w:tc>
          <w:tcPr>
            <w:tcW w:w="992" w:type="dxa"/>
            <w:shd w:val="clear" w:color="auto" w:fill="auto"/>
          </w:tcPr>
          <w:p w14:paraId="62E0CF8B" w14:textId="77777777" w:rsidR="00590312" w:rsidRPr="00BE5F2F" w:rsidRDefault="00590312" w:rsidP="00590312">
            <w:pPr>
              <w:pStyle w:val="TAC"/>
            </w:pPr>
            <w:r w:rsidRPr="00BE5F2F">
              <w:t>1@29</w:t>
            </w:r>
          </w:p>
        </w:tc>
        <w:tc>
          <w:tcPr>
            <w:tcW w:w="567" w:type="dxa"/>
            <w:shd w:val="clear" w:color="auto" w:fill="auto"/>
          </w:tcPr>
          <w:p w14:paraId="6586EFB8" w14:textId="77777777" w:rsidR="00590312" w:rsidRPr="00BE5F2F" w:rsidRDefault="00590312" w:rsidP="00590312">
            <w:pPr>
              <w:pStyle w:val="TAC"/>
            </w:pPr>
            <w:r w:rsidRPr="00BE5F2F">
              <w:t>758</w:t>
            </w:r>
          </w:p>
        </w:tc>
        <w:tc>
          <w:tcPr>
            <w:tcW w:w="851" w:type="dxa"/>
            <w:shd w:val="clear" w:color="auto" w:fill="auto"/>
          </w:tcPr>
          <w:p w14:paraId="04A75916" w14:textId="77777777" w:rsidR="00590312" w:rsidRPr="00BE5F2F" w:rsidRDefault="00590312" w:rsidP="00590312">
            <w:pPr>
              <w:pStyle w:val="TAC"/>
            </w:pPr>
            <w:r w:rsidRPr="00BE5F2F">
              <w:t>1@0</w:t>
            </w:r>
          </w:p>
        </w:tc>
        <w:tc>
          <w:tcPr>
            <w:tcW w:w="850" w:type="dxa"/>
            <w:shd w:val="clear" w:color="auto" w:fill="auto"/>
          </w:tcPr>
          <w:p w14:paraId="23116268" w14:textId="77777777" w:rsidR="00590312" w:rsidRPr="00BE5F2F" w:rsidRDefault="00590312" w:rsidP="00590312">
            <w:pPr>
              <w:pStyle w:val="TAC"/>
            </w:pPr>
            <w:r w:rsidRPr="00BE5F2F">
              <w:t>1@105</w:t>
            </w:r>
          </w:p>
        </w:tc>
      </w:tr>
      <w:tr w:rsidR="00590312" w:rsidRPr="00BE5F2F" w14:paraId="78924E95" w14:textId="77777777" w:rsidTr="00590312">
        <w:tc>
          <w:tcPr>
            <w:tcW w:w="812" w:type="dxa"/>
            <w:tcBorders>
              <w:bottom w:val="nil"/>
            </w:tcBorders>
            <w:shd w:val="clear" w:color="auto" w:fill="auto"/>
          </w:tcPr>
          <w:p w14:paraId="267D66C2" w14:textId="77777777" w:rsidR="00590312" w:rsidRPr="00BE5F2F" w:rsidRDefault="00590312" w:rsidP="00590312">
            <w:pPr>
              <w:pStyle w:val="TAC"/>
            </w:pPr>
            <w:r w:rsidRPr="00BE5F2F">
              <w:t>150</w:t>
            </w:r>
          </w:p>
        </w:tc>
        <w:tc>
          <w:tcPr>
            <w:tcW w:w="743" w:type="dxa"/>
            <w:tcBorders>
              <w:bottom w:val="single" w:sz="4" w:space="0" w:color="auto"/>
            </w:tcBorders>
            <w:shd w:val="clear" w:color="auto" w:fill="auto"/>
          </w:tcPr>
          <w:p w14:paraId="33DBE7BC" w14:textId="77777777" w:rsidR="00590312" w:rsidRPr="00BE5F2F" w:rsidRDefault="00590312" w:rsidP="00590312">
            <w:pPr>
              <w:pStyle w:val="TAC"/>
            </w:pPr>
            <w:r w:rsidRPr="00BE5F2F">
              <w:t>15</w:t>
            </w:r>
          </w:p>
        </w:tc>
        <w:tc>
          <w:tcPr>
            <w:tcW w:w="8221" w:type="dxa"/>
            <w:gridSpan w:val="10"/>
            <w:shd w:val="clear" w:color="auto" w:fill="auto"/>
          </w:tcPr>
          <w:p w14:paraId="1655E72C" w14:textId="77777777" w:rsidR="00590312" w:rsidRPr="00BE5F2F" w:rsidRDefault="00590312" w:rsidP="00590312">
            <w:pPr>
              <w:pStyle w:val="TAC"/>
            </w:pPr>
            <w:r w:rsidRPr="00BE5F2F">
              <w:t>N/A</w:t>
            </w:r>
          </w:p>
        </w:tc>
      </w:tr>
      <w:tr w:rsidR="00590312" w:rsidRPr="00BE5F2F" w14:paraId="4A69FD30" w14:textId="77777777" w:rsidTr="00590312">
        <w:tc>
          <w:tcPr>
            <w:tcW w:w="812" w:type="dxa"/>
            <w:tcBorders>
              <w:top w:val="nil"/>
              <w:bottom w:val="nil"/>
            </w:tcBorders>
            <w:shd w:val="clear" w:color="auto" w:fill="auto"/>
          </w:tcPr>
          <w:p w14:paraId="1FDDB4E6" w14:textId="77777777" w:rsidR="00590312" w:rsidRPr="00BE5F2F" w:rsidRDefault="00590312" w:rsidP="00590312">
            <w:pPr>
              <w:pStyle w:val="TAC"/>
            </w:pPr>
          </w:p>
        </w:tc>
        <w:tc>
          <w:tcPr>
            <w:tcW w:w="743" w:type="dxa"/>
            <w:tcBorders>
              <w:bottom w:val="nil"/>
            </w:tcBorders>
            <w:shd w:val="clear" w:color="auto" w:fill="auto"/>
          </w:tcPr>
          <w:p w14:paraId="17719E52" w14:textId="77777777" w:rsidR="00590312" w:rsidRPr="00BE5F2F" w:rsidRDefault="00590312" w:rsidP="00590312">
            <w:pPr>
              <w:pStyle w:val="TAC"/>
            </w:pPr>
            <w:r w:rsidRPr="00BE5F2F">
              <w:t>30</w:t>
            </w:r>
          </w:p>
        </w:tc>
        <w:tc>
          <w:tcPr>
            <w:tcW w:w="1134" w:type="dxa"/>
            <w:shd w:val="clear" w:color="auto" w:fill="auto"/>
          </w:tcPr>
          <w:p w14:paraId="7CD35D31" w14:textId="77777777" w:rsidR="00590312" w:rsidRPr="00BE5F2F" w:rsidRDefault="00590312" w:rsidP="00590312">
            <w:pPr>
              <w:pStyle w:val="TAC"/>
            </w:pPr>
            <w:r w:rsidRPr="00BE5F2F">
              <w:t>50+100</w:t>
            </w:r>
          </w:p>
        </w:tc>
        <w:tc>
          <w:tcPr>
            <w:tcW w:w="567" w:type="dxa"/>
            <w:shd w:val="clear" w:color="auto" w:fill="auto"/>
          </w:tcPr>
          <w:p w14:paraId="53AB23D9" w14:textId="77777777" w:rsidR="00590312" w:rsidRPr="00BE5F2F" w:rsidRDefault="00590312" w:rsidP="00590312">
            <w:pPr>
              <w:pStyle w:val="TAC"/>
            </w:pPr>
            <w:r w:rsidRPr="00BE5F2F">
              <w:t>262</w:t>
            </w:r>
          </w:p>
        </w:tc>
        <w:tc>
          <w:tcPr>
            <w:tcW w:w="850" w:type="dxa"/>
            <w:shd w:val="clear" w:color="auto" w:fill="auto"/>
          </w:tcPr>
          <w:p w14:paraId="678B3032" w14:textId="77777777" w:rsidR="00590312" w:rsidRPr="00BE5F2F" w:rsidRDefault="00590312" w:rsidP="00590312">
            <w:pPr>
              <w:pStyle w:val="TAC"/>
            </w:pPr>
            <w:r w:rsidRPr="00BE5F2F">
              <w:t>1@133</w:t>
            </w:r>
          </w:p>
        </w:tc>
        <w:tc>
          <w:tcPr>
            <w:tcW w:w="992" w:type="dxa"/>
            <w:shd w:val="clear" w:color="auto" w:fill="auto"/>
          </w:tcPr>
          <w:p w14:paraId="61C4CB60" w14:textId="77777777" w:rsidR="00590312" w:rsidRPr="00BE5F2F" w:rsidRDefault="00590312" w:rsidP="00590312">
            <w:pPr>
              <w:pStyle w:val="TAC"/>
            </w:pPr>
            <w:r w:rsidRPr="00BE5F2F">
              <w:t>1@130</w:t>
            </w:r>
          </w:p>
        </w:tc>
        <w:tc>
          <w:tcPr>
            <w:tcW w:w="567" w:type="dxa"/>
            <w:shd w:val="clear" w:color="auto" w:fill="auto"/>
          </w:tcPr>
          <w:p w14:paraId="55BAFA37" w14:textId="77777777" w:rsidR="00590312" w:rsidRPr="00BE5F2F" w:rsidRDefault="00590312" w:rsidP="00590312">
            <w:pPr>
              <w:pStyle w:val="TAC"/>
            </w:pPr>
            <w:r w:rsidRPr="00BE5F2F">
              <w:t>490</w:t>
            </w:r>
          </w:p>
        </w:tc>
        <w:tc>
          <w:tcPr>
            <w:tcW w:w="851" w:type="dxa"/>
            <w:shd w:val="clear" w:color="auto" w:fill="auto"/>
          </w:tcPr>
          <w:p w14:paraId="011DEFBE" w14:textId="77777777" w:rsidR="00590312" w:rsidRPr="00BE5F2F" w:rsidRDefault="00590312" w:rsidP="00590312">
            <w:pPr>
              <w:pStyle w:val="TAC"/>
            </w:pPr>
            <w:r w:rsidRPr="00BE5F2F">
              <w:t>1@80</w:t>
            </w:r>
          </w:p>
        </w:tc>
        <w:tc>
          <w:tcPr>
            <w:tcW w:w="992" w:type="dxa"/>
            <w:shd w:val="clear" w:color="auto" w:fill="auto"/>
          </w:tcPr>
          <w:p w14:paraId="748304BE" w14:textId="77777777" w:rsidR="00590312" w:rsidRPr="00BE5F2F" w:rsidRDefault="00590312" w:rsidP="00590312">
            <w:pPr>
              <w:pStyle w:val="TAC"/>
            </w:pPr>
            <w:r w:rsidRPr="00BE5F2F">
              <w:t>1@191</w:t>
            </w:r>
          </w:p>
        </w:tc>
        <w:tc>
          <w:tcPr>
            <w:tcW w:w="567" w:type="dxa"/>
            <w:shd w:val="clear" w:color="auto" w:fill="auto"/>
          </w:tcPr>
          <w:p w14:paraId="6159DA1E" w14:textId="77777777" w:rsidR="00590312" w:rsidRPr="00BE5F2F" w:rsidRDefault="00590312" w:rsidP="00590312">
            <w:pPr>
              <w:pStyle w:val="TAC"/>
            </w:pPr>
            <w:r w:rsidRPr="00BE5F2F">
              <w:t>812</w:t>
            </w:r>
          </w:p>
        </w:tc>
        <w:tc>
          <w:tcPr>
            <w:tcW w:w="851" w:type="dxa"/>
            <w:shd w:val="clear" w:color="auto" w:fill="auto"/>
          </w:tcPr>
          <w:p w14:paraId="4F11A842" w14:textId="77777777" w:rsidR="00590312" w:rsidRPr="00BE5F2F" w:rsidRDefault="00590312" w:rsidP="00590312">
            <w:pPr>
              <w:pStyle w:val="TAC"/>
            </w:pPr>
            <w:r w:rsidRPr="00BE5F2F">
              <w:t>1@0</w:t>
            </w:r>
          </w:p>
        </w:tc>
        <w:tc>
          <w:tcPr>
            <w:tcW w:w="850" w:type="dxa"/>
            <w:shd w:val="clear" w:color="auto" w:fill="auto"/>
          </w:tcPr>
          <w:p w14:paraId="7370D360" w14:textId="77777777" w:rsidR="00590312" w:rsidRPr="00BE5F2F" w:rsidRDefault="00590312" w:rsidP="00590312">
            <w:pPr>
              <w:pStyle w:val="TAC"/>
            </w:pPr>
            <w:r w:rsidRPr="00BE5F2F">
              <w:t>1@272</w:t>
            </w:r>
          </w:p>
        </w:tc>
      </w:tr>
      <w:tr w:rsidR="00590312" w:rsidRPr="00BE5F2F" w14:paraId="263C1F2E" w14:textId="77777777" w:rsidTr="00590312">
        <w:tc>
          <w:tcPr>
            <w:tcW w:w="812" w:type="dxa"/>
            <w:tcBorders>
              <w:top w:val="nil"/>
              <w:bottom w:val="nil"/>
            </w:tcBorders>
            <w:shd w:val="clear" w:color="auto" w:fill="auto"/>
          </w:tcPr>
          <w:p w14:paraId="5F230941" w14:textId="77777777" w:rsidR="00590312" w:rsidRPr="00BE5F2F" w:rsidRDefault="00590312" w:rsidP="00590312">
            <w:pPr>
              <w:pStyle w:val="TAC"/>
            </w:pPr>
          </w:p>
        </w:tc>
        <w:tc>
          <w:tcPr>
            <w:tcW w:w="743" w:type="dxa"/>
            <w:tcBorders>
              <w:top w:val="nil"/>
              <w:bottom w:val="nil"/>
            </w:tcBorders>
            <w:shd w:val="clear" w:color="auto" w:fill="auto"/>
          </w:tcPr>
          <w:p w14:paraId="5E26F541" w14:textId="77777777" w:rsidR="00590312" w:rsidRPr="00BE5F2F" w:rsidRDefault="00590312" w:rsidP="00590312">
            <w:pPr>
              <w:pStyle w:val="TAC"/>
            </w:pPr>
          </w:p>
        </w:tc>
        <w:tc>
          <w:tcPr>
            <w:tcW w:w="1134" w:type="dxa"/>
            <w:shd w:val="clear" w:color="auto" w:fill="auto"/>
          </w:tcPr>
          <w:p w14:paraId="179B9502" w14:textId="77777777" w:rsidR="00590312" w:rsidRPr="00BE5F2F" w:rsidRDefault="00590312" w:rsidP="00590312">
            <w:pPr>
              <w:pStyle w:val="TAC"/>
            </w:pPr>
            <w:r w:rsidRPr="00BE5F2F">
              <w:t>60+90</w:t>
            </w:r>
          </w:p>
        </w:tc>
        <w:tc>
          <w:tcPr>
            <w:tcW w:w="567" w:type="dxa"/>
            <w:shd w:val="clear" w:color="auto" w:fill="auto"/>
          </w:tcPr>
          <w:p w14:paraId="46B031C3" w14:textId="77777777" w:rsidR="00590312" w:rsidRPr="00BE5F2F" w:rsidRDefault="00590312" w:rsidP="00590312">
            <w:pPr>
              <w:pStyle w:val="TAC"/>
            </w:pPr>
            <w:r w:rsidRPr="00BE5F2F">
              <w:t>268</w:t>
            </w:r>
          </w:p>
        </w:tc>
        <w:tc>
          <w:tcPr>
            <w:tcW w:w="850" w:type="dxa"/>
            <w:shd w:val="clear" w:color="auto" w:fill="auto"/>
          </w:tcPr>
          <w:p w14:paraId="7071DCFB" w14:textId="77777777" w:rsidR="00590312" w:rsidRPr="00BE5F2F" w:rsidRDefault="00590312" w:rsidP="00590312">
            <w:pPr>
              <w:pStyle w:val="TAC"/>
            </w:pPr>
            <w:r w:rsidRPr="00BE5F2F">
              <w:t>1@136</w:t>
            </w:r>
          </w:p>
        </w:tc>
        <w:tc>
          <w:tcPr>
            <w:tcW w:w="992" w:type="dxa"/>
            <w:shd w:val="clear" w:color="auto" w:fill="auto"/>
          </w:tcPr>
          <w:p w14:paraId="5B376C8A" w14:textId="77777777" w:rsidR="00590312" w:rsidRPr="00BE5F2F" w:rsidRDefault="00590312" w:rsidP="00590312">
            <w:pPr>
              <w:pStyle w:val="TAC"/>
            </w:pPr>
            <w:r w:rsidRPr="00BE5F2F">
              <w:t>1@107</w:t>
            </w:r>
          </w:p>
        </w:tc>
        <w:tc>
          <w:tcPr>
            <w:tcW w:w="567" w:type="dxa"/>
            <w:shd w:val="clear" w:color="auto" w:fill="auto"/>
          </w:tcPr>
          <w:p w14:paraId="784BBE93" w14:textId="77777777" w:rsidR="00590312" w:rsidRPr="00BE5F2F" w:rsidRDefault="00590312" w:rsidP="00590312">
            <w:pPr>
              <w:pStyle w:val="TAC"/>
            </w:pPr>
            <w:r w:rsidRPr="00BE5F2F">
              <w:t>490</w:t>
            </w:r>
          </w:p>
        </w:tc>
        <w:tc>
          <w:tcPr>
            <w:tcW w:w="851" w:type="dxa"/>
            <w:shd w:val="clear" w:color="auto" w:fill="auto"/>
          </w:tcPr>
          <w:p w14:paraId="0CDB0272" w14:textId="77777777" w:rsidR="00590312" w:rsidRPr="00BE5F2F" w:rsidRDefault="00590312" w:rsidP="00590312">
            <w:pPr>
              <w:pStyle w:val="TAC"/>
            </w:pPr>
            <w:r w:rsidRPr="00BE5F2F">
              <w:t>1@80</w:t>
            </w:r>
          </w:p>
        </w:tc>
        <w:tc>
          <w:tcPr>
            <w:tcW w:w="992" w:type="dxa"/>
            <w:shd w:val="clear" w:color="auto" w:fill="auto"/>
          </w:tcPr>
          <w:p w14:paraId="48F97866" w14:textId="77777777" w:rsidR="00590312" w:rsidRPr="00BE5F2F" w:rsidRDefault="00590312" w:rsidP="00590312">
            <w:pPr>
              <w:pStyle w:val="TAC"/>
            </w:pPr>
            <w:r w:rsidRPr="00BE5F2F">
              <w:t>1@162</w:t>
            </w:r>
          </w:p>
        </w:tc>
        <w:tc>
          <w:tcPr>
            <w:tcW w:w="567" w:type="dxa"/>
            <w:shd w:val="clear" w:color="auto" w:fill="auto"/>
          </w:tcPr>
          <w:p w14:paraId="258CC89C" w14:textId="77777777" w:rsidR="00590312" w:rsidRPr="00BE5F2F" w:rsidRDefault="00590312" w:rsidP="00590312">
            <w:pPr>
              <w:pStyle w:val="TAC"/>
            </w:pPr>
            <w:r w:rsidRPr="00BE5F2F">
              <w:t>814</w:t>
            </w:r>
          </w:p>
        </w:tc>
        <w:tc>
          <w:tcPr>
            <w:tcW w:w="851" w:type="dxa"/>
            <w:shd w:val="clear" w:color="auto" w:fill="auto"/>
          </w:tcPr>
          <w:p w14:paraId="24F8BD33" w14:textId="77777777" w:rsidR="00590312" w:rsidRPr="00BE5F2F" w:rsidRDefault="00590312" w:rsidP="00590312">
            <w:pPr>
              <w:pStyle w:val="TAC"/>
            </w:pPr>
            <w:r w:rsidRPr="00BE5F2F">
              <w:t>1@0</w:t>
            </w:r>
          </w:p>
        </w:tc>
        <w:tc>
          <w:tcPr>
            <w:tcW w:w="850" w:type="dxa"/>
            <w:shd w:val="clear" w:color="auto" w:fill="auto"/>
          </w:tcPr>
          <w:p w14:paraId="757F0DAA" w14:textId="77777777" w:rsidR="00590312" w:rsidRPr="00BE5F2F" w:rsidRDefault="00590312" w:rsidP="00590312">
            <w:pPr>
              <w:pStyle w:val="TAC"/>
            </w:pPr>
            <w:r w:rsidRPr="00BE5F2F">
              <w:t>1@244</w:t>
            </w:r>
          </w:p>
        </w:tc>
      </w:tr>
      <w:tr w:rsidR="00590312" w:rsidRPr="00BE5F2F" w14:paraId="021A618C" w14:textId="77777777" w:rsidTr="00590312">
        <w:tc>
          <w:tcPr>
            <w:tcW w:w="812" w:type="dxa"/>
            <w:tcBorders>
              <w:top w:val="nil"/>
              <w:bottom w:val="nil"/>
            </w:tcBorders>
            <w:shd w:val="clear" w:color="auto" w:fill="auto"/>
          </w:tcPr>
          <w:p w14:paraId="6B84FB41" w14:textId="77777777" w:rsidR="00590312" w:rsidRPr="00BE5F2F" w:rsidRDefault="00590312" w:rsidP="00590312">
            <w:pPr>
              <w:pStyle w:val="TAC"/>
            </w:pPr>
          </w:p>
        </w:tc>
        <w:tc>
          <w:tcPr>
            <w:tcW w:w="743" w:type="dxa"/>
            <w:tcBorders>
              <w:top w:val="nil"/>
              <w:bottom w:val="nil"/>
            </w:tcBorders>
            <w:shd w:val="clear" w:color="auto" w:fill="auto"/>
          </w:tcPr>
          <w:p w14:paraId="67A7DAC1" w14:textId="77777777" w:rsidR="00590312" w:rsidRPr="00BE5F2F" w:rsidRDefault="00590312" w:rsidP="00590312">
            <w:pPr>
              <w:pStyle w:val="TAC"/>
            </w:pPr>
          </w:p>
        </w:tc>
        <w:tc>
          <w:tcPr>
            <w:tcW w:w="1134" w:type="dxa"/>
            <w:shd w:val="clear" w:color="auto" w:fill="auto"/>
          </w:tcPr>
          <w:p w14:paraId="2D801EEB" w14:textId="77777777" w:rsidR="00590312" w:rsidRPr="00BE5F2F" w:rsidRDefault="00590312" w:rsidP="00590312">
            <w:pPr>
              <w:pStyle w:val="TAC"/>
            </w:pPr>
            <w:r w:rsidRPr="00BE5F2F">
              <w:t>70+80</w:t>
            </w:r>
          </w:p>
        </w:tc>
        <w:tc>
          <w:tcPr>
            <w:tcW w:w="567" w:type="dxa"/>
            <w:shd w:val="clear" w:color="auto" w:fill="auto"/>
          </w:tcPr>
          <w:p w14:paraId="272EDA11" w14:textId="77777777" w:rsidR="00590312" w:rsidRPr="00BE5F2F" w:rsidRDefault="00590312" w:rsidP="00590312">
            <w:pPr>
              <w:pStyle w:val="TAC"/>
            </w:pPr>
            <w:r w:rsidRPr="00BE5F2F">
              <w:t>266</w:t>
            </w:r>
          </w:p>
        </w:tc>
        <w:tc>
          <w:tcPr>
            <w:tcW w:w="850" w:type="dxa"/>
            <w:shd w:val="clear" w:color="auto" w:fill="auto"/>
          </w:tcPr>
          <w:p w14:paraId="4B707699" w14:textId="77777777" w:rsidR="00590312" w:rsidRPr="00BE5F2F" w:rsidRDefault="00590312" w:rsidP="00590312">
            <w:pPr>
              <w:pStyle w:val="TAC"/>
            </w:pPr>
            <w:r w:rsidRPr="00BE5F2F">
              <w:t>1@135</w:t>
            </w:r>
          </w:p>
        </w:tc>
        <w:tc>
          <w:tcPr>
            <w:tcW w:w="992" w:type="dxa"/>
            <w:shd w:val="clear" w:color="auto" w:fill="auto"/>
          </w:tcPr>
          <w:p w14:paraId="34829CCE" w14:textId="77777777" w:rsidR="00590312" w:rsidRPr="00BE5F2F" w:rsidRDefault="00590312" w:rsidP="00590312">
            <w:pPr>
              <w:pStyle w:val="TAC"/>
            </w:pPr>
            <w:r w:rsidRPr="00BE5F2F">
              <w:t>1@78</w:t>
            </w:r>
          </w:p>
        </w:tc>
        <w:tc>
          <w:tcPr>
            <w:tcW w:w="567" w:type="dxa"/>
            <w:shd w:val="clear" w:color="auto" w:fill="auto"/>
          </w:tcPr>
          <w:p w14:paraId="11C660C8" w14:textId="77777777" w:rsidR="00590312" w:rsidRPr="00BE5F2F" w:rsidRDefault="00590312" w:rsidP="00590312">
            <w:pPr>
              <w:pStyle w:val="TAC"/>
            </w:pPr>
            <w:r w:rsidRPr="00BE5F2F">
              <w:t>490</w:t>
            </w:r>
          </w:p>
        </w:tc>
        <w:tc>
          <w:tcPr>
            <w:tcW w:w="851" w:type="dxa"/>
            <w:shd w:val="clear" w:color="auto" w:fill="auto"/>
          </w:tcPr>
          <w:p w14:paraId="027B9940" w14:textId="77777777" w:rsidR="00590312" w:rsidRPr="00BE5F2F" w:rsidRDefault="00590312" w:rsidP="00590312">
            <w:pPr>
              <w:pStyle w:val="TAC"/>
            </w:pPr>
            <w:r w:rsidRPr="00BE5F2F">
              <w:t>1@80</w:t>
            </w:r>
          </w:p>
        </w:tc>
        <w:tc>
          <w:tcPr>
            <w:tcW w:w="992" w:type="dxa"/>
            <w:shd w:val="clear" w:color="auto" w:fill="auto"/>
          </w:tcPr>
          <w:p w14:paraId="5AB2CF64" w14:textId="77777777" w:rsidR="00590312" w:rsidRPr="00BE5F2F" w:rsidRDefault="00590312" w:rsidP="00590312">
            <w:pPr>
              <w:pStyle w:val="TAC"/>
            </w:pPr>
            <w:r w:rsidRPr="00BE5F2F">
              <w:t>1@135</w:t>
            </w:r>
          </w:p>
        </w:tc>
        <w:tc>
          <w:tcPr>
            <w:tcW w:w="567" w:type="dxa"/>
            <w:shd w:val="clear" w:color="auto" w:fill="auto"/>
          </w:tcPr>
          <w:p w14:paraId="18CB1071" w14:textId="77777777" w:rsidR="00590312" w:rsidRPr="00BE5F2F" w:rsidRDefault="00590312" w:rsidP="00590312">
            <w:pPr>
              <w:pStyle w:val="TAC"/>
            </w:pPr>
            <w:r w:rsidRPr="00BE5F2F">
              <w:t>812</w:t>
            </w:r>
          </w:p>
        </w:tc>
        <w:tc>
          <w:tcPr>
            <w:tcW w:w="851" w:type="dxa"/>
            <w:shd w:val="clear" w:color="auto" w:fill="auto"/>
          </w:tcPr>
          <w:p w14:paraId="414272C0" w14:textId="77777777" w:rsidR="00590312" w:rsidRPr="00BE5F2F" w:rsidRDefault="00590312" w:rsidP="00590312">
            <w:pPr>
              <w:pStyle w:val="TAC"/>
            </w:pPr>
            <w:r w:rsidRPr="00BE5F2F">
              <w:t>1@0</w:t>
            </w:r>
          </w:p>
        </w:tc>
        <w:tc>
          <w:tcPr>
            <w:tcW w:w="850" w:type="dxa"/>
            <w:shd w:val="clear" w:color="auto" w:fill="auto"/>
          </w:tcPr>
          <w:p w14:paraId="2D391654" w14:textId="77777777" w:rsidR="00590312" w:rsidRPr="00BE5F2F" w:rsidRDefault="00590312" w:rsidP="00590312">
            <w:pPr>
              <w:pStyle w:val="TAC"/>
            </w:pPr>
            <w:r w:rsidRPr="00BE5F2F">
              <w:t>1@216</w:t>
            </w:r>
          </w:p>
        </w:tc>
      </w:tr>
      <w:tr w:rsidR="00590312" w:rsidRPr="00BE5F2F" w14:paraId="4CA9021F" w14:textId="77777777" w:rsidTr="00590312">
        <w:tc>
          <w:tcPr>
            <w:tcW w:w="812" w:type="dxa"/>
            <w:tcBorders>
              <w:top w:val="nil"/>
              <w:bottom w:val="nil"/>
            </w:tcBorders>
            <w:shd w:val="clear" w:color="auto" w:fill="auto"/>
          </w:tcPr>
          <w:p w14:paraId="491CE0D8" w14:textId="77777777" w:rsidR="00590312" w:rsidRPr="00BE5F2F" w:rsidRDefault="00590312" w:rsidP="00590312">
            <w:pPr>
              <w:pStyle w:val="TAC"/>
            </w:pPr>
          </w:p>
        </w:tc>
        <w:tc>
          <w:tcPr>
            <w:tcW w:w="743" w:type="dxa"/>
            <w:tcBorders>
              <w:top w:val="nil"/>
              <w:bottom w:val="nil"/>
            </w:tcBorders>
            <w:shd w:val="clear" w:color="auto" w:fill="auto"/>
          </w:tcPr>
          <w:p w14:paraId="73EAA605" w14:textId="77777777" w:rsidR="00590312" w:rsidRPr="00BE5F2F" w:rsidRDefault="00590312" w:rsidP="00590312">
            <w:pPr>
              <w:pStyle w:val="TAC"/>
            </w:pPr>
          </w:p>
        </w:tc>
        <w:tc>
          <w:tcPr>
            <w:tcW w:w="1134" w:type="dxa"/>
            <w:shd w:val="clear" w:color="auto" w:fill="auto"/>
          </w:tcPr>
          <w:p w14:paraId="0BEFFFB6" w14:textId="77777777" w:rsidR="00590312" w:rsidRPr="00BE5F2F" w:rsidRDefault="00590312" w:rsidP="00590312">
            <w:pPr>
              <w:pStyle w:val="TAC"/>
            </w:pPr>
            <w:r w:rsidRPr="00BE5F2F">
              <w:t>80+70</w:t>
            </w:r>
          </w:p>
        </w:tc>
        <w:tc>
          <w:tcPr>
            <w:tcW w:w="567" w:type="dxa"/>
            <w:shd w:val="clear" w:color="auto" w:fill="auto"/>
          </w:tcPr>
          <w:p w14:paraId="1131A031" w14:textId="77777777" w:rsidR="00590312" w:rsidRPr="00BE5F2F" w:rsidRDefault="00590312" w:rsidP="00590312">
            <w:pPr>
              <w:pStyle w:val="TAC"/>
            </w:pPr>
            <w:r w:rsidRPr="00BE5F2F">
              <w:t>266</w:t>
            </w:r>
          </w:p>
        </w:tc>
        <w:tc>
          <w:tcPr>
            <w:tcW w:w="850" w:type="dxa"/>
            <w:shd w:val="clear" w:color="auto" w:fill="auto"/>
          </w:tcPr>
          <w:p w14:paraId="37DB3EAF" w14:textId="77777777" w:rsidR="00590312" w:rsidRPr="00BE5F2F" w:rsidRDefault="00590312" w:rsidP="00590312">
            <w:pPr>
              <w:pStyle w:val="TAC"/>
            </w:pPr>
            <w:r w:rsidRPr="00BE5F2F">
              <w:t>1@135</w:t>
            </w:r>
          </w:p>
        </w:tc>
        <w:tc>
          <w:tcPr>
            <w:tcW w:w="992" w:type="dxa"/>
            <w:shd w:val="clear" w:color="auto" w:fill="auto"/>
          </w:tcPr>
          <w:p w14:paraId="710092F7" w14:textId="77777777" w:rsidR="00590312" w:rsidRPr="00BE5F2F" w:rsidRDefault="00590312" w:rsidP="00590312">
            <w:pPr>
              <w:pStyle w:val="TAC"/>
            </w:pPr>
            <w:r w:rsidRPr="00BE5F2F">
              <w:t>1@50</w:t>
            </w:r>
          </w:p>
        </w:tc>
        <w:tc>
          <w:tcPr>
            <w:tcW w:w="567" w:type="dxa"/>
            <w:shd w:val="clear" w:color="auto" w:fill="auto"/>
          </w:tcPr>
          <w:p w14:paraId="3E13144D" w14:textId="77777777" w:rsidR="00590312" w:rsidRPr="00BE5F2F" w:rsidRDefault="00590312" w:rsidP="00590312">
            <w:pPr>
              <w:pStyle w:val="TAC"/>
            </w:pPr>
            <w:r w:rsidRPr="00BE5F2F">
              <w:t>490</w:t>
            </w:r>
          </w:p>
        </w:tc>
        <w:tc>
          <w:tcPr>
            <w:tcW w:w="851" w:type="dxa"/>
            <w:shd w:val="clear" w:color="auto" w:fill="auto"/>
          </w:tcPr>
          <w:p w14:paraId="7CFEB080" w14:textId="77777777" w:rsidR="00590312" w:rsidRPr="00BE5F2F" w:rsidRDefault="00590312" w:rsidP="00590312">
            <w:pPr>
              <w:pStyle w:val="TAC"/>
            </w:pPr>
            <w:r w:rsidRPr="00BE5F2F">
              <w:t>1@80</w:t>
            </w:r>
          </w:p>
        </w:tc>
        <w:tc>
          <w:tcPr>
            <w:tcW w:w="992" w:type="dxa"/>
            <w:shd w:val="clear" w:color="auto" w:fill="auto"/>
          </w:tcPr>
          <w:p w14:paraId="51C6193B" w14:textId="77777777" w:rsidR="00590312" w:rsidRPr="00BE5F2F" w:rsidRDefault="00590312" w:rsidP="00590312">
            <w:pPr>
              <w:pStyle w:val="TAC"/>
            </w:pPr>
            <w:r w:rsidRPr="00BE5F2F">
              <w:t>1@107</w:t>
            </w:r>
          </w:p>
        </w:tc>
        <w:tc>
          <w:tcPr>
            <w:tcW w:w="567" w:type="dxa"/>
            <w:shd w:val="clear" w:color="auto" w:fill="auto"/>
          </w:tcPr>
          <w:p w14:paraId="37C2DAA7" w14:textId="77777777" w:rsidR="00590312" w:rsidRPr="00BE5F2F" w:rsidRDefault="00590312" w:rsidP="00590312">
            <w:pPr>
              <w:pStyle w:val="TAC"/>
            </w:pPr>
            <w:r w:rsidRPr="00BE5F2F">
              <w:t>812</w:t>
            </w:r>
          </w:p>
        </w:tc>
        <w:tc>
          <w:tcPr>
            <w:tcW w:w="851" w:type="dxa"/>
            <w:shd w:val="clear" w:color="auto" w:fill="auto"/>
          </w:tcPr>
          <w:p w14:paraId="494B19ED" w14:textId="77777777" w:rsidR="00590312" w:rsidRPr="00BE5F2F" w:rsidRDefault="00590312" w:rsidP="00590312">
            <w:pPr>
              <w:pStyle w:val="TAC"/>
            </w:pPr>
            <w:r w:rsidRPr="00BE5F2F">
              <w:t>1@0</w:t>
            </w:r>
          </w:p>
        </w:tc>
        <w:tc>
          <w:tcPr>
            <w:tcW w:w="850" w:type="dxa"/>
            <w:shd w:val="clear" w:color="auto" w:fill="auto"/>
          </w:tcPr>
          <w:p w14:paraId="612E6A18" w14:textId="77777777" w:rsidR="00590312" w:rsidRPr="00BE5F2F" w:rsidRDefault="00590312" w:rsidP="00590312">
            <w:pPr>
              <w:pStyle w:val="TAC"/>
            </w:pPr>
            <w:r w:rsidRPr="00BE5F2F">
              <w:t>1@188</w:t>
            </w:r>
          </w:p>
        </w:tc>
      </w:tr>
      <w:tr w:rsidR="00590312" w:rsidRPr="00BE5F2F" w14:paraId="42A244CA" w14:textId="77777777" w:rsidTr="00590312">
        <w:tc>
          <w:tcPr>
            <w:tcW w:w="812" w:type="dxa"/>
            <w:tcBorders>
              <w:top w:val="nil"/>
              <w:bottom w:val="nil"/>
            </w:tcBorders>
            <w:shd w:val="clear" w:color="auto" w:fill="auto"/>
          </w:tcPr>
          <w:p w14:paraId="0AC32C37" w14:textId="77777777" w:rsidR="00590312" w:rsidRPr="00BE5F2F" w:rsidRDefault="00590312" w:rsidP="00590312">
            <w:pPr>
              <w:pStyle w:val="TAC"/>
            </w:pPr>
          </w:p>
        </w:tc>
        <w:tc>
          <w:tcPr>
            <w:tcW w:w="743" w:type="dxa"/>
            <w:tcBorders>
              <w:top w:val="nil"/>
              <w:bottom w:val="nil"/>
            </w:tcBorders>
            <w:shd w:val="clear" w:color="auto" w:fill="auto"/>
          </w:tcPr>
          <w:p w14:paraId="7C84025C" w14:textId="77777777" w:rsidR="00590312" w:rsidRPr="00BE5F2F" w:rsidRDefault="00590312" w:rsidP="00590312">
            <w:pPr>
              <w:pStyle w:val="TAC"/>
            </w:pPr>
          </w:p>
        </w:tc>
        <w:tc>
          <w:tcPr>
            <w:tcW w:w="1134" w:type="dxa"/>
            <w:shd w:val="clear" w:color="auto" w:fill="auto"/>
          </w:tcPr>
          <w:p w14:paraId="6F5B6F17" w14:textId="77777777" w:rsidR="00590312" w:rsidRPr="00BE5F2F" w:rsidRDefault="00590312" w:rsidP="00590312">
            <w:pPr>
              <w:pStyle w:val="TAC"/>
            </w:pPr>
            <w:r w:rsidRPr="00BE5F2F">
              <w:t>90+60</w:t>
            </w:r>
          </w:p>
        </w:tc>
        <w:tc>
          <w:tcPr>
            <w:tcW w:w="567" w:type="dxa"/>
            <w:shd w:val="clear" w:color="auto" w:fill="auto"/>
          </w:tcPr>
          <w:p w14:paraId="21C1C64F" w14:textId="77777777" w:rsidR="00590312" w:rsidRPr="00BE5F2F" w:rsidRDefault="00590312" w:rsidP="00590312">
            <w:pPr>
              <w:pStyle w:val="TAC"/>
            </w:pPr>
            <w:r w:rsidRPr="00BE5F2F">
              <w:t>268</w:t>
            </w:r>
          </w:p>
        </w:tc>
        <w:tc>
          <w:tcPr>
            <w:tcW w:w="850" w:type="dxa"/>
            <w:shd w:val="clear" w:color="auto" w:fill="auto"/>
          </w:tcPr>
          <w:p w14:paraId="21E18F68" w14:textId="77777777" w:rsidR="00590312" w:rsidRPr="00BE5F2F" w:rsidRDefault="00590312" w:rsidP="00590312">
            <w:pPr>
              <w:pStyle w:val="TAC"/>
            </w:pPr>
            <w:r w:rsidRPr="00BE5F2F">
              <w:t>1@135</w:t>
            </w:r>
          </w:p>
        </w:tc>
        <w:tc>
          <w:tcPr>
            <w:tcW w:w="992" w:type="dxa"/>
            <w:shd w:val="clear" w:color="auto" w:fill="auto"/>
          </w:tcPr>
          <w:p w14:paraId="65473FED" w14:textId="77777777" w:rsidR="00590312" w:rsidRPr="00BE5F2F" w:rsidRDefault="00590312" w:rsidP="00590312">
            <w:pPr>
              <w:pStyle w:val="TAC"/>
            </w:pPr>
            <w:r w:rsidRPr="00BE5F2F">
              <w:t>1@23</w:t>
            </w:r>
          </w:p>
        </w:tc>
        <w:tc>
          <w:tcPr>
            <w:tcW w:w="567" w:type="dxa"/>
            <w:shd w:val="clear" w:color="auto" w:fill="auto"/>
          </w:tcPr>
          <w:p w14:paraId="796C5B4F" w14:textId="77777777" w:rsidR="00590312" w:rsidRPr="00BE5F2F" w:rsidRDefault="00590312" w:rsidP="00590312">
            <w:pPr>
              <w:pStyle w:val="TAC"/>
            </w:pPr>
            <w:r w:rsidRPr="00BE5F2F">
              <w:t>490</w:t>
            </w:r>
          </w:p>
        </w:tc>
        <w:tc>
          <w:tcPr>
            <w:tcW w:w="851" w:type="dxa"/>
            <w:shd w:val="clear" w:color="auto" w:fill="auto"/>
          </w:tcPr>
          <w:p w14:paraId="4CF7DB56" w14:textId="77777777" w:rsidR="00590312" w:rsidRPr="00BE5F2F" w:rsidRDefault="00590312" w:rsidP="00590312">
            <w:pPr>
              <w:pStyle w:val="TAC"/>
            </w:pPr>
            <w:r w:rsidRPr="00BE5F2F">
              <w:t>1@79</w:t>
            </w:r>
          </w:p>
        </w:tc>
        <w:tc>
          <w:tcPr>
            <w:tcW w:w="992" w:type="dxa"/>
            <w:shd w:val="clear" w:color="auto" w:fill="auto"/>
          </w:tcPr>
          <w:p w14:paraId="5BA652F9" w14:textId="77777777" w:rsidR="00590312" w:rsidRPr="00BE5F2F" w:rsidRDefault="00590312" w:rsidP="00590312">
            <w:pPr>
              <w:pStyle w:val="TAC"/>
            </w:pPr>
            <w:r w:rsidRPr="00BE5F2F">
              <w:t>1@78</w:t>
            </w:r>
          </w:p>
        </w:tc>
        <w:tc>
          <w:tcPr>
            <w:tcW w:w="567" w:type="dxa"/>
            <w:shd w:val="clear" w:color="auto" w:fill="auto"/>
          </w:tcPr>
          <w:p w14:paraId="16CA0768" w14:textId="77777777" w:rsidR="00590312" w:rsidRPr="00BE5F2F" w:rsidRDefault="00590312" w:rsidP="00590312">
            <w:pPr>
              <w:pStyle w:val="TAC"/>
            </w:pPr>
            <w:r w:rsidRPr="00BE5F2F">
              <w:t>814</w:t>
            </w:r>
          </w:p>
        </w:tc>
        <w:tc>
          <w:tcPr>
            <w:tcW w:w="851" w:type="dxa"/>
            <w:shd w:val="clear" w:color="auto" w:fill="auto"/>
          </w:tcPr>
          <w:p w14:paraId="5F8AD84D" w14:textId="77777777" w:rsidR="00590312" w:rsidRPr="00BE5F2F" w:rsidRDefault="00590312" w:rsidP="00590312">
            <w:pPr>
              <w:pStyle w:val="TAC"/>
            </w:pPr>
            <w:r w:rsidRPr="00BE5F2F">
              <w:t>1@0</w:t>
            </w:r>
          </w:p>
        </w:tc>
        <w:tc>
          <w:tcPr>
            <w:tcW w:w="850" w:type="dxa"/>
            <w:shd w:val="clear" w:color="auto" w:fill="auto"/>
          </w:tcPr>
          <w:p w14:paraId="6C98F2AA" w14:textId="77777777" w:rsidR="00590312" w:rsidRPr="00BE5F2F" w:rsidRDefault="00590312" w:rsidP="00590312">
            <w:pPr>
              <w:pStyle w:val="TAC"/>
            </w:pPr>
            <w:r w:rsidRPr="00BE5F2F">
              <w:t>1@161</w:t>
            </w:r>
          </w:p>
        </w:tc>
      </w:tr>
      <w:tr w:rsidR="00590312" w:rsidRPr="00BE5F2F" w14:paraId="0D4B52A2" w14:textId="77777777" w:rsidTr="00590312">
        <w:tc>
          <w:tcPr>
            <w:tcW w:w="812" w:type="dxa"/>
            <w:tcBorders>
              <w:top w:val="nil"/>
              <w:bottom w:val="nil"/>
            </w:tcBorders>
            <w:shd w:val="clear" w:color="auto" w:fill="auto"/>
          </w:tcPr>
          <w:p w14:paraId="6635DBE9"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3B427461" w14:textId="77777777" w:rsidR="00590312" w:rsidRPr="00BE5F2F" w:rsidRDefault="00590312" w:rsidP="00590312">
            <w:pPr>
              <w:pStyle w:val="TAC"/>
            </w:pPr>
          </w:p>
        </w:tc>
        <w:tc>
          <w:tcPr>
            <w:tcW w:w="1134" w:type="dxa"/>
            <w:shd w:val="clear" w:color="auto" w:fill="auto"/>
          </w:tcPr>
          <w:p w14:paraId="7F7774F1" w14:textId="77777777" w:rsidR="00590312" w:rsidRPr="00BE5F2F" w:rsidRDefault="00590312" w:rsidP="00590312">
            <w:pPr>
              <w:pStyle w:val="TAC"/>
            </w:pPr>
            <w:r w:rsidRPr="00BE5F2F">
              <w:t>100+50</w:t>
            </w:r>
          </w:p>
        </w:tc>
        <w:tc>
          <w:tcPr>
            <w:tcW w:w="567" w:type="dxa"/>
            <w:shd w:val="clear" w:color="auto" w:fill="auto"/>
          </w:tcPr>
          <w:p w14:paraId="24CE3B3C" w14:textId="77777777" w:rsidR="00590312" w:rsidRPr="00BE5F2F" w:rsidRDefault="00590312" w:rsidP="00590312">
            <w:pPr>
              <w:pStyle w:val="TAC"/>
            </w:pPr>
            <w:r w:rsidRPr="00BE5F2F">
              <w:t>262</w:t>
            </w:r>
          </w:p>
        </w:tc>
        <w:tc>
          <w:tcPr>
            <w:tcW w:w="850" w:type="dxa"/>
            <w:shd w:val="clear" w:color="auto" w:fill="auto"/>
          </w:tcPr>
          <w:p w14:paraId="16C3460A" w14:textId="77777777" w:rsidR="00590312" w:rsidRPr="00BE5F2F" w:rsidRDefault="00590312" w:rsidP="00590312">
            <w:pPr>
              <w:pStyle w:val="TAC"/>
            </w:pPr>
            <w:r w:rsidRPr="00BE5F2F">
              <w:t>1@143</w:t>
            </w:r>
          </w:p>
        </w:tc>
        <w:tc>
          <w:tcPr>
            <w:tcW w:w="992" w:type="dxa"/>
            <w:shd w:val="clear" w:color="auto" w:fill="auto"/>
          </w:tcPr>
          <w:p w14:paraId="5C62ADEB" w14:textId="77777777" w:rsidR="00590312" w:rsidRPr="00BE5F2F" w:rsidRDefault="00590312" w:rsidP="00590312">
            <w:pPr>
              <w:pStyle w:val="TAC"/>
            </w:pPr>
            <w:r w:rsidRPr="00BE5F2F">
              <w:t>1@0</w:t>
            </w:r>
          </w:p>
        </w:tc>
        <w:tc>
          <w:tcPr>
            <w:tcW w:w="567" w:type="dxa"/>
            <w:shd w:val="clear" w:color="auto" w:fill="auto"/>
          </w:tcPr>
          <w:p w14:paraId="50B70ABA" w14:textId="77777777" w:rsidR="00590312" w:rsidRPr="00BE5F2F" w:rsidRDefault="00590312" w:rsidP="00590312">
            <w:pPr>
              <w:pStyle w:val="TAC"/>
            </w:pPr>
            <w:r w:rsidRPr="00BE5F2F">
              <w:t>490</w:t>
            </w:r>
          </w:p>
        </w:tc>
        <w:tc>
          <w:tcPr>
            <w:tcW w:w="851" w:type="dxa"/>
            <w:shd w:val="clear" w:color="auto" w:fill="auto"/>
          </w:tcPr>
          <w:p w14:paraId="1923732A" w14:textId="77777777" w:rsidR="00590312" w:rsidRPr="00BE5F2F" w:rsidRDefault="00590312" w:rsidP="00590312">
            <w:pPr>
              <w:pStyle w:val="TAC"/>
            </w:pPr>
            <w:r w:rsidRPr="00BE5F2F">
              <w:t>1@80</w:t>
            </w:r>
          </w:p>
        </w:tc>
        <w:tc>
          <w:tcPr>
            <w:tcW w:w="992" w:type="dxa"/>
            <w:shd w:val="clear" w:color="auto" w:fill="auto"/>
          </w:tcPr>
          <w:p w14:paraId="0005D3D3" w14:textId="77777777" w:rsidR="00590312" w:rsidRPr="00BE5F2F" w:rsidRDefault="00590312" w:rsidP="00590312">
            <w:pPr>
              <w:pStyle w:val="TAC"/>
            </w:pPr>
            <w:r w:rsidRPr="00BE5F2F">
              <w:t>1@51</w:t>
            </w:r>
          </w:p>
        </w:tc>
        <w:tc>
          <w:tcPr>
            <w:tcW w:w="567" w:type="dxa"/>
            <w:shd w:val="clear" w:color="auto" w:fill="auto"/>
          </w:tcPr>
          <w:p w14:paraId="7A9BF6A7" w14:textId="77777777" w:rsidR="00590312" w:rsidRPr="00BE5F2F" w:rsidRDefault="00590312" w:rsidP="00590312">
            <w:pPr>
              <w:pStyle w:val="TAC"/>
            </w:pPr>
            <w:r w:rsidRPr="00BE5F2F">
              <w:t>812</w:t>
            </w:r>
          </w:p>
        </w:tc>
        <w:tc>
          <w:tcPr>
            <w:tcW w:w="851" w:type="dxa"/>
            <w:shd w:val="clear" w:color="auto" w:fill="auto"/>
          </w:tcPr>
          <w:p w14:paraId="4C525CEE" w14:textId="77777777" w:rsidR="00590312" w:rsidRPr="00BE5F2F" w:rsidRDefault="00590312" w:rsidP="00590312">
            <w:pPr>
              <w:pStyle w:val="TAC"/>
            </w:pPr>
            <w:r w:rsidRPr="00BE5F2F">
              <w:t>1@0</w:t>
            </w:r>
          </w:p>
        </w:tc>
        <w:tc>
          <w:tcPr>
            <w:tcW w:w="850" w:type="dxa"/>
            <w:shd w:val="clear" w:color="auto" w:fill="auto"/>
          </w:tcPr>
          <w:p w14:paraId="0EC3EC42" w14:textId="77777777" w:rsidR="00590312" w:rsidRPr="00BE5F2F" w:rsidRDefault="00590312" w:rsidP="00590312">
            <w:pPr>
              <w:pStyle w:val="TAC"/>
            </w:pPr>
            <w:r w:rsidRPr="00BE5F2F">
              <w:t>1@132</w:t>
            </w:r>
          </w:p>
        </w:tc>
      </w:tr>
      <w:tr w:rsidR="00590312" w:rsidRPr="00BE5F2F" w14:paraId="08FDDB58" w14:textId="77777777" w:rsidTr="00590312">
        <w:tc>
          <w:tcPr>
            <w:tcW w:w="812" w:type="dxa"/>
            <w:tcBorders>
              <w:bottom w:val="nil"/>
            </w:tcBorders>
            <w:shd w:val="clear" w:color="auto" w:fill="auto"/>
          </w:tcPr>
          <w:p w14:paraId="1DADBC3D" w14:textId="77777777" w:rsidR="00590312" w:rsidRPr="00BE5F2F" w:rsidRDefault="00590312" w:rsidP="00590312">
            <w:pPr>
              <w:pStyle w:val="TAC"/>
            </w:pPr>
            <w:r w:rsidRPr="00BE5F2F">
              <w:t>160</w:t>
            </w:r>
          </w:p>
        </w:tc>
        <w:tc>
          <w:tcPr>
            <w:tcW w:w="743" w:type="dxa"/>
            <w:tcBorders>
              <w:bottom w:val="single" w:sz="4" w:space="0" w:color="auto"/>
            </w:tcBorders>
            <w:shd w:val="clear" w:color="auto" w:fill="auto"/>
          </w:tcPr>
          <w:p w14:paraId="2D1B2A28" w14:textId="77777777" w:rsidR="00590312" w:rsidRPr="00BE5F2F" w:rsidRDefault="00590312" w:rsidP="00590312">
            <w:pPr>
              <w:pStyle w:val="TAC"/>
            </w:pPr>
            <w:r w:rsidRPr="00BE5F2F">
              <w:t>15</w:t>
            </w:r>
          </w:p>
        </w:tc>
        <w:tc>
          <w:tcPr>
            <w:tcW w:w="8221" w:type="dxa"/>
            <w:gridSpan w:val="10"/>
            <w:shd w:val="clear" w:color="auto" w:fill="auto"/>
          </w:tcPr>
          <w:p w14:paraId="062D0AA4" w14:textId="77777777" w:rsidR="00590312" w:rsidRPr="00BE5F2F" w:rsidRDefault="00590312" w:rsidP="00590312">
            <w:pPr>
              <w:pStyle w:val="TAC"/>
            </w:pPr>
            <w:r w:rsidRPr="00BE5F2F">
              <w:t>N/A</w:t>
            </w:r>
          </w:p>
        </w:tc>
      </w:tr>
      <w:tr w:rsidR="00590312" w:rsidRPr="00BE5F2F" w14:paraId="3BB9B6FC" w14:textId="77777777" w:rsidTr="00590312">
        <w:tc>
          <w:tcPr>
            <w:tcW w:w="812" w:type="dxa"/>
            <w:tcBorders>
              <w:top w:val="nil"/>
              <w:bottom w:val="nil"/>
            </w:tcBorders>
            <w:shd w:val="clear" w:color="auto" w:fill="auto"/>
          </w:tcPr>
          <w:p w14:paraId="0DD4876E" w14:textId="77777777" w:rsidR="00590312" w:rsidRPr="00BE5F2F" w:rsidRDefault="00590312" w:rsidP="00590312">
            <w:pPr>
              <w:pStyle w:val="TAC"/>
            </w:pPr>
          </w:p>
        </w:tc>
        <w:tc>
          <w:tcPr>
            <w:tcW w:w="743" w:type="dxa"/>
            <w:tcBorders>
              <w:bottom w:val="nil"/>
            </w:tcBorders>
            <w:shd w:val="clear" w:color="auto" w:fill="auto"/>
          </w:tcPr>
          <w:p w14:paraId="2D5C2CE0" w14:textId="77777777" w:rsidR="00590312" w:rsidRPr="00BE5F2F" w:rsidRDefault="00590312" w:rsidP="00590312">
            <w:pPr>
              <w:pStyle w:val="TAC"/>
            </w:pPr>
            <w:r w:rsidRPr="00BE5F2F">
              <w:t>30</w:t>
            </w:r>
          </w:p>
        </w:tc>
        <w:tc>
          <w:tcPr>
            <w:tcW w:w="1134" w:type="dxa"/>
            <w:shd w:val="clear" w:color="auto" w:fill="auto"/>
          </w:tcPr>
          <w:p w14:paraId="443263C4" w14:textId="77777777" w:rsidR="00590312" w:rsidRPr="00BE5F2F" w:rsidRDefault="00590312" w:rsidP="00590312">
            <w:pPr>
              <w:pStyle w:val="TAC"/>
            </w:pPr>
            <w:r w:rsidRPr="00BE5F2F">
              <w:t>60+100</w:t>
            </w:r>
          </w:p>
        </w:tc>
        <w:tc>
          <w:tcPr>
            <w:tcW w:w="567" w:type="dxa"/>
            <w:shd w:val="clear" w:color="auto" w:fill="auto"/>
          </w:tcPr>
          <w:p w14:paraId="5C2A409A" w14:textId="77777777" w:rsidR="00590312" w:rsidRPr="00BE5F2F" w:rsidRDefault="00590312" w:rsidP="00590312">
            <w:pPr>
              <w:pStyle w:val="TAC"/>
            </w:pPr>
            <w:r w:rsidRPr="00BE5F2F">
              <w:t>288</w:t>
            </w:r>
          </w:p>
        </w:tc>
        <w:tc>
          <w:tcPr>
            <w:tcW w:w="850" w:type="dxa"/>
            <w:shd w:val="clear" w:color="auto" w:fill="auto"/>
          </w:tcPr>
          <w:p w14:paraId="5BFD2B16" w14:textId="77777777" w:rsidR="00590312" w:rsidRPr="00BE5F2F" w:rsidRDefault="00590312" w:rsidP="00590312">
            <w:pPr>
              <w:pStyle w:val="TAC"/>
            </w:pPr>
            <w:r w:rsidRPr="00BE5F2F">
              <w:t>1@145</w:t>
            </w:r>
          </w:p>
        </w:tc>
        <w:tc>
          <w:tcPr>
            <w:tcW w:w="992" w:type="dxa"/>
            <w:shd w:val="clear" w:color="auto" w:fill="auto"/>
          </w:tcPr>
          <w:p w14:paraId="1A6ACE5A" w14:textId="77777777" w:rsidR="00590312" w:rsidRPr="00BE5F2F" w:rsidRDefault="00590312" w:rsidP="00590312">
            <w:pPr>
              <w:pStyle w:val="TAC"/>
            </w:pPr>
            <w:r w:rsidRPr="00BE5F2F">
              <w:t>1@125</w:t>
            </w:r>
          </w:p>
        </w:tc>
        <w:tc>
          <w:tcPr>
            <w:tcW w:w="567" w:type="dxa"/>
            <w:shd w:val="clear" w:color="auto" w:fill="auto"/>
          </w:tcPr>
          <w:p w14:paraId="0E7B00A1" w14:textId="77777777" w:rsidR="00590312" w:rsidRPr="00BE5F2F" w:rsidRDefault="00590312" w:rsidP="00590312">
            <w:pPr>
              <w:pStyle w:val="TAC"/>
            </w:pPr>
            <w:r w:rsidRPr="00BE5F2F">
              <w:t>524</w:t>
            </w:r>
          </w:p>
        </w:tc>
        <w:tc>
          <w:tcPr>
            <w:tcW w:w="851" w:type="dxa"/>
            <w:shd w:val="clear" w:color="auto" w:fill="auto"/>
          </w:tcPr>
          <w:p w14:paraId="1FD3E13B" w14:textId="77777777" w:rsidR="00590312" w:rsidRPr="00BE5F2F" w:rsidRDefault="00590312" w:rsidP="00590312">
            <w:pPr>
              <w:pStyle w:val="TAC"/>
            </w:pPr>
            <w:r w:rsidRPr="00BE5F2F">
              <w:t>1@86</w:t>
            </w:r>
          </w:p>
        </w:tc>
        <w:tc>
          <w:tcPr>
            <w:tcW w:w="992" w:type="dxa"/>
            <w:shd w:val="clear" w:color="auto" w:fill="auto"/>
          </w:tcPr>
          <w:p w14:paraId="1E744584" w14:textId="77777777" w:rsidR="00590312" w:rsidRPr="00BE5F2F" w:rsidRDefault="00590312" w:rsidP="00590312">
            <w:pPr>
              <w:pStyle w:val="TAC"/>
            </w:pPr>
            <w:r w:rsidRPr="00BE5F2F">
              <w:t>1@185</w:t>
            </w:r>
          </w:p>
        </w:tc>
        <w:tc>
          <w:tcPr>
            <w:tcW w:w="567" w:type="dxa"/>
            <w:shd w:val="clear" w:color="auto" w:fill="auto"/>
          </w:tcPr>
          <w:p w14:paraId="6D9B8B74" w14:textId="77777777" w:rsidR="00590312" w:rsidRPr="00BE5F2F" w:rsidRDefault="00590312" w:rsidP="00590312">
            <w:pPr>
              <w:pStyle w:val="TAC"/>
            </w:pPr>
            <w:r w:rsidRPr="00BE5F2F">
              <w:t>870</w:t>
            </w:r>
          </w:p>
        </w:tc>
        <w:tc>
          <w:tcPr>
            <w:tcW w:w="851" w:type="dxa"/>
            <w:shd w:val="clear" w:color="auto" w:fill="auto"/>
          </w:tcPr>
          <w:p w14:paraId="0341CB51" w14:textId="77777777" w:rsidR="00590312" w:rsidRPr="00BE5F2F" w:rsidRDefault="00590312" w:rsidP="00590312">
            <w:pPr>
              <w:pStyle w:val="TAC"/>
            </w:pPr>
            <w:r w:rsidRPr="00BE5F2F">
              <w:t>1@0</w:t>
            </w:r>
          </w:p>
        </w:tc>
        <w:tc>
          <w:tcPr>
            <w:tcW w:w="850" w:type="dxa"/>
            <w:shd w:val="clear" w:color="auto" w:fill="auto"/>
          </w:tcPr>
          <w:p w14:paraId="0E21A4BE" w14:textId="77777777" w:rsidR="00590312" w:rsidRPr="00BE5F2F" w:rsidRDefault="00590312" w:rsidP="00590312">
            <w:pPr>
              <w:pStyle w:val="TAC"/>
            </w:pPr>
            <w:r w:rsidRPr="00BE5F2F">
              <w:t>1@272</w:t>
            </w:r>
          </w:p>
        </w:tc>
      </w:tr>
      <w:tr w:rsidR="00590312" w:rsidRPr="00BE5F2F" w14:paraId="7AA12B33" w14:textId="77777777" w:rsidTr="00590312">
        <w:tc>
          <w:tcPr>
            <w:tcW w:w="812" w:type="dxa"/>
            <w:tcBorders>
              <w:top w:val="nil"/>
              <w:bottom w:val="nil"/>
            </w:tcBorders>
            <w:shd w:val="clear" w:color="auto" w:fill="auto"/>
          </w:tcPr>
          <w:p w14:paraId="5EADC799" w14:textId="77777777" w:rsidR="00590312" w:rsidRPr="00BE5F2F" w:rsidRDefault="00590312" w:rsidP="00590312">
            <w:pPr>
              <w:pStyle w:val="TAC"/>
            </w:pPr>
          </w:p>
        </w:tc>
        <w:tc>
          <w:tcPr>
            <w:tcW w:w="743" w:type="dxa"/>
            <w:tcBorders>
              <w:top w:val="nil"/>
              <w:bottom w:val="nil"/>
            </w:tcBorders>
            <w:shd w:val="clear" w:color="auto" w:fill="auto"/>
          </w:tcPr>
          <w:p w14:paraId="4BCF218E" w14:textId="77777777" w:rsidR="00590312" w:rsidRPr="00BE5F2F" w:rsidRDefault="00590312" w:rsidP="00590312">
            <w:pPr>
              <w:pStyle w:val="TAC"/>
            </w:pPr>
          </w:p>
        </w:tc>
        <w:tc>
          <w:tcPr>
            <w:tcW w:w="1134" w:type="dxa"/>
            <w:shd w:val="clear" w:color="auto" w:fill="auto"/>
          </w:tcPr>
          <w:p w14:paraId="644730C8" w14:textId="77777777" w:rsidR="00590312" w:rsidRPr="00BE5F2F" w:rsidRDefault="00590312" w:rsidP="00590312">
            <w:pPr>
              <w:pStyle w:val="TAC"/>
            </w:pPr>
            <w:r w:rsidRPr="00BE5F2F">
              <w:t>70+90</w:t>
            </w:r>
          </w:p>
        </w:tc>
        <w:tc>
          <w:tcPr>
            <w:tcW w:w="567" w:type="dxa"/>
            <w:shd w:val="clear" w:color="auto" w:fill="auto"/>
          </w:tcPr>
          <w:p w14:paraId="1A274D96" w14:textId="77777777" w:rsidR="00590312" w:rsidRPr="00BE5F2F" w:rsidRDefault="00590312" w:rsidP="00590312">
            <w:pPr>
              <w:pStyle w:val="TAC"/>
            </w:pPr>
            <w:r w:rsidRPr="00BE5F2F">
              <w:t>286</w:t>
            </w:r>
          </w:p>
        </w:tc>
        <w:tc>
          <w:tcPr>
            <w:tcW w:w="850" w:type="dxa"/>
            <w:shd w:val="clear" w:color="auto" w:fill="auto"/>
          </w:tcPr>
          <w:p w14:paraId="70D840AA" w14:textId="77777777" w:rsidR="00590312" w:rsidRPr="00BE5F2F" w:rsidRDefault="00590312" w:rsidP="00590312">
            <w:pPr>
              <w:pStyle w:val="TAC"/>
            </w:pPr>
            <w:r w:rsidRPr="00BE5F2F">
              <w:t>1@145</w:t>
            </w:r>
          </w:p>
        </w:tc>
        <w:tc>
          <w:tcPr>
            <w:tcW w:w="992" w:type="dxa"/>
            <w:shd w:val="clear" w:color="auto" w:fill="auto"/>
          </w:tcPr>
          <w:p w14:paraId="3335BD68" w14:textId="77777777" w:rsidR="00590312" w:rsidRPr="00BE5F2F" w:rsidRDefault="00590312" w:rsidP="00590312">
            <w:pPr>
              <w:pStyle w:val="TAC"/>
            </w:pPr>
            <w:r w:rsidRPr="00BE5F2F">
              <w:t>1@98</w:t>
            </w:r>
          </w:p>
        </w:tc>
        <w:tc>
          <w:tcPr>
            <w:tcW w:w="567" w:type="dxa"/>
            <w:shd w:val="clear" w:color="auto" w:fill="auto"/>
          </w:tcPr>
          <w:p w14:paraId="2FB01E2B" w14:textId="77777777" w:rsidR="00590312" w:rsidRPr="00BE5F2F" w:rsidRDefault="00590312" w:rsidP="00590312">
            <w:pPr>
              <w:pStyle w:val="TAC"/>
            </w:pPr>
            <w:r w:rsidRPr="00BE5F2F">
              <w:t>522</w:t>
            </w:r>
          </w:p>
        </w:tc>
        <w:tc>
          <w:tcPr>
            <w:tcW w:w="851" w:type="dxa"/>
            <w:shd w:val="clear" w:color="auto" w:fill="auto"/>
          </w:tcPr>
          <w:p w14:paraId="128213DE" w14:textId="77777777" w:rsidR="00590312" w:rsidRPr="00BE5F2F" w:rsidRDefault="00590312" w:rsidP="00590312">
            <w:pPr>
              <w:pStyle w:val="TAC"/>
            </w:pPr>
            <w:r w:rsidRPr="00BE5F2F">
              <w:t>1@85</w:t>
            </w:r>
          </w:p>
        </w:tc>
        <w:tc>
          <w:tcPr>
            <w:tcW w:w="992" w:type="dxa"/>
            <w:shd w:val="clear" w:color="auto" w:fill="auto"/>
          </w:tcPr>
          <w:p w14:paraId="2340E0A0" w14:textId="77777777" w:rsidR="00590312" w:rsidRPr="00BE5F2F" w:rsidRDefault="00590312" w:rsidP="00590312">
            <w:pPr>
              <w:pStyle w:val="TAC"/>
            </w:pPr>
            <w:r w:rsidRPr="00BE5F2F">
              <w:t>1@156</w:t>
            </w:r>
          </w:p>
        </w:tc>
        <w:tc>
          <w:tcPr>
            <w:tcW w:w="567" w:type="dxa"/>
            <w:shd w:val="clear" w:color="auto" w:fill="auto"/>
          </w:tcPr>
          <w:p w14:paraId="0AF61DB7" w14:textId="77777777" w:rsidR="00590312" w:rsidRPr="00BE5F2F" w:rsidRDefault="00590312" w:rsidP="00590312">
            <w:pPr>
              <w:pStyle w:val="TAC"/>
            </w:pPr>
            <w:r w:rsidRPr="00BE5F2F">
              <w:t>868</w:t>
            </w:r>
          </w:p>
        </w:tc>
        <w:tc>
          <w:tcPr>
            <w:tcW w:w="851" w:type="dxa"/>
            <w:shd w:val="clear" w:color="auto" w:fill="auto"/>
          </w:tcPr>
          <w:p w14:paraId="1EDEA2D0" w14:textId="77777777" w:rsidR="00590312" w:rsidRPr="00BE5F2F" w:rsidRDefault="00590312" w:rsidP="00590312">
            <w:pPr>
              <w:pStyle w:val="TAC"/>
            </w:pPr>
            <w:r w:rsidRPr="00BE5F2F">
              <w:t>1@0</w:t>
            </w:r>
          </w:p>
        </w:tc>
        <w:tc>
          <w:tcPr>
            <w:tcW w:w="850" w:type="dxa"/>
            <w:shd w:val="clear" w:color="auto" w:fill="auto"/>
          </w:tcPr>
          <w:p w14:paraId="5E18DB47" w14:textId="77777777" w:rsidR="00590312" w:rsidRPr="00BE5F2F" w:rsidRDefault="00590312" w:rsidP="00590312">
            <w:pPr>
              <w:pStyle w:val="TAC"/>
            </w:pPr>
            <w:r w:rsidRPr="00BE5F2F">
              <w:t>1@244</w:t>
            </w:r>
          </w:p>
        </w:tc>
      </w:tr>
      <w:tr w:rsidR="00590312" w:rsidRPr="00BE5F2F" w14:paraId="3C5A90E4" w14:textId="77777777" w:rsidTr="00590312">
        <w:tc>
          <w:tcPr>
            <w:tcW w:w="812" w:type="dxa"/>
            <w:tcBorders>
              <w:top w:val="nil"/>
              <w:bottom w:val="nil"/>
            </w:tcBorders>
            <w:shd w:val="clear" w:color="auto" w:fill="auto"/>
          </w:tcPr>
          <w:p w14:paraId="14033FC3" w14:textId="77777777" w:rsidR="00590312" w:rsidRPr="00BE5F2F" w:rsidRDefault="00590312" w:rsidP="00590312">
            <w:pPr>
              <w:pStyle w:val="TAC"/>
            </w:pPr>
          </w:p>
        </w:tc>
        <w:tc>
          <w:tcPr>
            <w:tcW w:w="743" w:type="dxa"/>
            <w:tcBorders>
              <w:top w:val="nil"/>
              <w:bottom w:val="nil"/>
            </w:tcBorders>
            <w:shd w:val="clear" w:color="auto" w:fill="auto"/>
          </w:tcPr>
          <w:p w14:paraId="5BB1D59C" w14:textId="77777777" w:rsidR="00590312" w:rsidRPr="00BE5F2F" w:rsidRDefault="00590312" w:rsidP="00590312">
            <w:pPr>
              <w:pStyle w:val="TAC"/>
            </w:pPr>
          </w:p>
        </w:tc>
        <w:tc>
          <w:tcPr>
            <w:tcW w:w="1134" w:type="dxa"/>
            <w:shd w:val="clear" w:color="auto" w:fill="auto"/>
          </w:tcPr>
          <w:p w14:paraId="505C9D3C" w14:textId="77777777" w:rsidR="00590312" w:rsidRPr="00BE5F2F" w:rsidRDefault="00590312" w:rsidP="00590312">
            <w:pPr>
              <w:pStyle w:val="TAC"/>
            </w:pPr>
            <w:r w:rsidRPr="00BE5F2F">
              <w:t>80+80</w:t>
            </w:r>
          </w:p>
        </w:tc>
        <w:tc>
          <w:tcPr>
            <w:tcW w:w="567" w:type="dxa"/>
            <w:shd w:val="clear" w:color="auto" w:fill="auto"/>
          </w:tcPr>
          <w:p w14:paraId="0C08DF4A" w14:textId="77777777" w:rsidR="00590312" w:rsidRPr="00BE5F2F" w:rsidRDefault="00590312" w:rsidP="00590312">
            <w:pPr>
              <w:pStyle w:val="TAC"/>
            </w:pPr>
            <w:r w:rsidRPr="00BE5F2F">
              <w:t>284</w:t>
            </w:r>
          </w:p>
        </w:tc>
        <w:tc>
          <w:tcPr>
            <w:tcW w:w="850" w:type="dxa"/>
            <w:shd w:val="clear" w:color="auto" w:fill="auto"/>
          </w:tcPr>
          <w:p w14:paraId="4B6AE137" w14:textId="77777777" w:rsidR="00590312" w:rsidRPr="00BE5F2F" w:rsidRDefault="00590312" w:rsidP="00590312">
            <w:pPr>
              <w:pStyle w:val="TAC"/>
            </w:pPr>
            <w:r w:rsidRPr="00BE5F2F">
              <w:t>1@144</w:t>
            </w:r>
          </w:p>
        </w:tc>
        <w:tc>
          <w:tcPr>
            <w:tcW w:w="992" w:type="dxa"/>
            <w:shd w:val="clear" w:color="auto" w:fill="auto"/>
          </w:tcPr>
          <w:p w14:paraId="5E4ED1D2" w14:textId="77777777" w:rsidR="00590312" w:rsidRPr="00BE5F2F" w:rsidRDefault="00590312" w:rsidP="00590312">
            <w:pPr>
              <w:pStyle w:val="TAC"/>
            </w:pPr>
            <w:r w:rsidRPr="00BE5F2F">
              <w:t>1@68</w:t>
            </w:r>
          </w:p>
        </w:tc>
        <w:tc>
          <w:tcPr>
            <w:tcW w:w="567" w:type="dxa"/>
            <w:shd w:val="clear" w:color="auto" w:fill="auto"/>
          </w:tcPr>
          <w:p w14:paraId="10D45323" w14:textId="77777777" w:rsidR="00590312" w:rsidRPr="00BE5F2F" w:rsidRDefault="00590312" w:rsidP="00590312">
            <w:pPr>
              <w:pStyle w:val="TAC"/>
            </w:pPr>
            <w:r w:rsidRPr="00BE5F2F">
              <w:t>522</w:t>
            </w:r>
          </w:p>
        </w:tc>
        <w:tc>
          <w:tcPr>
            <w:tcW w:w="851" w:type="dxa"/>
            <w:shd w:val="clear" w:color="auto" w:fill="auto"/>
          </w:tcPr>
          <w:p w14:paraId="3C862421" w14:textId="77777777" w:rsidR="00590312" w:rsidRPr="00BE5F2F" w:rsidRDefault="00590312" w:rsidP="00590312">
            <w:pPr>
              <w:pStyle w:val="TAC"/>
            </w:pPr>
            <w:r w:rsidRPr="00BE5F2F">
              <w:t>1@85</w:t>
            </w:r>
          </w:p>
        </w:tc>
        <w:tc>
          <w:tcPr>
            <w:tcW w:w="992" w:type="dxa"/>
            <w:shd w:val="clear" w:color="auto" w:fill="auto"/>
          </w:tcPr>
          <w:p w14:paraId="0124EB98" w14:textId="77777777" w:rsidR="00590312" w:rsidRPr="00BE5F2F" w:rsidRDefault="00590312" w:rsidP="00590312">
            <w:pPr>
              <w:pStyle w:val="TAC"/>
            </w:pPr>
            <w:r w:rsidRPr="00BE5F2F">
              <w:t>1@128</w:t>
            </w:r>
          </w:p>
        </w:tc>
        <w:tc>
          <w:tcPr>
            <w:tcW w:w="567" w:type="dxa"/>
            <w:shd w:val="clear" w:color="auto" w:fill="auto"/>
          </w:tcPr>
          <w:p w14:paraId="006EE563" w14:textId="77777777" w:rsidR="00590312" w:rsidRPr="00BE5F2F" w:rsidRDefault="00590312" w:rsidP="00590312">
            <w:pPr>
              <w:pStyle w:val="TAC"/>
            </w:pPr>
            <w:r w:rsidRPr="00BE5F2F">
              <w:t>868</w:t>
            </w:r>
          </w:p>
        </w:tc>
        <w:tc>
          <w:tcPr>
            <w:tcW w:w="851" w:type="dxa"/>
            <w:shd w:val="clear" w:color="auto" w:fill="auto"/>
          </w:tcPr>
          <w:p w14:paraId="3962BF2A" w14:textId="77777777" w:rsidR="00590312" w:rsidRPr="00BE5F2F" w:rsidRDefault="00590312" w:rsidP="00590312">
            <w:pPr>
              <w:pStyle w:val="TAC"/>
            </w:pPr>
            <w:r w:rsidRPr="00BE5F2F">
              <w:t>1@0</w:t>
            </w:r>
          </w:p>
        </w:tc>
        <w:tc>
          <w:tcPr>
            <w:tcW w:w="850" w:type="dxa"/>
            <w:shd w:val="clear" w:color="auto" w:fill="auto"/>
          </w:tcPr>
          <w:p w14:paraId="1C4C7614" w14:textId="77777777" w:rsidR="00590312" w:rsidRPr="00BE5F2F" w:rsidRDefault="00590312" w:rsidP="00590312">
            <w:pPr>
              <w:pStyle w:val="TAC"/>
            </w:pPr>
            <w:r w:rsidRPr="00BE5F2F">
              <w:t>1@216</w:t>
            </w:r>
          </w:p>
        </w:tc>
      </w:tr>
      <w:tr w:rsidR="00590312" w:rsidRPr="00BE5F2F" w14:paraId="41D8D14D" w14:textId="77777777" w:rsidTr="00590312">
        <w:tc>
          <w:tcPr>
            <w:tcW w:w="812" w:type="dxa"/>
            <w:tcBorders>
              <w:top w:val="nil"/>
              <w:bottom w:val="nil"/>
            </w:tcBorders>
            <w:shd w:val="clear" w:color="auto" w:fill="auto"/>
          </w:tcPr>
          <w:p w14:paraId="79755A6F" w14:textId="77777777" w:rsidR="00590312" w:rsidRPr="00BE5F2F" w:rsidRDefault="00590312" w:rsidP="00590312">
            <w:pPr>
              <w:pStyle w:val="TAC"/>
            </w:pPr>
          </w:p>
        </w:tc>
        <w:tc>
          <w:tcPr>
            <w:tcW w:w="743" w:type="dxa"/>
            <w:tcBorders>
              <w:top w:val="nil"/>
              <w:bottom w:val="nil"/>
            </w:tcBorders>
            <w:shd w:val="clear" w:color="auto" w:fill="auto"/>
          </w:tcPr>
          <w:p w14:paraId="261B4BD6" w14:textId="77777777" w:rsidR="00590312" w:rsidRPr="00BE5F2F" w:rsidRDefault="00590312" w:rsidP="00590312">
            <w:pPr>
              <w:pStyle w:val="TAC"/>
            </w:pPr>
          </w:p>
        </w:tc>
        <w:tc>
          <w:tcPr>
            <w:tcW w:w="1134" w:type="dxa"/>
            <w:shd w:val="clear" w:color="auto" w:fill="auto"/>
          </w:tcPr>
          <w:p w14:paraId="00391FCC" w14:textId="77777777" w:rsidR="00590312" w:rsidRPr="00BE5F2F" w:rsidRDefault="00590312" w:rsidP="00590312">
            <w:pPr>
              <w:pStyle w:val="TAC"/>
            </w:pPr>
            <w:r w:rsidRPr="00BE5F2F">
              <w:t>90+70</w:t>
            </w:r>
          </w:p>
        </w:tc>
        <w:tc>
          <w:tcPr>
            <w:tcW w:w="567" w:type="dxa"/>
            <w:shd w:val="clear" w:color="auto" w:fill="auto"/>
          </w:tcPr>
          <w:p w14:paraId="2A857A6D" w14:textId="77777777" w:rsidR="00590312" w:rsidRPr="00BE5F2F" w:rsidRDefault="00590312" w:rsidP="00590312">
            <w:pPr>
              <w:pStyle w:val="TAC"/>
            </w:pPr>
            <w:r w:rsidRPr="00BE5F2F">
              <w:t>286</w:t>
            </w:r>
          </w:p>
        </w:tc>
        <w:tc>
          <w:tcPr>
            <w:tcW w:w="850" w:type="dxa"/>
            <w:shd w:val="clear" w:color="auto" w:fill="auto"/>
          </w:tcPr>
          <w:p w14:paraId="5DB66C9B" w14:textId="77777777" w:rsidR="00590312" w:rsidRPr="00BE5F2F" w:rsidRDefault="00590312" w:rsidP="00590312">
            <w:pPr>
              <w:pStyle w:val="TAC"/>
            </w:pPr>
            <w:r w:rsidRPr="00BE5F2F">
              <w:t>1@145</w:t>
            </w:r>
          </w:p>
        </w:tc>
        <w:tc>
          <w:tcPr>
            <w:tcW w:w="992" w:type="dxa"/>
            <w:shd w:val="clear" w:color="auto" w:fill="auto"/>
          </w:tcPr>
          <w:p w14:paraId="3A7169B3" w14:textId="77777777" w:rsidR="00590312" w:rsidRPr="00BE5F2F" w:rsidRDefault="00590312" w:rsidP="00590312">
            <w:pPr>
              <w:pStyle w:val="TAC"/>
            </w:pPr>
            <w:r w:rsidRPr="00BE5F2F">
              <w:t>1@42</w:t>
            </w:r>
          </w:p>
        </w:tc>
        <w:tc>
          <w:tcPr>
            <w:tcW w:w="567" w:type="dxa"/>
            <w:shd w:val="clear" w:color="auto" w:fill="auto"/>
          </w:tcPr>
          <w:p w14:paraId="2BF0C761" w14:textId="77777777" w:rsidR="00590312" w:rsidRPr="00BE5F2F" w:rsidRDefault="00590312" w:rsidP="00590312">
            <w:pPr>
              <w:pStyle w:val="TAC"/>
            </w:pPr>
            <w:r w:rsidRPr="00BE5F2F">
              <w:t>522</w:t>
            </w:r>
          </w:p>
        </w:tc>
        <w:tc>
          <w:tcPr>
            <w:tcW w:w="851" w:type="dxa"/>
            <w:shd w:val="clear" w:color="auto" w:fill="auto"/>
          </w:tcPr>
          <w:p w14:paraId="4F1D956D" w14:textId="77777777" w:rsidR="00590312" w:rsidRPr="00BE5F2F" w:rsidRDefault="00590312" w:rsidP="00590312">
            <w:pPr>
              <w:pStyle w:val="TAC"/>
            </w:pPr>
            <w:r w:rsidRPr="00BE5F2F">
              <w:t>1@85</w:t>
            </w:r>
          </w:p>
        </w:tc>
        <w:tc>
          <w:tcPr>
            <w:tcW w:w="992" w:type="dxa"/>
            <w:shd w:val="clear" w:color="auto" w:fill="auto"/>
          </w:tcPr>
          <w:p w14:paraId="3CFA517C" w14:textId="77777777" w:rsidR="00590312" w:rsidRPr="00BE5F2F" w:rsidRDefault="00590312" w:rsidP="00590312">
            <w:pPr>
              <w:pStyle w:val="TAC"/>
            </w:pPr>
            <w:r w:rsidRPr="00BE5F2F">
              <w:t>1@100</w:t>
            </w:r>
          </w:p>
        </w:tc>
        <w:tc>
          <w:tcPr>
            <w:tcW w:w="567" w:type="dxa"/>
            <w:shd w:val="clear" w:color="auto" w:fill="auto"/>
          </w:tcPr>
          <w:p w14:paraId="6A14E88C" w14:textId="77777777" w:rsidR="00590312" w:rsidRPr="00BE5F2F" w:rsidRDefault="00590312" w:rsidP="00590312">
            <w:pPr>
              <w:pStyle w:val="TAC"/>
            </w:pPr>
            <w:r w:rsidRPr="00BE5F2F">
              <w:t>868</w:t>
            </w:r>
          </w:p>
        </w:tc>
        <w:tc>
          <w:tcPr>
            <w:tcW w:w="851" w:type="dxa"/>
            <w:shd w:val="clear" w:color="auto" w:fill="auto"/>
          </w:tcPr>
          <w:p w14:paraId="3F2A2F48" w14:textId="77777777" w:rsidR="00590312" w:rsidRPr="00BE5F2F" w:rsidRDefault="00590312" w:rsidP="00590312">
            <w:pPr>
              <w:pStyle w:val="TAC"/>
            </w:pPr>
            <w:r w:rsidRPr="00BE5F2F">
              <w:t>1@0</w:t>
            </w:r>
          </w:p>
        </w:tc>
        <w:tc>
          <w:tcPr>
            <w:tcW w:w="850" w:type="dxa"/>
            <w:shd w:val="clear" w:color="auto" w:fill="auto"/>
          </w:tcPr>
          <w:p w14:paraId="5064B0A0" w14:textId="77777777" w:rsidR="00590312" w:rsidRPr="00BE5F2F" w:rsidRDefault="00590312" w:rsidP="00590312">
            <w:pPr>
              <w:pStyle w:val="TAC"/>
            </w:pPr>
            <w:r w:rsidRPr="00BE5F2F">
              <w:t>1@188</w:t>
            </w:r>
          </w:p>
        </w:tc>
      </w:tr>
      <w:tr w:rsidR="00590312" w:rsidRPr="00BE5F2F" w14:paraId="064774ED" w14:textId="77777777" w:rsidTr="00590312">
        <w:tc>
          <w:tcPr>
            <w:tcW w:w="812" w:type="dxa"/>
            <w:tcBorders>
              <w:top w:val="nil"/>
              <w:bottom w:val="nil"/>
            </w:tcBorders>
            <w:shd w:val="clear" w:color="auto" w:fill="auto"/>
          </w:tcPr>
          <w:p w14:paraId="35E25562"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46F26558" w14:textId="77777777" w:rsidR="00590312" w:rsidRPr="00BE5F2F" w:rsidRDefault="00590312" w:rsidP="00590312">
            <w:pPr>
              <w:pStyle w:val="TAC"/>
            </w:pPr>
          </w:p>
        </w:tc>
        <w:tc>
          <w:tcPr>
            <w:tcW w:w="1134" w:type="dxa"/>
            <w:shd w:val="clear" w:color="auto" w:fill="auto"/>
          </w:tcPr>
          <w:p w14:paraId="5C26CB84" w14:textId="77777777" w:rsidR="00590312" w:rsidRPr="00BE5F2F" w:rsidRDefault="00590312" w:rsidP="00590312">
            <w:pPr>
              <w:pStyle w:val="TAC"/>
            </w:pPr>
            <w:r w:rsidRPr="00BE5F2F">
              <w:t>100+60</w:t>
            </w:r>
          </w:p>
        </w:tc>
        <w:tc>
          <w:tcPr>
            <w:tcW w:w="567" w:type="dxa"/>
            <w:shd w:val="clear" w:color="auto" w:fill="auto"/>
          </w:tcPr>
          <w:p w14:paraId="575A6C08" w14:textId="77777777" w:rsidR="00590312" w:rsidRPr="00BE5F2F" w:rsidRDefault="00590312" w:rsidP="00590312">
            <w:pPr>
              <w:pStyle w:val="TAC"/>
            </w:pPr>
            <w:r w:rsidRPr="00BE5F2F">
              <w:t>288</w:t>
            </w:r>
          </w:p>
        </w:tc>
        <w:tc>
          <w:tcPr>
            <w:tcW w:w="850" w:type="dxa"/>
            <w:shd w:val="clear" w:color="auto" w:fill="auto"/>
          </w:tcPr>
          <w:p w14:paraId="42EF4A05" w14:textId="77777777" w:rsidR="00590312" w:rsidRPr="00BE5F2F" w:rsidRDefault="00590312" w:rsidP="00590312">
            <w:pPr>
              <w:pStyle w:val="TAC"/>
            </w:pPr>
            <w:r w:rsidRPr="00BE5F2F">
              <w:t>1@145</w:t>
            </w:r>
          </w:p>
        </w:tc>
        <w:tc>
          <w:tcPr>
            <w:tcW w:w="992" w:type="dxa"/>
            <w:shd w:val="clear" w:color="auto" w:fill="auto"/>
          </w:tcPr>
          <w:p w14:paraId="70F776DB" w14:textId="77777777" w:rsidR="00590312" w:rsidRPr="00BE5F2F" w:rsidRDefault="00590312" w:rsidP="00590312">
            <w:pPr>
              <w:pStyle w:val="TAC"/>
            </w:pPr>
            <w:r w:rsidRPr="00BE5F2F">
              <w:t>1@15</w:t>
            </w:r>
          </w:p>
        </w:tc>
        <w:tc>
          <w:tcPr>
            <w:tcW w:w="567" w:type="dxa"/>
            <w:shd w:val="clear" w:color="auto" w:fill="auto"/>
          </w:tcPr>
          <w:p w14:paraId="6097B5FA" w14:textId="77777777" w:rsidR="00590312" w:rsidRPr="00BE5F2F" w:rsidRDefault="00590312" w:rsidP="00590312">
            <w:pPr>
              <w:pStyle w:val="TAC"/>
            </w:pPr>
            <w:r w:rsidRPr="00BE5F2F">
              <w:t>524</w:t>
            </w:r>
          </w:p>
        </w:tc>
        <w:tc>
          <w:tcPr>
            <w:tcW w:w="851" w:type="dxa"/>
            <w:shd w:val="clear" w:color="auto" w:fill="auto"/>
          </w:tcPr>
          <w:p w14:paraId="372D32EE" w14:textId="77777777" w:rsidR="00590312" w:rsidRPr="00BE5F2F" w:rsidRDefault="00590312" w:rsidP="00590312">
            <w:pPr>
              <w:pStyle w:val="TAC"/>
            </w:pPr>
            <w:r w:rsidRPr="00BE5F2F">
              <w:t>1@86</w:t>
            </w:r>
          </w:p>
        </w:tc>
        <w:tc>
          <w:tcPr>
            <w:tcW w:w="992" w:type="dxa"/>
            <w:shd w:val="clear" w:color="auto" w:fill="auto"/>
          </w:tcPr>
          <w:p w14:paraId="5C0798A5" w14:textId="77777777" w:rsidR="00590312" w:rsidRPr="00BE5F2F" w:rsidRDefault="00590312" w:rsidP="00590312">
            <w:pPr>
              <w:pStyle w:val="TAC"/>
            </w:pPr>
            <w:r w:rsidRPr="00BE5F2F">
              <w:t>1@74</w:t>
            </w:r>
          </w:p>
        </w:tc>
        <w:tc>
          <w:tcPr>
            <w:tcW w:w="567" w:type="dxa"/>
            <w:shd w:val="clear" w:color="auto" w:fill="auto"/>
          </w:tcPr>
          <w:p w14:paraId="2A77D705" w14:textId="77777777" w:rsidR="00590312" w:rsidRPr="00BE5F2F" w:rsidRDefault="00590312" w:rsidP="00590312">
            <w:pPr>
              <w:pStyle w:val="TAC"/>
            </w:pPr>
            <w:r w:rsidRPr="00BE5F2F">
              <w:t>870</w:t>
            </w:r>
          </w:p>
        </w:tc>
        <w:tc>
          <w:tcPr>
            <w:tcW w:w="851" w:type="dxa"/>
            <w:shd w:val="clear" w:color="auto" w:fill="auto"/>
          </w:tcPr>
          <w:p w14:paraId="5280B5EE" w14:textId="77777777" w:rsidR="00590312" w:rsidRPr="00BE5F2F" w:rsidRDefault="00590312" w:rsidP="00590312">
            <w:pPr>
              <w:pStyle w:val="TAC"/>
            </w:pPr>
            <w:r w:rsidRPr="00BE5F2F">
              <w:t>1@0</w:t>
            </w:r>
          </w:p>
        </w:tc>
        <w:tc>
          <w:tcPr>
            <w:tcW w:w="850" w:type="dxa"/>
            <w:shd w:val="clear" w:color="auto" w:fill="auto"/>
          </w:tcPr>
          <w:p w14:paraId="2ED04082" w14:textId="77777777" w:rsidR="00590312" w:rsidRPr="00BE5F2F" w:rsidRDefault="00590312" w:rsidP="00590312">
            <w:pPr>
              <w:pStyle w:val="TAC"/>
            </w:pPr>
            <w:r w:rsidRPr="00BE5F2F">
              <w:t>1@161</w:t>
            </w:r>
          </w:p>
        </w:tc>
      </w:tr>
      <w:tr w:rsidR="00590312" w:rsidRPr="00BE5F2F" w14:paraId="34D5EF47" w14:textId="77777777" w:rsidTr="00590312">
        <w:tc>
          <w:tcPr>
            <w:tcW w:w="812" w:type="dxa"/>
            <w:tcBorders>
              <w:bottom w:val="nil"/>
            </w:tcBorders>
            <w:shd w:val="clear" w:color="auto" w:fill="auto"/>
          </w:tcPr>
          <w:p w14:paraId="7E5D5653" w14:textId="77777777" w:rsidR="00590312" w:rsidRPr="00BE5F2F" w:rsidRDefault="00590312" w:rsidP="00590312">
            <w:pPr>
              <w:pStyle w:val="TAC"/>
            </w:pPr>
            <w:r w:rsidRPr="00BE5F2F">
              <w:t>170</w:t>
            </w:r>
          </w:p>
        </w:tc>
        <w:tc>
          <w:tcPr>
            <w:tcW w:w="743" w:type="dxa"/>
            <w:tcBorders>
              <w:bottom w:val="single" w:sz="4" w:space="0" w:color="auto"/>
            </w:tcBorders>
            <w:shd w:val="clear" w:color="auto" w:fill="auto"/>
          </w:tcPr>
          <w:p w14:paraId="5DC5B120" w14:textId="77777777" w:rsidR="00590312" w:rsidRPr="00BE5F2F" w:rsidRDefault="00590312" w:rsidP="00590312">
            <w:pPr>
              <w:pStyle w:val="TAC"/>
            </w:pPr>
            <w:r w:rsidRPr="00BE5F2F">
              <w:t>15</w:t>
            </w:r>
          </w:p>
        </w:tc>
        <w:tc>
          <w:tcPr>
            <w:tcW w:w="8221" w:type="dxa"/>
            <w:gridSpan w:val="10"/>
            <w:shd w:val="clear" w:color="auto" w:fill="auto"/>
          </w:tcPr>
          <w:p w14:paraId="042905F3" w14:textId="77777777" w:rsidR="00590312" w:rsidRPr="00BE5F2F" w:rsidRDefault="00590312" w:rsidP="00590312">
            <w:pPr>
              <w:pStyle w:val="TAC"/>
            </w:pPr>
            <w:r w:rsidRPr="00BE5F2F">
              <w:t>N/A</w:t>
            </w:r>
          </w:p>
        </w:tc>
      </w:tr>
      <w:tr w:rsidR="00590312" w:rsidRPr="00BE5F2F" w14:paraId="578A2699" w14:textId="77777777" w:rsidTr="00590312">
        <w:tc>
          <w:tcPr>
            <w:tcW w:w="812" w:type="dxa"/>
            <w:tcBorders>
              <w:top w:val="nil"/>
              <w:bottom w:val="nil"/>
            </w:tcBorders>
            <w:shd w:val="clear" w:color="auto" w:fill="auto"/>
          </w:tcPr>
          <w:p w14:paraId="0E4952E2" w14:textId="77777777" w:rsidR="00590312" w:rsidRPr="00BE5F2F" w:rsidRDefault="00590312" w:rsidP="00590312">
            <w:pPr>
              <w:pStyle w:val="TAC"/>
            </w:pPr>
          </w:p>
        </w:tc>
        <w:tc>
          <w:tcPr>
            <w:tcW w:w="743" w:type="dxa"/>
            <w:tcBorders>
              <w:bottom w:val="nil"/>
            </w:tcBorders>
            <w:shd w:val="clear" w:color="auto" w:fill="auto"/>
          </w:tcPr>
          <w:p w14:paraId="2DFD64A5" w14:textId="77777777" w:rsidR="00590312" w:rsidRPr="00BE5F2F" w:rsidRDefault="00590312" w:rsidP="00590312">
            <w:pPr>
              <w:pStyle w:val="TAC"/>
            </w:pPr>
            <w:r w:rsidRPr="00BE5F2F">
              <w:t>30</w:t>
            </w:r>
          </w:p>
        </w:tc>
        <w:tc>
          <w:tcPr>
            <w:tcW w:w="1134" w:type="dxa"/>
            <w:shd w:val="clear" w:color="auto" w:fill="auto"/>
          </w:tcPr>
          <w:p w14:paraId="6D0ADEC9" w14:textId="77777777" w:rsidR="00590312" w:rsidRPr="00BE5F2F" w:rsidRDefault="00590312" w:rsidP="00590312">
            <w:pPr>
              <w:pStyle w:val="TAC"/>
            </w:pPr>
            <w:r w:rsidRPr="00BE5F2F">
              <w:t>70+100</w:t>
            </w:r>
          </w:p>
        </w:tc>
        <w:tc>
          <w:tcPr>
            <w:tcW w:w="567" w:type="dxa"/>
            <w:shd w:val="clear" w:color="auto" w:fill="auto"/>
          </w:tcPr>
          <w:p w14:paraId="5511C4D9" w14:textId="77777777" w:rsidR="00590312" w:rsidRPr="00BE5F2F" w:rsidRDefault="00590312" w:rsidP="00590312">
            <w:pPr>
              <w:pStyle w:val="TAC"/>
            </w:pPr>
            <w:r w:rsidRPr="00BE5F2F">
              <w:t>304</w:t>
            </w:r>
          </w:p>
        </w:tc>
        <w:tc>
          <w:tcPr>
            <w:tcW w:w="850" w:type="dxa"/>
            <w:shd w:val="clear" w:color="auto" w:fill="auto"/>
          </w:tcPr>
          <w:p w14:paraId="25B98E2D" w14:textId="77777777" w:rsidR="00590312" w:rsidRPr="00BE5F2F" w:rsidRDefault="00590312" w:rsidP="00590312">
            <w:pPr>
              <w:pStyle w:val="TAC"/>
            </w:pPr>
            <w:r w:rsidRPr="00BE5F2F">
              <w:t>1@153</w:t>
            </w:r>
          </w:p>
        </w:tc>
        <w:tc>
          <w:tcPr>
            <w:tcW w:w="992" w:type="dxa"/>
            <w:shd w:val="clear" w:color="auto" w:fill="auto"/>
          </w:tcPr>
          <w:p w14:paraId="5A9029EA" w14:textId="77777777" w:rsidR="00590312" w:rsidRPr="00BE5F2F" w:rsidRDefault="00590312" w:rsidP="00590312">
            <w:pPr>
              <w:pStyle w:val="TAC"/>
            </w:pPr>
            <w:r w:rsidRPr="00BE5F2F">
              <w:t>1@115</w:t>
            </w:r>
          </w:p>
        </w:tc>
        <w:tc>
          <w:tcPr>
            <w:tcW w:w="567" w:type="dxa"/>
            <w:shd w:val="clear" w:color="auto" w:fill="auto"/>
          </w:tcPr>
          <w:p w14:paraId="67A4E07B" w14:textId="77777777" w:rsidR="00590312" w:rsidRPr="00BE5F2F" w:rsidRDefault="00590312" w:rsidP="00590312">
            <w:pPr>
              <w:pStyle w:val="TAC"/>
            </w:pPr>
            <w:r w:rsidRPr="00BE5F2F">
              <w:t>558</w:t>
            </w:r>
          </w:p>
        </w:tc>
        <w:tc>
          <w:tcPr>
            <w:tcW w:w="851" w:type="dxa"/>
            <w:shd w:val="clear" w:color="auto" w:fill="auto"/>
          </w:tcPr>
          <w:p w14:paraId="3B44ACCB" w14:textId="77777777" w:rsidR="00590312" w:rsidRPr="00BE5F2F" w:rsidRDefault="00590312" w:rsidP="00590312">
            <w:pPr>
              <w:pStyle w:val="TAC"/>
            </w:pPr>
            <w:r w:rsidRPr="00BE5F2F">
              <w:t>1@92</w:t>
            </w:r>
          </w:p>
        </w:tc>
        <w:tc>
          <w:tcPr>
            <w:tcW w:w="992" w:type="dxa"/>
            <w:shd w:val="clear" w:color="auto" w:fill="auto"/>
          </w:tcPr>
          <w:p w14:paraId="54A5C6FB" w14:textId="77777777" w:rsidR="00590312" w:rsidRPr="00BE5F2F" w:rsidRDefault="00590312" w:rsidP="00590312">
            <w:pPr>
              <w:pStyle w:val="TAC"/>
            </w:pPr>
            <w:r w:rsidRPr="00BE5F2F">
              <w:t>1@181</w:t>
            </w:r>
          </w:p>
        </w:tc>
        <w:tc>
          <w:tcPr>
            <w:tcW w:w="567" w:type="dxa"/>
            <w:shd w:val="clear" w:color="auto" w:fill="auto"/>
          </w:tcPr>
          <w:p w14:paraId="76CF5FD9" w14:textId="77777777" w:rsidR="00590312" w:rsidRPr="00BE5F2F" w:rsidRDefault="00590312" w:rsidP="00590312">
            <w:pPr>
              <w:pStyle w:val="TAC"/>
            </w:pPr>
            <w:r w:rsidRPr="00BE5F2F">
              <w:t>924</w:t>
            </w:r>
          </w:p>
        </w:tc>
        <w:tc>
          <w:tcPr>
            <w:tcW w:w="851" w:type="dxa"/>
            <w:shd w:val="clear" w:color="auto" w:fill="auto"/>
          </w:tcPr>
          <w:p w14:paraId="0C9D11C7" w14:textId="77777777" w:rsidR="00590312" w:rsidRPr="00BE5F2F" w:rsidRDefault="00590312" w:rsidP="00590312">
            <w:pPr>
              <w:pStyle w:val="TAC"/>
            </w:pPr>
            <w:r w:rsidRPr="00BE5F2F">
              <w:t>1@0</w:t>
            </w:r>
          </w:p>
        </w:tc>
        <w:tc>
          <w:tcPr>
            <w:tcW w:w="850" w:type="dxa"/>
            <w:shd w:val="clear" w:color="auto" w:fill="auto"/>
          </w:tcPr>
          <w:p w14:paraId="00BFC235" w14:textId="77777777" w:rsidR="00590312" w:rsidRPr="00BE5F2F" w:rsidRDefault="00590312" w:rsidP="00590312">
            <w:pPr>
              <w:pStyle w:val="TAC"/>
            </w:pPr>
            <w:r w:rsidRPr="00BE5F2F">
              <w:t>1@272</w:t>
            </w:r>
          </w:p>
        </w:tc>
      </w:tr>
      <w:tr w:rsidR="00590312" w:rsidRPr="00BE5F2F" w14:paraId="52EBC6DE" w14:textId="77777777" w:rsidTr="00590312">
        <w:tc>
          <w:tcPr>
            <w:tcW w:w="812" w:type="dxa"/>
            <w:tcBorders>
              <w:top w:val="nil"/>
              <w:bottom w:val="nil"/>
            </w:tcBorders>
            <w:shd w:val="clear" w:color="auto" w:fill="auto"/>
          </w:tcPr>
          <w:p w14:paraId="69F79006" w14:textId="77777777" w:rsidR="00590312" w:rsidRPr="00BE5F2F" w:rsidRDefault="00590312" w:rsidP="00590312">
            <w:pPr>
              <w:pStyle w:val="TAC"/>
            </w:pPr>
          </w:p>
        </w:tc>
        <w:tc>
          <w:tcPr>
            <w:tcW w:w="743" w:type="dxa"/>
            <w:tcBorders>
              <w:top w:val="nil"/>
              <w:bottom w:val="nil"/>
            </w:tcBorders>
            <w:shd w:val="clear" w:color="auto" w:fill="auto"/>
          </w:tcPr>
          <w:p w14:paraId="595D36AE" w14:textId="77777777" w:rsidR="00590312" w:rsidRPr="00BE5F2F" w:rsidRDefault="00590312" w:rsidP="00590312">
            <w:pPr>
              <w:pStyle w:val="TAC"/>
            </w:pPr>
          </w:p>
        </w:tc>
        <w:tc>
          <w:tcPr>
            <w:tcW w:w="1134" w:type="dxa"/>
            <w:shd w:val="clear" w:color="auto" w:fill="auto"/>
          </w:tcPr>
          <w:p w14:paraId="68079EC1" w14:textId="77777777" w:rsidR="00590312" w:rsidRPr="00BE5F2F" w:rsidRDefault="00590312" w:rsidP="00590312">
            <w:pPr>
              <w:pStyle w:val="TAC"/>
            </w:pPr>
            <w:r w:rsidRPr="00BE5F2F">
              <w:t>80+90</w:t>
            </w:r>
          </w:p>
        </w:tc>
        <w:tc>
          <w:tcPr>
            <w:tcW w:w="567" w:type="dxa"/>
            <w:shd w:val="clear" w:color="auto" w:fill="auto"/>
          </w:tcPr>
          <w:p w14:paraId="07624163" w14:textId="77777777" w:rsidR="00590312" w:rsidRPr="00BE5F2F" w:rsidRDefault="00590312" w:rsidP="00590312">
            <w:pPr>
              <w:pStyle w:val="TAC"/>
            </w:pPr>
            <w:r w:rsidRPr="00BE5F2F">
              <w:t>304</w:t>
            </w:r>
          </w:p>
        </w:tc>
        <w:tc>
          <w:tcPr>
            <w:tcW w:w="850" w:type="dxa"/>
            <w:shd w:val="clear" w:color="auto" w:fill="auto"/>
          </w:tcPr>
          <w:p w14:paraId="5F731C53" w14:textId="77777777" w:rsidR="00590312" w:rsidRPr="00BE5F2F" w:rsidRDefault="00590312" w:rsidP="00590312">
            <w:pPr>
              <w:pStyle w:val="TAC"/>
            </w:pPr>
            <w:r w:rsidRPr="00BE5F2F">
              <w:t>1@154</w:t>
            </w:r>
          </w:p>
        </w:tc>
        <w:tc>
          <w:tcPr>
            <w:tcW w:w="992" w:type="dxa"/>
            <w:shd w:val="clear" w:color="auto" w:fill="auto"/>
          </w:tcPr>
          <w:p w14:paraId="5E12802E" w14:textId="77777777" w:rsidR="00590312" w:rsidRPr="00BE5F2F" w:rsidRDefault="00590312" w:rsidP="00590312">
            <w:pPr>
              <w:pStyle w:val="TAC"/>
            </w:pPr>
            <w:r w:rsidRPr="00BE5F2F">
              <w:t>1@88</w:t>
            </w:r>
          </w:p>
        </w:tc>
        <w:tc>
          <w:tcPr>
            <w:tcW w:w="567" w:type="dxa"/>
            <w:shd w:val="clear" w:color="auto" w:fill="auto"/>
          </w:tcPr>
          <w:p w14:paraId="06CC515C" w14:textId="77777777" w:rsidR="00590312" w:rsidRPr="00BE5F2F" w:rsidRDefault="00590312" w:rsidP="00590312">
            <w:pPr>
              <w:pStyle w:val="TAC"/>
            </w:pPr>
            <w:r w:rsidRPr="00BE5F2F">
              <w:t>556</w:t>
            </w:r>
          </w:p>
        </w:tc>
        <w:tc>
          <w:tcPr>
            <w:tcW w:w="851" w:type="dxa"/>
            <w:shd w:val="clear" w:color="auto" w:fill="auto"/>
          </w:tcPr>
          <w:p w14:paraId="6759F86E" w14:textId="77777777" w:rsidR="00590312" w:rsidRPr="00BE5F2F" w:rsidRDefault="00590312" w:rsidP="00590312">
            <w:pPr>
              <w:pStyle w:val="TAC"/>
            </w:pPr>
            <w:r w:rsidRPr="00BE5F2F">
              <w:t>1@91</w:t>
            </w:r>
          </w:p>
        </w:tc>
        <w:tc>
          <w:tcPr>
            <w:tcW w:w="992" w:type="dxa"/>
            <w:shd w:val="clear" w:color="auto" w:fill="auto"/>
          </w:tcPr>
          <w:p w14:paraId="019C9524" w14:textId="77777777" w:rsidR="00590312" w:rsidRPr="00BE5F2F" w:rsidRDefault="00590312" w:rsidP="00590312">
            <w:pPr>
              <w:pStyle w:val="TAC"/>
            </w:pPr>
            <w:r w:rsidRPr="00BE5F2F">
              <w:t>1@151</w:t>
            </w:r>
          </w:p>
        </w:tc>
        <w:tc>
          <w:tcPr>
            <w:tcW w:w="567" w:type="dxa"/>
            <w:shd w:val="clear" w:color="auto" w:fill="auto"/>
          </w:tcPr>
          <w:p w14:paraId="6F123F3F" w14:textId="77777777" w:rsidR="00590312" w:rsidRPr="00BE5F2F" w:rsidRDefault="00590312" w:rsidP="00590312">
            <w:pPr>
              <w:pStyle w:val="TAC"/>
            </w:pPr>
            <w:r w:rsidRPr="00BE5F2F">
              <w:t>924</w:t>
            </w:r>
          </w:p>
        </w:tc>
        <w:tc>
          <w:tcPr>
            <w:tcW w:w="851" w:type="dxa"/>
            <w:shd w:val="clear" w:color="auto" w:fill="auto"/>
          </w:tcPr>
          <w:p w14:paraId="2A11446F" w14:textId="77777777" w:rsidR="00590312" w:rsidRPr="00BE5F2F" w:rsidRDefault="00590312" w:rsidP="00590312">
            <w:pPr>
              <w:pStyle w:val="TAC"/>
            </w:pPr>
            <w:r w:rsidRPr="00BE5F2F">
              <w:t>1@0</w:t>
            </w:r>
          </w:p>
        </w:tc>
        <w:tc>
          <w:tcPr>
            <w:tcW w:w="850" w:type="dxa"/>
            <w:shd w:val="clear" w:color="auto" w:fill="auto"/>
          </w:tcPr>
          <w:p w14:paraId="737B0E98" w14:textId="77777777" w:rsidR="00590312" w:rsidRPr="00BE5F2F" w:rsidRDefault="00590312" w:rsidP="00590312">
            <w:pPr>
              <w:pStyle w:val="TAC"/>
            </w:pPr>
            <w:r w:rsidRPr="00BE5F2F">
              <w:t>1@244</w:t>
            </w:r>
          </w:p>
        </w:tc>
      </w:tr>
      <w:tr w:rsidR="00590312" w:rsidRPr="00BE5F2F" w14:paraId="39811481" w14:textId="77777777" w:rsidTr="00590312">
        <w:tc>
          <w:tcPr>
            <w:tcW w:w="812" w:type="dxa"/>
            <w:tcBorders>
              <w:top w:val="nil"/>
              <w:bottom w:val="nil"/>
            </w:tcBorders>
            <w:shd w:val="clear" w:color="auto" w:fill="auto"/>
          </w:tcPr>
          <w:p w14:paraId="3A3910FC" w14:textId="77777777" w:rsidR="00590312" w:rsidRPr="00BE5F2F" w:rsidRDefault="00590312" w:rsidP="00590312">
            <w:pPr>
              <w:pStyle w:val="TAC"/>
            </w:pPr>
          </w:p>
        </w:tc>
        <w:tc>
          <w:tcPr>
            <w:tcW w:w="743" w:type="dxa"/>
            <w:tcBorders>
              <w:top w:val="nil"/>
              <w:bottom w:val="nil"/>
            </w:tcBorders>
            <w:shd w:val="clear" w:color="auto" w:fill="auto"/>
          </w:tcPr>
          <w:p w14:paraId="3A4D6153" w14:textId="77777777" w:rsidR="00590312" w:rsidRPr="00BE5F2F" w:rsidRDefault="00590312" w:rsidP="00590312">
            <w:pPr>
              <w:pStyle w:val="TAC"/>
            </w:pPr>
          </w:p>
        </w:tc>
        <w:tc>
          <w:tcPr>
            <w:tcW w:w="1134" w:type="dxa"/>
            <w:shd w:val="clear" w:color="auto" w:fill="auto"/>
          </w:tcPr>
          <w:p w14:paraId="459B7575" w14:textId="77777777" w:rsidR="00590312" w:rsidRPr="00BE5F2F" w:rsidRDefault="00590312" w:rsidP="00590312">
            <w:pPr>
              <w:pStyle w:val="TAC"/>
            </w:pPr>
            <w:r w:rsidRPr="00BE5F2F">
              <w:t>90+80</w:t>
            </w:r>
          </w:p>
        </w:tc>
        <w:tc>
          <w:tcPr>
            <w:tcW w:w="567" w:type="dxa"/>
            <w:shd w:val="clear" w:color="auto" w:fill="auto"/>
          </w:tcPr>
          <w:p w14:paraId="77F5EE34" w14:textId="77777777" w:rsidR="00590312" w:rsidRPr="00BE5F2F" w:rsidRDefault="00590312" w:rsidP="00590312">
            <w:pPr>
              <w:pStyle w:val="TAC"/>
            </w:pPr>
            <w:r w:rsidRPr="00BE5F2F">
              <w:t>304</w:t>
            </w:r>
          </w:p>
        </w:tc>
        <w:tc>
          <w:tcPr>
            <w:tcW w:w="850" w:type="dxa"/>
            <w:shd w:val="clear" w:color="auto" w:fill="auto"/>
          </w:tcPr>
          <w:p w14:paraId="30C045E4" w14:textId="77777777" w:rsidR="00590312" w:rsidRPr="00BE5F2F" w:rsidRDefault="00590312" w:rsidP="00590312">
            <w:pPr>
              <w:pStyle w:val="TAC"/>
            </w:pPr>
            <w:r w:rsidRPr="00BE5F2F">
              <w:t>1@154</w:t>
            </w:r>
          </w:p>
        </w:tc>
        <w:tc>
          <w:tcPr>
            <w:tcW w:w="992" w:type="dxa"/>
            <w:shd w:val="clear" w:color="auto" w:fill="auto"/>
          </w:tcPr>
          <w:p w14:paraId="5B45FF30" w14:textId="77777777" w:rsidR="00590312" w:rsidRPr="00BE5F2F" w:rsidRDefault="00590312" w:rsidP="00590312">
            <w:pPr>
              <w:pStyle w:val="TAC"/>
            </w:pPr>
            <w:r w:rsidRPr="00BE5F2F">
              <w:t>1@60</w:t>
            </w:r>
          </w:p>
        </w:tc>
        <w:tc>
          <w:tcPr>
            <w:tcW w:w="567" w:type="dxa"/>
            <w:shd w:val="clear" w:color="auto" w:fill="auto"/>
          </w:tcPr>
          <w:p w14:paraId="275BB998" w14:textId="77777777" w:rsidR="00590312" w:rsidRPr="00BE5F2F" w:rsidRDefault="00590312" w:rsidP="00590312">
            <w:pPr>
              <w:pStyle w:val="TAC"/>
            </w:pPr>
            <w:r w:rsidRPr="00BE5F2F">
              <w:t>556</w:t>
            </w:r>
          </w:p>
        </w:tc>
        <w:tc>
          <w:tcPr>
            <w:tcW w:w="851" w:type="dxa"/>
            <w:shd w:val="clear" w:color="auto" w:fill="auto"/>
          </w:tcPr>
          <w:p w14:paraId="04EBB7F1" w14:textId="77777777" w:rsidR="00590312" w:rsidRPr="00BE5F2F" w:rsidRDefault="00590312" w:rsidP="00590312">
            <w:pPr>
              <w:pStyle w:val="TAC"/>
            </w:pPr>
            <w:r w:rsidRPr="00BE5F2F">
              <w:t>1@91</w:t>
            </w:r>
          </w:p>
        </w:tc>
        <w:tc>
          <w:tcPr>
            <w:tcW w:w="992" w:type="dxa"/>
            <w:shd w:val="clear" w:color="auto" w:fill="auto"/>
          </w:tcPr>
          <w:p w14:paraId="61FC431C" w14:textId="77777777" w:rsidR="00590312" w:rsidRPr="00BE5F2F" w:rsidRDefault="00590312" w:rsidP="00590312">
            <w:pPr>
              <w:pStyle w:val="TAC"/>
            </w:pPr>
            <w:r w:rsidRPr="00BE5F2F">
              <w:t>1@123</w:t>
            </w:r>
          </w:p>
        </w:tc>
        <w:tc>
          <w:tcPr>
            <w:tcW w:w="567" w:type="dxa"/>
            <w:shd w:val="clear" w:color="auto" w:fill="auto"/>
          </w:tcPr>
          <w:p w14:paraId="25A7699B" w14:textId="77777777" w:rsidR="00590312" w:rsidRPr="00BE5F2F" w:rsidRDefault="00590312" w:rsidP="00590312">
            <w:pPr>
              <w:pStyle w:val="TAC"/>
            </w:pPr>
            <w:r w:rsidRPr="00BE5F2F">
              <w:t>924</w:t>
            </w:r>
          </w:p>
        </w:tc>
        <w:tc>
          <w:tcPr>
            <w:tcW w:w="851" w:type="dxa"/>
            <w:shd w:val="clear" w:color="auto" w:fill="auto"/>
          </w:tcPr>
          <w:p w14:paraId="228B3062" w14:textId="77777777" w:rsidR="00590312" w:rsidRPr="00BE5F2F" w:rsidRDefault="00590312" w:rsidP="00590312">
            <w:pPr>
              <w:pStyle w:val="TAC"/>
            </w:pPr>
            <w:r w:rsidRPr="00BE5F2F">
              <w:t>1@0</w:t>
            </w:r>
          </w:p>
        </w:tc>
        <w:tc>
          <w:tcPr>
            <w:tcW w:w="850" w:type="dxa"/>
            <w:shd w:val="clear" w:color="auto" w:fill="auto"/>
          </w:tcPr>
          <w:p w14:paraId="50CBE79B" w14:textId="77777777" w:rsidR="00590312" w:rsidRPr="00BE5F2F" w:rsidRDefault="00590312" w:rsidP="00590312">
            <w:pPr>
              <w:pStyle w:val="TAC"/>
            </w:pPr>
            <w:r w:rsidRPr="00BE5F2F">
              <w:t>1@216</w:t>
            </w:r>
          </w:p>
        </w:tc>
      </w:tr>
      <w:tr w:rsidR="00590312" w:rsidRPr="00BE5F2F" w14:paraId="0CC4D544" w14:textId="77777777" w:rsidTr="00590312">
        <w:tc>
          <w:tcPr>
            <w:tcW w:w="812" w:type="dxa"/>
            <w:tcBorders>
              <w:top w:val="nil"/>
              <w:bottom w:val="nil"/>
            </w:tcBorders>
            <w:shd w:val="clear" w:color="auto" w:fill="auto"/>
          </w:tcPr>
          <w:p w14:paraId="27FC619F"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1839D28D" w14:textId="77777777" w:rsidR="00590312" w:rsidRPr="00BE5F2F" w:rsidRDefault="00590312" w:rsidP="00590312">
            <w:pPr>
              <w:pStyle w:val="TAC"/>
            </w:pPr>
          </w:p>
        </w:tc>
        <w:tc>
          <w:tcPr>
            <w:tcW w:w="1134" w:type="dxa"/>
            <w:shd w:val="clear" w:color="auto" w:fill="auto"/>
          </w:tcPr>
          <w:p w14:paraId="7D4F3121" w14:textId="77777777" w:rsidR="00590312" w:rsidRPr="00BE5F2F" w:rsidRDefault="00590312" w:rsidP="00590312">
            <w:pPr>
              <w:pStyle w:val="TAC"/>
            </w:pPr>
            <w:r w:rsidRPr="00BE5F2F">
              <w:t>100+70</w:t>
            </w:r>
          </w:p>
        </w:tc>
        <w:tc>
          <w:tcPr>
            <w:tcW w:w="567" w:type="dxa"/>
            <w:shd w:val="clear" w:color="auto" w:fill="auto"/>
          </w:tcPr>
          <w:p w14:paraId="621CAAE2" w14:textId="77777777" w:rsidR="00590312" w:rsidRPr="00BE5F2F" w:rsidRDefault="00590312" w:rsidP="00590312">
            <w:pPr>
              <w:pStyle w:val="TAC"/>
            </w:pPr>
            <w:r w:rsidRPr="00BE5F2F">
              <w:t>304</w:t>
            </w:r>
          </w:p>
        </w:tc>
        <w:tc>
          <w:tcPr>
            <w:tcW w:w="850" w:type="dxa"/>
            <w:shd w:val="clear" w:color="auto" w:fill="auto"/>
          </w:tcPr>
          <w:p w14:paraId="00D48F86" w14:textId="77777777" w:rsidR="00590312" w:rsidRPr="00BE5F2F" w:rsidRDefault="00590312" w:rsidP="00590312">
            <w:pPr>
              <w:pStyle w:val="TAC"/>
            </w:pPr>
            <w:r w:rsidRPr="00BE5F2F">
              <w:t>1@153</w:t>
            </w:r>
          </w:p>
        </w:tc>
        <w:tc>
          <w:tcPr>
            <w:tcW w:w="992" w:type="dxa"/>
            <w:shd w:val="clear" w:color="auto" w:fill="auto"/>
          </w:tcPr>
          <w:p w14:paraId="7592BEF9" w14:textId="77777777" w:rsidR="00590312" w:rsidRPr="00BE5F2F" w:rsidRDefault="00590312" w:rsidP="00590312">
            <w:pPr>
              <w:pStyle w:val="TAC"/>
            </w:pPr>
            <w:r w:rsidRPr="00BE5F2F">
              <w:t>1@31</w:t>
            </w:r>
          </w:p>
        </w:tc>
        <w:tc>
          <w:tcPr>
            <w:tcW w:w="567" w:type="dxa"/>
            <w:shd w:val="clear" w:color="auto" w:fill="auto"/>
          </w:tcPr>
          <w:p w14:paraId="19B5589C" w14:textId="77777777" w:rsidR="00590312" w:rsidRPr="00BE5F2F" w:rsidRDefault="00590312" w:rsidP="00590312">
            <w:pPr>
              <w:pStyle w:val="TAC"/>
            </w:pPr>
            <w:r w:rsidRPr="00BE5F2F">
              <w:t>558</w:t>
            </w:r>
          </w:p>
        </w:tc>
        <w:tc>
          <w:tcPr>
            <w:tcW w:w="851" w:type="dxa"/>
            <w:shd w:val="clear" w:color="auto" w:fill="auto"/>
          </w:tcPr>
          <w:p w14:paraId="5D152B51" w14:textId="77777777" w:rsidR="00590312" w:rsidRPr="00BE5F2F" w:rsidRDefault="00590312" w:rsidP="00590312">
            <w:pPr>
              <w:pStyle w:val="TAC"/>
            </w:pPr>
            <w:r w:rsidRPr="00BE5F2F">
              <w:t>1@92</w:t>
            </w:r>
          </w:p>
        </w:tc>
        <w:tc>
          <w:tcPr>
            <w:tcW w:w="992" w:type="dxa"/>
            <w:shd w:val="clear" w:color="auto" w:fill="auto"/>
          </w:tcPr>
          <w:p w14:paraId="102BA9AE" w14:textId="77777777" w:rsidR="00590312" w:rsidRPr="00BE5F2F" w:rsidRDefault="00590312" w:rsidP="00590312">
            <w:pPr>
              <w:pStyle w:val="TAC"/>
            </w:pPr>
            <w:r w:rsidRPr="00BE5F2F">
              <w:t>1@97</w:t>
            </w:r>
          </w:p>
        </w:tc>
        <w:tc>
          <w:tcPr>
            <w:tcW w:w="567" w:type="dxa"/>
            <w:shd w:val="clear" w:color="auto" w:fill="auto"/>
          </w:tcPr>
          <w:p w14:paraId="76193739" w14:textId="77777777" w:rsidR="00590312" w:rsidRPr="00BE5F2F" w:rsidRDefault="00590312" w:rsidP="00590312">
            <w:pPr>
              <w:pStyle w:val="TAC"/>
            </w:pPr>
            <w:r w:rsidRPr="00BE5F2F">
              <w:t>924</w:t>
            </w:r>
          </w:p>
        </w:tc>
        <w:tc>
          <w:tcPr>
            <w:tcW w:w="851" w:type="dxa"/>
            <w:shd w:val="clear" w:color="auto" w:fill="auto"/>
          </w:tcPr>
          <w:p w14:paraId="40687CB2" w14:textId="77777777" w:rsidR="00590312" w:rsidRPr="00BE5F2F" w:rsidRDefault="00590312" w:rsidP="00590312">
            <w:pPr>
              <w:pStyle w:val="TAC"/>
            </w:pPr>
            <w:r w:rsidRPr="00BE5F2F">
              <w:t>1@0</w:t>
            </w:r>
          </w:p>
        </w:tc>
        <w:tc>
          <w:tcPr>
            <w:tcW w:w="850" w:type="dxa"/>
            <w:shd w:val="clear" w:color="auto" w:fill="auto"/>
          </w:tcPr>
          <w:p w14:paraId="03847D3A" w14:textId="77777777" w:rsidR="00590312" w:rsidRPr="00BE5F2F" w:rsidRDefault="00590312" w:rsidP="00590312">
            <w:pPr>
              <w:pStyle w:val="TAC"/>
            </w:pPr>
            <w:r w:rsidRPr="00BE5F2F">
              <w:t>1@188</w:t>
            </w:r>
          </w:p>
        </w:tc>
      </w:tr>
      <w:tr w:rsidR="00590312" w:rsidRPr="00BE5F2F" w14:paraId="7DEA18FF" w14:textId="77777777" w:rsidTr="00590312">
        <w:tc>
          <w:tcPr>
            <w:tcW w:w="812" w:type="dxa"/>
            <w:tcBorders>
              <w:bottom w:val="nil"/>
            </w:tcBorders>
            <w:shd w:val="clear" w:color="auto" w:fill="auto"/>
          </w:tcPr>
          <w:p w14:paraId="76365835" w14:textId="77777777" w:rsidR="00590312" w:rsidRPr="00BE5F2F" w:rsidRDefault="00590312" w:rsidP="00590312">
            <w:pPr>
              <w:pStyle w:val="TAC"/>
            </w:pPr>
            <w:r w:rsidRPr="00BE5F2F">
              <w:t>180</w:t>
            </w:r>
          </w:p>
        </w:tc>
        <w:tc>
          <w:tcPr>
            <w:tcW w:w="743" w:type="dxa"/>
            <w:tcBorders>
              <w:bottom w:val="single" w:sz="4" w:space="0" w:color="auto"/>
            </w:tcBorders>
            <w:shd w:val="clear" w:color="auto" w:fill="auto"/>
          </w:tcPr>
          <w:p w14:paraId="1DE2E689" w14:textId="77777777" w:rsidR="00590312" w:rsidRPr="00BE5F2F" w:rsidRDefault="00590312" w:rsidP="00590312">
            <w:pPr>
              <w:pStyle w:val="TAC"/>
            </w:pPr>
            <w:r w:rsidRPr="00BE5F2F">
              <w:t>15</w:t>
            </w:r>
          </w:p>
        </w:tc>
        <w:tc>
          <w:tcPr>
            <w:tcW w:w="8221" w:type="dxa"/>
            <w:gridSpan w:val="10"/>
            <w:shd w:val="clear" w:color="auto" w:fill="auto"/>
          </w:tcPr>
          <w:p w14:paraId="24B2E439" w14:textId="77777777" w:rsidR="00590312" w:rsidRPr="00BE5F2F" w:rsidRDefault="00590312" w:rsidP="00590312">
            <w:pPr>
              <w:pStyle w:val="TAC"/>
            </w:pPr>
            <w:r w:rsidRPr="00BE5F2F">
              <w:t>N/A</w:t>
            </w:r>
          </w:p>
        </w:tc>
      </w:tr>
      <w:tr w:rsidR="00590312" w:rsidRPr="00BE5F2F" w14:paraId="5D29190B" w14:textId="77777777" w:rsidTr="00590312">
        <w:tc>
          <w:tcPr>
            <w:tcW w:w="812" w:type="dxa"/>
            <w:tcBorders>
              <w:top w:val="nil"/>
              <w:bottom w:val="nil"/>
            </w:tcBorders>
            <w:shd w:val="clear" w:color="auto" w:fill="auto"/>
          </w:tcPr>
          <w:p w14:paraId="18CDFAFB" w14:textId="77777777" w:rsidR="00590312" w:rsidRPr="00BE5F2F" w:rsidRDefault="00590312" w:rsidP="00590312">
            <w:pPr>
              <w:pStyle w:val="TAC"/>
            </w:pPr>
          </w:p>
        </w:tc>
        <w:tc>
          <w:tcPr>
            <w:tcW w:w="743" w:type="dxa"/>
            <w:tcBorders>
              <w:bottom w:val="nil"/>
            </w:tcBorders>
            <w:shd w:val="clear" w:color="auto" w:fill="auto"/>
          </w:tcPr>
          <w:p w14:paraId="31222AE7" w14:textId="77777777" w:rsidR="00590312" w:rsidRPr="00BE5F2F" w:rsidRDefault="00590312" w:rsidP="00590312">
            <w:pPr>
              <w:pStyle w:val="TAC"/>
            </w:pPr>
            <w:r w:rsidRPr="00BE5F2F">
              <w:t>30</w:t>
            </w:r>
          </w:p>
        </w:tc>
        <w:tc>
          <w:tcPr>
            <w:tcW w:w="1134" w:type="dxa"/>
            <w:shd w:val="clear" w:color="auto" w:fill="auto"/>
          </w:tcPr>
          <w:p w14:paraId="06D4B0D8" w14:textId="77777777" w:rsidR="00590312" w:rsidRPr="00BE5F2F" w:rsidRDefault="00590312" w:rsidP="00590312">
            <w:pPr>
              <w:pStyle w:val="TAC"/>
            </w:pPr>
            <w:r w:rsidRPr="00BE5F2F">
              <w:t>80+100</w:t>
            </w:r>
          </w:p>
        </w:tc>
        <w:tc>
          <w:tcPr>
            <w:tcW w:w="567" w:type="dxa"/>
            <w:shd w:val="clear" w:color="auto" w:fill="auto"/>
          </w:tcPr>
          <w:p w14:paraId="2891088A" w14:textId="77777777" w:rsidR="00590312" w:rsidRPr="00BE5F2F" w:rsidRDefault="00590312" w:rsidP="00590312">
            <w:pPr>
              <w:pStyle w:val="TAC"/>
            </w:pPr>
            <w:r w:rsidRPr="00BE5F2F">
              <w:t>322</w:t>
            </w:r>
          </w:p>
        </w:tc>
        <w:tc>
          <w:tcPr>
            <w:tcW w:w="850" w:type="dxa"/>
            <w:shd w:val="clear" w:color="auto" w:fill="auto"/>
          </w:tcPr>
          <w:p w14:paraId="5F016734" w14:textId="77777777" w:rsidR="00590312" w:rsidRPr="00BE5F2F" w:rsidRDefault="00590312" w:rsidP="00590312">
            <w:pPr>
              <w:pStyle w:val="TAC"/>
            </w:pPr>
            <w:r w:rsidRPr="00BE5F2F">
              <w:t>1@163</w:t>
            </w:r>
          </w:p>
        </w:tc>
        <w:tc>
          <w:tcPr>
            <w:tcW w:w="992" w:type="dxa"/>
            <w:shd w:val="clear" w:color="auto" w:fill="auto"/>
          </w:tcPr>
          <w:p w14:paraId="53E12442" w14:textId="77777777" w:rsidR="00590312" w:rsidRPr="00BE5F2F" w:rsidRDefault="00590312" w:rsidP="00590312">
            <w:pPr>
              <w:pStyle w:val="TAC"/>
            </w:pPr>
            <w:r w:rsidRPr="00BE5F2F">
              <w:t>1@106</w:t>
            </w:r>
          </w:p>
        </w:tc>
        <w:tc>
          <w:tcPr>
            <w:tcW w:w="567" w:type="dxa"/>
            <w:shd w:val="clear" w:color="auto" w:fill="auto"/>
          </w:tcPr>
          <w:p w14:paraId="7F38E72B" w14:textId="77777777" w:rsidR="00590312" w:rsidRPr="00BE5F2F" w:rsidRDefault="00590312" w:rsidP="00590312">
            <w:pPr>
              <w:pStyle w:val="TAC"/>
            </w:pPr>
            <w:r w:rsidRPr="00BE5F2F">
              <w:t>590</w:t>
            </w:r>
          </w:p>
        </w:tc>
        <w:tc>
          <w:tcPr>
            <w:tcW w:w="851" w:type="dxa"/>
            <w:shd w:val="clear" w:color="auto" w:fill="auto"/>
          </w:tcPr>
          <w:p w14:paraId="45094BBD" w14:textId="77777777" w:rsidR="00590312" w:rsidRPr="00BE5F2F" w:rsidRDefault="00590312" w:rsidP="00590312">
            <w:pPr>
              <w:pStyle w:val="TAC"/>
            </w:pPr>
            <w:r w:rsidRPr="00BE5F2F">
              <w:t>1@96</w:t>
            </w:r>
          </w:p>
        </w:tc>
        <w:tc>
          <w:tcPr>
            <w:tcW w:w="992" w:type="dxa"/>
            <w:shd w:val="clear" w:color="auto" w:fill="auto"/>
          </w:tcPr>
          <w:p w14:paraId="10AB79E3" w14:textId="77777777" w:rsidR="00590312" w:rsidRPr="00BE5F2F" w:rsidRDefault="00590312" w:rsidP="00590312">
            <w:pPr>
              <w:pStyle w:val="TAC"/>
            </w:pPr>
            <w:r w:rsidRPr="00BE5F2F">
              <w:t>1@173</w:t>
            </w:r>
          </w:p>
        </w:tc>
        <w:tc>
          <w:tcPr>
            <w:tcW w:w="567" w:type="dxa"/>
            <w:shd w:val="clear" w:color="auto" w:fill="auto"/>
          </w:tcPr>
          <w:p w14:paraId="1D6FC658" w14:textId="77777777" w:rsidR="00590312" w:rsidRPr="00BE5F2F" w:rsidRDefault="00590312" w:rsidP="00590312">
            <w:pPr>
              <w:pStyle w:val="TAC"/>
            </w:pPr>
            <w:r w:rsidRPr="00BE5F2F">
              <w:t>980</w:t>
            </w:r>
          </w:p>
        </w:tc>
        <w:tc>
          <w:tcPr>
            <w:tcW w:w="851" w:type="dxa"/>
            <w:shd w:val="clear" w:color="auto" w:fill="auto"/>
          </w:tcPr>
          <w:p w14:paraId="6418DF61" w14:textId="77777777" w:rsidR="00590312" w:rsidRPr="00BE5F2F" w:rsidRDefault="00590312" w:rsidP="00590312">
            <w:pPr>
              <w:pStyle w:val="TAC"/>
            </w:pPr>
            <w:r w:rsidRPr="00BE5F2F">
              <w:t>1@0</w:t>
            </w:r>
          </w:p>
        </w:tc>
        <w:tc>
          <w:tcPr>
            <w:tcW w:w="850" w:type="dxa"/>
            <w:shd w:val="clear" w:color="auto" w:fill="auto"/>
          </w:tcPr>
          <w:p w14:paraId="293E7C08" w14:textId="77777777" w:rsidR="00590312" w:rsidRPr="00BE5F2F" w:rsidRDefault="00590312" w:rsidP="00590312">
            <w:pPr>
              <w:pStyle w:val="TAC"/>
            </w:pPr>
            <w:r w:rsidRPr="00BE5F2F">
              <w:t>1@272</w:t>
            </w:r>
          </w:p>
        </w:tc>
      </w:tr>
      <w:tr w:rsidR="00590312" w:rsidRPr="00BE5F2F" w14:paraId="49C1E614" w14:textId="77777777" w:rsidTr="00590312">
        <w:tc>
          <w:tcPr>
            <w:tcW w:w="812" w:type="dxa"/>
            <w:tcBorders>
              <w:top w:val="nil"/>
              <w:bottom w:val="nil"/>
            </w:tcBorders>
            <w:shd w:val="clear" w:color="auto" w:fill="auto"/>
          </w:tcPr>
          <w:p w14:paraId="0CB2A88B" w14:textId="77777777" w:rsidR="00590312" w:rsidRPr="00BE5F2F" w:rsidRDefault="00590312" w:rsidP="00590312">
            <w:pPr>
              <w:pStyle w:val="TAC"/>
            </w:pPr>
          </w:p>
        </w:tc>
        <w:tc>
          <w:tcPr>
            <w:tcW w:w="743" w:type="dxa"/>
            <w:tcBorders>
              <w:top w:val="nil"/>
              <w:bottom w:val="nil"/>
            </w:tcBorders>
            <w:shd w:val="clear" w:color="auto" w:fill="auto"/>
          </w:tcPr>
          <w:p w14:paraId="3CF8A567" w14:textId="77777777" w:rsidR="00590312" w:rsidRPr="00BE5F2F" w:rsidRDefault="00590312" w:rsidP="00590312">
            <w:pPr>
              <w:pStyle w:val="TAC"/>
            </w:pPr>
          </w:p>
        </w:tc>
        <w:tc>
          <w:tcPr>
            <w:tcW w:w="1134" w:type="dxa"/>
            <w:shd w:val="clear" w:color="auto" w:fill="auto"/>
          </w:tcPr>
          <w:p w14:paraId="29EE3025" w14:textId="77777777" w:rsidR="00590312" w:rsidRPr="00BE5F2F" w:rsidRDefault="00590312" w:rsidP="00590312">
            <w:pPr>
              <w:pStyle w:val="TAC"/>
            </w:pPr>
            <w:r w:rsidRPr="00BE5F2F">
              <w:t>90+90</w:t>
            </w:r>
          </w:p>
        </w:tc>
        <w:tc>
          <w:tcPr>
            <w:tcW w:w="567" w:type="dxa"/>
            <w:shd w:val="clear" w:color="auto" w:fill="auto"/>
          </w:tcPr>
          <w:p w14:paraId="31B9B91C" w14:textId="77777777" w:rsidR="00590312" w:rsidRPr="00BE5F2F" w:rsidRDefault="00590312" w:rsidP="00590312">
            <w:pPr>
              <w:pStyle w:val="TAC"/>
            </w:pPr>
            <w:r w:rsidRPr="00BE5F2F">
              <w:t>322</w:t>
            </w:r>
          </w:p>
        </w:tc>
        <w:tc>
          <w:tcPr>
            <w:tcW w:w="850" w:type="dxa"/>
            <w:shd w:val="clear" w:color="auto" w:fill="auto"/>
          </w:tcPr>
          <w:p w14:paraId="3CFF2D75" w14:textId="77777777" w:rsidR="00590312" w:rsidRPr="00BE5F2F" w:rsidRDefault="00590312" w:rsidP="00590312">
            <w:pPr>
              <w:pStyle w:val="TAC"/>
            </w:pPr>
            <w:r w:rsidRPr="00BE5F2F">
              <w:t>1@164</w:t>
            </w:r>
          </w:p>
        </w:tc>
        <w:tc>
          <w:tcPr>
            <w:tcW w:w="992" w:type="dxa"/>
            <w:shd w:val="clear" w:color="auto" w:fill="auto"/>
          </w:tcPr>
          <w:p w14:paraId="247FA385" w14:textId="77777777" w:rsidR="00590312" w:rsidRPr="00BE5F2F" w:rsidRDefault="00590312" w:rsidP="00590312">
            <w:pPr>
              <w:pStyle w:val="TAC"/>
            </w:pPr>
            <w:r w:rsidRPr="00BE5F2F">
              <w:t>1@79</w:t>
            </w:r>
          </w:p>
        </w:tc>
        <w:tc>
          <w:tcPr>
            <w:tcW w:w="567" w:type="dxa"/>
            <w:shd w:val="clear" w:color="auto" w:fill="auto"/>
          </w:tcPr>
          <w:p w14:paraId="4FB0D9C4" w14:textId="77777777" w:rsidR="00590312" w:rsidRPr="00BE5F2F" w:rsidRDefault="00590312" w:rsidP="00590312">
            <w:pPr>
              <w:pStyle w:val="TAC"/>
            </w:pPr>
            <w:r w:rsidRPr="00BE5F2F">
              <w:t>588</w:t>
            </w:r>
          </w:p>
        </w:tc>
        <w:tc>
          <w:tcPr>
            <w:tcW w:w="851" w:type="dxa"/>
            <w:shd w:val="clear" w:color="auto" w:fill="auto"/>
          </w:tcPr>
          <w:p w14:paraId="4E9F13BC" w14:textId="77777777" w:rsidR="00590312" w:rsidRPr="00BE5F2F" w:rsidRDefault="00590312" w:rsidP="00590312">
            <w:pPr>
              <w:pStyle w:val="TAC"/>
            </w:pPr>
            <w:r w:rsidRPr="00BE5F2F">
              <w:t>1@96</w:t>
            </w:r>
          </w:p>
        </w:tc>
        <w:tc>
          <w:tcPr>
            <w:tcW w:w="992" w:type="dxa"/>
            <w:shd w:val="clear" w:color="auto" w:fill="auto"/>
          </w:tcPr>
          <w:p w14:paraId="47C503D7" w14:textId="77777777" w:rsidR="00590312" w:rsidRPr="00BE5F2F" w:rsidRDefault="00590312" w:rsidP="00590312">
            <w:pPr>
              <w:pStyle w:val="TAC"/>
            </w:pPr>
            <w:r w:rsidRPr="00BE5F2F">
              <w:t>1@144</w:t>
            </w:r>
          </w:p>
        </w:tc>
        <w:tc>
          <w:tcPr>
            <w:tcW w:w="567" w:type="dxa"/>
            <w:shd w:val="clear" w:color="auto" w:fill="auto"/>
          </w:tcPr>
          <w:p w14:paraId="6C312233" w14:textId="77777777" w:rsidR="00590312" w:rsidRPr="00BE5F2F" w:rsidRDefault="00590312" w:rsidP="00590312">
            <w:pPr>
              <w:pStyle w:val="TAC"/>
            </w:pPr>
            <w:r w:rsidRPr="00BE5F2F">
              <w:t>980</w:t>
            </w:r>
          </w:p>
        </w:tc>
        <w:tc>
          <w:tcPr>
            <w:tcW w:w="851" w:type="dxa"/>
            <w:shd w:val="clear" w:color="auto" w:fill="auto"/>
          </w:tcPr>
          <w:p w14:paraId="33F9E93A" w14:textId="77777777" w:rsidR="00590312" w:rsidRPr="00BE5F2F" w:rsidRDefault="00590312" w:rsidP="00590312">
            <w:pPr>
              <w:pStyle w:val="TAC"/>
            </w:pPr>
            <w:r w:rsidRPr="00BE5F2F">
              <w:t>1@0</w:t>
            </w:r>
          </w:p>
        </w:tc>
        <w:tc>
          <w:tcPr>
            <w:tcW w:w="850" w:type="dxa"/>
            <w:shd w:val="clear" w:color="auto" w:fill="auto"/>
          </w:tcPr>
          <w:p w14:paraId="157522BA" w14:textId="77777777" w:rsidR="00590312" w:rsidRPr="00BE5F2F" w:rsidRDefault="00590312" w:rsidP="00590312">
            <w:pPr>
              <w:pStyle w:val="TAC"/>
            </w:pPr>
            <w:r w:rsidRPr="00BE5F2F">
              <w:t>1@244</w:t>
            </w:r>
          </w:p>
        </w:tc>
      </w:tr>
      <w:tr w:rsidR="00590312" w:rsidRPr="00BE5F2F" w14:paraId="0F56AA64" w14:textId="77777777" w:rsidTr="00590312">
        <w:tc>
          <w:tcPr>
            <w:tcW w:w="812" w:type="dxa"/>
            <w:tcBorders>
              <w:top w:val="nil"/>
              <w:bottom w:val="nil"/>
            </w:tcBorders>
            <w:shd w:val="clear" w:color="auto" w:fill="auto"/>
          </w:tcPr>
          <w:p w14:paraId="2EA4630F"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73790F76" w14:textId="77777777" w:rsidR="00590312" w:rsidRPr="00BE5F2F" w:rsidRDefault="00590312" w:rsidP="00590312">
            <w:pPr>
              <w:pStyle w:val="TAC"/>
            </w:pPr>
          </w:p>
        </w:tc>
        <w:tc>
          <w:tcPr>
            <w:tcW w:w="1134" w:type="dxa"/>
            <w:shd w:val="clear" w:color="auto" w:fill="auto"/>
          </w:tcPr>
          <w:p w14:paraId="065319FB" w14:textId="77777777" w:rsidR="00590312" w:rsidRPr="00BE5F2F" w:rsidRDefault="00590312" w:rsidP="00590312">
            <w:pPr>
              <w:pStyle w:val="TAC"/>
            </w:pPr>
            <w:r w:rsidRPr="00BE5F2F">
              <w:t>100+80</w:t>
            </w:r>
          </w:p>
        </w:tc>
        <w:tc>
          <w:tcPr>
            <w:tcW w:w="567" w:type="dxa"/>
            <w:shd w:val="clear" w:color="auto" w:fill="auto"/>
          </w:tcPr>
          <w:p w14:paraId="3D186C41" w14:textId="77777777" w:rsidR="00590312" w:rsidRPr="00BE5F2F" w:rsidRDefault="00590312" w:rsidP="00590312">
            <w:pPr>
              <w:pStyle w:val="TAC"/>
            </w:pPr>
            <w:r w:rsidRPr="00BE5F2F">
              <w:t>324</w:t>
            </w:r>
          </w:p>
        </w:tc>
        <w:tc>
          <w:tcPr>
            <w:tcW w:w="850" w:type="dxa"/>
            <w:shd w:val="clear" w:color="auto" w:fill="auto"/>
          </w:tcPr>
          <w:p w14:paraId="6CFDCAAF" w14:textId="77777777" w:rsidR="00590312" w:rsidRPr="00BE5F2F" w:rsidRDefault="00590312" w:rsidP="00590312">
            <w:pPr>
              <w:pStyle w:val="TAC"/>
            </w:pPr>
            <w:r w:rsidRPr="00BE5F2F">
              <w:t>1@164</w:t>
            </w:r>
          </w:p>
        </w:tc>
        <w:tc>
          <w:tcPr>
            <w:tcW w:w="992" w:type="dxa"/>
            <w:shd w:val="clear" w:color="auto" w:fill="auto"/>
          </w:tcPr>
          <w:p w14:paraId="5F5589F1" w14:textId="77777777" w:rsidR="00590312" w:rsidRPr="00BE5F2F" w:rsidRDefault="00590312" w:rsidP="00590312">
            <w:pPr>
              <w:pStyle w:val="TAC"/>
            </w:pPr>
            <w:r w:rsidRPr="00BE5F2F">
              <w:t>1@52</w:t>
            </w:r>
          </w:p>
        </w:tc>
        <w:tc>
          <w:tcPr>
            <w:tcW w:w="567" w:type="dxa"/>
            <w:shd w:val="clear" w:color="auto" w:fill="auto"/>
          </w:tcPr>
          <w:p w14:paraId="6F99D1D1" w14:textId="77777777" w:rsidR="00590312" w:rsidRPr="00BE5F2F" w:rsidRDefault="00590312" w:rsidP="00590312">
            <w:pPr>
              <w:pStyle w:val="TAC"/>
            </w:pPr>
            <w:r w:rsidRPr="00BE5F2F">
              <w:t>590</w:t>
            </w:r>
          </w:p>
        </w:tc>
        <w:tc>
          <w:tcPr>
            <w:tcW w:w="851" w:type="dxa"/>
            <w:shd w:val="clear" w:color="auto" w:fill="auto"/>
          </w:tcPr>
          <w:p w14:paraId="7B133502" w14:textId="77777777" w:rsidR="00590312" w:rsidRPr="00BE5F2F" w:rsidRDefault="00590312" w:rsidP="00590312">
            <w:pPr>
              <w:pStyle w:val="TAC"/>
            </w:pPr>
            <w:r w:rsidRPr="00BE5F2F">
              <w:t>1@96</w:t>
            </w:r>
          </w:p>
        </w:tc>
        <w:tc>
          <w:tcPr>
            <w:tcW w:w="992" w:type="dxa"/>
            <w:shd w:val="clear" w:color="auto" w:fill="auto"/>
          </w:tcPr>
          <w:p w14:paraId="2AE5981F" w14:textId="77777777" w:rsidR="00590312" w:rsidRPr="00BE5F2F" w:rsidRDefault="00590312" w:rsidP="00590312">
            <w:pPr>
              <w:pStyle w:val="TAC"/>
            </w:pPr>
            <w:r w:rsidRPr="00BE5F2F">
              <w:t>1@117</w:t>
            </w:r>
          </w:p>
        </w:tc>
        <w:tc>
          <w:tcPr>
            <w:tcW w:w="567" w:type="dxa"/>
            <w:shd w:val="clear" w:color="auto" w:fill="auto"/>
          </w:tcPr>
          <w:p w14:paraId="4509A39F" w14:textId="77777777" w:rsidR="00590312" w:rsidRPr="00BE5F2F" w:rsidRDefault="00590312" w:rsidP="00590312">
            <w:pPr>
              <w:pStyle w:val="TAC"/>
            </w:pPr>
            <w:r w:rsidRPr="00BE5F2F">
              <w:t>980</w:t>
            </w:r>
          </w:p>
        </w:tc>
        <w:tc>
          <w:tcPr>
            <w:tcW w:w="851" w:type="dxa"/>
            <w:shd w:val="clear" w:color="auto" w:fill="auto"/>
          </w:tcPr>
          <w:p w14:paraId="1DD6D3BF" w14:textId="77777777" w:rsidR="00590312" w:rsidRPr="00BE5F2F" w:rsidRDefault="00590312" w:rsidP="00590312">
            <w:pPr>
              <w:pStyle w:val="TAC"/>
            </w:pPr>
            <w:r w:rsidRPr="00BE5F2F">
              <w:t>1@0</w:t>
            </w:r>
          </w:p>
        </w:tc>
        <w:tc>
          <w:tcPr>
            <w:tcW w:w="850" w:type="dxa"/>
            <w:shd w:val="clear" w:color="auto" w:fill="auto"/>
          </w:tcPr>
          <w:p w14:paraId="5585F6B7" w14:textId="77777777" w:rsidR="00590312" w:rsidRPr="00BE5F2F" w:rsidRDefault="00590312" w:rsidP="00590312">
            <w:pPr>
              <w:pStyle w:val="TAC"/>
            </w:pPr>
            <w:r w:rsidRPr="00BE5F2F">
              <w:t>1@216</w:t>
            </w:r>
          </w:p>
        </w:tc>
      </w:tr>
      <w:tr w:rsidR="00590312" w:rsidRPr="00BE5F2F" w14:paraId="7E51989A" w14:textId="77777777" w:rsidTr="00590312">
        <w:tc>
          <w:tcPr>
            <w:tcW w:w="812" w:type="dxa"/>
            <w:tcBorders>
              <w:bottom w:val="nil"/>
            </w:tcBorders>
            <w:shd w:val="clear" w:color="auto" w:fill="auto"/>
          </w:tcPr>
          <w:p w14:paraId="0AD384FD" w14:textId="77777777" w:rsidR="00590312" w:rsidRPr="00BE5F2F" w:rsidRDefault="00590312" w:rsidP="00590312">
            <w:pPr>
              <w:pStyle w:val="TAC"/>
            </w:pPr>
            <w:r w:rsidRPr="00BE5F2F">
              <w:t>190</w:t>
            </w:r>
          </w:p>
        </w:tc>
        <w:tc>
          <w:tcPr>
            <w:tcW w:w="743" w:type="dxa"/>
            <w:tcBorders>
              <w:bottom w:val="single" w:sz="4" w:space="0" w:color="auto"/>
            </w:tcBorders>
            <w:shd w:val="clear" w:color="auto" w:fill="auto"/>
          </w:tcPr>
          <w:p w14:paraId="6FA19C66" w14:textId="77777777" w:rsidR="00590312" w:rsidRPr="00BE5F2F" w:rsidRDefault="00590312" w:rsidP="00590312">
            <w:pPr>
              <w:pStyle w:val="TAC"/>
            </w:pPr>
            <w:r w:rsidRPr="00BE5F2F">
              <w:t>15</w:t>
            </w:r>
          </w:p>
        </w:tc>
        <w:tc>
          <w:tcPr>
            <w:tcW w:w="8221" w:type="dxa"/>
            <w:gridSpan w:val="10"/>
            <w:shd w:val="clear" w:color="auto" w:fill="auto"/>
          </w:tcPr>
          <w:p w14:paraId="25F9E1A1" w14:textId="77777777" w:rsidR="00590312" w:rsidRPr="00BE5F2F" w:rsidRDefault="00590312" w:rsidP="00590312">
            <w:pPr>
              <w:pStyle w:val="TAC"/>
            </w:pPr>
            <w:r w:rsidRPr="00BE5F2F">
              <w:t>N/A</w:t>
            </w:r>
          </w:p>
        </w:tc>
      </w:tr>
      <w:tr w:rsidR="00590312" w:rsidRPr="00BE5F2F" w14:paraId="32048B3A" w14:textId="77777777" w:rsidTr="00590312">
        <w:tc>
          <w:tcPr>
            <w:tcW w:w="812" w:type="dxa"/>
            <w:tcBorders>
              <w:top w:val="nil"/>
              <w:bottom w:val="nil"/>
            </w:tcBorders>
            <w:shd w:val="clear" w:color="auto" w:fill="auto"/>
          </w:tcPr>
          <w:p w14:paraId="1B585837" w14:textId="77777777" w:rsidR="00590312" w:rsidRPr="00BE5F2F" w:rsidRDefault="00590312" w:rsidP="00590312">
            <w:pPr>
              <w:pStyle w:val="TAC"/>
            </w:pPr>
          </w:p>
        </w:tc>
        <w:tc>
          <w:tcPr>
            <w:tcW w:w="743" w:type="dxa"/>
            <w:tcBorders>
              <w:bottom w:val="nil"/>
            </w:tcBorders>
            <w:shd w:val="clear" w:color="auto" w:fill="auto"/>
          </w:tcPr>
          <w:p w14:paraId="273CEAA8" w14:textId="77777777" w:rsidR="00590312" w:rsidRPr="00BE5F2F" w:rsidRDefault="00590312" w:rsidP="00590312">
            <w:pPr>
              <w:pStyle w:val="TAC"/>
            </w:pPr>
            <w:r w:rsidRPr="00BE5F2F">
              <w:t>30</w:t>
            </w:r>
          </w:p>
        </w:tc>
        <w:tc>
          <w:tcPr>
            <w:tcW w:w="1134" w:type="dxa"/>
            <w:shd w:val="clear" w:color="auto" w:fill="auto"/>
          </w:tcPr>
          <w:p w14:paraId="6702FD1B" w14:textId="77777777" w:rsidR="00590312" w:rsidRPr="00BE5F2F" w:rsidRDefault="00590312" w:rsidP="00590312">
            <w:pPr>
              <w:pStyle w:val="TAC"/>
            </w:pPr>
            <w:r w:rsidRPr="00BE5F2F">
              <w:t>90+100</w:t>
            </w:r>
          </w:p>
        </w:tc>
        <w:tc>
          <w:tcPr>
            <w:tcW w:w="567" w:type="dxa"/>
            <w:shd w:val="clear" w:color="auto" w:fill="auto"/>
          </w:tcPr>
          <w:p w14:paraId="78B4D8FC" w14:textId="77777777" w:rsidR="00590312" w:rsidRPr="00BE5F2F" w:rsidRDefault="00590312" w:rsidP="00590312">
            <w:pPr>
              <w:pStyle w:val="TAC"/>
            </w:pPr>
            <w:r w:rsidRPr="00BE5F2F">
              <w:t>342</w:t>
            </w:r>
          </w:p>
        </w:tc>
        <w:tc>
          <w:tcPr>
            <w:tcW w:w="850" w:type="dxa"/>
            <w:shd w:val="clear" w:color="auto" w:fill="auto"/>
          </w:tcPr>
          <w:p w14:paraId="4CF53621" w14:textId="77777777" w:rsidR="00590312" w:rsidRPr="00BE5F2F" w:rsidRDefault="00590312" w:rsidP="00590312">
            <w:pPr>
              <w:pStyle w:val="TAC"/>
            </w:pPr>
            <w:r w:rsidRPr="00BE5F2F">
              <w:t>1@173</w:t>
            </w:r>
          </w:p>
        </w:tc>
        <w:tc>
          <w:tcPr>
            <w:tcW w:w="992" w:type="dxa"/>
            <w:shd w:val="clear" w:color="auto" w:fill="auto"/>
          </w:tcPr>
          <w:p w14:paraId="762A701E" w14:textId="77777777" w:rsidR="00590312" w:rsidRPr="00BE5F2F" w:rsidRDefault="00590312" w:rsidP="00590312">
            <w:pPr>
              <w:pStyle w:val="TAC"/>
            </w:pPr>
            <w:r w:rsidRPr="00BE5F2F">
              <w:t>1@98</w:t>
            </w:r>
          </w:p>
        </w:tc>
        <w:tc>
          <w:tcPr>
            <w:tcW w:w="567" w:type="dxa"/>
            <w:shd w:val="clear" w:color="auto" w:fill="auto"/>
          </w:tcPr>
          <w:p w14:paraId="551C30D3" w14:textId="77777777" w:rsidR="00590312" w:rsidRPr="00BE5F2F" w:rsidRDefault="00590312" w:rsidP="00590312">
            <w:pPr>
              <w:pStyle w:val="TAC"/>
            </w:pPr>
            <w:r w:rsidRPr="00BE5F2F">
              <w:t>624</w:t>
            </w:r>
          </w:p>
        </w:tc>
        <w:tc>
          <w:tcPr>
            <w:tcW w:w="851" w:type="dxa"/>
            <w:shd w:val="clear" w:color="auto" w:fill="auto"/>
          </w:tcPr>
          <w:p w14:paraId="3589E74B" w14:textId="77777777" w:rsidR="00590312" w:rsidRPr="00BE5F2F" w:rsidRDefault="00590312" w:rsidP="00590312">
            <w:pPr>
              <w:pStyle w:val="TAC"/>
            </w:pPr>
            <w:r w:rsidRPr="00BE5F2F">
              <w:t>1@103</w:t>
            </w:r>
          </w:p>
        </w:tc>
        <w:tc>
          <w:tcPr>
            <w:tcW w:w="992" w:type="dxa"/>
            <w:shd w:val="clear" w:color="auto" w:fill="auto"/>
          </w:tcPr>
          <w:p w14:paraId="067AFD85" w14:textId="77777777" w:rsidR="00590312" w:rsidRPr="00BE5F2F" w:rsidRDefault="00590312" w:rsidP="00590312">
            <w:pPr>
              <w:pStyle w:val="TAC"/>
            </w:pPr>
            <w:r w:rsidRPr="00BE5F2F">
              <w:t>1@169</w:t>
            </w:r>
          </w:p>
        </w:tc>
        <w:tc>
          <w:tcPr>
            <w:tcW w:w="567" w:type="dxa"/>
            <w:shd w:val="clear" w:color="auto" w:fill="auto"/>
          </w:tcPr>
          <w:p w14:paraId="375C7F8E" w14:textId="77777777" w:rsidR="00590312" w:rsidRPr="00BE5F2F" w:rsidRDefault="00590312" w:rsidP="00590312">
            <w:pPr>
              <w:pStyle w:val="TAC"/>
            </w:pPr>
            <w:r w:rsidRPr="00BE5F2F">
              <w:t>1036</w:t>
            </w:r>
          </w:p>
        </w:tc>
        <w:tc>
          <w:tcPr>
            <w:tcW w:w="851" w:type="dxa"/>
            <w:shd w:val="clear" w:color="auto" w:fill="auto"/>
          </w:tcPr>
          <w:p w14:paraId="729632D0" w14:textId="77777777" w:rsidR="00590312" w:rsidRPr="00BE5F2F" w:rsidRDefault="00590312" w:rsidP="00590312">
            <w:pPr>
              <w:pStyle w:val="TAC"/>
            </w:pPr>
            <w:r w:rsidRPr="00BE5F2F">
              <w:t>1@0</w:t>
            </w:r>
          </w:p>
        </w:tc>
        <w:tc>
          <w:tcPr>
            <w:tcW w:w="850" w:type="dxa"/>
            <w:shd w:val="clear" w:color="auto" w:fill="auto"/>
          </w:tcPr>
          <w:p w14:paraId="072859AA" w14:textId="77777777" w:rsidR="00590312" w:rsidRPr="00BE5F2F" w:rsidRDefault="00590312" w:rsidP="00590312">
            <w:pPr>
              <w:pStyle w:val="TAC"/>
            </w:pPr>
            <w:r w:rsidRPr="00BE5F2F">
              <w:t>1@272</w:t>
            </w:r>
          </w:p>
        </w:tc>
      </w:tr>
      <w:tr w:rsidR="00590312" w:rsidRPr="00BE5F2F" w14:paraId="24EADFED" w14:textId="77777777" w:rsidTr="00590312">
        <w:tc>
          <w:tcPr>
            <w:tcW w:w="812" w:type="dxa"/>
            <w:tcBorders>
              <w:top w:val="nil"/>
              <w:bottom w:val="nil"/>
            </w:tcBorders>
            <w:shd w:val="clear" w:color="auto" w:fill="auto"/>
          </w:tcPr>
          <w:p w14:paraId="735DF9F2" w14:textId="77777777" w:rsidR="00590312" w:rsidRPr="00BE5F2F" w:rsidRDefault="00590312" w:rsidP="00590312">
            <w:pPr>
              <w:pStyle w:val="TAC"/>
            </w:pPr>
          </w:p>
        </w:tc>
        <w:tc>
          <w:tcPr>
            <w:tcW w:w="743" w:type="dxa"/>
            <w:tcBorders>
              <w:top w:val="nil"/>
              <w:bottom w:val="single" w:sz="4" w:space="0" w:color="auto"/>
            </w:tcBorders>
            <w:shd w:val="clear" w:color="auto" w:fill="auto"/>
          </w:tcPr>
          <w:p w14:paraId="774ABCDC" w14:textId="77777777" w:rsidR="00590312" w:rsidRPr="00BE5F2F" w:rsidRDefault="00590312" w:rsidP="00590312">
            <w:pPr>
              <w:pStyle w:val="TAC"/>
            </w:pPr>
          </w:p>
        </w:tc>
        <w:tc>
          <w:tcPr>
            <w:tcW w:w="1134" w:type="dxa"/>
            <w:shd w:val="clear" w:color="auto" w:fill="auto"/>
          </w:tcPr>
          <w:p w14:paraId="093C3F2F" w14:textId="77777777" w:rsidR="00590312" w:rsidRPr="00BE5F2F" w:rsidRDefault="00590312" w:rsidP="00590312">
            <w:pPr>
              <w:pStyle w:val="TAC"/>
            </w:pPr>
            <w:r w:rsidRPr="00BE5F2F">
              <w:t>100+90</w:t>
            </w:r>
          </w:p>
        </w:tc>
        <w:tc>
          <w:tcPr>
            <w:tcW w:w="567" w:type="dxa"/>
            <w:shd w:val="clear" w:color="auto" w:fill="auto"/>
          </w:tcPr>
          <w:p w14:paraId="675099E8" w14:textId="77777777" w:rsidR="00590312" w:rsidRPr="00BE5F2F" w:rsidRDefault="00590312" w:rsidP="00590312">
            <w:pPr>
              <w:pStyle w:val="TAC"/>
            </w:pPr>
            <w:r w:rsidRPr="00BE5F2F">
              <w:t>342</w:t>
            </w:r>
          </w:p>
        </w:tc>
        <w:tc>
          <w:tcPr>
            <w:tcW w:w="850" w:type="dxa"/>
            <w:shd w:val="clear" w:color="auto" w:fill="auto"/>
          </w:tcPr>
          <w:p w14:paraId="1A2D3D17" w14:textId="77777777" w:rsidR="00590312" w:rsidRPr="00BE5F2F" w:rsidRDefault="00590312" w:rsidP="00590312">
            <w:pPr>
              <w:pStyle w:val="TAC"/>
            </w:pPr>
            <w:r w:rsidRPr="00BE5F2F">
              <w:t>1@173</w:t>
            </w:r>
          </w:p>
        </w:tc>
        <w:tc>
          <w:tcPr>
            <w:tcW w:w="992" w:type="dxa"/>
            <w:shd w:val="clear" w:color="auto" w:fill="auto"/>
          </w:tcPr>
          <w:p w14:paraId="548D4CBB" w14:textId="77777777" w:rsidR="00590312" w:rsidRPr="00BE5F2F" w:rsidRDefault="00590312" w:rsidP="00590312">
            <w:pPr>
              <w:pStyle w:val="TAC"/>
            </w:pPr>
            <w:r w:rsidRPr="00BE5F2F">
              <w:t>1@70</w:t>
            </w:r>
          </w:p>
        </w:tc>
        <w:tc>
          <w:tcPr>
            <w:tcW w:w="567" w:type="dxa"/>
            <w:shd w:val="clear" w:color="auto" w:fill="auto"/>
          </w:tcPr>
          <w:p w14:paraId="4BC596AC" w14:textId="77777777" w:rsidR="00590312" w:rsidRPr="00BE5F2F" w:rsidRDefault="00590312" w:rsidP="00590312">
            <w:pPr>
              <w:pStyle w:val="TAC"/>
            </w:pPr>
            <w:r w:rsidRPr="00BE5F2F">
              <w:t>624</w:t>
            </w:r>
          </w:p>
        </w:tc>
        <w:tc>
          <w:tcPr>
            <w:tcW w:w="851" w:type="dxa"/>
            <w:shd w:val="clear" w:color="auto" w:fill="auto"/>
          </w:tcPr>
          <w:p w14:paraId="76321E2C" w14:textId="77777777" w:rsidR="00590312" w:rsidRPr="00BE5F2F" w:rsidRDefault="00590312" w:rsidP="00590312">
            <w:pPr>
              <w:pStyle w:val="TAC"/>
            </w:pPr>
            <w:r w:rsidRPr="00BE5F2F">
              <w:t>1@103</w:t>
            </w:r>
          </w:p>
        </w:tc>
        <w:tc>
          <w:tcPr>
            <w:tcW w:w="992" w:type="dxa"/>
            <w:shd w:val="clear" w:color="auto" w:fill="auto"/>
          </w:tcPr>
          <w:p w14:paraId="7BBC6814" w14:textId="77777777" w:rsidR="00590312" w:rsidRPr="00BE5F2F" w:rsidRDefault="00590312" w:rsidP="00590312">
            <w:pPr>
              <w:pStyle w:val="TAC"/>
            </w:pPr>
            <w:r w:rsidRPr="00BE5F2F">
              <w:t>1@141</w:t>
            </w:r>
          </w:p>
        </w:tc>
        <w:tc>
          <w:tcPr>
            <w:tcW w:w="567" w:type="dxa"/>
            <w:shd w:val="clear" w:color="auto" w:fill="auto"/>
          </w:tcPr>
          <w:p w14:paraId="05F1CF44" w14:textId="77777777" w:rsidR="00590312" w:rsidRPr="00BE5F2F" w:rsidRDefault="00590312" w:rsidP="00590312">
            <w:pPr>
              <w:pStyle w:val="TAC"/>
            </w:pPr>
            <w:r w:rsidRPr="00BE5F2F">
              <w:t>1036</w:t>
            </w:r>
          </w:p>
        </w:tc>
        <w:tc>
          <w:tcPr>
            <w:tcW w:w="851" w:type="dxa"/>
            <w:shd w:val="clear" w:color="auto" w:fill="auto"/>
          </w:tcPr>
          <w:p w14:paraId="28A90AE4" w14:textId="77777777" w:rsidR="00590312" w:rsidRPr="00BE5F2F" w:rsidRDefault="00590312" w:rsidP="00590312">
            <w:pPr>
              <w:pStyle w:val="TAC"/>
            </w:pPr>
            <w:r w:rsidRPr="00BE5F2F">
              <w:t>1@0</w:t>
            </w:r>
          </w:p>
        </w:tc>
        <w:tc>
          <w:tcPr>
            <w:tcW w:w="850" w:type="dxa"/>
            <w:shd w:val="clear" w:color="auto" w:fill="auto"/>
          </w:tcPr>
          <w:p w14:paraId="7813A697" w14:textId="77777777" w:rsidR="00590312" w:rsidRPr="00BE5F2F" w:rsidRDefault="00590312" w:rsidP="00590312">
            <w:pPr>
              <w:pStyle w:val="TAC"/>
            </w:pPr>
            <w:r w:rsidRPr="00BE5F2F">
              <w:t>1@244</w:t>
            </w:r>
          </w:p>
        </w:tc>
      </w:tr>
      <w:tr w:rsidR="00590312" w:rsidRPr="00BE5F2F" w14:paraId="6412E29C" w14:textId="77777777" w:rsidTr="00590312">
        <w:tc>
          <w:tcPr>
            <w:tcW w:w="812" w:type="dxa"/>
            <w:tcBorders>
              <w:bottom w:val="nil"/>
            </w:tcBorders>
            <w:shd w:val="clear" w:color="auto" w:fill="auto"/>
          </w:tcPr>
          <w:p w14:paraId="619D3E51" w14:textId="77777777" w:rsidR="00590312" w:rsidRPr="00BE5F2F" w:rsidRDefault="00590312" w:rsidP="00590312">
            <w:pPr>
              <w:pStyle w:val="TAC"/>
            </w:pPr>
            <w:r w:rsidRPr="00BE5F2F">
              <w:t>200</w:t>
            </w:r>
          </w:p>
        </w:tc>
        <w:tc>
          <w:tcPr>
            <w:tcW w:w="743" w:type="dxa"/>
            <w:shd w:val="clear" w:color="auto" w:fill="auto"/>
          </w:tcPr>
          <w:p w14:paraId="686CA49B" w14:textId="77777777" w:rsidR="00590312" w:rsidRPr="00BE5F2F" w:rsidRDefault="00590312" w:rsidP="00590312">
            <w:pPr>
              <w:pStyle w:val="TAC"/>
            </w:pPr>
            <w:r w:rsidRPr="00BE5F2F">
              <w:t>15</w:t>
            </w:r>
          </w:p>
        </w:tc>
        <w:tc>
          <w:tcPr>
            <w:tcW w:w="8221" w:type="dxa"/>
            <w:gridSpan w:val="10"/>
            <w:shd w:val="clear" w:color="auto" w:fill="auto"/>
          </w:tcPr>
          <w:p w14:paraId="2AF3BFD4" w14:textId="77777777" w:rsidR="00590312" w:rsidRPr="00BE5F2F" w:rsidRDefault="00590312" w:rsidP="00590312">
            <w:pPr>
              <w:pStyle w:val="TAC"/>
            </w:pPr>
            <w:r w:rsidRPr="00BE5F2F">
              <w:t>N/A</w:t>
            </w:r>
          </w:p>
        </w:tc>
      </w:tr>
      <w:tr w:rsidR="00590312" w:rsidRPr="00BE5F2F" w14:paraId="025C02AD" w14:textId="77777777" w:rsidTr="00590312">
        <w:tc>
          <w:tcPr>
            <w:tcW w:w="812" w:type="dxa"/>
            <w:tcBorders>
              <w:top w:val="nil"/>
              <w:bottom w:val="nil"/>
            </w:tcBorders>
            <w:shd w:val="clear" w:color="auto" w:fill="auto"/>
          </w:tcPr>
          <w:p w14:paraId="438C5629" w14:textId="77777777" w:rsidR="00590312" w:rsidRPr="00BE5F2F" w:rsidRDefault="00590312" w:rsidP="00590312">
            <w:pPr>
              <w:pStyle w:val="TAC"/>
            </w:pPr>
          </w:p>
        </w:tc>
        <w:tc>
          <w:tcPr>
            <w:tcW w:w="743" w:type="dxa"/>
            <w:shd w:val="clear" w:color="auto" w:fill="auto"/>
          </w:tcPr>
          <w:p w14:paraId="79D2346A" w14:textId="77777777" w:rsidR="00590312" w:rsidRPr="00BE5F2F" w:rsidRDefault="00590312" w:rsidP="00590312">
            <w:pPr>
              <w:pStyle w:val="TAC"/>
            </w:pPr>
            <w:r w:rsidRPr="00BE5F2F">
              <w:t>30</w:t>
            </w:r>
          </w:p>
        </w:tc>
        <w:tc>
          <w:tcPr>
            <w:tcW w:w="1134" w:type="dxa"/>
            <w:shd w:val="clear" w:color="auto" w:fill="auto"/>
          </w:tcPr>
          <w:p w14:paraId="1031B854" w14:textId="77777777" w:rsidR="00590312" w:rsidRPr="00BE5F2F" w:rsidRDefault="00590312" w:rsidP="00590312">
            <w:pPr>
              <w:pStyle w:val="TAC"/>
            </w:pPr>
            <w:r w:rsidRPr="00BE5F2F">
              <w:t>100+100</w:t>
            </w:r>
          </w:p>
        </w:tc>
        <w:tc>
          <w:tcPr>
            <w:tcW w:w="567" w:type="dxa"/>
            <w:shd w:val="clear" w:color="auto" w:fill="auto"/>
          </w:tcPr>
          <w:p w14:paraId="5E791EB1" w14:textId="77777777" w:rsidR="00590312" w:rsidRPr="00BE5F2F" w:rsidRDefault="00590312" w:rsidP="00590312">
            <w:pPr>
              <w:pStyle w:val="TAC"/>
            </w:pPr>
            <w:r w:rsidRPr="00BE5F2F">
              <w:t>360</w:t>
            </w:r>
          </w:p>
        </w:tc>
        <w:tc>
          <w:tcPr>
            <w:tcW w:w="850" w:type="dxa"/>
            <w:shd w:val="clear" w:color="auto" w:fill="auto"/>
          </w:tcPr>
          <w:p w14:paraId="679B64A2" w14:textId="77777777" w:rsidR="00590312" w:rsidRPr="00BE5F2F" w:rsidRDefault="00590312" w:rsidP="00590312">
            <w:pPr>
              <w:pStyle w:val="TAC"/>
            </w:pPr>
            <w:r w:rsidRPr="00BE5F2F">
              <w:t>1@182</w:t>
            </w:r>
          </w:p>
        </w:tc>
        <w:tc>
          <w:tcPr>
            <w:tcW w:w="992" w:type="dxa"/>
            <w:shd w:val="clear" w:color="auto" w:fill="auto"/>
          </w:tcPr>
          <w:p w14:paraId="4F70901D" w14:textId="77777777" w:rsidR="00590312" w:rsidRPr="00BE5F2F" w:rsidRDefault="00590312" w:rsidP="00590312">
            <w:pPr>
              <w:pStyle w:val="TAC"/>
            </w:pPr>
            <w:r w:rsidRPr="00BE5F2F">
              <w:t>1@88</w:t>
            </w:r>
          </w:p>
        </w:tc>
        <w:tc>
          <w:tcPr>
            <w:tcW w:w="567" w:type="dxa"/>
            <w:shd w:val="clear" w:color="auto" w:fill="auto"/>
            <w:vAlign w:val="bottom"/>
          </w:tcPr>
          <w:p w14:paraId="2C558CA4" w14:textId="77777777" w:rsidR="00590312" w:rsidRPr="00BE5F2F" w:rsidRDefault="00590312" w:rsidP="00590312">
            <w:pPr>
              <w:pStyle w:val="TAC"/>
            </w:pPr>
            <w:r w:rsidRPr="00BE5F2F">
              <w:t>656</w:t>
            </w:r>
          </w:p>
        </w:tc>
        <w:tc>
          <w:tcPr>
            <w:tcW w:w="851" w:type="dxa"/>
            <w:shd w:val="clear" w:color="auto" w:fill="auto"/>
          </w:tcPr>
          <w:p w14:paraId="69013CD4" w14:textId="77777777" w:rsidR="00590312" w:rsidRPr="00BE5F2F" w:rsidRDefault="00590312" w:rsidP="00590312">
            <w:pPr>
              <w:pStyle w:val="TAC"/>
            </w:pPr>
            <w:r w:rsidRPr="00BE5F2F">
              <w:t>1@108</w:t>
            </w:r>
          </w:p>
        </w:tc>
        <w:tc>
          <w:tcPr>
            <w:tcW w:w="992" w:type="dxa"/>
            <w:shd w:val="clear" w:color="auto" w:fill="auto"/>
          </w:tcPr>
          <w:p w14:paraId="6F877544" w14:textId="77777777" w:rsidR="00590312" w:rsidRPr="00BE5F2F" w:rsidRDefault="00590312" w:rsidP="00590312">
            <w:pPr>
              <w:pStyle w:val="TAC"/>
            </w:pPr>
            <w:r w:rsidRPr="00BE5F2F">
              <w:t>1@162</w:t>
            </w:r>
          </w:p>
        </w:tc>
        <w:tc>
          <w:tcPr>
            <w:tcW w:w="567" w:type="dxa"/>
            <w:shd w:val="clear" w:color="auto" w:fill="auto"/>
          </w:tcPr>
          <w:p w14:paraId="3AAAB341" w14:textId="77777777" w:rsidR="00590312" w:rsidRPr="00BE5F2F" w:rsidRDefault="00590312" w:rsidP="00590312">
            <w:pPr>
              <w:pStyle w:val="TAC"/>
            </w:pPr>
            <w:r w:rsidRPr="00BE5F2F">
              <w:t>1092</w:t>
            </w:r>
          </w:p>
        </w:tc>
        <w:tc>
          <w:tcPr>
            <w:tcW w:w="851" w:type="dxa"/>
            <w:shd w:val="clear" w:color="auto" w:fill="auto"/>
          </w:tcPr>
          <w:p w14:paraId="41ABA0B3" w14:textId="77777777" w:rsidR="00590312" w:rsidRPr="00BE5F2F" w:rsidRDefault="00590312" w:rsidP="00590312">
            <w:pPr>
              <w:pStyle w:val="TAC"/>
            </w:pPr>
            <w:r w:rsidRPr="00BE5F2F">
              <w:t>1@0</w:t>
            </w:r>
          </w:p>
        </w:tc>
        <w:tc>
          <w:tcPr>
            <w:tcW w:w="850" w:type="dxa"/>
            <w:shd w:val="clear" w:color="auto" w:fill="auto"/>
          </w:tcPr>
          <w:p w14:paraId="7040D5EE" w14:textId="77777777" w:rsidR="00590312" w:rsidRPr="00BE5F2F" w:rsidRDefault="00590312" w:rsidP="00590312">
            <w:pPr>
              <w:pStyle w:val="TAC"/>
            </w:pPr>
            <w:r w:rsidRPr="00BE5F2F">
              <w:t>1@272</w:t>
            </w:r>
          </w:p>
        </w:tc>
      </w:tr>
      <w:tr w:rsidR="00590312" w:rsidRPr="00BE5F2F" w14:paraId="42B52E7B" w14:textId="77777777" w:rsidTr="00590312">
        <w:tc>
          <w:tcPr>
            <w:tcW w:w="9776" w:type="dxa"/>
            <w:gridSpan w:val="12"/>
            <w:shd w:val="clear" w:color="auto" w:fill="auto"/>
          </w:tcPr>
          <w:p w14:paraId="1EDF5A07" w14:textId="77777777" w:rsidR="00590312" w:rsidRPr="00BE5F2F" w:rsidRDefault="00590312" w:rsidP="00590312">
            <w:pPr>
              <w:pStyle w:val="TAN"/>
            </w:pPr>
            <w:r w:rsidRPr="00BE5F2F">
              <w:t>NOTE 1:</w:t>
            </w:r>
            <w:r w:rsidRPr="00BE5F2F">
              <w:tab/>
            </w:r>
            <w:proofErr w:type="spellStart"/>
            <w:r w:rsidRPr="00BE5F2F">
              <w:t>BW</w:t>
            </w:r>
            <w:r w:rsidRPr="00BE5F2F">
              <w:rPr>
                <w:vertAlign w:val="subscript"/>
              </w:rPr>
              <w:t>channel_CA</w:t>
            </w:r>
            <w:proofErr w:type="spellEnd"/>
            <w:r w:rsidRPr="00BE5F2F">
              <w:t xml:space="preserve"> is defined in clause 5.3A.3</w:t>
            </w:r>
          </w:p>
          <w:p w14:paraId="798D7457" w14:textId="77777777" w:rsidR="00590312" w:rsidRPr="00BE5F2F" w:rsidRDefault="00590312" w:rsidP="00590312">
            <w:pPr>
              <w:pStyle w:val="TAN"/>
            </w:pPr>
            <w:r w:rsidRPr="00BE5F2F">
              <w:t>NOTE 2:</w:t>
            </w:r>
            <w:r w:rsidRPr="00BE5F2F">
              <w:tab/>
            </w:r>
            <w:proofErr w:type="spellStart"/>
            <w:r w:rsidRPr="00BE5F2F">
              <w:t>N</w:t>
            </w:r>
            <w:r w:rsidRPr="00BE5F2F">
              <w:rPr>
                <w:vertAlign w:val="subscript"/>
              </w:rPr>
              <w:t>RB_alloc</w:t>
            </w:r>
            <w:proofErr w:type="spellEnd"/>
            <w:r w:rsidRPr="00BE5F2F">
              <w:t xml:space="preserve"> for intra-band contiguous UL CA is defined in 6.2A.2.0</w:t>
            </w:r>
          </w:p>
        </w:tc>
      </w:tr>
      <w:bookmarkEnd w:id="19"/>
    </w:tbl>
    <w:p w14:paraId="3BC50EB5" w14:textId="77777777" w:rsidR="00590312" w:rsidRPr="00BE5F2F" w:rsidRDefault="00590312" w:rsidP="00590312">
      <w:pPr>
        <w:pStyle w:val="TH"/>
      </w:pPr>
    </w:p>
    <w:p w14:paraId="45C528A9" w14:textId="37B5BC94" w:rsidR="00590312" w:rsidRPr="00BE5F2F" w:rsidRDefault="00590312" w:rsidP="00AB36D3"/>
    <w:p w14:paraId="521043CB" w14:textId="26AADAD8" w:rsidR="00590312" w:rsidRPr="00BE5F2F" w:rsidRDefault="00590312" w:rsidP="00AB36D3"/>
    <w:p w14:paraId="61A85758" w14:textId="77777777" w:rsidR="00590312" w:rsidRPr="00BE5F2F" w:rsidRDefault="00590312" w:rsidP="00590312">
      <w:pPr>
        <w:pStyle w:val="30"/>
        <w:rPr>
          <w:noProof/>
          <w:color w:val="FF0000"/>
        </w:rPr>
      </w:pPr>
      <w:r w:rsidRPr="00BE5F2F">
        <w:rPr>
          <w:noProof/>
          <w:color w:val="FF0000"/>
        </w:rPr>
        <w:t>&lt;Unchanged Text Skipped&gt;</w:t>
      </w:r>
    </w:p>
    <w:p w14:paraId="039A6A63" w14:textId="77777777" w:rsidR="00590312" w:rsidRPr="00BE5F2F" w:rsidRDefault="00590312" w:rsidP="00AB36D3"/>
    <w:p w14:paraId="10E8BCC4" w14:textId="77777777" w:rsidR="008E0B7D" w:rsidRPr="00BE5F2F" w:rsidRDefault="008E0B7D" w:rsidP="008E0B7D">
      <w:pPr>
        <w:pStyle w:val="30"/>
        <w:rPr>
          <w:rFonts w:eastAsia="Malgun Gothic"/>
          <w:lang w:eastAsia="en-US"/>
        </w:rPr>
      </w:pPr>
      <w:bookmarkStart w:id="20" w:name="_Toc27477847"/>
      <w:bookmarkStart w:id="21" w:name="_Toc36226531"/>
      <w:bookmarkStart w:id="22" w:name="_Toc44323788"/>
      <w:bookmarkStart w:id="23" w:name="_Toc52989968"/>
      <w:bookmarkStart w:id="24" w:name="_Toc60823164"/>
      <w:bookmarkStart w:id="25" w:name="_Toc60825086"/>
      <w:bookmarkStart w:id="26" w:name="_Toc69305983"/>
      <w:bookmarkStart w:id="27" w:name="_Toc69309802"/>
      <w:bookmarkStart w:id="28" w:name="_Toc76020114"/>
      <w:bookmarkStart w:id="29" w:name="_Toc83720588"/>
      <w:bookmarkStart w:id="30" w:name="_Toc90916444"/>
      <w:bookmarkStart w:id="31" w:name="_Toc90916641"/>
      <w:bookmarkStart w:id="32" w:name="_Toc90917397"/>
      <w:r w:rsidRPr="00BE5F2F">
        <w:rPr>
          <w:rFonts w:eastAsia="Malgun Gothic"/>
          <w:lang w:eastAsia="en-US"/>
        </w:rPr>
        <w:t>6.2A.3</w:t>
      </w:r>
      <w:r w:rsidRPr="00BE5F2F">
        <w:rPr>
          <w:rFonts w:eastAsia="Malgun Gothic"/>
          <w:lang w:eastAsia="en-US"/>
        </w:rPr>
        <w:tab/>
        <w:t>UE additional maximum output power reduction for CA</w:t>
      </w:r>
      <w:bookmarkEnd w:id="20"/>
      <w:bookmarkEnd w:id="21"/>
      <w:bookmarkEnd w:id="22"/>
      <w:bookmarkEnd w:id="23"/>
      <w:bookmarkEnd w:id="24"/>
      <w:bookmarkEnd w:id="25"/>
      <w:bookmarkEnd w:id="26"/>
      <w:bookmarkEnd w:id="27"/>
      <w:bookmarkEnd w:id="28"/>
      <w:bookmarkEnd w:id="29"/>
      <w:bookmarkEnd w:id="30"/>
      <w:bookmarkEnd w:id="31"/>
      <w:bookmarkEnd w:id="32"/>
    </w:p>
    <w:p w14:paraId="4B9E55FD" w14:textId="77777777" w:rsidR="008E0B7D" w:rsidRPr="00BE5F2F" w:rsidRDefault="008E0B7D" w:rsidP="008E0B7D">
      <w:pPr>
        <w:pStyle w:val="40"/>
        <w:rPr>
          <w:sz w:val="22"/>
        </w:rPr>
      </w:pPr>
      <w:bookmarkStart w:id="33" w:name="_Toc27477848"/>
      <w:bookmarkStart w:id="34" w:name="_Toc36226532"/>
      <w:bookmarkStart w:id="35" w:name="_Toc44323789"/>
      <w:bookmarkStart w:id="36" w:name="_Toc52989969"/>
      <w:bookmarkStart w:id="37" w:name="_Toc60823165"/>
      <w:bookmarkStart w:id="38" w:name="_Toc60825087"/>
      <w:bookmarkStart w:id="39" w:name="_Toc69305984"/>
      <w:bookmarkStart w:id="40" w:name="_Toc69309803"/>
      <w:bookmarkStart w:id="41" w:name="_Toc76020115"/>
      <w:bookmarkStart w:id="42" w:name="_Toc83720589"/>
      <w:bookmarkStart w:id="43" w:name="_Toc90916445"/>
      <w:bookmarkStart w:id="44" w:name="_Toc90916642"/>
      <w:bookmarkStart w:id="45" w:name="_Toc90917398"/>
      <w:r w:rsidRPr="00BE5F2F">
        <w:t>6.2A.3.0</w:t>
      </w:r>
      <w:r w:rsidRPr="00BE5F2F">
        <w:tab/>
        <w:t>Minimum conformance requirements</w:t>
      </w:r>
      <w:bookmarkEnd w:id="33"/>
      <w:bookmarkEnd w:id="34"/>
      <w:bookmarkEnd w:id="35"/>
      <w:bookmarkEnd w:id="36"/>
      <w:bookmarkEnd w:id="37"/>
      <w:bookmarkEnd w:id="38"/>
      <w:bookmarkEnd w:id="39"/>
      <w:bookmarkEnd w:id="40"/>
      <w:bookmarkEnd w:id="41"/>
      <w:bookmarkEnd w:id="42"/>
      <w:bookmarkEnd w:id="43"/>
      <w:bookmarkEnd w:id="44"/>
      <w:bookmarkEnd w:id="45"/>
    </w:p>
    <w:p w14:paraId="145599E3" w14:textId="77777777" w:rsidR="008E0B7D" w:rsidRPr="00BE5F2F" w:rsidRDefault="008E0B7D" w:rsidP="008E0B7D">
      <w:pPr>
        <w:pStyle w:val="5"/>
        <w:rPr>
          <w:kern w:val="2"/>
          <w:szCs w:val="22"/>
        </w:rPr>
      </w:pPr>
      <w:bookmarkStart w:id="46" w:name="_Toc27477849"/>
      <w:bookmarkStart w:id="47" w:name="_Toc36226533"/>
      <w:bookmarkStart w:id="48" w:name="_Toc44323790"/>
      <w:bookmarkStart w:id="49" w:name="_Toc52989970"/>
      <w:bookmarkStart w:id="50" w:name="_Toc60823166"/>
      <w:bookmarkStart w:id="51" w:name="_Toc60825088"/>
      <w:bookmarkStart w:id="52" w:name="_Toc69305985"/>
      <w:bookmarkStart w:id="53" w:name="_Toc69309804"/>
      <w:bookmarkStart w:id="54" w:name="_Toc76020116"/>
      <w:bookmarkStart w:id="55" w:name="_Toc83720590"/>
      <w:bookmarkStart w:id="56" w:name="_Toc90916446"/>
      <w:bookmarkStart w:id="57" w:name="_Toc90916643"/>
      <w:bookmarkStart w:id="58" w:name="_Toc90917399"/>
      <w:r w:rsidRPr="00BE5F2F">
        <w:rPr>
          <w:rFonts w:eastAsia="Malgun Gothic"/>
        </w:rPr>
        <w:t>6.2A.3.0.1</w:t>
      </w:r>
      <w:r w:rsidRPr="00BE5F2F">
        <w:rPr>
          <w:rFonts w:eastAsia="Malgun Gothic"/>
        </w:rPr>
        <w:tab/>
      </w:r>
      <w:r w:rsidRPr="00BE5F2F">
        <w:t>UE additional maximum output power reduction for Intra-band contiguous CA</w:t>
      </w:r>
      <w:bookmarkEnd w:id="46"/>
      <w:bookmarkEnd w:id="47"/>
      <w:bookmarkEnd w:id="48"/>
      <w:bookmarkEnd w:id="49"/>
      <w:bookmarkEnd w:id="50"/>
      <w:bookmarkEnd w:id="51"/>
      <w:bookmarkEnd w:id="52"/>
      <w:bookmarkEnd w:id="53"/>
      <w:bookmarkEnd w:id="54"/>
      <w:bookmarkEnd w:id="55"/>
      <w:bookmarkEnd w:id="56"/>
      <w:bookmarkEnd w:id="57"/>
      <w:bookmarkEnd w:id="58"/>
    </w:p>
    <w:p w14:paraId="32FD5E2D" w14:textId="77777777" w:rsidR="008E0B7D" w:rsidRPr="00BE5F2F" w:rsidRDefault="008E0B7D" w:rsidP="008E0B7D">
      <w:bookmarkStart w:id="59" w:name="_Toc27477850"/>
      <w:bookmarkStart w:id="60" w:name="_Toc36226534"/>
      <w:bookmarkStart w:id="61" w:name="_Toc44323791"/>
      <w:bookmarkStart w:id="62" w:name="_Toc52989971"/>
      <w:bookmarkStart w:id="63" w:name="_Toc60823167"/>
      <w:bookmarkStart w:id="64" w:name="_Toc60825089"/>
      <w:bookmarkStart w:id="65" w:name="_Toc69305986"/>
      <w:bookmarkStart w:id="66" w:name="_Toc69309805"/>
      <w:bookmarkStart w:id="67" w:name="_Toc76020117"/>
      <w:bookmarkStart w:id="68" w:name="_Toc83720591"/>
      <w:bookmarkStart w:id="69" w:name="_Toc90916447"/>
      <w:bookmarkStart w:id="70" w:name="_Toc90916644"/>
      <w:bookmarkStart w:id="71" w:name="_Toc90917400"/>
      <w:r w:rsidRPr="00BE5F2F">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BE5F2F">
        <w:rPr>
          <w:i/>
        </w:rPr>
        <w:t>additionalSpectrumEmission</w:t>
      </w:r>
      <w:proofErr w:type="spellEnd"/>
      <w:r w:rsidRPr="00BE5F2F">
        <w:rPr>
          <w:i/>
        </w:rPr>
        <w:t xml:space="preserve">. </w:t>
      </w:r>
      <w:r w:rsidRPr="00BE5F2F">
        <w:t xml:space="preserve">Throughout this specification, the notion of indication or signalling of an NS value refers to the corresponding indication of an NR </w:t>
      </w:r>
      <w:r w:rsidRPr="00BE5F2F">
        <w:rPr>
          <w:lang w:eastAsia="x-none"/>
        </w:rPr>
        <w:t xml:space="preserve">frequency band number of the applicable operating band, the IE field </w:t>
      </w:r>
      <w:proofErr w:type="spellStart"/>
      <w:r w:rsidRPr="00BE5F2F">
        <w:rPr>
          <w:i/>
        </w:rPr>
        <w:t>freqBandIndicatorNR</w:t>
      </w:r>
      <w:proofErr w:type="spellEnd"/>
      <w:r w:rsidRPr="00BE5F2F">
        <w:t xml:space="preserve"> and an associated value of </w:t>
      </w:r>
      <w:proofErr w:type="spellStart"/>
      <w:r w:rsidRPr="00BE5F2F">
        <w:rPr>
          <w:i/>
        </w:rPr>
        <w:t>additionalSpectrumEmission</w:t>
      </w:r>
      <w:proofErr w:type="spellEnd"/>
      <w:r w:rsidRPr="00BE5F2F">
        <w:rPr>
          <w:i/>
        </w:rPr>
        <w:t xml:space="preserve"> </w:t>
      </w:r>
      <w:r w:rsidRPr="00BE5F2F">
        <w:t>in the relevant RRC information elements [6]</w:t>
      </w:r>
      <w:r w:rsidRPr="00BE5F2F">
        <w:rPr>
          <w:i/>
        </w:rPr>
        <w:t xml:space="preserve">. </w:t>
      </w:r>
      <w:r w:rsidRPr="00BE5F2F">
        <w:t>Relation between NR CA band and NR frequency band is specified in Table 5.2A.1-1.</w:t>
      </w:r>
    </w:p>
    <w:p w14:paraId="3D12AD7A" w14:textId="77777777" w:rsidR="008E0B7D" w:rsidRPr="00BE5F2F" w:rsidRDefault="008E0B7D" w:rsidP="008E0B7D">
      <w:r w:rsidRPr="00BE5F2F">
        <w:t>To meet the additional requirements, additional maximum power reduction (A-MPR) is allowed for the maximum output power as specified in Table 6.2A.1.0.4-1. Unless stated otherwise, the total reduction to UE maximum output power is max(MPR, A-MPR) where MPR is defined in clause 6.2A.2.0.4. In absence of modulation and waveform types the A-MPR applies to all modulation and waveform types.</w:t>
      </w:r>
    </w:p>
    <w:p w14:paraId="109605F4" w14:textId="77777777" w:rsidR="008E0B7D" w:rsidRPr="00BE5F2F" w:rsidRDefault="008E0B7D" w:rsidP="008E0B7D">
      <w:r w:rsidRPr="00BE5F2F">
        <w:t xml:space="preserve">Table 6.2A.3.0.1-1 specifies the additional requirements with their associated network signalling values and the allowed A-MPR and applicable CA band(s) for each CA_NS value. The </w:t>
      </w:r>
      <w:proofErr w:type="spellStart"/>
      <w:r w:rsidRPr="00BE5F2F">
        <w:t>CA_NS_xy</w:t>
      </w:r>
      <w:proofErr w:type="spellEnd"/>
      <w:r w:rsidRPr="00BE5F2F">
        <w:t xml:space="preserve"> value indicates the additional unwanted emissions requirements that apply for intra-band contiguous CA bands with </w:t>
      </w:r>
      <w:proofErr w:type="spellStart"/>
      <w:r w:rsidRPr="00BE5F2F">
        <w:t>NS_xy</w:t>
      </w:r>
      <w:proofErr w:type="spellEnd"/>
      <w:r w:rsidRPr="00BE5F2F">
        <w:t xml:space="preserve"> indicated or configured in multiple uplink serving cells, except CA_NS_01 that indicates the general emission requirements for intra-band contiguous CA bands. The mapping of NR CA band numbers and values of the </w:t>
      </w:r>
      <w:proofErr w:type="spellStart"/>
      <w:r w:rsidRPr="00BE5F2F">
        <w:rPr>
          <w:i/>
        </w:rPr>
        <w:t>additionalSpectrumEmission</w:t>
      </w:r>
      <w:proofErr w:type="spellEnd"/>
      <w:r w:rsidRPr="00BE5F2F">
        <w:t xml:space="preserve"> to network signalling labels is specified in Table 6.2A.3.0.1-2. For any NR CA band not listed in Table 6.2A.3.0.1-2 the network signalling label CA_NS_01 applies.</w:t>
      </w:r>
    </w:p>
    <w:p w14:paraId="666F12F1" w14:textId="77777777" w:rsidR="008E0B7D" w:rsidRPr="00BE5F2F" w:rsidRDefault="008E0B7D" w:rsidP="008E0B7D">
      <w:pPr>
        <w:pStyle w:val="TH"/>
      </w:pPr>
      <w:r w:rsidRPr="00BE5F2F">
        <w:t>Table 6.2A.3.0.1-1: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E0B7D" w:rsidRPr="00BE5F2F" w14:paraId="64CA9418" w14:textId="77777777" w:rsidTr="008E38F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369552" w14:textId="77777777" w:rsidR="008E0B7D" w:rsidRPr="00BE5F2F" w:rsidRDefault="008E0B7D" w:rsidP="008E38F8">
            <w:pPr>
              <w:pStyle w:val="TAH"/>
            </w:pPr>
            <w:r w:rsidRPr="00BE5F2F">
              <w:t>Network signalling label</w:t>
            </w:r>
          </w:p>
        </w:tc>
        <w:tc>
          <w:tcPr>
            <w:tcW w:w="1894" w:type="dxa"/>
            <w:tcBorders>
              <w:top w:val="single" w:sz="4" w:space="0" w:color="auto"/>
              <w:left w:val="single" w:sz="4" w:space="0" w:color="auto"/>
              <w:bottom w:val="single" w:sz="4" w:space="0" w:color="auto"/>
              <w:right w:val="single" w:sz="4" w:space="0" w:color="auto"/>
            </w:tcBorders>
          </w:tcPr>
          <w:p w14:paraId="1F0B489A" w14:textId="77777777" w:rsidR="008E0B7D" w:rsidRPr="00BE5F2F" w:rsidRDefault="008E0B7D" w:rsidP="008E38F8">
            <w:pPr>
              <w:pStyle w:val="TAH"/>
            </w:pPr>
            <w:r w:rsidRPr="00BE5F2F">
              <w:t>Requirements (clause)</w:t>
            </w:r>
          </w:p>
        </w:tc>
        <w:tc>
          <w:tcPr>
            <w:tcW w:w="1883" w:type="dxa"/>
            <w:tcBorders>
              <w:top w:val="single" w:sz="4" w:space="0" w:color="auto"/>
              <w:left w:val="single" w:sz="4" w:space="0" w:color="auto"/>
              <w:bottom w:val="single" w:sz="4" w:space="0" w:color="auto"/>
              <w:right w:val="single" w:sz="4" w:space="0" w:color="auto"/>
            </w:tcBorders>
          </w:tcPr>
          <w:p w14:paraId="0EECFF4F" w14:textId="77777777" w:rsidR="008E0B7D" w:rsidRPr="00BE5F2F" w:rsidRDefault="008E0B7D" w:rsidP="008E38F8">
            <w:pPr>
              <w:pStyle w:val="TAH"/>
            </w:pPr>
            <w:r w:rsidRPr="00BE5F2F">
              <w:t>NR CA Band</w:t>
            </w:r>
          </w:p>
        </w:tc>
        <w:tc>
          <w:tcPr>
            <w:tcW w:w="1480" w:type="dxa"/>
            <w:tcBorders>
              <w:top w:val="single" w:sz="4" w:space="0" w:color="auto"/>
              <w:left w:val="single" w:sz="4" w:space="0" w:color="auto"/>
              <w:bottom w:val="single" w:sz="4" w:space="0" w:color="auto"/>
              <w:right w:val="single" w:sz="4" w:space="0" w:color="auto"/>
            </w:tcBorders>
          </w:tcPr>
          <w:p w14:paraId="350B387D" w14:textId="77777777" w:rsidR="008E0B7D" w:rsidRPr="00BE5F2F" w:rsidRDefault="008E0B7D" w:rsidP="008E38F8">
            <w:pPr>
              <w:pStyle w:val="TAH"/>
            </w:pPr>
            <w:r w:rsidRPr="00BE5F2F">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0A82F57F" w14:textId="77777777" w:rsidR="008E0B7D" w:rsidRPr="00BE5F2F" w:rsidRDefault="008E0B7D" w:rsidP="008E38F8">
            <w:pPr>
              <w:pStyle w:val="TAH"/>
            </w:pPr>
            <w:r w:rsidRPr="00BE5F2F">
              <w:t>Resources blocks (</w:t>
            </w:r>
            <w:r w:rsidRPr="00BE5F2F">
              <w:rPr>
                <w:i/>
                <w:iCs/>
              </w:rPr>
              <w:t>N</w:t>
            </w:r>
            <w:r w:rsidRPr="00BE5F2F">
              <w:rPr>
                <w:vertAlign w:val="subscript"/>
              </w:rPr>
              <w:t>RB</w:t>
            </w:r>
            <w:r w:rsidRPr="00BE5F2F">
              <w:t>)</w:t>
            </w:r>
          </w:p>
        </w:tc>
        <w:tc>
          <w:tcPr>
            <w:tcW w:w="1423" w:type="dxa"/>
            <w:tcBorders>
              <w:top w:val="single" w:sz="4" w:space="0" w:color="auto"/>
              <w:left w:val="single" w:sz="4" w:space="0" w:color="auto"/>
              <w:bottom w:val="single" w:sz="4" w:space="0" w:color="auto"/>
              <w:right w:val="single" w:sz="4" w:space="0" w:color="auto"/>
            </w:tcBorders>
          </w:tcPr>
          <w:p w14:paraId="5D10B3B2" w14:textId="77777777" w:rsidR="008E0B7D" w:rsidRPr="00BE5F2F" w:rsidRDefault="008E0B7D" w:rsidP="008E38F8">
            <w:pPr>
              <w:pStyle w:val="TAH"/>
            </w:pPr>
            <w:r w:rsidRPr="00BE5F2F">
              <w:t>A-MPR (dB)</w:t>
            </w:r>
          </w:p>
        </w:tc>
      </w:tr>
      <w:tr w:rsidR="008E0B7D" w:rsidRPr="00BE5F2F" w14:paraId="699A98C3" w14:textId="77777777" w:rsidTr="008E38F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A05427" w14:textId="77777777" w:rsidR="008E0B7D" w:rsidRPr="00BE5F2F" w:rsidRDefault="008E0B7D" w:rsidP="008E38F8">
            <w:pPr>
              <w:pStyle w:val="TAC"/>
            </w:pPr>
            <w:r w:rsidRPr="00BE5F2F">
              <w:t>CA_NS_01</w:t>
            </w:r>
          </w:p>
        </w:tc>
        <w:tc>
          <w:tcPr>
            <w:tcW w:w="1894" w:type="dxa"/>
            <w:tcBorders>
              <w:top w:val="single" w:sz="4" w:space="0" w:color="auto"/>
              <w:left w:val="single" w:sz="4" w:space="0" w:color="auto"/>
              <w:bottom w:val="single" w:sz="4" w:space="0" w:color="auto"/>
              <w:right w:val="single" w:sz="4" w:space="0" w:color="auto"/>
            </w:tcBorders>
          </w:tcPr>
          <w:p w14:paraId="03C94A8B" w14:textId="77777777" w:rsidR="008E0B7D" w:rsidRPr="00BE5F2F" w:rsidRDefault="008E0B7D" w:rsidP="008E38F8">
            <w:pPr>
              <w:pStyle w:val="TAC"/>
            </w:pPr>
            <w:r w:rsidRPr="00BE5F2F">
              <w:t>6.5A.2.2.1</w:t>
            </w:r>
          </w:p>
          <w:p w14:paraId="5C3D58F6" w14:textId="77777777" w:rsidR="008E0B7D" w:rsidRPr="00BE5F2F" w:rsidRDefault="008E0B7D" w:rsidP="008E38F8">
            <w:pPr>
              <w:pStyle w:val="TAC"/>
            </w:pPr>
            <w:r w:rsidRPr="00BE5F2F">
              <w:t>6.5A.3.2.1</w:t>
            </w:r>
          </w:p>
        </w:tc>
        <w:tc>
          <w:tcPr>
            <w:tcW w:w="1883" w:type="dxa"/>
            <w:tcBorders>
              <w:top w:val="single" w:sz="4" w:space="0" w:color="auto"/>
              <w:left w:val="single" w:sz="4" w:space="0" w:color="auto"/>
              <w:bottom w:val="single" w:sz="4" w:space="0" w:color="auto"/>
              <w:right w:val="single" w:sz="4" w:space="0" w:color="auto"/>
            </w:tcBorders>
          </w:tcPr>
          <w:p w14:paraId="388AC47D" w14:textId="77777777" w:rsidR="008E0B7D" w:rsidRPr="00BE5F2F" w:rsidRDefault="008E0B7D" w:rsidP="008E38F8">
            <w:pPr>
              <w:pStyle w:val="TAC"/>
            </w:pPr>
            <w:r w:rsidRPr="00BE5F2F">
              <w:t>Table 5.2A.1-1</w:t>
            </w:r>
          </w:p>
        </w:tc>
        <w:tc>
          <w:tcPr>
            <w:tcW w:w="1480" w:type="dxa"/>
            <w:tcBorders>
              <w:top w:val="single" w:sz="4" w:space="0" w:color="auto"/>
              <w:left w:val="single" w:sz="4" w:space="0" w:color="auto"/>
              <w:bottom w:val="single" w:sz="4" w:space="0" w:color="auto"/>
              <w:right w:val="single" w:sz="4" w:space="0" w:color="auto"/>
            </w:tcBorders>
          </w:tcPr>
          <w:p w14:paraId="3EA0B133" w14:textId="77777777" w:rsidR="008E0B7D" w:rsidRPr="00BE5F2F" w:rsidRDefault="008E0B7D" w:rsidP="008E38F8">
            <w:pPr>
              <w:pStyle w:val="TAC"/>
            </w:pPr>
            <w:r w:rsidRPr="00BE5F2F">
              <w:t>All applicable NR CA bands</w:t>
            </w:r>
          </w:p>
        </w:tc>
        <w:tc>
          <w:tcPr>
            <w:tcW w:w="1721" w:type="dxa"/>
            <w:tcBorders>
              <w:top w:val="single" w:sz="4" w:space="0" w:color="auto"/>
              <w:left w:val="single" w:sz="4" w:space="0" w:color="auto"/>
              <w:bottom w:val="single" w:sz="4" w:space="0" w:color="auto"/>
              <w:right w:val="single" w:sz="4" w:space="0" w:color="auto"/>
            </w:tcBorders>
          </w:tcPr>
          <w:p w14:paraId="35BAB770" w14:textId="77777777" w:rsidR="008E0B7D" w:rsidRPr="00BE5F2F" w:rsidRDefault="008E0B7D" w:rsidP="008E38F8">
            <w:pPr>
              <w:pStyle w:val="TAC"/>
            </w:pPr>
            <w:r w:rsidRPr="00BE5F2F">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571C0938" w14:textId="77777777" w:rsidR="008E0B7D" w:rsidRPr="00BE5F2F" w:rsidRDefault="008E0B7D" w:rsidP="008E38F8">
            <w:pPr>
              <w:pStyle w:val="TAC"/>
            </w:pPr>
            <w:r w:rsidRPr="00BE5F2F">
              <w:t>N/A</w:t>
            </w:r>
          </w:p>
        </w:tc>
      </w:tr>
      <w:tr w:rsidR="008E0B7D" w:rsidRPr="00BE5F2F" w14:paraId="3426B5AA" w14:textId="77777777" w:rsidTr="008E38F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E34E7F" w14:textId="77777777" w:rsidR="008E0B7D" w:rsidRPr="00BE5F2F" w:rsidRDefault="008E0B7D" w:rsidP="008E38F8">
            <w:pPr>
              <w:pStyle w:val="TAC"/>
            </w:pPr>
            <w:r w:rsidRPr="00BE5F2F">
              <w:t>CA_NS_04</w:t>
            </w:r>
          </w:p>
        </w:tc>
        <w:tc>
          <w:tcPr>
            <w:tcW w:w="1894" w:type="dxa"/>
            <w:tcBorders>
              <w:top w:val="single" w:sz="4" w:space="0" w:color="auto"/>
              <w:left w:val="single" w:sz="4" w:space="0" w:color="auto"/>
              <w:bottom w:val="single" w:sz="4" w:space="0" w:color="auto"/>
              <w:right w:val="single" w:sz="4" w:space="0" w:color="auto"/>
            </w:tcBorders>
          </w:tcPr>
          <w:p w14:paraId="2D47604A" w14:textId="77777777" w:rsidR="008E0B7D" w:rsidRPr="00BE5F2F" w:rsidRDefault="008E0B7D" w:rsidP="008E38F8">
            <w:pPr>
              <w:pStyle w:val="TAC"/>
            </w:pPr>
            <w:r w:rsidRPr="00BE5F2F">
              <w:t>6.5A.2.3.1.1</w:t>
            </w:r>
          </w:p>
          <w:p w14:paraId="2645BDFE" w14:textId="77777777" w:rsidR="008E0B7D" w:rsidRPr="00BE5F2F" w:rsidRDefault="008E0B7D" w:rsidP="008E38F8">
            <w:pPr>
              <w:pStyle w:val="TAC"/>
            </w:pPr>
            <w:r w:rsidRPr="00BE5F2F">
              <w:t>6.5A.3.3.1.1</w:t>
            </w:r>
          </w:p>
        </w:tc>
        <w:tc>
          <w:tcPr>
            <w:tcW w:w="1883" w:type="dxa"/>
            <w:tcBorders>
              <w:top w:val="single" w:sz="4" w:space="0" w:color="auto"/>
              <w:left w:val="single" w:sz="4" w:space="0" w:color="auto"/>
              <w:bottom w:val="single" w:sz="4" w:space="0" w:color="auto"/>
              <w:right w:val="single" w:sz="4" w:space="0" w:color="auto"/>
            </w:tcBorders>
          </w:tcPr>
          <w:p w14:paraId="5C967B35" w14:textId="77777777" w:rsidR="008E0B7D" w:rsidRPr="00BE5F2F" w:rsidRDefault="008E0B7D" w:rsidP="008E38F8">
            <w:pPr>
              <w:pStyle w:val="TAC"/>
            </w:pPr>
            <w:r w:rsidRPr="00BE5F2F">
              <w:t>CA_n41</w:t>
            </w:r>
          </w:p>
        </w:tc>
        <w:tc>
          <w:tcPr>
            <w:tcW w:w="1480" w:type="dxa"/>
            <w:tcBorders>
              <w:top w:val="single" w:sz="4" w:space="0" w:color="auto"/>
              <w:left w:val="single" w:sz="4" w:space="0" w:color="auto"/>
              <w:bottom w:val="single" w:sz="4" w:space="0" w:color="auto"/>
              <w:right w:val="single" w:sz="4" w:space="0" w:color="auto"/>
            </w:tcBorders>
          </w:tcPr>
          <w:p w14:paraId="14019A77" w14:textId="77777777" w:rsidR="008E0B7D" w:rsidRPr="00BE5F2F" w:rsidRDefault="008E0B7D" w:rsidP="008E38F8">
            <w:pPr>
              <w:pStyle w:val="TAC"/>
            </w:pPr>
            <w:r w:rsidRPr="00BE5F2F">
              <w:t>Table 5.5A.1-1</w:t>
            </w:r>
          </w:p>
        </w:tc>
        <w:tc>
          <w:tcPr>
            <w:tcW w:w="1721" w:type="dxa"/>
            <w:tcBorders>
              <w:top w:val="single" w:sz="4" w:space="0" w:color="auto"/>
              <w:left w:val="single" w:sz="4" w:space="0" w:color="auto"/>
              <w:bottom w:val="single" w:sz="4" w:space="0" w:color="auto"/>
              <w:right w:val="single" w:sz="4" w:space="0" w:color="auto"/>
            </w:tcBorders>
          </w:tcPr>
          <w:p w14:paraId="1C8F8486" w14:textId="77777777" w:rsidR="008E0B7D" w:rsidRPr="00BE5F2F" w:rsidRDefault="008E0B7D" w:rsidP="008E38F8">
            <w:pPr>
              <w:pStyle w:val="TAC"/>
            </w:pPr>
            <w:r w:rsidRPr="00BE5F2F">
              <w:t>6.2A.3.1.1.1</w:t>
            </w:r>
          </w:p>
        </w:tc>
        <w:tc>
          <w:tcPr>
            <w:tcW w:w="1423" w:type="dxa"/>
            <w:tcBorders>
              <w:top w:val="single" w:sz="4" w:space="0" w:color="auto"/>
              <w:left w:val="single" w:sz="4" w:space="0" w:color="auto"/>
              <w:bottom w:val="single" w:sz="4" w:space="0" w:color="auto"/>
              <w:right w:val="single" w:sz="4" w:space="0" w:color="auto"/>
            </w:tcBorders>
          </w:tcPr>
          <w:p w14:paraId="48DBD27C" w14:textId="77777777" w:rsidR="008E0B7D" w:rsidRPr="00BE5F2F" w:rsidRDefault="008E0B7D" w:rsidP="008E38F8">
            <w:pPr>
              <w:pStyle w:val="TAC"/>
            </w:pPr>
            <w:r w:rsidRPr="00BE5F2F">
              <w:t>6.2A.3.1.1.1</w:t>
            </w:r>
          </w:p>
        </w:tc>
      </w:tr>
      <w:tr w:rsidR="008E0B7D" w:rsidRPr="00BE5F2F" w14:paraId="146CC63F" w14:textId="77777777" w:rsidTr="008E38F8">
        <w:trPr>
          <w:trHeight w:val="187"/>
          <w:jc w:val="center"/>
        </w:trPr>
        <w:tc>
          <w:tcPr>
            <w:tcW w:w="1379" w:type="dxa"/>
            <w:tcBorders>
              <w:top w:val="single" w:sz="4" w:space="0" w:color="auto"/>
              <w:left w:val="single" w:sz="4" w:space="0" w:color="auto"/>
              <w:right w:val="single" w:sz="4" w:space="0" w:color="auto"/>
            </w:tcBorders>
          </w:tcPr>
          <w:p w14:paraId="4C1413B3" w14:textId="77777777" w:rsidR="008E0B7D" w:rsidRPr="00BE5F2F" w:rsidRDefault="008E0B7D" w:rsidP="008E38F8">
            <w:pPr>
              <w:pStyle w:val="TAC"/>
            </w:pPr>
            <w:r w:rsidRPr="00BE5F2F">
              <w:t>CA_NS_27</w:t>
            </w:r>
          </w:p>
        </w:tc>
        <w:tc>
          <w:tcPr>
            <w:tcW w:w="1894" w:type="dxa"/>
            <w:tcBorders>
              <w:top w:val="single" w:sz="4" w:space="0" w:color="auto"/>
              <w:left w:val="single" w:sz="4" w:space="0" w:color="auto"/>
              <w:right w:val="single" w:sz="4" w:space="0" w:color="auto"/>
            </w:tcBorders>
          </w:tcPr>
          <w:p w14:paraId="394484CE" w14:textId="77777777" w:rsidR="008E0B7D" w:rsidRPr="00BE5F2F" w:rsidRDefault="008E0B7D" w:rsidP="008E38F8">
            <w:pPr>
              <w:pStyle w:val="TAC"/>
            </w:pPr>
            <w:r w:rsidRPr="00BE5F2F">
              <w:t>6.5A.2.3.1.2</w:t>
            </w:r>
          </w:p>
          <w:p w14:paraId="14A7B751" w14:textId="77777777" w:rsidR="008E0B7D" w:rsidRPr="00BE5F2F" w:rsidRDefault="008E0B7D" w:rsidP="008E38F8">
            <w:pPr>
              <w:pStyle w:val="TAC"/>
            </w:pPr>
            <w:r w:rsidRPr="00BE5F2F">
              <w:t>6.5A.3.3.1.2</w:t>
            </w:r>
          </w:p>
        </w:tc>
        <w:tc>
          <w:tcPr>
            <w:tcW w:w="1883" w:type="dxa"/>
            <w:tcBorders>
              <w:top w:val="single" w:sz="4" w:space="0" w:color="auto"/>
              <w:left w:val="single" w:sz="4" w:space="0" w:color="auto"/>
              <w:right w:val="single" w:sz="4" w:space="0" w:color="auto"/>
            </w:tcBorders>
          </w:tcPr>
          <w:p w14:paraId="01306829" w14:textId="77777777" w:rsidR="008E0B7D" w:rsidRPr="00BE5F2F" w:rsidRDefault="008E0B7D" w:rsidP="008E38F8">
            <w:pPr>
              <w:pStyle w:val="TAC"/>
            </w:pPr>
            <w:r w:rsidRPr="00BE5F2F">
              <w:t>CA_n48</w:t>
            </w:r>
          </w:p>
        </w:tc>
        <w:tc>
          <w:tcPr>
            <w:tcW w:w="1480" w:type="dxa"/>
            <w:tcBorders>
              <w:top w:val="single" w:sz="4" w:space="0" w:color="auto"/>
              <w:left w:val="single" w:sz="4" w:space="0" w:color="auto"/>
              <w:right w:val="single" w:sz="4" w:space="0" w:color="auto"/>
            </w:tcBorders>
          </w:tcPr>
          <w:p w14:paraId="3918962E" w14:textId="77777777" w:rsidR="008E0B7D" w:rsidRPr="00BE5F2F" w:rsidRDefault="008E0B7D" w:rsidP="008E38F8">
            <w:pPr>
              <w:pStyle w:val="TAC"/>
            </w:pPr>
            <w:r w:rsidRPr="00BE5F2F">
              <w:t>Table 5.5A.1-1</w:t>
            </w:r>
          </w:p>
        </w:tc>
        <w:tc>
          <w:tcPr>
            <w:tcW w:w="1721" w:type="dxa"/>
            <w:tcBorders>
              <w:top w:val="single" w:sz="4" w:space="0" w:color="auto"/>
              <w:left w:val="single" w:sz="4" w:space="0" w:color="auto"/>
              <w:right w:val="single" w:sz="4" w:space="0" w:color="auto"/>
            </w:tcBorders>
          </w:tcPr>
          <w:p w14:paraId="7F463FC5" w14:textId="77777777" w:rsidR="008E0B7D" w:rsidRPr="00BE5F2F" w:rsidRDefault="008E0B7D" w:rsidP="008E38F8">
            <w:pPr>
              <w:pStyle w:val="TAC"/>
            </w:pPr>
            <w:r w:rsidRPr="00BE5F2F">
              <w:t>6.2A.3.1.1.2</w:t>
            </w:r>
          </w:p>
        </w:tc>
        <w:tc>
          <w:tcPr>
            <w:tcW w:w="1423" w:type="dxa"/>
            <w:tcBorders>
              <w:top w:val="single" w:sz="4" w:space="0" w:color="auto"/>
              <w:left w:val="single" w:sz="4" w:space="0" w:color="auto"/>
              <w:right w:val="single" w:sz="4" w:space="0" w:color="auto"/>
            </w:tcBorders>
          </w:tcPr>
          <w:p w14:paraId="450964CC" w14:textId="77777777" w:rsidR="008E0B7D" w:rsidRPr="00BE5F2F" w:rsidRDefault="008E0B7D" w:rsidP="008E38F8">
            <w:pPr>
              <w:pStyle w:val="TAC"/>
            </w:pPr>
            <w:r w:rsidRPr="00BE5F2F">
              <w:t>6.2A.3.1.1.2</w:t>
            </w:r>
          </w:p>
        </w:tc>
      </w:tr>
      <w:tr w:rsidR="008E0B7D" w:rsidRPr="00BE5F2F" w14:paraId="1BC266A0" w14:textId="77777777" w:rsidTr="008E38F8">
        <w:trPr>
          <w:trHeight w:val="187"/>
          <w:jc w:val="center"/>
        </w:trPr>
        <w:tc>
          <w:tcPr>
            <w:tcW w:w="1379" w:type="dxa"/>
            <w:tcBorders>
              <w:top w:val="single" w:sz="4" w:space="0" w:color="auto"/>
              <w:left w:val="single" w:sz="4" w:space="0" w:color="auto"/>
              <w:right w:val="single" w:sz="4" w:space="0" w:color="auto"/>
            </w:tcBorders>
          </w:tcPr>
          <w:p w14:paraId="2BFE1416" w14:textId="77777777" w:rsidR="008E0B7D" w:rsidRPr="00BE5F2F" w:rsidRDefault="008E0B7D" w:rsidP="008E38F8">
            <w:pPr>
              <w:pStyle w:val="TAC"/>
            </w:pPr>
            <w:r w:rsidRPr="00BE5F2F">
              <w:t>CA_NS_46</w:t>
            </w:r>
          </w:p>
        </w:tc>
        <w:tc>
          <w:tcPr>
            <w:tcW w:w="1894" w:type="dxa"/>
            <w:tcBorders>
              <w:top w:val="single" w:sz="4" w:space="0" w:color="auto"/>
              <w:left w:val="single" w:sz="4" w:space="0" w:color="auto"/>
              <w:right w:val="single" w:sz="4" w:space="0" w:color="auto"/>
            </w:tcBorders>
          </w:tcPr>
          <w:p w14:paraId="4D55687B" w14:textId="77777777" w:rsidR="008E0B7D" w:rsidRPr="00BE5F2F" w:rsidRDefault="008E0B7D" w:rsidP="008E38F8">
            <w:pPr>
              <w:pStyle w:val="TAC"/>
            </w:pPr>
            <w:r w:rsidRPr="00BE5F2F">
              <w:t>6.5A.3.3.1.3</w:t>
            </w:r>
          </w:p>
        </w:tc>
        <w:tc>
          <w:tcPr>
            <w:tcW w:w="1883" w:type="dxa"/>
            <w:tcBorders>
              <w:top w:val="single" w:sz="4" w:space="0" w:color="auto"/>
              <w:left w:val="single" w:sz="4" w:space="0" w:color="auto"/>
              <w:right w:val="single" w:sz="4" w:space="0" w:color="auto"/>
            </w:tcBorders>
          </w:tcPr>
          <w:p w14:paraId="60962460" w14:textId="77777777" w:rsidR="008E0B7D" w:rsidRPr="00BE5F2F" w:rsidRDefault="008E0B7D" w:rsidP="008E38F8">
            <w:pPr>
              <w:pStyle w:val="TAC"/>
            </w:pPr>
            <w:r w:rsidRPr="00BE5F2F">
              <w:t>CA_n7</w:t>
            </w:r>
          </w:p>
        </w:tc>
        <w:tc>
          <w:tcPr>
            <w:tcW w:w="1480" w:type="dxa"/>
            <w:tcBorders>
              <w:top w:val="single" w:sz="4" w:space="0" w:color="auto"/>
              <w:left w:val="single" w:sz="4" w:space="0" w:color="auto"/>
              <w:right w:val="single" w:sz="4" w:space="0" w:color="auto"/>
            </w:tcBorders>
          </w:tcPr>
          <w:p w14:paraId="7AFE7414" w14:textId="77777777" w:rsidR="008E0B7D" w:rsidRPr="00BE5F2F" w:rsidRDefault="008E0B7D" w:rsidP="008E38F8">
            <w:pPr>
              <w:pStyle w:val="TAC"/>
            </w:pPr>
            <w:r w:rsidRPr="00BE5F2F">
              <w:t>Table 5.5A.1-1</w:t>
            </w:r>
          </w:p>
        </w:tc>
        <w:tc>
          <w:tcPr>
            <w:tcW w:w="1721" w:type="dxa"/>
            <w:tcBorders>
              <w:top w:val="single" w:sz="4" w:space="0" w:color="auto"/>
              <w:left w:val="single" w:sz="4" w:space="0" w:color="auto"/>
              <w:right w:val="single" w:sz="4" w:space="0" w:color="auto"/>
            </w:tcBorders>
          </w:tcPr>
          <w:p w14:paraId="0EB8111D" w14:textId="77777777" w:rsidR="008E0B7D" w:rsidRPr="00BE5F2F" w:rsidRDefault="008E0B7D" w:rsidP="008E38F8">
            <w:pPr>
              <w:pStyle w:val="TAC"/>
            </w:pPr>
            <w:r w:rsidRPr="00BE5F2F">
              <w:t>6.2A.3.1.1.3</w:t>
            </w:r>
          </w:p>
        </w:tc>
        <w:tc>
          <w:tcPr>
            <w:tcW w:w="1423" w:type="dxa"/>
            <w:tcBorders>
              <w:top w:val="single" w:sz="4" w:space="0" w:color="auto"/>
              <w:left w:val="single" w:sz="4" w:space="0" w:color="auto"/>
              <w:right w:val="single" w:sz="4" w:space="0" w:color="auto"/>
            </w:tcBorders>
          </w:tcPr>
          <w:p w14:paraId="4675441A" w14:textId="77777777" w:rsidR="008E0B7D" w:rsidRPr="00BE5F2F" w:rsidRDefault="008E0B7D" w:rsidP="008E38F8">
            <w:pPr>
              <w:pStyle w:val="TAC"/>
            </w:pPr>
            <w:r w:rsidRPr="00BE5F2F">
              <w:t>6.2A.3.1.1.3</w:t>
            </w:r>
          </w:p>
        </w:tc>
      </w:tr>
      <w:tr w:rsidR="008E0B7D" w:rsidRPr="00BE5F2F" w14:paraId="6A9E0163" w14:textId="77777777" w:rsidTr="008E38F8">
        <w:trPr>
          <w:trHeight w:val="187"/>
          <w:jc w:val="center"/>
        </w:trPr>
        <w:tc>
          <w:tcPr>
            <w:tcW w:w="1379" w:type="dxa"/>
            <w:tcBorders>
              <w:top w:val="single" w:sz="4" w:space="0" w:color="auto"/>
              <w:left w:val="single" w:sz="4" w:space="0" w:color="auto"/>
              <w:right w:val="single" w:sz="4" w:space="0" w:color="auto"/>
            </w:tcBorders>
          </w:tcPr>
          <w:p w14:paraId="0BE7BF0D" w14:textId="77777777" w:rsidR="008E0B7D" w:rsidRPr="00BE5F2F" w:rsidRDefault="008E0B7D" w:rsidP="008E38F8">
            <w:pPr>
              <w:pStyle w:val="TAC"/>
            </w:pPr>
            <w:r w:rsidRPr="00BE5F2F">
              <w:t>CA_NS_55</w:t>
            </w:r>
          </w:p>
        </w:tc>
        <w:tc>
          <w:tcPr>
            <w:tcW w:w="1894" w:type="dxa"/>
            <w:tcBorders>
              <w:top w:val="single" w:sz="4" w:space="0" w:color="auto"/>
              <w:left w:val="single" w:sz="4" w:space="0" w:color="auto"/>
              <w:right w:val="single" w:sz="4" w:space="0" w:color="auto"/>
            </w:tcBorders>
          </w:tcPr>
          <w:p w14:paraId="54990EAB" w14:textId="77777777" w:rsidR="008E0B7D" w:rsidRPr="00BE5F2F" w:rsidRDefault="008E0B7D" w:rsidP="008E38F8">
            <w:pPr>
              <w:pStyle w:val="TAC"/>
            </w:pPr>
            <w:r w:rsidRPr="00BE5F2F">
              <w:t>See CA_NS_01</w:t>
            </w:r>
          </w:p>
        </w:tc>
        <w:tc>
          <w:tcPr>
            <w:tcW w:w="1883" w:type="dxa"/>
            <w:tcBorders>
              <w:top w:val="single" w:sz="4" w:space="0" w:color="auto"/>
              <w:left w:val="single" w:sz="4" w:space="0" w:color="auto"/>
              <w:right w:val="single" w:sz="4" w:space="0" w:color="auto"/>
            </w:tcBorders>
          </w:tcPr>
          <w:p w14:paraId="0ED491C3" w14:textId="77777777" w:rsidR="008E0B7D" w:rsidRPr="00BE5F2F" w:rsidRDefault="008E0B7D" w:rsidP="008E38F8">
            <w:pPr>
              <w:pStyle w:val="TAC"/>
            </w:pPr>
            <w:r w:rsidRPr="00BE5F2F">
              <w:t>CA_n77</w:t>
            </w:r>
          </w:p>
        </w:tc>
        <w:tc>
          <w:tcPr>
            <w:tcW w:w="1480" w:type="dxa"/>
            <w:tcBorders>
              <w:top w:val="single" w:sz="4" w:space="0" w:color="auto"/>
              <w:left w:val="single" w:sz="4" w:space="0" w:color="auto"/>
              <w:right w:val="single" w:sz="4" w:space="0" w:color="auto"/>
            </w:tcBorders>
          </w:tcPr>
          <w:p w14:paraId="0BE89EF0" w14:textId="77777777" w:rsidR="008E0B7D" w:rsidRPr="00BE5F2F" w:rsidRDefault="008E0B7D" w:rsidP="008E38F8">
            <w:pPr>
              <w:pStyle w:val="TAC"/>
            </w:pPr>
            <w:r w:rsidRPr="00BE5F2F">
              <w:t>Table 5.5A.1-1</w:t>
            </w:r>
          </w:p>
        </w:tc>
        <w:tc>
          <w:tcPr>
            <w:tcW w:w="1721" w:type="dxa"/>
            <w:tcBorders>
              <w:top w:val="single" w:sz="4" w:space="0" w:color="auto"/>
              <w:left w:val="single" w:sz="4" w:space="0" w:color="auto"/>
              <w:right w:val="single" w:sz="4" w:space="0" w:color="auto"/>
            </w:tcBorders>
          </w:tcPr>
          <w:p w14:paraId="76262065" w14:textId="77777777" w:rsidR="008E0B7D" w:rsidRPr="00BE5F2F" w:rsidRDefault="008E0B7D" w:rsidP="008E38F8">
            <w:pPr>
              <w:pStyle w:val="TAC"/>
            </w:pPr>
            <w:r w:rsidRPr="00BE5F2F">
              <w:t>6.2A.2.1</w:t>
            </w:r>
          </w:p>
        </w:tc>
        <w:tc>
          <w:tcPr>
            <w:tcW w:w="1423" w:type="dxa"/>
            <w:tcBorders>
              <w:top w:val="single" w:sz="4" w:space="0" w:color="auto"/>
              <w:left w:val="single" w:sz="4" w:space="0" w:color="auto"/>
              <w:right w:val="single" w:sz="4" w:space="0" w:color="auto"/>
            </w:tcBorders>
          </w:tcPr>
          <w:p w14:paraId="2FB5C046" w14:textId="77777777" w:rsidR="008E0B7D" w:rsidRPr="00BE5F2F" w:rsidRDefault="008E0B7D" w:rsidP="008E38F8">
            <w:pPr>
              <w:pStyle w:val="TAC"/>
            </w:pPr>
            <w:r w:rsidRPr="00BE5F2F">
              <w:t>See CA_NS_01</w:t>
            </w:r>
          </w:p>
        </w:tc>
      </w:tr>
    </w:tbl>
    <w:p w14:paraId="4AA82980" w14:textId="77777777" w:rsidR="008E0B7D" w:rsidRPr="00BE5F2F" w:rsidRDefault="008E0B7D" w:rsidP="008E0B7D"/>
    <w:p w14:paraId="304CFAFA" w14:textId="77777777" w:rsidR="008E0B7D" w:rsidRPr="00BE5F2F" w:rsidRDefault="008E0B7D" w:rsidP="008E0B7D">
      <w:r w:rsidRPr="00BE5F2F">
        <w:t>For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14451CBE" w14:textId="77777777" w:rsidR="008E0B7D" w:rsidRPr="00BE5F2F" w:rsidRDefault="008E0B7D" w:rsidP="008E0B7D">
      <w:pPr>
        <w:pStyle w:val="TH"/>
      </w:pPr>
      <w:r w:rsidRPr="00BE5F2F">
        <w:t>Table 6.2A.3.0.1-2: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E0B7D" w:rsidRPr="00BE5F2F" w14:paraId="375930E2" w14:textId="77777777" w:rsidTr="008E38F8">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3A6C6949" w14:textId="77777777" w:rsidR="008E0B7D" w:rsidRPr="00BE5F2F" w:rsidRDefault="008E0B7D" w:rsidP="008E38F8">
            <w:pPr>
              <w:pStyle w:val="TAH"/>
            </w:pPr>
            <w:r w:rsidRPr="00BE5F2F">
              <w:t>NR CA band</w:t>
            </w:r>
          </w:p>
        </w:tc>
        <w:tc>
          <w:tcPr>
            <w:tcW w:w="9168" w:type="dxa"/>
            <w:gridSpan w:val="8"/>
            <w:tcBorders>
              <w:top w:val="single" w:sz="4" w:space="0" w:color="auto"/>
              <w:left w:val="single" w:sz="4" w:space="0" w:color="auto"/>
              <w:bottom w:val="single" w:sz="4" w:space="0" w:color="auto"/>
              <w:right w:val="single" w:sz="4" w:space="0" w:color="auto"/>
            </w:tcBorders>
          </w:tcPr>
          <w:p w14:paraId="6C0FDB33" w14:textId="77777777" w:rsidR="008E0B7D" w:rsidRPr="00BE5F2F" w:rsidRDefault="008E0B7D" w:rsidP="008E38F8">
            <w:pPr>
              <w:pStyle w:val="TAH"/>
            </w:pPr>
            <w:r w:rsidRPr="00BE5F2F">
              <w:t xml:space="preserve">Value of </w:t>
            </w:r>
            <w:proofErr w:type="spellStart"/>
            <w:r w:rsidRPr="00BE5F2F">
              <w:t>additionalSpectrumEmission</w:t>
            </w:r>
            <w:proofErr w:type="spellEnd"/>
          </w:p>
        </w:tc>
      </w:tr>
      <w:tr w:rsidR="008E0B7D" w:rsidRPr="00BE5F2F" w14:paraId="71AE6959" w14:textId="77777777" w:rsidTr="008E38F8">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73B52398" w14:textId="77777777" w:rsidR="008E0B7D" w:rsidRPr="00BE5F2F" w:rsidRDefault="008E0B7D" w:rsidP="008E38F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72361BA" w14:textId="77777777" w:rsidR="008E0B7D" w:rsidRPr="00BE5F2F" w:rsidRDefault="008E0B7D" w:rsidP="008E38F8">
            <w:pPr>
              <w:pStyle w:val="TAC"/>
              <w:rPr>
                <w:rFonts w:cs="Arial"/>
                <w:b/>
              </w:rPr>
            </w:pPr>
            <w:r w:rsidRPr="00BE5F2F">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368D86F" w14:textId="77777777" w:rsidR="008E0B7D" w:rsidRPr="00BE5F2F" w:rsidRDefault="008E0B7D" w:rsidP="008E38F8">
            <w:pPr>
              <w:pStyle w:val="TAC"/>
              <w:rPr>
                <w:rFonts w:cs="Arial"/>
                <w:b/>
              </w:rPr>
            </w:pPr>
            <w:r w:rsidRPr="00BE5F2F">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8441F8D" w14:textId="77777777" w:rsidR="008E0B7D" w:rsidRPr="00BE5F2F" w:rsidRDefault="008E0B7D" w:rsidP="008E38F8">
            <w:pPr>
              <w:pStyle w:val="TAC"/>
              <w:rPr>
                <w:rFonts w:cs="Arial"/>
                <w:b/>
              </w:rPr>
            </w:pPr>
            <w:r w:rsidRPr="00BE5F2F">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87B1634" w14:textId="77777777" w:rsidR="008E0B7D" w:rsidRPr="00BE5F2F" w:rsidRDefault="008E0B7D" w:rsidP="008E38F8">
            <w:pPr>
              <w:pStyle w:val="TAC"/>
              <w:rPr>
                <w:rFonts w:cs="Arial"/>
                <w:b/>
              </w:rPr>
            </w:pPr>
            <w:r w:rsidRPr="00BE5F2F">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50F8248" w14:textId="77777777" w:rsidR="008E0B7D" w:rsidRPr="00BE5F2F" w:rsidRDefault="008E0B7D" w:rsidP="008E38F8">
            <w:pPr>
              <w:pStyle w:val="TAC"/>
              <w:rPr>
                <w:rFonts w:cs="Arial"/>
                <w:b/>
              </w:rPr>
            </w:pPr>
            <w:r w:rsidRPr="00BE5F2F">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F06099A" w14:textId="77777777" w:rsidR="008E0B7D" w:rsidRPr="00BE5F2F" w:rsidRDefault="008E0B7D" w:rsidP="008E38F8">
            <w:pPr>
              <w:pStyle w:val="TAC"/>
              <w:rPr>
                <w:rFonts w:cs="Arial"/>
                <w:b/>
              </w:rPr>
            </w:pPr>
            <w:r w:rsidRPr="00BE5F2F">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5AB461D" w14:textId="77777777" w:rsidR="008E0B7D" w:rsidRPr="00BE5F2F" w:rsidRDefault="008E0B7D" w:rsidP="008E38F8">
            <w:pPr>
              <w:pStyle w:val="TAC"/>
              <w:rPr>
                <w:rFonts w:cs="Arial"/>
                <w:b/>
              </w:rPr>
            </w:pPr>
            <w:r w:rsidRPr="00BE5F2F">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6ADB967" w14:textId="77777777" w:rsidR="008E0B7D" w:rsidRPr="00BE5F2F" w:rsidRDefault="008E0B7D" w:rsidP="008E38F8">
            <w:pPr>
              <w:pStyle w:val="TAC"/>
              <w:rPr>
                <w:rFonts w:cs="Arial"/>
                <w:b/>
              </w:rPr>
            </w:pPr>
            <w:r w:rsidRPr="00BE5F2F">
              <w:rPr>
                <w:rFonts w:cs="Arial"/>
                <w:b/>
              </w:rPr>
              <w:t>7</w:t>
            </w:r>
          </w:p>
        </w:tc>
      </w:tr>
      <w:tr w:rsidR="008E0B7D" w:rsidRPr="00BE5F2F" w14:paraId="75F80977" w14:textId="77777777" w:rsidTr="008E38F8">
        <w:trPr>
          <w:trHeight w:val="187"/>
          <w:jc w:val="center"/>
        </w:trPr>
        <w:tc>
          <w:tcPr>
            <w:tcW w:w="1099" w:type="dxa"/>
            <w:tcBorders>
              <w:left w:val="single" w:sz="4" w:space="0" w:color="auto"/>
              <w:bottom w:val="single" w:sz="4" w:space="0" w:color="auto"/>
              <w:right w:val="single" w:sz="4" w:space="0" w:color="auto"/>
            </w:tcBorders>
          </w:tcPr>
          <w:p w14:paraId="4B0C7FBB" w14:textId="77777777" w:rsidR="008E0B7D" w:rsidRPr="00BE5F2F" w:rsidRDefault="008E0B7D" w:rsidP="008E38F8">
            <w:pPr>
              <w:pStyle w:val="TAC"/>
            </w:pPr>
            <w:r w:rsidRPr="00BE5F2F">
              <w:t>CA_n41</w:t>
            </w:r>
          </w:p>
        </w:tc>
        <w:tc>
          <w:tcPr>
            <w:tcW w:w="1146" w:type="dxa"/>
            <w:tcBorders>
              <w:left w:val="single" w:sz="4" w:space="0" w:color="auto"/>
              <w:bottom w:val="single" w:sz="4" w:space="0" w:color="auto"/>
              <w:right w:val="single" w:sz="4" w:space="0" w:color="auto"/>
            </w:tcBorders>
          </w:tcPr>
          <w:p w14:paraId="398D0146" w14:textId="77777777" w:rsidR="008E0B7D" w:rsidRPr="00BE5F2F" w:rsidRDefault="008E0B7D" w:rsidP="008E38F8">
            <w:pPr>
              <w:pStyle w:val="TAC"/>
            </w:pPr>
            <w:r w:rsidRPr="00BE5F2F">
              <w:t>CA_NS_01</w:t>
            </w:r>
          </w:p>
        </w:tc>
        <w:tc>
          <w:tcPr>
            <w:tcW w:w="1146" w:type="dxa"/>
            <w:tcBorders>
              <w:left w:val="single" w:sz="4" w:space="0" w:color="auto"/>
              <w:bottom w:val="single" w:sz="4" w:space="0" w:color="auto"/>
              <w:right w:val="single" w:sz="4" w:space="0" w:color="auto"/>
            </w:tcBorders>
          </w:tcPr>
          <w:p w14:paraId="7176BA2F" w14:textId="77777777" w:rsidR="008E0B7D" w:rsidRPr="00BE5F2F" w:rsidRDefault="008E0B7D" w:rsidP="008E38F8">
            <w:pPr>
              <w:pStyle w:val="TAC"/>
            </w:pPr>
            <w:r w:rsidRPr="00BE5F2F">
              <w:t>CA_NS_04</w:t>
            </w:r>
          </w:p>
        </w:tc>
        <w:tc>
          <w:tcPr>
            <w:tcW w:w="1146" w:type="dxa"/>
            <w:tcBorders>
              <w:left w:val="single" w:sz="4" w:space="0" w:color="auto"/>
              <w:bottom w:val="single" w:sz="4" w:space="0" w:color="auto"/>
              <w:right w:val="single" w:sz="4" w:space="0" w:color="auto"/>
            </w:tcBorders>
          </w:tcPr>
          <w:p w14:paraId="72D1A285"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6F54B57C"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1FC348EA"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21D0FE05"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69ADC474"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4A5690A6" w14:textId="77777777" w:rsidR="008E0B7D" w:rsidRPr="00BE5F2F" w:rsidRDefault="008E0B7D" w:rsidP="008E38F8">
            <w:pPr>
              <w:pStyle w:val="TAC"/>
            </w:pPr>
          </w:p>
        </w:tc>
      </w:tr>
      <w:tr w:rsidR="008E0B7D" w:rsidRPr="00BE5F2F" w14:paraId="64D3A7F5" w14:textId="77777777" w:rsidTr="008E38F8">
        <w:trPr>
          <w:trHeight w:val="187"/>
          <w:jc w:val="center"/>
        </w:trPr>
        <w:tc>
          <w:tcPr>
            <w:tcW w:w="1099" w:type="dxa"/>
            <w:tcBorders>
              <w:left w:val="single" w:sz="4" w:space="0" w:color="auto"/>
              <w:bottom w:val="single" w:sz="4" w:space="0" w:color="auto"/>
              <w:right w:val="single" w:sz="4" w:space="0" w:color="auto"/>
            </w:tcBorders>
          </w:tcPr>
          <w:p w14:paraId="47902047" w14:textId="77777777" w:rsidR="008E0B7D" w:rsidRPr="00BE5F2F" w:rsidRDefault="008E0B7D" w:rsidP="008E38F8">
            <w:pPr>
              <w:pStyle w:val="TAC"/>
            </w:pPr>
            <w:r w:rsidRPr="00BE5F2F">
              <w:t>CA_n48</w:t>
            </w:r>
          </w:p>
        </w:tc>
        <w:tc>
          <w:tcPr>
            <w:tcW w:w="1146" w:type="dxa"/>
            <w:tcBorders>
              <w:left w:val="single" w:sz="4" w:space="0" w:color="auto"/>
              <w:bottom w:val="single" w:sz="4" w:space="0" w:color="auto"/>
              <w:right w:val="single" w:sz="4" w:space="0" w:color="auto"/>
            </w:tcBorders>
          </w:tcPr>
          <w:p w14:paraId="7F331BFB" w14:textId="77777777" w:rsidR="008E0B7D" w:rsidRPr="00BE5F2F" w:rsidRDefault="008E0B7D" w:rsidP="008E38F8">
            <w:pPr>
              <w:pStyle w:val="TAC"/>
            </w:pPr>
            <w:r w:rsidRPr="00BE5F2F">
              <w:t>CA_NS_01</w:t>
            </w:r>
          </w:p>
        </w:tc>
        <w:tc>
          <w:tcPr>
            <w:tcW w:w="1146" w:type="dxa"/>
            <w:tcBorders>
              <w:left w:val="single" w:sz="4" w:space="0" w:color="auto"/>
              <w:bottom w:val="single" w:sz="4" w:space="0" w:color="auto"/>
              <w:right w:val="single" w:sz="4" w:space="0" w:color="auto"/>
            </w:tcBorders>
          </w:tcPr>
          <w:p w14:paraId="66C5645E" w14:textId="77777777" w:rsidR="008E0B7D" w:rsidRPr="00BE5F2F" w:rsidRDefault="008E0B7D" w:rsidP="008E38F8">
            <w:pPr>
              <w:pStyle w:val="TAC"/>
            </w:pPr>
            <w:r w:rsidRPr="00BE5F2F">
              <w:t>CA_NS_27</w:t>
            </w:r>
          </w:p>
        </w:tc>
        <w:tc>
          <w:tcPr>
            <w:tcW w:w="1146" w:type="dxa"/>
            <w:tcBorders>
              <w:left w:val="single" w:sz="4" w:space="0" w:color="auto"/>
              <w:bottom w:val="single" w:sz="4" w:space="0" w:color="auto"/>
              <w:right w:val="single" w:sz="4" w:space="0" w:color="auto"/>
            </w:tcBorders>
          </w:tcPr>
          <w:p w14:paraId="3DA8517A"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7D4A7B4D"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2D692BD7"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36C39C1E"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0948E98B"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4D342747" w14:textId="77777777" w:rsidR="008E0B7D" w:rsidRPr="00BE5F2F" w:rsidRDefault="008E0B7D" w:rsidP="008E38F8">
            <w:pPr>
              <w:pStyle w:val="TAC"/>
            </w:pPr>
          </w:p>
        </w:tc>
      </w:tr>
      <w:tr w:rsidR="008E0B7D" w:rsidRPr="00BE5F2F" w14:paraId="3487F199" w14:textId="77777777" w:rsidTr="008E38F8">
        <w:trPr>
          <w:trHeight w:val="187"/>
          <w:jc w:val="center"/>
        </w:trPr>
        <w:tc>
          <w:tcPr>
            <w:tcW w:w="1099" w:type="dxa"/>
            <w:tcBorders>
              <w:left w:val="single" w:sz="4" w:space="0" w:color="auto"/>
              <w:bottom w:val="single" w:sz="4" w:space="0" w:color="auto"/>
              <w:right w:val="single" w:sz="4" w:space="0" w:color="auto"/>
            </w:tcBorders>
          </w:tcPr>
          <w:p w14:paraId="26DF41B0" w14:textId="77777777" w:rsidR="008E0B7D" w:rsidRPr="00BE5F2F" w:rsidRDefault="008E0B7D" w:rsidP="008E38F8">
            <w:pPr>
              <w:pStyle w:val="TAC"/>
            </w:pPr>
            <w:r w:rsidRPr="00BE5F2F">
              <w:t>CA_n7</w:t>
            </w:r>
          </w:p>
        </w:tc>
        <w:tc>
          <w:tcPr>
            <w:tcW w:w="1146" w:type="dxa"/>
            <w:tcBorders>
              <w:left w:val="single" w:sz="4" w:space="0" w:color="auto"/>
              <w:bottom w:val="single" w:sz="4" w:space="0" w:color="auto"/>
              <w:right w:val="single" w:sz="4" w:space="0" w:color="auto"/>
            </w:tcBorders>
          </w:tcPr>
          <w:p w14:paraId="5DE7D50D" w14:textId="77777777" w:rsidR="008E0B7D" w:rsidRPr="00BE5F2F" w:rsidRDefault="008E0B7D" w:rsidP="008E38F8">
            <w:pPr>
              <w:pStyle w:val="TAC"/>
            </w:pPr>
            <w:r w:rsidRPr="00BE5F2F">
              <w:t>CA_NS_01</w:t>
            </w:r>
          </w:p>
        </w:tc>
        <w:tc>
          <w:tcPr>
            <w:tcW w:w="1146" w:type="dxa"/>
            <w:tcBorders>
              <w:left w:val="single" w:sz="4" w:space="0" w:color="auto"/>
              <w:bottom w:val="single" w:sz="4" w:space="0" w:color="auto"/>
              <w:right w:val="single" w:sz="4" w:space="0" w:color="auto"/>
            </w:tcBorders>
          </w:tcPr>
          <w:p w14:paraId="21E544F1" w14:textId="77777777" w:rsidR="008E0B7D" w:rsidRPr="00BE5F2F" w:rsidRDefault="008E0B7D" w:rsidP="008E38F8">
            <w:pPr>
              <w:pStyle w:val="TAC"/>
            </w:pPr>
            <w:r w:rsidRPr="00BE5F2F">
              <w:t>CA_NS_46</w:t>
            </w:r>
          </w:p>
        </w:tc>
        <w:tc>
          <w:tcPr>
            <w:tcW w:w="1146" w:type="dxa"/>
            <w:tcBorders>
              <w:left w:val="single" w:sz="4" w:space="0" w:color="auto"/>
              <w:bottom w:val="single" w:sz="4" w:space="0" w:color="auto"/>
              <w:right w:val="single" w:sz="4" w:space="0" w:color="auto"/>
            </w:tcBorders>
          </w:tcPr>
          <w:p w14:paraId="739296A2"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59A9B0D2"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5DF15EC0"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0FCCCC43"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3EC4D805"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209FFBB4" w14:textId="77777777" w:rsidR="008E0B7D" w:rsidRPr="00BE5F2F" w:rsidRDefault="008E0B7D" w:rsidP="008E38F8">
            <w:pPr>
              <w:pStyle w:val="TAC"/>
            </w:pPr>
          </w:p>
        </w:tc>
      </w:tr>
      <w:tr w:rsidR="008E0B7D" w:rsidRPr="00BE5F2F" w14:paraId="040B06AD" w14:textId="77777777" w:rsidTr="008E38F8">
        <w:trPr>
          <w:trHeight w:val="187"/>
          <w:jc w:val="center"/>
        </w:trPr>
        <w:tc>
          <w:tcPr>
            <w:tcW w:w="1099" w:type="dxa"/>
            <w:tcBorders>
              <w:left w:val="single" w:sz="4" w:space="0" w:color="auto"/>
              <w:bottom w:val="single" w:sz="4" w:space="0" w:color="auto"/>
              <w:right w:val="single" w:sz="4" w:space="0" w:color="auto"/>
            </w:tcBorders>
          </w:tcPr>
          <w:p w14:paraId="5E4C3FD0" w14:textId="77777777" w:rsidR="008E0B7D" w:rsidRPr="00BE5F2F" w:rsidRDefault="008E0B7D" w:rsidP="008E38F8">
            <w:pPr>
              <w:pStyle w:val="TAC"/>
            </w:pPr>
            <w:r w:rsidRPr="00BE5F2F">
              <w:t>CA_n77</w:t>
            </w:r>
          </w:p>
        </w:tc>
        <w:tc>
          <w:tcPr>
            <w:tcW w:w="1146" w:type="dxa"/>
            <w:tcBorders>
              <w:left w:val="single" w:sz="4" w:space="0" w:color="auto"/>
              <w:bottom w:val="single" w:sz="4" w:space="0" w:color="auto"/>
              <w:right w:val="single" w:sz="4" w:space="0" w:color="auto"/>
            </w:tcBorders>
          </w:tcPr>
          <w:p w14:paraId="2E390879" w14:textId="77777777" w:rsidR="008E0B7D" w:rsidRPr="00BE5F2F" w:rsidRDefault="008E0B7D" w:rsidP="008E38F8">
            <w:pPr>
              <w:pStyle w:val="TAC"/>
            </w:pPr>
            <w:r w:rsidRPr="00BE5F2F">
              <w:t>CA_NS_01</w:t>
            </w:r>
          </w:p>
        </w:tc>
        <w:tc>
          <w:tcPr>
            <w:tcW w:w="1146" w:type="dxa"/>
            <w:tcBorders>
              <w:left w:val="single" w:sz="4" w:space="0" w:color="auto"/>
              <w:bottom w:val="single" w:sz="4" w:space="0" w:color="auto"/>
              <w:right w:val="single" w:sz="4" w:space="0" w:color="auto"/>
            </w:tcBorders>
          </w:tcPr>
          <w:p w14:paraId="5D06D1BD" w14:textId="77777777" w:rsidR="008E0B7D" w:rsidRPr="00BE5F2F" w:rsidRDefault="008E0B7D" w:rsidP="008E38F8">
            <w:pPr>
              <w:pStyle w:val="TAC"/>
            </w:pPr>
            <w:r w:rsidRPr="00BE5F2F">
              <w:t>CA_NS_55</w:t>
            </w:r>
          </w:p>
        </w:tc>
        <w:tc>
          <w:tcPr>
            <w:tcW w:w="1146" w:type="dxa"/>
            <w:tcBorders>
              <w:left w:val="single" w:sz="4" w:space="0" w:color="auto"/>
              <w:bottom w:val="single" w:sz="4" w:space="0" w:color="auto"/>
              <w:right w:val="single" w:sz="4" w:space="0" w:color="auto"/>
            </w:tcBorders>
          </w:tcPr>
          <w:p w14:paraId="69A919F2"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17555466"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3F938DB8"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1AB09C52"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0469AC6A" w14:textId="77777777" w:rsidR="008E0B7D" w:rsidRPr="00BE5F2F" w:rsidRDefault="008E0B7D" w:rsidP="008E38F8">
            <w:pPr>
              <w:pStyle w:val="TAC"/>
            </w:pPr>
          </w:p>
        </w:tc>
        <w:tc>
          <w:tcPr>
            <w:tcW w:w="1146" w:type="dxa"/>
            <w:tcBorders>
              <w:left w:val="single" w:sz="4" w:space="0" w:color="auto"/>
              <w:bottom w:val="single" w:sz="4" w:space="0" w:color="auto"/>
              <w:right w:val="single" w:sz="4" w:space="0" w:color="auto"/>
            </w:tcBorders>
          </w:tcPr>
          <w:p w14:paraId="650821F1" w14:textId="77777777" w:rsidR="008E0B7D" w:rsidRPr="00BE5F2F" w:rsidRDefault="008E0B7D" w:rsidP="008E38F8">
            <w:pPr>
              <w:pStyle w:val="TAC"/>
            </w:pPr>
          </w:p>
        </w:tc>
      </w:tr>
      <w:tr w:rsidR="008E0B7D" w:rsidRPr="00BE5F2F" w14:paraId="7E9530B5" w14:textId="77777777" w:rsidTr="008E38F8">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60BD272" w14:textId="77777777" w:rsidR="008E0B7D" w:rsidRPr="00BE5F2F" w:rsidRDefault="008E0B7D" w:rsidP="008E38F8">
            <w:pPr>
              <w:pStyle w:val="TAN"/>
            </w:pPr>
            <w:r w:rsidRPr="00BE5F2F">
              <w:t>NOTE:</w:t>
            </w:r>
            <w:r w:rsidRPr="00BE5F2F">
              <w:tab/>
            </w:r>
            <w:proofErr w:type="spellStart"/>
            <w:r w:rsidRPr="00BE5F2F">
              <w:rPr>
                <w:i/>
              </w:rPr>
              <w:t>additionalSpectrumEmission</w:t>
            </w:r>
            <w:proofErr w:type="spellEnd"/>
            <w:r w:rsidRPr="00BE5F2F">
              <w:t xml:space="preserve"> corresponds to an information element of the same name defined in clause 6.3.2 of TS 38.331 [7].</w:t>
            </w:r>
          </w:p>
        </w:tc>
      </w:tr>
    </w:tbl>
    <w:p w14:paraId="3C7A9307" w14:textId="77777777" w:rsidR="008E0B7D" w:rsidRPr="00BE5F2F" w:rsidRDefault="008E0B7D" w:rsidP="008E0B7D"/>
    <w:p w14:paraId="45675660" w14:textId="77777777" w:rsidR="008E0B7D" w:rsidRPr="00BE5F2F" w:rsidRDefault="008E0B7D" w:rsidP="008E0B7D">
      <w:pPr>
        <w:pStyle w:val="6"/>
      </w:pPr>
      <w:bookmarkStart w:id="72" w:name="_Toc61367358"/>
      <w:bookmarkStart w:id="73" w:name="_Toc61372741"/>
      <w:bookmarkStart w:id="74" w:name="_Toc68230682"/>
      <w:bookmarkStart w:id="75" w:name="_Toc69084095"/>
      <w:bookmarkStart w:id="76" w:name="_Toc75467104"/>
      <w:bookmarkStart w:id="77" w:name="_Toc76509126"/>
      <w:bookmarkStart w:id="78" w:name="_Toc76718116"/>
      <w:bookmarkStart w:id="79" w:name="_Toc83580426"/>
      <w:bookmarkStart w:id="80" w:name="_Toc84404935"/>
      <w:bookmarkStart w:id="81" w:name="_Toc84413544"/>
      <w:r w:rsidRPr="00BE5F2F">
        <w:t>6.2A.3.0.1.1</w:t>
      </w:r>
      <w:r w:rsidRPr="00BE5F2F">
        <w:tab/>
        <w:t>A-MPR for CA_NS_04</w:t>
      </w:r>
      <w:bookmarkEnd w:id="72"/>
      <w:bookmarkEnd w:id="73"/>
      <w:bookmarkEnd w:id="74"/>
      <w:bookmarkEnd w:id="75"/>
      <w:bookmarkEnd w:id="76"/>
      <w:bookmarkEnd w:id="77"/>
      <w:bookmarkEnd w:id="78"/>
      <w:bookmarkEnd w:id="79"/>
      <w:bookmarkEnd w:id="80"/>
      <w:bookmarkEnd w:id="81"/>
    </w:p>
    <w:p w14:paraId="28696AC2" w14:textId="77777777" w:rsidR="008E0B7D" w:rsidRPr="00BE5F2F" w:rsidRDefault="008E0B7D" w:rsidP="008E0B7D">
      <w:pPr>
        <w:pStyle w:val="H6"/>
      </w:pPr>
      <w:r w:rsidRPr="00BE5F2F">
        <w:t>6.2A.3.0.1.1.1</w:t>
      </w:r>
      <w:r w:rsidRPr="00BE5F2F">
        <w:tab/>
        <w:t>Contiguous allocations</w:t>
      </w:r>
    </w:p>
    <w:p w14:paraId="6F314BB2" w14:textId="77777777" w:rsidR="008E0B7D" w:rsidRPr="00BE5F2F" w:rsidRDefault="008E0B7D" w:rsidP="008E0B7D">
      <w:r w:rsidRPr="00BE5F2F">
        <w:t xml:space="preserve">For all waveform type, modulations and </w:t>
      </w:r>
      <w:proofErr w:type="spellStart"/>
      <w:r w:rsidRPr="00BE5F2F">
        <w:t>scs</w:t>
      </w:r>
      <w:proofErr w:type="spellEnd"/>
      <w:r w:rsidRPr="00BE5F2F">
        <w:t xml:space="preserve"> when </w:t>
      </w:r>
      <w:proofErr w:type="spellStart"/>
      <w:r w:rsidRPr="00BE5F2F">
        <w:t>F</w:t>
      </w:r>
      <w:r w:rsidRPr="00BE5F2F">
        <w:rPr>
          <w:vertAlign w:val="subscript"/>
        </w:rPr>
        <w:t>edge</w:t>
      </w:r>
      <w:proofErr w:type="spellEnd"/>
      <w:r w:rsidRPr="00BE5F2F">
        <w:rPr>
          <w:vertAlign w:val="subscript"/>
        </w:rPr>
        <w:t>, low</w:t>
      </w:r>
      <w:r w:rsidRPr="00BE5F2F">
        <w:t xml:space="preserve"> - </w:t>
      </w:r>
      <w:proofErr w:type="spellStart"/>
      <w:r w:rsidRPr="00BE5F2F">
        <w:t>BW</w:t>
      </w:r>
      <w:r w:rsidRPr="00BE5F2F">
        <w:rPr>
          <w:vertAlign w:val="subscript"/>
        </w:rPr>
        <w:t>Channel_CA</w:t>
      </w:r>
      <w:proofErr w:type="spellEnd"/>
      <w:r w:rsidRPr="00BE5F2F">
        <w:t xml:space="preserve"> ≥ 2490.5 MHz, A-MPR = MPR</w:t>
      </w:r>
    </w:p>
    <w:p w14:paraId="5131E6D8" w14:textId="77777777" w:rsidR="008E0B7D" w:rsidRPr="00BE5F2F" w:rsidRDefault="008E0B7D" w:rsidP="008E0B7D">
      <w:r w:rsidRPr="00BE5F2F">
        <w:t xml:space="preserve">For all modulations and SCS when </w:t>
      </w:r>
      <w:proofErr w:type="spellStart"/>
      <w:r w:rsidRPr="00BE5F2F">
        <w:t>F</w:t>
      </w:r>
      <w:r w:rsidRPr="00BE5F2F">
        <w:rPr>
          <w:vertAlign w:val="subscript"/>
        </w:rPr>
        <w:t>edge</w:t>
      </w:r>
      <w:proofErr w:type="spellEnd"/>
      <w:r w:rsidRPr="00BE5F2F">
        <w:rPr>
          <w:vertAlign w:val="subscript"/>
        </w:rPr>
        <w:t>, low</w:t>
      </w:r>
      <w:r w:rsidRPr="00BE5F2F">
        <w:t xml:space="preserve"> - </w:t>
      </w:r>
      <w:proofErr w:type="spellStart"/>
      <w:r w:rsidRPr="00BE5F2F">
        <w:t>BW</w:t>
      </w:r>
      <w:r w:rsidRPr="00BE5F2F">
        <w:rPr>
          <w:vertAlign w:val="subscript"/>
        </w:rPr>
        <w:t>Channel_CA</w:t>
      </w:r>
      <w:proofErr w:type="spellEnd"/>
      <w:r w:rsidRPr="00BE5F2F">
        <w:t xml:space="preserve"> &lt;  2490.5 MHz </w:t>
      </w:r>
    </w:p>
    <w:p w14:paraId="0271DDFD" w14:textId="77777777" w:rsidR="008E0B7D" w:rsidRPr="00BE5F2F" w:rsidRDefault="008E0B7D" w:rsidP="008E0B7D">
      <w:pPr>
        <w:pStyle w:val="B10"/>
      </w:pPr>
      <w:r w:rsidRPr="00BE5F2F">
        <w:t>if the RB allocation is an inner allocation as defined in clause 6.2A.2.0.4, then A-MPR = MPR</w:t>
      </w:r>
    </w:p>
    <w:p w14:paraId="655DED81" w14:textId="77777777" w:rsidR="008E0B7D" w:rsidRPr="00BE5F2F" w:rsidRDefault="008E0B7D" w:rsidP="008E0B7D">
      <w:pPr>
        <w:pStyle w:val="B20"/>
      </w:pPr>
      <w:r w:rsidRPr="00BE5F2F">
        <w:t xml:space="preserve">Except for </w:t>
      </w:r>
      <w:proofErr w:type="spellStart"/>
      <w:r w:rsidRPr="00BE5F2F">
        <w:t>RBstart</w:t>
      </w:r>
      <w:proofErr w:type="spellEnd"/>
      <w:r w:rsidRPr="00BE5F2F">
        <w:t xml:space="preserve"> ≤ 0.33*</w:t>
      </w:r>
      <w:proofErr w:type="spellStart"/>
      <w:r w:rsidRPr="00BE5F2F">
        <w:t>BWchannel_CA</w:t>
      </w:r>
      <w:proofErr w:type="spellEnd"/>
      <w:r w:rsidRPr="00BE5F2F">
        <w:t xml:space="preserve">/0.18MHz, AMPR= max (MPR, </w:t>
      </w:r>
      <w:proofErr w:type="spellStart"/>
      <w:r w:rsidRPr="00BE5F2F">
        <w:t>AMPRcc</w:t>
      </w:r>
      <w:proofErr w:type="spellEnd"/>
      <w:r w:rsidRPr="00BE5F2F">
        <w:t>).</w:t>
      </w:r>
    </w:p>
    <w:p w14:paraId="5F6D495A" w14:textId="77777777" w:rsidR="008E0B7D" w:rsidRPr="00BE5F2F" w:rsidRDefault="008E0B7D" w:rsidP="008E0B7D">
      <w:pPr>
        <w:pStyle w:val="B10"/>
      </w:pPr>
      <w:r w:rsidRPr="00BE5F2F">
        <w:t xml:space="preserve">if the RB allocation is an outer allocation as defined in clause 6.2A.2.0.4, </w:t>
      </w:r>
    </w:p>
    <w:p w14:paraId="7EA3EA37" w14:textId="77777777" w:rsidR="008E0B7D" w:rsidRPr="00BE5F2F" w:rsidRDefault="008E0B7D" w:rsidP="008E0B7D">
      <w:pPr>
        <w:pStyle w:val="B20"/>
      </w:pPr>
      <w:r w:rsidRPr="00BE5F2F">
        <w:t>then A-MPR = MPR+1.5dB for BW Class B A-MPR = MPR for BW class C.</w:t>
      </w:r>
    </w:p>
    <w:p w14:paraId="715D4F17" w14:textId="77777777" w:rsidR="008E0B7D" w:rsidRPr="00BE5F2F" w:rsidRDefault="008E0B7D" w:rsidP="008E0B7D">
      <w:pPr>
        <w:pStyle w:val="B10"/>
      </w:pPr>
      <w:r w:rsidRPr="00BE5F2F">
        <w:t>Where</w:t>
      </w:r>
    </w:p>
    <w:p w14:paraId="23B0232A" w14:textId="77777777" w:rsidR="008E0B7D" w:rsidRPr="00BE5F2F" w:rsidRDefault="008E0B7D" w:rsidP="008E0B7D">
      <w:pPr>
        <w:pStyle w:val="B10"/>
      </w:pPr>
      <w:r w:rsidRPr="00BE5F2F">
        <w:t>-</w:t>
      </w:r>
      <w:r w:rsidRPr="00BE5F2F">
        <w:tab/>
        <w:t>MPR is the MPR as defined in Table 6.2A.2.0.4-1, Table 6.2A.2.0.4-1a and Table 6.2A.2.0.4-1b for PC3 and PC2 respectively and the respective CA bandwidth class</w:t>
      </w:r>
    </w:p>
    <w:p w14:paraId="3741B4D6" w14:textId="77777777" w:rsidR="008E0B7D" w:rsidRPr="00BE5F2F" w:rsidRDefault="008E0B7D" w:rsidP="008E0B7D">
      <w:pPr>
        <w:pStyle w:val="B10"/>
      </w:pPr>
      <w:r w:rsidRPr="00BE5F2F">
        <w:t>-</w:t>
      </w:r>
      <w:r w:rsidRPr="00BE5F2F">
        <w:tab/>
      </w:r>
      <w:proofErr w:type="spellStart"/>
      <w:r w:rsidRPr="00BE5F2F">
        <w:t>AMPRcc</w:t>
      </w:r>
      <w:proofErr w:type="spellEnd"/>
      <w:r w:rsidRPr="00BE5F2F">
        <w:t xml:space="preserve"> is defined as the PC3_A2 or PC2_A4 AMPR in table 6.2.3.3.2-2 for PC3 and PC2 respectively.</w:t>
      </w:r>
    </w:p>
    <w:p w14:paraId="6EC34085" w14:textId="77777777" w:rsidR="008E0B7D" w:rsidRPr="00BE5F2F" w:rsidRDefault="008E0B7D" w:rsidP="008E0B7D">
      <w:pPr>
        <w:pStyle w:val="7"/>
      </w:pPr>
      <w:r w:rsidRPr="00BE5F2F">
        <w:t>6.2A.3.0.1.1.2</w:t>
      </w:r>
      <w:r w:rsidRPr="00BE5F2F">
        <w:tab/>
        <w:t>Non-contiguous allocations</w:t>
      </w:r>
    </w:p>
    <w:p w14:paraId="538F12CB" w14:textId="77777777" w:rsidR="008E0B7D" w:rsidRPr="00BE5F2F" w:rsidRDefault="008E0B7D" w:rsidP="008E0B7D">
      <w:r w:rsidRPr="00BE5F2F">
        <w:t>For intra-band contiguous CA_n41B and CA_n41C and it receives IE CA_ NS_04, the UE determines the allowed Additional Maximum Power Reduction (AMPR) for the maximum output power as specified in this clause. The AMPR is specified by AMPR</w:t>
      </w:r>
      <w:r w:rsidRPr="00BE5F2F">
        <w:rPr>
          <w:vertAlign w:val="subscript"/>
        </w:rPr>
        <w:t>IM3</w:t>
      </w:r>
      <w:r w:rsidRPr="00BE5F2F">
        <w:t xml:space="preserve"> to meet -25dBm/MHz when IM3 falls in -25dBm/MHz region of Table 6.5A.2.3.0.1.1-1 or Table 6.5A.3.3.0.1.1-1. And uses MPR for all other cases.</w:t>
      </w:r>
    </w:p>
    <w:p w14:paraId="32D0E5EA" w14:textId="77777777" w:rsidR="008E0B7D" w:rsidRPr="00BE5F2F" w:rsidRDefault="008E0B7D" w:rsidP="008E0B7D">
      <w:r w:rsidRPr="00BE5F2F">
        <w:t>The UE determines the AMPR type as follows:</w:t>
      </w:r>
    </w:p>
    <w:p w14:paraId="131118A1" w14:textId="77777777" w:rsidR="008E0B7D" w:rsidRPr="00BE5F2F" w:rsidRDefault="008E0B7D" w:rsidP="008E0B7D">
      <w:r w:rsidRPr="00BE5F2F">
        <w:t xml:space="preserve">For all waveform types, modulations and SCS when </w:t>
      </w:r>
      <w:proofErr w:type="spellStart"/>
      <w:r w:rsidRPr="00BE5F2F">
        <w:t>F</w:t>
      </w:r>
      <w:r w:rsidRPr="00BE5F2F">
        <w:rPr>
          <w:vertAlign w:val="subscript"/>
        </w:rPr>
        <w:t>edge</w:t>
      </w:r>
      <w:proofErr w:type="spellEnd"/>
      <w:r w:rsidRPr="00BE5F2F">
        <w:rPr>
          <w:vertAlign w:val="subscript"/>
        </w:rPr>
        <w:t>, low</w:t>
      </w:r>
      <w:r w:rsidRPr="00BE5F2F">
        <w:t xml:space="preserve"> - </w:t>
      </w:r>
      <w:proofErr w:type="spellStart"/>
      <w:r w:rsidRPr="00BE5F2F">
        <w:t>BW</w:t>
      </w:r>
      <w:r w:rsidRPr="00BE5F2F">
        <w:rPr>
          <w:vertAlign w:val="subscript"/>
        </w:rPr>
        <w:t>Channel_CA</w:t>
      </w:r>
      <w:proofErr w:type="spellEnd"/>
      <w:r w:rsidRPr="00BE5F2F">
        <w:t xml:space="preserve"> ≥ 2490.5 MHz,</w:t>
      </w:r>
    </w:p>
    <w:p w14:paraId="11EA8B11" w14:textId="77777777" w:rsidR="008E0B7D" w:rsidRPr="00BE5F2F" w:rsidRDefault="008E0B7D" w:rsidP="008E0B7D">
      <w:pPr>
        <w:pStyle w:val="B10"/>
      </w:pPr>
      <w:r w:rsidRPr="00BE5F2F">
        <w:t>if allocation is an inner or outer 1 allocation as defined in Table 6.2A.2.0.4-2 then A-MPR = MPR</w:t>
      </w:r>
    </w:p>
    <w:p w14:paraId="6DE5D5F4" w14:textId="12AC635D" w:rsidR="008E0B7D" w:rsidRPr="00BE5F2F" w:rsidRDefault="008E0B7D" w:rsidP="008E0B7D">
      <w:pPr>
        <w:pStyle w:val="B10"/>
      </w:pPr>
      <w:r w:rsidRPr="00BE5F2F">
        <w:t>if allocation is an outer 2 allocation as defined in Table 6.2A.2.0.4-2 then A-MPR = MPR</w:t>
      </w:r>
      <w:ins w:id="82" w:author="Huawei-Chunying Gu" w:date="2024-01-30T22:26:00Z">
        <w:r w:rsidR="008E38F8" w:rsidRPr="00BE5F2F">
          <w:t>+</w:t>
        </w:r>
      </w:ins>
      <w:del w:id="83" w:author="Huawei-Chunying Gu" w:date="2024-01-30T22:26:00Z">
        <w:r w:rsidRPr="00BE5F2F" w:rsidDel="008E38F8">
          <w:delText>-</w:delText>
        </w:r>
      </w:del>
      <w:r w:rsidRPr="00BE5F2F">
        <w:t>1dB</w:t>
      </w:r>
    </w:p>
    <w:p w14:paraId="254DD61F" w14:textId="77777777" w:rsidR="008E0B7D" w:rsidRPr="00BE5F2F" w:rsidRDefault="008E0B7D" w:rsidP="008E0B7D">
      <w:r w:rsidRPr="00BE5F2F">
        <w:t xml:space="preserve">For all waveform types, modulations and SCS when </w:t>
      </w:r>
      <w:proofErr w:type="spellStart"/>
      <w:r w:rsidRPr="00BE5F2F">
        <w:t>F</w:t>
      </w:r>
      <w:r w:rsidRPr="00BE5F2F">
        <w:rPr>
          <w:vertAlign w:val="subscript"/>
        </w:rPr>
        <w:t>edge</w:t>
      </w:r>
      <w:proofErr w:type="spellEnd"/>
      <w:r w:rsidRPr="00BE5F2F">
        <w:rPr>
          <w:vertAlign w:val="subscript"/>
        </w:rPr>
        <w:t>, low</w:t>
      </w:r>
      <w:r w:rsidRPr="00BE5F2F">
        <w:t xml:space="preserve"> - </w:t>
      </w:r>
      <w:proofErr w:type="spellStart"/>
      <w:r w:rsidRPr="00BE5F2F">
        <w:t>BW</w:t>
      </w:r>
      <w:r w:rsidRPr="00BE5F2F">
        <w:rPr>
          <w:vertAlign w:val="subscript"/>
        </w:rPr>
        <w:t>Channel_CA</w:t>
      </w:r>
      <w:proofErr w:type="spellEnd"/>
      <w:r w:rsidRPr="00BE5F2F">
        <w:t xml:space="preserve"> &lt;  2490.5 MHz </w:t>
      </w:r>
    </w:p>
    <w:p w14:paraId="361C2D11" w14:textId="77777777" w:rsidR="008E0B7D" w:rsidRPr="00BE5F2F" w:rsidRDefault="008E0B7D" w:rsidP="008E0B7D">
      <w:pPr>
        <w:pStyle w:val="B10"/>
      </w:pPr>
      <w:r w:rsidRPr="00BE5F2F">
        <w:t>If AND( MIN(F</w:t>
      </w:r>
      <w:r w:rsidRPr="00BE5F2F">
        <w:rPr>
          <w:vertAlign w:val="subscript"/>
        </w:rPr>
        <w:t>IM3,low_block,high</w:t>
      </w:r>
      <w:r w:rsidRPr="00BE5F2F">
        <w:t>, SEM</w:t>
      </w:r>
      <w:r w:rsidRPr="00BE5F2F">
        <w:rPr>
          <w:vertAlign w:val="subscript"/>
        </w:rPr>
        <w:t>-13,low</w:t>
      </w:r>
      <w:r w:rsidRPr="00BE5F2F">
        <w:t xml:space="preserve">) &lt; </w:t>
      </w:r>
      <w:proofErr w:type="spellStart"/>
      <w:r w:rsidRPr="00BE5F2F">
        <w:t>F</w:t>
      </w:r>
      <w:r w:rsidRPr="00BE5F2F">
        <w:rPr>
          <w:vertAlign w:val="subscript"/>
        </w:rPr>
        <w:t>filter,low</w:t>
      </w:r>
      <w:proofErr w:type="spellEnd"/>
      <w:r w:rsidRPr="00BE5F2F">
        <w:rPr>
          <w:vertAlign w:val="subscript"/>
        </w:rPr>
        <w:t xml:space="preserve"> ,  </w:t>
      </w:r>
      <w:r w:rsidRPr="00BE5F2F">
        <w:t xml:space="preserve">MAX( </w:t>
      </w:r>
      <w:bookmarkStart w:id="84" w:name="OLE_LINK39"/>
      <w:r w:rsidRPr="00BE5F2F">
        <w:t>SEM</w:t>
      </w:r>
      <w:r w:rsidRPr="00BE5F2F">
        <w:rPr>
          <w:vertAlign w:val="subscript"/>
        </w:rPr>
        <w:t>-13,high</w:t>
      </w:r>
      <w:bookmarkEnd w:id="84"/>
      <w:r w:rsidRPr="00BE5F2F">
        <w:t>, F</w:t>
      </w:r>
      <w:r w:rsidRPr="00BE5F2F">
        <w:rPr>
          <w:vertAlign w:val="subscript"/>
        </w:rPr>
        <w:t>IM3,high_block,low</w:t>
      </w:r>
      <w:r w:rsidRPr="00BE5F2F">
        <w:t xml:space="preserve"> ) &gt; </w:t>
      </w:r>
      <w:proofErr w:type="spellStart"/>
      <w:r w:rsidRPr="00BE5F2F">
        <w:t>F</w:t>
      </w:r>
      <w:r w:rsidRPr="00BE5F2F">
        <w:rPr>
          <w:vertAlign w:val="subscript"/>
        </w:rPr>
        <w:t>filter,high</w:t>
      </w:r>
      <w:proofErr w:type="spellEnd"/>
      <w:r w:rsidRPr="00BE5F2F">
        <w:rPr>
          <w:vertAlign w:val="subscript"/>
        </w:rPr>
        <w:t xml:space="preserve"> </w:t>
      </w:r>
      <w:r w:rsidRPr="00BE5F2F">
        <w:t>)</w:t>
      </w:r>
    </w:p>
    <w:p w14:paraId="71F9BBCA" w14:textId="77777777" w:rsidR="008E0B7D" w:rsidRPr="00BE5F2F" w:rsidRDefault="008E0B7D" w:rsidP="008E0B7D">
      <w:pPr>
        <w:pStyle w:val="B20"/>
      </w:pPr>
      <w:r w:rsidRPr="00BE5F2F">
        <w:rPr>
          <w:rFonts w:eastAsia="Yu Mincho"/>
        </w:rPr>
        <w:tab/>
      </w:r>
      <w:r w:rsidRPr="00BE5F2F">
        <w:t>if RB allocation is an inner or outer 1 allocation as defined in Table 6.2A.2.0.4-2 then A-MPR = MPR</w:t>
      </w:r>
    </w:p>
    <w:p w14:paraId="14A633B0" w14:textId="7A6C941D" w:rsidR="008E0B7D" w:rsidRPr="00BE5F2F" w:rsidRDefault="008E0B7D" w:rsidP="008E0B7D">
      <w:pPr>
        <w:pStyle w:val="B20"/>
      </w:pPr>
      <w:r w:rsidRPr="00BE5F2F">
        <w:tab/>
        <w:t>if RB allocation is an outer 2 allocation as defined in Table6.2A.2.0.4-2 then A-MPR = MPR</w:t>
      </w:r>
      <w:ins w:id="85" w:author="Huawei-Chunying Gu" w:date="2024-01-30T22:26:00Z">
        <w:r w:rsidR="008E38F8" w:rsidRPr="00BE5F2F">
          <w:t>+</w:t>
        </w:r>
      </w:ins>
      <w:del w:id="86" w:author="Huawei-Chunying Gu" w:date="2024-01-30T22:26:00Z">
        <w:r w:rsidRPr="00BE5F2F" w:rsidDel="008E38F8">
          <w:delText>-</w:delText>
        </w:r>
      </w:del>
      <w:r w:rsidRPr="00BE5F2F">
        <w:t>1dB</w:t>
      </w:r>
    </w:p>
    <w:p w14:paraId="4719B1CA" w14:textId="77777777" w:rsidR="008E0B7D" w:rsidRPr="00BE5F2F" w:rsidRDefault="008E0B7D" w:rsidP="008E0B7D">
      <w:pPr>
        <w:pStyle w:val="B20"/>
      </w:pPr>
      <w:r w:rsidRPr="00BE5F2F">
        <w:t>Else</w:t>
      </w:r>
    </w:p>
    <w:p w14:paraId="3FC67DD5" w14:textId="77777777" w:rsidR="008E0B7D" w:rsidRPr="00BE5F2F" w:rsidRDefault="008E0B7D" w:rsidP="008E0B7D">
      <w:pPr>
        <w:pStyle w:val="B20"/>
      </w:pPr>
      <w:r w:rsidRPr="00BE5F2F">
        <w:tab/>
        <w:t>A-MPR = A-MPR</w:t>
      </w:r>
      <w:r w:rsidRPr="00BE5F2F">
        <w:rPr>
          <w:vertAlign w:val="subscript"/>
        </w:rPr>
        <w:t>IM3</w:t>
      </w:r>
      <w:r w:rsidRPr="00BE5F2F">
        <w:t xml:space="preserve"> defined in Clause 6.2A.3.0.1.1.3.</w:t>
      </w:r>
    </w:p>
    <w:p w14:paraId="3CD619FD" w14:textId="77777777" w:rsidR="008E0B7D" w:rsidRPr="00BE5F2F" w:rsidRDefault="008E0B7D" w:rsidP="008E0B7D">
      <w:pPr>
        <w:rPr>
          <w:rFonts w:eastAsia="Yu Mincho"/>
        </w:rPr>
      </w:pPr>
      <w:r w:rsidRPr="00BE5F2F">
        <w:rPr>
          <w:rFonts w:eastAsia="Yu Mincho"/>
        </w:rPr>
        <w:t>where</w:t>
      </w:r>
    </w:p>
    <w:p w14:paraId="7CAFCEEE" w14:textId="77777777" w:rsidR="008E0B7D" w:rsidRPr="00BE5F2F" w:rsidRDefault="008E0B7D" w:rsidP="008E0B7D">
      <w:pPr>
        <w:pStyle w:val="B10"/>
      </w:pPr>
      <w:r w:rsidRPr="00BE5F2F">
        <w:rPr>
          <w:lang w:bidi="bn-IN"/>
        </w:rPr>
        <w:t>-</w:t>
      </w:r>
      <w:r w:rsidRPr="00BE5F2F">
        <w:rPr>
          <w:lang w:bidi="bn-IN"/>
        </w:rPr>
        <w:tab/>
      </w:r>
      <w:r w:rsidRPr="00BE5F2F">
        <w:t>MPR is the MPR as defined in Table 6.2A.2.0.4-2, Table 6.2A.2.0.4-3 and Table 6.2A.2.0.4-4 for PC3 and PC2 respectively and the respective CA bandwidth class</w:t>
      </w:r>
    </w:p>
    <w:p w14:paraId="7FA2805C" w14:textId="77777777" w:rsidR="008E0B7D" w:rsidRPr="00BE5F2F" w:rsidRDefault="008E0B7D" w:rsidP="008E0B7D">
      <w:pPr>
        <w:pStyle w:val="B10"/>
      </w:pPr>
      <w:r w:rsidRPr="00BE5F2F">
        <w:t>-</w:t>
      </w:r>
      <w:r w:rsidRPr="00BE5F2F">
        <w:tab/>
        <w:t>F</w:t>
      </w:r>
      <w:r w:rsidRPr="00BE5F2F">
        <w:rPr>
          <w:vertAlign w:val="subscript"/>
        </w:rPr>
        <w:t xml:space="preserve">IM3,low_block,high </w:t>
      </w:r>
      <w:r w:rsidRPr="00BE5F2F">
        <w:t>=</w:t>
      </w:r>
      <w:r w:rsidRPr="00BE5F2F">
        <w:rPr>
          <w:vertAlign w:val="subscript"/>
        </w:rPr>
        <w:t xml:space="preserve"> </w:t>
      </w:r>
      <w:r w:rsidRPr="00BE5F2F">
        <w:t xml:space="preserve">(2 * </w:t>
      </w:r>
      <w:proofErr w:type="spellStart"/>
      <w:r w:rsidRPr="00BE5F2F">
        <w:t>F</w:t>
      </w:r>
      <w:r w:rsidRPr="00BE5F2F">
        <w:rPr>
          <w:vertAlign w:val="subscript"/>
        </w:rPr>
        <w:t>low_alloc,high_edge</w:t>
      </w:r>
      <w:proofErr w:type="spellEnd"/>
      <w:r w:rsidRPr="00BE5F2F">
        <w:t xml:space="preserve"> ) – </w:t>
      </w:r>
      <w:proofErr w:type="spellStart"/>
      <w:r w:rsidRPr="00BE5F2F">
        <w:t>F</w:t>
      </w:r>
      <w:r w:rsidRPr="00BE5F2F">
        <w:rPr>
          <w:vertAlign w:val="subscript"/>
        </w:rPr>
        <w:t>high_alloc,low_edge</w:t>
      </w:r>
      <w:proofErr w:type="spellEnd"/>
    </w:p>
    <w:p w14:paraId="18234C06" w14:textId="77777777" w:rsidR="008E0B7D" w:rsidRPr="00BE5F2F" w:rsidRDefault="008E0B7D" w:rsidP="008E0B7D">
      <w:pPr>
        <w:pStyle w:val="B10"/>
      </w:pPr>
      <w:r w:rsidRPr="00BE5F2F">
        <w:rPr>
          <w:lang w:bidi="bn-IN"/>
        </w:rPr>
        <w:t>-</w:t>
      </w:r>
      <w:r w:rsidRPr="00BE5F2F">
        <w:rPr>
          <w:lang w:bidi="bn-IN"/>
        </w:rPr>
        <w:tab/>
      </w:r>
      <w:r w:rsidRPr="00BE5F2F">
        <w:t>F</w:t>
      </w:r>
      <w:r w:rsidRPr="00BE5F2F">
        <w:rPr>
          <w:vertAlign w:val="subscript"/>
        </w:rPr>
        <w:t>IM3,high_block,low</w:t>
      </w:r>
      <w:r w:rsidRPr="00BE5F2F">
        <w:t xml:space="preserve"> = (2 * </w:t>
      </w:r>
      <w:proofErr w:type="spellStart"/>
      <w:r w:rsidRPr="00BE5F2F">
        <w:t>F</w:t>
      </w:r>
      <w:r w:rsidRPr="00BE5F2F">
        <w:rPr>
          <w:vertAlign w:val="subscript"/>
        </w:rPr>
        <w:t>high_alloc,low_edge</w:t>
      </w:r>
      <w:proofErr w:type="spellEnd"/>
      <w:r w:rsidRPr="00BE5F2F">
        <w:t xml:space="preserve">) – </w:t>
      </w:r>
      <w:proofErr w:type="spellStart"/>
      <w:r w:rsidRPr="00BE5F2F">
        <w:t>F</w:t>
      </w:r>
      <w:r w:rsidRPr="00BE5F2F">
        <w:rPr>
          <w:vertAlign w:val="subscript"/>
        </w:rPr>
        <w:t>low_alloc,high_edge</w:t>
      </w:r>
      <w:proofErr w:type="spellEnd"/>
    </w:p>
    <w:p w14:paraId="1D284CBC" w14:textId="77777777" w:rsidR="008E0B7D" w:rsidRPr="00BE5F2F" w:rsidRDefault="008E0B7D" w:rsidP="008E0B7D">
      <w:pPr>
        <w:pStyle w:val="B10"/>
      </w:pPr>
      <w:r w:rsidRPr="00BE5F2F">
        <w:rPr>
          <w:lang w:bidi="bn-IN"/>
        </w:rPr>
        <w:t>-</w:t>
      </w:r>
      <w:r w:rsidRPr="00BE5F2F">
        <w:rPr>
          <w:lang w:bidi="bn-IN"/>
        </w:rPr>
        <w:tab/>
      </w:r>
      <w:proofErr w:type="spellStart"/>
      <w:r w:rsidRPr="00BE5F2F">
        <w:t>F</w:t>
      </w:r>
      <w:r w:rsidRPr="00BE5F2F">
        <w:rPr>
          <w:vertAlign w:val="subscript"/>
        </w:rPr>
        <w:t>low_alloc,low_edge</w:t>
      </w:r>
      <w:proofErr w:type="spellEnd"/>
      <w:r w:rsidRPr="00BE5F2F">
        <w:rPr>
          <w:vertAlign w:val="subscript"/>
        </w:rPr>
        <w:t xml:space="preserve"> </w:t>
      </w:r>
      <w:r w:rsidRPr="00BE5F2F">
        <w:t>is the lowermost frequency of lower transmission bandwidth allocation.</w:t>
      </w:r>
    </w:p>
    <w:p w14:paraId="2E1497DF" w14:textId="77777777" w:rsidR="008E0B7D" w:rsidRPr="00BE5F2F" w:rsidRDefault="008E0B7D" w:rsidP="008E0B7D">
      <w:pPr>
        <w:pStyle w:val="B10"/>
      </w:pPr>
      <w:r w:rsidRPr="00BE5F2F">
        <w:rPr>
          <w:lang w:bidi="bn-IN"/>
        </w:rPr>
        <w:t>-</w:t>
      </w:r>
      <w:r w:rsidRPr="00BE5F2F">
        <w:rPr>
          <w:lang w:bidi="bn-IN"/>
        </w:rPr>
        <w:tab/>
      </w:r>
      <w:proofErr w:type="spellStart"/>
      <w:r w:rsidRPr="00BE5F2F">
        <w:t>F</w:t>
      </w:r>
      <w:r w:rsidRPr="00BE5F2F">
        <w:rPr>
          <w:vertAlign w:val="subscript"/>
        </w:rPr>
        <w:t>low_alloc,high_edge</w:t>
      </w:r>
      <w:proofErr w:type="spellEnd"/>
      <w:r w:rsidRPr="00BE5F2F">
        <w:rPr>
          <w:vertAlign w:val="subscript"/>
        </w:rPr>
        <w:t xml:space="preserve"> </w:t>
      </w:r>
      <w:r w:rsidRPr="00BE5F2F">
        <w:t>is the uppermost frequency of lower transmission bandwidth allocation.</w:t>
      </w:r>
    </w:p>
    <w:p w14:paraId="67131C1A" w14:textId="77777777" w:rsidR="008E0B7D" w:rsidRPr="00BE5F2F" w:rsidRDefault="008E0B7D" w:rsidP="008E0B7D">
      <w:pPr>
        <w:pStyle w:val="B10"/>
      </w:pPr>
      <w:r w:rsidRPr="00BE5F2F">
        <w:rPr>
          <w:lang w:bidi="bn-IN"/>
        </w:rPr>
        <w:t>-</w:t>
      </w:r>
      <w:r w:rsidRPr="00BE5F2F">
        <w:rPr>
          <w:lang w:bidi="bn-IN"/>
        </w:rPr>
        <w:tab/>
      </w:r>
      <w:proofErr w:type="spellStart"/>
      <w:r w:rsidRPr="00BE5F2F">
        <w:t>F</w:t>
      </w:r>
      <w:r w:rsidRPr="00BE5F2F">
        <w:rPr>
          <w:vertAlign w:val="subscript"/>
        </w:rPr>
        <w:t>high_alloc,low_edge</w:t>
      </w:r>
      <w:proofErr w:type="spellEnd"/>
      <w:r w:rsidRPr="00BE5F2F">
        <w:rPr>
          <w:vertAlign w:val="subscript"/>
        </w:rPr>
        <w:t xml:space="preserve"> </w:t>
      </w:r>
      <w:r w:rsidRPr="00BE5F2F">
        <w:t>is the lowermost frequency of upper transmission bandwidth allocation.</w:t>
      </w:r>
    </w:p>
    <w:p w14:paraId="632A0655" w14:textId="77777777" w:rsidR="008E0B7D" w:rsidRPr="00BE5F2F" w:rsidRDefault="008E0B7D" w:rsidP="008E0B7D">
      <w:pPr>
        <w:pStyle w:val="B10"/>
      </w:pPr>
      <w:r w:rsidRPr="00BE5F2F">
        <w:rPr>
          <w:lang w:bidi="bn-IN"/>
        </w:rPr>
        <w:t>-</w:t>
      </w:r>
      <w:r w:rsidRPr="00BE5F2F">
        <w:rPr>
          <w:lang w:bidi="bn-IN"/>
        </w:rPr>
        <w:tab/>
      </w:r>
      <w:proofErr w:type="spellStart"/>
      <w:r w:rsidRPr="00BE5F2F">
        <w:t>F</w:t>
      </w:r>
      <w:r w:rsidRPr="00BE5F2F">
        <w:rPr>
          <w:vertAlign w:val="subscript"/>
        </w:rPr>
        <w:t>high_alloc,high_edge</w:t>
      </w:r>
      <w:proofErr w:type="spellEnd"/>
      <w:r w:rsidRPr="00BE5F2F">
        <w:rPr>
          <w:vertAlign w:val="subscript"/>
        </w:rPr>
        <w:t xml:space="preserve"> </w:t>
      </w:r>
      <w:r w:rsidRPr="00BE5F2F">
        <w:t>is the uppermost frequency of upper transmission bandwidth allocation.</w:t>
      </w:r>
    </w:p>
    <w:p w14:paraId="5E41D281" w14:textId="77777777" w:rsidR="008E0B7D" w:rsidRPr="00BE5F2F" w:rsidRDefault="008E0B7D" w:rsidP="008E0B7D">
      <w:pPr>
        <w:pStyle w:val="B10"/>
      </w:pPr>
      <w:r w:rsidRPr="00BE5F2F">
        <w:rPr>
          <w:lang w:bidi="bn-IN"/>
        </w:rPr>
        <w:t>-</w:t>
      </w:r>
      <w:r w:rsidRPr="00BE5F2F">
        <w:rPr>
          <w:lang w:bidi="bn-IN"/>
        </w:rPr>
        <w:tab/>
      </w:r>
      <w:proofErr w:type="spellStart"/>
      <w:r w:rsidRPr="00BE5F2F">
        <w:t>F</w:t>
      </w:r>
      <w:r w:rsidRPr="00BE5F2F">
        <w:rPr>
          <w:vertAlign w:val="subscript"/>
        </w:rPr>
        <w:t>filter,low</w:t>
      </w:r>
      <w:proofErr w:type="spellEnd"/>
      <w:r w:rsidRPr="00BE5F2F">
        <w:t xml:space="preserve"> = 2480 MHz</w:t>
      </w:r>
    </w:p>
    <w:p w14:paraId="1E3580B9" w14:textId="77777777" w:rsidR="008E0B7D" w:rsidRPr="00BE5F2F" w:rsidRDefault="008E0B7D" w:rsidP="008E0B7D">
      <w:pPr>
        <w:pStyle w:val="B10"/>
      </w:pPr>
      <w:r w:rsidRPr="00BE5F2F">
        <w:rPr>
          <w:lang w:bidi="bn-IN"/>
        </w:rPr>
        <w:t>-</w:t>
      </w:r>
      <w:r w:rsidRPr="00BE5F2F">
        <w:rPr>
          <w:lang w:bidi="bn-IN"/>
        </w:rPr>
        <w:tab/>
      </w:r>
      <w:proofErr w:type="spellStart"/>
      <w:r w:rsidRPr="00BE5F2F">
        <w:t>F</w:t>
      </w:r>
      <w:r w:rsidRPr="00BE5F2F">
        <w:rPr>
          <w:vertAlign w:val="subscript"/>
        </w:rPr>
        <w:t>filter,high</w:t>
      </w:r>
      <w:proofErr w:type="spellEnd"/>
      <w:r w:rsidRPr="00BE5F2F">
        <w:t xml:space="preserve"> = 2745 MHz</w:t>
      </w:r>
    </w:p>
    <w:p w14:paraId="0597F53A" w14:textId="77777777" w:rsidR="008E0B7D" w:rsidRPr="00BE5F2F" w:rsidRDefault="008E0B7D" w:rsidP="008E0B7D">
      <w:pPr>
        <w:pStyle w:val="B10"/>
      </w:pPr>
      <w:r w:rsidRPr="00BE5F2F">
        <w:rPr>
          <w:lang w:bidi="bn-IN"/>
        </w:rPr>
        <w:t>-</w:t>
      </w:r>
      <w:r w:rsidRPr="00BE5F2F">
        <w:rPr>
          <w:lang w:bidi="bn-IN"/>
        </w:rPr>
        <w:tab/>
      </w:r>
      <w:r w:rsidRPr="00BE5F2F">
        <w:t>SEM</w:t>
      </w:r>
      <w:r w:rsidRPr="00BE5F2F">
        <w:rPr>
          <w:vertAlign w:val="subscript"/>
        </w:rPr>
        <w:t>-13,high</w:t>
      </w:r>
      <w:r w:rsidRPr="00BE5F2F">
        <w:t xml:space="preserve"> = Threshold frequency where upper spectral emission mask for upper channel drops from -13 dBm / 1MHz to -25 dBm / 1MHz, as specified in Clause 6.5A.2.3.0.1.1.</w:t>
      </w:r>
    </w:p>
    <w:p w14:paraId="31A77881" w14:textId="77777777" w:rsidR="008E0B7D" w:rsidRPr="00BE5F2F" w:rsidRDefault="008E0B7D" w:rsidP="008E0B7D">
      <w:pPr>
        <w:pStyle w:val="B10"/>
      </w:pPr>
      <w:r w:rsidRPr="00BE5F2F">
        <w:rPr>
          <w:lang w:bidi="bn-IN"/>
        </w:rPr>
        <w:t>-</w:t>
      </w:r>
      <w:r w:rsidRPr="00BE5F2F">
        <w:rPr>
          <w:lang w:bidi="bn-IN"/>
        </w:rPr>
        <w:tab/>
      </w:r>
      <w:r w:rsidRPr="00BE5F2F">
        <w:t>SEM</w:t>
      </w:r>
      <w:r w:rsidRPr="00BE5F2F">
        <w:rPr>
          <w:vertAlign w:val="subscript"/>
        </w:rPr>
        <w:t>-13,low</w:t>
      </w:r>
      <w:r w:rsidRPr="00BE5F2F">
        <w:t xml:space="preserve"> = Threshold frequency where lower spectral emission mask below the lower channel drops from -13 dBm / MHz to -25 dBm / MHz, as specified in Clause 6.5A.2.3.0.1.1.</w:t>
      </w:r>
    </w:p>
    <w:p w14:paraId="00C6BCD1" w14:textId="77777777" w:rsidR="008E0B7D" w:rsidRPr="00BE5F2F" w:rsidRDefault="008E0B7D" w:rsidP="008E0B7D">
      <w:pPr>
        <w:pStyle w:val="7"/>
      </w:pPr>
      <w:r w:rsidRPr="00BE5F2F">
        <w:t>6.2A.3.0.1.1.3</w:t>
      </w:r>
      <w:r w:rsidRPr="00BE5F2F">
        <w:tab/>
        <w:t>AMPR</w:t>
      </w:r>
      <w:r w:rsidRPr="00BE5F2F">
        <w:rPr>
          <w:vertAlign w:val="subscript"/>
        </w:rPr>
        <w:t>IM3</w:t>
      </w:r>
      <w:r w:rsidRPr="00BE5F2F">
        <w:t xml:space="preserve"> to meet -25dBm/MHz</w:t>
      </w:r>
    </w:p>
    <w:p w14:paraId="63464A22" w14:textId="77777777" w:rsidR="008E0B7D" w:rsidRPr="00BE5F2F" w:rsidRDefault="008E0B7D" w:rsidP="008E0B7D">
      <w:r w:rsidRPr="00BE5F2F">
        <w:t>AMPR in this clause is for intra-band contiguous CA_n41B and CA_n41C. The allowed maximum output power reduction is defined as:</w:t>
      </w:r>
    </w:p>
    <w:p w14:paraId="1A96DAA3" w14:textId="77777777" w:rsidR="008E0B7D" w:rsidRPr="00BE5F2F" w:rsidRDefault="008E0B7D" w:rsidP="008E0B7D">
      <w:pPr>
        <w:rPr>
          <w:lang w:eastAsia="ja-JP"/>
        </w:rPr>
      </w:pPr>
      <w:r w:rsidRPr="00BE5F2F">
        <w:t>AMPR</w:t>
      </w:r>
      <w:r w:rsidRPr="00BE5F2F">
        <w:rPr>
          <w:vertAlign w:val="subscript"/>
        </w:rPr>
        <w:t>IM3</w:t>
      </w:r>
      <w:r w:rsidRPr="00BE5F2F">
        <w:t>=M</w:t>
      </w:r>
      <w:r w:rsidRPr="00BE5F2F">
        <w:rPr>
          <w:vertAlign w:val="subscript"/>
        </w:rPr>
        <w:t xml:space="preserve">A, </w:t>
      </w:r>
      <w:r w:rsidRPr="00BE5F2F">
        <w:rPr>
          <w:lang w:eastAsia="ja-JP"/>
        </w:rPr>
        <w:t>Where M</w:t>
      </w:r>
      <w:r w:rsidRPr="00BE5F2F">
        <w:rPr>
          <w:vertAlign w:val="subscript"/>
          <w:lang w:eastAsia="ja-JP"/>
        </w:rPr>
        <w:t>A</w:t>
      </w:r>
      <w:r w:rsidRPr="00BE5F2F">
        <w:rPr>
          <w:lang w:eastAsia="ja-JP"/>
        </w:rPr>
        <w:t xml:space="preserve"> is defined as follows</w:t>
      </w:r>
    </w:p>
    <w:p w14:paraId="284E6DD1" w14:textId="77777777" w:rsidR="008E0B7D" w:rsidRPr="00BE5F2F" w:rsidRDefault="008E0B7D" w:rsidP="008E0B7D">
      <w:pPr>
        <w:ind w:firstLine="3261"/>
      </w:pPr>
      <w:r w:rsidRPr="00BE5F2F">
        <w:t>M</w:t>
      </w:r>
      <w:r w:rsidRPr="00BE5F2F">
        <w:rPr>
          <w:vertAlign w:val="subscript"/>
        </w:rPr>
        <w:t>A</w:t>
      </w:r>
      <w:r w:rsidRPr="00BE5F2F">
        <w:t xml:space="preserve"> =</w:t>
      </w:r>
      <w:r w:rsidRPr="00BE5F2F">
        <w:tab/>
        <w:t>13;</w:t>
      </w:r>
      <w:r w:rsidRPr="00BE5F2F">
        <w:tab/>
        <w:t>0 ≤ B &lt; 2.16</w:t>
      </w:r>
    </w:p>
    <w:p w14:paraId="63D7B328" w14:textId="77777777" w:rsidR="008E0B7D" w:rsidRPr="00BE5F2F" w:rsidRDefault="008E0B7D" w:rsidP="008E0B7D">
      <w:pPr>
        <w:ind w:firstLineChars="1980" w:firstLine="3960"/>
      </w:pPr>
      <w:r w:rsidRPr="00BE5F2F">
        <w:tab/>
        <w:t>11.5;</w:t>
      </w:r>
      <w:r w:rsidRPr="00BE5F2F">
        <w:tab/>
        <w:t>2.16 ≤ B &lt; 3.24</w:t>
      </w:r>
    </w:p>
    <w:p w14:paraId="6500E344" w14:textId="77777777" w:rsidR="008E0B7D" w:rsidRPr="00BE5F2F" w:rsidRDefault="008E0B7D" w:rsidP="008E0B7D">
      <w:pPr>
        <w:ind w:firstLineChars="1980" w:firstLine="3960"/>
      </w:pPr>
      <w:r w:rsidRPr="00BE5F2F">
        <w:tab/>
        <w:t>10.5;</w:t>
      </w:r>
      <w:r w:rsidRPr="00BE5F2F">
        <w:tab/>
        <w:t>3.24 ≤ B &lt; 5.04</w:t>
      </w:r>
    </w:p>
    <w:p w14:paraId="6E1B8A75" w14:textId="77777777" w:rsidR="008E0B7D" w:rsidRPr="00BE5F2F" w:rsidRDefault="008E0B7D" w:rsidP="008E0B7D">
      <w:pPr>
        <w:ind w:firstLineChars="1980" w:firstLine="3960"/>
      </w:pPr>
      <w:r w:rsidRPr="00BE5F2F">
        <w:tab/>
        <w:t>9.5;</w:t>
      </w:r>
      <w:r w:rsidRPr="00BE5F2F">
        <w:tab/>
        <w:t>5.04 ≤ B &lt; 10.08</w:t>
      </w:r>
    </w:p>
    <w:p w14:paraId="319B93C8" w14:textId="77777777" w:rsidR="008E0B7D" w:rsidRPr="00BE5F2F" w:rsidRDefault="008E0B7D" w:rsidP="008E0B7D">
      <w:pPr>
        <w:ind w:firstLine="3261"/>
      </w:pPr>
      <w:r w:rsidRPr="00BE5F2F">
        <w:tab/>
      </w:r>
      <w:r w:rsidRPr="00BE5F2F">
        <w:tab/>
        <w:t>8;</w:t>
      </w:r>
      <w:r w:rsidRPr="00BE5F2F">
        <w:tab/>
        <w:t>10.08 ≤ B &lt; 16.56</w:t>
      </w:r>
    </w:p>
    <w:p w14:paraId="38811B13" w14:textId="77777777" w:rsidR="008E0B7D" w:rsidRPr="00BE5F2F" w:rsidRDefault="008E0B7D" w:rsidP="008E0B7D">
      <w:pPr>
        <w:ind w:firstLine="3261"/>
      </w:pPr>
      <w:r w:rsidRPr="00BE5F2F">
        <w:tab/>
      </w:r>
      <w:r w:rsidRPr="00BE5F2F">
        <w:tab/>
        <w:t>7;</w:t>
      </w:r>
      <w:r w:rsidRPr="00BE5F2F">
        <w:tab/>
        <w:t>16.56 ≤ B &lt; 21.96</w:t>
      </w:r>
    </w:p>
    <w:p w14:paraId="4BF88351" w14:textId="77777777" w:rsidR="008E0B7D" w:rsidRPr="00BE5F2F" w:rsidRDefault="008E0B7D" w:rsidP="008E0B7D">
      <w:pPr>
        <w:ind w:firstLine="3261"/>
      </w:pPr>
      <w:r w:rsidRPr="00BE5F2F">
        <w:tab/>
      </w:r>
      <w:r w:rsidRPr="00BE5F2F">
        <w:tab/>
        <w:t>6;</w:t>
      </w:r>
      <w:r w:rsidRPr="00BE5F2F">
        <w:tab/>
        <w:t>21.96 ≤ B</w:t>
      </w:r>
    </w:p>
    <w:p w14:paraId="17D284FB" w14:textId="77777777" w:rsidR="008E0B7D" w:rsidRPr="00BE5F2F" w:rsidRDefault="008E0B7D" w:rsidP="008E0B7D">
      <w:r w:rsidRPr="00BE5F2F">
        <w:t>Where:</w:t>
      </w:r>
    </w:p>
    <w:p w14:paraId="024460C3" w14:textId="77777777" w:rsidR="008E0B7D" w:rsidRPr="00BE5F2F" w:rsidRDefault="008E0B7D" w:rsidP="008E0B7D">
      <w:pPr>
        <w:pStyle w:val="EQ"/>
        <w:jc w:val="center"/>
      </w:pPr>
      <w:r w:rsidRPr="00BE5F2F">
        <w:t>B=(L</w:t>
      </w:r>
      <w:r w:rsidRPr="00BE5F2F">
        <w:rPr>
          <w:vertAlign w:val="subscript"/>
        </w:rPr>
        <w:t>CRB1</w:t>
      </w:r>
      <w:r w:rsidRPr="00BE5F2F">
        <w:t>* 12* SCS</w:t>
      </w:r>
      <w:r w:rsidRPr="00BE5F2F">
        <w:rPr>
          <w:vertAlign w:val="subscript"/>
        </w:rPr>
        <w:t>1</w:t>
      </w:r>
      <w:r w:rsidRPr="00BE5F2F">
        <w:t xml:space="preserve"> + L</w:t>
      </w:r>
      <w:r w:rsidRPr="00BE5F2F">
        <w:rPr>
          <w:vertAlign w:val="subscript"/>
        </w:rPr>
        <w:t xml:space="preserve">CRB2 </w:t>
      </w:r>
      <w:r w:rsidRPr="00BE5F2F">
        <w:t>* 12 * SCS</w:t>
      </w:r>
      <w:r w:rsidRPr="00BE5F2F">
        <w:rPr>
          <w:vertAlign w:val="subscript"/>
        </w:rPr>
        <w:t>2</w:t>
      </w:r>
      <w:r w:rsidRPr="00BE5F2F">
        <w:t>)/1,000</w:t>
      </w:r>
      <w:del w:id="87" w:author="Huawei-Chunying Gu" w:date="2024-01-30T22:28:00Z">
        <w:r w:rsidRPr="00BE5F2F" w:rsidDel="00975769">
          <w:delText>,000</w:delText>
        </w:r>
      </w:del>
    </w:p>
    <w:p w14:paraId="1440C892" w14:textId="77777777" w:rsidR="008E0B7D" w:rsidRPr="00BE5F2F" w:rsidRDefault="008E0B7D" w:rsidP="008E0B7D">
      <w:r w:rsidRPr="00BE5F2F">
        <w:t>and L</w:t>
      </w:r>
      <w:r w:rsidRPr="00BE5F2F">
        <w:rPr>
          <w:sz w:val="13"/>
          <w:szCs w:val="13"/>
        </w:rPr>
        <w:t>CRB1</w:t>
      </w:r>
      <w:r w:rsidRPr="00BE5F2F">
        <w:t>, SCS</w:t>
      </w:r>
      <w:r w:rsidRPr="00BE5F2F">
        <w:rPr>
          <w:sz w:val="13"/>
          <w:szCs w:val="13"/>
        </w:rPr>
        <w:t xml:space="preserve">1 </w:t>
      </w:r>
      <w:r w:rsidRPr="00BE5F2F">
        <w:t>are for CC1, L</w:t>
      </w:r>
      <w:r w:rsidRPr="00BE5F2F">
        <w:rPr>
          <w:sz w:val="13"/>
          <w:szCs w:val="13"/>
        </w:rPr>
        <w:t>CRB2</w:t>
      </w:r>
      <w:r w:rsidRPr="00BE5F2F">
        <w:t>, SCS</w:t>
      </w:r>
      <w:r w:rsidRPr="00BE5F2F">
        <w:rPr>
          <w:sz w:val="13"/>
          <w:szCs w:val="13"/>
        </w:rPr>
        <w:t xml:space="preserve">2 </w:t>
      </w:r>
      <w:r w:rsidRPr="00BE5F2F">
        <w:t>are for CC2, CC1 is the component carrier with lower frequency.</w:t>
      </w:r>
    </w:p>
    <w:p w14:paraId="145B5792" w14:textId="77777777" w:rsidR="008E0B7D" w:rsidRPr="00BE5F2F" w:rsidRDefault="008E0B7D" w:rsidP="008E0B7D">
      <w:r w:rsidRPr="00BE5F2F">
        <w:t>The normative reference for this requirement is TS 38.101-1 [2] subclause 6.2A.3.1</w:t>
      </w:r>
    </w:p>
    <w:p w14:paraId="0F3B2DF2" w14:textId="77777777" w:rsidR="008E0B7D" w:rsidRPr="00BE5F2F" w:rsidRDefault="008E0B7D" w:rsidP="008E0B7D">
      <w:pPr>
        <w:pStyle w:val="5"/>
        <w:rPr>
          <w:kern w:val="2"/>
          <w:szCs w:val="22"/>
        </w:rPr>
      </w:pPr>
      <w:r w:rsidRPr="00BE5F2F">
        <w:rPr>
          <w:rFonts w:eastAsia="Malgun Gothic"/>
        </w:rPr>
        <w:t>6.2A.3.0.2</w:t>
      </w:r>
      <w:r w:rsidRPr="00BE5F2F">
        <w:rPr>
          <w:rFonts w:eastAsia="Malgun Gothic"/>
        </w:rPr>
        <w:tab/>
        <w:t>FFS</w:t>
      </w:r>
      <w:bookmarkEnd w:id="59"/>
      <w:bookmarkEnd w:id="60"/>
      <w:bookmarkEnd w:id="61"/>
      <w:bookmarkEnd w:id="62"/>
      <w:bookmarkEnd w:id="63"/>
      <w:bookmarkEnd w:id="64"/>
      <w:bookmarkEnd w:id="65"/>
      <w:bookmarkEnd w:id="66"/>
      <w:bookmarkEnd w:id="67"/>
      <w:bookmarkEnd w:id="68"/>
      <w:bookmarkEnd w:id="69"/>
      <w:bookmarkEnd w:id="70"/>
      <w:bookmarkEnd w:id="71"/>
    </w:p>
    <w:p w14:paraId="6C5E4F57" w14:textId="77777777" w:rsidR="008E0B7D" w:rsidRPr="00BE5F2F" w:rsidRDefault="008E0B7D" w:rsidP="008E0B7D">
      <w:pPr>
        <w:pStyle w:val="5"/>
      </w:pPr>
      <w:bookmarkStart w:id="88" w:name="_Toc27477851"/>
      <w:bookmarkStart w:id="89" w:name="_Toc36226535"/>
      <w:bookmarkStart w:id="90" w:name="_Toc44323792"/>
      <w:bookmarkStart w:id="91" w:name="_Toc52989972"/>
      <w:bookmarkStart w:id="92" w:name="_Toc60823168"/>
      <w:bookmarkStart w:id="93" w:name="_Toc60825090"/>
      <w:bookmarkStart w:id="94" w:name="_Toc69305987"/>
      <w:bookmarkStart w:id="95" w:name="_Toc69309806"/>
      <w:bookmarkStart w:id="96" w:name="_Toc76020118"/>
      <w:bookmarkStart w:id="97" w:name="_Toc83720592"/>
      <w:bookmarkStart w:id="98" w:name="_Toc90916448"/>
      <w:bookmarkStart w:id="99" w:name="_Toc90916645"/>
      <w:bookmarkStart w:id="100" w:name="_Toc90917401"/>
      <w:r w:rsidRPr="00BE5F2F">
        <w:t>6.2A.3.0.3</w:t>
      </w:r>
      <w:r w:rsidRPr="00BE5F2F">
        <w:tab/>
      </w:r>
      <w:r w:rsidRPr="00BE5F2F">
        <w:rPr>
          <w:rFonts w:eastAsia="Malgun Gothic"/>
        </w:rPr>
        <w:t xml:space="preserve">UE additional maximum output power reduction for inter-band </w:t>
      </w:r>
      <w:r w:rsidRPr="00BE5F2F">
        <w:t>CA</w:t>
      </w:r>
      <w:bookmarkEnd w:id="88"/>
      <w:bookmarkEnd w:id="89"/>
      <w:bookmarkEnd w:id="90"/>
      <w:bookmarkEnd w:id="91"/>
      <w:bookmarkEnd w:id="92"/>
      <w:bookmarkEnd w:id="93"/>
      <w:bookmarkEnd w:id="94"/>
      <w:bookmarkEnd w:id="95"/>
      <w:bookmarkEnd w:id="96"/>
      <w:bookmarkEnd w:id="97"/>
      <w:bookmarkEnd w:id="98"/>
      <w:bookmarkEnd w:id="99"/>
      <w:bookmarkEnd w:id="100"/>
    </w:p>
    <w:p w14:paraId="79169FCF" w14:textId="77777777" w:rsidR="008E0B7D" w:rsidRPr="00BE5F2F" w:rsidRDefault="008E0B7D" w:rsidP="008E0B7D">
      <w:r w:rsidRPr="00BE5F2F">
        <w:t>Unless otherwise stated, for inter-band carrier aggregation with uplink assigned to two NR bands, the requirements in subclause 6.2.3 apply for each uplink component carrier.</w:t>
      </w:r>
    </w:p>
    <w:p w14:paraId="73FDB4EB" w14:textId="77777777" w:rsidR="008E0B7D" w:rsidRPr="00BE5F2F" w:rsidRDefault="008E0B7D" w:rsidP="008E0B7D">
      <w:r w:rsidRPr="00BE5F2F">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67128ACA" w14:textId="77777777" w:rsidR="008E0B7D" w:rsidRPr="00BE5F2F" w:rsidRDefault="008E0B7D" w:rsidP="008E0B7D">
      <w:pPr>
        <w:rPr>
          <w:rFonts w:eastAsia="Malgun Gothic"/>
          <w:lang w:eastAsia="en-US"/>
        </w:rPr>
      </w:pPr>
      <w:r w:rsidRPr="00BE5F2F">
        <w:rPr>
          <w:rFonts w:eastAsia="Malgun Gothic"/>
          <w:lang w:eastAsia="en-US"/>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4D63451E" w14:textId="77777777" w:rsidR="008E0B7D" w:rsidRPr="00BE5F2F" w:rsidRDefault="008E0B7D" w:rsidP="008E0B7D">
      <w:pPr>
        <w:rPr>
          <w:rFonts w:eastAsia="Malgun Gothic"/>
          <w:lang w:eastAsia="en-US"/>
        </w:rPr>
      </w:pPr>
      <w:r w:rsidRPr="00BE5F2F">
        <w:rPr>
          <w:rFonts w:eastAsia="Malgun Gothic"/>
          <w:lang w:eastAsia="en-US"/>
        </w:rPr>
        <w:t xml:space="preserve">For almost contiguous allocations in CP-OFDM waveforms in power class 3, the allowed A-MPR defined in clause 6.2.3 is increased by CEIL{ 10 log10(1 + </w:t>
      </w:r>
      <w:proofErr w:type="spellStart"/>
      <w:r w:rsidRPr="00BE5F2F">
        <w:rPr>
          <w:rFonts w:eastAsia="Malgun Gothic"/>
          <w:lang w:eastAsia="en-US"/>
        </w:rPr>
        <w:t>NRB_gap</w:t>
      </w:r>
      <w:proofErr w:type="spellEnd"/>
      <w:r w:rsidRPr="00BE5F2F">
        <w:rPr>
          <w:rFonts w:eastAsia="Malgun Gothic"/>
          <w:lang w:eastAsia="en-US"/>
        </w:rPr>
        <w:t xml:space="preserve"> / </w:t>
      </w:r>
      <w:proofErr w:type="spellStart"/>
      <w:r w:rsidRPr="00BE5F2F">
        <w:rPr>
          <w:rFonts w:eastAsia="Malgun Gothic"/>
          <w:lang w:eastAsia="en-US"/>
        </w:rPr>
        <w:t>NRB_alloc</w:t>
      </w:r>
      <w:proofErr w:type="spellEnd"/>
      <w:r w:rsidRPr="00BE5F2F">
        <w:rPr>
          <w:rFonts w:eastAsia="Malgun Gothic"/>
          <w:lang w:eastAsia="en-US"/>
        </w:rPr>
        <w:t xml:space="preserve">), 0.5 } dB, where </w:t>
      </w:r>
      <w:proofErr w:type="spellStart"/>
      <w:r w:rsidRPr="00BE5F2F">
        <w:rPr>
          <w:rFonts w:eastAsia="Malgun Gothic"/>
          <w:lang w:eastAsia="en-US"/>
        </w:rPr>
        <w:t>NRB_gap</w:t>
      </w:r>
      <w:proofErr w:type="spellEnd"/>
      <w:r w:rsidRPr="00BE5F2F">
        <w:rPr>
          <w:rFonts w:eastAsia="Malgun Gothic"/>
          <w:lang w:eastAsia="en-US"/>
        </w:rPr>
        <w:t xml:space="preserve"> is the total number of unallocated RBs between allocated RBs and </w:t>
      </w:r>
      <w:proofErr w:type="spellStart"/>
      <w:r w:rsidRPr="00BE5F2F">
        <w:rPr>
          <w:rFonts w:eastAsia="Malgun Gothic"/>
          <w:lang w:eastAsia="en-US"/>
        </w:rPr>
        <w:t>NRB_alloc</w:t>
      </w:r>
      <w:proofErr w:type="spellEnd"/>
      <w:r w:rsidRPr="00BE5F2F">
        <w:rPr>
          <w:rFonts w:eastAsia="Malgun Gothic"/>
          <w:lang w:eastAsia="en-US"/>
        </w:rPr>
        <w:t xml:space="preserve"> is the total number of allocated RBs, and the parameter LCRB is replaced by </w:t>
      </w:r>
      <w:proofErr w:type="spellStart"/>
      <w:r w:rsidRPr="00BE5F2F">
        <w:rPr>
          <w:rFonts w:eastAsia="Malgun Gothic"/>
          <w:lang w:eastAsia="en-US"/>
        </w:rPr>
        <w:t>NRB_alloc</w:t>
      </w:r>
      <w:proofErr w:type="spellEnd"/>
      <w:r w:rsidRPr="00BE5F2F">
        <w:rPr>
          <w:rFonts w:eastAsia="Malgun Gothic"/>
          <w:lang w:eastAsia="en-US"/>
        </w:rPr>
        <w:t xml:space="preserve"> + </w:t>
      </w:r>
      <w:proofErr w:type="spellStart"/>
      <w:r w:rsidRPr="00BE5F2F">
        <w:rPr>
          <w:rFonts w:eastAsia="Malgun Gothic"/>
          <w:lang w:eastAsia="en-US"/>
        </w:rPr>
        <w:t>NRB_gap</w:t>
      </w:r>
      <w:proofErr w:type="spellEnd"/>
      <w:r w:rsidRPr="00BE5F2F">
        <w:rPr>
          <w:rFonts w:eastAsia="Malgun Gothic"/>
          <w:lang w:eastAsia="en-US"/>
        </w:rPr>
        <w:t xml:space="preserve"> in specifying the RB allocation regions.</w:t>
      </w:r>
    </w:p>
    <w:p w14:paraId="745F72A7" w14:textId="77777777" w:rsidR="008E0B7D" w:rsidRPr="00BE5F2F" w:rsidRDefault="008E0B7D" w:rsidP="008E0B7D">
      <w:r w:rsidRPr="00BE5F2F">
        <w:t>Unless otherwise specified, pi/2 BPSK in following A-MPR tables refers to both variants of pi/2 BPSK referenced in 6.2.2 tables 6.2.2-1.</w:t>
      </w:r>
    </w:p>
    <w:p w14:paraId="0CBE59F2" w14:textId="77777777" w:rsidR="008E0B7D" w:rsidRPr="00BE5F2F" w:rsidRDefault="008E0B7D" w:rsidP="008E0B7D">
      <w:r w:rsidRPr="00BE5F2F">
        <w:t>The emission requirements specified in Table 6.2A.3.0.3-1 also apply for the frequency ranges that are less than F</w:t>
      </w:r>
      <w:r w:rsidRPr="00BE5F2F">
        <w:rPr>
          <w:vertAlign w:val="subscript"/>
        </w:rPr>
        <w:t>OOB</w:t>
      </w:r>
      <w:r w:rsidRPr="00BE5F2F">
        <w:t xml:space="preserve"> (MHz) in Table 6.5.3.1-1 from the edge of the channel bandwidth.</w:t>
      </w:r>
    </w:p>
    <w:p w14:paraId="7D8D5454" w14:textId="77777777" w:rsidR="008E0B7D" w:rsidRPr="00BE5F2F" w:rsidRDefault="008E0B7D" w:rsidP="008E0B7D">
      <w:pPr>
        <w:pStyle w:val="TH"/>
      </w:pPr>
      <w:r w:rsidRPr="00BE5F2F">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8E0B7D" w:rsidRPr="00BE5F2F" w14:paraId="0DBD6682" w14:textId="77777777" w:rsidTr="008E38F8">
        <w:trPr>
          <w:trHeight w:val="187"/>
          <w:jc w:val="center"/>
        </w:trPr>
        <w:tc>
          <w:tcPr>
            <w:tcW w:w="1701" w:type="dxa"/>
            <w:tcBorders>
              <w:bottom w:val="single" w:sz="4" w:space="0" w:color="auto"/>
            </w:tcBorders>
            <w:shd w:val="clear" w:color="auto" w:fill="auto"/>
            <w:vAlign w:val="center"/>
          </w:tcPr>
          <w:p w14:paraId="31E91C4B" w14:textId="77777777" w:rsidR="008E0B7D" w:rsidRPr="00BE5F2F" w:rsidRDefault="008E0B7D" w:rsidP="008E38F8">
            <w:pPr>
              <w:pStyle w:val="TAH"/>
            </w:pPr>
            <w:r w:rsidRPr="00BE5F2F">
              <w:t>4</w:t>
            </w:r>
          </w:p>
        </w:tc>
        <w:tc>
          <w:tcPr>
            <w:tcW w:w="737" w:type="dxa"/>
            <w:vAlign w:val="center"/>
          </w:tcPr>
          <w:p w14:paraId="56EF33CC" w14:textId="77777777" w:rsidR="008E0B7D" w:rsidRPr="00BE5F2F" w:rsidRDefault="008E0B7D" w:rsidP="008E38F8">
            <w:pPr>
              <w:pStyle w:val="TAH"/>
            </w:pPr>
            <w:r w:rsidRPr="00BE5F2F">
              <w:t>Band</w:t>
            </w:r>
          </w:p>
        </w:tc>
        <w:tc>
          <w:tcPr>
            <w:tcW w:w="1243" w:type="dxa"/>
            <w:shd w:val="clear" w:color="auto" w:fill="auto"/>
            <w:vAlign w:val="center"/>
          </w:tcPr>
          <w:p w14:paraId="31A30F0C" w14:textId="77777777" w:rsidR="008E0B7D" w:rsidRPr="00BE5F2F" w:rsidRDefault="008E0B7D" w:rsidP="008E38F8">
            <w:pPr>
              <w:pStyle w:val="TAH"/>
            </w:pPr>
            <w:r w:rsidRPr="00BE5F2F">
              <w:t>Applied</w:t>
            </w:r>
          </w:p>
          <w:p w14:paraId="57851573" w14:textId="77777777" w:rsidR="008E0B7D" w:rsidRPr="00BE5F2F" w:rsidRDefault="008E0B7D" w:rsidP="008E38F8">
            <w:pPr>
              <w:pStyle w:val="TAH"/>
            </w:pPr>
            <w:r w:rsidRPr="00BE5F2F">
              <w:t>NS</w:t>
            </w:r>
          </w:p>
        </w:tc>
        <w:tc>
          <w:tcPr>
            <w:tcW w:w="1984" w:type="dxa"/>
            <w:vAlign w:val="center"/>
          </w:tcPr>
          <w:p w14:paraId="2794D1AB" w14:textId="77777777" w:rsidR="008E0B7D" w:rsidRPr="00BE5F2F" w:rsidRDefault="008E0B7D" w:rsidP="008E38F8">
            <w:pPr>
              <w:pStyle w:val="TAH"/>
            </w:pPr>
            <w:r w:rsidRPr="00BE5F2F">
              <w:t>Requirements</w:t>
            </w:r>
          </w:p>
          <w:p w14:paraId="133C4E63" w14:textId="77777777" w:rsidR="008E0B7D" w:rsidRPr="00BE5F2F" w:rsidRDefault="008E0B7D" w:rsidP="008E38F8">
            <w:pPr>
              <w:pStyle w:val="TAH"/>
            </w:pPr>
            <w:r w:rsidRPr="00BE5F2F">
              <w:t>(clause)</w:t>
            </w:r>
          </w:p>
        </w:tc>
        <w:tc>
          <w:tcPr>
            <w:tcW w:w="1560" w:type="dxa"/>
          </w:tcPr>
          <w:p w14:paraId="0B97E776" w14:textId="77777777" w:rsidR="008E0B7D" w:rsidRPr="00BE5F2F" w:rsidRDefault="008E0B7D" w:rsidP="008E38F8">
            <w:pPr>
              <w:pStyle w:val="TAH"/>
            </w:pPr>
            <w:r w:rsidRPr="00BE5F2F">
              <w:t>A-MPR</w:t>
            </w:r>
          </w:p>
          <w:p w14:paraId="5D9755E2" w14:textId="77777777" w:rsidR="008E0B7D" w:rsidRPr="00BE5F2F" w:rsidRDefault="008E0B7D" w:rsidP="008E38F8">
            <w:pPr>
              <w:pStyle w:val="TAH"/>
            </w:pPr>
            <w:r w:rsidRPr="00BE5F2F">
              <w:t>(table/clause)</w:t>
            </w:r>
          </w:p>
        </w:tc>
        <w:tc>
          <w:tcPr>
            <w:tcW w:w="666" w:type="dxa"/>
            <w:tcBorders>
              <w:bottom w:val="single" w:sz="4" w:space="0" w:color="auto"/>
            </w:tcBorders>
            <w:vAlign w:val="center"/>
          </w:tcPr>
          <w:p w14:paraId="11C6ABE7" w14:textId="77777777" w:rsidR="008E0B7D" w:rsidRPr="00BE5F2F" w:rsidRDefault="008E0B7D" w:rsidP="008E38F8">
            <w:pPr>
              <w:pStyle w:val="TAH"/>
            </w:pPr>
            <w:r w:rsidRPr="00BE5F2F">
              <w:t>Note</w:t>
            </w:r>
          </w:p>
        </w:tc>
      </w:tr>
      <w:tr w:rsidR="008E0B7D" w:rsidRPr="00BE5F2F" w14:paraId="1B9466D8" w14:textId="77777777" w:rsidTr="008E38F8">
        <w:trPr>
          <w:trHeight w:val="105"/>
          <w:jc w:val="center"/>
        </w:trPr>
        <w:tc>
          <w:tcPr>
            <w:tcW w:w="1701" w:type="dxa"/>
            <w:tcBorders>
              <w:bottom w:val="nil"/>
            </w:tcBorders>
            <w:shd w:val="clear" w:color="auto" w:fill="auto"/>
            <w:vAlign w:val="center"/>
          </w:tcPr>
          <w:p w14:paraId="3612356F" w14:textId="77777777" w:rsidR="008E0B7D" w:rsidRPr="00BE5F2F" w:rsidRDefault="008E0B7D" w:rsidP="008E38F8">
            <w:pPr>
              <w:pStyle w:val="TAC"/>
            </w:pPr>
          </w:p>
        </w:tc>
        <w:tc>
          <w:tcPr>
            <w:tcW w:w="737" w:type="dxa"/>
            <w:vMerge w:val="restart"/>
            <w:vAlign w:val="center"/>
          </w:tcPr>
          <w:p w14:paraId="7398C39B" w14:textId="77777777" w:rsidR="008E0B7D" w:rsidRPr="00BE5F2F" w:rsidRDefault="008E0B7D" w:rsidP="008E38F8">
            <w:pPr>
              <w:pStyle w:val="TAL"/>
            </w:pPr>
            <w:r w:rsidRPr="00BE5F2F">
              <w:t>n1</w:t>
            </w:r>
          </w:p>
        </w:tc>
        <w:tc>
          <w:tcPr>
            <w:tcW w:w="1243" w:type="dxa"/>
            <w:shd w:val="clear" w:color="auto" w:fill="auto"/>
            <w:vAlign w:val="center"/>
          </w:tcPr>
          <w:p w14:paraId="4694FACF" w14:textId="77777777" w:rsidR="008E0B7D" w:rsidRPr="00BE5F2F" w:rsidRDefault="008E0B7D" w:rsidP="008E38F8">
            <w:pPr>
              <w:pStyle w:val="TAC"/>
            </w:pPr>
            <w:r w:rsidRPr="00BE5F2F">
              <w:t>05</w:t>
            </w:r>
          </w:p>
        </w:tc>
        <w:tc>
          <w:tcPr>
            <w:tcW w:w="1984" w:type="dxa"/>
          </w:tcPr>
          <w:p w14:paraId="5C66A772" w14:textId="77777777" w:rsidR="008E0B7D" w:rsidRPr="00BE5F2F" w:rsidRDefault="008E0B7D" w:rsidP="008E38F8">
            <w:pPr>
              <w:pStyle w:val="TAC"/>
            </w:pPr>
            <w:r w:rsidRPr="00BE5F2F">
              <w:t>6.5.3.3.4</w:t>
            </w:r>
          </w:p>
        </w:tc>
        <w:tc>
          <w:tcPr>
            <w:tcW w:w="1560" w:type="dxa"/>
          </w:tcPr>
          <w:p w14:paraId="6932AEDB" w14:textId="77777777" w:rsidR="008E0B7D" w:rsidRPr="00BE5F2F" w:rsidRDefault="008E0B7D" w:rsidP="008E38F8">
            <w:pPr>
              <w:pStyle w:val="TAC"/>
            </w:pPr>
            <w:r w:rsidRPr="00BE5F2F">
              <w:t>Clause 6.2.3.4</w:t>
            </w:r>
          </w:p>
        </w:tc>
        <w:tc>
          <w:tcPr>
            <w:tcW w:w="666" w:type="dxa"/>
            <w:tcBorders>
              <w:bottom w:val="nil"/>
            </w:tcBorders>
            <w:shd w:val="clear" w:color="auto" w:fill="auto"/>
            <w:vAlign w:val="center"/>
          </w:tcPr>
          <w:p w14:paraId="586AFDB8" w14:textId="77777777" w:rsidR="008E0B7D" w:rsidRPr="00BE5F2F" w:rsidRDefault="008E0B7D" w:rsidP="008E38F8">
            <w:pPr>
              <w:pStyle w:val="TAC"/>
            </w:pPr>
          </w:p>
        </w:tc>
      </w:tr>
      <w:tr w:rsidR="008E0B7D" w:rsidRPr="00BE5F2F" w14:paraId="6A5E355A" w14:textId="77777777" w:rsidTr="008E38F8">
        <w:trPr>
          <w:trHeight w:val="105"/>
          <w:jc w:val="center"/>
        </w:trPr>
        <w:tc>
          <w:tcPr>
            <w:tcW w:w="1701" w:type="dxa"/>
            <w:tcBorders>
              <w:top w:val="nil"/>
              <w:bottom w:val="nil"/>
            </w:tcBorders>
            <w:shd w:val="clear" w:color="auto" w:fill="auto"/>
            <w:vAlign w:val="center"/>
          </w:tcPr>
          <w:p w14:paraId="273A2EA2" w14:textId="77777777" w:rsidR="008E0B7D" w:rsidRPr="00BE5F2F" w:rsidRDefault="008E0B7D" w:rsidP="008E38F8">
            <w:pPr>
              <w:pStyle w:val="TAC"/>
            </w:pPr>
            <w:r w:rsidRPr="00BE5F2F">
              <w:t>CA_n1-n3</w:t>
            </w:r>
          </w:p>
        </w:tc>
        <w:tc>
          <w:tcPr>
            <w:tcW w:w="737" w:type="dxa"/>
            <w:vMerge/>
            <w:vAlign w:val="center"/>
          </w:tcPr>
          <w:p w14:paraId="7E1BBF3C" w14:textId="77777777" w:rsidR="008E0B7D" w:rsidRPr="00BE5F2F" w:rsidRDefault="008E0B7D" w:rsidP="008E38F8">
            <w:pPr>
              <w:pStyle w:val="TAL"/>
            </w:pPr>
          </w:p>
        </w:tc>
        <w:tc>
          <w:tcPr>
            <w:tcW w:w="1243" w:type="dxa"/>
            <w:shd w:val="clear" w:color="auto" w:fill="auto"/>
            <w:vAlign w:val="center"/>
          </w:tcPr>
          <w:p w14:paraId="09845E75" w14:textId="77777777" w:rsidR="008E0B7D" w:rsidRPr="00BE5F2F" w:rsidRDefault="008E0B7D" w:rsidP="008E38F8">
            <w:pPr>
              <w:pStyle w:val="TAC"/>
            </w:pPr>
            <w:r w:rsidRPr="00BE5F2F">
              <w:t>05U</w:t>
            </w:r>
          </w:p>
        </w:tc>
        <w:tc>
          <w:tcPr>
            <w:tcW w:w="1984" w:type="dxa"/>
          </w:tcPr>
          <w:p w14:paraId="36285325" w14:textId="77777777" w:rsidR="008E0B7D" w:rsidRPr="00BE5F2F" w:rsidRDefault="008E0B7D" w:rsidP="008E38F8">
            <w:pPr>
              <w:pStyle w:val="TAC"/>
            </w:pPr>
            <w:r w:rsidRPr="00BE5F2F">
              <w:t>6.5.3.3.4, 6.5.2.4.2</w:t>
            </w:r>
          </w:p>
        </w:tc>
        <w:tc>
          <w:tcPr>
            <w:tcW w:w="1560" w:type="dxa"/>
          </w:tcPr>
          <w:p w14:paraId="440A8576" w14:textId="77777777" w:rsidR="008E0B7D" w:rsidRPr="00BE5F2F" w:rsidRDefault="008E0B7D" w:rsidP="008E38F8">
            <w:pPr>
              <w:pStyle w:val="TAC"/>
            </w:pPr>
            <w:r w:rsidRPr="00BE5F2F">
              <w:t>Clause 6.2.3.4</w:t>
            </w:r>
          </w:p>
        </w:tc>
        <w:tc>
          <w:tcPr>
            <w:tcW w:w="666" w:type="dxa"/>
            <w:tcBorders>
              <w:top w:val="nil"/>
              <w:bottom w:val="nil"/>
            </w:tcBorders>
            <w:shd w:val="clear" w:color="auto" w:fill="auto"/>
            <w:vAlign w:val="center"/>
          </w:tcPr>
          <w:p w14:paraId="62AEE398" w14:textId="77777777" w:rsidR="008E0B7D" w:rsidRPr="00BE5F2F" w:rsidRDefault="008E0B7D" w:rsidP="008E38F8">
            <w:pPr>
              <w:pStyle w:val="TAC"/>
            </w:pPr>
            <w:r w:rsidRPr="00BE5F2F">
              <w:t>1</w:t>
            </w:r>
          </w:p>
        </w:tc>
      </w:tr>
      <w:tr w:rsidR="008E0B7D" w:rsidRPr="00BE5F2F" w14:paraId="22189EAA" w14:textId="77777777" w:rsidTr="008E38F8">
        <w:trPr>
          <w:trHeight w:val="187"/>
          <w:jc w:val="center"/>
        </w:trPr>
        <w:tc>
          <w:tcPr>
            <w:tcW w:w="1701" w:type="dxa"/>
            <w:tcBorders>
              <w:top w:val="nil"/>
              <w:bottom w:val="single" w:sz="4" w:space="0" w:color="auto"/>
            </w:tcBorders>
            <w:shd w:val="clear" w:color="auto" w:fill="auto"/>
            <w:vAlign w:val="center"/>
          </w:tcPr>
          <w:p w14:paraId="3B31B68E" w14:textId="77777777" w:rsidR="008E0B7D" w:rsidRPr="00BE5F2F" w:rsidRDefault="008E0B7D" w:rsidP="008E38F8">
            <w:pPr>
              <w:pStyle w:val="TAC"/>
            </w:pPr>
          </w:p>
        </w:tc>
        <w:tc>
          <w:tcPr>
            <w:tcW w:w="737" w:type="dxa"/>
            <w:tcBorders>
              <w:bottom w:val="single" w:sz="4" w:space="0" w:color="auto"/>
            </w:tcBorders>
            <w:vAlign w:val="center"/>
          </w:tcPr>
          <w:p w14:paraId="7D353EE6" w14:textId="77777777" w:rsidR="008E0B7D" w:rsidRPr="00BE5F2F" w:rsidRDefault="008E0B7D" w:rsidP="008E38F8">
            <w:pPr>
              <w:pStyle w:val="TAL"/>
            </w:pPr>
            <w:r w:rsidRPr="00BE5F2F">
              <w:t>n3</w:t>
            </w:r>
          </w:p>
        </w:tc>
        <w:tc>
          <w:tcPr>
            <w:tcW w:w="1243" w:type="dxa"/>
            <w:shd w:val="clear" w:color="auto" w:fill="auto"/>
            <w:vAlign w:val="center"/>
          </w:tcPr>
          <w:p w14:paraId="7EBAEB2C" w14:textId="77777777" w:rsidR="008E0B7D" w:rsidRPr="00BE5F2F" w:rsidRDefault="008E0B7D" w:rsidP="008E38F8">
            <w:pPr>
              <w:pStyle w:val="TAC"/>
            </w:pPr>
            <w:r w:rsidRPr="00BE5F2F">
              <w:t>100</w:t>
            </w:r>
          </w:p>
        </w:tc>
        <w:tc>
          <w:tcPr>
            <w:tcW w:w="1984" w:type="dxa"/>
          </w:tcPr>
          <w:p w14:paraId="63DCED4B" w14:textId="77777777" w:rsidR="008E0B7D" w:rsidRPr="00BE5F2F" w:rsidRDefault="008E0B7D" w:rsidP="008E38F8">
            <w:pPr>
              <w:pStyle w:val="TAC"/>
            </w:pPr>
            <w:r w:rsidRPr="00BE5F2F">
              <w:t>6.5.2.4.2</w:t>
            </w:r>
          </w:p>
        </w:tc>
        <w:tc>
          <w:tcPr>
            <w:tcW w:w="1560" w:type="dxa"/>
          </w:tcPr>
          <w:p w14:paraId="2D884F42" w14:textId="77777777" w:rsidR="008E0B7D" w:rsidRPr="00BE5F2F" w:rsidRDefault="008E0B7D" w:rsidP="008E38F8">
            <w:pPr>
              <w:pStyle w:val="TAC"/>
            </w:pPr>
            <w:r w:rsidRPr="00BE5F2F">
              <w:t>Table 6.2.3.1-2</w:t>
            </w:r>
          </w:p>
        </w:tc>
        <w:tc>
          <w:tcPr>
            <w:tcW w:w="666" w:type="dxa"/>
            <w:tcBorders>
              <w:top w:val="nil"/>
              <w:bottom w:val="single" w:sz="4" w:space="0" w:color="auto"/>
            </w:tcBorders>
            <w:shd w:val="clear" w:color="auto" w:fill="auto"/>
            <w:vAlign w:val="center"/>
          </w:tcPr>
          <w:p w14:paraId="615557DD" w14:textId="77777777" w:rsidR="008E0B7D" w:rsidRPr="00BE5F2F" w:rsidRDefault="008E0B7D" w:rsidP="008E38F8">
            <w:pPr>
              <w:pStyle w:val="TAC"/>
            </w:pPr>
          </w:p>
        </w:tc>
      </w:tr>
      <w:tr w:rsidR="008E0B7D" w:rsidRPr="00BE5F2F" w14:paraId="07A82F7D" w14:textId="77777777" w:rsidTr="008E38F8">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258BB062" w14:textId="77777777" w:rsidR="008E0B7D" w:rsidRPr="00BE5F2F" w:rsidRDefault="008E0B7D" w:rsidP="008E38F8">
            <w:pPr>
              <w:pStyle w:val="TAC"/>
            </w:pPr>
          </w:p>
        </w:tc>
        <w:tc>
          <w:tcPr>
            <w:tcW w:w="737" w:type="dxa"/>
            <w:tcBorders>
              <w:left w:val="single" w:sz="4" w:space="0" w:color="auto"/>
              <w:bottom w:val="nil"/>
            </w:tcBorders>
            <w:shd w:val="clear" w:color="auto" w:fill="auto"/>
            <w:vAlign w:val="center"/>
          </w:tcPr>
          <w:p w14:paraId="7AFA6428" w14:textId="77777777" w:rsidR="008E0B7D" w:rsidRPr="00BE5F2F" w:rsidRDefault="008E0B7D" w:rsidP="008E38F8">
            <w:pPr>
              <w:pStyle w:val="TAL"/>
            </w:pPr>
            <w:r w:rsidRPr="00BE5F2F">
              <w:t>n1</w:t>
            </w:r>
          </w:p>
        </w:tc>
        <w:tc>
          <w:tcPr>
            <w:tcW w:w="1243" w:type="dxa"/>
            <w:shd w:val="clear" w:color="auto" w:fill="auto"/>
            <w:vAlign w:val="center"/>
          </w:tcPr>
          <w:p w14:paraId="72E15A73" w14:textId="77777777" w:rsidR="008E0B7D" w:rsidRPr="00BE5F2F" w:rsidRDefault="008E0B7D" w:rsidP="008E38F8">
            <w:pPr>
              <w:pStyle w:val="TAC"/>
            </w:pPr>
            <w:r w:rsidRPr="00BE5F2F">
              <w:t>05</w:t>
            </w:r>
          </w:p>
        </w:tc>
        <w:tc>
          <w:tcPr>
            <w:tcW w:w="1984" w:type="dxa"/>
          </w:tcPr>
          <w:p w14:paraId="4A57DACC" w14:textId="77777777" w:rsidR="008E0B7D" w:rsidRPr="00BE5F2F" w:rsidRDefault="008E0B7D" w:rsidP="008E38F8">
            <w:pPr>
              <w:pStyle w:val="TAC"/>
            </w:pPr>
            <w:r w:rsidRPr="00BE5F2F">
              <w:t>6.5.3.3.4</w:t>
            </w:r>
          </w:p>
        </w:tc>
        <w:tc>
          <w:tcPr>
            <w:tcW w:w="1560" w:type="dxa"/>
          </w:tcPr>
          <w:p w14:paraId="2771A90A" w14:textId="77777777" w:rsidR="008E0B7D" w:rsidRPr="00BE5F2F" w:rsidRDefault="008E0B7D" w:rsidP="008E38F8">
            <w:pPr>
              <w:pStyle w:val="TAC"/>
            </w:pPr>
            <w:r w:rsidRPr="00BE5F2F">
              <w:t>Clause 6.2.3.4</w:t>
            </w:r>
          </w:p>
        </w:tc>
        <w:tc>
          <w:tcPr>
            <w:tcW w:w="666" w:type="dxa"/>
            <w:tcBorders>
              <w:bottom w:val="nil"/>
            </w:tcBorders>
            <w:shd w:val="clear" w:color="auto" w:fill="auto"/>
            <w:vAlign w:val="center"/>
          </w:tcPr>
          <w:p w14:paraId="4E6EB1CF" w14:textId="77777777" w:rsidR="008E0B7D" w:rsidRPr="00BE5F2F" w:rsidRDefault="008E0B7D" w:rsidP="008E38F8">
            <w:pPr>
              <w:pStyle w:val="TAC"/>
            </w:pPr>
          </w:p>
        </w:tc>
      </w:tr>
      <w:tr w:rsidR="008E0B7D" w:rsidRPr="00BE5F2F" w14:paraId="7C23F2C3" w14:textId="77777777" w:rsidTr="008E38F8">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5A32875B" w14:textId="77777777" w:rsidR="008E0B7D" w:rsidRPr="00BE5F2F" w:rsidRDefault="008E0B7D" w:rsidP="008E38F8">
            <w:pPr>
              <w:pStyle w:val="TAC"/>
            </w:pPr>
            <w:r w:rsidRPr="00BE5F2F">
              <w:t>CA_n1-n8</w:t>
            </w:r>
          </w:p>
        </w:tc>
        <w:tc>
          <w:tcPr>
            <w:tcW w:w="737" w:type="dxa"/>
            <w:tcBorders>
              <w:top w:val="nil"/>
              <w:left w:val="single" w:sz="4" w:space="0" w:color="auto"/>
              <w:bottom w:val="single" w:sz="4" w:space="0" w:color="auto"/>
            </w:tcBorders>
            <w:shd w:val="clear" w:color="auto" w:fill="auto"/>
            <w:vAlign w:val="center"/>
          </w:tcPr>
          <w:p w14:paraId="5F7F89B2" w14:textId="77777777" w:rsidR="008E0B7D" w:rsidRPr="00BE5F2F" w:rsidRDefault="008E0B7D" w:rsidP="008E38F8">
            <w:pPr>
              <w:pStyle w:val="TAL"/>
            </w:pPr>
          </w:p>
        </w:tc>
        <w:tc>
          <w:tcPr>
            <w:tcW w:w="1243" w:type="dxa"/>
            <w:shd w:val="clear" w:color="auto" w:fill="auto"/>
            <w:vAlign w:val="center"/>
          </w:tcPr>
          <w:p w14:paraId="3AD25120" w14:textId="77777777" w:rsidR="008E0B7D" w:rsidRPr="00BE5F2F" w:rsidRDefault="008E0B7D" w:rsidP="008E38F8">
            <w:pPr>
              <w:pStyle w:val="TAC"/>
            </w:pPr>
            <w:r w:rsidRPr="00BE5F2F">
              <w:t>05U</w:t>
            </w:r>
          </w:p>
        </w:tc>
        <w:tc>
          <w:tcPr>
            <w:tcW w:w="1984" w:type="dxa"/>
          </w:tcPr>
          <w:p w14:paraId="317EFBD6" w14:textId="77777777" w:rsidR="008E0B7D" w:rsidRPr="00BE5F2F" w:rsidRDefault="008E0B7D" w:rsidP="008E38F8">
            <w:pPr>
              <w:pStyle w:val="TAC"/>
            </w:pPr>
            <w:r w:rsidRPr="00BE5F2F">
              <w:t>6.5.3.3.4, 6.5.2.4.2</w:t>
            </w:r>
          </w:p>
        </w:tc>
        <w:tc>
          <w:tcPr>
            <w:tcW w:w="1560" w:type="dxa"/>
          </w:tcPr>
          <w:p w14:paraId="6F9017F5" w14:textId="77777777" w:rsidR="008E0B7D" w:rsidRPr="00BE5F2F" w:rsidRDefault="008E0B7D" w:rsidP="008E38F8">
            <w:pPr>
              <w:pStyle w:val="TAC"/>
            </w:pPr>
            <w:r w:rsidRPr="00BE5F2F">
              <w:t>Clause 6.2.3.4</w:t>
            </w:r>
          </w:p>
        </w:tc>
        <w:tc>
          <w:tcPr>
            <w:tcW w:w="666" w:type="dxa"/>
            <w:tcBorders>
              <w:top w:val="nil"/>
              <w:bottom w:val="nil"/>
            </w:tcBorders>
            <w:shd w:val="clear" w:color="auto" w:fill="auto"/>
            <w:vAlign w:val="center"/>
          </w:tcPr>
          <w:p w14:paraId="05F3FC55" w14:textId="77777777" w:rsidR="008E0B7D" w:rsidRPr="00BE5F2F" w:rsidRDefault="008E0B7D" w:rsidP="008E38F8">
            <w:pPr>
              <w:pStyle w:val="TAC"/>
            </w:pPr>
            <w:r w:rsidRPr="00BE5F2F">
              <w:t>1</w:t>
            </w:r>
          </w:p>
        </w:tc>
      </w:tr>
      <w:tr w:rsidR="008E0B7D" w:rsidRPr="00BE5F2F" w14:paraId="5B806F6A" w14:textId="77777777" w:rsidTr="008E38F8">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A25114A" w14:textId="77777777" w:rsidR="008E0B7D" w:rsidRPr="00BE5F2F" w:rsidRDefault="008E0B7D" w:rsidP="008E38F8">
            <w:pPr>
              <w:pStyle w:val="TAC"/>
            </w:pPr>
          </w:p>
        </w:tc>
        <w:tc>
          <w:tcPr>
            <w:tcW w:w="737" w:type="dxa"/>
            <w:tcBorders>
              <w:left w:val="single" w:sz="4" w:space="0" w:color="auto"/>
              <w:bottom w:val="nil"/>
            </w:tcBorders>
            <w:shd w:val="clear" w:color="auto" w:fill="auto"/>
            <w:vAlign w:val="center"/>
          </w:tcPr>
          <w:p w14:paraId="4B14ED78" w14:textId="77777777" w:rsidR="008E0B7D" w:rsidRPr="00BE5F2F" w:rsidRDefault="008E0B7D" w:rsidP="008E38F8">
            <w:pPr>
              <w:pStyle w:val="TAL"/>
            </w:pPr>
            <w:r w:rsidRPr="00BE5F2F">
              <w:t>n8</w:t>
            </w:r>
          </w:p>
        </w:tc>
        <w:tc>
          <w:tcPr>
            <w:tcW w:w="1243" w:type="dxa"/>
            <w:shd w:val="clear" w:color="auto" w:fill="auto"/>
            <w:vAlign w:val="center"/>
          </w:tcPr>
          <w:p w14:paraId="7CE6E729" w14:textId="77777777" w:rsidR="008E0B7D" w:rsidRPr="00BE5F2F" w:rsidRDefault="008E0B7D" w:rsidP="008E38F8">
            <w:pPr>
              <w:pStyle w:val="TAC"/>
            </w:pPr>
            <w:r w:rsidRPr="00BE5F2F">
              <w:t>43</w:t>
            </w:r>
          </w:p>
        </w:tc>
        <w:tc>
          <w:tcPr>
            <w:tcW w:w="1984" w:type="dxa"/>
          </w:tcPr>
          <w:p w14:paraId="413F168A" w14:textId="77777777" w:rsidR="008E0B7D" w:rsidRPr="00BE5F2F" w:rsidRDefault="008E0B7D" w:rsidP="008E38F8">
            <w:pPr>
              <w:pStyle w:val="TAC"/>
            </w:pPr>
            <w:r w:rsidRPr="00BE5F2F">
              <w:t>6.5.3.3.5</w:t>
            </w:r>
          </w:p>
        </w:tc>
        <w:tc>
          <w:tcPr>
            <w:tcW w:w="1560" w:type="dxa"/>
          </w:tcPr>
          <w:p w14:paraId="2C5095B5" w14:textId="77777777" w:rsidR="008E0B7D" w:rsidRPr="00BE5F2F" w:rsidRDefault="008E0B7D" w:rsidP="008E38F8">
            <w:pPr>
              <w:pStyle w:val="TAC"/>
            </w:pPr>
            <w:r w:rsidRPr="00BE5F2F">
              <w:t>Clause 6.2.3.6</w:t>
            </w:r>
          </w:p>
        </w:tc>
        <w:tc>
          <w:tcPr>
            <w:tcW w:w="666" w:type="dxa"/>
            <w:tcBorders>
              <w:top w:val="nil"/>
              <w:bottom w:val="nil"/>
            </w:tcBorders>
            <w:shd w:val="clear" w:color="auto" w:fill="auto"/>
            <w:vAlign w:val="center"/>
          </w:tcPr>
          <w:p w14:paraId="2A8C17F9" w14:textId="77777777" w:rsidR="008E0B7D" w:rsidRPr="00BE5F2F" w:rsidRDefault="008E0B7D" w:rsidP="008E38F8">
            <w:pPr>
              <w:pStyle w:val="TAC"/>
            </w:pPr>
          </w:p>
        </w:tc>
      </w:tr>
      <w:tr w:rsidR="008E0B7D" w:rsidRPr="00BE5F2F" w14:paraId="38BC5318" w14:textId="77777777" w:rsidTr="008E38F8">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693F2C0B" w14:textId="77777777" w:rsidR="008E0B7D" w:rsidRPr="00BE5F2F" w:rsidRDefault="008E0B7D" w:rsidP="008E38F8">
            <w:pPr>
              <w:pStyle w:val="TAC"/>
            </w:pPr>
          </w:p>
        </w:tc>
        <w:tc>
          <w:tcPr>
            <w:tcW w:w="737" w:type="dxa"/>
            <w:tcBorders>
              <w:top w:val="nil"/>
              <w:left w:val="single" w:sz="4" w:space="0" w:color="auto"/>
              <w:bottom w:val="single" w:sz="4" w:space="0" w:color="auto"/>
            </w:tcBorders>
            <w:shd w:val="clear" w:color="auto" w:fill="auto"/>
            <w:vAlign w:val="center"/>
          </w:tcPr>
          <w:p w14:paraId="37898979" w14:textId="77777777" w:rsidR="008E0B7D" w:rsidRPr="00BE5F2F" w:rsidRDefault="008E0B7D" w:rsidP="008E38F8">
            <w:pPr>
              <w:pStyle w:val="TAL"/>
            </w:pPr>
          </w:p>
        </w:tc>
        <w:tc>
          <w:tcPr>
            <w:tcW w:w="1243" w:type="dxa"/>
            <w:shd w:val="clear" w:color="auto" w:fill="auto"/>
            <w:vAlign w:val="center"/>
          </w:tcPr>
          <w:p w14:paraId="326BBAE1" w14:textId="77777777" w:rsidR="008E0B7D" w:rsidRPr="00BE5F2F" w:rsidRDefault="008E0B7D" w:rsidP="008E38F8">
            <w:pPr>
              <w:pStyle w:val="TAC"/>
            </w:pPr>
            <w:r w:rsidRPr="00BE5F2F">
              <w:t>43U</w:t>
            </w:r>
          </w:p>
        </w:tc>
        <w:tc>
          <w:tcPr>
            <w:tcW w:w="1984" w:type="dxa"/>
          </w:tcPr>
          <w:p w14:paraId="69ED0DFF" w14:textId="77777777" w:rsidR="008E0B7D" w:rsidRPr="00BE5F2F" w:rsidRDefault="008E0B7D" w:rsidP="008E38F8">
            <w:pPr>
              <w:pStyle w:val="TAC"/>
            </w:pPr>
            <w:r w:rsidRPr="00BE5F2F">
              <w:t>6.5.3.3.5, 6.5.2.4.2</w:t>
            </w:r>
          </w:p>
        </w:tc>
        <w:tc>
          <w:tcPr>
            <w:tcW w:w="1560" w:type="dxa"/>
          </w:tcPr>
          <w:p w14:paraId="463EDBAF" w14:textId="77777777" w:rsidR="008E0B7D" w:rsidRPr="00BE5F2F" w:rsidRDefault="008E0B7D" w:rsidP="008E38F8">
            <w:pPr>
              <w:pStyle w:val="TAC"/>
            </w:pPr>
            <w:r w:rsidRPr="00BE5F2F">
              <w:t>Clause 6.2.3.6</w:t>
            </w:r>
          </w:p>
        </w:tc>
        <w:tc>
          <w:tcPr>
            <w:tcW w:w="666" w:type="dxa"/>
            <w:tcBorders>
              <w:top w:val="nil"/>
              <w:bottom w:val="single" w:sz="4" w:space="0" w:color="auto"/>
            </w:tcBorders>
            <w:shd w:val="clear" w:color="auto" w:fill="auto"/>
            <w:vAlign w:val="center"/>
          </w:tcPr>
          <w:p w14:paraId="747E9F90" w14:textId="77777777" w:rsidR="008E0B7D" w:rsidRPr="00BE5F2F" w:rsidRDefault="008E0B7D" w:rsidP="008E38F8">
            <w:pPr>
              <w:pStyle w:val="TAC"/>
            </w:pPr>
          </w:p>
        </w:tc>
      </w:tr>
      <w:tr w:rsidR="008E0B7D" w:rsidRPr="00BE5F2F" w14:paraId="39C83CC6" w14:textId="77777777" w:rsidTr="008E38F8">
        <w:trPr>
          <w:trHeight w:val="50"/>
          <w:jc w:val="center"/>
        </w:trPr>
        <w:tc>
          <w:tcPr>
            <w:tcW w:w="1701" w:type="dxa"/>
            <w:tcBorders>
              <w:top w:val="single" w:sz="4" w:space="0" w:color="auto"/>
              <w:bottom w:val="nil"/>
            </w:tcBorders>
            <w:shd w:val="clear" w:color="auto" w:fill="auto"/>
            <w:vAlign w:val="center"/>
          </w:tcPr>
          <w:p w14:paraId="2BCC9C42" w14:textId="77777777" w:rsidR="008E0B7D" w:rsidRPr="00BE5F2F" w:rsidRDefault="008E0B7D" w:rsidP="008E38F8">
            <w:pPr>
              <w:pStyle w:val="TAC"/>
            </w:pPr>
            <w:r w:rsidRPr="00BE5F2F">
              <w:t>CA_n1-n78</w:t>
            </w:r>
          </w:p>
        </w:tc>
        <w:tc>
          <w:tcPr>
            <w:tcW w:w="737" w:type="dxa"/>
            <w:tcBorders>
              <w:bottom w:val="nil"/>
            </w:tcBorders>
            <w:shd w:val="clear" w:color="auto" w:fill="auto"/>
            <w:vAlign w:val="center"/>
          </w:tcPr>
          <w:p w14:paraId="63934FF7" w14:textId="77777777" w:rsidR="008E0B7D" w:rsidRPr="00BE5F2F" w:rsidRDefault="008E0B7D" w:rsidP="008E38F8">
            <w:pPr>
              <w:pStyle w:val="TAL"/>
            </w:pPr>
            <w:r w:rsidRPr="00BE5F2F">
              <w:t>n1</w:t>
            </w:r>
          </w:p>
        </w:tc>
        <w:tc>
          <w:tcPr>
            <w:tcW w:w="1243" w:type="dxa"/>
            <w:shd w:val="clear" w:color="auto" w:fill="auto"/>
            <w:vAlign w:val="center"/>
          </w:tcPr>
          <w:p w14:paraId="256F9538" w14:textId="77777777" w:rsidR="008E0B7D" w:rsidRPr="00BE5F2F" w:rsidRDefault="008E0B7D" w:rsidP="008E38F8">
            <w:pPr>
              <w:pStyle w:val="TAC"/>
            </w:pPr>
            <w:r w:rsidRPr="00BE5F2F">
              <w:t>05</w:t>
            </w:r>
          </w:p>
        </w:tc>
        <w:tc>
          <w:tcPr>
            <w:tcW w:w="1984" w:type="dxa"/>
          </w:tcPr>
          <w:p w14:paraId="44BC3AB1" w14:textId="77777777" w:rsidR="008E0B7D" w:rsidRPr="00BE5F2F" w:rsidRDefault="008E0B7D" w:rsidP="008E38F8">
            <w:pPr>
              <w:pStyle w:val="TAC"/>
            </w:pPr>
            <w:r w:rsidRPr="00BE5F2F">
              <w:t>6.5.3.3.4</w:t>
            </w:r>
          </w:p>
        </w:tc>
        <w:tc>
          <w:tcPr>
            <w:tcW w:w="1560" w:type="dxa"/>
          </w:tcPr>
          <w:p w14:paraId="04247EBB" w14:textId="77777777" w:rsidR="008E0B7D" w:rsidRPr="00BE5F2F" w:rsidRDefault="008E0B7D" w:rsidP="008E38F8">
            <w:pPr>
              <w:pStyle w:val="TAC"/>
            </w:pPr>
            <w:r w:rsidRPr="00BE5F2F">
              <w:t>Clause 6.2.3.4</w:t>
            </w:r>
          </w:p>
        </w:tc>
        <w:tc>
          <w:tcPr>
            <w:tcW w:w="666" w:type="dxa"/>
            <w:tcBorders>
              <w:bottom w:val="nil"/>
            </w:tcBorders>
            <w:shd w:val="clear" w:color="auto" w:fill="auto"/>
            <w:vAlign w:val="center"/>
          </w:tcPr>
          <w:p w14:paraId="071E8B07" w14:textId="77777777" w:rsidR="008E0B7D" w:rsidRPr="00BE5F2F" w:rsidRDefault="008E0B7D" w:rsidP="008E38F8">
            <w:pPr>
              <w:pStyle w:val="TAC"/>
            </w:pPr>
            <w:r w:rsidRPr="00BE5F2F">
              <w:t>1</w:t>
            </w:r>
          </w:p>
        </w:tc>
      </w:tr>
      <w:tr w:rsidR="008E0B7D" w:rsidRPr="00BE5F2F" w14:paraId="6679A01F" w14:textId="77777777" w:rsidTr="008E38F8">
        <w:trPr>
          <w:trHeight w:val="50"/>
          <w:jc w:val="center"/>
        </w:trPr>
        <w:tc>
          <w:tcPr>
            <w:tcW w:w="1701" w:type="dxa"/>
            <w:tcBorders>
              <w:top w:val="nil"/>
              <w:bottom w:val="single" w:sz="4" w:space="0" w:color="auto"/>
            </w:tcBorders>
            <w:shd w:val="clear" w:color="auto" w:fill="auto"/>
            <w:vAlign w:val="center"/>
          </w:tcPr>
          <w:p w14:paraId="51D0385E" w14:textId="77777777" w:rsidR="008E0B7D" w:rsidRPr="00BE5F2F" w:rsidRDefault="008E0B7D" w:rsidP="008E38F8">
            <w:pPr>
              <w:pStyle w:val="TAC"/>
            </w:pPr>
          </w:p>
        </w:tc>
        <w:tc>
          <w:tcPr>
            <w:tcW w:w="737" w:type="dxa"/>
            <w:tcBorders>
              <w:top w:val="nil"/>
              <w:bottom w:val="single" w:sz="4" w:space="0" w:color="auto"/>
            </w:tcBorders>
            <w:shd w:val="clear" w:color="auto" w:fill="auto"/>
            <w:vAlign w:val="center"/>
          </w:tcPr>
          <w:p w14:paraId="3C0F5015" w14:textId="77777777" w:rsidR="008E0B7D" w:rsidRPr="00BE5F2F" w:rsidRDefault="008E0B7D" w:rsidP="008E38F8">
            <w:pPr>
              <w:pStyle w:val="TAL"/>
            </w:pPr>
          </w:p>
        </w:tc>
        <w:tc>
          <w:tcPr>
            <w:tcW w:w="1243" w:type="dxa"/>
            <w:shd w:val="clear" w:color="auto" w:fill="auto"/>
            <w:vAlign w:val="center"/>
          </w:tcPr>
          <w:p w14:paraId="327FF89E" w14:textId="77777777" w:rsidR="008E0B7D" w:rsidRPr="00BE5F2F" w:rsidRDefault="008E0B7D" w:rsidP="008E38F8">
            <w:pPr>
              <w:pStyle w:val="TAC"/>
            </w:pPr>
            <w:r w:rsidRPr="00BE5F2F">
              <w:t>05U</w:t>
            </w:r>
          </w:p>
        </w:tc>
        <w:tc>
          <w:tcPr>
            <w:tcW w:w="1984" w:type="dxa"/>
          </w:tcPr>
          <w:p w14:paraId="727187B5" w14:textId="77777777" w:rsidR="008E0B7D" w:rsidRPr="00BE5F2F" w:rsidRDefault="008E0B7D" w:rsidP="008E38F8">
            <w:pPr>
              <w:pStyle w:val="TAC"/>
            </w:pPr>
            <w:r w:rsidRPr="00BE5F2F">
              <w:t>6.5.3.3.4, 6.5.2.4.2</w:t>
            </w:r>
          </w:p>
        </w:tc>
        <w:tc>
          <w:tcPr>
            <w:tcW w:w="1560" w:type="dxa"/>
          </w:tcPr>
          <w:p w14:paraId="08702172" w14:textId="77777777" w:rsidR="008E0B7D" w:rsidRPr="00BE5F2F" w:rsidRDefault="008E0B7D" w:rsidP="008E38F8">
            <w:pPr>
              <w:pStyle w:val="TAC"/>
            </w:pPr>
            <w:r w:rsidRPr="00BE5F2F">
              <w:t>Clause 6.2.3.4</w:t>
            </w:r>
          </w:p>
        </w:tc>
        <w:tc>
          <w:tcPr>
            <w:tcW w:w="666" w:type="dxa"/>
            <w:tcBorders>
              <w:top w:val="nil"/>
              <w:bottom w:val="single" w:sz="4" w:space="0" w:color="auto"/>
            </w:tcBorders>
            <w:shd w:val="clear" w:color="auto" w:fill="auto"/>
            <w:vAlign w:val="center"/>
          </w:tcPr>
          <w:p w14:paraId="50BFBB19" w14:textId="77777777" w:rsidR="008E0B7D" w:rsidRPr="00BE5F2F" w:rsidRDefault="008E0B7D" w:rsidP="008E38F8">
            <w:pPr>
              <w:pStyle w:val="TAC"/>
            </w:pPr>
          </w:p>
        </w:tc>
      </w:tr>
      <w:tr w:rsidR="008E0B7D" w:rsidRPr="00BE5F2F" w14:paraId="39A155EE" w14:textId="77777777" w:rsidTr="008E38F8">
        <w:trPr>
          <w:trHeight w:val="50"/>
          <w:jc w:val="center"/>
        </w:trPr>
        <w:tc>
          <w:tcPr>
            <w:tcW w:w="1701" w:type="dxa"/>
            <w:tcBorders>
              <w:top w:val="single" w:sz="4" w:space="0" w:color="auto"/>
              <w:bottom w:val="nil"/>
            </w:tcBorders>
            <w:shd w:val="clear" w:color="auto" w:fill="auto"/>
            <w:vAlign w:val="center"/>
          </w:tcPr>
          <w:p w14:paraId="6300B0A2" w14:textId="77777777" w:rsidR="008E0B7D" w:rsidRPr="00BE5F2F" w:rsidRDefault="008E0B7D" w:rsidP="008E38F8">
            <w:pPr>
              <w:pStyle w:val="TAC"/>
            </w:pPr>
            <w:r w:rsidRPr="00BE5F2F">
              <w:t>CA_n1-n79</w:t>
            </w:r>
          </w:p>
        </w:tc>
        <w:tc>
          <w:tcPr>
            <w:tcW w:w="737" w:type="dxa"/>
            <w:tcBorders>
              <w:bottom w:val="nil"/>
            </w:tcBorders>
            <w:shd w:val="clear" w:color="auto" w:fill="auto"/>
            <w:vAlign w:val="center"/>
          </w:tcPr>
          <w:p w14:paraId="2C851BDB" w14:textId="77777777" w:rsidR="008E0B7D" w:rsidRPr="00BE5F2F" w:rsidRDefault="008E0B7D" w:rsidP="008E38F8">
            <w:pPr>
              <w:pStyle w:val="TAL"/>
            </w:pPr>
            <w:r w:rsidRPr="00BE5F2F">
              <w:t>n1</w:t>
            </w:r>
          </w:p>
        </w:tc>
        <w:tc>
          <w:tcPr>
            <w:tcW w:w="1243" w:type="dxa"/>
            <w:shd w:val="clear" w:color="auto" w:fill="auto"/>
            <w:vAlign w:val="center"/>
          </w:tcPr>
          <w:p w14:paraId="098A74B5" w14:textId="77777777" w:rsidR="008E0B7D" w:rsidRPr="00BE5F2F" w:rsidRDefault="008E0B7D" w:rsidP="008E38F8">
            <w:pPr>
              <w:pStyle w:val="TAC"/>
            </w:pPr>
            <w:r w:rsidRPr="00BE5F2F">
              <w:t>05</w:t>
            </w:r>
          </w:p>
        </w:tc>
        <w:tc>
          <w:tcPr>
            <w:tcW w:w="1984" w:type="dxa"/>
          </w:tcPr>
          <w:p w14:paraId="1FABF68F" w14:textId="77777777" w:rsidR="008E0B7D" w:rsidRPr="00BE5F2F" w:rsidRDefault="008E0B7D" w:rsidP="008E38F8">
            <w:pPr>
              <w:pStyle w:val="TAC"/>
            </w:pPr>
            <w:r w:rsidRPr="00BE5F2F">
              <w:t>6.5.3.3.4</w:t>
            </w:r>
          </w:p>
        </w:tc>
        <w:tc>
          <w:tcPr>
            <w:tcW w:w="1560" w:type="dxa"/>
          </w:tcPr>
          <w:p w14:paraId="231E8545" w14:textId="77777777" w:rsidR="008E0B7D" w:rsidRPr="00BE5F2F" w:rsidRDefault="008E0B7D" w:rsidP="008E38F8">
            <w:pPr>
              <w:pStyle w:val="TAC"/>
            </w:pPr>
            <w:r w:rsidRPr="00BE5F2F">
              <w:t>Clause 6.2.3.4</w:t>
            </w:r>
          </w:p>
        </w:tc>
        <w:tc>
          <w:tcPr>
            <w:tcW w:w="666" w:type="dxa"/>
            <w:tcBorders>
              <w:bottom w:val="nil"/>
            </w:tcBorders>
            <w:shd w:val="clear" w:color="auto" w:fill="auto"/>
            <w:vAlign w:val="center"/>
          </w:tcPr>
          <w:p w14:paraId="64EB802E" w14:textId="77777777" w:rsidR="008E0B7D" w:rsidRPr="00BE5F2F" w:rsidRDefault="008E0B7D" w:rsidP="008E38F8">
            <w:pPr>
              <w:pStyle w:val="TAC"/>
            </w:pPr>
            <w:r w:rsidRPr="00BE5F2F">
              <w:t>1</w:t>
            </w:r>
          </w:p>
        </w:tc>
      </w:tr>
      <w:tr w:rsidR="008E0B7D" w:rsidRPr="00BE5F2F" w14:paraId="36FFB98E" w14:textId="77777777" w:rsidTr="008E38F8">
        <w:trPr>
          <w:trHeight w:val="50"/>
          <w:jc w:val="center"/>
        </w:trPr>
        <w:tc>
          <w:tcPr>
            <w:tcW w:w="1701" w:type="dxa"/>
            <w:tcBorders>
              <w:top w:val="nil"/>
              <w:bottom w:val="single" w:sz="4" w:space="0" w:color="auto"/>
            </w:tcBorders>
            <w:shd w:val="clear" w:color="auto" w:fill="auto"/>
            <w:vAlign w:val="center"/>
          </w:tcPr>
          <w:p w14:paraId="7D6A508B" w14:textId="77777777" w:rsidR="008E0B7D" w:rsidRPr="00BE5F2F" w:rsidRDefault="008E0B7D" w:rsidP="008E38F8">
            <w:pPr>
              <w:pStyle w:val="TAC"/>
            </w:pPr>
          </w:p>
        </w:tc>
        <w:tc>
          <w:tcPr>
            <w:tcW w:w="737" w:type="dxa"/>
            <w:tcBorders>
              <w:top w:val="nil"/>
            </w:tcBorders>
            <w:shd w:val="clear" w:color="auto" w:fill="auto"/>
            <w:vAlign w:val="center"/>
          </w:tcPr>
          <w:p w14:paraId="72A0D077" w14:textId="77777777" w:rsidR="008E0B7D" w:rsidRPr="00BE5F2F" w:rsidRDefault="008E0B7D" w:rsidP="008E38F8">
            <w:pPr>
              <w:pStyle w:val="TAL"/>
            </w:pPr>
          </w:p>
        </w:tc>
        <w:tc>
          <w:tcPr>
            <w:tcW w:w="1243" w:type="dxa"/>
            <w:shd w:val="clear" w:color="auto" w:fill="auto"/>
            <w:vAlign w:val="center"/>
          </w:tcPr>
          <w:p w14:paraId="1E6A5BB2" w14:textId="77777777" w:rsidR="008E0B7D" w:rsidRPr="00BE5F2F" w:rsidRDefault="008E0B7D" w:rsidP="008E38F8">
            <w:pPr>
              <w:pStyle w:val="TAC"/>
            </w:pPr>
            <w:r w:rsidRPr="00BE5F2F">
              <w:t>05U</w:t>
            </w:r>
          </w:p>
        </w:tc>
        <w:tc>
          <w:tcPr>
            <w:tcW w:w="1984" w:type="dxa"/>
          </w:tcPr>
          <w:p w14:paraId="714C75E1" w14:textId="77777777" w:rsidR="008E0B7D" w:rsidRPr="00BE5F2F" w:rsidRDefault="008E0B7D" w:rsidP="008E38F8">
            <w:pPr>
              <w:pStyle w:val="TAC"/>
            </w:pPr>
            <w:r w:rsidRPr="00BE5F2F">
              <w:t>6.5.3.3.4, 6.5.2.4.2</w:t>
            </w:r>
          </w:p>
        </w:tc>
        <w:tc>
          <w:tcPr>
            <w:tcW w:w="1560" w:type="dxa"/>
          </w:tcPr>
          <w:p w14:paraId="1D533E1D" w14:textId="77777777" w:rsidR="008E0B7D" w:rsidRPr="00BE5F2F" w:rsidRDefault="008E0B7D" w:rsidP="008E38F8">
            <w:pPr>
              <w:pStyle w:val="TAC"/>
            </w:pPr>
            <w:r w:rsidRPr="00BE5F2F">
              <w:t>Clause 6.2.3.4</w:t>
            </w:r>
          </w:p>
        </w:tc>
        <w:tc>
          <w:tcPr>
            <w:tcW w:w="666" w:type="dxa"/>
            <w:tcBorders>
              <w:top w:val="nil"/>
              <w:bottom w:val="single" w:sz="4" w:space="0" w:color="auto"/>
            </w:tcBorders>
            <w:shd w:val="clear" w:color="auto" w:fill="auto"/>
            <w:vAlign w:val="center"/>
          </w:tcPr>
          <w:p w14:paraId="1D829E4D" w14:textId="77777777" w:rsidR="008E0B7D" w:rsidRPr="00BE5F2F" w:rsidRDefault="008E0B7D" w:rsidP="008E38F8">
            <w:pPr>
              <w:pStyle w:val="TAC"/>
            </w:pPr>
          </w:p>
        </w:tc>
      </w:tr>
      <w:tr w:rsidR="008E0B7D" w:rsidRPr="00BE5F2F" w14:paraId="63EC3706" w14:textId="77777777" w:rsidTr="008E38F8">
        <w:trPr>
          <w:trHeight w:val="187"/>
          <w:jc w:val="center"/>
        </w:trPr>
        <w:tc>
          <w:tcPr>
            <w:tcW w:w="1701" w:type="dxa"/>
            <w:tcBorders>
              <w:bottom w:val="nil"/>
            </w:tcBorders>
            <w:shd w:val="clear" w:color="auto" w:fill="auto"/>
            <w:vAlign w:val="center"/>
          </w:tcPr>
          <w:p w14:paraId="0B7E3E4D" w14:textId="77777777" w:rsidR="008E0B7D" w:rsidRPr="00BE5F2F" w:rsidRDefault="008E0B7D" w:rsidP="008E38F8">
            <w:pPr>
              <w:pStyle w:val="TAC"/>
            </w:pPr>
            <w:r w:rsidRPr="00BE5F2F">
              <w:t>CA_n3-n41</w:t>
            </w:r>
          </w:p>
        </w:tc>
        <w:tc>
          <w:tcPr>
            <w:tcW w:w="737" w:type="dxa"/>
            <w:vAlign w:val="center"/>
          </w:tcPr>
          <w:p w14:paraId="0528CEEB" w14:textId="77777777" w:rsidR="008E0B7D" w:rsidRPr="00BE5F2F" w:rsidRDefault="008E0B7D" w:rsidP="008E38F8">
            <w:pPr>
              <w:pStyle w:val="TAL"/>
            </w:pPr>
            <w:r w:rsidRPr="00BE5F2F">
              <w:t>n3</w:t>
            </w:r>
          </w:p>
        </w:tc>
        <w:tc>
          <w:tcPr>
            <w:tcW w:w="1243" w:type="dxa"/>
            <w:shd w:val="clear" w:color="auto" w:fill="auto"/>
            <w:vAlign w:val="center"/>
          </w:tcPr>
          <w:p w14:paraId="0996B0AA" w14:textId="77777777" w:rsidR="008E0B7D" w:rsidRPr="00BE5F2F" w:rsidRDefault="008E0B7D" w:rsidP="008E38F8">
            <w:pPr>
              <w:pStyle w:val="TAC"/>
            </w:pPr>
            <w:r w:rsidRPr="00BE5F2F">
              <w:t>100</w:t>
            </w:r>
          </w:p>
        </w:tc>
        <w:tc>
          <w:tcPr>
            <w:tcW w:w="1984" w:type="dxa"/>
          </w:tcPr>
          <w:p w14:paraId="7504326F" w14:textId="77777777" w:rsidR="008E0B7D" w:rsidRPr="00BE5F2F" w:rsidRDefault="008E0B7D" w:rsidP="008E38F8">
            <w:pPr>
              <w:pStyle w:val="TAC"/>
            </w:pPr>
            <w:r w:rsidRPr="00BE5F2F">
              <w:t>6.5.2.4.2</w:t>
            </w:r>
          </w:p>
        </w:tc>
        <w:tc>
          <w:tcPr>
            <w:tcW w:w="1560" w:type="dxa"/>
          </w:tcPr>
          <w:p w14:paraId="3D0FD3DF" w14:textId="77777777" w:rsidR="008E0B7D" w:rsidRPr="00BE5F2F" w:rsidRDefault="008E0B7D" w:rsidP="008E38F8">
            <w:pPr>
              <w:pStyle w:val="TAC"/>
            </w:pPr>
            <w:r w:rsidRPr="00BE5F2F">
              <w:t>Table 6.2.3.1-2</w:t>
            </w:r>
          </w:p>
        </w:tc>
        <w:tc>
          <w:tcPr>
            <w:tcW w:w="666" w:type="dxa"/>
            <w:tcBorders>
              <w:bottom w:val="nil"/>
            </w:tcBorders>
            <w:shd w:val="clear" w:color="auto" w:fill="auto"/>
            <w:vAlign w:val="center"/>
          </w:tcPr>
          <w:p w14:paraId="233FDC1E" w14:textId="77777777" w:rsidR="008E0B7D" w:rsidRPr="00BE5F2F" w:rsidRDefault="008E0B7D" w:rsidP="008E38F8">
            <w:pPr>
              <w:pStyle w:val="TAC"/>
            </w:pPr>
            <w:r w:rsidRPr="00BE5F2F">
              <w:t>1</w:t>
            </w:r>
          </w:p>
        </w:tc>
      </w:tr>
      <w:tr w:rsidR="008E0B7D" w:rsidRPr="00BE5F2F" w14:paraId="7E1535B7" w14:textId="77777777" w:rsidTr="008E38F8">
        <w:trPr>
          <w:trHeight w:val="187"/>
          <w:jc w:val="center"/>
        </w:trPr>
        <w:tc>
          <w:tcPr>
            <w:tcW w:w="1701" w:type="dxa"/>
            <w:tcBorders>
              <w:top w:val="nil"/>
              <w:bottom w:val="single" w:sz="4" w:space="0" w:color="auto"/>
            </w:tcBorders>
            <w:shd w:val="clear" w:color="auto" w:fill="auto"/>
            <w:vAlign w:val="center"/>
          </w:tcPr>
          <w:p w14:paraId="7807CFFF" w14:textId="77777777" w:rsidR="008E0B7D" w:rsidRPr="00BE5F2F" w:rsidRDefault="008E0B7D" w:rsidP="008E38F8">
            <w:pPr>
              <w:pStyle w:val="TAC"/>
            </w:pPr>
          </w:p>
        </w:tc>
        <w:tc>
          <w:tcPr>
            <w:tcW w:w="737" w:type="dxa"/>
            <w:vAlign w:val="center"/>
          </w:tcPr>
          <w:p w14:paraId="5EC35C47" w14:textId="77777777" w:rsidR="008E0B7D" w:rsidRPr="00BE5F2F" w:rsidRDefault="008E0B7D" w:rsidP="008E38F8">
            <w:pPr>
              <w:pStyle w:val="TAL"/>
            </w:pPr>
            <w:r w:rsidRPr="00BE5F2F">
              <w:t>n41</w:t>
            </w:r>
          </w:p>
        </w:tc>
        <w:tc>
          <w:tcPr>
            <w:tcW w:w="1243" w:type="dxa"/>
            <w:shd w:val="clear" w:color="auto" w:fill="auto"/>
            <w:vAlign w:val="center"/>
          </w:tcPr>
          <w:p w14:paraId="07B7E657" w14:textId="77777777" w:rsidR="008E0B7D" w:rsidRPr="00BE5F2F" w:rsidRDefault="008E0B7D" w:rsidP="008E38F8">
            <w:pPr>
              <w:pStyle w:val="TAC"/>
            </w:pPr>
            <w:r w:rsidRPr="00BE5F2F">
              <w:t>47</w:t>
            </w:r>
          </w:p>
        </w:tc>
        <w:tc>
          <w:tcPr>
            <w:tcW w:w="1984" w:type="dxa"/>
          </w:tcPr>
          <w:p w14:paraId="350C4337" w14:textId="77777777" w:rsidR="008E0B7D" w:rsidRPr="00BE5F2F" w:rsidRDefault="008E0B7D" w:rsidP="008E38F8">
            <w:pPr>
              <w:pStyle w:val="TAC"/>
            </w:pPr>
            <w:r w:rsidRPr="00BE5F2F">
              <w:t>6.5.3.3.15</w:t>
            </w:r>
          </w:p>
        </w:tc>
        <w:tc>
          <w:tcPr>
            <w:tcW w:w="1560" w:type="dxa"/>
          </w:tcPr>
          <w:p w14:paraId="327B63E2" w14:textId="77777777" w:rsidR="008E0B7D" w:rsidRPr="00BE5F2F" w:rsidRDefault="008E0B7D" w:rsidP="008E38F8">
            <w:pPr>
              <w:pStyle w:val="TAC"/>
            </w:pPr>
            <w:r w:rsidRPr="00BE5F2F">
              <w:t>Table 6.2.3.18-2</w:t>
            </w:r>
          </w:p>
        </w:tc>
        <w:tc>
          <w:tcPr>
            <w:tcW w:w="666" w:type="dxa"/>
            <w:tcBorders>
              <w:top w:val="nil"/>
            </w:tcBorders>
            <w:shd w:val="clear" w:color="auto" w:fill="auto"/>
            <w:vAlign w:val="center"/>
          </w:tcPr>
          <w:p w14:paraId="42B392D8" w14:textId="77777777" w:rsidR="008E0B7D" w:rsidRPr="00BE5F2F" w:rsidRDefault="008E0B7D" w:rsidP="008E38F8">
            <w:pPr>
              <w:pStyle w:val="TAC"/>
            </w:pPr>
          </w:p>
        </w:tc>
      </w:tr>
      <w:tr w:rsidR="008E0B7D" w:rsidRPr="00BE5F2F" w14:paraId="5E28099E" w14:textId="77777777" w:rsidTr="008E38F8">
        <w:trPr>
          <w:trHeight w:val="187"/>
          <w:jc w:val="center"/>
        </w:trPr>
        <w:tc>
          <w:tcPr>
            <w:tcW w:w="1701" w:type="dxa"/>
            <w:tcBorders>
              <w:bottom w:val="nil"/>
            </w:tcBorders>
            <w:shd w:val="clear" w:color="auto" w:fill="auto"/>
            <w:vAlign w:val="center"/>
          </w:tcPr>
          <w:p w14:paraId="0EBAB81A" w14:textId="77777777" w:rsidR="008E0B7D" w:rsidRPr="00BE5F2F" w:rsidRDefault="008E0B7D" w:rsidP="008E38F8">
            <w:pPr>
              <w:pStyle w:val="TAC"/>
            </w:pPr>
            <w:r w:rsidRPr="00BE5F2F">
              <w:t>CA_n3-n78</w:t>
            </w:r>
          </w:p>
        </w:tc>
        <w:tc>
          <w:tcPr>
            <w:tcW w:w="737" w:type="dxa"/>
            <w:vAlign w:val="center"/>
          </w:tcPr>
          <w:p w14:paraId="2C35726C" w14:textId="77777777" w:rsidR="008E0B7D" w:rsidRPr="00BE5F2F" w:rsidRDefault="008E0B7D" w:rsidP="008E38F8">
            <w:pPr>
              <w:pStyle w:val="TAL"/>
            </w:pPr>
            <w:r w:rsidRPr="00BE5F2F">
              <w:t>n3</w:t>
            </w:r>
          </w:p>
        </w:tc>
        <w:tc>
          <w:tcPr>
            <w:tcW w:w="1243" w:type="dxa"/>
            <w:shd w:val="clear" w:color="auto" w:fill="auto"/>
            <w:vAlign w:val="center"/>
          </w:tcPr>
          <w:p w14:paraId="19735CD3" w14:textId="77777777" w:rsidR="008E0B7D" w:rsidRPr="00BE5F2F" w:rsidRDefault="008E0B7D" w:rsidP="008E38F8">
            <w:pPr>
              <w:pStyle w:val="TAC"/>
            </w:pPr>
            <w:r w:rsidRPr="00BE5F2F">
              <w:t>100</w:t>
            </w:r>
          </w:p>
        </w:tc>
        <w:tc>
          <w:tcPr>
            <w:tcW w:w="1984" w:type="dxa"/>
          </w:tcPr>
          <w:p w14:paraId="79BCB7FB" w14:textId="77777777" w:rsidR="008E0B7D" w:rsidRPr="00BE5F2F" w:rsidRDefault="008E0B7D" w:rsidP="008E38F8">
            <w:pPr>
              <w:pStyle w:val="TAC"/>
            </w:pPr>
            <w:r w:rsidRPr="00BE5F2F">
              <w:t>6.5.2.4.2</w:t>
            </w:r>
          </w:p>
        </w:tc>
        <w:tc>
          <w:tcPr>
            <w:tcW w:w="1560" w:type="dxa"/>
          </w:tcPr>
          <w:p w14:paraId="57EB1444" w14:textId="77777777" w:rsidR="008E0B7D" w:rsidRPr="00BE5F2F" w:rsidRDefault="008E0B7D" w:rsidP="008E38F8">
            <w:pPr>
              <w:pStyle w:val="TAC"/>
            </w:pPr>
            <w:r w:rsidRPr="00BE5F2F">
              <w:t>Table 6.2.3.1-2</w:t>
            </w:r>
          </w:p>
        </w:tc>
        <w:tc>
          <w:tcPr>
            <w:tcW w:w="666" w:type="dxa"/>
            <w:vAlign w:val="center"/>
          </w:tcPr>
          <w:p w14:paraId="707546BF" w14:textId="77777777" w:rsidR="008E0B7D" w:rsidRPr="00BE5F2F" w:rsidRDefault="008E0B7D" w:rsidP="008E38F8">
            <w:pPr>
              <w:pStyle w:val="TAC"/>
            </w:pPr>
            <w:r w:rsidRPr="00BE5F2F">
              <w:t>1</w:t>
            </w:r>
          </w:p>
        </w:tc>
      </w:tr>
      <w:tr w:rsidR="008E0B7D" w:rsidRPr="00BE5F2F" w14:paraId="55D5972D" w14:textId="77777777" w:rsidTr="008E38F8">
        <w:trPr>
          <w:trHeight w:val="187"/>
          <w:jc w:val="center"/>
        </w:trPr>
        <w:tc>
          <w:tcPr>
            <w:tcW w:w="1701" w:type="dxa"/>
            <w:tcBorders>
              <w:bottom w:val="nil"/>
            </w:tcBorders>
            <w:shd w:val="clear" w:color="auto" w:fill="auto"/>
            <w:vAlign w:val="center"/>
          </w:tcPr>
          <w:p w14:paraId="4105D288" w14:textId="77777777" w:rsidR="008E0B7D" w:rsidRPr="00BE5F2F" w:rsidRDefault="008E0B7D" w:rsidP="008E38F8">
            <w:pPr>
              <w:pStyle w:val="TAC"/>
            </w:pPr>
            <w:r w:rsidRPr="00BE5F2F">
              <w:t>CA_n5-n77</w:t>
            </w:r>
          </w:p>
        </w:tc>
        <w:tc>
          <w:tcPr>
            <w:tcW w:w="737" w:type="dxa"/>
            <w:vAlign w:val="center"/>
          </w:tcPr>
          <w:p w14:paraId="176A86F9" w14:textId="77777777" w:rsidR="008E0B7D" w:rsidRPr="00BE5F2F" w:rsidRDefault="008E0B7D" w:rsidP="008E38F8">
            <w:pPr>
              <w:pStyle w:val="TAL"/>
            </w:pPr>
            <w:r w:rsidRPr="00BE5F2F">
              <w:t>n5</w:t>
            </w:r>
          </w:p>
        </w:tc>
        <w:tc>
          <w:tcPr>
            <w:tcW w:w="1243" w:type="dxa"/>
            <w:shd w:val="clear" w:color="auto" w:fill="auto"/>
            <w:vAlign w:val="center"/>
          </w:tcPr>
          <w:p w14:paraId="6CC8B095" w14:textId="77777777" w:rsidR="008E0B7D" w:rsidRPr="00BE5F2F" w:rsidRDefault="008E0B7D" w:rsidP="008E38F8">
            <w:pPr>
              <w:pStyle w:val="TAC"/>
            </w:pPr>
            <w:r w:rsidRPr="00BE5F2F">
              <w:t>100</w:t>
            </w:r>
          </w:p>
        </w:tc>
        <w:tc>
          <w:tcPr>
            <w:tcW w:w="1984" w:type="dxa"/>
          </w:tcPr>
          <w:p w14:paraId="6A2B31D2" w14:textId="77777777" w:rsidR="008E0B7D" w:rsidRPr="00BE5F2F" w:rsidRDefault="008E0B7D" w:rsidP="008E38F8">
            <w:pPr>
              <w:pStyle w:val="TAC"/>
            </w:pPr>
            <w:r w:rsidRPr="00BE5F2F">
              <w:t>6.5.2.4.2</w:t>
            </w:r>
          </w:p>
        </w:tc>
        <w:tc>
          <w:tcPr>
            <w:tcW w:w="1560" w:type="dxa"/>
          </w:tcPr>
          <w:p w14:paraId="1623427F" w14:textId="77777777" w:rsidR="008E0B7D" w:rsidRPr="00BE5F2F" w:rsidRDefault="008E0B7D" w:rsidP="008E38F8">
            <w:pPr>
              <w:pStyle w:val="TAC"/>
            </w:pPr>
            <w:r w:rsidRPr="00BE5F2F">
              <w:t>Table 6.2.3.1-2</w:t>
            </w:r>
          </w:p>
        </w:tc>
        <w:tc>
          <w:tcPr>
            <w:tcW w:w="666" w:type="dxa"/>
            <w:vAlign w:val="center"/>
          </w:tcPr>
          <w:p w14:paraId="61BAC99E" w14:textId="77777777" w:rsidR="008E0B7D" w:rsidRPr="00BE5F2F" w:rsidRDefault="008E0B7D" w:rsidP="008E38F8">
            <w:pPr>
              <w:pStyle w:val="TAC"/>
            </w:pPr>
            <w:r w:rsidRPr="00BE5F2F">
              <w:t>1</w:t>
            </w:r>
          </w:p>
        </w:tc>
      </w:tr>
      <w:tr w:rsidR="008E0B7D" w:rsidRPr="00BE5F2F" w14:paraId="03CCF78E" w14:textId="77777777" w:rsidTr="008E38F8">
        <w:trPr>
          <w:trHeight w:val="187"/>
          <w:jc w:val="center"/>
        </w:trPr>
        <w:tc>
          <w:tcPr>
            <w:tcW w:w="1701" w:type="dxa"/>
            <w:tcBorders>
              <w:bottom w:val="nil"/>
            </w:tcBorders>
            <w:shd w:val="clear" w:color="auto" w:fill="auto"/>
            <w:vAlign w:val="center"/>
          </w:tcPr>
          <w:p w14:paraId="7E157EF2" w14:textId="77777777" w:rsidR="008E0B7D" w:rsidRPr="00BE5F2F" w:rsidRDefault="008E0B7D" w:rsidP="008E38F8">
            <w:pPr>
              <w:pStyle w:val="TAC"/>
            </w:pPr>
            <w:r w:rsidRPr="00BE5F2F">
              <w:t>CA_n5-n78</w:t>
            </w:r>
          </w:p>
        </w:tc>
        <w:tc>
          <w:tcPr>
            <w:tcW w:w="737" w:type="dxa"/>
            <w:vAlign w:val="center"/>
          </w:tcPr>
          <w:p w14:paraId="19B415CF" w14:textId="77777777" w:rsidR="008E0B7D" w:rsidRPr="00BE5F2F" w:rsidRDefault="008E0B7D" w:rsidP="008E38F8">
            <w:pPr>
              <w:pStyle w:val="TAL"/>
            </w:pPr>
            <w:r w:rsidRPr="00BE5F2F">
              <w:t>n5</w:t>
            </w:r>
          </w:p>
        </w:tc>
        <w:tc>
          <w:tcPr>
            <w:tcW w:w="1243" w:type="dxa"/>
            <w:shd w:val="clear" w:color="auto" w:fill="auto"/>
            <w:vAlign w:val="center"/>
          </w:tcPr>
          <w:p w14:paraId="2CB55E79" w14:textId="77777777" w:rsidR="008E0B7D" w:rsidRPr="00BE5F2F" w:rsidRDefault="008E0B7D" w:rsidP="008E38F8">
            <w:pPr>
              <w:pStyle w:val="TAC"/>
            </w:pPr>
            <w:r w:rsidRPr="00BE5F2F">
              <w:t>100</w:t>
            </w:r>
          </w:p>
        </w:tc>
        <w:tc>
          <w:tcPr>
            <w:tcW w:w="1984" w:type="dxa"/>
          </w:tcPr>
          <w:p w14:paraId="44F60B3E" w14:textId="77777777" w:rsidR="008E0B7D" w:rsidRPr="00BE5F2F" w:rsidRDefault="008E0B7D" w:rsidP="008E38F8">
            <w:pPr>
              <w:pStyle w:val="TAC"/>
            </w:pPr>
            <w:r w:rsidRPr="00BE5F2F">
              <w:t>6.5.2.4.2</w:t>
            </w:r>
          </w:p>
        </w:tc>
        <w:tc>
          <w:tcPr>
            <w:tcW w:w="1560" w:type="dxa"/>
          </w:tcPr>
          <w:p w14:paraId="2E1A27B6" w14:textId="77777777" w:rsidR="008E0B7D" w:rsidRPr="00BE5F2F" w:rsidRDefault="008E0B7D" w:rsidP="008E38F8">
            <w:pPr>
              <w:pStyle w:val="TAC"/>
            </w:pPr>
            <w:r w:rsidRPr="00BE5F2F">
              <w:t>Table 6.2.3.1-2</w:t>
            </w:r>
          </w:p>
        </w:tc>
        <w:tc>
          <w:tcPr>
            <w:tcW w:w="666" w:type="dxa"/>
            <w:vAlign w:val="center"/>
          </w:tcPr>
          <w:p w14:paraId="3C7230F5" w14:textId="77777777" w:rsidR="008E0B7D" w:rsidRPr="00BE5F2F" w:rsidRDefault="008E0B7D" w:rsidP="008E38F8">
            <w:pPr>
              <w:pStyle w:val="TAC"/>
            </w:pPr>
            <w:r w:rsidRPr="00BE5F2F">
              <w:t>1</w:t>
            </w:r>
          </w:p>
        </w:tc>
      </w:tr>
      <w:tr w:rsidR="008E0B7D" w:rsidRPr="00BE5F2F" w14:paraId="156C24AA" w14:textId="77777777" w:rsidTr="008E38F8">
        <w:trPr>
          <w:trHeight w:val="50"/>
          <w:jc w:val="center"/>
        </w:trPr>
        <w:tc>
          <w:tcPr>
            <w:tcW w:w="1701" w:type="dxa"/>
            <w:tcBorders>
              <w:top w:val="single" w:sz="4" w:space="0" w:color="auto"/>
              <w:bottom w:val="nil"/>
            </w:tcBorders>
            <w:shd w:val="clear" w:color="auto" w:fill="auto"/>
            <w:vAlign w:val="center"/>
          </w:tcPr>
          <w:p w14:paraId="6941C02D" w14:textId="77777777" w:rsidR="008E0B7D" w:rsidRPr="00BE5F2F" w:rsidRDefault="008E0B7D" w:rsidP="008E38F8">
            <w:pPr>
              <w:pStyle w:val="TAC"/>
            </w:pPr>
            <w:r w:rsidRPr="00BE5F2F">
              <w:t>CA_n8-n78</w:t>
            </w:r>
          </w:p>
        </w:tc>
        <w:tc>
          <w:tcPr>
            <w:tcW w:w="737" w:type="dxa"/>
            <w:tcBorders>
              <w:bottom w:val="nil"/>
            </w:tcBorders>
            <w:shd w:val="clear" w:color="auto" w:fill="auto"/>
            <w:vAlign w:val="center"/>
          </w:tcPr>
          <w:p w14:paraId="1A766407" w14:textId="77777777" w:rsidR="008E0B7D" w:rsidRPr="00BE5F2F" w:rsidRDefault="008E0B7D" w:rsidP="008E38F8">
            <w:pPr>
              <w:pStyle w:val="TAL"/>
            </w:pPr>
            <w:r w:rsidRPr="00BE5F2F">
              <w:t>n8</w:t>
            </w:r>
          </w:p>
        </w:tc>
        <w:tc>
          <w:tcPr>
            <w:tcW w:w="1243" w:type="dxa"/>
            <w:shd w:val="clear" w:color="auto" w:fill="auto"/>
            <w:vAlign w:val="center"/>
          </w:tcPr>
          <w:p w14:paraId="4AE826AD" w14:textId="77777777" w:rsidR="008E0B7D" w:rsidRPr="00BE5F2F" w:rsidRDefault="008E0B7D" w:rsidP="008E38F8">
            <w:pPr>
              <w:pStyle w:val="TAC"/>
            </w:pPr>
            <w:r w:rsidRPr="00BE5F2F">
              <w:t>43</w:t>
            </w:r>
          </w:p>
        </w:tc>
        <w:tc>
          <w:tcPr>
            <w:tcW w:w="1984" w:type="dxa"/>
          </w:tcPr>
          <w:p w14:paraId="47209549" w14:textId="77777777" w:rsidR="008E0B7D" w:rsidRPr="00BE5F2F" w:rsidRDefault="008E0B7D" w:rsidP="008E38F8">
            <w:pPr>
              <w:pStyle w:val="TAC"/>
            </w:pPr>
            <w:r w:rsidRPr="00BE5F2F">
              <w:t>6.5.3.3.5</w:t>
            </w:r>
          </w:p>
        </w:tc>
        <w:tc>
          <w:tcPr>
            <w:tcW w:w="1560" w:type="dxa"/>
          </w:tcPr>
          <w:p w14:paraId="480BF493" w14:textId="77777777" w:rsidR="008E0B7D" w:rsidRPr="00BE5F2F" w:rsidRDefault="008E0B7D" w:rsidP="008E38F8">
            <w:pPr>
              <w:pStyle w:val="TAC"/>
            </w:pPr>
            <w:r w:rsidRPr="00BE5F2F">
              <w:t>Clause 6.2.3.6</w:t>
            </w:r>
          </w:p>
        </w:tc>
        <w:tc>
          <w:tcPr>
            <w:tcW w:w="666" w:type="dxa"/>
            <w:tcBorders>
              <w:bottom w:val="nil"/>
            </w:tcBorders>
            <w:shd w:val="clear" w:color="auto" w:fill="auto"/>
            <w:vAlign w:val="center"/>
          </w:tcPr>
          <w:p w14:paraId="0DB28A31" w14:textId="77777777" w:rsidR="008E0B7D" w:rsidRPr="00BE5F2F" w:rsidRDefault="008E0B7D" w:rsidP="008E38F8">
            <w:pPr>
              <w:pStyle w:val="TAC"/>
            </w:pPr>
            <w:r w:rsidRPr="00BE5F2F">
              <w:t>1</w:t>
            </w:r>
          </w:p>
        </w:tc>
      </w:tr>
      <w:tr w:rsidR="008E0B7D" w:rsidRPr="00BE5F2F" w14:paraId="320CA198" w14:textId="77777777" w:rsidTr="008E38F8">
        <w:trPr>
          <w:trHeight w:val="50"/>
          <w:jc w:val="center"/>
        </w:trPr>
        <w:tc>
          <w:tcPr>
            <w:tcW w:w="1701" w:type="dxa"/>
            <w:tcBorders>
              <w:top w:val="nil"/>
              <w:bottom w:val="single" w:sz="4" w:space="0" w:color="auto"/>
            </w:tcBorders>
            <w:shd w:val="clear" w:color="auto" w:fill="auto"/>
            <w:vAlign w:val="center"/>
          </w:tcPr>
          <w:p w14:paraId="70C73D56" w14:textId="77777777" w:rsidR="008E0B7D" w:rsidRPr="00BE5F2F" w:rsidRDefault="008E0B7D" w:rsidP="008E38F8">
            <w:pPr>
              <w:pStyle w:val="TAC"/>
            </w:pPr>
          </w:p>
        </w:tc>
        <w:tc>
          <w:tcPr>
            <w:tcW w:w="737" w:type="dxa"/>
            <w:tcBorders>
              <w:top w:val="nil"/>
              <w:bottom w:val="single" w:sz="4" w:space="0" w:color="auto"/>
            </w:tcBorders>
            <w:shd w:val="clear" w:color="auto" w:fill="auto"/>
            <w:vAlign w:val="center"/>
          </w:tcPr>
          <w:p w14:paraId="2688F332" w14:textId="77777777" w:rsidR="008E0B7D" w:rsidRPr="00BE5F2F" w:rsidRDefault="008E0B7D" w:rsidP="008E38F8">
            <w:pPr>
              <w:pStyle w:val="TAL"/>
            </w:pPr>
          </w:p>
        </w:tc>
        <w:tc>
          <w:tcPr>
            <w:tcW w:w="1243" w:type="dxa"/>
            <w:shd w:val="clear" w:color="auto" w:fill="auto"/>
            <w:vAlign w:val="center"/>
          </w:tcPr>
          <w:p w14:paraId="6EE68ED1" w14:textId="77777777" w:rsidR="008E0B7D" w:rsidRPr="00BE5F2F" w:rsidRDefault="008E0B7D" w:rsidP="008E38F8">
            <w:pPr>
              <w:pStyle w:val="TAC"/>
            </w:pPr>
            <w:r w:rsidRPr="00BE5F2F">
              <w:t>43U</w:t>
            </w:r>
          </w:p>
        </w:tc>
        <w:tc>
          <w:tcPr>
            <w:tcW w:w="1984" w:type="dxa"/>
          </w:tcPr>
          <w:p w14:paraId="1E01D6F9" w14:textId="77777777" w:rsidR="008E0B7D" w:rsidRPr="00BE5F2F" w:rsidRDefault="008E0B7D" w:rsidP="008E38F8">
            <w:pPr>
              <w:pStyle w:val="TAC"/>
            </w:pPr>
            <w:r w:rsidRPr="00BE5F2F">
              <w:t>6.5.3.3.5, 6.5.2.4.2</w:t>
            </w:r>
          </w:p>
        </w:tc>
        <w:tc>
          <w:tcPr>
            <w:tcW w:w="1560" w:type="dxa"/>
          </w:tcPr>
          <w:p w14:paraId="47A0C96D" w14:textId="77777777" w:rsidR="008E0B7D" w:rsidRPr="00BE5F2F" w:rsidRDefault="008E0B7D" w:rsidP="008E38F8">
            <w:pPr>
              <w:pStyle w:val="TAC"/>
            </w:pPr>
            <w:r w:rsidRPr="00BE5F2F">
              <w:t>Clause 6.2.3.6</w:t>
            </w:r>
          </w:p>
        </w:tc>
        <w:tc>
          <w:tcPr>
            <w:tcW w:w="666" w:type="dxa"/>
            <w:tcBorders>
              <w:top w:val="nil"/>
              <w:bottom w:val="single" w:sz="4" w:space="0" w:color="auto"/>
            </w:tcBorders>
            <w:shd w:val="clear" w:color="auto" w:fill="auto"/>
            <w:vAlign w:val="center"/>
          </w:tcPr>
          <w:p w14:paraId="7E5C328F" w14:textId="77777777" w:rsidR="008E0B7D" w:rsidRPr="00BE5F2F" w:rsidRDefault="008E0B7D" w:rsidP="008E38F8">
            <w:pPr>
              <w:pStyle w:val="TAC"/>
            </w:pPr>
          </w:p>
        </w:tc>
      </w:tr>
      <w:tr w:rsidR="008E0B7D" w:rsidRPr="00BE5F2F" w14:paraId="08CB4851" w14:textId="77777777" w:rsidTr="008E38F8">
        <w:trPr>
          <w:trHeight w:val="50"/>
          <w:jc w:val="center"/>
        </w:trPr>
        <w:tc>
          <w:tcPr>
            <w:tcW w:w="1701" w:type="dxa"/>
            <w:tcBorders>
              <w:top w:val="single" w:sz="4" w:space="0" w:color="auto"/>
              <w:bottom w:val="nil"/>
            </w:tcBorders>
            <w:shd w:val="clear" w:color="auto" w:fill="auto"/>
            <w:vAlign w:val="center"/>
          </w:tcPr>
          <w:p w14:paraId="29A0119F" w14:textId="77777777" w:rsidR="008E0B7D" w:rsidRPr="00BE5F2F" w:rsidRDefault="008E0B7D" w:rsidP="008E38F8">
            <w:pPr>
              <w:pStyle w:val="TAC"/>
            </w:pPr>
            <w:r w:rsidRPr="00BE5F2F">
              <w:t>CA_n24-n41</w:t>
            </w:r>
          </w:p>
        </w:tc>
        <w:tc>
          <w:tcPr>
            <w:tcW w:w="737" w:type="dxa"/>
            <w:tcBorders>
              <w:top w:val="nil"/>
            </w:tcBorders>
            <w:shd w:val="clear" w:color="auto" w:fill="auto"/>
            <w:vAlign w:val="center"/>
          </w:tcPr>
          <w:p w14:paraId="7CD0CC96" w14:textId="77777777" w:rsidR="008E0B7D" w:rsidRPr="00BE5F2F" w:rsidRDefault="008E0B7D" w:rsidP="008E38F8">
            <w:pPr>
              <w:pStyle w:val="TAL"/>
            </w:pPr>
            <w:r w:rsidRPr="00BE5F2F">
              <w:t>n24</w:t>
            </w:r>
          </w:p>
        </w:tc>
        <w:tc>
          <w:tcPr>
            <w:tcW w:w="1243" w:type="dxa"/>
            <w:shd w:val="clear" w:color="auto" w:fill="auto"/>
            <w:vAlign w:val="center"/>
          </w:tcPr>
          <w:p w14:paraId="71458FCC" w14:textId="77777777" w:rsidR="008E0B7D" w:rsidRPr="00BE5F2F" w:rsidRDefault="008E0B7D" w:rsidP="008E38F8">
            <w:pPr>
              <w:pStyle w:val="TAC"/>
            </w:pPr>
            <w:r w:rsidRPr="00BE5F2F">
              <w:t>56</w:t>
            </w:r>
          </w:p>
        </w:tc>
        <w:tc>
          <w:tcPr>
            <w:tcW w:w="1984" w:type="dxa"/>
          </w:tcPr>
          <w:p w14:paraId="14AA8850" w14:textId="77777777" w:rsidR="008E0B7D" w:rsidRPr="00BE5F2F" w:rsidRDefault="008E0B7D" w:rsidP="008E38F8">
            <w:pPr>
              <w:pStyle w:val="TAC"/>
            </w:pPr>
            <w:r w:rsidRPr="00BE5F2F">
              <w:t>6.5.3.3.3.27</w:t>
            </w:r>
          </w:p>
        </w:tc>
        <w:tc>
          <w:tcPr>
            <w:tcW w:w="1560" w:type="dxa"/>
          </w:tcPr>
          <w:p w14:paraId="6D3C1AA2" w14:textId="77777777" w:rsidR="008E0B7D" w:rsidRPr="00BE5F2F" w:rsidRDefault="008E0B7D" w:rsidP="008E38F8">
            <w:pPr>
              <w:pStyle w:val="TAC"/>
            </w:pPr>
            <w:r w:rsidRPr="00BE5F2F">
              <w:t>Clause 6.2.3.3.30</w:t>
            </w:r>
          </w:p>
        </w:tc>
        <w:tc>
          <w:tcPr>
            <w:tcW w:w="666" w:type="dxa"/>
            <w:tcBorders>
              <w:top w:val="nil"/>
            </w:tcBorders>
            <w:shd w:val="clear" w:color="auto" w:fill="auto"/>
            <w:vAlign w:val="center"/>
          </w:tcPr>
          <w:p w14:paraId="35D6B42F" w14:textId="77777777" w:rsidR="008E0B7D" w:rsidRPr="00BE5F2F" w:rsidRDefault="008E0B7D" w:rsidP="008E38F8">
            <w:pPr>
              <w:pStyle w:val="TAC"/>
            </w:pPr>
          </w:p>
        </w:tc>
      </w:tr>
      <w:tr w:rsidR="008E0B7D" w:rsidRPr="00BE5F2F" w14:paraId="6B40CEBC" w14:textId="77777777" w:rsidTr="008E38F8">
        <w:trPr>
          <w:trHeight w:val="50"/>
          <w:jc w:val="center"/>
        </w:trPr>
        <w:tc>
          <w:tcPr>
            <w:tcW w:w="1701" w:type="dxa"/>
            <w:tcBorders>
              <w:top w:val="nil"/>
              <w:bottom w:val="single" w:sz="4" w:space="0" w:color="auto"/>
            </w:tcBorders>
            <w:shd w:val="clear" w:color="auto" w:fill="auto"/>
            <w:vAlign w:val="center"/>
          </w:tcPr>
          <w:p w14:paraId="79A20BB6" w14:textId="77777777" w:rsidR="008E0B7D" w:rsidRPr="00BE5F2F" w:rsidRDefault="008E0B7D" w:rsidP="008E38F8">
            <w:pPr>
              <w:pStyle w:val="TAC"/>
            </w:pPr>
          </w:p>
        </w:tc>
        <w:tc>
          <w:tcPr>
            <w:tcW w:w="737" w:type="dxa"/>
            <w:tcBorders>
              <w:top w:val="nil"/>
            </w:tcBorders>
            <w:shd w:val="clear" w:color="auto" w:fill="auto"/>
            <w:vAlign w:val="center"/>
          </w:tcPr>
          <w:p w14:paraId="58A83F79" w14:textId="77777777" w:rsidR="008E0B7D" w:rsidRPr="00BE5F2F" w:rsidRDefault="008E0B7D" w:rsidP="008E38F8">
            <w:pPr>
              <w:pStyle w:val="TAL"/>
            </w:pPr>
            <w:r w:rsidRPr="00BE5F2F">
              <w:t>n41</w:t>
            </w:r>
          </w:p>
        </w:tc>
        <w:tc>
          <w:tcPr>
            <w:tcW w:w="1243" w:type="dxa"/>
            <w:shd w:val="clear" w:color="auto" w:fill="auto"/>
            <w:vAlign w:val="center"/>
          </w:tcPr>
          <w:p w14:paraId="4997F69F" w14:textId="77777777" w:rsidR="008E0B7D" w:rsidRPr="00BE5F2F" w:rsidRDefault="008E0B7D" w:rsidP="008E38F8">
            <w:pPr>
              <w:pStyle w:val="TAC"/>
            </w:pPr>
            <w:r w:rsidRPr="00BE5F2F">
              <w:t>04</w:t>
            </w:r>
          </w:p>
        </w:tc>
        <w:tc>
          <w:tcPr>
            <w:tcW w:w="1984" w:type="dxa"/>
          </w:tcPr>
          <w:p w14:paraId="65DD20A7" w14:textId="77777777" w:rsidR="008E0B7D" w:rsidRPr="00BE5F2F" w:rsidRDefault="008E0B7D" w:rsidP="008E38F8">
            <w:pPr>
              <w:pStyle w:val="TAC"/>
            </w:pPr>
            <w:r w:rsidRPr="00BE5F2F">
              <w:t>6.5.2.3.3.2, 6.5.3.3.3.1</w:t>
            </w:r>
          </w:p>
        </w:tc>
        <w:tc>
          <w:tcPr>
            <w:tcW w:w="1560" w:type="dxa"/>
          </w:tcPr>
          <w:p w14:paraId="6F3AA046" w14:textId="77777777" w:rsidR="008E0B7D" w:rsidRPr="00BE5F2F" w:rsidRDefault="008E0B7D" w:rsidP="008E38F8">
            <w:pPr>
              <w:pStyle w:val="TAC"/>
            </w:pPr>
            <w:r w:rsidRPr="00BE5F2F">
              <w:t>Clause 6.2.3.3.2</w:t>
            </w:r>
          </w:p>
        </w:tc>
        <w:tc>
          <w:tcPr>
            <w:tcW w:w="666" w:type="dxa"/>
            <w:tcBorders>
              <w:top w:val="nil"/>
            </w:tcBorders>
            <w:shd w:val="clear" w:color="auto" w:fill="auto"/>
            <w:vAlign w:val="center"/>
          </w:tcPr>
          <w:p w14:paraId="37239611" w14:textId="77777777" w:rsidR="008E0B7D" w:rsidRPr="00BE5F2F" w:rsidRDefault="008E0B7D" w:rsidP="008E38F8">
            <w:pPr>
              <w:pStyle w:val="TAC"/>
            </w:pPr>
          </w:p>
        </w:tc>
      </w:tr>
      <w:tr w:rsidR="008E0B7D" w:rsidRPr="00BE5F2F" w14:paraId="1E08CD63" w14:textId="77777777" w:rsidTr="008E38F8">
        <w:trPr>
          <w:trHeight w:val="50"/>
          <w:jc w:val="center"/>
        </w:trPr>
        <w:tc>
          <w:tcPr>
            <w:tcW w:w="1701" w:type="dxa"/>
            <w:tcBorders>
              <w:top w:val="single" w:sz="4" w:space="0" w:color="auto"/>
              <w:bottom w:val="nil"/>
            </w:tcBorders>
            <w:shd w:val="clear" w:color="auto" w:fill="auto"/>
            <w:vAlign w:val="center"/>
          </w:tcPr>
          <w:p w14:paraId="3047E3DB" w14:textId="77777777" w:rsidR="008E0B7D" w:rsidRPr="00BE5F2F" w:rsidRDefault="008E0B7D" w:rsidP="008E38F8">
            <w:pPr>
              <w:pStyle w:val="TAC"/>
            </w:pPr>
            <w:r w:rsidRPr="00BE5F2F">
              <w:t>CA_n24-n48</w:t>
            </w:r>
          </w:p>
        </w:tc>
        <w:tc>
          <w:tcPr>
            <w:tcW w:w="737" w:type="dxa"/>
            <w:tcBorders>
              <w:top w:val="nil"/>
            </w:tcBorders>
            <w:shd w:val="clear" w:color="auto" w:fill="auto"/>
            <w:vAlign w:val="center"/>
          </w:tcPr>
          <w:p w14:paraId="50FD0F37" w14:textId="77777777" w:rsidR="008E0B7D" w:rsidRPr="00BE5F2F" w:rsidRDefault="008E0B7D" w:rsidP="008E38F8">
            <w:pPr>
              <w:pStyle w:val="TAL"/>
            </w:pPr>
            <w:r w:rsidRPr="00BE5F2F">
              <w:t>n24</w:t>
            </w:r>
          </w:p>
        </w:tc>
        <w:tc>
          <w:tcPr>
            <w:tcW w:w="1243" w:type="dxa"/>
            <w:shd w:val="clear" w:color="auto" w:fill="auto"/>
            <w:vAlign w:val="center"/>
          </w:tcPr>
          <w:p w14:paraId="173D95D6" w14:textId="77777777" w:rsidR="008E0B7D" w:rsidRPr="00BE5F2F" w:rsidRDefault="008E0B7D" w:rsidP="008E38F8">
            <w:pPr>
              <w:pStyle w:val="TAC"/>
            </w:pPr>
            <w:r w:rsidRPr="00BE5F2F">
              <w:t>56</w:t>
            </w:r>
          </w:p>
        </w:tc>
        <w:tc>
          <w:tcPr>
            <w:tcW w:w="1984" w:type="dxa"/>
          </w:tcPr>
          <w:p w14:paraId="30A9F8F4" w14:textId="77777777" w:rsidR="008E0B7D" w:rsidRPr="00BE5F2F" w:rsidRDefault="008E0B7D" w:rsidP="008E38F8">
            <w:pPr>
              <w:pStyle w:val="TAC"/>
            </w:pPr>
            <w:r w:rsidRPr="00BE5F2F">
              <w:t>6.5.3.3.3.27</w:t>
            </w:r>
          </w:p>
        </w:tc>
        <w:tc>
          <w:tcPr>
            <w:tcW w:w="1560" w:type="dxa"/>
          </w:tcPr>
          <w:p w14:paraId="03C063B0" w14:textId="77777777" w:rsidR="008E0B7D" w:rsidRPr="00BE5F2F" w:rsidRDefault="008E0B7D" w:rsidP="008E38F8">
            <w:pPr>
              <w:pStyle w:val="TAC"/>
            </w:pPr>
            <w:r w:rsidRPr="00BE5F2F">
              <w:t>Clause 6.2.3.3.30</w:t>
            </w:r>
          </w:p>
        </w:tc>
        <w:tc>
          <w:tcPr>
            <w:tcW w:w="666" w:type="dxa"/>
            <w:tcBorders>
              <w:top w:val="nil"/>
            </w:tcBorders>
            <w:shd w:val="clear" w:color="auto" w:fill="auto"/>
            <w:vAlign w:val="center"/>
          </w:tcPr>
          <w:p w14:paraId="06BD0F83" w14:textId="77777777" w:rsidR="008E0B7D" w:rsidRPr="00BE5F2F" w:rsidRDefault="008E0B7D" w:rsidP="008E38F8">
            <w:pPr>
              <w:pStyle w:val="TAC"/>
            </w:pPr>
          </w:p>
        </w:tc>
      </w:tr>
      <w:tr w:rsidR="008E0B7D" w:rsidRPr="00BE5F2F" w14:paraId="193ECB58" w14:textId="77777777" w:rsidTr="008E38F8">
        <w:trPr>
          <w:trHeight w:val="50"/>
          <w:jc w:val="center"/>
        </w:trPr>
        <w:tc>
          <w:tcPr>
            <w:tcW w:w="1701" w:type="dxa"/>
            <w:tcBorders>
              <w:top w:val="nil"/>
              <w:bottom w:val="single" w:sz="4" w:space="0" w:color="auto"/>
            </w:tcBorders>
            <w:shd w:val="clear" w:color="auto" w:fill="auto"/>
            <w:vAlign w:val="center"/>
          </w:tcPr>
          <w:p w14:paraId="52BC1CAA" w14:textId="77777777" w:rsidR="008E0B7D" w:rsidRPr="00BE5F2F" w:rsidRDefault="008E0B7D" w:rsidP="008E38F8">
            <w:pPr>
              <w:pStyle w:val="TAC"/>
            </w:pPr>
          </w:p>
        </w:tc>
        <w:tc>
          <w:tcPr>
            <w:tcW w:w="737" w:type="dxa"/>
            <w:tcBorders>
              <w:top w:val="nil"/>
            </w:tcBorders>
            <w:shd w:val="clear" w:color="auto" w:fill="auto"/>
            <w:vAlign w:val="center"/>
          </w:tcPr>
          <w:p w14:paraId="15A48D76" w14:textId="77777777" w:rsidR="008E0B7D" w:rsidRPr="00BE5F2F" w:rsidRDefault="008E0B7D" w:rsidP="008E38F8">
            <w:pPr>
              <w:pStyle w:val="TAL"/>
            </w:pPr>
            <w:r w:rsidRPr="00BE5F2F">
              <w:t>n48</w:t>
            </w:r>
          </w:p>
        </w:tc>
        <w:tc>
          <w:tcPr>
            <w:tcW w:w="1243" w:type="dxa"/>
            <w:shd w:val="clear" w:color="auto" w:fill="auto"/>
            <w:vAlign w:val="center"/>
          </w:tcPr>
          <w:p w14:paraId="64D3AA54" w14:textId="77777777" w:rsidR="008E0B7D" w:rsidRPr="00BE5F2F" w:rsidRDefault="008E0B7D" w:rsidP="008E38F8">
            <w:pPr>
              <w:pStyle w:val="TAC"/>
            </w:pPr>
            <w:r w:rsidRPr="00BE5F2F">
              <w:t>27</w:t>
            </w:r>
          </w:p>
        </w:tc>
        <w:tc>
          <w:tcPr>
            <w:tcW w:w="1984" w:type="dxa"/>
          </w:tcPr>
          <w:p w14:paraId="273A36C7" w14:textId="77777777" w:rsidR="008E0B7D" w:rsidRPr="00BE5F2F" w:rsidRDefault="008E0B7D" w:rsidP="008E38F8">
            <w:pPr>
              <w:pStyle w:val="TAC"/>
            </w:pPr>
            <w:r w:rsidRPr="00BE5F2F">
              <w:t>6.5.2.3.3.8, 6.5.3.3.3.14</w:t>
            </w:r>
          </w:p>
        </w:tc>
        <w:tc>
          <w:tcPr>
            <w:tcW w:w="1560" w:type="dxa"/>
          </w:tcPr>
          <w:p w14:paraId="7F543719" w14:textId="77777777" w:rsidR="008E0B7D" w:rsidRPr="00BE5F2F" w:rsidRDefault="008E0B7D" w:rsidP="008E38F8">
            <w:pPr>
              <w:pStyle w:val="TAC"/>
            </w:pPr>
            <w:r w:rsidRPr="00BE5F2F">
              <w:t>Clause 6.2.3.3.16</w:t>
            </w:r>
          </w:p>
        </w:tc>
        <w:tc>
          <w:tcPr>
            <w:tcW w:w="666" w:type="dxa"/>
            <w:tcBorders>
              <w:top w:val="nil"/>
            </w:tcBorders>
            <w:shd w:val="clear" w:color="auto" w:fill="auto"/>
            <w:vAlign w:val="center"/>
          </w:tcPr>
          <w:p w14:paraId="5CD2ACDF" w14:textId="77777777" w:rsidR="008E0B7D" w:rsidRPr="00BE5F2F" w:rsidRDefault="008E0B7D" w:rsidP="008E38F8">
            <w:pPr>
              <w:pStyle w:val="TAC"/>
            </w:pPr>
          </w:p>
        </w:tc>
      </w:tr>
      <w:tr w:rsidR="008E0B7D" w:rsidRPr="00BE5F2F" w14:paraId="2D2BD686" w14:textId="77777777" w:rsidTr="008E38F8">
        <w:trPr>
          <w:trHeight w:val="50"/>
          <w:jc w:val="center"/>
        </w:trPr>
        <w:tc>
          <w:tcPr>
            <w:tcW w:w="1701" w:type="dxa"/>
            <w:tcBorders>
              <w:top w:val="single" w:sz="4" w:space="0" w:color="auto"/>
              <w:bottom w:val="nil"/>
            </w:tcBorders>
            <w:shd w:val="clear" w:color="auto" w:fill="auto"/>
            <w:vAlign w:val="center"/>
          </w:tcPr>
          <w:p w14:paraId="190BAAC4" w14:textId="77777777" w:rsidR="008E0B7D" w:rsidRPr="00BE5F2F" w:rsidRDefault="008E0B7D" w:rsidP="008E38F8">
            <w:pPr>
              <w:pStyle w:val="TAC"/>
            </w:pPr>
            <w:r w:rsidRPr="00BE5F2F">
              <w:t>CA_n24-n77</w:t>
            </w:r>
          </w:p>
        </w:tc>
        <w:tc>
          <w:tcPr>
            <w:tcW w:w="737" w:type="dxa"/>
            <w:tcBorders>
              <w:top w:val="nil"/>
            </w:tcBorders>
            <w:shd w:val="clear" w:color="auto" w:fill="auto"/>
            <w:vAlign w:val="center"/>
          </w:tcPr>
          <w:p w14:paraId="6FA2D2BA" w14:textId="77777777" w:rsidR="008E0B7D" w:rsidRPr="00BE5F2F" w:rsidRDefault="008E0B7D" w:rsidP="008E38F8">
            <w:pPr>
              <w:pStyle w:val="TAL"/>
            </w:pPr>
            <w:r w:rsidRPr="00BE5F2F">
              <w:t>n24</w:t>
            </w:r>
          </w:p>
        </w:tc>
        <w:tc>
          <w:tcPr>
            <w:tcW w:w="1243" w:type="dxa"/>
            <w:shd w:val="clear" w:color="auto" w:fill="auto"/>
            <w:vAlign w:val="center"/>
          </w:tcPr>
          <w:p w14:paraId="547B2C3F" w14:textId="77777777" w:rsidR="008E0B7D" w:rsidRPr="00BE5F2F" w:rsidRDefault="008E0B7D" w:rsidP="008E38F8">
            <w:pPr>
              <w:pStyle w:val="TAC"/>
            </w:pPr>
            <w:r w:rsidRPr="00BE5F2F">
              <w:t>56</w:t>
            </w:r>
          </w:p>
        </w:tc>
        <w:tc>
          <w:tcPr>
            <w:tcW w:w="1984" w:type="dxa"/>
          </w:tcPr>
          <w:p w14:paraId="145D3E56" w14:textId="77777777" w:rsidR="008E0B7D" w:rsidRPr="00BE5F2F" w:rsidRDefault="008E0B7D" w:rsidP="008E38F8">
            <w:pPr>
              <w:pStyle w:val="TAC"/>
            </w:pPr>
            <w:r w:rsidRPr="00BE5F2F">
              <w:t>6.5.3.3.3.27</w:t>
            </w:r>
          </w:p>
        </w:tc>
        <w:tc>
          <w:tcPr>
            <w:tcW w:w="1560" w:type="dxa"/>
          </w:tcPr>
          <w:p w14:paraId="582D2DBA" w14:textId="77777777" w:rsidR="008E0B7D" w:rsidRPr="00BE5F2F" w:rsidRDefault="008E0B7D" w:rsidP="008E38F8">
            <w:pPr>
              <w:pStyle w:val="TAC"/>
            </w:pPr>
            <w:r w:rsidRPr="00BE5F2F">
              <w:t>Clause 6.2.3.3.30</w:t>
            </w:r>
          </w:p>
        </w:tc>
        <w:tc>
          <w:tcPr>
            <w:tcW w:w="666" w:type="dxa"/>
            <w:tcBorders>
              <w:top w:val="nil"/>
            </w:tcBorders>
            <w:shd w:val="clear" w:color="auto" w:fill="auto"/>
            <w:vAlign w:val="center"/>
          </w:tcPr>
          <w:p w14:paraId="58401328" w14:textId="77777777" w:rsidR="008E0B7D" w:rsidRPr="00BE5F2F" w:rsidRDefault="008E0B7D" w:rsidP="008E38F8">
            <w:pPr>
              <w:pStyle w:val="TAC"/>
            </w:pPr>
          </w:p>
        </w:tc>
      </w:tr>
      <w:tr w:rsidR="008E0B7D" w:rsidRPr="00BE5F2F" w14:paraId="0F00EA71" w14:textId="77777777" w:rsidTr="008E38F8">
        <w:trPr>
          <w:trHeight w:val="50"/>
          <w:jc w:val="center"/>
        </w:trPr>
        <w:tc>
          <w:tcPr>
            <w:tcW w:w="1701" w:type="dxa"/>
            <w:tcBorders>
              <w:top w:val="nil"/>
              <w:bottom w:val="single" w:sz="4" w:space="0" w:color="auto"/>
            </w:tcBorders>
            <w:shd w:val="clear" w:color="auto" w:fill="auto"/>
            <w:vAlign w:val="center"/>
          </w:tcPr>
          <w:p w14:paraId="05D1A93A" w14:textId="77777777" w:rsidR="008E0B7D" w:rsidRPr="00BE5F2F" w:rsidRDefault="008E0B7D" w:rsidP="008E38F8">
            <w:pPr>
              <w:pStyle w:val="TAC"/>
            </w:pPr>
          </w:p>
        </w:tc>
        <w:tc>
          <w:tcPr>
            <w:tcW w:w="737" w:type="dxa"/>
            <w:tcBorders>
              <w:top w:val="nil"/>
            </w:tcBorders>
            <w:shd w:val="clear" w:color="auto" w:fill="auto"/>
            <w:vAlign w:val="center"/>
          </w:tcPr>
          <w:p w14:paraId="5755C1AD" w14:textId="77777777" w:rsidR="008E0B7D" w:rsidRPr="00BE5F2F" w:rsidRDefault="008E0B7D" w:rsidP="008E38F8">
            <w:pPr>
              <w:pStyle w:val="TAL"/>
            </w:pPr>
            <w:r w:rsidRPr="00BE5F2F">
              <w:t>n77</w:t>
            </w:r>
          </w:p>
        </w:tc>
        <w:tc>
          <w:tcPr>
            <w:tcW w:w="1243" w:type="dxa"/>
            <w:shd w:val="clear" w:color="auto" w:fill="auto"/>
            <w:vAlign w:val="center"/>
          </w:tcPr>
          <w:p w14:paraId="0FF3FF1D" w14:textId="77777777" w:rsidR="008E0B7D" w:rsidRPr="00BE5F2F" w:rsidRDefault="008E0B7D" w:rsidP="008E38F8">
            <w:pPr>
              <w:pStyle w:val="TAC"/>
            </w:pPr>
            <w:r w:rsidRPr="00BE5F2F">
              <w:t>55</w:t>
            </w:r>
          </w:p>
        </w:tc>
        <w:tc>
          <w:tcPr>
            <w:tcW w:w="1984" w:type="dxa"/>
          </w:tcPr>
          <w:p w14:paraId="1E8EB947" w14:textId="77777777" w:rsidR="008E0B7D" w:rsidRPr="00BE5F2F" w:rsidRDefault="008E0B7D" w:rsidP="008E38F8">
            <w:pPr>
              <w:pStyle w:val="TAC"/>
            </w:pPr>
            <w:r w:rsidRPr="00BE5F2F">
              <w:t>NOTE 6</w:t>
            </w:r>
          </w:p>
        </w:tc>
        <w:tc>
          <w:tcPr>
            <w:tcW w:w="1560" w:type="dxa"/>
          </w:tcPr>
          <w:p w14:paraId="6466A60B" w14:textId="77777777" w:rsidR="008E0B7D" w:rsidRPr="00BE5F2F" w:rsidRDefault="008E0B7D" w:rsidP="008E38F8">
            <w:pPr>
              <w:pStyle w:val="TAC"/>
            </w:pPr>
            <w:r w:rsidRPr="00BE5F2F">
              <w:t>N/A</w:t>
            </w:r>
          </w:p>
        </w:tc>
        <w:tc>
          <w:tcPr>
            <w:tcW w:w="666" w:type="dxa"/>
            <w:tcBorders>
              <w:top w:val="nil"/>
            </w:tcBorders>
            <w:shd w:val="clear" w:color="auto" w:fill="auto"/>
            <w:vAlign w:val="center"/>
          </w:tcPr>
          <w:p w14:paraId="50FCD840" w14:textId="77777777" w:rsidR="008E0B7D" w:rsidRPr="00BE5F2F" w:rsidRDefault="008E0B7D" w:rsidP="008E38F8">
            <w:pPr>
              <w:pStyle w:val="TAC"/>
            </w:pPr>
          </w:p>
        </w:tc>
      </w:tr>
      <w:tr w:rsidR="008E0B7D" w:rsidRPr="00BE5F2F" w14:paraId="5E8B8DE8" w14:textId="77777777" w:rsidTr="008E38F8">
        <w:trPr>
          <w:trHeight w:val="187"/>
          <w:jc w:val="center"/>
        </w:trPr>
        <w:tc>
          <w:tcPr>
            <w:tcW w:w="1701" w:type="dxa"/>
            <w:tcBorders>
              <w:bottom w:val="nil"/>
            </w:tcBorders>
            <w:shd w:val="clear" w:color="auto" w:fill="auto"/>
            <w:vAlign w:val="center"/>
          </w:tcPr>
          <w:p w14:paraId="312EA6B3" w14:textId="77777777" w:rsidR="008E0B7D" w:rsidRPr="00BE5F2F" w:rsidRDefault="008E0B7D" w:rsidP="008E38F8">
            <w:pPr>
              <w:pStyle w:val="TAC"/>
            </w:pPr>
            <w:r w:rsidRPr="00BE5F2F">
              <w:t>CA_n28-n41</w:t>
            </w:r>
          </w:p>
        </w:tc>
        <w:tc>
          <w:tcPr>
            <w:tcW w:w="737" w:type="dxa"/>
            <w:vAlign w:val="center"/>
          </w:tcPr>
          <w:p w14:paraId="65BDFCF6" w14:textId="77777777" w:rsidR="008E0B7D" w:rsidRPr="00BE5F2F" w:rsidRDefault="008E0B7D" w:rsidP="008E38F8">
            <w:pPr>
              <w:pStyle w:val="TAL"/>
            </w:pPr>
            <w:r w:rsidRPr="00BE5F2F">
              <w:t>n28</w:t>
            </w:r>
          </w:p>
        </w:tc>
        <w:tc>
          <w:tcPr>
            <w:tcW w:w="1243" w:type="dxa"/>
            <w:shd w:val="clear" w:color="auto" w:fill="auto"/>
            <w:vAlign w:val="center"/>
          </w:tcPr>
          <w:p w14:paraId="449E64B3" w14:textId="77777777" w:rsidR="008E0B7D" w:rsidRPr="00BE5F2F" w:rsidRDefault="008E0B7D" w:rsidP="008E38F8">
            <w:pPr>
              <w:pStyle w:val="TAC"/>
            </w:pPr>
            <w:r w:rsidRPr="00BE5F2F">
              <w:t>17</w:t>
            </w:r>
          </w:p>
        </w:tc>
        <w:tc>
          <w:tcPr>
            <w:tcW w:w="1984" w:type="dxa"/>
          </w:tcPr>
          <w:p w14:paraId="0B8A001F" w14:textId="77777777" w:rsidR="008E0B7D" w:rsidRPr="00BE5F2F" w:rsidRDefault="008E0B7D" w:rsidP="008E38F8">
            <w:pPr>
              <w:pStyle w:val="TAC"/>
            </w:pPr>
            <w:r w:rsidRPr="00BE5F2F">
              <w:t>6.5.3.3.2</w:t>
            </w:r>
          </w:p>
        </w:tc>
        <w:tc>
          <w:tcPr>
            <w:tcW w:w="1560" w:type="dxa"/>
          </w:tcPr>
          <w:p w14:paraId="4833579D" w14:textId="77777777" w:rsidR="008E0B7D" w:rsidRPr="00BE5F2F" w:rsidRDefault="008E0B7D" w:rsidP="008E38F8">
            <w:pPr>
              <w:pStyle w:val="TAC"/>
            </w:pPr>
            <w:r w:rsidRPr="00BE5F2F">
              <w:t>N/A</w:t>
            </w:r>
          </w:p>
        </w:tc>
        <w:tc>
          <w:tcPr>
            <w:tcW w:w="666" w:type="dxa"/>
            <w:tcBorders>
              <w:bottom w:val="nil"/>
            </w:tcBorders>
            <w:shd w:val="clear" w:color="auto" w:fill="auto"/>
            <w:vAlign w:val="center"/>
          </w:tcPr>
          <w:p w14:paraId="74B4FE45" w14:textId="77777777" w:rsidR="008E0B7D" w:rsidRPr="00BE5F2F" w:rsidRDefault="008E0B7D" w:rsidP="008E38F8">
            <w:pPr>
              <w:pStyle w:val="TAC"/>
            </w:pPr>
            <w:r w:rsidRPr="00BE5F2F">
              <w:t>2</w:t>
            </w:r>
          </w:p>
        </w:tc>
      </w:tr>
      <w:tr w:rsidR="008E0B7D" w:rsidRPr="00BE5F2F" w14:paraId="3B0B4603" w14:textId="77777777" w:rsidTr="008E38F8">
        <w:trPr>
          <w:trHeight w:val="187"/>
          <w:jc w:val="center"/>
        </w:trPr>
        <w:tc>
          <w:tcPr>
            <w:tcW w:w="1701" w:type="dxa"/>
            <w:tcBorders>
              <w:top w:val="nil"/>
              <w:bottom w:val="single" w:sz="4" w:space="0" w:color="auto"/>
            </w:tcBorders>
            <w:shd w:val="clear" w:color="auto" w:fill="auto"/>
            <w:vAlign w:val="center"/>
          </w:tcPr>
          <w:p w14:paraId="2ACFEC67" w14:textId="77777777" w:rsidR="008E0B7D" w:rsidRPr="00BE5F2F" w:rsidRDefault="008E0B7D" w:rsidP="008E38F8">
            <w:pPr>
              <w:pStyle w:val="TAC"/>
            </w:pPr>
          </w:p>
        </w:tc>
        <w:tc>
          <w:tcPr>
            <w:tcW w:w="737" w:type="dxa"/>
            <w:vAlign w:val="center"/>
          </w:tcPr>
          <w:p w14:paraId="05ACED35" w14:textId="77777777" w:rsidR="008E0B7D" w:rsidRPr="00BE5F2F" w:rsidRDefault="008E0B7D" w:rsidP="008E38F8">
            <w:pPr>
              <w:pStyle w:val="TAL"/>
            </w:pPr>
            <w:r w:rsidRPr="00BE5F2F">
              <w:t>n41</w:t>
            </w:r>
          </w:p>
        </w:tc>
        <w:tc>
          <w:tcPr>
            <w:tcW w:w="1243" w:type="dxa"/>
            <w:shd w:val="clear" w:color="auto" w:fill="auto"/>
            <w:vAlign w:val="center"/>
          </w:tcPr>
          <w:p w14:paraId="5614D029" w14:textId="77777777" w:rsidR="008E0B7D" w:rsidRPr="00BE5F2F" w:rsidRDefault="008E0B7D" w:rsidP="008E38F8">
            <w:pPr>
              <w:pStyle w:val="TAC"/>
            </w:pPr>
            <w:r w:rsidRPr="00BE5F2F">
              <w:t>47</w:t>
            </w:r>
          </w:p>
        </w:tc>
        <w:tc>
          <w:tcPr>
            <w:tcW w:w="1984" w:type="dxa"/>
          </w:tcPr>
          <w:p w14:paraId="7782A0CA" w14:textId="77777777" w:rsidR="008E0B7D" w:rsidRPr="00BE5F2F" w:rsidRDefault="008E0B7D" w:rsidP="008E38F8">
            <w:pPr>
              <w:pStyle w:val="TAC"/>
            </w:pPr>
            <w:r w:rsidRPr="00BE5F2F">
              <w:t>6.5.3.3.15</w:t>
            </w:r>
          </w:p>
        </w:tc>
        <w:tc>
          <w:tcPr>
            <w:tcW w:w="1560" w:type="dxa"/>
          </w:tcPr>
          <w:p w14:paraId="695F54CD" w14:textId="77777777" w:rsidR="008E0B7D" w:rsidRPr="00BE5F2F" w:rsidRDefault="008E0B7D" w:rsidP="008E38F8">
            <w:pPr>
              <w:pStyle w:val="TAC"/>
            </w:pPr>
            <w:r w:rsidRPr="00BE5F2F">
              <w:t>Table 6.2.3.18-2</w:t>
            </w:r>
          </w:p>
        </w:tc>
        <w:tc>
          <w:tcPr>
            <w:tcW w:w="666" w:type="dxa"/>
            <w:tcBorders>
              <w:top w:val="nil"/>
            </w:tcBorders>
            <w:shd w:val="clear" w:color="auto" w:fill="auto"/>
            <w:vAlign w:val="center"/>
          </w:tcPr>
          <w:p w14:paraId="09451A36" w14:textId="77777777" w:rsidR="008E0B7D" w:rsidRPr="00BE5F2F" w:rsidRDefault="008E0B7D" w:rsidP="008E38F8">
            <w:pPr>
              <w:pStyle w:val="TAC"/>
            </w:pPr>
          </w:p>
        </w:tc>
      </w:tr>
      <w:tr w:rsidR="008E0B7D" w:rsidRPr="00BE5F2F" w14:paraId="71FFFA39" w14:textId="77777777" w:rsidTr="008E38F8">
        <w:trPr>
          <w:trHeight w:val="187"/>
          <w:jc w:val="center"/>
        </w:trPr>
        <w:tc>
          <w:tcPr>
            <w:tcW w:w="1701" w:type="dxa"/>
            <w:tcBorders>
              <w:bottom w:val="nil"/>
            </w:tcBorders>
            <w:shd w:val="clear" w:color="auto" w:fill="auto"/>
            <w:vAlign w:val="center"/>
          </w:tcPr>
          <w:p w14:paraId="3A89A400" w14:textId="77777777" w:rsidR="008E0B7D" w:rsidRPr="00BE5F2F" w:rsidRDefault="008E0B7D" w:rsidP="008E38F8">
            <w:pPr>
              <w:pStyle w:val="TAC"/>
            </w:pPr>
            <w:r w:rsidRPr="00BE5F2F">
              <w:t>CA_n28-n78</w:t>
            </w:r>
          </w:p>
        </w:tc>
        <w:tc>
          <w:tcPr>
            <w:tcW w:w="737" w:type="dxa"/>
            <w:vAlign w:val="center"/>
          </w:tcPr>
          <w:p w14:paraId="4D6575B5" w14:textId="77777777" w:rsidR="008E0B7D" w:rsidRPr="00BE5F2F" w:rsidRDefault="008E0B7D" w:rsidP="008E38F8">
            <w:pPr>
              <w:pStyle w:val="TAL"/>
            </w:pPr>
            <w:r w:rsidRPr="00BE5F2F">
              <w:t>n28</w:t>
            </w:r>
          </w:p>
        </w:tc>
        <w:tc>
          <w:tcPr>
            <w:tcW w:w="1243" w:type="dxa"/>
            <w:shd w:val="clear" w:color="auto" w:fill="auto"/>
            <w:vAlign w:val="center"/>
          </w:tcPr>
          <w:p w14:paraId="48617533" w14:textId="77777777" w:rsidR="008E0B7D" w:rsidRPr="00BE5F2F" w:rsidRDefault="008E0B7D" w:rsidP="008E38F8">
            <w:pPr>
              <w:pStyle w:val="TAC"/>
            </w:pPr>
            <w:r w:rsidRPr="00BE5F2F">
              <w:t>17</w:t>
            </w:r>
          </w:p>
        </w:tc>
        <w:tc>
          <w:tcPr>
            <w:tcW w:w="1984" w:type="dxa"/>
          </w:tcPr>
          <w:p w14:paraId="5DD9F433" w14:textId="77777777" w:rsidR="008E0B7D" w:rsidRPr="00BE5F2F" w:rsidRDefault="008E0B7D" w:rsidP="008E38F8">
            <w:pPr>
              <w:pStyle w:val="TAC"/>
            </w:pPr>
            <w:r w:rsidRPr="00BE5F2F">
              <w:t>6.5.3.3.2</w:t>
            </w:r>
          </w:p>
        </w:tc>
        <w:tc>
          <w:tcPr>
            <w:tcW w:w="1560" w:type="dxa"/>
          </w:tcPr>
          <w:p w14:paraId="0D7A3E18" w14:textId="77777777" w:rsidR="008E0B7D" w:rsidRPr="00BE5F2F" w:rsidRDefault="008E0B7D" w:rsidP="008E38F8">
            <w:pPr>
              <w:pStyle w:val="TAC"/>
            </w:pPr>
            <w:r w:rsidRPr="00BE5F2F">
              <w:t>N/A</w:t>
            </w:r>
          </w:p>
        </w:tc>
        <w:tc>
          <w:tcPr>
            <w:tcW w:w="666" w:type="dxa"/>
            <w:vAlign w:val="center"/>
          </w:tcPr>
          <w:p w14:paraId="25ACD1F9" w14:textId="77777777" w:rsidR="008E0B7D" w:rsidRPr="00BE5F2F" w:rsidRDefault="008E0B7D" w:rsidP="008E38F8">
            <w:pPr>
              <w:pStyle w:val="TAC"/>
            </w:pPr>
            <w:r w:rsidRPr="00BE5F2F">
              <w:t>2</w:t>
            </w:r>
          </w:p>
        </w:tc>
      </w:tr>
      <w:tr w:rsidR="008E0B7D" w:rsidRPr="00BE5F2F" w14:paraId="5A2CFA4A" w14:textId="77777777" w:rsidTr="008E38F8">
        <w:trPr>
          <w:trHeight w:val="187"/>
          <w:jc w:val="center"/>
        </w:trPr>
        <w:tc>
          <w:tcPr>
            <w:tcW w:w="1701" w:type="dxa"/>
            <w:tcBorders>
              <w:bottom w:val="nil"/>
            </w:tcBorders>
            <w:shd w:val="clear" w:color="auto" w:fill="auto"/>
            <w:vAlign w:val="center"/>
          </w:tcPr>
          <w:p w14:paraId="042F4277" w14:textId="77777777" w:rsidR="008E0B7D" w:rsidRPr="00BE5F2F" w:rsidRDefault="008E0B7D" w:rsidP="008E38F8">
            <w:pPr>
              <w:pStyle w:val="TAC"/>
            </w:pPr>
            <w:r w:rsidRPr="00BE5F2F">
              <w:t>CA_n28-n79</w:t>
            </w:r>
          </w:p>
        </w:tc>
        <w:tc>
          <w:tcPr>
            <w:tcW w:w="737" w:type="dxa"/>
            <w:vAlign w:val="center"/>
          </w:tcPr>
          <w:p w14:paraId="2415761F" w14:textId="77777777" w:rsidR="008E0B7D" w:rsidRPr="00BE5F2F" w:rsidRDefault="008E0B7D" w:rsidP="008E38F8">
            <w:pPr>
              <w:pStyle w:val="TAL"/>
            </w:pPr>
            <w:r w:rsidRPr="00BE5F2F">
              <w:t>n28</w:t>
            </w:r>
          </w:p>
        </w:tc>
        <w:tc>
          <w:tcPr>
            <w:tcW w:w="1243" w:type="dxa"/>
            <w:shd w:val="clear" w:color="auto" w:fill="auto"/>
            <w:vAlign w:val="center"/>
          </w:tcPr>
          <w:p w14:paraId="66614127" w14:textId="77777777" w:rsidR="008E0B7D" w:rsidRPr="00BE5F2F" w:rsidRDefault="008E0B7D" w:rsidP="008E38F8">
            <w:pPr>
              <w:pStyle w:val="TAC"/>
            </w:pPr>
            <w:r w:rsidRPr="00BE5F2F">
              <w:t>17</w:t>
            </w:r>
          </w:p>
        </w:tc>
        <w:tc>
          <w:tcPr>
            <w:tcW w:w="1984" w:type="dxa"/>
          </w:tcPr>
          <w:p w14:paraId="3C0D505B" w14:textId="77777777" w:rsidR="008E0B7D" w:rsidRPr="00BE5F2F" w:rsidRDefault="008E0B7D" w:rsidP="008E38F8">
            <w:pPr>
              <w:pStyle w:val="TAC"/>
            </w:pPr>
            <w:r w:rsidRPr="00BE5F2F">
              <w:t>6.5.3.3.2</w:t>
            </w:r>
          </w:p>
        </w:tc>
        <w:tc>
          <w:tcPr>
            <w:tcW w:w="1560" w:type="dxa"/>
          </w:tcPr>
          <w:p w14:paraId="65D08F12" w14:textId="77777777" w:rsidR="008E0B7D" w:rsidRPr="00BE5F2F" w:rsidRDefault="008E0B7D" w:rsidP="008E38F8">
            <w:pPr>
              <w:pStyle w:val="TAC"/>
            </w:pPr>
            <w:r w:rsidRPr="00BE5F2F">
              <w:t>N/A</w:t>
            </w:r>
          </w:p>
        </w:tc>
        <w:tc>
          <w:tcPr>
            <w:tcW w:w="666" w:type="dxa"/>
            <w:vAlign w:val="center"/>
          </w:tcPr>
          <w:p w14:paraId="0D0D817B" w14:textId="77777777" w:rsidR="008E0B7D" w:rsidRPr="00BE5F2F" w:rsidRDefault="008E0B7D" w:rsidP="008E38F8">
            <w:pPr>
              <w:pStyle w:val="TAC"/>
            </w:pPr>
            <w:r w:rsidRPr="00BE5F2F">
              <w:t>2</w:t>
            </w:r>
          </w:p>
        </w:tc>
      </w:tr>
      <w:tr w:rsidR="008E0B7D" w:rsidRPr="00BE5F2F" w14:paraId="38E6BAA4" w14:textId="77777777" w:rsidTr="008E38F8">
        <w:trPr>
          <w:trHeight w:val="187"/>
          <w:jc w:val="center"/>
        </w:trPr>
        <w:tc>
          <w:tcPr>
            <w:tcW w:w="1701" w:type="dxa"/>
            <w:shd w:val="clear" w:color="auto" w:fill="auto"/>
            <w:vAlign w:val="center"/>
          </w:tcPr>
          <w:p w14:paraId="0A8AC1FA" w14:textId="77777777" w:rsidR="008E0B7D" w:rsidRPr="00BE5F2F" w:rsidRDefault="008E0B7D" w:rsidP="008E38F8">
            <w:pPr>
              <w:pStyle w:val="TAC"/>
            </w:pPr>
            <w:r w:rsidRPr="00BE5F2F">
              <w:t>CA_n41-n79</w:t>
            </w:r>
          </w:p>
        </w:tc>
        <w:tc>
          <w:tcPr>
            <w:tcW w:w="737" w:type="dxa"/>
            <w:vAlign w:val="center"/>
          </w:tcPr>
          <w:p w14:paraId="0840462D" w14:textId="77777777" w:rsidR="008E0B7D" w:rsidRPr="00BE5F2F" w:rsidRDefault="008E0B7D" w:rsidP="008E38F8">
            <w:pPr>
              <w:pStyle w:val="TAL"/>
            </w:pPr>
            <w:r w:rsidRPr="00BE5F2F">
              <w:t>n41</w:t>
            </w:r>
          </w:p>
        </w:tc>
        <w:tc>
          <w:tcPr>
            <w:tcW w:w="1243" w:type="dxa"/>
            <w:shd w:val="clear" w:color="auto" w:fill="auto"/>
            <w:vAlign w:val="center"/>
          </w:tcPr>
          <w:p w14:paraId="24D0E239" w14:textId="77777777" w:rsidR="008E0B7D" w:rsidRPr="00BE5F2F" w:rsidRDefault="008E0B7D" w:rsidP="008E38F8">
            <w:pPr>
              <w:pStyle w:val="TAC"/>
            </w:pPr>
            <w:r w:rsidRPr="00BE5F2F">
              <w:t>47</w:t>
            </w:r>
          </w:p>
        </w:tc>
        <w:tc>
          <w:tcPr>
            <w:tcW w:w="1984" w:type="dxa"/>
          </w:tcPr>
          <w:p w14:paraId="7C836F2F" w14:textId="77777777" w:rsidR="008E0B7D" w:rsidRPr="00BE5F2F" w:rsidRDefault="008E0B7D" w:rsidP="008E38F8">
            <w:pPr>
              <w:pStyle w:val="TAC"/>
            </w:pPr>
            <w:r w:rsidRPr="00BE5F2F">
              <w:t>6.5.3.3.15</w:t>
            </w:r>
          </w:p>
        </w:tc>
        <w:tc>
          <w:tcPr>
            <w:tcW w:w="1560" w:type="dxa"/>
          </w:tcPr>
          <w:p w14:paraId="594D4D0B" w14:textId="77777777" w:rsidR="008E0B7D" w:rsidRPr="00BE5F2F" w:rsidRDefault="008E0B7D" w:rsidP="008E38F8">
            <w:pPr>
              <w:pStyle w:val="TAC"/>
            </w:pPr>
            <w:r w:rsidRPr="00BE5F2F">
              <w:t>Table 6.2.3.18-2</w:t>
            </w:r>
          </w:p>
        </w:tc>
        <w:tc>
          <w:tcPr>
            <w:tcW w:w="666" w:type="dxa"/>
            <w:vAlign w:val="center"/>
          </w:tcPr>
          <w:p w14:paraId="0591794A" w14:textId="77777777" w:rsidR="008E0B7D" w:rsidRPr="00BE5F2F" w:rsidRDefault="008E0B7D" w:rsidP="008E38F8">
            <w:pPr>
              <w:pStyle w:val="TAC"/>
            </w:pPr>
          </w:p>
        </w:tc>
      </w:tr>
      <w:tr w:rsidR="008E0B7D" w:rsidRPr="00BE5F2F" w14:paraId="2B0FB5CC" w14:textId="77777777" w:rsidTr="008E38F8">
        <w:trPr>
          <w:trHeight w:val="187"/>
          <w:jc w:val="center"/>
        </w:trPr>
        <w:tc>
          <w:tcPr>
            <w:tcW w:w="7891" w:type="dxa"/>
            <w:gridSpan w:val="6"/>
          </w:tcPr>
          <w:p w14:paraId="0692E63F" w14:textId="77777777" w:rsidR="008E0B7D" w:rsidRPr="00BE5F2F" w:rsidRDefault="008E0B7D" w:rsidP="008E38F8">
            <w:pPr>
              <w:pStyle w:val="TAN"/>
            </w:pPr>
            <w:r w:rsidRPr="00BE5F2F">
              <w:t>NOTE 1:</w:t>
            </w:r>
            <w:r w:rsidRPr="00BE5F2F">
              <w:tab/>
              <w:t>NS_05U, NS_43U and NS_100 can be signalled for NR bands that have UTRA services deployed and the requirements in clause 6.5.2.4.2 are only applicable to the signalling carrier.</w:t>
            </w:r>
          </w:p>
          <w:p w14:paraId="4C97A8FF" w14:textId="77777777" w:rsidR="008E0B7D" w:rsidRPr="00BE5F2F" w:rsidRDefault="008E0B7D" w:rsidP="008E38F8">
            <w:pPr>
              <w:pStyle w:val="TAN"/>
            </w:pPr>
            <w:r w:rsidRPr="00BE5F2F">
              <w:t>NOTE 2:</w:t>
            </w:r>
            <w:r w:rsidRPr="00BE5F2F">
              <w:tab/>
              <w:t xml:space="preserve">Applicable when the assigned NR carrier is confined within 718 MHz and 748 MHz and when the channel bandwidth used is 5 or 10 </w:t>
            </w:r>
            <w:proofErr w:type="spellStart"/>
            <w:r w:rsidRPr="00BE5F2F">
              <w:t>MHz.</w:t>
            </w:r>
            <w:proofErr w:type="spellEnd"/>
          </w:p>
          <w:p w14:paraId="713B1B9F" w14:textId="77777777" w:rsidR="008E0B7D" w:rsidRPr="00BE5F2F" w:rsidRDefault="008E0B7D" w:rsidP="008E38F8">
            <w:pPr>
              <w:pStyle w:val="TAN"/>
            </w:pPr>
            <w:r w:rsidRPr="00BE5F2F">
              <w:t>NOTE 3:</w:t>
            </w:r>
            <w:r w:rsidRPr="00BE5F2F">
              <w:tab/>
              <w:t>TBD</w:t>
            </w:r>
          </w:p>
          <w:p w14:paraId="039F8C91" w14:textId="77777777" w:rsidR="008E0B7D" w:rsidRPr="00BE5F2F" w:rsidRDefault="008E0B7D" w:rsidP="008E38F8">
            <w:pPr>
              <w:pStyle w:val="TAN"/>
            </w:pPr>
            <w:r w:rsidRPr="00BE5F2F">
              <w:t>NOTE 4:</w:t>
            </w:r>
            <w:r w:rsidRPr="00BE5F2F">
              <w:tab/>
              <w:t>TBD</w:t>
            </w:r>
          </w:p>
          <w:p w14:paraId="1AE03613" w14:textId="77777777" w:rsidR="008E0B7D" w:rsidRPr="00BE5F2F" w:rsidRDefault="008E0B7D" w:rsidP="008E38F8">
            <w:pPr>
              <w:pStyle w:val="TAN"/>
            </w:pPr>
            <w:r w:rsidRPr="00BE5F2F">
              <w:t>NOTE 5:</w:t>
            </w:r>
            <w:r w:rsidRPr="00BE5F2F">
              <w:tab/>
              <w:t>TBD</w:t>
            </w:r>
          </w:p>
          <w:p w14:paraId="26872E80" w14:textId="77777777" w:rsidR="008E0B7D" w:rsidRPr="00BE5F2F" w:rsidRDefault="008E0B7D" w:rsidP="008E38F8">
            <w:pPr>
              <w:pStyle w:val="TAN"/>
            </w:pPr>
            <w:r w:rsidRPr="00BE5F2F">
              <w:t>NOTE 6:</w:t>
            </w:r>
            <w:r w:rsidRPr="00BE5F2F">
              <w:tab/>
              <w:t>This NS value is applicable for cells in the range 3450 – 3550 MHz for operations in the USA. This NS value does not indicate any additional spurious emission and maximum output power reduction requirements.</w:t>
            </w:r>
          </w:p>
        </w:tc>
      </w:tr>
    </w:tbl>
    <w:p w14:paraId="14BE3006" w14:textId="77777777" w:rsidR="008E0B7D" w:rsidRPr="00BE5F2F" w:rsidRDefault="008E0B7D" w:rsidP="008E0B7D"/>
    <w:p w14:paraId="5F4512A5" w14:textId="77777777" w:rsidR="008E0B7D" w:rsidRPr="00BE5F2F" w:rsidRDefault="008E0B7D" w:rsidP="008E0B7D">
      <w:pPr>
        <w:pStyle w:val="40"/>
      </w:pPr>
      <w:bookmarkStart w:id="101" w:name="_Toc27477852"/>
      <w:bookmarkStart w:id="102" w:name="_Toc36226536"/>
      <w:bookmarkStart w:id="103" w:name="_Toc44323793"/>
      <w:bookmarkStart w:id="104" w:name="_Toc52989973"/>
      <w:bookmarkStart w:id="105" w:name="_Toc60823169"/>
      <w:bookmarkStart w:id="106" w:name="_Toc60825091"/>
      <w:bookmarkStart w:id="107" w:name="_Toc69305988"/>
      <w:bookmarkStart w:id="108" w:name="_Toc69309807"/>
      <w:bookmarkStart w:id="109" w:name="_Toc76020119"/>
      <w:bookmarkStart w:id="110" w:name="_Toc83720593"/>
      <w:bookmarkStart w:id="111" w:name="_Toc90916449"/>
      <w:bookmarkStart w:id="112" w:name="_Toc90916646"/>
      <w:bookmarkStart w:id="113" w:name="_Toc90917402"/>
      <w:r w:rsidRPr="00BE5F2F">
        <w:t>6.2A.3.1</w:t>
      </w:r>
      <w:r w:rsidRPr="00BE5F2F">
        <w:tab/>
        <w:t>UE additional maximum output power reduction for CA (2UL CA)</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77E9342E" w14:textId="77777777" w:rsidR="008E0B7D" w:rsidRPr="00BE5F2F" w:rsidRDefault="008E0B7D" w:rsidP="008E0B7D">
      <w:pPr>
        <w:pStyle w:val="EditorsNote"/>
        <w:rPr>
          <w:rFonts w:eastAsia="Malgun Gothic"/>
        </w:rPr>
      </w:pPr>
      <w:r w:rsidRPr="00BE5F2F">
        <w:rPr>
          <w:rFonts w:eastAsia="Malgun Gothic"/>
        </w:rPr>
        <w:t>Editor’s note: This clause is complete for AMPR testing. But the following aspects are either missing for not yet determined:</w:t>
      </w:r>
    </w:p>
    <w:p w14:paraId="23EDC0BF" w14:textId="4358B1F5" w:rsidR="00DB2C12" w:rsidRPr="00BE5F2F" w:rsidRDefault="00DB2C12">
      <w:pPr>
        <w:pStyle w:val="EditorsNote"/>
        <w:numPr>
          <w:ilvl w:val="0"/>
          <w:numId w:val="32"/>
        </w:numPr>
        <w:rPr>
          <w:ins w:id="114" w:author="Huawei-Chunying Gu" w:date="2024-01-31T00:30:00Z"/>
        </w:rPr>
        <w:pPrChange w:id="115" w:author="Huawei-Chunying Gu" w:date="2024-01-31T00:34:00Z">
          <w:pPr>
            <w:pStyle w:val="EditorsNote"/>
            <w:numPr>
              <w:numId w:val="33"/>
            </w:numPr>
            <w:tabs>
              <w:tab w:val="num" w:pos="360"/>
              <w:tab w:val="num" w:pos="720"/>
            </w:tabs>
            <w:ind w:left="720" w:hanging="720"/>
          </w:pPr>
        </w:pPrChange>
      </w:pPr>
      <w:ins w:id="116" w:author="Huawei-Chunying Gu" w:date="2024-01-31T00:32:00Z">
        <w:r w:rsidRPr="00BE5F2F">
          <w:t>For intra-band non-contiguous CA,</w:t>
        </w:r>
      </w:ins>
      <w:ins w:id="117" w:author="Huawei-Chunying Gu" w:date="2024-02-01T16:01:00Z">
        <w:r w:rsidR="00435F61" w:rsidRPr="00BE5F2F">
          <w:t xml:space="preserve"> tests for network signalling value other than NS_04 are not complete.</w:t>
        </w:r>
      </w:ins>
    </w:p>
    <w:p w14:paraId="4883CCA9" w14:textId="1DDB7F77" w:rsidR="008E0B7D" w:rsidRPr="00BE5F2F" w:rsidRDefault="008E0B7D" w:rsidP="008E0B7D">
      <w:pPr>
        <w:pStyle w:val="EditorsNote"/>
      </w:pPr>
      <w:del w:id="118" w:author="Huawei-Chunying Gu" w:date="2024-01-31T00:30:00Z">
        <w:r w:rsidRPr="00BE5F2F" w:rsidDel="00C67828">
          <w:delText>FFS is left in Test applicability since there are no requirements for 6.5A.2.3 Additional Spectrum Emission mask for CA and 6.5A.3.3 Additional Spurious Emissions for CA in In Release-15.</w:delText>
        </w:r>
      </w:del>
    </w:p>
    <w:p w14:paraId="034F444B" w14:textId="77777777" w:rsidR="008E0B7D" w:rsidRPr="00BE5F2F" w:rsidRDefault="008E0B7D" w:rsidP="008E0B7D">
      <w:pPr>
        <w:pStyle w:val="H6"/>
      </w:pPr>
      <w:r w:rsidRPr="00BE5F2F">
        <w:t>6.2A.3.1.1</w:t>
      </w:r>
      <w:r w:rsidRPr="00BE5F2F">
        <w:tab/>
        <w:t>Test purpose</w:t>
      </w:r>
    </w:p>
    <w:p w14:paraId="12FB9D02" w14:textId="77777777" w:rsidR="008E0B7D" w:rsidRPr="00BE5F2F" w:rsidRDefault="008E0B7D" w:rsidP="008E0B7D">
      <w:r w:rsidRPr="00BE5F2F">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BE5F2F">
        <w:rPr>
          <w:i/>
        </w:rPr>
        <w:t>additionalSpectrumEmission</w:t>
      </w:r>
      <w:proofErr w:type="spellEnd"/>
      <w:r w:rsidRPr="00BE5F2F">
        <w:rPr>
          <w:i/>
        </w:rPr>
        <w:t xml:space="preserve">. </w:t>
      </w:r>
      <w:r w:rsidRPr="00BE5F2F">
        <w:t xml:space="preserve">Throughout this specification, the notion of indication or signalling of an NS value refers to the corresponding indication of an NR frequency band number of the applicable operating band, the IE </w:t>
      </w:r>
      <w:proofErr w:type="spellStart"/>
      <w:r w:rsidRPr="00BE5F2F">
        <w:rPr>
          <w:i/>
          <w:lang w:eastAsia="x-none"/>
        </w:rPr>
        <w:t>freqBandIndicatorNR</w:t>
      </w:r>
      <w:proofErr w:type="spellEnd"/>
      <w:r w:rsidRPr="00BE5F2F">
        <w:t xml:space="preserve"> and an associated value of </w:t>
      </w:r>
      <w:proofErr w:type="spellStart"/>
      <w:r w:rsidRPr="00BE5F2F">
        <w:rPr>
          <w:i/>
        </w:rPr>
        <w:t>additionalSpectrumEmission</w:t>
      </w:r>
      <w:proofErr w:type="spellEnd"/>
      <w:r w:rsidRPr="00BE5F2F">
        <w:rPr>
          <w:i/>
        </w:rPr>
        <w:t xml:space="preserve"> </w:t>
      </w:r>
      <w:r w:rsidRPr="00BE5F2F">
        <w:t>in the relevant RRC information elements [6].</w:t>
      </w:r>
    </w:p>
    <w:p w14:paraId="59C30C33" w14:textId="77777777" w:rsidR="008E0B7D" w:rsidRPr="00BE5F2F" w:rsidRDefault="008E0B7D" w:rsidP="008E0B7D">
      <w:r w:rsidRPr="00BE5F2F">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2AB7F365" w14:textId="77777777" w:rsidR="008E0B7D" w:rsidRPr="00BE5F2F" w:rsidRDefault="008E0B7D" w:rsidP="008E0B7D">
      <w:pPr>
        <w:pStyle w:val="H6"/>
      </w:pPr>
      <w:r w:rsidRPr="00BE5F2F">
        <w:t>6.2A.3.1.2</w:t>
      </w:r>
      <w:r w:rsidRPr="00BE5F2F">
        <w:tab/>
        <w:t>Test applicability</w:t>
      </w:r>
    </w:p>
    <w:p w14:paraId="6E012E9F" w14:textId="285B1734" w:rsidR="008E0B7D" w:rsidRPr="00BE5F2F" w:rsidRDefault="008E0B7D" w:rsidP="008E0B7D">
      <w:r w:rsidRPr="00BE5F2F">
        <w:t xml:space="preserve">The requirements of this test apply in test case 6.5A.2.3 Additional Spectrum Emission mask for CA for network signalling values </w:t>
      </w:r>
      <w:ins w:id="119" w:author="Huawei-Chunying Gu" w:date="2024-01-31T00:34:00Z">
        <w:r w:rsidR="00D61E1F" w:rsidRPr="00BE5F2F">
          <w:t>CA_</w:t>
        </w:r>
      </w:ins>
      <w:ins w:id="120" w:author="Huawei-Chunying Gu" w:date="2024-01-31T00:29:00Z">
        <w:r w:rsidR="00C67828" w:rsidRPr="00BE5F2F">
          <w:t>NS_04</w:t>
        </w:r>
      </w:ins>
      <w:del w:id="121" w:author="Huawei-Chunying Gu" w:date="2024-01-31T00:29:00Z">
        <w:r w:rsidRPr="00BE5F2F" w:rsidDel="00C67828">
          <w:delText>FFS</w:delText>
        </w:r>
      </w:del>
      <w:r w:rsidRPr="00BE5F2F">
        <w:t xml:space="preserve"> to all types of NR UE release 15 and forward.</w:t>
      </w:r>
    </w:p>
    <w:p w14:paraId="3E668E29" w14:textId="19996F1F" w:rsidR="008E0B7D" w:rsidRPr="00BE5F2F" w:rsidRDefault="008E0B7D" w:rsidP="008E0B7D">
      <w:r w:rsidRPr="00BE5F2F">
        <w:t xml:space="preserve">The requirements of this test apply in test case 6.5A.3.3 Additional Spurious Emissions for CA for network signalling values </w:t>
      </w:r>
      <w:ins w:id="122" w:author="Huawei-Chunying Gu" w:date="2024-01-31T00:34:00Z">
        <w:r w:rsidR="00D61E1F" w:rsidRPr="00BE5F2F">
          <w:t>CA_</w:t>
        </w:r>
      </w:ins>
      <w:ins w:id="123" w:author="Huawei-Chunying Gu" w:date="2024-01-31T00:29:00Z">
        <w:r w:rsidR="00C67828" w:rsidRPr="00BE5F2F">
          <w:t>NS_04</w:t>
        </w:r>
      </w:ins>
      <w:del w:id="124" w:author="Huawei-Chunying Gu" w:date="2024-01-31T00:29:00Z">
        <w:r w:rsidRPr="00BE5F2F" w:rsidDel="00C67828">
          <w:delText>FFS</w:delText>
        </w:r>
      </w:del>
      <w:r w:rsidRPr="00BE5F2F">
        <w:t xml:space="preserve"> to all types of NR UE release 15 and forward.</w:t>
      </w:r>
    </w:p>
    <w:p w14:paraId="7F68933B" w14:textId="77777777" w:rsidR="008E0B7D" w:rsidRPr="00BE5F2F" w:rsidRDefault="008E0B7D" w:rsidP="008E0B7D">
      <w:pPr>
        <w:pStyle w:val="H6"/>
      </w:pPr>
      <w:r w:rsidRPr="00BE5F2F">
        <w:t>6.2A.3.1.3</w:t>
      </w:r>
      <w:r w:rsidRPr="00BE5F2F">
        <w:tab/>
        <w:t>Minimum conformance requirements</w:t>
      </w:r>
    </w:p>
    <w:p w14:paraId="69E5448E" w14:textId="77777777" w:rsidR="008E0B7D" w:rsidRPr="00BE5F2F" w:rsidRDefault="008E0B7D" w:rsidP="008E0B7D">
      <w:r w:rsidRPr="00BE5F2F">
        <w:t xml:space="preserve"> The minimum conformance requirements are defined in 6.2A.3.0.</w:t>
      </w:r>
    </w:p>
    <w:p w14:paraId="1B83DAD3" w14:textId="77777777" w:rsidR="008E0B7D" w:rsidRPr="00BE5F2F" w:rsidRDefault="008E0B7D" w:rsidP="008E0B7D">
      <w:pPr>
        <w:pStyle w:val="H6"/>
      </w:pPr>
      <w:r w:rsidRPr="00BE5F2F">
        <w:t>6.2A.3.1.4</w:t>
      </w:r>
      <w:r w:rsidRPr="00BE5F2F">
        <w:tab/>
        <w:t>Test description</w:t>
      </w:r>
    </w:p>
    <w:p w14:paraId="2C6E7EF6" w14:textId="77777777" w:rsidR="008E0B7D" w:rsidRPr="00BE5F2F" w:rsidRDefault="008E0B7D" w:rsidP="008E0B7D">
      <w:pPr>
        <w:pStyle w:val="H6"/>
      </w:pPr>
      <w:r w:rsidRPr="00BE5F2F">
        <w:t>6.2A.3.1.4.1</w:t>
      </w:r>
      <w:r w:rsidRPr="00BE5F2F">
        <w:tab/>
        <w:t>Initial conditions</w:t>
      </w:r>
    </w:p>
    <w:p w14:paraId="26096096" w14:textId="77777777" w:rsidR="008E0B7D" w:rsidRPr="00BE5F2F" w:rsidRDefault="008E0B7D" w:rsidP="008E0B7D">
      <w:r w:rsidRPr="00BE5F2F">
        <w:t>Initial conditions are a set of test configurations the UE needs to be tested in and the steps for the SS to take with the UE to reach the correct measurement state. For the UE maximum output power modified by A-MPR specified in</w:t>
      </w:r>
      <w:r w:rsidRPr="00BE5F2F">
        <w:rPr>
          <w:rFonts w:ascii="Helvetica" w:hAnsi="Helvetica"/>
        </w:rPr>
        <w:t xml:space="preserve"> </w:t>
      </w:r>
      <w:r w:rsidRPr="00BE5F2F">
        <w:t>table 6.2A.3.0.3-1, the power limits specified in subclause 6.2A.4.1.3 apply.</w:t>
      </w:r>
    </w:p>
    <w:p w14:paraId="50CB1D54" w14:textId="77777777" w:rsidR="008E0B7D" w:rsidRPr="00BE5F2F" w:rsidRDefault="008E0B7D" w:rsidP="008E0B7D">
      <w:r w:rsidRPr="00BE5F2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1B30FA42" w14:textId="77777777" w:rsidR="008E0B7D" w:rsidRPr="00BE5F2F" w:rsidRDefault="008E0B7D" w:rsidP="008E0B7D">
      <w:pPr>
        <w:pStyle w:val="TH"/>
      </w:pPr>
      <w:r w:rsidRPr="00BE5F2F">
        <w:t>Table 6.2A.3.1.4.1-1: Test Configuration Table for inter-band CA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8E0B7D" w:rsidRPr="00BE5F2F" w14:paraId="54927B03" w14:textId="77777777" w:rsidTr="008E38F8">
        <w:tc>
          <w:tcPr>
            <w:tcW w:w="9854" w:type="dxa"/>
            <w:gridSpan w:val="9"/>
            <w:shd w:val="clear" w:color="auto" w:fill="auto"/>
            <w:vAlign w:val="center"/>
          </w:tcPr>
          <w:p w14:paraId="40FD682E" w14:textId="77777777" w:rsidR="008E0B7D" w:rsidRPr="00BE5F2F" w:rsidRDefault="008E0B7D" w:rsidP="008E38F8">
            <w:pPr>
              <w:pStyle w:val="TAH"/>
            </w:pPr>
            <w:r w:rsidRPr="00BE5F2F">
              <w:t xml:space="preserve">Initial Conditions </w:t>
            </w:r>
          </w:p>
        </w:tc>
      </w:tr>
      <w:tr w:rsidR="008E0B7D" w:rsidRPr="00BE5F2F" w14:paraId="7C76C520" w14:textId="77777777" w:rsidTr="008E38F8">
        <w:tc>
          <w:tcPr>
            <w:tcW w:w="4644" w:type="dxa"/>
            <w:gridSpan w:val="5"/>
            <w:shd w:val="clear" w:color="auto" w:fill="auto"/>
          </w:tcPr>
          <w:p w14:paraId="1285F4D0" w14:textId="77777777" w:rsidR="008E0B7D" w:rsidRPr="00BE5F2F" w:rsidRDefault="008E0B7D" w:rsidP="008E38F8">
            <w:pPr>
              <w:pStyle w:val="TAL"/>
            </w:pPr>
            <w:r w:rsidRPr="00BE5F2F">
              <w:t>Test Environment as specified in TS 38.508-1 [5] clause 4.1</w:t>
            </w:r>
          </w:p>
        </w:tc>
        <w:tc>
          <w:tcPr>
            <w:tcW w:w="5210" w:type="dxa"/>
            <w:gridSpan w:val="4"/>
            <w:shd w:val="clear" w:color="auto" w:fill="auto"/>
          </w:tcPr>
          <w:p w14:paraId="380D976B" w14:textId="77777777" w:rsidR="008E0B7D" w:rsidRPr="00BE5F2F" w:rsidRDefault="008E0B7D" w:rsidP="008E38F8">
            <w:pPr>
              <w:pStyle w:val="TAL"/>
            </w:pPr>
            <w:r w:rsidRPr="00BE5F2F">
              <w:t>Normal</w:t>
            </w:r>
          </w:p>
        </w:tc>
      </w:tr>
      <w:tr w:rsidR="008E0B7D" w:rsidRPr="00BE5F2F" w14:paraId="23D5FDA7" w14:textId="77777777" w:rsidTr="008E38F8">
        <w:tc>
          <w:tcPr>
            <w:tcW w:w="4644" w:type="dxa"/>
            <w:gridSpan w:val="5"/>
            <w:shd w:val="clear" w:color="auto" w:fill="auto"/>
          </w:tcPr>
          <w:p w14:paraId="737553FC" w14:textId="77777777" w:rsidR="008E0B7D" w:rsidRPr="00BE5F2F" w:rsidRDefault="008E0B7D" w:rsidP="008E38F8">
            <w:pPr>
              <w:pStyle w:val="TAL"/>
            </w:pPr>
            <w:r w:rsidRPr="00BE5F2F">
              <w:t>Test Frequencies as specified in TS 38.508-1 [5] clause4.3.1.1.3 for inter band CA in FR1</w:t>
            </w:r>
          </w:p>
        </w:tc>
        <w:tc>
          <w:tcPr>
            <w:tcW w:w="5210" w:type="dxa"/>
            <w:gridSpan w:val="4"/>
            <w:shd w:val="clear" w:color="auto" w:fill="auto"/>
          </w:tcPr>
          <w:p w14:paraId="7723D205" w14:textId="77777777" w:rsidR="008E0B7D" w:rsidRPr="00BE5F2F" w:rsidRDefault="008E0B7D" w:rsidP="008E38F8">
            <w:pPr>
              <w:pStyle w:val="TAL"/>
            </w:pPr>
            <w:r w:rsidRPr="00BE5F2F">
              <w:t>Low range for PCC and SCC</w:t>
            </w:r>
          </w:p>
          <w:p w14:paraId="343D042D" w14:textId="77777777" w:rsidR="008E0B7D" w:rsidRPr="00BE5F2F" w:rsidRDefault="008E0B7D" w:rsidP="008E38F8">
            <w:pPr>
              <w:pStyle w:val="TAL"/>
            </w:pPr>
            <w:r w:rsidRPr="00BE5F2F">
              <w:t>PCC specified in Table 6.2.3.4.1-18a and 6.2.3.4.1-18b</w:t>
            </w:r>
          </w:p>
        </w:tc>
      </w:tr>
      <w:tr w:rsidR="008E0B7D" w:rsidRPr="00BE5F2F" w14:paraId="19185C74" w14:textId="77777777" w:rsidTr="008E38F8">
        <w:tc>
          <w:tcPr>
            <w:tcW w:w="4644" w:type="dxa"/>
            <w:gridSpan w:val="5"/>
            <w:shd w:val="clear" w:color="auto" w:fill="auto"/>
          </w:tcPr>
          <w:p w14:paraId="6370B832" w14:textId="77777777" w:rsidR="008E0B7D" w:rsidRPr="00BE5F2F" w:rsidRDefault="008E0B7D" w:rsidP="008E38F8">
            <w:pPr>
              <w:pStyle w:val="TAL"/>
            </w:pPr>
            <w:r w:rsidRPr="00BE5F2F">
              <w:t>Test Channel Bandwidths as specified in TS 38.508-1 [5] clause 4.3.1</w:t>
            </w:r>
          </w:p>
        </w:tc>
        <w:tc>
          <w:tcPr>
            <w:tcW w:w="5210" w:type="dxa"/>
            <w:gridSpan w:val="4"/>
            <w:shd w:val="clear" w:color="auto" w:fill="auto"/>
          </w:tcPr>
          <w:p w14:paraId="76574FC5" w14:textId="77777777" w:rsidR="008E0B7D" w:rsidRPr="00BE5F2F" w:rsidRDefault="008E0B7D" w:rsidP="008E38F8">
            <w:pPr>
              <w:pStyle w:val="TAL"/>
            </w:pPr>
            <w:r w:rsidRPr="00BE5F2F">
              <w:t>See Ch BW column for PCC</w:t>
            </w:r>
          </w:p>
          <w:p w14:paraId="0E9C3134" w14:textId="77777777" w:rsidR="008E0B7D" w:rsidRPr="00BE5F2F" w:rsidRDefault="008E0B7D" w:rsidP="008E38F8">
            <w:pPr>
              <w:pStyle w:val="TAL"/>
            </w:pPr>
            <w:r w:rsidRPr="00BE5F2F">
              <w:t xml:space="preserve">Lowest </w:t>
            </w:r>
            <w:proofErr w:type="spellStart"/>
            <w:r w:rsidRPr="00BE5F2F">
              <w:t>N</w:t>
            </w:r>
            <w:r w:rsidRPr="00BE5F2F">
              <w:rPr>
                <w:vertAlign w:val="subscript"/>
              </w:rPr>
              <w:t>RB_agg</w:t>
            </w:r>
            <w:proofErr w:type="spellEnd"/>
            <w:r w:rsidRPr="00BE5F2F">
              <w:t xml:space="preserve"> for SCC</w:t>
            </w:r>
          </w:p>
        </w:tc>
      </w:tr>
      <w:tr w:rsidR="008E0B7D" w:rsidRPr="00BE5F2F" w14:paraId="44F992AB" w14:textId="77777777" w:rsidTr="008E38F8">
        <w:tc>
          <w:tcPr>
            <w:tcW w:w="4644" w:type="dxa"/>
            <w:gridSpan w:val="5"/>
            <w:shd w:val="clear" w:color="auto" w:fill="auto"/>
          </w:tcPr>
          <w:p w14:paraId="569F8955" w14:textId="77777777" w:rsidR="008E0B7D" w:rsidRPr="00BE5F2F" w:rsidRDefault="008E0B7D" w:rsidP="008E38F8">
            <w:pPr>
              <w:pStyle w:val="TAL"/>
            </w:pPr>
            <w:r w:rsidRPr="00BE5F2F">
              <w:t xml:space="preserve">Test SCS as specified in Table </w:t>
            </w:r>
            <w:r w:rsidRPr="00BE5F2F">
              <w:rPr>
                <w:rFonts w:eastAsia="MS Mincho"/>
              </w:rPr>
              <w:t>5.3.5-1</w:t>
            </w:r>
          </w:p>
        </w:tc>
        <w:tc>
          <w:tcPr>
            <w:tcW w:w="5210" w:type="dxa"/>
            <w:gridSpan w:val="4"/>
            <w:shd w:val="clear" w:color="auto" w:fill="auto"/>
          </w:tcPr>
          <w:p w14:paraId="41646EC0" w14:textId="77777777" w:rsidR="008E0B7D" w:rsidRPr="00BE5F2F" w:rsidRDefault="008E0B7D" w:rsidP="008E38F8">
            <w:pPr>
              <w:pStyle w:val="TAL"/>
            </w:pPr>
            <w:proofErr w:type="spellStart"/>
            <w:r w:rsidRPr="00BE5F2F">
              <w:t>Lowest,Highest</w:t>
            </w:r>
            <w:proofErr w:type="spellEnd"/>
          </w:p>
        </w:tc>
      </w:tr>
      <w:tr w:rsidR="008E0B7D" w:rsidRPr="00BE5F2F" w14:paraId="032A59B3" w14:textId="77777777" w:rsidTr="008E38F8">
        <w:tc>
          <w:tcPr>
            <w:tcW w:w="9854" w:type="dxa"/>
            <w:gridSpan w:val="9"/>
            <w:shd w:val="clear" w:color="auto" w:fill="auto"/>
            <w:vAlign w:val="center"/>
          </w:tcPr>
          <w:p w14:paraId="357C7892" w14:textId="77777777" w:rsidR="008E0B7D" w:rsidRPr="00BE5F2F" w:rsidRDefault="008E0B7D" w:rsidP="008E38F8">
            <w:pPr>
              <w:pStyle w:val="TAH"/>
            </w:pPr>
            <w:r w:rsidRPr="00BE5F2F">
              <w:t>Test Parameters</w:t>
            </w:r>
          </w:p>
        </w:tc>
      </w:tr>
      <w:tr w:rsidR="008E0B7D" w:rsidRPr="00BE5F2F" w14:paraId="00792A68" w14:textId="77777777" w:rsidTr="008E38F8">
        <w:trPr>
          <w:trHeight w:val="176"/>
        </w:trPr>
        <w:tc>
          <w:tcPr>
            <w:tcW w:w="1231" w:type="dxa"/>
            <w:tcBorders>
              <w:bottom w:val="nil"/>
            </w:tcBorders>
            <w:shd w:val="clear" w:color="auto" w:fill="auto"/>
            <w:vAlign w:val="center"/>
          </w:tcPr>
          <w:p w14:paraId="0ABFE7A5" w14:textId="77777777" w:rsidR="008E0B7D" w:rsidRPr="00BE5F2F" w:rsidRDefault="008E0B7D" w:rsidP="008E38F8">
            <w:pPr>
              <w:pStyle w:val="TAH"/>
            </w:pPr>
            <w:r w:rsidRPr="00BE5F2F">
              <w:t>Test ID</w:t>
            </w:r>
          </w:p>
        </w:tc>
        <w:tc>
          <w:tcPr>
            <w:tcW w:w="1232" w:type="dxa"/>
            <w:tcBorders>
              <w:bottom w:val="nil"/>
            </w:tcBorders>
            <w:shd w:val="clear" w:color="auto" w:fill="auto"/>
            <w:vAlign w:val="center"/>
          </w:tcPr>
          <w:p w14:paraId="7F266095" w14:textId="77777777" w:rsidR="008E0B7D" w:rsidRPr="00BE5F2F" w:rsidRDefault="008E0B7D" w:rsidP="008E38F8">
            <w:pPr>
              <w:pStyle w:val="TAH"/>
            </w:pPr>
            <w:r w:rsidRPr="00BE5F2F">
              <w:t xml:space="preserve">DL </w:t>
            </w:r>
          </w:p>
        </w:tc>
        <w:tc>
          <w:tcPr>
            <w:tcW w:w="7391" w:type="dxa"/>
            <w:gridSpan w:val="7"/>
            <w:shd w:val="clear" w:color="auto" w:fill="auto"/>
            <w:vAlign w:val="center"/>
          </w:tcPr>
          <w:p w14:paraId="7E543B70" w14:textId="77777777" w:rsidR="008E0B7D" w:rsidRPr="00BE5F2F" w:rsidRDefault="008E0B7D" w:rsidP="008E38F8">
            <w:pPr>
              <w:pStyle w:val="TAH"/>
            </w:pPr>
            <w:r w:rsidRPr="00BE5F2F">
              <w:t>UL configuration</w:t>
            </w:r>
          </w:p>
        </w:tc>
      </w:tr>
      <w:tr w:rsidR="008E0B7D" w:rsidRPr="00BE5F2F" w14:paraId="3A673891" w14:textId="77777777" w:rsidTr="008E38F8">
        <w:trPr>
          <w:trHeight w:val="176"/>
        </w:trPr>
        <w:tc>
          <w:tcPr>
            <w:tcW w:w="1231" w:type="dxa"/>
            <w:tcBorders>
              <w:top w:val="nil"/>
              <w:bottom w:val="nil"/>
            </w:tcBorders>
            <w:shd w:val="clear" w:color="auto" w:fill="auto"/>
            <w:vAlign w:val="center"/>
          </w:tcPr>
          <w:p w14:paraId="435C8EDB" w14:textId="77777777" w:rsidR="008E0B7D" w:rsidRPr="00BE5F2F" w:rsidRDefault="008E0B7D" w:rsidP="008E38F8">
            <w:pPr>
              <w:pStyle w:val="TAH"/>
            </w:pPr>
          </w:p>
        </w:tc>
        <w:tc>
          <w:tcPr>
            <w:tcW w:w="1232" w:type="dxa"/>
            <w:tcBorders>
              <w:top w:val="nil"/>
              <w:bottom w:val="nil"/>
            </w:tcBorders>
            <w:shd w:val="clear" w:color="auto" w:fill="auto"/>
            <w:vAlign w:val="center"/>
          </w:tcPr>
          <w:p w14:paraId="50E12E71" w14:textId="77777777" w:rsidR="008E0B7D" w:rsidRPr="00BE5F2F" w:rsidRDefault="008E0B7D" w:rsidP="008E38F8">
            <w:pPr>
              <w:pStyle w:val="TAH"/>
            </w:pPr>
            <w:r w:rsidRPr="00BE5F2F">
              <w:t>configuration</w:t>
            </w:r>
          </w:p>
        </w:tc>
        <w:tc>
          <w:tcPr>
            <w:tcW w:w="4591" w:type="dxa"/>
            <w:gridSpan w:val="5"/>
            <w:shd w:val="clear" w:color="auto" w:fill="auto"/>
            <w:vAlign w:val="center"/>
          </w:tcPr>
          <w:p w14:paraId="69BF83E8" w14:textId="77777777" w:rsidR="008E0B7D" w:rsidRPr="00BE5F2F" w:rsidRDefault="008E0B7D" w:rsidP="008E38F8">
            <w:pPr>
              <w:pStyle w:val="TAH"/>
            </w:pPr>
            <w:r w:rsidRPr="00BE5F2F">
              <w:t>PCC</w:t>
            </w:r>
          </w:p>
        </w:tc>
        <w:tc>
          <w:tcPr>
            <w:tcW w:w="2800" w:type="dxa"/>
            <w:gridSpan w:val="2"/>
            <w:shd w:val="clear" w:color="auto" w:fill="auto"/>
            <w:vAlign w:val="center"/>
          </w:tcPr>
          <w:p w14:paraId="733459D5" w14:textId="77777777" w:rsidR="008E0B7D" w:rsidRPr="00BE5F2F" w:rsidRDefault="008E0B7D" w:rsidP="008E38F8">
            <w:pPr>
              <w:pStyle w:val="TAH"/>
            </w:pPr>
            <w:r w:rsidRPr="00BE5F2F">
              <w:t>SCC</w:t>
            </w:r>
          </w:p>
        </w:tc>
      </w:tr>
      <w:tr w:rsidR="008E0B7D" w:rsidRPr="00BE5F2F" w14:paraId="0FC7065B" w14:textId="77777777" w:rsidTr="008E38F8">
        <w:trPr>
          <w:trHeight w:val="175"/>
        </w:trPr>
        <w:tc>
          <w:tcPr>
            <w:tcW w:w="1231" w:type="dxa"/>
            <w:tcBorders>
              <w:top w:val="nil"/>
            </w:tcBorders>
            <w:shd w:val="clear" w:color="auto" w:fill="auto"/>
            <w:vAlign w:val="center"/>
          </w:tcPr>
          <w:p w14:paraId="24F1D3A4" w14:textId="77777777" w:rsidR="008E0B7D" w:rsidRPr="00BE5F2F" w:rsidRDefault="008E0B7D" w:rsidP="008E38F8">
            <w:pPr>
              <w:pStyle w:val="TAH"/>
            </w:pPr>
          </w:p>
        </w:tc>
        <w:tc>
          <w:tcPr>
            <w:tcW w:w="1232" w:type="dxa"/>
            <w:tcBorders>
              <w:top w:val="nil"/>
              <w:bottom w:val="single" w:sz="4" w:space="0" w:color="auto"/>
            </w:tcBorders>
            <w:shd w:val="clear" w:color="auto" w:fill="auto"/>
            <w:vAlign w:val="center"/>
          </w:tcPr>
          <w:p w14:paraId="6C51008F" w14:textId="77777777" w:rsidR="008E0B7D" w:rsidRPr="00BE5F2F" w:rsidRDefault="008E0B7D" w:rsidP="008E38F8">
            <w:pPr>
              <w:pStyle w:val="TAH"/>
            </w:pPr>
          </w:p>
        </w:tc>
        <w:tc>
          <w:tcPr>
            <w:tcW w:w="906" w:type="dxa"/>
            <w:shd w:val="clear" w:color="auto" w:fill="auto"/>
            <w:vAlign w:val="center"/>
          </w:tcPr>
          <w:p w14:paraId="7A8F60D0" w14:textId="77777777" w:rsidR="008E0B7D" w:rsidRPr="00BE5F2F" w:rsidRDefault="008E0B7D" w:rsidP="008E38F8">
            <w:pPr>
              <w:pStyle w:val="TAH"/>
              <w:rPr>
                <w:vertAlign w:val="subscript"/>
              </w:rPr>
            </w:pPr>
            <w:r w:rsidRPr="00BE5F2F">
              <w:t>F</w:t>
            </w:r>
            <w:r w:rsidRPr="00BE5F2F">
              <w:rPr>
                <w:vertAlign w:val="subscript"/>
              </w:rPr>
              <w:t>C</w:t>
            </w:r>
          </w:p>
          <w:p w14:paraId="6981F6EF" w14:textId="77777777" w:rsidR="008E0B7D" w:rsidRPr="00BE5F2F" w:rsidRDefault="008E0B7D" w:rsidP="008E38F8">
            <w:pPr>
              <w:pStyle w:val="TAH"/>
            </w:pPr>
            <w:r w:rsidRPr="00BE5F2F">
              <w:t>(MHz)</w:t>
            </w:r>
          </w:p>
        </w:tc>
        <w:tc>
          <w:tcPr>
            <w:tcW w:w="1134" w:type="dxa"/>
            <w:shd w:val="clear" w:color="auto" w:fill="auto"/>
            <w:vAlign w:val="center"/>
          </w:tcPr>
          <w:p w14:paraId="39EB13E7" w14:textId="77777777" w:rsidR="008E0B7D" w:rsidRPr="00BE5F2F" w:rsidRDefault="008E0B7D" w:rsidP="008E38F8">
            <w:pPr>
              <w:pStyle w:val="TAH"/>
            </w:pPr>
            <w:r w:rsidRPr="00BE5F2F">
              <w:t>Ch BW (MHz)</w:t>
            </w:r>
          </w:p>
        </w:tc>
        <w:tc>
          <w:tcPr>
            <w:tcW w:w="1417" w:type="dxa"/>
            <w:gridSpan w:val="2"/>
            <w:shd w:val="clear" w:color="auto" w:fill="auto"/>
            <w:vAlign w:val="center"/>
          </w:tcPr>
          <w:p w14:paraId="0A676009" w14:textId="77777777" w:rsidR="008E0B7D" w:rsidRPr="00BE5F2F" w:rsidRDefault="008E0B7D" w:rsidP="008E38F8">
            <w:pPr>
              <w:pStyle w:val="TAH"/>
            </w:pPr>
            <w:r w:rsidRPr="00BE5F2F">
              <w:t>Modulation</w:t>
            </w:r>
          </w:p>
        </w:tc>
        <w:tc>
          <w:tcPr>
            <w:tcW w:w="1134" w:type="dxa"/>
            <w:shd w:val="clear" w:color="auto" w:fill="auto"/>
            <w:vAlign w:val="center"/>
          </w:tcPr>
          <w:p w14:paraId="3ADBE7F3" w14:textId="77777777" w:rsidR="008E0B7D" w:rsidRPr="00BE5F2F" w:rsidRDefault="008E0B7D" w:rsidP="008E38F8">
            <w:pPr>
              <w:pStyle w:val="TAH"/>
            </w:pPr>
            <w:r w:rsidRPr="00BE5F2F">
              <w:t>RB allocation</w:t>
            </w:r>
          </w:p>
        </w:tc>
        <w:tc>
          <w:tcPr>
            <w:tcW w:w="1418" w:type="dxa"/>
            <w:shd w:val="clear" w:color="auto" w:fill="auto"/>
            <w:vAlign w:val="center"/>
          </w:tcPr>
          <w:p w14:paraId="215E3556" w14:textId="77777777" w:rsidR="008E0B7D" w:rsidRPr="00BE5F2F" w:rsidRDefault="008E0B7D" w:rsidP="008E38F8">
            <w:pPr>
              <w:pStyle w:val="TAH"/>
            </w:pPr>
            <w:r w:rsidRPr="00BE5F2F">
              <w:t>Modulation</w:t>
            </w:r>
          </w:p>
        </w:tc>
        <w:tc>
          <w:tcPr>
            <w:tcW w:w="1382" w:type="dxa"/>
            <w:shd w:val="clear" w:color="auto" w:fill="auto"/>
            <w:vAlign w:val="center"/>
          </w:tcPr>
          <w:p w14:paraId="3630F8D6" w14:textId="77777777" w:rsidR="008E0B7D" w:rsidRPr="00BE5F2F" w:rsidRDefault="008E0B7D" w:rsidP="008E38F8">
            <w:pPr>
              <w:pStyle w:val="TAH"/>
            </w:pPr>
            <w:r w:rsidRPr="00BE5F2F">
              <w:t>RB allocation</w:t>
            </w:r>
          </w:p>
        </w:tc>
      </w:tr>
      <w:tr w:rsidR="008E0B7D" w:rsidRPr="00BE5F2F" w14:paraId="3F571A05" w14:textId="77777777" w:rsidTr="008E38F8">
        <w:trPr>
          <w:trHeight w:val="175"/>
        </w:trPr>
        <w:tc>
          <w:tcPr>
            <w:tcW w:w="1231" w:type="dxa"/>
            <w:shd w:val="clear" w:color="auto" w:fill="auto"/>
            <w:vAlign w:val="center"/>
          </w:tcPr>
          <w:p w14:paraId="614B9804" w14:textId="77777777" w:rsidR="008E0B7D" w:rsidRPr="00BE5F2F" w:rsidRDefault="008E0B7D" w:rsidP="008E38F8">
            <w:pPr>
              <w:pStyle w:val="TAC"/>
            </w:pPr>
            <w:r w:rsidRPr="00BE5F2F">
              <w:t>1</w:t>
            </w:r>
          </w:p>
        </w:tc>
        <w:tc>
          <w:tcPr>
            <w:tcW w:w="1232" w:type="dxa"/>
            <w:tcBorders>
              <w:bottom w:val="nil"/>
            </w:tcBorders>
            <w:shd w:val="clear" w:color="auto" w:fill="auto"/>
            <w:vAlign w:val="center"/>
          </w:tcPr>
          <w:p w14:paraId="2C13ABD1" w14:textId="77777777" w:rsidR="008E0B7D" w:rsidRPr="00BE5F2F" w:rsidRDefault="008E0B7D" w:rsidP="008E38F8">
            <w:pPr>
              <w:pStyle w:val="TAH"/>
            </w:pPr>
            <w:r w:rsidRPr="00BE5F2F">
              <w:rPr>
                <w:lang w:eastAsia="ja-JP"/>
              </w:rPr>
              <w:t>N/A for A-MPR</w:t>
            </w:r>
          </w:p>
        </w:tc>
        <w:tc>
          <w:tcPr>
            <w:tcW w:w="906" w:type="dxa"/>
            <w:shd w:val="clear" w:color="auto" w:fill="auto"/>
            <w:vAlign w:val="center"/>
          </w:tcPr>
          <w:p w14:paraId="09B34D04" w14:textId="77777777" w:rsidR="008E0B7D" w:rsidRPr="00BE5F2F" w:rsidRDefault="008E0B7D" w:rsidP="008E38F8">
            <w:pPr>
              <w:pStyle w:val="TAC"/>
            </w:pPr>
            <w:r w:rsidRPr="00BE5F2F">
              <w:rPr>
                <w:lang w:eastAsia="ja-JP"/>
              </w:rPr>
              <w:t>Default</w:t>
            </w:r>
          </w:p>
        </w:tc>
        <w:tc>
          <w:tcPr>
            <w:tcW w:w="1134" w:type="dxa"/>
            <w:shd w:val="clear" w:color="auto" w:fill="auto"/>
            <w:vAlign w:val="center"/>
          </w:tcPr>
          <w:p w14:paraId="3E9E4EFF" w14:textId="77777777" w:rsidR="008E0B7D" w:rsidRPr="00BE5F2F" w:rsidRDefault="008E0B7D" w:rsidP="008E38F8">
            <w:pPr>
              <w:pStyle w:val="TAC"/>
            </w:pPr>
            <w:r w:rsidRPr="00BE5F2F">
              <w:t>30</w:t>
            </w:r>
          </w:p>
        </w:tc>
        <w:tc>
          <w:tcPr>
            <w:tcW w:w="1417" w:type="dxa"/>
            <w:gridSpan w:val="2"/>
            <w:shd w:val="clear" w:color="auto" w:fill="auto"/>
            <w:vAlign w:val="center"/>
          </w:tcPr>
          <w:p w14:paraId="5A495D7C" w14:textId="77777777" w:rsidR="008E0B7D" w:rsidRPr="00BE5F2F" w:rsidRDefault="008E0B7D" w:rsidP="008E38F8">
            <w:pPr>
              <w:pStyle w:val="TAC"/>
            </w:pPr>
            <w:r w:rsidRPr="00BE5F2F">
              <w:t>DFT-s-OFDM QPSK</w:t>
            </w:r>
          </w:p>
        </w:tc>
        <w:tc>
          <w:tcPr>
            <w:tcW w:w="1134" w:type="dxa"/>
            <w:shd w:val="clear" w:color="auto" w:fill="auto"/>
            <w:vAlign w:val="center"/>
          </w:tcPr>
          <w:p w14:paraId="4B943783" w14:textId="77777777" w:rsidR="008E0B7D" w:rsidRPr="00BE5F2F" w:rsidRDefault="008E0B7D" w:rsidP="008E38F8">
            <w:pPr>
              <w:pStyle w:val="TAC"/>
            </w:pPr>
            <w:r w:rsidRPr="00BE5F2F">
              <w:t xml:space="preserve">Inner Full </w:t>
            </w:r>
          </w:p>
        </w:tc>
        <w:tc>
          <w:tcPr>
            <w:tcW w:w="1418" w:type="dxa"/>
            <w:shd w:val="clear" w:color="auto" w:fill="auto"/>
            <w:vAlign w:val="center"/>
          </w:tcPr>
          <w:p w14:paraId="102271C9" w14:textId="77777777" w:rsidR="008E0B7D" w:rsidRPr="00BE5F2F" w:rsidRDefault="008E0B7D" w:rsidP="008E38F8">
            <w:pPr>
              <w:pStyle w:val="TAC"/>
            </w:pPr>
            <w:r w:rsidRPr="00BE5F2F">
              <w:t>DFT-s-OFDM QPSK</w:t>
            </w:r>
          </w:p>
        </w:tc>
        <w:tc>
          <w:tcPr>
            <w:tcW w:w="1382" w:type="dxa"/>
            <w:shd w:val="clear" w:color="auto" w:fill="auto"/>
            <w:vAlign w:val="center"/>
          </w:tcPr>
          <w:p w14:paraId="1473F3A7" w14:textId="77777777" w:rsidR="008E0B7D" w:rsidRPr="00BE5F2F" w:rsidRDefault="008E0B7D" w:rsidP="008E38F8">
            <w:pPr>
              <w:pStyle w:val="TAC"/>
            </w:pPr>
            <w:r w:rsidRPr="00BE5F2F">
              <w:t>Inner Full</w:t>
            </w:r>
          </w:p>
        </w:tc>
      </w:tr>
      <w:tr w:rsidR="008E0B7D" w:rsidRPr="00BE5F2F" w14:paraId="522E9A66" w14:textId="77777777" w:rsidTr="008E38F8">
        <w:trPr>
          <w:trHeight w:val="175"/>
        </w:trPr>
        <w:tc>
          <w:tcPr>
            <w:tcW w:w="1231" w:type="dxa"/>
            <w:shd w:val="clear" w:color="auto" w:fill="auto"/>
            <w:vAlign w:val="center"/>
          </w:tcPr>
          <w:p w14:paraId="0B8E0F2E" w14:textId="77777777" w:rsidR="008E0B7D" w:rsidRPr="00BE5F2F" w:rsidRDefault="008E0B7D" w:rsidP="008E38F8">
            <w:pPr>
              <w:pStyle w:val="TAC"/>
            </w:pPr>
            <w:r w:rsidRPr="00BE5F2F">
              <w:t>2</w:t>
            </w:r>
          </w:p>
        </w:tc>
        <w:tc>
          <w:tcPr>
            <w:tcW w:w="1232" w:type="dxa"/>
            <w:tcBorders>
              <w:top w:val="nil"/>
              <w:bottom w:val="nil"/>
            </w:tcBorders>
            <w:shd w:val="clear" w:color="auto" w:fill="auto"/>
            <w:vAlign w:val="center"/>
          </w:tcPr>
          <w:p w14:paraId="63E9179F" w14:textId="77777777" w:rsidR="008E0B7D" w:rsidRPr="00BE5F2F" w:rsidRDefault="008E0B7D" w:rsidP="008E38F8">
            <w:pPr>
              <w:pStyle w:val="TAH"/>
            </w:pPr>
            <w:r w:rsidRPr="00BE5F2F">
              <w:rPr>
                <w:lang w:eastAsia="ja-JP"/>
              </w:rPr>
              <w:t>testing</w:t>
            </w:r>
          </w:p>
        </w:tc>
        <w:tc>
          <w:tcPr>
            <w:tcW w:w="906" w:type="dxa"/>
            <w:shd w:val="clear" w:color="auto" w:fill="auto"/>
          </w:tcPr>
          <w:p w14:paraId="003C2CA5" w14:textId="77777777" w:rsidR="008E0B7D" w:rsidRPr="00BE5F2F" w:rsidRDefault="008E0B7D" w:rsidP="008E38F8">
            <w:pPr>
              <w:pStyle w:val="TAC"/>
            </w:pPr>
            <w:r w:rsidRPr="00BE5F2F">
              <w:rPr>
                <w:lang w:eastAsia="ja-JP"/>
              </w:rPr>
              <w:t>Default</w:t>
            </w:r>
          </w:p>
        </w:tc>
        <w:tc>
          <w:tcPr>
            <w:tcW w:w="1134" w:type="dxa"/>
            <w:shd w:val="clear" w:color="auto" w:fill="auto"/>
          </w:tcPr>
          <w:p w14:paraId="1F896F6A" w14:textId="77777777" w:rsidR="008E0B7D" w:rsidRPr="00BE5F2F" w:rsidRDefault="008E0B7D" w:rsidP="008E38F8">
            <w:pPr>
              <w:pStyle w:val="TAC"/>
            </w:pPr>
            <w:r w:rsidRPr="00BE5F2F">
              <w:t>30</w:t>
            </w:r>
          </w:p>
        </w:tc>
        <w:tc>
          <w:tcPr>
            <w:tcW w:w="1417" w:type="dxa"/>
            <w:gridSpan w:val="2"/>
            <w:shd w:val="clear" w:color="auto" w:fill="auto"/>
            <w:vAlign w:val="center"/>
          </w:tcPr>
          <w:p w14:paraId="7683F532" w14:textId="77777777" w:rsidR="008E0B7D" w:rsidRPr="00BE5F2F" w:rsidRDefault="008E0B7D" w:rsidP="008E38F8">
            <w:pPr>
              <w:pStyle w:val="TAC"/>
            </w:pPr>
            <w:r w:rsidRPr="00BE5F2F">
              <w:t>CP-OFDM 256QAM</w:t>
            </w:r>
          </w:p>
        </w:tc>
        <w:tc>
          <w:tcPr>
            <w:tcW w:w="1134" w:type="dxa"/>
            <w:shd w:val="clear" w:color="auto" w:fill="auto"/>
            <w:vAlign w:val="center"/>
          </w:tcPr>
          <w:p w14:paraId="3F627686" w14:textId="77777777" w:rsidR="008E0B7D" w:rsidRPr="00BE5F2F" w:rsidRDefault="008E0B7D" w:rsidP="008E38F8">
            <w:pPr>
              <w:pStyle w:val="TAC"/>
            </w:pPr>
            <w:r w:rsidRPr="00BE5F2F">
              <w:t>Outer Full</w:t>
            </w:r>
          </w:p>
        </w:tc>
        <w:tc>
          <w:tcPr>
            <w:tcW w:w="1418" w:type="dxa"/>
            <w:shd w:val="clear" w:color="auto" w:fill="auto"/>
            <w:vAlign w:val="center"/>
          </w:tcPr>
          <w:p w14:paraId="3F69DA28" w14:textId="77777777" w:rsidR="008E0B7D" w:rsidRPr="00BE5F2F" w:rsidRDefault="008E0B7D" w:rsidP="008E38F8">
            <w:pPr>
              <w:pStyle w:val="TAC"/>
            </w:pPr>
            <w:r w:rsidRPr="00BE5F2F">
              <w:t>CP-OFDM 256QAM</w:t>
            </w:r>
          </w:p>
        </w:tc>
        <w:tc>
          <w:tcPr>
            <w:tcW w:w="1382" w:type="dxa"/>
            <w:shd w:val="clear" w:color="auto" w:fill="auto"/>
            <w:vAlign w:val="center"/>
          </w:tcPr>
          <w:p w14:paraId="5AE30473" w14:textId="77777777" w:rsidR="008E0B7D" w:rsidRPr="00BE5F2F" w:rsidRDefault="008E0B7D" w:rsidP="008E38F8">
            <w:pPr>
              <w:pStyle w:val="TAC"/>
            </w:pPr>
            <w:r w:rsidRPr="00BE5F2F">
              <w:t>Outer Full</w:t>
            </w:r>
          </w:p>
        </w:tc>
      </w:tr>
      <w:tr w:rsidR="008E0B7D" w:rsidRPr="00BE5F2F" w14:paraId="1F2A4152" w14:textId="77777777" w:rsidTr="008E38F8">
        <w:trPr>
          <w:trHeight w:val="175"/>
        </w:trPr>
        <w:tc>
          <w:tcPr>
            <w:tcW w:w="1231" w:type="dxa"/>
            <w:shd w:val="clear" w:color="auto" w:fill="auto"/>
            <w:vAlign w:val="center"/>
          </w:tcPr>
          <w:p w14:paraId="60E62719" w14:textId="77777777" w:rsidR="008E0B7D" w:rsidRPr="00BE5F2F" w:rsidRDefault="008E0B7D" w:rsidP="008E38F8">
            <w:pPr>
              <w:pStyle w:val="TAC"/>
            </w:pPr>
            <w:r w:rsidRPr="00BE5F2F">
              <w:t>3</w:t>
            </w:r>
          </w:p>
        </w:tc>
        <w:tc>
          <w:tcPr>
            <w:tcW w:w="1232" w:type="dxa"/>
            <w:tcBorders>
              <w:top w:val="nil"/>
              <w:bottom w:val="nil"/>
            </w:tcBorders>
            <w:shd w:val="clear" w:color="auto" w:fill="auto"/>
            <w:vAlign w:val="center"/>
          </w:tcPr>
          <w:p w14:paraId="7876E76F" w14:textId="77777777" w:rsidR="008E0B7D" w:rsidRPr="00BE5F2F" w:rsidRDefault="008E0B7D" w:rsidP="008E38F8">
            <w:pPr>
              <w:pStyle w:val="TAH"/>
            </w:pPr>
          </w:p>
        </w:tc>
        <w:tc>
          <w:tcPr>
            <w:tcW w:w="906" w:type="dxa"/>
            <w:shd w:val="clear" w:color="auto" w:fill="auto"/>
          </w:tcPr>
          <w:p w14:paraId="0499891C" w14:textId="77777777" w:rsidR="008E0B7D" w:rsidRPr="00BE5F2F" w:rsidRDefault="008E0B7D" w:rsidP="008E38F8">
            <w:pPr>
              <w:pStyle w:val="TAC"/>
            </w:pPr>
            <w:r w:rsidRPr="00BE5F2F">
              <w:rPr>
                <w:lang w:eastAsia="ja-JP"/>
              </w:rPr>
              <w:t>Default</w:t>
            </w:r>
          </w:p>
        </w:tc>
        <w:tc>
          <w:tcPr>
            <w:tcW w:w="1134" w:type="dxa"/>
            <w:shd w:val="clear" w:color="auto" w:fill="auto"/>
          </w:tcPr>
          <w:p w14:paraId="112DAD59" w14:textId="77777777" w:rsidR="008E0B7D" w:rsidRPr="00BE5F2F" w:rsidRDefault="008E0B7D" w:rsidP="008E38F8">
            <w:pPr>
              <w:pStyle w:val="TAC"/>
            </w:pPr>
            <w:r w:rsidRPr="00BE5F2F">
              <w:t>30</w:t>
            </w:r>
          </w:p>
        </w:tc>
        <w:tc>
          <w:tcPr>
            <w:tcW w:w="1417" w:type="dxa"/>
            <w:gridSpan w:val="2"/>
            <w:shd w:val="clear" w:color="auto" w:fill="auto"/>
            <w:vAlign w:val="center"/>
          </w:tcPr>
          <w:p w14:paraId="205FEF53" w14:textId="77777777" w:rsidR="008E0B7D" w:rsidRPr="00BE5F2F" w:rsidRDefault="008E0B7D" w:rsidP="008E38F8">
            <w:pPr>
              <w:pStyle w:val="TAC"/>
            </w:pPr>
            <w:r w:rsidRPr="00BE5F2F">
              <w:t>CP-OFDM 256QAM</w:t>
            </w:r>
          </w:p>
        </w:tc>
        <w:tc>
          <w:tcPr>
            <w:tcW w:w="1134" w:type="dxa"/>
            <w:shd w:val="clear" w:color="auto" w:fill="auto"/>
            <w:vAlign w:val="center"/>
          </w:tcPr>
          <w:p w14:paraId="1B6CFB47" w14:textId="77777777" w:rsidR="008E0B7D" w:rsidRPr="00BE5F2F" w:rsidRDefault="008E0B7D" w:rsidP="008E38F8">
            <w:pPr>
              <w:pStyle w:val="TAC"/>
            </w:pPr>
            <w:r w:rsidRPr="00BE5F2F">
              <w:t>Outer Full</w:t>
            </w:r>
          </w:p>
        </w:tc>
        <w:tc>
          <w:tcPr>
            <w:tcW w:w="1418" w:type="dxa"/>
            <w:shd w:val="clear" w:color="auto" w:fill="auto"/>
            <w:vAlign w:val="center"/>
          </w:tcPr>
          <w:p w14:paraId="3EF08824" w14:textId="77777777" w:rsidR="008E0B7D" w:rsidRPr="00BE5F2F" w:rsidRDefault="008E0B7D" w:rsidP="008E38F8">
            <w:pPr>
              <w:pStyle w:val="TAC"/>
            </w:pPr>
            <w:r w:rsidRPr="00BE5F2F">
              <w:t>DFT-s-OFDM QPSK</w:t>
            </w:r>
          </w:p>
        </w:tc>
        <w:tc>
          <w:tcPr>
            <w:tcW w:w="1382" w:type="dxa"/>
            <w:shd w:val="clear" w:color="auto" w:fill="auto"/>
            <w:vAlign w:val="center"/>
          </w:tcPr>
          <w:p w14:paraId="2CA3B382" w14:textId="77777777" w:rsidR="008E0B7D" w:rsidRPr="00BE5F2F" w:rsidRDefault="008E0B7D" w:rsidP="008E38F8">
            <w:pPr>
              <w:pStyle w:val="TAC"/>
            </w:pPr>
            <w:r w:rsidRPr="00BE5F2F">
              <w:t>Inner Full</w:t>
            </w:r>
          </w:p>
        </w:tc>
      </w:tr>
      <w:tr w:rsidR="008E0B7D" w:rsidRPr="00BE5F2F" w14:paraId="1E85778C" w14:textId="77777777" w:rsidTr="008E38F8">
        <w:trPr>
          <w:trHeight w:val="175"/>
        </w:trPr>
        <w:tc>
          <w:tcPr>
            <w:tcW w:w="9854" w:type="dxa"/>
            <w:gridSpan w:val="9"/>
            <w:shd w:val="clear" w:color="auto" w:fill="auto"/>
            <w:vAlign w:val="center"/>
          </w:tcPr>
          <w:p w14:paraId="33189805" w14:textId="77777777" w:rsidR="008E0B7D" w:rsidRPr="00BE5F2F" w:rsidRDefault="008E0B7D" w:rsidP="008E38F8">
            <w:pPr>
              <w:pStyle w:val="TAN"/>
            </w:pPr>
            <w:r w:rsidRPr="00BE5F2F">
              <w:t>NOTE 1:</w:t>
            </w:r>
            <w:r w:rsidRPr="00BE5F2F">
              <w:tab/>
              <w:t>The specific configuration of each RB allocation is defined in Table 6.1-1 unless otherwise stated in this table.</w:t>
            </w:r>
          </w:p>
          <w:p w14:paraId="518CB841" w14:textId="77777777" w:rsidR="008E0B7D" w:rsidRPr="00BE5F2F" w:rsidRDefault="008E0B7D" w:rsidP="008E38F8">
            <w:pPr>
              <w:pStyle w:val="TAN"/>
            </w:pPr>
            <w:r w:rsidRPr="00BE5F2F">
              <w:t>NOTE 2:</w:t>
            </w:r>
            <w:r w:rsidRPr="00BE5F2F">
              <w:tab/>
              <w:t>DFT-s-OFDM PI/2 BPSK test applies only for UEs which supports half Pi BPSK in FR1.</w:t>
            </w:r>
          </w:p>
        </w:tc>
      </w:tr>
    </w:tbl>
    <w:p w14:paraId="0147F8D9" w14:textId="77777777" w:rsidR="008E0B7D" w:rsidRPr="00BE5F2F" w:rsidRDefault="008E0B7D" w:rsidP="008E0B7D"/>
    <w:p w14:paraId="41225F25" w14:textId="77777777" w:rsidR="008E0B7D" w:rsidRPr="00BE5F2F" w:rsidRDefault="008E0B7D" w:rsidP="008E0B7D">
      <w:pPr>
        <w:pStyle w:val="TH"/>
      </w:pPr>
      <w:r w:rsidRPr="00BE5F2F">
        <w:t>Table 6.2A.3.1.4.1-2: Test Configuration Table for inter-band CA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8E0B7D" w:rsidRPr="00BE5F2F" w14:paraId="0F76DFB8" w14:textId="77777777" w:rsidTr="008E38F8">
        <w:tc>
          <w:tcPr>
            <w:tcW w:w="9854" w:type="dxa"/>
            <w:gridSpan w:val="7"/>
            <w:shd w:val="clear" w:color="auto" w:fill="auto"/>
            <w:vAlign w:val="center"/>
          </w:tcPr>
          <w:p w14:paraId="5EA8DEC4" w14:textId="77777777" w:rsidR="008E0B7D" w:rsidRPr="00BE5F2F" w:rsidRDefault="008E0B7D" w:rsidP="008E38F8">
            <w:pPr>
              <w:pStyle w:val="TAH"/>
            </w:pPr>
            <w:r w:rsidRPr="00BE5F2F">
              <w:t xml:space="preserve">Initial Conditions </w:t>
            </w:r>
          </w:p>
        </w:tc>
      </w:tr>
      <w:tr w:rsidR="008E0B7D" w:rsidRPr="00BE5F2F" w14:paraId="798000A3" w14:textId="77777777" w:rsidTr="008E38F8">
        <w:tc>
          <w:tcPr>
            <w:tcW w:w="4644" w:type="dxa"/>
            <w:gridSpan w:val="4"/>
            <w:shd w:val="clear" w:color="auto" w:fill="auto"/>
          </w:tcPr>
          <w:p w14:paraId="5E715981" w14:textId="77777777" w:rsidR="008E0B7D" w:rsidRPr="00BE5F2F" w:rsidRDefault="008E0B7D" w:rsidP="008E38F8">
            <w:pPr>
              <w:pStyle w:val="TAL"/>
            </w:pPr>
            <w:r w:rsidRPr="00BE5F2F">
              <w:t>Test Environment as specified in TS 38.508-1 [5] subclause 4.1</w:t>
            </w:r>
          </w:p>
        </w:tc>
        <w:tc>
          <w:tcPr>
            <w:tcW w:w="5210" w:type="dxa"/>
            <w:gridSpan w:val="3"/>
            <w:shd w:val="clear" w:color="auto" w:fill="auto"/>
          </w:tcPr>
          <w:p w14:paraId="3D838487" w14:textId="77777777" w:rsidR="008E0B7D" w:rsidRPr="00BE5F2F" w:rsidRDefault="008E0B7D" w:rsidP="008E38F8">
            <w:pPr>
              <w:pStyle w:val="TAL"/>
            </w:pPr>
            <w:r w:rsidRPr="00BE5F2F">
              <w:t>Normal</w:t>
            </w:r>
          </w:p>
        </w:tc>
      </w:tr>
      <w:tr w:rsidR="008E0B7D" w:rsidRPr="00BE5F2F" w14:paraId="3991F29E" w14:textId="77777777" w:rsidTr="008E38F8">
        <w:tc>
          <w:tcPr>
            <w:tcW w:w="4644" w:type="dxa"/>
            <w:gridSpan w:val="4"/>
            <w:shd w:val="clear" w:color="auto" w:fill="auto"/>
          </w:tcPr>
          <w:p w14:paraId="3EA56600" w14:textId="77777777" w:rsidR="008E0B7D" w:rsidRPr="00BE5F2F" w:rsidRDefault="008E0B7D" w:rsidP="008E38F8">
            <w:pPr>
              <w:pStyle w:val="TAL"/>
            </w:pPr>
            <w:r w:rsidRPr="00BE5F2F">
              <w:t>Test Frequencies as specified in TS 38.508-1 [5] subclause4.3.1.1.3 for inter band CA in FR1</w:t>
            </w:r>
          </w:p>
        </w:tc>
        <w:tc>
          <w:tcPr>
            <w:tcW w:w="5210" w:type="dxa"/>
            <w:gridSpan w:val="3"/>
            <w:shd w:val="clear" w:color="auto" w:fill="auto"/>
          </w:tcPr>
          <w:p w14:paraId="6A46E058" w14:textId="77777777" w:rsidR="008E0B7D" w:rsidRPr="00BE5F2F" w:rsidRDefault="008E0B7D" w:rsidP="008E38F8">
            <w:pPr>
              <w:pStyle w:val="TAL"/>
            </w:pPr>
            <w:r w:rsidRPr="00BE5F2F">
              <w:t>Low range for PCC and SCC</w:t>
            </w:r>
          </w:p>
          <w:p w14:paraId="3C1981B6" w14:textId="77777777" w:rsidR="008E0B7D" w:rsidRPr="00BE5F2F" w:rsidRDefault="008E0B7D" w:rsidP="008E38F8">
            <w:pPr>
              <w:pStyle w:val="TAL"/>
            </w:pPr>
            <w:r w:rsidRPr="00BE5F2F">
              <w:t>High range for PCC and SCC</w:t>
            </w:r>
          </w:p>
        </w:tc>
      </w:tr>
      <w:tr w:rsidR="008E0B7D" w:rsidRPr="00BE5F2F" w14:paraId="5BB64CCB" w14:textId="77777777" w:rsidTr="008E38F8">
        <w:tc>
          <w:tcPr>
            <w:tcW w:w="4644" w:type="dxa"/>
            <w:gridSpan w:val="4"/>
            <w:shd w:val="clear" w:color="auto" w:fill="auto"/>
          </w:tcPr>
          <w:p w14:paraId="2F156686" w14:textId="77777777" w:rsidR="008E0B7D" w:rsidRPr="00BE5F2F" w:rsidRDefault="008E0B7D" w:rsidP="008E38F8">
            <w:pPr>
              <w:pStyle w:val="TAL"/>
            </w:pPr>
            <w:r w:rsidRPr="00BE5F2F">
              <w:t>Test Channel Bandwidths as specified in TS 38.508-1 [5] subclause 4.3.1</w:t>
            </w:r>
          </w:p>
        </w:tc>
        <w:tc>
          <w:tcPr>
            <w:tcW w:w="5210" w:type="dxa"/>
            <w:gridSpan w:val="3"/>
            <w:shd w:val="clear" w:color="auto" w:fill="auto"/>
          </w:tcPr>
          <w:p w14:paraId="630AF553" w14:textId="77777777" w:rsidR="008E0B7D" w:rsidRPr="00BE5F2F" w:rsidRDefault="008E0B7D" w:rsidP="008E38F8">
            <w:pPr>
              <w:pStyle w:val="TAL"/>
            </w:pPr>
            <w:r w:rsidRPr="00BE5F2F">
              <w:t xml:space="preserve">Lowest </w:t>
            </w:r>
            <w:proofErr w:type="spellStart"/>
            <w:r w:rsidRPr="00BE5F2F">
              <w:t>N</w:t>
            </w:r>
            <w:r w:rsidRPr="00BE5F2F">
              <w:rPr>
                <w:vertAlign w:val="subscript"/>
              </w:rPr>
              <w:t>RB_agg</w:t>
            </w:r>
            <w:proofErr w:type="spellEnd"/>
            <w:r w:rsidRPr="00BE5F2F">
              <w:t xml:space="preserve"> for PCC and SCC</w:t>
            </w:r>
          </w:p>
          <w:p w14:paraId="36725868" w14:textId="77777777" w:rsidR="008E0B7D" w:rsidRPr="00BE5F2F" w:rsidRDefault="008E0B7D" w:rsidP="008E38F8">
            <w:pPr>
              <w:pStyle w:val="TAL"/>
            </w:pPr>
            <w:r w:rsidRPr="00BE5F2F">
              <w:t xml:space="preserve">Highest </w:t>
            </w:r>
            <w:proofErr w:type="spellStart"/>
            <w:r w:rsidRPr="00BE5F2F">
              <w:t>N</w:t>
            </w:r>
            <w:r w:rsidRPr="00BE5F2F">
              <w:rPr>
                <w:vertAlign w:val="subscript"/>
              </w:rPr>
              <w:t>RB_agg</w:t>
            </w:r>
            <w:proofErr w:type="spellEnd"/>
            <w:r w:rsidRPr="00BE5F2F">
              <w:t xml:space="preserve"> for PCC and SCC</w:t>
            </w:r>
          </w:p>
        </w:tc>
      </w:tr>
      <w:tr w:rsidR="008E0B7D" w:rsidRPr="00BE5F2F" w14:paraId="61065130" w14:textId="77777777" w:rsidTr="008E38F8">
        <w:tc>
          <w:tcPr>
            <w:tcW w:w="4644" w:type="dxa"/>
            <w:gridSpan w:val="4"/>
            <w:shd w:val="clear" w:color="auto" w:fill="auto"/>
          </w:tcPr>
          <w:p w14:paraId="7BACFEBB" w14:textId="77777777" w:rsidR="008E0B7D" w:rsidRPr="00BE5F2F" w:rsidRDefault="008E0B7D" w:rsidP="008E38F8">
            <w:pPr>
              <w:pStyle w:val="TAL"/>
            </w:pPr>
            <w:r w:rsidRPr="00BE5F2F">
              <w:t xml:space="preserve">Test SCS as specified in Table </w:t>
            </w:r>
            <w:r w:rsidRPr="00BE5F2F">
              <w:rPr>
                <w:rFonts w:eastAsia="MS Mincho"/>
              </w:rPr>
              <w:t>5.3.5-1</w:t>
            </w:r>
          </w:p>
        </w:tc>
        <w:tc>
          <w:tcPr>
            <w:tcW w:w="5210" w:type="dxa"/>
            <w:gridSpan w:val="3"/>
            <w:shd w:val="clear" w:color="auto" w:fill="auto"/>
          </w:tcPr>
          <w:p w14:paraId="36B536DB" w14:textId="77777777" w:rsidR="008E0B7D" w:rsidRPr="00BE5F2F" w:rsidRDefault="008E0B7D" w:rsidP="008E38F8">
            <w:pPr>
              <w:pStyle w:val="TAL"/>
            </w:pPr>
            <w:proofErr w:type="spellStart"/>
            <w:r w:rsidRPr="00BE5F2F">
              <w:t>Lowest,Highest</w:t>
            </w:r>
            <w:proofErr w:type="spellEnd"/>
            <w:r w:rsidRPr="00BE5F2F">
              <w:t xml:space="preserve"> </w:t>
            </w:r>
          </w:p>
        </w:tc>
      </w:tr>
      <w:tr w:rsidR="008E0B7D" w:rsidRPr="00BE5F2F" w14:paraId="35A98097" w14:textId="77777777" w:rsidTr="008E38F8">
        <w:tc>
          <w:tcPr>
            <w:tcW w:w="9854" w:type="dxa"/>
            <w:gridSpan w:val="7"/>
            <w:shd w:val="clear" w:color="auto" w:fill="auto"/>
            <w:vAlign w:val="center"/>
          </w:tcPr>
          <w:p w14:paraId="4A659247" w14:textId="77777777" w:rsidR="008E0B7D" w:rsidRPr="00BE5F2F" w:rsidRDefault="008E0B7D" w:rsidP="008E38F8">
            <w:pPr>
              <w:pStyle w:val="TAH"/>
            </w:pPr>
            <w:r w:rsidRPr="00BE5F2F">
              <w:t>Test Parameters</w:t>
            </w:r>
          </w:p>
        </w:tc>
      </w:tr>
      <w:tr w:rsidR="008E0B7D" w:rsidRPr="00BE5F2F" w14:paraId="2B7F236C" w14:textId="77777777" w:rsidTr="008E38F8">
        <w:tc>
          <w:tcPr>
            <w:tcW w:w="1322" w:type="dxa"/>
            <w:tcBorders>
              <w:bottom w:val="nil"/>
            </w:tcBorders>
            <w:shd w:val="clear" w:color="auto" w:fill="auto"/>
            <w:vAlign w:val="center"/>
          </w:tcPr>
          <w:p w14:paraId="42B6EFAE" w14:textId="77777777" w:rsidR="008E0B7D" w:rsidRPr="00BE5F2F" w:rsidRDefault="008E0B7D" w:rsidP="008E38F8">
            <w:pPr>
              <w:pStyle w:val="TAH"/>
            </w:pPr>
          </w:p>
        </w:tc>
        <w:tc>
          <w:tcPr>
            <w:tcW w:w="1054" w:type="dxa"/>
            <w:tcBorders>
              <w:bottom w:val="nil"/>
            </w:tcBorders>
            <w:shd w:val="clear" w:color="auto" w:fill="auto"/>
            <w:vAlign w:val="center"/>
          </w:tcPr>
          <w:p w14:paraId="7F15C358" w14:textId="77777777" w:rsidR="008E0B7D" w:rsidRPr="00BE5F2F" w:rsidRDefault="008E0B7D" w:rsidP="008E38F8">
            <w:pPr>
              <w:pStyle w:val="TAH"/>
            </w:pPr>
            <w:r w:rsidRPr="00BE5F2F">
              <w:t xml:space="preserve">DL </w:t>
            </w:r>
          </w:p>
        </w:tc>
        <w:tc>
          <w:tcPr>
            <w:tcW w:w="7478" w:type="dxa"/>
            <w:gridSpan w:val="5"/>
            <w:shd w:val="clear" w:color="auto" w:fill="auto"/>
            <w:vAlign w:val="center"/>
          </w:tcPr>
          <w:p w14:paraId="00F3FEB5" w14:textId="77777777" w:rsidR="008E0B7D" w:rsidRPr="00BE5F2F" w:rsidRDefault="008E0B7D" w:rsidP="008E38F8">
            <w:pPr>
              <w:pStyle w:val="TAH"/>
            </w:pPr>
            <w:r w:rsidRPr="00BE5F2F">
              <w:t>UL configuration</w:t>
            </w:r>
          </w:p>
        </w:tc>
      </w:tr>
      <w:tr w:rsidR="008E0B7D" w:rsidRPr="00BE5F2F" w14:paraId="01607BFA" w14:textId="77777777" w:rsidTr="008E38F8">
        <w:tc>
          <w:tcPr>
            <w:tcW w:w="1322" w:type="dxa"/>
            <w:tcBorders>
              <w:top w:val="nil"/>
              <w:bottom w:val="nil"/>
            </w:tcBorders>
            <w:shd w:val="clear" w:color="auto" w:fill="auto"/>
            <w:vAlign w:val="center"/>
          </w:tcPr>
          <w:p w14:paraId="477EAC85" w14:textId="77777777" w:rsidR="008E0B7D" w:rsidRPr="00BE5F2F" w:rsidRDefault="008E0B7D" w:rsidP="008E38F8">
            <w:pPr>
              <w:pStyle w:val="TAH"/>
            </w:pPr>
            <w:r w:rsidRPr="00BE5F2F">
              <w:t>Test ID</w:t>
            </w:r>
          </w:p>
        </w:tc>
        <w:tc>
          <w:tcPr>
            <w:tcW w:w="1054" w:type="dxa"/>
            <w:tcBorders>
              <w:top w:val="nil"/>
              <w:bottom w:val="nil"/>
            </w:tcBorders>
            <w:shd w:val="clear" w:color="auto" w:fill="auto"/>
            <w:vAlign w:val="center"/>
          </w:tcPr>
          <w:p w14:paraId="61AD37D4" w14:textId="77777777" w:rsidR="008E0B7D" w:rsidRPr="00BE5F2F" w:rsidRDefault="008E0B7D" w:rsidP="008E38F8">
            <w:pPr>
              <w:pStyle w:val="TAH"/>
            </w:pPr>
            <w:proofErr w:type="spellStart"/>
            <w:r w:rsidRPr="00BE5F2F">
              <w:t>configur</w:t>
            </w:r>
            <w:proofErr w:type="spellEnd"/>
          </w:p>
        </w:tc>
        <w:tc>
          <w:tcPr>
            <w:tcW w:w="4235" w:type="dxa"/>
            <w:gridSpan w:val="3"/>
            <w:shd w:val="clear" w:color="auto" w:fill="auto"/>
            <w:vAlign w:val="center"/>
          </w:tcPr>
          <w:p w14:paraId="4D43A984" w14:textId="77777777" w:rsidR="008E0B7D" w:rsidRPr="00BE5F2F" w:rsidRDefault="008E0B7D" w:rsidP="008E38F8">
            <w:pPr>
              <w:pStyle w:val="TAH"/>
            </w:pPr>
            <w:r w:rsidRPr="00BE5F2F">
              <w:t xml:space="preserve">Modulation </w:t>
            </w:r>
          </w:p>
        </w:tc>
        <w:tc>
          <w:tcPr>
            <w:tcW w:w="3243" w:type="dxa"/>
            <w:gridSpan w:val="2"/>
            <w:shd w:val="clear" w:color="auto" w:fill="auto"/>
            <w:vAlign w:val="center"/>
          </w:tcPr>
          <w:p w14:paraId="37CAFD34" w14:textId="77777777" w:rsidR="008E0B7D" w:rsidRPr="00BE5F2F" w:rsidRDefault="008E0B7D" w:rsidP="008E38F8">
            <w:pPr>
              <w:pStyle w:val="TAH"/>
            </w:pPr>
            <w:r w:rsidRPr="00BE5F2F">
              <w:t>RB allocation</w:t>
            </w:r>
          </w:p>
        </w:tc>
      </w:tr>
      <w:tr w:rsidR="008E0B7D" w:rsidRPr="00BE5F2F" w14:paraId="7A6C4410" w14:textId="77777777" w:rsidTr="008E38F8">
        <w:tc>
          <w:tcPr>
            <w:tcW w:w="1322" w:type="dxa"/>
            <w:tcBorders>
              <w:top w:val="nil"/>
            </w:tcBorders>
            <w:shd w:val="clear" w:color="auto" w:fill="auto"/>
            <w:vAlign w:val="center"/>
          </w:tcPr>
          <w:p w14:paraId="6D80CF41" w14:textId="77777777" w:rsidR="008E0B7D" w:rsidRPr="00BE5F2F" w:rsidRDefault="008E0B7D" w:rsidP="008E38F8">
            <w:pPr>
              <w:pStyle w:val="TAH"/>
            </w:pPr>
          </w:p>
        </w:tc>
        <w:tc>
          <w:tcPr>
            <w:tcW w:w="1054" w:type="dxa"/>
            <w:tcBorders>
              <w:top w:val="nil"/>
              <w:bottom w:val="single" w:sz="4" w:space="0" w:color="auto"/>
            </w:tcBorders>
            <w:shd w:val="clear" w:color="auto" w:fill="auto"/>
            <w:vAlign w:val="center"/>
          </w:tcPr>
          <w:p w14:paraId="019BDB9E" w14:textId="77777777" w:rsidR="008E0B7D" w:rsidRPr="00BE5F2F" w:rsidRDefault="008E0B7D" w:rsidP="008E38F8">
            <w:pPr>
              <w:pStyle w:val="TAH"/>
            </w:pPr>
            <w:proofErr w:type="spellStart"/>
            <w:r w:rsidRPr="00BE5F2F">
              <w:t>ation</w:t>
            </w:r>
            <w:proofErr w:type="spellEnd"/>
          </w:p>
        </w:tc>
        <w:tc>
          <w:tcPr>
            <w:tcW w:w="2117" w:type="dxa"/>
            <w:shd w:val="clear" w:color="auto" w:fill="auto"/>
            <w:vAlign w:val="center"/>
          </w:tcPr>
          <w:p w14:paraId="5344E3BC" w14:textId="77777777" w:rsidR="008E0B7D" w:rsidRPr="00BE5F2F" w:rsidRDefault="008E0B7D" w:rsidP="008E38F8">
            <w:pPr>
              <w:pStyle w:val="TAH"/>
            </w:pPr>
            <w:r w:rsidRPr="00BE5F2F">
              <w:t>PCC</w:t>
            </w:r>
          </w:p>
        </w:tc>
        <w:tc>
          <w:tcPr>
            <w:tcW w:w="2118" w:type="dxa"/>
            <w:gridSpan w:val="2"/>
            <w:shd w:val="clear" w:color="auto" w:fill="auto"/>
            <w:vAlign w:val="center"/>
          </w:tcPr>
          <w:p w14:paraId="14E18B00" w14:textId="77777777" w:rsidR="008E0B7D" w:rsidRPr="00BE5F2F" w:rsidRDefault="008E0B7D" w:rsidP="008E38F8">
            <w:pPr>
              <w:pStyle w:val="TAH"/>
            </w:pPr>
            <w:r w:rsidRPr="00BE5F2F">
              <w:t>SCC</w:t>
            </w:r>
          </w:p>
        </w:tc>
        <w:tc>
          <w:tcPr>
            <w:tcW w:w="1621" w:type="dxa"/>
            <w:shd w:val="clear" w:color="auto" w:fill="auto"/>
            <w:vAlign w:val="center"/>
          </w:tcPr>
          <w:p w14:paraId="2B9E4CED" w14:textId="77777777" w:rsidR="008E0B7D" w:rsidRPr="00BE5F2F" w:rsidRDefault="008E0B7D" w:rsidP="008E38F8">
            <w:pPr>
              <w:pStyle w:val="TAH"/>
            </w:pPr>
            <w:r w:rsidRPr="00BE5F2F">
              <w:t>PCC</w:t>
            </w:r>
          </w:p>
        </w:tc>
        <w:tc>
          <w:tcPr>
            <w:tcW w:w="1622" w:type="dxa"/>
            <w:shd w:val="clear" w:color="auto" w:fill="auto"/>
            <w:vAlign w:val="center"/>
          </w:tcPr>
          <w:p w14:paraId="72F9F656" w14:textId="77777777" w:rsidR="008E0B7D" w:rsidRPr="00BE5F2F" w:rsidRDefault="008E0B7D" w:rsidP="008E38F8">
            <w:pPr>
              <w:pStyle w:val="TAH"/>
            </w:pPr>
            <w:r w:rsidRPr="00BE5F2F">
              <w:t>SCC</w:t>
            </w:r>
          </w:p>
        </w:tc>
      </w:tr>
      <w:tr w:rsidR="008E0B7D" w:rsidRPr="00BE5F2F" w14:paraId="08291DB8" w14:textId="77777777" w:rsidTr="008E38F8">
        <w:tc>
          <w:tcPr>
            <w:tcW w:w="1322" w:type="dxa"/>
            <w:shd w:val="clear" w:color="auto" w:fill="auto"/>
          </w:tcPr>
          <w:p w14:paraId="267C1FB6" w14:textId="77777777" w:rsidR="008E0B7D" w:rsidRPr="00BE5F2F" w:rsidRDefault="008E0B7D" w:rsidP="008E38F8">
            <w:pPr>
              <w:pStyle w:val="TAC"/>
            </w:pPr>
            <w:r w:rsidRPr="00BE5F2F">
              <w:t>1</w:t>
            </w:r>
          </w:p>
        </w:tc>
        <w:tc>
          <w:tcPr>
            <w:tcW w:w="1054" w:type="dxa"/>
            <w:tcBorders>
              <w:bottom w:val="nil"/>
            </w:tcBorders>
            <w:shd w:val="clear" w:color="auto" w:fill="auto"/>
          </w:tcPr>
          <w:p w14:paraId="02D95360" w14:textId="77777777" w:rsidR="008E0B7D" w:rsidRPr="00BE5F2F" w:rsidRDefault="008E0B7D" w:rsidP="008E38F8">
            <w:pPr>
              <w:pStyle w:val="TAC"/>
            </w:pPr>
            <w:r w:rsidRPr="00BE5F2F">
              <w:t>N/A</w:t>
            </w:r>
          </w:p>
        </w:tc>
        <w:tc>
          <w:tcPr>
            <w:tcW w:w="2117" w:type="dxa"/>
            <w:shd w:val="clear" w:color="auto" w:fill="auto"/>
          </w:tcPr>
          <w:p w14:paraId="66603D93" w14:textId="77777777" w:rsidR="008E0B7D" w:rsidRPr="00BE5F2F" w:rsidRDefault="008E0B7D" w:rsidP="008E38F8">
            <w:pPr>
              <w:pStyle w:val="TAC"/>
            </w:pPr>
            <w:r w:rsidRPr="00BE5F2F">
              <w:t>DFT-s-OFDM QPSK</w:t>
            </w:r>
          </w:p>
        </w:tc>
        <w:tc>
          <w:tcPr>
            <w:tcW w:w="2118" w:type="dxa"/>
            <w:gridSpan w:val="2"/>
            <w:shd w:val="clear" w:color="auto" w:fill="auto"/>
          </w:tcPr>
          <w:p w14:paraId="152716FC" w14:textId="77777777" w:rsidR="008E0B7D" w:rsidRPr="00BE5F2F" w:rsidRDefault="008E0B7D" w:rsidP="008E38F8">
            <w:pPr>
              <w:pStyle w:val="TAC"/>
            </w:pPr>
            <w:r w:rsidRPr="00BE5F2F">
              <w:t>DFT-s-OFDM QPSK</w:t>
            </w:r>
          </w:p>
        </w:tc>
        <w:tc>
          <w:tcPr>
            <w:tcW w:w="1621" w:type="dxa"/>
            <w:shd w:val="clear" w:color="auto" w:fill="auto"/>
          </w:tcPr>
          <w:p w14:paraId="17A97F37" w14:textId="77777777" w:rsidR="008E0B7D" w:rsidRPr="00BE5F2F" w:rsidRDefault="008E0B7D" w:rsidP="008E38F8">
            <w:pPr>
              <w:pStyle w:val="TAC"/>
            </w:pPr>
            <w:r w:rsidRPr="00BE5F2F">
              <w:t>Inner Full</w:t>
            </w:r>
          </w:p>
        </w:tc>
        <w:tc>
          <w:tcPr>
            <w:tcW w:w="1622" w:type="dxa"/>
            <w:shd w:val="clear" w:color="auto" w:fill="auto"/>
          </w:tcPr>
          <w:p w14:paraId="5C822743" w14:textId="77777777" w:rsidR="008E0B7D" w:rsidRPr="00BE5F2F" w:rsidRDefault="008E0B7D" w:rsidP="008E38F8">
            <w:pPr>
              <w:pStyle w:val="TAC"/>
            </w:pPr>
            <w:r w:rsidRPr="00BE5F2F">
              <w:t>Inner Full</w:t>
            </w:r>
          </w:p>
        </w:tc>
      </w:tr>
      <w:tr w:rsidR="008E0B7D" w:rsidRPr="00BE5F2F" w14:paraId="07DEA957" w14:textId="77777777" w:rsidTr="008E38F8">
        <w:tc>
          <w:tcPr>
            <w:tcW w:w="1322" w:type="dxa"/>
            <w:shd w:val="clear" w:color="auto" w:fill="auto"/>
          </w:tcPr>
          <w:p w14:paraId="2C65D04C" w14:textId="77777777" w:rsidR="008E0B7D" w:rsidRPr="00BE5F2F" w:rsidRDefault="008E0B7D" w:rsidP="008E38F8">
            <w:pPr>
              <w:pStyle w:val="TAC"/>
            </w:pPr>
            <w:r w:rsidRPr="00BE5F2F">
              <w:t>2</w:t>
            </w:r>
          </w:p>
        </w:tc>
        <w:tc>
          <w:tcPr>
            <w:tcW w:w="1054" w:type="dxa"/>
            <w:tcBorders>
              <w:top w:val="nil"/>
              <w:bottom w:val="nil"/>
            </w:tcBorders>
            <w:shd w:val="clear" w:color="auto" w:fill="auto"/>
          </w:tcPr>
          <w:p w14:paraId="58F4ACC7" w14:textId="77777777" w:rsidR="008E0B7D" w:rsidRPr="00BE5F2F" w:rsidRDefault="008E0B7D" w:rsidP="008E38F8">
            <w:pPr>
              <w:pStyle w:val="TAC"/>
            </w:pPr>
          </w:p>
        </w:tc>
        <w:tc>
          <w:tcPr>
            <w:tcW w:w="2117" w:type="dxa"/>
            <w:shd w:val="clear" w:color="auto" w:fill="auto"/>
          </w:tcPr>
          <w:p w14:paraId="3D953ED6" w14:textId="77777777" w:rsidR="008E0B7D" w:rsidRPr="00BE5F2F" w:rsidRDefault="008E0B7D" w:rsidP="008E38F8">
            <w:pPr>
              <w:pStyle w:val="TAC"/>
            </w:pPr>
            <w:r w:rsidRPr="00BE5F2F">
              <w:t>CP-OFDM 256QAM</w:t>
            </w:r>
          </w:p>
        </w:tc>
        <w:tc>
          <w:tcPr>
            <w:tcW w:w="2118" w:type="dxa"/>
            <w:gridSpan w:val="2"/>
            <w:shd w:val="clear" w:color="auto" w:fill="auto"/>
          </w:tcPr>
          <w:p w14:paraId="21986AD7" w14:textId="77777777" w:rsidR="008E0B7D" w:rsidRPr="00BE5F2F" w:rsidRDefault="008E0B7D" w:rsidP="008E38F8">
            <w:pPr>
              <w:pStyle w:val="TAC"/>
            </w:pPr>
            <w:r w:rsidRPr="00BE5F2F">
              <w:t>CP-OFDM 256QAM</w:t>
            </w:r>
          </w:p>
        </w:tc>
        <w:tc>
          <w:tcPr>
            <w:tcW w:w="1621" w:type="dxa"/>
            <w:shd w:val="clear" w:color="auto" w:fill="auto"/>
          </w:tcPr>
          <w:p w14:paraId="6F477E70" w14:textId="77777777" w:rsidR="008E0B7D" w:rsidRPr="00BE5F2F" w:rsidRDefault="008E0B7D" w:rsidP="008E38F8">
            <w:pPr>
              <w:pStyle w:val="TAC"/>
            </w:pPr>
            <w:r w:rsidRPr="00BE5F2F">
              <w:t>Outer Full</w:t>
            </w:r>
          </w:p>
        </w:tc>
        <w:tc>
          <w:tcPr>
            <w:tcW w:w="1622" w:type="dxa"/>
            <w:shd w:val="clear" w:color="auto" w:fill="auto"/>
          </w:tcPr>
          <w:p w14:paraId="24CA81B4" w14:textId="77777777" w:rsidR="008E0B7D" w:rsidRPr="00BE5F2F" w:rsidRDefault="008E0B7D" w:rsidP="008E38F8">
            <w:pPr>
              <w:pStyle w:val="TAC"/>
            </w:pPr>
            <w:bookmarkStart w:id="125" w:name="OLE_LINK95"/>
            <w:r w:rsidRPr="00BE5F2F">
              <w:t>Outer Full</w:t>
            </w:r>
            <w:bookmarkEnd w:id="125"/>
          </w:p>
        </w:tc>
      </w:tr>
      <w:tr w:rsidR="008E0B7D" w:rsidRPr="00BE5F2F" w14:paraId="4E7A7223" w14:textId="77777777" w:rsidTr="008E38F8">
        <w:tc>
          <w:tcPr>
            <w:tcW w:w="1322" w:type="dxa"/>
            <w:shd w:val="clear" w:color="auto" w:fill="auto"/>
          </w:tcPr>
          <w:p w14:paraId="04132502" w14:textId="77777777" w:rsidR="008E0B7D" w:rsidRPr="00BE5F2F" w:rsidRDefault="008E0B7D" w:rsidP="008E38F8">
            <w:pPr>
              <w:pStyle w:val="TAC"/>
            </w:pPr>
            <w:r w:rsidRPr="00BE5F2F">
              <w:t>3</w:t>
            </w:r>
          </w:p>
        </w:tc>
        <w:tc>
          <w:tcPr>
            <w:tcW w:w="1054" w:type="dxa"/>
            <w:tcBorders>
              <w:top w:val="nil"/>
              <w:bottom w:val="single" w:sz="4" w:space="0" w:color="auto"/>
            </w:tcBorders>
            <w:shd w:val="clear" w:color="auto" w:fill="auto"/>
          </w:tcPr>
          <w:p w14:paraId="6D7F6C41" w14:textId="77777777" w:rsidR="008E0B7D" w:rsidRPr="00BE5F2F" w:rsidRDefault="008E0B7D" w:rsidP="008E38F8">
            <w:pPr>
              <w:pStyle w:val="TAC"/>
            </w:pPr>
          </w:p>
        </w:tc>
        <w:tc>
          <w:tcPr>
            <w:tcW w:w="2117" w:type="dxa"/>
            <w:shd w:val="clear" w:color="auto" w:fill="auto"/>
          </w:tcPr>
          <w:p w14:paraId="4C68F219" w14:textId="77777777" w:rsidR="008E0B7D" w:rsidRPr="00BE5F2F" w:rsidRDefault="008E0B7D" w:rsidP="008E38F8">
            <w:pPr>
              <w:pStyle w:val="TAC"/>
            </w:pPr>
            <w:r w:rsidRPr="00BE5F2F">
              <w:t>DFT-s-OFDM QPSK</w:t>
            </w:r>
          </w:p>
        </w:tc>
        <w:tc>
          <w:tcPr>
            <w:tcW w:w="2118" w:type="dxa"/>
            <w:gridSpan w:val="2"/>
            <w:shd w:val="clear" w:color="auto" w:fill="auto"/>
          </w:tcPr>
          <w:p w14:paraId="711C85EA" w14:textId="77777777" w:rsidR="008E0B7D" w:rsidRPr="00BE5F2F" w:rsidRDefault="008E0B7D" w:rsidP="008E38F8">
            <w:pPr>
              <w:pStyle w:val="TAC"/>
            </w:pPr>
            <w:r w:rsidRPr="00BE5F2F">
              <w:t>CP-OFDM 256QAM</w:t>
            </w:r>
          </w:p>
        </w:tc>
        <w:tc>
          <w:tcPr>
            <w:tcW w:w="1621" w:type="dxa"/>
            <w:shd w:val="clear" w:color="auto" w:fill="auto"/>
          </w:tcPr>
          <w:p w14:paraId="6E4A643B" w14:textId="77777777" w:rsidR="008E0B7D" w:rsidRPr="00BE5F2F" w:rsidRDefault="008E0B7D" w:rsidP="008E38F8">
            <w:pPr>
              <w:pStyle w:val="TAC"/>
            </w:pPr>
            <w:r w:rsidRPr="00BE5F2F">
              <w:t>Inner Full</w:t>
            </w:r>
          </w:p>
        </w:tc>
        <w:tc>
          <w:tcPr>
            <w:tcW w:w="1622" w:type="dxa"/>
            <w:shd w:val="clear" w:color="auto" w:fill="auto"/>
          </w:tcPr>
          <w:p w14:paraId="36F41FF3" w14:textId="77777777" w:rsidR="008E0B7D" w:rsidRPr="00BE5F2F" w:rsidRDefault="008E0B7D" w:rsidP="008E38F8">
            <w:pPr>
              <w:pStyle w:val="TAC"/>
            </w:pPr>
            <w:r w:rsidRPr="00BE5F2F">
              <w:t>Outer Full</w:t>
            </w:r>
          </w:p>
        </w:tc>
      </w:tr>
    </w:tbl>
    <w:p w14:paraId="4A797FC8" w14:textId="77777777" w:rsidR="008E0B7D" w:rsidRPr="00BE5F2F" w:rsidRDefault="008E0B7D" w:rsidP="008E0B7D"/>
    <w:p w14:paraId="3227F80B" w14:textId="77777777" w:rsidR="008E0B7D" w:rsidRPr="00BE5F2F" w:rsidRDefault="008E0B7D" w:rsidP="008E0B7D">
      <w:pPr>
        <w:pStyle w:val="TH"/>
      </w:pPr>
      <w:r w:rsidRPr="00BE5F2F">
        <w:t>Table 6.2A.3.1.4.1-3: Test Configuration Table for inter-band CA (network signalling value NS_43/NS_01, NS_43U/NS_01)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8E0B7D" w:rsidRPr="00BE5F2F" w14:paraId="018E20E0" w14:textId="77777777" w:rsidTr="008E38F8">
        <w:tc>
          <w:tcPr>
            <w:tcW w:w="9854" w:type="dxa"/>
            <w:gridSpan w:val="9"/>
            <w:shd w:val="clear" w:color="auto" w:fill="auto"/>
            <w:vAlign w:val="center"/>
          </w:tcPr>
          <w:p w14:paraId="42639669" w14:textId="77777777" w:rsidR="008E0B7D" w:rsidRPr="00BE5F2F" w:rsidRDefault="008E0B7D" w:rsidP="008E38F8">
            <w:pPr>
              <w:pStyle w:val="TAH"/>
            </w:pPr>
            <w:r w:rsidRPr="00BE5F2F">
              <w:t xml:space="preserve">Initial Conditions </w:t>
            </w:r>
          </w:p>
        </w:tc>
      </w:tr>
      <w:tr w:rsidR="008E0B7D" w:rsidRPr="00BE5F2F" w14:paraId="5D8A6DDC" w14:textId="77777777" w:rsidTr="008E38F8">
        <w:tc>
          <w:tcPr>
            <w:tcW w:w="4644" w:type="dxa"/>
            <w:gridSpan w:val="5"/>
            <w:shd w:val="clear" w:color="auto" w:fill="auto"/>
          </w:tcPr>
          <w:p w14:paraId="448FE5FA" w14:textId="77777777" w:rsidR="008E0B7D" w:rsidRPr="00BE5F2F" w:rsidRDefault="008E0B7D" w:rsidP="008E38F8">
            <w:pPr>
              <w:pStyle w:val="TAL"/>
            </w:pPr>
            <w:r w:rsidRPr="00BE5F2F">
              <w:t>Test Environment as specified in TS 38.508-1 [5] subclause 4.1</w:t>
            </w:r>
          </w:p>
        </w:tc>
        <w:tc>
          <w:tcPr>
            <w:tcW w:w="5210" w:type="dxa"/>
            <w:gridSpan w:val="4"/>
            <w:shd w:val="clear" w:color="auto" w:fill="auto"/>
          </w:tcPr>
          <w:p w14:paraId="5F766EED" w14:textId="77777777" w:rsidR="008E0B7D" w:rsidRPr="00BE5F2F" w:rsidRDefault="008E0B7D" w:rsidP="008E38F8">
            <w:pPr>
              <w:pStyle w:val="TAL"/>
            </w:pPr>
            <w:r w:rsidRPr="00BE5F2F">
              <w:t>Normal</w:t>
            </w:r>
          </w:p>
        </w:tc>
      </w:tr>
      <w:tr w:rsidR="008E0B7D" w:rsidRPr="00BE5F2F" w14:paraId="1F68C572" w14:textId="77777777" w:rsidTr="008E38F8">
        <w:tc>
          <w:tcPr>
            <w:tcW w:w="4644" w:type="dxa"/>
            <w:gridSpan w:val="5"/>
            <w:shd w:val="clear" w:color="auto" w:fill="auto"/>
          </w:tcPr>
          <w:p w14:paraId="22A5831D" w14:textId="77777777" w:rsidR="008E0B7D" w:rsidRPr="00BE5F2F" w:rsidRDefault="008E0B7D" w:rsidP="008E38F8">
            <w:pPr>
              <w:pStyle w:val="TAL"/>
            </w:pPr>
            <w:r w:rsidRPr="00BE5F2F">
              <w:t>Test Frequencies as specified in TS 38.508-1 [5] subclause4.3.1.1.3 for inter band CA in FR1</w:t>
            </w:r>
          </w:p>
        </w:tc>
        <w:tc>
          <w:tcPr>
            <w:tcW w:w="5210" w:type="dxa"/>
            <w:gridSpan w:val="4"/>
            <w:shd w:val="clear" w:color="auto" w:fill="auto"/>
          </w:tcPr>
          <w:p w14:paraId="42A3C27B" w14:textId="77777777" w:rsidR="008E0B7D" w:rsidRPr="00BE5F2F" w:rsidRDefault="008E0B7D" w:rsidP="008E38F8">
            <w:pPr>
              <w:pStyle w:val="TAL"/>
            </w:pPr>
            <w:r w:rsidRPr="00BE5F2F">
              <w:t>Low range, High range for PCC and SCC unless otherwise stated in F</w:t>
            </w:r>
            <w:r w:rsidRPr="00BE5F2F">
              <w:rPr>
                <w:vertAlign w:val="subscript"/>
              </w:rPr>
              <w:t>c</w:t>
            </w:r>
            <w:r w:rsidRPr="00BE5F2F">
              <w:t xml:space="preserve"> column for PCC</w:t>
            </w:r>
          </w:p>
        </w:tc>
      </w:tr>
      <w:tr w:rsidR="008E0B7D" w:rsidRPr="00BE5F2F" w14:paraId="115FD77E" w14:textId="77777777" w:rsidTr="008E38F8">
        <w:tc>
          <w:tcPr>
            <w:tcW w:w="4644" w:type="dxa"/>
            <w:gridSpan w:val="5"/>
            <w:shd w:val="clear" w:color="auto" w:fill="auto"/>
          </w:tcPr>
          <w:p w14:paraId="116B7B50" w14:textId="77777777" w:rsidR="008E0B7D" w:rsidRPr="00BE5F2F" w:rsidRDefault="008E0B7D" w:rsidP="008E38F8">
            <w:pPr>
              <w:pStyle w:val="TAL"/>
            </w:pPr>
            <w:r w:rsidRPr="00BE5F2F">
              <w:t>Test Channel Bandwidths as specified in TS 38.508-1 [5] subclause 4.3.1</w:t>
            </w:r>
          </w:p>
        </w:tc>
        <w:tc>
          <w:tcPr>
            <w:tcW w:w="5210" w:type="dxa"/>
            <w:gridSpan w:val="4"/>
            <w:shd w:val="clear" w:color="auto" w:fill="auto"/>
          </w:tcPr>
          <w:p w14:paraId="636657D2" w14:textId="77777777" w:rsidR="008E0B7D" w:rsidRPr="00BE5F2F" w:rsidRDefault="008E0B7D" w:rsidP="008E38F8">
            <w:pPr>
              <w:pStyle w:val="TAL"/>
            </w:pPr>
            <w:r w:rsidRPr="00BE5F2F">
              <w:t>See Ch BW column for PCC</w:t>
            </w:r>
          </w:p>
          <w:p w14:paraId="6843F020" w14:textId="77777777" w:rsidR="008E0B7D" w:rsidRPr="00BE5F2F" w:rsidRDefault="008E0B7D" w:rsidP="008E38F8">
            <w:pPr>
              <w:pStyle w:val="TAL"/>
            </w:pPr>
            <w:r w:rsidRPr="00BE5F2F">
              <w:t xml:space="preserve">Lowest </w:t>
            </w:r>
            <w:proofErr w:type="spellStart"/>
            <w:r w:rsidRPr="00BE5F2F">
              <w:t>N</w:t>
            </w:r>
            <w:r w:rsidRPr="00BE5F2F">
              <w:rPr>
                <w:vertAlign w:val="subscript"/>
              </w:rPr>
              <w:t>RB_agg</w:t>
            </w:r>
            <w:proofErr w:type="spellEnd"/>
            <w:r w:rsidRPr="00BE5F2F">
              <w:t xml:space="preserve">, Highest </w:t>
            </w:r>
            <w:proofErr w:type="spellStart"/>
            <w:r w:rsidRPr="00BE5F2F">
              <w:t>N</w:t>
            </w:r>
            <w:r w:rsidRPr="00BE5F2F">
              <w:rPr>
                <w:vertAlign w:val="subscript"/>
              </w:rPr>
              <w:t>RB_agg</w:t>
            </w:r>
            <w:proofErr w:type="spellEnd"/>
            <w:r w:rsidRPr="00BE5F2F">
              <w:t xml:space="preserve"> for SCC</w:t>
            </w:r>
          </w:p>
        </w:tc>
      </w:tr>
      <w:tr w:rsidR="008E0B7D" w:rsidRPr="00BE5F2F" w14:paraId="69F2D466" w14:textId="77777777" w:rsidTr="008E38F8">
        <w:tc>
          <w:tcPr>
            <w:tcW w:w="4644" w:type="dxa"/>
            <w:gridSpan w:val="5"/>
            <w:shd w:val="clear" w:color="auto" w:fill="auto"/>
          </w:tcPr>
          <w:p w14:paraId="24DAA46A" w14:textId="77777777" w:rsidR="008E0B7D" w:rsidRPr="00BE5F2F" w:rsidRDefault="008E0B7D" w:rsidP="008E38F8">
            <w:pPr>
              <w:pStyle w:val="TAL"/>
            </w:pPr>
            <w:r w:rsidRPr="00BE5F2F">
              <w:t xml:space="preserve">Test SCS as specified in Table </w:t>
            </w:r>
            <w:r w:rsidRPr="00BE5F2F">
              <w:rPr>
                <w:rFonts w:eastAsia="MS Mincho"/>
              </w:rPr>
              <w:t>5.3.5-1</w:t>
            </w:r>
          </w:p>
        </w:tc>
        <w:tc>
          <w:tcPr>
            <w:tcW w:w="5210" w:type="dxa"/>
            <w:gridSpan w:val="4"/>
            <w:shd w:val="clear" w:color="auto" w:fill="auto"/>
          </w:tcPr>
          <w:p w14:paraId="72E22D5A" w14:textId="77777777" w:rsidR="008E0B7D" w:rsidRPr="00BE5F2F" w:rsidRDefault="008E0B7D" w:rsidP="008E38F8">
            <w:pPr>
              <w:pStyle w:val="TAL"/>
            </w:pPr>
            <w:r w:rsidRPr="00BE5F2F">
              <w:t>15kHz</w:t>
            </w:r>
          </w:p>
        </w:tc>
      </w:tr>
      <w:tr w:rsidR="008E0B7D" w:rsidRPr="00BE5F2F" w14:paraId="4485E684" w14:textId="77777777" w:rsidTr="008E38F8">
        <w:tc>
          <w:tcPr>
            <w:tcW w:w="9854" w:type="dxa"/>
            <w:gridSpan w:val="9"/>
            <w:shd w:val="clear" w:color="auto" w:fill="auto"/>
            <w:vAlign w:val="center"/>
          </w:tcPr>
          <w:p w14:paraId="23CB2CE4" w14:textId="77777777" w:rsidR="008E0B7D" w:rsidRPr="00BE5F2F" w:rsidRDefault="008E0B7D" w:rsidP="008E38F8">
            <w:pPr>
              <w:pStyle w:val="TAH"/>
            </w:pPr>
            <w:r w:rsidRPr="00BE5F2F">
              <w:t>Test Parameters</w:t>
            </w:r>
          </w:p>
        </w:tc>
      </w:tr>
      <w:tr w:rsidR="008E0B7D" w:rsidRPr="00BE5F2F" w14:paraId="659A0B86" w14:textId="77777777" w:rsidTr="008E38F8">
        <w:trPr>
          <w:trHeight w:val="176"/>
        </w:trPr>
        <w:tc>
          <w:tcPr>
            <w:tcW w:w="1231" w:type="dxa"/>
            <w:vMerge w:val="restart"/>
            <w:shd w:val="clear" w:color="auto" w:fill="auto"/>
            <w:vAlign w:val="center"/>
          </w:tcPr>
          <w:p w14:paraId="5FE93EED" w14:textId="77777777" w:rsidR="008E0B7D" w:rsidRPr="00BE5F2F" w:rsidRDefault="008E0B7D" w:rsidP="008E38F8">
            <w:pPr>
              <w:pStyle w:val="TAH"/>
            </w:pPr>
            <w:r w:rsidRPr="00BE5F2F">
              <w:t>Test ID</w:t>
            </w:r>
          </w:p>
        </w:tc>
        <w:tc>
          <w:tcPr>
            <w:tcW w:w="1232" w:type="dxa"/>
            <w:vMerge w:val="restart"/>
            <w:shd w:val="clear" w:color="auto" w:fill="auto"/>
            <w:vAlign w:val="center"/>
          </w:tcPr>
          <w:p w14:paraId="121FF64C" w14:textId="77777777" w:rsidR="008E0B7D" w:rsidRPr="00BE5F2F" w:rsidRDefault="008E0B7D" w:rsidP="008E38F8">
            <w:pPr>
              <w:pStyle w:val="TAH"/>
            </w:pPr>
            <w:r w:rsidRPr="00BE5F2F">
              <w:t>DL configuration</w:t>
            </w:r>
          </w:p>
        </w:tc>
        <w:tc>
          <w:tcPr>
            <w:tcW w:w="7391" w:type="dxa"/>
            <w:gridSpan w:val="7"/>
            <w:shd w:val="clear" w:color="auto" w:fill="auto"/>
            <w:vAlign w:val="center"/>
          </w:tcPr>
          <w:p w14:paraId="6F38802C" w14:textId="77777777" w:rsidR="008E0B7D" w:rsidRPr="00BE5F2F" w:rsidRDefault="008E0B7D" w:rsidP="008E38F8">
            <w:pPr>
              <w:pStyle w:val="TAH"/>
            </w:pPr>
            <w:r w:rsidRPr="00BE5F2F">
              <w:t>UL configuration</w:t>
            </w:r>
          </w:p>
        </w:tc>
      </w:tr>
      <w:tr w:rsidR="008E0B7D" w:rsidRPr="00BE5F2F" w14:paraId="79271CFD" w14:textId="77777777" w:rsidTr="008E38F8">
        <w:trPr>
          <w:trHeight w:val="176"/>
        </w:trPr>
        <w:tc>
          <w:tcPr>
            <w:tcW w:w="1231" w:type="dxa"/>
            <w:vMerge/>
            <w:shd w:val="clear" w:color="auto" w:fill="auto"/>
            <w:vAlign w:val="center"/>
          </w:tcPr>
          <w:p w14:paraId="61B8F11D" w14:textId="77777777" w:rsidR="008E0B7D" w:rsidRPr="00BE5F2F" w:rsidRDefault="008E0B7D" w:rsidP="008E38F8">
            <w:pPr>
              <w:pStyle w:val="TAH"/>
            </w:pPr>
          </w:p>
        </w:tc>
        <w:tc>
          <w:tcPr>
            <w:tcW w:w="1232" w:type="dxa"/>
            <w:vMerge/>
            <w:shd w:val="clear" w:color="auto" w:fill="auto"/>
            <w:vAlign w:val="center"/>
          </w:tcPr>
          <w:p w14:paraId="0F06D2C9" w14:textId="77777777" w:rsidR="008E0B7D" w:rsidRPr="00BE5F2F" w:rsidRDefault="008E0B7D" w:rsidP="008E38F8">
            <w:pPr>
              <w:pStyle w:val="TAH"/>
            </w:pPr>
          </w:p>
        </w:tc>
        <w:tc>
          <w:tcPr>
            <w:tcW w:w="4591" w:type="dxa"/>
            <w:gridSpan w:val="5"/>
            <w:shd w:val="clear" w:color="auto" w:fill="auto"/>
            <w:vAlign w:val="center"/>
          </w:tcPr>
          <w:p w14:paraId="13D1160E" w14:textId="77777777" w:rsidR="008E0B7D" w:rsidRPr="00BE5F2F" w:rsidRDefault="008E0B7D" w:rsidP="008E38F8">
            <w:pPr>
              <w:pStyle w:val="TAH"/>
            </w:pPr>
            <w:r w:rsidRPr="00BE5F2F">
              <w:t>PCC</w:t>
            </w:r>
          </w:p>
        </w:tc>
        <w:tc>
          <w:tcPr>
            <w:tcW w:w="2800" w:type="dxa"/>
            <w:gridSpan w:val="2"/>
            <w:shd w:val="clear" w:color="auto" w:fill="auto"/>
            <w:vAlign w:val="center"/>
          </w:tcPr>
          <w:p w14:paraId="5747D0EE" w14:textId="77777777" w:rsidR="008E0B7D" w:rsidRPr="00BE5F2F" w:rsidRDefault="008E0B7D" w:rsidP="008E38F8">
            <w:pPr>
              <w:pStyle w:val="TAH"/>
            </w:pPr>
            <w:r w:rsidRPr="00BE5F2F">
              <w:t>SCC</w:t>
            </w:r>
          </w:p>
        </w:tc>
      </w:tr>
      <w:tr w:rsidR="008E0B7D" w:rsidRPr="00BE5F2F" w14:paraId="78CD22AC" w14:textId="77777777" w:rsidTr="008E38F8">
        <w:trPr>
          <w:trHeight w:val="175"/>
        </w:trPr>
        <w:tc>
          <w:tcPr>
            <w:tcW w:w="1231" w:type="dxa"/>
            <w:vMerge/>
            <w:shd w:val="clear" w:color="auto" w:fill="auto"/>
            <w:vAlign w:val="center"/>
          </w:tcPr>
          <w:p w14:paraId="6C9010A4" w14:textId="77777777" w:rsidR="008E0B7D" w:rsidRPr="00BE5F2F" w:rsidRDefault="008E0B7D" w:rsidP="008E38F8">
            <w:pPr>
              <w:pStyle w:val="TAH"/>
            </w:pPr>
          </w:p>
        </w:tc>
        <w:tc>
          <w:tcPr>
            <w:tcW w:w="1232" w:type="dxa"/>
            <w:vMerge/>
            <w:tcBorders>
              <w:bottom w:val="single" w:sz="4" w:space="0" w:color="auto"/>
            </w:tcBorders>
            <w:shd w:val="clear" w:color="auto" w:fill="auto"/>
            <w:vAlign w:val="center"/>
          </w:tcPr>
          <w:p w14:paraId="6DDB51CC" w14:textId="77777777" w:rsidR="008E0B7D" w:rsidRPr="00BE5F2F" w:rsidRDefault="008E0B7D" w:rsidP="008E38F8">
            <w:pPr>
              <w:pStyle w:val="TAH"/>
            </w:pPr>
          </w:p>
        </w:tc>
        <w:tc>
          <w:tcPr>
            <w:tcW w:w="906" w:type="dxa"/>
            <w:shd w:val="clear" w:color="auto" w:fill="auto"/>
            <w:vAlign w:val="center"/>
          </w:tcPr>
          <w:p w14:paraId="11DDE072" w14:textId="77777777" w:rsidR="008E0B7D" w:rsidRPr="00BE5F2F" w:rsidRDefault="008E0B7D" w:rsidP="008E38F8">
            <w:pPr>
              <w:pStyle w:val="TAH"/>
              <w:rPr>
                <w:vertAlign w:val="subscript"/>
              </w:rPr>
            </w:pPr>
            <w:r w:rsidRPr="00BE5F2F">
              <w:t>F</w:t>
            </w:r>
            <w:r w:rsidRPr="00BE5F2F">
              <w:rPr>
                <w:vertAlign w:val="subscript"/>
              </w:rPr>
              <w:t>C</w:t>
            </w:r>
          </w:p>
          <w:p w14:paraId="07F82718" w14:textId="77777777" w:rsidR="008E0B7D" w:rsidRPr="00BE5F2F" w:rsidRDefault="008E0B7D" w:rsidP="008E38F8">
            <w:pPr>
              <w:pStyle w:val="TAH"/>
            </w:pPr>
            <w:r w:rsidRPr="00BE5F2F">
              <w:t>(MHz)</w:t>
            </w:r>
          </w:p>
        </w:tc>
        <w:tc>
          <w:tcPr>
            <w:tcW w:w="1134" w:type="dxa"/>
            <w:shd w:val="clear" w:color="auto" w:fill="auto"/>
            <w:vAlign w:val="center"/>
          </w:tcPr>
          <w:p w14:paraId="5600879A" w14:textId="77777777" w:rsidR="008E0B7D" w:rsidRPr="00BE5F2F" w:rsidRDefault="008E0B7D" w:rsidP="008E38F8">
            <w:pPr>
              <w:pStyle w:val="TAH"/>
            </w:pPr>
            <w:r w:rsidRPr="00BE5F2F">
              <w:t>Ch BW (MHz)</w:t>
            </w:r>
          </w:p>
        </w:tc>
        <w:tc>
          <w:tcPr>
            <w:tcW w:w="1417" w:type="dxa"/>
            <w:gridSpan w:val="2"/>
            <w:shd w:val="clear" w:color="auto" w:fill="auto"/>
            <w:vAlign w:val="center"/>
          </w:tcPr>
          <w:p w14:paraId="6D5F0E83" w14:textId="77777777" w:rsidR="008E0B7D" w:rsidRPr="00BE5F2F" w:rsidRDefault="008E0B7D" w:rsidP="008E38F8">
            <w:pPr>
              <w:pStyle w:val="TAH"/>
            </w:pPr>
            <w:r w:rsidRPr="00BE5F2F">
              <w:t>Modulation</w:t>
            </w:r>
          </w:p>
        </w:tc>
        <w:tc>
          <w:tcPr>
            <w:tcW w:w="1134" w:type="dxa"/>
            <w:shd w:val="clear" w:color="auto" w:fill="auto"/>
            <w:vAlign w:val="center"/>
          </w:tcPr>
          <w:p w14:paraId="72BCA32F" w14:textId="77777777" w:rsidR="008E0B7D" w:rsidRPr="00BE5F2F" w:rsidRDefault="008E0B7D" w:rsidP="008E38F8">
            <w:pPr>
              <w:pStyle w:val="TAH"/>
            </w:pPr>
            <w:r w:rsidRPr="00BE5F2F">
              <w:t>RB allocation</w:t>
            </w:r>
          </w:p>
        </w:tc>
        <w:tc>
          <w:tcPr>
            <w:tcW w:w="1418" w:type="dxa"/>
            <w:shd w:val="clear" w:color="auto" w:fill="auto"/>
            <w:vAlign w:val="center"/>
          </w:tcPr>
          <w:p w14:paraId="49CD3BFB" w14:textId="77777777" w:rsidR="008E0B7D" w:rsidRPr="00BE5F2F" w:rsidRDefault="008E0B7D" w:rsidP="008E38F8">
            <w:pPr>
              <w:pStyle w:val="TAH"/>
            </w:pPr>
            <w:r w:rsidRPr="00BE5F2F">
              <w:t>Modulation</w:t>
            </w:r>
          </w:p>
        </w:tc>
        <w:tc>
          <w:tcPr>
            <w:tcW w:w="1382" w:type="dxa"/>
            <w:shd w:val="clear" w:color="auto" w:fill="auto"/>
            <w:vAlign w:val="center"/>
          </w:tcPr>
          <w:p w14:paraId="6182FA67" w14:textId="77777777" w:rsidR="008E0B7D" w:rsidRPr="00BE5F2F" w:rsidRDefault="008E0B7D" w:rsidP="008E38F8">
            <w:pPr>
              <w:pStyle w:val="TAH"/>
            </w:pPr>
            <w:r w:rsidRPr="00BE5F2F">
              <w:t>RB allocation</w:t>
            </w:r>
          </w:p>
        </w:tc>
      </w:tr>
      <w:tr w:rsidR="008E0B7D" w:rsidRPr="00BE5F2F" w14:paraId="693ABB40" w14:textId="77777777" w:rsidTr="008E38F8">
        <w:trPr>
          <w:trHeight w:val="175"/>
        </w:trPr>
        <w:tc>
          <w:tcPr>
            <w:tcW w:w="1231" w:type="dxa"/>
            <w:shd w:val="clear" w:color="auto" w:fill="auto"/>
            <w:vAlign w:val="center"/>
          </w:tcPr>
          <w:p w14:paraId="70B817D8" w14:textId="77777777" w:rsidR="008E0B7D" w:rsidRPr="00BE5F2F" w:rsidRDefault="008E0B7D" w:rsidP="008E38F8">
            <w:pPr>
              <w:pStyle w:val="TAC"/>
            </w:pPr>
            <w:r w:rsidRPr="00BE5F2F">
              <w:t>1</w:t>
            </w:r>
          </w:p>
        </w:tc>
        <w:tc>
          <w:tcPr>
            <w:tcW w:w="1232" w:type="dxa"/>
            <w:tcBorders>
              <w:bottom w:val="nil"/>
            </w:tcBorders>
            <w:shd w:val="clear" w:color="auto" w:fill="auto"/>
            <w:vAlign w:val="center"/>
          </w:tcPr>
          <w:p w14:paraId="6177A0F1" w14:textId="77777777" w:rsidR="008E0B7D" w:rsidRPr="00BE5F2F" w:rsidRDefault="008E0B7D" w:rsidP="008E38F8">
            <w:pPr>
              <w:pStyle w:val="TAC"/>
            </w:pPr>
          </w:p>
        </w:tc>
        <w:tc>
          <w:tcPr>
            <w:tcW w:w="906" w:type="dxa"/>
            <w:shd w:val="clear" w:color="auto" w:fill="auto"/>
            <w:vAlign w:val="center"/>
          </w:tcPr>
          <w:p w14:paraId="456637E9" w14:textId="77777777" w:rsidR="008E0B7D" w:rsidRPr="00BE5F2F" w:rsidRDefault="008E0B7D" w:rsidP="008E38F8">
            <w:pPr>
              <w:pStyle w:val="TAC"/>
            </w:pPr>
            <w:r w:rsidRPr="00BE5F2F">
              <w:t>910</w:t>
            </w:r>
          </w:p>
        </w:tc>
        <w:tc>
          <w:tcPr>
            <w:tcW w:w="1134" w:type="dxa"/>
            <w:shd w:val="clear" w:color="auto" w:fill="auto"/>
            <w:vAlign w:val="center"/>
          </w:tcPr>
          <w:p w14:paraId="7D7BB0DE" w14:textId="77777777" w:rsidR="008E0B7D" w:rsidRPr="00BE5F2F" w:rsidRDefault="008E0B7D" w:rsidP="008E38F8">
            <w:pPr>
              <w:pStyle w:val="TAC"/>
            </w:pPr>
            <w:r w:rsidRPr="00BE5F2F">
              <w:t>10MHz</w:t>
            </w:r>
          </w:p>
        </w:tc>
        <w:tc>
          <w:tcPr>
            <w:tcW w:w="1417" w:type="dxa"/>
            <w:gridSpan w:val="2"/>
            <w:shd w:val="clear" w:color="auto" w:fill="auto"/>
            <w:vAlign w:val="center"/>
          </w:tcPr>
          <w:p w14:paraId="0D3D42F1" w14:textId="77777777" w:rsidR="008E0B7D" w:rsidRPr="00BE5F2F" w:rsidRDefault="008E0B7D" w:rsidP="008E38F8">
            <w:pPr>
              <w:pStyle w:val="TAC"/>
            </w:pPr>
            <w:r w:rsidRPr="00BE5F2F">
              <w:t>DFT-s-OFDM QPSK</w:t>
            </w:r>
          </w:p>
        </w:tc>
        <w:tc>
          <w:tcPr>
            <w:tcW w:w="1134" w:type="dxa"/>
            <w:shd w:val="clear" w:color="auto" w:fill="auto"/>
            <w:vAlign w:val="center"/>
          </w:tcPr>
          <w:p w14:paraId="023DC8A2" w14:textId="77777777" w:rsidR="008E0B7D" w:rsidRPr="00BE5F2F" w:rsidRDefault="008E0B7D" w:rsidP="008E38F8">
            <w:pPr>
              <w:pStyle w:val="TAC"/>
            </w:pPr>
            <w:r w:rsidRPr="00BE5F2F">
              <w:t xml:space="preserve">Inner Full </w:t>
            </w:r>
          </w:p>
        </w:tc>
        <w:tc>
          <w:tcPr>
            <w:tcW w:w="1418" w:type="dxa"/>
            <w:shd w:val="clear" w:color="auto" w:fill="auto"/>
            <w:vAlign w:val="center"/>
          </w:tcPr>
          <w:p w14:paraId="1746A15B" w14:textId="77777777" w:rsidR="008E0B7D" w:rsidRPr="00BE5F2F" w:rsidRDefault="008E0B7D" w:rsidP="008E38F8">
            <w:pPr>
              <w:pStyle w:val="TAC"/>
            </w:pPr>
            <w:r w:rsidRPr="00BE5F2F">
              <w:t>DFT-s-OFDM QPSK</w:t>
            </w:r>
          </w:p>
        </w:tc>
        <w:tc>
          <w:tcPr>
            <w:tcW w:w="1382" w:type="dxa"/>
            <w:shd w:val="clear" w:color="auto" w:fill="auto"/>
            <w:vAlign w:val="center"/>
          </w:tcPr>
          <w:p w14:paraId="0BA8E3E0" w14:textId="77777777" w:rsidR="008E0B7D" w:rsidRPr="00BE5F2F" w:rsidRDefault="008E0B7D" w:rsidP="008E38F8">
            <w:pPr>
              <w:pStyle w:val="TAC"/>
            </w:pPr>
            <w:r w:rsidRPr="00BE5F2F">
              <w:t>Inner Full</w:t>
            </w:r>
          </w:p>
        </w:tc>
      </w:tr>
      <w:tr w:rsidR="008E0B7D" w:rsidRPr="00BE5F2F" w14:paraId="50551A51" w14:textId="77777777" w:rsidTr="008E38F8">
        <w:trPr>
          <w:trHeight w:val="175"/>
        </w:trPr>
        <w:tc>
          <w:tcPr>
            <w:tcW w:w="1231" w:type="dxa"/>
            <w:shd w:val="clear" w:color="auto" w:fill="auto"/>
            <w:vAlign w:val="center"/>
          </w:tcPr>
          <w:p w14:paraId="0D2E6CE8" w14:textId="77777777" w:rsidR="008E0B7D" w:rsidRPr="00BE5F2F" w:rsidRDefault="008E0B7D" w:rsidP="008E38F8">
            <w:pPr>
              <w:pStyle w:val="TAC"/>
            </w:pPr>
            <w:r w:rsidRPr="00BE5F2F">
              <w:t>2</w:t>
            </w:r>
          </w:p>
        </w:tc>
        <w:tc>
          <w:tcPr>
            <w:tcW w:w="1232" w:type="dxa"/>
            <w:tcBorders>
              <w:top w:val="nil"/>
              <w:bottom w:val="nil"/>
            </w:tcBorders>
            <w:shd w:val="clear" w:color="auto" w:fill="auto"/>
            <w:vAlign w:val="center"/>
          </w:tcPr>
          <w:p w14:paraId="4914ADEA" w14:textId="77777777" w:rsidR="008E0B7D" w:rsidRPr="00BE5F2F" w:rsidRDefault="008E0B7D" w:rsidP="008E38F8">
            <w:pPr>
              <w:pStyle w:val="TAC"/>
            </w:pPr>
            <w:r w:rsidRPr="00BE5F2F">
              <w:t>N/A</w:t>
            </w:r>
          </w:p>
        </w:tc>
        <w:tc>
          <w:tcPr>
            <w:tcW w:w="906" w:type="dxa"/>
            <w:shd w:val="clear" w:color="auto" w:fill="auto"/>
            <w:vAlign w:val="center"/>
          </w:tcPr>
          <w:p w14:paraId="3960B53D" w14:textId="77777777" w:rsidR="008E0B7D" w:rsidRPr="00BE5F2F" w:rsidRDefault="008E0B7D" w:rsidP="008E38F8">
            <w:pPr>
              <w:pStyle w:val="TAC"/>
            </w:pPr>
            <w:r w:rsidRPr="00BE5F2F">
              <w:t>907.5</w:t>
            </w:r>
          </w:p>
        </w:tc>
        <w:tc>
          <w:tcPr>
            <w:tcW w:w="1134" w:type="dxa"/>
            <w:shd w:val="clear" w:color="auto" w:fill="auto"/>
            <w:vAlign w:val="center"/>
          </w:tcPr>
          <w:p w14:paraId="4E15A6B9" w14:textId="77777777" w:rsidR="008E0B7D" w:rsidRPr="00BE5F2F" w:rsidRDefault="008E0B7D" w:rsidP="008E38F8">
            <w:pPr>
              <w:pStyle w:val="TAC"/>
            </w:pPr>
            <w:r w:rsidRPr="00BE5F2F">
              <w:t>15MHz</w:t>
            </w:r>
          </w:p>
        </w:tc>
        <w:tc>
          <w:tcPr>
            <w:tcW w:w="1417" w:type="dxa"/>
            <w:gridSpan w:val="2"/>
            <w:shd w:val="clear" w:color="auto" w:fill="auto"/>
            <w:vAlign w:val="center"/>
          </w:tcPr>
          <w:p w14:paraId="2FA9DE93" w14:textId="77777777" w:rsidR="008E0B7D" w:rsidRPr="00BE5F2F" w:rsidRDefault="008E0B7D" w:rsidP="008E38F8">
            <w:pPr>
              <w:pStyle w:val="TAC"/>
            </w:pPr>
            <w:r w:rsidRPr="00BE5F2F">
              <w:t>CP-OFDM 256QAM</w:t>
            </w:r>
          </w:p>
        </w:tc>
        <w:tc>
          <w:tcPr>
            <w:tcW w:w="1134" w:type="dxa"/>
            <w:shd w:val="clear" w:color="auto" w:fill="auto"/>
            <w:vAlign w:val="center"/>
          </w:tcPr>
          <w:p w14:paraId="22CC7F4D" w14:textId="77777777" w:rsidR="008E0B7D" w:rsidRPr="00BE5F2F" w:rsidRDefault="008E0B7D" w:rsidP="008E38F8">
            <w:pPr>
              <w:pStyle w:val="TAC"/>
            </w:pPr>
            <w:r w:rsidRPr="00BE5F2F">
              <w:t>Outer Full</w:t>
            </w:r>
          </w:p>
        </w:tc>
        <w:tc>
          <w:tcPr>
            <w:tcW w:w="1418" w:type="dxa"/>
            <w:shd w:val="clear" w:color="auto" w:fill="auto"/>
            <w:vAlign w:val="center"/>
          </w:tcPr>
          <w:p w14:paraId="1A3C74E8" w14:textId="77777777" w:rsidR="008E0B7D" w:rsidRPr="00BE5F2F" w:rsidRDefault="008E0B7D" w:rsidP="008E38F8">
            <w:pPr>
              <w:pStyle w:val="TAC"/>
            </w:pPr>
            <w:r w:rsidRPr="00BE5F2F">
              <w:t>CP-OFDM 256QAM</w:t>
            </w:r>
          </w:p>
        </w:tc>
        <w:tc>
          <w:tcPr>
            <w:tcW w:w="1382" w:type="dxa"/>
            <w:shd w:val="clear" w:color="auto" w:fill="auto"/>
            <w:vAlign w:val="center"/>
          </w:tcPr>
          <w:p w14:paraId="1C5DAA25" w14:textId="77777777" w:rsidR="008E0B7D" w:rsidRPr="00BE5F2F" w:rsidRDefault="008E0B7D" w:rsidP="008E38F8">
            <w:pPr>
              <w:pStyle w:val="TAC"/>
            </w:pPr>
            <w:r w:rsidRPr="00BE5F2F">
              <w:t>Outer Full</w:t>
            </w:r>
          </w:p>
        </w:tc>
      </w:tr>
      <w:tr w:rsidR="008E0B7D" w:rsidRPr="00BE5F2F" w14:paraId="389B2EDD" w14:textId="77777777" w:rsidTr="008E38F8">
        <w:trPr>
          <w:trHeight w:val="175"/>
        </w:trPr>
        <w:tc>
          <w:tcPr>
            <w:tcW w:w="1231" w:type="dxa"/>
            <w:shd w:val="clear" w:color="auto" w:fill="auto"/>
            <w:vAlign w:val="center"/>
          </w:tcPr>
          <w:p w14:paraId="6BDF7D33" w14:textId="77777777" w:rsidR="008E0B7D" w:rsidRPr="00BE5F2F" w:rsidRDefault="008E0B7D" w:rsidP="008E38F8">
            <w:pPr>
              <w:pStyle w:val="TAC"/>
            </w:pPr>
            <w:r w:rsidRPr="00BE5F2F">
              <w:t>3</w:t>
            </w:r>
          </w:p>
        </w:tc>
        <w:tc>
          <w:tcPr>
            <w:tcW w:w="1232" w:type="dxa"/>
            <w:tcBorders>
              <w:top w:val="nil"/>
            </w:tcBorders>
            <w:shd w:val="clear" w:color="auto" w:fill="auto"/>
            <w:vAlign w:val="center"/>
          </w:tcPr>
          <w:p w14:paraId="77D2FD51" w14:textId="77777777" w:rsidR="008E0B7D" w:rsidRPr="00BE5F2F" w:rsidRDefault="008E0B7D" w:rsidP="008E38F8">
            <w:pPr>
              <w:pStyle w:val="TAC"/>
            </w:pPr>
          </w:p>
        </w:tc>
        <w:tc>
          <w:tcPr>
            <w:tcW w:w="906" w:type="dxa"/>
            <w:shd w:val="clear" w:color="auto" w:fill="auto"/>
            <w:vAlign w:val="center"/>
          </w:tcPr>
          <w:p w14:paraId="744D0CED" w14:textId="77777777" w:rsidR="008E0B7D" w:rsidRPr="00BE5F2F" w:rsidRDefault="008E0B7D" w:rsidP="008E38F8">
            <w:pPr>
              <w:pStyle w:val="TAC"/>
            </w:pPr>
            <w:r w:rsidRPr="00BE5F2F">
              <w:t>907.5</w:t>
            </w:r>
          </w:p>
        </w:tc>
        <w:tc>
          <w:tcPr>
            <w:tcW w:w="1134" w:type="dxa"/>
            <w:shd w:val="clear" w:color="auto" w:fill="auto"/>
            <w:vAlign w:val="center"/>
          </w:tcPr>
          <w:p w14:paraId="4AF5CDB8" w14:textId="77777777" w:rsidR="008E0B7D" w:rsidRPr="00BE5F2F" w:rsidRDefault="008E0B7D" w:rsidP="008E38F8">
            <w:pPr>
              <w:pStyle w:val="TAC"/>
            </w:pPr>
            <w:r w:rsidRPr="00BE5F2F">
              <w:t>15MHz</w:t>
            </w:r>
          </w:p>
        </w:tc>
        <w:tc>
          <w:tcPr>
            <w:tcW w:w="1417" w:type="dxa"/>
            <w:gridSpan w:val="2"/>
            <w:shd w:val="clear" w:color="auto" w:fill="auto"/>
            <w:vAlign w:val="center"/>
          </w:tcPr>
          <w:p w14:paraId="52E1DBCB" w14:textId="77777777" w:rsidR="008E0B7D" w:rsidRPr="00BE5F2F" w:rsidRDefault="008E0B7D" w:rsidP="008E38F8">
            <w:pPr>
              <w:pStyle w:val="TAC"/>
            </w:pPr>
            <w:r w:rsidRPr="00BE5F2F">
              <w:t>CP-OFDM 256QAM</w:t>
            </w:r>
          </w:p>
        </w:tc>
        <w:tc>
          <w:tcPr>
            <w:tcW w:w="1134" w:type="dxa"/>
            <w:shd w:val="clear" w:color="auto" w:fill="auto"/>
            <w:vAlign w:val="center"/>
          </w:tcPr>
          <w:p w14:paraId="3DB9CD51" w14:textId="77777777" w:rsidR="008E0B7D" w:rsidRPr="00BE5F2F" w:rsidRDefault="008E0B7D" w:rsidP="008E38F8">
            <w:pPr>
              <w:pStyle w:val="TAC"/>
            </w:pPr>
            <w:r w:rsidRPr="00BE5F2F">
              <w:t>Outer Full</w:t>
            </w:r>
          </w:p>
        </w:tc>
        <w:tc>
          <w:tcPr>
            <w:tcW w:w="1418" w:type="dxa"/>
            <w:shd w:val="clear" w:color="auto" w:fill="auto"/>
            <w:vAlign w:val="center"/>
          </w:tcPr>
          <w:p w14:paraId="1C067CB6" w14:textId="77777777" w:rsidR="008E0B7D" w:rsidRPr="00BE5F2F" w:rsidRDefault="008E0B7D" w:rsidP="008E38F8">
            <w:pPr>
              <w:pStyle w:val="TAC"/>
            </w:pPr>
            <w:r w:rsidRPr="00BE5F2F">
              <w:t>DFT-s-OFDM QPSK</w:t>
            </w:r>
          </w:p>
        </w:tc>
        <w:tc>
          <w:tcPr>
            <w:tcW w:w="1382" w:type="dxa"/>
            <w:shd w:val="clear" w:color="auto" w:fill="auto"/>
            <w:vAlign w:val="center"/>
          </w:tcPr>
          <w:p w14:paraId="3FEB1541" w14:textId="77777777" w:rsidR="008E0B7D" w:rsidRPr="00BE5F2F" w:rsidRDefault="008E0B7D" w:rsidP="008E38F8">
            <w:pPr>
              <w:pStyle w:val="TAC"/>
            </w:pPr>
            <w:r w:rsidRPr="00BE5F2F">
              <w:t>Inner Full</w:t>
            </w:r>
          </w:p>
        </w:tc>
      </w:tr>
    </w:tbl>
    <w:p w14:paraId="34619C5E" w14:textId="77777777" w:rsidR="008E0B7D" w:rsidRPr="00BE5F2F" w:rsidRDefault="008E0B7D" w:rsidP="008E0B7D">
      <w:pPr>
        <w:rPr>
          <w:lang w:eastAsia="en-US"/>
        </w:rPr>
      </w:pPr>
    </w:p>
    <w:p w14:paraId="1FB891F3" w14:textId="77777777" w:rsidR="008E0B7D" w:rsidRPr="00BE5F2F" w:rsidRDefault="008E0B7D" w:rsidP="008E0B7D">
      <w:pPr>
        <w:pStyle w:val="TH"/>
      </w:pPr>
      <w:r w:rsidRPr="00BE5F2F">
        <w:t>Table 6.2A.3.1.4.1-4: Test Configuration Table for inter-band CA (network signalling value NS_56/NS_04)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16"/>
        <w:gridCol w:w="806"/>
        <w:gridCol w:w="627"/>
        <w:gridCol w:w="805"/>
        <w:gridCol w:w="953"/>
        <w:gridCol w:w="894"/>
        <w:gridCol w:w="716"/>
        <w:gridCol w:w="627"/>
        <w:gridCol w:w="805"/>
        <w:gridCol w:w="985"/>
        <w:gridCol w:w="985"/>
      </w:tblGrid>
      <w:tr w:rsidR="008E0B7D" w:rsidRPr="00BE5F2F" w14:paraId="22D8622C" w14:textId="77777777" w:rsidTr="008E38F8">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06C3DBEA" w14:textId="77777777" w:rsidR="008E0B7D" w:rsidRPr="00BE5F2F" w:rsidRDefault="008E0B7D" w:rsidP="008E38F8">
            <w:pPr>
              <w:pStyle w:val="TAH"/>
            </w:pPr>
            <w:r w:rsidRPr="00BE5F2F">
              <w:t xml:space="preserve">Initial Conditions </w:t>
            </w:r>
          </w:p>
        </w:tc>
      </w:tr>
      <w:tr w:rsidR="008E0B7D" w:rsidRPr="00BE5F2F" w14:paraId="2B4124C4"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623AF45E" w14:textId="77777777" w:rsidR="008E0B7D" w:rsidRPr="00BE5F2F" w:rsidRDefault="008E0B7D" w:rsidP="008E38F8">
            <w:pPr>
              <w:pStyle w:val="TAL"/>
              <w:rPr>
                <w:lang w:eastAsia="en-US"/>
              </w:rPr>
            </w:pPr>
            <w:r w:rsidRPr="00BE5F2F">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0ABDB7CF" w14:textId="77777777" w:rsidR="008E0B7D" w:rsidRPr="00BE5F2F" w:rsidRDefault="008E0B7D" w:rsidP="008E38F8">
            <w:pPr>
              <w:pStyle w:val="TAL"/>
            </w:pPr>
            <w:r w:rsidRPr="00BE5F2F">
              <w:t>Normal</w:t>
            </w:r>
          </w:p>
        </w:tc>
      </w:tr>
      <w:tr w:rsidR="008E0B7D" w:rsidRPr="00BE5F2F" w14:paraId="09786F40"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7D2C3F40" w14:textId="77777777" w:rsidR="008E0B7D" w:rsidRPr="00BE5F2F" w:rsidRDefault="008E0B7D" w:rsidP="008E38F8">
            <w:pPr>
              <w:pStyle w:val="TAL"/>
            </w:pPr>
            <w:r w:rsidRPr="00BE5F2F">
              <w:t>Test Frequencies as specified in TS 38.508-1 [5] subclause4.3.1.1.3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25838877" w14:textId="77777777" w:rsidR="008E0B7D" w:rsidRPr="00BE5F2F" w:rsidRDefault="008E0B7D" w:rsidP="008E38F8">
            <w:pPr>
              <w:pStyle w:val="TAL"/>
            </w:pPr>
            <w:r w:rsidRPr="00BE5F2F">
              <w:t>Low range for PCC and</w:t>
            </w:r>
          </w:p>
          <w:p w14:paraId="42170DC7" w14:textId="77777777" w:rsidR="008E0B7D" w:rsidRPr="00BE5F2F" w:rsidRDefault="008E0B7D" w:rsidP="008E38F8">
            <w:pPr>
              <w:pStyle w:val="TAL"/>
            </w:pPr>
            <w:r w:rsidRPr="00BE5F2F">
              <w:t>Low and High range for SCC as specified in test parameters</w:t>
            </w:r>
          </w:p>
        </w:tc>
      </w:tr>
      <w:tr w:rsidR="008E0B7D" w:rsidRPr="00BE5F2F" w14:paraId="30612059"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6C50A990" w14:textId="77777777" w:rsidR="008E0B7D" w:rsidRPr="00BE5F2F" w:rsidRDefault="008E0B7D" w:rsidP="008E38F8">
            <w:pPr>
              <w:pStyle w:val="TAL"/>
              <w:rPr>
                <w:lang w:eastAsia="en-US"/>
              </w:rPr>
            </w:pPr>
            <w:r w:rsidRPr="00BE5F2F">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6D85E5CE" w14:textId="77777777" w:rsidR="008E0B7D" w:rsidRPr="00BE5F2F" w:rsidRDefault="008E0B7D" w:rsidP="008E38F8">
            <w:pPr>
              <w:pStyle w:val="TAL"/>
            </w:pPr>
            <w:r w:rsidRPr="00BE5F2F">
              <w:t>Lowest and Highest for PCC as specified in test parameters</w:t>
            </w:r>
          </w:p>
          <w:p w14:paraId="44CE10A3" w14:textId="77777777" w:rsidR="008E0B7D" w:rsidRPr="00BE5F2F" w:rsidRDefault="008E0B7D" w:rsidP="008E38F8">
            <w:pPr>
              <w:pStyle w:val="TAL"/>
            </w:pPr>
            <w:r w:rsidRPr="00BE5F2F">
              <w:t>Lowest and Highest for SCC as specified in test parameters</w:t>
            </w:r>
          </w:p>
        </w:tc>
      </w:tr>
      <w:tr w:rsidR="008E0B7D" w:rsidRPr="00BE5F2F" w14:paraId="63967804"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1922B5B9" w14:textId="77777777" w:rsidR="008E0B7D" w:rsidRPr="00BE5F2F" w:rsidRDefault="008E0B7D" w:rsidP="008E38F8">
            <w:pPr>
              <w:pStyle w:val="TAL"/>
              <w:rPr>
                <w:lang w:eastAsia="en-US"/>
              </w:rPr>
            </w:pPr>
            <w:r w:rsidRPr="00BE5F2F">
              <w:t>Test SCS as specified in Table 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63A2474E" w14:textId="77777777" w:rsidR="008E0B7D" w:rsidRPr="00BE5F2F" w:rsidRDefault="008E0B7D" w:rsidP="008E38F8">
            <w:pPr>
              <w:pStyle w:val="TAL"/>
            </w:pPr>
            <w:r w:rsidRPr="00BE5F2F">
              <w:t>Lowest, Highest as specified in test parameters</w:t>
            </w:r>
          </w:p>
        </w:tc>
      </w:tr>
      <w:tr w:rsidR="008E0B7D" w:rsidRPr="00BE5F2F" w14:paraId="3F38FD5D" w14:textId="77777777" w:rsidTr="008E38F8">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1E8714E3" w14:textId="77777777" w:rsidR="008E0B7D" w:rsidRPr="00BE5F2F" w:rsidRDefault="008E0B7D" w:rsidP="008E38F8">
            <w:pPr>
              <w:pStyle w:val="TAH"/>
            </w:pPr>
            <w:r w:rsidRPr="00BE5F2F">
              <w:t>Test Parameters</w:t>
            </w:r>
          </w:p>
        </w:tc>
      </w:tr>
      <w:tr w:rsidR="008E0B7D" w:rsidRPr="00BE5F2F" w14:paraId="37C7F177" w14:textId="77777777" w:rsidTr="008E38F8">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85CBBC5" w14:textId="77777777" w:rsidR="008E0B7D" w:rsidRPr="00BE5F2F" w:rsidRDefault="008E0B7D" w:rsidP="008E38F8">
            <w:pPr>
              <w:pStyle w:val="TAH"/>
            </w:pPr>
            <w:r w:rsidRPr="00BE5F2F">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89C2604" w14:textId="77777777" w:rsidR="008E0B7D" w:rsidRPr="00BE5F2F" w:rsidRDefault="008E0B7D" w:rsidP="008E38F8">
            <w:pPr>
              <w:pStyle w:val="TAH"/>
            </w:pPr>
            <w:r w:rsidRPr="00BE5F2F">
              <w:t>DL configuration</w:t>
            </w:r>
          </w:p>
        </w:tc>
        <w:tc>
          <w:tcPr>
            <w:tcW w:w="8193" w:type="dxa"/>
            <w:gridSpan w:val="10"/>
            <w:tcBorders>
              <w:top w:val="single" w:sz="4" w:space="0" w:color="auto"/>
              <w:left w:val="single" w:sz="4" w:space="0" w:color="auto"/>
              <w:bottom w:val="single" w:sz="4" w:space="0" w:color="auto"/>
              <w:right w:val="single" w:sz="4" w:space="0" w:color="auto"/>
            </w:tcBorders>
            <w:vAlign w:val="center"/>
            <w:hideMark/>
          </w:tcPr>
          <w:p w14:paraId="496B6329" w14:textId="77777777" w:rsidR="008E0B7D" w:rsidRPr="00BE5F2F" w:rsidRDefault="008E0B7D" w:rsidP="008E38F8">
            <w:pPr>
              <w:pStyle w:val="TAH"/>
            </w:pPr>
            <w:r w:rsidRPr="00BE5F2F">
              <w:t>UL configuration</w:t>
            </w:r>
          </w:p>
        </w:tc>
      </w:tr>
      <w:tr w:rsidR="008E0B7D" w:rsidRPr="00BE5F2F" w14:paraId="7CF39E62" w14:textId="77777777" w:rsidTr="008E38F8">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C872658" w14:textId="77777777" w:rsidR="008E0B7D" w:rsidRPr="00BE5F2F"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7D6B5B7" w14:textId="77777777" w:rsidR="008E0B7D" w:rsidRPr="00BE5F2F" w:rsidRDefault="008E0B7D" w:rsidP="008E38F8">
            <w:pPr>
              <w:spacing w:after="0"/>
              <w:rPr>
                <w:rFonts w:ascii="Arial" w:hAnsi="Arial"/>
                <w:b/>
                <w:sz w:val="18"/>
              </w:rPr>
            </w:pPr>
          </w:p>
        </w:tc>
        <w:tc>
          <w:tcPr>
            <w:tcW w:w="4051" w:type="dxa"/>
            <w:gridSpan w:val="5"/>
            <w:tcBorders>
              <w:top w:val="single" w:sz="4" w:space="0" w:color="auto"/>
              <w:left w:val="single" w:sz="4" w:space="0" w:color="auto"/>
              <w:bottom w:val="single" w:sz="4" w:space="0" w:color="auto"/>
              <w:right w:val="single" w:sz="4" w:space="0" w:color="auto"/>
            </w:tcBorders>
            <w:vAlign w:val="center"/>
            <w:hideMark/>
          </w:tcPr>
          <w:p w14:paraId="43060CB7" w14:textId="77777777" w:rsidR="008E0B7D" w:rsidRPr="00BE5F2F" w:rsidRDefault="008E0B7D" w:rsidP="008E38F8">
            <w:pPr>
              <w:pStyle w:val="TAH"/>
            </w:pPr>
            <w:r w:rsidRPr="00BE5F2F">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5A229D26" w14:textId="77777777" w:rsidR="008E0B7D" w:rsidRPr="00BE5F2F" w:rsidRDefault="008E0B7D" w:rsidP="008E38F8">
            <w:pPr>
              <w:pStyle w:val="TAH"/>
            </w:pPr>
            <w:r w:rsidRPr="00BE5F2F">
              <w:t>SCC</w:t>
            </w:r>
          </w:p>
        </w:tc>
      </w:tr>
      <w:tr w:rsidR="008E0B7D" w:rsidRPr="00BE5F2F" w14:paraId="7769C77E" w14:textId="77777777" w:rsidTr="008E38F8">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290FFECD" w14:textId="77777777" w:rsidR="008E0B7D" w:rsidRPr="00BE5F2F"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5AED935" w14:textId="77777777" w:rsidR="008E0B7D" w:rsidRPr="00BE5F2F" w:rsidRDefault="008E0B7D" w:rsidP="008E38F8">
            <w:pPr>
              <w:spacing w:after="0"/>
              <w:rPr>
                <w:rFonts w:ascii="Arial" w:hAnsi="Arial"/>
                <w:b/>
                <w:sz w:val="18"/>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7FCFC52E" w14:textId="77777777" w:rsidR="008E0B7D" w:rsidRPr="00BE5F2F" w:rsidRDefault="008E0B7D" w:rsidP="008E38F8">
            <w:pPr>
              <w:pStyle w:val="TAH"/>
              <w:rPr>
                <w:vertAlign w:val="subscript"/>
              </w:rPr>
            </w:pPr>
            <w:r w:rsidRPr="00BE5F2F">
              <w:t>F</w:t>
            </w:r>
            <w:r w:rsidRPr="00BE5F2F">
              <w:rPr>
                <w:vertAlign w:val="subscript"/>
              </w:rPr>
              <w:t>C</w:t>
            </w:r>
          </w:p>
          <w:p w14:paraId="60CC6A5F" w14:textId="77777777" w:rsidR="008E0B7D" w:rsidRPr="00BE5F2F" w:rsidRDefault="008E0B7D" w:rsidP="008E38F8">
            <w:pPr>
              <w:pStyle w:val="TAH"/>
            </w:pPr>
            <w:r w:rsidRPr="00BE5F2F">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1D19B7AC" w14:textId="77777777" w:rsidR="008E0B7D" w:rsidRPr="00BE5F2F" w:rsidRDefault="008E0B7D" w:rsidP="008E38F8">
            <w:pPr>
              <w:pStyle w:val="TAC"/>
              <w:rPr>
                <w:b/>
                <w:bCs/>
              </w:rPr>
            </w:pPr>
            <w:r w:rsidRPr="00BE5F2F">
              <w:rPr>
                <w:b/>
                <w:bCs/>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EA8104E" w14:textId="77777777" w:rsidR="008E0B7D" w:rsidRPr="00BE5F2F" w:rsidRDefault="008E0B7D" w:rsidP="008E38F8">
            <w:pPr>
              <w:pStyle w:val="TAH"/>
            </w:pPr>
            <w:r w:rsidRPr="00BE5F2F">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08683D7" w14:textId="77777777" w:rsidR="008E0B7D" w:rsidRPr="00BE5F2F" w:rsidRDefault="008E0B7D" w:rsidP="008E38F8">
            <w:pPr>
              <w:pStyle w:val="TAH"/>
            </w:pPr>
            <w:r w:rsidRPr="00BE5F2F">
              <w:t>Modulation</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37C7A31" w14:textId="77777777" w:rsidR="008E0B7D" w:rsidRPr="00BE5F2F" w:rsidRDefault="008E0B7D" w:rsidP="008E38F8">
            <w:pPr>
              <w:pStyle w:val="TAC"/>
              <w:rPr>
                <w:b/>
                <w:bCs/>
              </w:rPr>
            </w:pPr>
            <w:r w:rsidRPr="00BE5F2F">
              <w:rPr>
                <w:b/>
                <w:bCs/>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9686E49" w14:textId="77777777" w:rsidR="008E0B7D" w:rsidRPr="00BE5F2F" w:rsidRDefault="008E0B7D" w:rsidP="008E38F8">
            <w:pPr>
              <w:pStyle w:val="TAH"/>
              <w:rPr>
                <w:vertAlign w:val="subscript"/>
              </w:rPr>
            </w:pPr>
            <w:r w:rsidRPr="00BE5F2F">
              <w:t>F</w:t>
            </w:r>
            <w:r w:rsidRPr="00BE5F2F">
              <w:rPr>
                <w:vertAlign w:val="subscript"/>
              </w:rPr>
              <w:t>C</w:t>
            </w:r>
          </w:p>
          <w:p w14:paraId="265BC11C" w14:textId="77777777" w:rsidR="008E0B7D" w:rsidRPr="00BE5F2F" w:rsidRDefault="008E0B7D" w:rsidP="008E38F8">
            <w:pPr>
              <w:pStyle w:val="TAH"/>
            </w:pPr>
            <w:r w:rsidRPr="00BE5F2F">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90C19CD" w14:textId="77777777" w:rsidR="008E0B7D" w:rsidRPr="00BE5F2F" w:rsidRDefault="008E0B7D" w:rsidP="008E38F8">
            <w:pPr>
              <w:pStyle w:val="TAH"/>
            </w:pPr>
            <w:r w:rsidRPr="00BE5F2F">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5046A404" w14:textId="77777777" w:rsidR="008E0B7D" w:rsidRPr="00BE5F2F" w:rsidRDefault="008E0B7D" w:rsidP="008E38F8">
            <w:pPr>
              <w:pStyle w:val="TAH"/>
            </w:pPr>
            <w:r w:rsidRPr="00BE5F2F">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410EFF6D" w14:textId="77777777" w:rsidR="008E0B7D" w:rsidRPr="00BE5F2F" w:rsidRDefault="008E0B7D" w:rsidP="008E38F8">
            <w:pPr>
              <w:pStyle w:val="TAH"/>
            </w:pPr>
            <w:r w:rsidRPr="00BE5F2F">
              <w:t>RB allocation</w:t>
            </w:r>
          </w:p>
        </w:tc>
      </w:tr>
      <w:tr w:rsidR="008E0B7D" w:rsidRPr="00BE5F2F" w14:paraId="4620632E" w14:textId="77777777" w:rsidTr="008E38F8">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3017373E" w14:textId="77777777" w:rsidR="008E0B7D" w:rsidRPr="00BE5F2F"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5AF12C7" w14:textId="77777777" w:rsidR="008E0B7D" w:rsidRPr="00BE5F2F" w:rsidRDefault="008E0B7D" w:rsidP="008E38F8">
            <w:pPr>
              <w:spacing w:after="0"/>
              <w:rPr>
                <w:rFonts w:ascii="Arial" w:hAnsi="Arial"/>
                <w:b/>
                <w:sz w:val="18"/>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28701A2F" w14:textId="77777777" w:rsidR="008E0B7D" w:rsidRPr="00BE5F2F" w:rsidRDefault="008E0B7D" w:rsidP="008E38F8">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FA95842" w14:textId="77777777" w:rsidR="008E0B7D" w:rsidRPr="00BE5F2F" w:rsidRDefault="008E0B7D" w:rsidP="008E38F8">
            <w:pPr>
              <w:spacing w:after="0"/>
              <w:rPr>
                <w:rFonts w:ascii="Arial" w:hAnsi="Arial"/>
                <w:b/>
                <w:bCs/>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ABDE5A" w14:textId="77777777" w:rsidR="008E0B7D" w:rsidRPr="00BE5F2F" w:rsidRDefault="008E0B7D" w:rsidP="008E38F8">
            <w:pPr>
              <w:spacing w:after="0"/>
              <w:rPr>
                <w:rFonts w:ascii="Arial" w:hAnsi="Arial"/>
                <w:b/>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27DFEA2" w14:textId="77777777" w:rsidR="008E0B7D" w:rsidRPr="00BE5F2F" w:rsidRDefault="008E0B7D" w:rsidP="008E38F8">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69E61D2" w14:textId="77777777" w:rsidR="008E0B7D" w:rsidRPr="00BE5F2F" w:rsidRDefault="008E0B7D" w:rsidP="008E38F8">
            <w:pPr>
              <w:spacing w:after="0"/>
              <w:rPr>
                <w:rFonts w:ascii="Arial" w:hAnsi="Arial"/>
                <w:b/>
                <w:bCs/>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51B8E61" w14:textId="77777777" w:rsidR="008E0B7D" w:rsidRPr="00BE5F2F" w:rsidRDefault="008E0B7D" w:rsidP="008E38F8">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2D31F7F4" w14:textId="77777777" w:rsidR="008E0B7D" w:rsidRPr="00BE5F2F" w:rsidRDefault="008E0B7D" w:rsidP="008E38F8">
            <w:pPr>
              <w:spacing w:after="0"/>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0227E0" w14:textId="77777777" w:rsidR="008E0B7D" w:rsidRPr="00BE5F2F" w:rsidRDefault="008E0B7D" w:rsidP="008E38F8">
            <w:pPr>
              <w:spacing w:after="0"/>
              <w:rPr>
                <w:rFonts w:ascii="Arial" w:hAnsi="Arial"/>
                <w:b/>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AC0AD37" w14:textId="77777777" w:rsidR="008E0B7D" w:rsidRPr="00BE5F2F" w:rsidRDefault="008E0B7D" w:rsidP="008E38F8">
            <w:pPr>
              <w:pStyle w:val="TAH"/>
            </w:pPr>
            <w:r w:rsidRPr="00BE5F2F">
              <w:t>SCS</w:t>
            </w:r>
          </w:p>
          <w:p w14:paraId="4CC20619" w14:textId="77777777" w:rsidR="008E0B7D" w:rsidRPr="00BE5F2F" w:rsidRDefault="008E0B7D" w:rsidP="008E38F8">
            <w:pPr>
              <w:pStyle w:val="TAH"/>
            </w:pPr>
            <w:r w:rsidRPr="00BE5F2F">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4A70D54F" w14:textId="77777777" w:rsidR="008E0B7D" w:rsidRPr="00BE5F2F" w:rsidRDefault="008E0B7D" w:rsidP="008E38F8">
            <w:pPr>
              <w:pStyle w:val="TAH"/>
            </w:pPr>
            <w:r w:rsidRPr="00BE5F2F">
              <w:t>SCS</w:t>
            </w:r>
          </w:p>
          <w:p w14:paraId="65B40493" w14:textId="77777777" w:rsidR="008E0B7D" w:rsidRPr="00BE5F2F" w:rsidRDefault="008E0B7D" w:rsidP="008E38F8">
            <w:pPr>
              <w:pStyle w:val="TAH"/>
            </w:pPr>
            <w:r w:rsidRPr="00BE5F2F">
              <w:t>(60 kHz)</w:t>
            </w:r>
          </w:p>
        </w:tc>
      </w:tr>
      <w:tr w:rsidR="008E0B7D" w:rsidRPr="00BE5F2F" w14:paraId="68E2C6A8"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389A524" w14:textId="77777777" w:rsidR="008E0B7D" w:rsidRPr="00BE5F2F" w:rsidRDefault="008E0B7D" w:rsidP="008E38F8">
            <w:pPr>
              <w:pStyle w:val="TAC"/>
            </w:pPr>
            <w:r w:rsidRPr="00BE5F2F">
              <w:t>1</w:t>
            </w:r>
          </w:p>
        </w:tc>
        <w:tc>
          <w:tcPr>
            <w:tcW w:w="721" w:type="dxa"/>
            <w:tcBorders>
              <w:top w:val="single" w:sz="4" w:space="0" w:color="auto"/>
              <w:left w:val="single" w:sz="4" w:space="0" w:color="auto"/>
              <w:bottom w:val="nil"/>
              <w:right w:val="single" w:sz="4" w:space="0" w:color="auto"/>
            </w:tcBorders>
            <w:vAlign w:val="center"/>
          </w:tcPr>
          <w:p w14:paraId="32913038"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06F39B88"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A252F3"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0550400" w14:textId="77777777" w:rsidR="008E0B7D" w:rsidRPr="00BE5F2F" w:rsidRDefault="008E0B7D" w:rsidP="008E38F8">
            <w:pPr>
              <w:pStyle w:val="TAC"/>
            </w:pPr>
            <w:r w:rsidRPr="00BE5F2F">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875807"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48F131" w14:textId="77777777" w:rsidR="008E0B7D" w:rsidRPr="00BE5F2F" w:rsidRDefault="008E0B7D" w:rsidP="008E38F8">
            <w:pPr>
              <w:pStyle w:val="TAC"/>
            </w:pPr>
            <w:r w:rsidRPr="00BE5F2F">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859A6D0"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615461" w14:textId="77777777" w:rsidR="008E0B7D" w:rsidRPr="00BE5F2F" w:rsidRDefault="008E0B7D" w:rsidP="008E38F8">
            <w:pPr>
              <w:pStyle w:val="TAC"/>
            </w:pPr>
            <w:r w:rsidRPr="00BE5F2F">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AEEC669"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53E7452" w14:textId="77777777" w:rsidR="008E0B7D" w:rsidRPr="00BE5F2F" w:rsidRDefault="008E0B7D" w:rsidP="008E38F8">
            <w:pPr>
              <w:pStyle w:val="TAC"/>
            </w:pPr>
            <w:r w:rsidRPr="00BE5F2F">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801673F" w14:textId="77777777" w:rsidR="008E0B7D" w:rsidRPr="00BE5F2F" w:rsidRDefault="008E0B7D" w:rsidP="008E38F8">
            <w:pPr>
              <w:pStyle w:val="TAC"/>
            </w:pPr>
            <w:r w:rsidRPr="00BE5F2F">
              <w:t>4@4</w:t>
            </w:r>
          </w:p>
        </w:tc>
      </w:tr>
      <w:tr w:rsidR="008E0B7D" w:rsidRPr="00BE5F2F" w14:paraId="22637921"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EEC1516" w14:textId="77777777" w:rsidR="008E0B7D" w:rsidRPr="00BE5F2F" w:rsidRDefault="008E0B7D" w:rsidP="008E38F8">
            <w:pPr>
              <w:pStyle w:val="TAC"/>
            </w:pPr>
            <w:r w:rsidRPr="00BE5F2F">
              <w:t>2</w:t>
            </w:r>
          </w:p>
        </w:tc>
        <w:tc>
          <w:tcPr>
            <w:tcW w:w="721" w:type="dxa"/>
            <w:tcBorders>
              <w:top w:val="nil"/>
              <w:left w:val="single" w:sz="4" w:space="0" w:color="auto"/>
              <w:bottom w:val="nil"/>
              <w:right w:val="single" w:sz="4" w:space="0" w:color="auto"/>
            </w:tcBorders>
            <w:vAlign w:val="center"/>
          </w:tcPr>
          <w:p w14:paraId="21F1E913"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58874FF3"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12F325"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406B26D" w14:textId="77777777" w:rsidR="008E0B7D" w:rsidRPr="00BE5F2F" w:rsidRDefault="008E0B7D" w:rsidP="008E38F8">
            <w:pPr>
              <w:pStyle w:val="TAC"/>
            </w:pPr>
            <w:r w:rsidRPr="00BE5F2F">
              <w:t>5</w:t>
            </w:r>
          </w:p>
        </w:tc>
        <w:tc>
          <w:tcPr>
            <w:tcW w:w="900" w:type="dxa"/>
            <w:tcBorders>
              <w:top w:val="single" w:sz="4" w:space="0" w:color="auto"/>
              <w:left w:val="single" w:sz="4" w:space="0" w:color="auto"/>
              <w:bottom w:val="single" w:sz="4" w:space="0" w:color="auto"/>
              <w:right w:val="single" w:sz="4" w:space="0" w:color="auto"/>
            </w:tcBorders>
            <w:hideMark/>
          </w:tcPr>
          <w:p w14:paraId="2FF7CD3A"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88E470"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B089A2"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9CE9BD" w14:textId="77777777" w:rsidR="008E0B7D" w:rsidRPr="00BE5F2F" w:rsidRDefault="008E0B7D" w:rsidP="008E38F8">
            <w:pPr>
              <w:pStyle w:val="TAC"/>
            </w:pPr>
            <w:r w:rsidRPr="00BE5F2F">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BFC1FE" w14:textId="77777777" w:rsidR="008E0B7D" w:rsidRPr="00BE5F2F" w:rsidRDefault="008E0B7D" w:rsidP="008E38F8">
            <w:pPr>
              <w:pStyle w:val="TAC"/>
            </w:pPr>
            <w:r w:rsidRPr="00BE5F2F">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6A81E7F1" w14:textId="77777777" w:rsidR="008E0B7D" w:rsidRPr="00BE5F2F" w:rsidRDefault="008E0B7D" w:rsidP="008E38F8">
            <w:pPr>
              <w:pStyle w:val="TAC"/>
            </w:pPr>
            <w:r w:rsidRPr="00BE5F2F">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ABEB02" w14:textId="77777777" w:rsidR="008E0B7D" w:rsidRPr="00BE5F2F" w:rsidRDefault="008E0B7D" w:rsidP="008E38F8">
            <w:pPr>
              <w:pStyle w:val="TAC"/>
            </w:pPr>
            <w:r w:rsidRPr="00BE5F2F">
              <w:t>Edge 1RB Left</w:t>
            </w:r>
          </w:p>
        </w:tc>
      </w:tr>
      <w:tr w:rsidR="008E0B7D" w:rsidRPr="00BE5F2F" w14:paraId="27453C95"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D2AB2D0" w14:textId="77777777" w:rsidR="008E0B7D" w:rsidRPr="00BE5F2F" w:rsidRDefault="008E0B7D" w:rsidP="008E38F8">
            <w:pPr>
              <w:pStyle w:val="TAC"/>
            </w:pPr>
            <w:r w:rsidRPr="00BE5F2F">
              <w:t>3</w:t>
            </w:r>
          </w:p>
        </w:tc>
        <w:tc>
          <w:tcPr>
            <w:tcW w:w="721" w:type="dxa"/>
            <w:tcBorders>
              <w:top w:val="nil"/>
              <w:left w:val="single" w:sz="4" w:space="0" w:color="auto"/>
              <w:bottom w:val="nil"/>
              <w:right w:val="single" w:sz="4" w:space="0" w:color="auto"/>
            </w:tcBorders>
            <w:vAlign w:val="center"/>
          </w:tcPr>
          <w:p w14:paraId="4A1ACEDF"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017F1DC7"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A609D4"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0D3B5C6" w14:textId="77777777" w:rsidR="008E0B7D" w:rsidRPr="00BE5F2F" w:rsidRDefault="008E0B7D" w:rsidP="008E38F8">
            <w:pPr>
              <w:pStyle w:val="TAC"/>
            </w:pPr>
            <w:r w:rsidRPr="00BE5F2F">
              <w:t>5</w:t>
            </w:r>
          </w:p>
        </w:tc>
        <w:tc>
          <w:tcPr>
            <w:tcW w:w="900" w:type="dxa"/>
            <w:tcBorders>
              <w:top w:val="single" w:sz="4" w:space="0" w:color="auto"/>
              <w:left w:val="single" w:sz="4" w:space="0" w:color="auto"/>
              <w:bottom w:val="single" w:sz="4" w:space="0" w:color="auto"/>
              <w:right w:val="single" w:sz="4" w:space="0" w:color="auto"/>
            </w:tcBorders>
            <w:hideMark/>
          </w:tcPr>
          <w:p w14:paraId="04F15544"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60CE52"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1D7F79B"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42CAA6" w14:textId="77777777" w:rsidR="008E0B7D" w:rsidRPr="00BE5F2F" w:rsidRDefault="008E0B7D" w:rsidP="008E38F8">
            <w:pPr>
              <w:pStyle w:val="TAC"/>
            </w:pPr>
            <w:r w:rsidRPr="00BE5F2F">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653E3C"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D116E46" w14:textId="77777777" w:rsidR="008E0B7D" w:rsidRPr="00BE5F2F" w:rsidRDefault="008E0B7D" w:rsidP="008E38F8">
            <w:pPr>
              <w:pStyle w:val="TAC"/>
            </w:pPr>
            <w:r w:rsidRPr="00BE5F2F">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40C02B2D" w14:textId="77777777" w:rsidR="008E0B7D" w:rsidRPr="00BE5F2F" w:rsidRDefault="008E0B7D" w:rsidP="008E38F8">
            <w:pPr>
              <w:pStyle w:val="TAC"/>
            </w:pPr>
            <w:r w:rsidRPr="00BE5F2F">
              <w:t>4@4</w:t>
            </w:r>
          </w:p>
        </w:tc>
      </w:tr>
      <w:tr w:rsidR="008E0B7D" w:rsidRPr="00BE5F2F" w14:paraId="473A2F9B"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631F4CD" w14:textId="77777777" w:rsidR="008E0B7D" w:rsidRPr="00BE5F2F" w:rsidRDefault="008E0B7D" w:rsidP="008E38F8">
            <w:pPr>
              <w:pStyle w:val="TAC"/>
            </w:pPr>
            <w:r w:rsidRPr="00BE5F2F">
              <w:t>4</w:t>
            </w:r>
          </w:p>
        </w:tc>
        <w:tc>
          <w:tcPr>
            <w:tcW w:w="721" w:type="dxa"/>
            <w:tcBorders>
              <w:top w:val="nil"/>
              <w:left w:val="single" w:sz="4" w:space="0" w:color="auto"/>
              <w:bottom w:val="nil"/>
              <w:right w:val="single" w:sz="4" w:space="0" w:color="auto"/>
            </w:tcBorders>
            <w:vAlign w:val="center"/>
            <w:hideMark/>
          </w:tcPr>
          <w:p w14:paraId="658919B0" w14:textId="77777777" w:rsidR="008E0B7D" w:rsidRPr="00BE5F2F" w:rsidRDefault="008E0B7D" w:rsidP="008E38F8">
            <w:pPr>
              <w:pStyle w:val="TAC"/>
            </w:pPr>
            <w:r w:rsidRPr="00BE5F2F">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57AB5E23"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473F73" w14:textId="77777777" w:rsidR="008E0B7D" w:rsidRPr="00BE5F2F" w:rsidRDefault="008E0B7D" w:rsidP="008E38F8">
            <w:pPr>
              <w:pStyle w:val="TAC"/>
            </w:pPr>
            <w:r w:rsidRPr="00BE5F2F">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5A1DB5" w14:textId="77777777" w:rsidR="008E0B7D" w:rsidRPr="00BE5F2F" w:rsidRDefault="008E0B7D" w:rsidP="008E38F8">
            <w:pPr>
              <w:pStyle w:val="TAC"/>
            </w:pPr>
            <w:r w:rsidRPr="00BE5F2F">
              <w:t>5</w:t>
            </w:r>
          </w:p>
        </w:tc>
        <w:tc>
          <w:tcPr>
            <w:tcW w:w="900" w:type="dxa"/>
            <w:tcBorders>
              <w:top w:val="single" w:sz="4" w:space="0" w:color="auto"/>
              <w:left w:val="single" w:sz="4" w:space="0" w:color="auto"/>
              <w:bottom w:val="single" w:sz="4" w:space="0" w:color="auto"/>
              <w:right w:val="single" w:sz="4" w:space="0" w:color="auto"/>
            </w:tcBorders>
            <w:hideMark/>
          </w:tcPr>
          <w:p w14:paraId="4832770E"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0E26CE" w14:textId="77777777" w:rsidR="008E0B7D" w:rsidRPr="00BE5F2F" w:rsidRDefault="008E0B7D" w:rsidP="008E38F8">
            <w:pPr>
              <w:pStyle w:val="TAC"/>
            </w:pPr>
            <w:r w:rsidRPr="00BE5F2F">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F39B0E"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04957" w14:textId="77777777" w:rsidR="008E0B7D" w:rsidRPr="00BE5F2F" w:rsidRDefault="008E0B7D" w:rsidP="008E38F8">
            <w:pPr>
              <w:pStyle w:val="TAC"/>
            </w:pPr>
            <w:r w:rsidRPr="00BE5F2F">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65A85F7"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9D23C36" w14:textId="77777777" w:rsidR="008E0B7D" w:rsidRPr="00BE5F2F" w:rsidRDefault="008E0B7D" w:rsidP="008E38F8">
            <w:pPr>
              <w:pStyle w:val="TAC"/>
            </w:pPr>
            <w:r w:rsidRPr="00BE5F2F">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15C912D" w14:textId="77777777" w:rsidR="008E0B7D" w:rsidRPr="00BE5F2F" w:rsidRDefault="008E0B7D" w:rsidP="008E38F8">
            <w:pPr>
              <w:pStyle w:val="TAC"/>
            </w:pPr>
            <w:r w:rsidRPr="00BE5F2F">
              <w:t>4@4</w:t>
            </w:r>
          </w:p>
        </w:tc>
      </w:tr>
      <w:tr w:rsidR="008E0B7D" w:rsidRPr="00BE5F2F" w14:paraId="3CFF1141"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E41395C" w14:textId="77777777" w:rsidR="008E0B7D" w:rsidRPr="00BE5F2F" w:rsidRDefault="008E0B7D" w:rsidP="008E38F8">
            <w:pPr>
              <w:pStyle w:val="TAC"/>
            </w:pPr>
            <w:r w:rsidRPr="00BE5F2F">
              <w:t>5</w:t>
            </w:r>
          </w:p>
        </w:tc>
        <w:tc>
          <w:tcPr>
            <w:tcW w:w="721" w:type="dxa"/>
            <w:tcBorders>
              <w:top w:val="nil"/>
              <w:left w:val="single" w:sz="4" w:space="0" w:color="auto"/>
              <w:bottom w:val="nil"/>
              <w:right w:val="single" w:sz="4" w:space="0" w:color="auto"/>
            </w:tcBorders>
            <w:vAlign w:val="center"/>
          </w:tcPr>
          <w:p w14:paraId="47422F0D"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5113DB24"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CAD09E" w14:textId="77777777" w:rsidR="008E0B7D" w:rsidRPr="00BE5F2F" w:rsidRDefault="008E0B7D" w:rsidP="008E38F8">
            <w:pPr>
              <w:pStyle w:val="TAC"/>
            </w:pPr>
            <w:r w:rsidRPr="00BE5F2F">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CB1FD63" w14:textId="77777777" w:rsidR="008E0B7D" w:rsidRPr="00BE5F2F" w:rsidRDefault="008E0B7D" w:rsidP="008E38F8">
            <w:pPr>
              <w:pStyle w:val="TAC"/>
            </w:pPr>
            <w:r w:rsidRPr="00BE5F2F">
              <w:t>5</w:t>
            </w:r>
          </w:p>
        </w:tc>
        <w:tc>
          <w:tcPr>
            <w:tcW w:w="900" w:type="dxa"/>
            <w:tcBorders>
              <w:top w:val="single" w:sz="4" w:space="0" w:color="auto"/>
              <w:left w:val="single" w:sz="4" w:space="0" w:color="auto"/>
              <w:bottom w:val="single" w:sz="4" w:space="0" w:color="auto"/>
              <w:right w:val="single" w:sz="4" w:space="0" w:color="auto"/>
            </w:tcBorders>
            <w:hideMark/>
          </w:tcPr>
          <w:p w14:paraId="33529D74"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6F377F"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B0BA22"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E190A2" w14:textId="77777777" w:rsidR="008E0B7D" w:rsidRPr="00BE5F2F" w:rsidRDefault="008E0B7D" w:rsidP="008E38F8">
            <w:pPr>
              <w:pStyle w:val="TAC"/>
            </w:pPr>
            <w:r w:rsidRPr="00BE5F2F">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764802" w14:textId="77777777" w:rsidR="008E0B7D" w:rsidRPr="00BE5F2F" w:rsidRDefault="008E0B7D" w:rsidP="008E38F8">
            <w:pPr>
              <w:pStyle w:val="TAC"/>
            </w:pPr>
            <w:r w:rsidRPr="00BE5F2F">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EB52E33" w14:textId="77777777" w:rsidR="008E0B7D" w:rsidRPr="00BE5F2F" w:rsidRDefault="008E0B7D" w:rsidP="008E38F8">
            <w:pPr>
              <w:pStyle w:val="TAC"/>
            </w:pPr>
            <w:r w:rsidRPr="00BE5F2F">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BA3137" w14:textId="77777777" w:rsidR="008E0B7D" w:rsidRPr="00BE5F2F" w:rsidRDefault="008E0B7D" w:rsidP="008E38F8">
            <w:pPr>
              <w:pStyle w:val="TAC"/>
            </w:pPr>
            <w:r w:rsidRPr="00BE5F2F">
              <w:t>Edge 1RB Left</w:t>
            </w:r>
          </w:p>
        </w:tc>
      </w:tr>
      <w:tr w:rsidR="008E0B7D" w:rsidRPr="00BE5F2F" w14:paraId="4EB72F85"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045B146" w14:textId="77777777" w:rsidR="008E0B7D" w:rsidRPr="00BE5F2F" w:rsidRDefault="008E0B7D" w:rsidP="008E38F8">
            <w:pPr>
              <w:pStyle w:val="TAC"/>
            </w:pPr>
            <w:r w:rsidRPr="00BE5F2F">
              <w:t>6</w:t>
            </w:r>
          </w:p>
        </w:tc>
        <w:tc>
          <w:tcPr>
            <w:tcW w:w="721" w:type="dxa"/>
            <w:tcBorders>
              <w:top w:val="nil"/>
              <w:left w:val="single" w:sz="4" w:space="0" w:color="auto"/>
              <w:bottom w:val="nil"/>
              <w:right w:val="single" w:sz="4" w:space="0" w:color="auto"/>
            </w:tcBorders>
            <w:vAlign w:val="center"/>
          </w:tcPr>
          <w:p w14:paraId="2CAE88EC"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3EC78BF1"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507DF6" w14:textId="77777777" w:rsidR="008E0B7D" w:rsidRPr="00BE5F2F" w:rsidRDefault="008E0B7D" w:rsidP="008E38F8">
            <w:pPr>
              <w:pStyle w:val="TAC"/>
            </w:pPr>
            <w:r w:rsidRPr="00BE5F2F">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FCFEF1" w14:textId="77777777" w:rsidR="008E0B7D" w:rsidRPr="00BE5F2F" w:rsidRDefault="008E0B7D" w:rsidP="008E38F8">
            <w:pPr>
              <w:pStyle w:val="TAC"/>
            </w:pPr>
            <w:r w:rsidRPr="00BE5F2F">
              <w:t>5</w:t>
            </w:r>
          </w:p>
        </w:tc>
        <w:tc>
          <w:tcPr>
            <w:tcW w:w="900" w:type="dxa"/>
            <w:tcBorders>
              <w:top w:val="single" w:sz="4" w:space="0" w:color="auto"/>
              <w:left w:val="single" w:sz="4" w:space="0" w:color="auto"/>
              <w:bottom w:val="single" w:sz="4" w:space="0" w:color="auto"/>
              <w:right w:val="single" w:sz="4" w:space="0" w:color="auto"/>
            </w:tcBorders>
            <w:hideMark/>
          </w:tcPr>
          <w:p w14:paraId="0ECD1C5A"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C55008"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9C2A9B"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1B6523" w14:textId="77777777" w:rsidR="008E0B7D" w:rsidRPr="00BE5F2F" w:rsidRDefault="008E0B7D" w:rsidP="008E38F8">
            <w:pPr>
              <w:pStyle w:val="TAC"/>
            </w:pPr>
            <w:r w:rsidRPr="00BE5F2F">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D03A79D"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41F8D8" w14:textId="77777777" w:rsidR="008E0B7D" w:rsidRPr="00BE5F2F" w:rsidRDefault="008E0B7D" w:rsidP="008E38F8">
            <w:pPr>
              <w:pStyle w:val="TAC"/>
            </w:pPr>
            <w:r w:rsidRPr="00BE5F2F">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DF442E5" w14:textId="77777777" w:rsidR="008E0B7D" w:rsidRPr="00BE5F2F" w:rsidRDefault="008E0B7D" w:rsidP="008E38F8">
            <w:pPr>
              <w:pStyle w:val="TAC"/>
            </w:pPr>
            <w:r w:rsidRPr="00BE5F2F">
              <w:t>4@4</w:t>
            </w:r>
          </w:p>
        </w:tc>
      </w:tr>
      <w:tr w:rsidR="008E0B7D" w:rsidRPr="00BE5F2F" w14:paraId="16C21BD9"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4A6E38C" w14:textId="77777777" w:rsidR="008E0B7D" w:rsidRPr="00BE5F2F" w:rsidRDefault="008E0B7D" w:rsidP="008E38F8">
            <w:pPr>
              <w:pStyle w:val="TAC"/>
            </w:pPr>
            <w:r w:rsidRPr="00BE5F2F">
              <w:t>7</w:t>
            </w:r>
          </w:p>
        </w:tc>
        <w:tc>
          <w:tcPr>
            <w:tcW w:w="721" w:type="dxa"/>
            <w:tcBorders>
              <w:top w:val="nil"/>
              <w:left w:val="single" w:sz="4" w:space="0" w:color="auto"/>
              <w:bottom w:val="nil"/>
              <w:right w:val="single" w:sz="4" w:space="0" w:color="auto"/>
            </w:tcBorders>
            <w:vAlign w:val="center"/>
          </w:tcPr>
          <w:p w14:paraId="717450B7"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16497B0A"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01DA2B"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1B6B8E" w14:textId="77777777" w:rsidR="008E0B7D" w:rsidRPr="00BE5F2F" w:rsidRDefault="008E0B7D" w:rsidP="008E38F8">
            <w:pPr>
              <w:pStyle w:val="TAC"/>
            </w:pPr>
            <w:r w:rsidRPr="00BE5F2F">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F9E873"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750A8" w14:textId="77777777" w:rsidR="008E0B7D" w:rsidRPr="00BE5F2F" w:rsidRDefault="008E0B7D" w:rsidP="008E38F8">
            <w:pPr>
              <w:pStyle w:val="TAC"/>
            </w:pPr>
            <w:r w:rsidRPr="00BE5F2F">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BDFE71" w14:textId="77777777" w:rsidR="008E0B7D" w:rsidRPr="00BE5F2F" w:rsidRDefault="008E0B7D" w:rsidP="008E38F8">
            <w:pPr>
              <w:pStyle w:val="TAC"/>
            </w:pPr>
            <w:r w:rsidRPr="00BE5F2F">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D724D7" w14:textId="77777777" w:rsidR="008E0B7D" w:rsidRPr="00BE5F2F" w:rsidRDefault="008E0B7D" w:rsidP="008E38F8">
            <w:pPr>
              <w:pStyle w:val="TAC"/>
            </w:pPr>
            <w:r w:rsidRPr="00BE5F2F">
              <w:t>100</w:t>
            </w:r>
          </w:p>
        </w:tc>
        <w:tc>
          <w:tcPr>
            <w:tcW w:w="810" w:type="dxa"/>
            <w:tcBorders>
              <w:top w:val="single" w:sz="4" w:space="0" w:color="auto"/>
              <w:left w:val="single" w:sz="4" w:space="0" w:color="auto"/>
              <w:bottom w:val="single" w:sz="4" w:space="0" w:color="auto"/>
              <w:right w:val="single" w:sz="4" w:space="0" w:color="auto"/>
            </w:tcBorders>
            <w:hideMark/>
          </w:tcPr>
          <w:p w14:paraId="41AD4C9C"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60C3EE" w14:textId="77777777" w:rsidR="008E0B7D" w:rsidRPr="00BE5F2F" w:rsidRDefault="008E0B7D" w:rsidP="008E38F8">
            <w:pPr>
              <w:pStyle w:val="TAC"/>
            </w:pPr>
            <w:r w:rsidRPr="00BE5F2F">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495157" w14:textId="77777777" w:rsidR="008E0B7D" w:rsidRPr="00BE5F2F" w:rsidRDefault="008E0B7D" w:rsidP="008E38F8">
            <w:pPr>
              <w:pStyle w:val="TAC"/>
            </w:pPr>
            <w:r w:rsidRPr="00BE5F2F">
              <w:t>Inner Full</w:t>
            </w:r>
          </w:p>
        </w:tc>
      </w:tr>
      <w:tr w:rsidR="008E0B7D" w:rsidRPr="00BE5F2F" w14:paraId="585C1AE1"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FB311E0" w14:textId="77777777" w:rsidR="008E0B7D" w:rsidRPr="00BE5F2F" w:rsidRDefault="008E0B7D" w:rsidP="008E38F8">
            <w:pPr>
              <w:pStyle w:val="TAC"/>
            </w:pPr>
            <w:r w:rsidRPr="00BE5F2F">
              <w:t>8</w:t>
            </w:r>
          </w:p>
        </w:tc>
        <w:tc>
          <w:tcPr>
            <w:tcW w:w="721" w:type="dxa"/>
            <w:tcBorders>
              <w:top w:val="nil"/>
              <w:left w:val="single" w:sz="4" w:space="0" w:color="auto"/>
              <w:bottom w:val="nil"/>
              <w:right w:val="single" w:sz="4" w:space="0" w:color="auto"/>
            </w:tcBorders>
            <w:vAlign w:val="center"/>
          </w:tcPr>
          <w:p w14:paraId="03C18124"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3183EF7C"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8744BC"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64AE39" w14:textId="77777777" w:rsidR="008E0B7D" w:rsidRPr="00BE5F2F" w:rsidRDefault="008E0B7D" w:rsidP="008E38F8">
            <w:pPr>
              <w:pStyle w:val="TAC"/>
            </w:pPr>
            <w:r w:rsidRPr="00BE5F2F">
              <w:t>10</w:t>
            </w:r>
          </w:p>
        </w:tc>
        <w:tc>
          <w:tcPr>
            <w:tcW w:w="900" w:type="dxa"/>
            <w:tcBorders>
              <w:top w:val="single" w:sz="4" w:space="0" w:color="auto"/>
              <w:left w:val="single" w:sz="4" w:space="0" w:color="auto"/>
              <w:bottom w:val="single" w:sz="4" w:space="0" w:color="auto"/>
              <w:right w:val="single" w:sz="4" w:space="0" w:color="auto"/>
            </w:tcBorders>
            <w:hideMark/>
          </w:tcPr>
          <w:p w14:paraId="667C96F3"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B7C4BD"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03660C" w14:textId="77777777" w:rsidR="008E0B7D" w:rsidRPr="00BE5F2F" w:rsidRDefault="008E0B7D" w:rsidP="008E38F8">
            <w:pPr>
              <w:pStyle w:val="TAC"/>
            </w:pPr>
            <w:r w:rsidRPr="00BE5F2F">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6E969B" w14:textId="77777777" w:rsidR="008E0B7D" w:rsidRPr="00BE5F2F" w:rsidRDefault="008E0B7D" w:rsidP="008E38F8">
            <w:pPr>
              <w:pStyle w:val="TAC"/>
            </w:pPr>
            <w:r w:rsidRPr="00BE5F2F">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7946D48" w14:textId="77777777" w:rsidR="008E0B7D" w:rsidRPr="00BE5F2F" w:rsidRDefault="008E0B7D" w:rsidP="008E38F8">
            <w:pPr>
              <w:pStyle w:val="TAC"/>
            </w:pPr>
            <w:r w:rsidRPr="00BE5F2F">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4314D1B" w14:textId="77777777" w:rsidR="008E0B7D" w:rsidRPr="00BE5F2F" w:rsidRDefault="008E0B7D" w:rsidP="008E38F8">
            <w:pPr>
              <w:pStyle w:val="TAC"/>
            </w:pPr>
            <w:r w:rsidRPr="00BE5F2F">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67EF82" w14:textId="77777777" w:rsidR="008E0B7D" w:rsidRPr="00BE5F2F" w:rsidRDefault="008E0B7D" w:rsidP="008E38F8">
            <w:pPr>
              <w:pStyle w:val="TAC"/>
            </w:pPr>
            <w:r w:rsidRPr="00BE5F2F">
              <w:t>Edge 1RB Left</w:t>
            </w:r>
          </w:p>
        </w:tc>
      </w:tr>
      <w:tr w:rsidR="008E0B7D" w:rsidRPr="00BE5F2F" w14:paraId="45EB8F92"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07FFC9B" w14:textId="77777777" w:rsidR="008E0B7D" w:rsidRPr="00BE5F2F" w:rsidRDefault="008E0B7D" w:rsidP="008E38F8">
            <w:pPr>
              <w:pStyle w:val="TAC"/>
            </w:pPr>
            <w:r w:rsidRPr="00BE5F2F">
              <w:t>9</w:t>
            </w:r>
          </w:p>
        </w:tc>
        <w:tc>
          <w:tcPr>
            <w:tcW w:w="721" w:type="dxa"/>
            <w:tcBorders>
              <w:top w:val="nil"/>
              <w:left w:val="single" w:sz="4" w:space="0" w:color="auto"/>
              <w:bottom w:val="nil"/>
              <w:right w:val="single" w:sz="4" w:space="0" w:color="auto"/>
            </w:tcBorders>
            <w:vAlign w:val="center"/>
          </w:tcPr>
          <w:p w14:paraId="290AC277"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1CD3283F"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BBCAA2"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598936" w14:textId="77777777" w:rsidR="008E0B7D" w:rsidRPr="00BE5F2F" w:rsidRDefault="008E0B7D" w:rsidP="008E38F8">
            <w:pPr>
              <w:pStyle w:val="TAC"/>
            </w:pPr>
            <w:r w:rsidRPr="00BE5F2F">
              <w:t>10</w:t>
            </w:r>
          </w:p>
        </w:tc>
        <w:tc>
          <w:tcPr>
            <w:tcW w:w="900" w:type="dxa"/>
            <w:tcBorders>
              <w:top w:val="single" w:sz="4" w:space="0" w:color="auto"/>
              <w:left w:val="single" w:sz="4" w:space="0" w:color="auto"/>
              <w:bottom w:val="single" w:sz="4" w:space="0" w:color="auto"/>
              <w:right w:val="single" w:sz="4" w:space="0" w:color="auto"/>
            </w:tcBorders>
            <w:hideMark/>
          </w:tcPr>
          <w:p w14:paraId="6BF1A6DE"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9B9314"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B6626A1" w14:textId="77777777" w:rsidR="008E0B7D" w:rsidRPr="00BE5F2F" w:rsidRDefault="008E0B7D" w:rsidP="008E38F8">
            <w:pPr>
              <w:pStyle w:val="TAC"/>
            </w:pPr>
            <w:r w:rsidRPr="00BE5F2F">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E4C973" w14:textId="77777777" w:rsidR="008E0B7D" w:rsidRPr="00BE5F2F" w:rsidRDefault="008E0B7D" w:rsidP="008E38F8">
            <w:pPr>
              <w:pStyle w:val="TAC"/>
            </w:pPr>
            <w:r w:rsidRPr="00BE5F2F">
              <w:t>100</w:t>
            </w:r>
          </w:p>
        </w:tc>
        <w:tc>
          <w:tcPr>
            <w:tcW w:w="810" w:type="dxa"/>
            <w:tcBorders>
              <w:top w:val="single" w:sz="4" w:space="0" w:color="auto"/>
              <w:left w:val="single" w:sz="4" w:space="0" w:color="auto"/>
              <w:bottom w:val="single" w:sz="4" w:space="0" w:color="auto"/>
              <w:right w:val="single" w:sz="4" w:space="0" w:color="auto"/>
            </w:tcBorders>
            <w:hideMark/>
          </w:tcPr>
          <w:p w14:paraId="7C112E3F"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280F43" w14:textId="77777777" w:rsidR="008E0B7D" w:rsidRPr="00BE5F2F" w:rsidRDefault="008E0B7D" w:rsidP="008E38F8">
            <w:pPr>
              <w:pStyle w:val="TAC"/>
            </w:pPr>
            <w:r w:rsidRPr="00BE5F2F">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2DDE583B" w14:textId="77777777" w:rsidR="008E0B7D" w:rsidRPr="00BE5F2F" w:rsidRDefault="008E0B7D" w:rsidP="008E38F8">
            <w:pPr>
              <w:pStyle w:val="TAC"/>
            </w:pPr>
            <w:r w:rsidRPr="00BE5F2F">
              <w:t>Inner Full</w:t>
            </w:r>
          </w:p>
        </w:tc>
      </w:tr>
      <w:tr w:rsidR="008E0B7D" w:rsidRPr="00BE5F2F" w14:paraId="1A815E98"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8EFC075" w14:textId="77777777" w:rsidR="008E0B7D" w:rsidRPr="00BE5F2F" w:rsidRDefault="008E0B7D" w:rsidP="008E38F8">
            <w:pPr>
              <w:pStyle w:val="TAC"/>
            </w:pPr>
            <w:r w:rsidRPr="00BE5F2F">
              <w:t>10</w:t>
            </w:r>
          </w:p>
        </w:tc>
        <w:tc>
          <w:tcPr>
            <w:tcW w:w="721" w:type="dxa"/>
            <w:tcBorders>
              <w:top w:val="nil"/>
              <w:left w:val="single" w:sz="4" w:space="0" w:color="auto"/>
              <w:bottom w:val="nil"/>
              <w:right w:val="single" w:sz="4" w:space="0" w:color="auto"/>
            </w:tcBorders>
            <w:vAlign w:val="center"/>
          </w:tcPr>
          <w:p w14:paraId="20B74257"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3178C492"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19DB07" w14:textId="77777777" w:rsidR="008E0B7D" w:rsidRPr="00BE5F2F" w:rsidRDefault="008E0B7D" w:rsidP="008E38F8">
            <w:pPr>
              <w:pStyle w:val="TAC"/>
            </w:pPr>
            <w:r w:rsidRPr="00BE5F2F">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F441AE" w14:textId="77777777" w:rsidR="008E0B7D" w:rsidRPr="00BE5F2F" w:rsidRDefault="008E0B7D" w:rsidP="008E38F8">
            <w:pPr>
              <w:pStyle w:val="TAC"/>
            </w:pPr>
            <w:r w:rsidRPr="00BE5F2F">
              <w:t>10</w:t>
            </w:r>
          </w:p>
        </w:tc>
        <w:tc>
          <w:tcPr>
            <w:tcW w:w="900" w:type="dxa"/>
            <w:tcBorders>
              <w:top w:val="single" w:sz="4" w:space="0" w:color="auto"/>
              <w:left w:val="single" w:sz="4" w:space="0" w:color="auto"/>
              <w:bottom w:val="single" w:sz="4" w:space="0" w:color="auto"/>
              <w:right w:val="single" w:sz="4" w:space="0" w:color="auto"/>
            </w:tcBorders>
            <w:hideMark/>
          </w:tcPr>
          <w:p w14:paraId="50889B82"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C2B3BA" w14:textId="77777777" w:rsidR="008E0B7D" w:rsidRPr="00BE5F2F" w:rsidRDefault="008E0B7D" w:rsidP="008E38F8">
            <w:pPr>
              <w:pStyle w:val="TAC"/>
            </w:pPr>
            <w:r w:rsidRPr="00BE5F2F">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F75B6D1" w14:textId="77777777" w:rsidR="008E0B7D" w:rsidRPr="00BE5F2F" w:rsidRDefault="008E0B7D" w:rsidP="008E38F8">
            <w:pPr>
              <w:pStyle w:val="TAC"/>
            </w:pPr>
            <w:r w:rsidRPr="00BE5F2F">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F35E5E" w14:textId="77777777" w:rsidR="008E0B7D" w:rsidRPr="00BE5F2F" w:rsidRDefault="008E0B7D" w:rsidP="008E38F8">
            <w:pPr>
              <w:pStyle w:val="TAC"/>
            </w:pPr>
            <w:r w:rsidRPr="00BE5F2F">
              <w:t>100</w:t>
            </w:r>
          </w:p>
        </w:tc>
        <w:tc>
          <w:tcPr>
            <w:tcW w:w="810" w:type="dxa"/>
            <w:tcBorders>
              <w:top w:val="single" w:sz="4" w:space="0" w:color="auto"/>
              <w:left w:val="single" w:sz="4" w:space="0" w:color="auto"/>
              <w:bottom w:val="single" w:sz="4" w:space="0" w:color="auto"/>
              <w:right w:val="single" w:sz="4" w:space="0" w:color="auto"/>
            </w:tcBorders>
            <w:hideMark/>
          </w:tcPr>
          <w:p w14:paraId="50783276"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E34AB71" w14:textId="77777777" w:rsidR="008E0B7D" w:rsidRPr="00BE5F2F" w:rsidRDefault="008E0B7D" w:rsidP="008E38F8">
            <w:pPr>
              <w:pStyle w:val="TAC"/>
            </w:pPr>
            <w:r w:rsidRPr="00BE5F2F">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A1C7F9" w14:textId="77777777" w:rsidR="008E0B7D" w:rsidRPr="00BE5F2F" w:rsidRDefault="008E0B7D" w:rsidP="008E38F8">
            <w:pPr>
              <w:pStyle w:val="TAC"/>
            </w:pPr>
            <w:r w:rsidRPr="00BE5F2F">
              <w:t>Inner Full</w:t>
            </w:r>
          </w:p>
        </w:tc>
      </w:tr>
      <w:tr w:rsidR="008E0B7D" w:rsidRPr="00BE5F2F" w14:paraId="6AC6E640"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016BD77" w14:textId="77777777" w:rsidR="008E0B7D" w:rsidRPr="00BE5F2F" w:rsidRDefault="008E0B7D" w:rsidP="008E38F8">
            <w:pPr>
              <w:pStyle w:val="TAC"/>
            </w:pPr>
            <w:r w:rsidRPr="00BE5F2F">
              <w:t>11</w:t>
            </w:r>
          </w:p>
        </w:tc>
        <w:tc>
          <w:tcPr>
            <w:tcW w:w="721" w:type="dxa"/>
            <w:tcBorders>
              <w:top w:val="nil"/>
              <w:left w:val="single" w:sz="4" w:space="0" w:color="auto"/>
              <w:bottom w:val="nil"/>
              <w:right w:val="single" w:sz="4" w:space="0" w:color="auto"/>
            </w:tcBorders>
            <w:vAlign w:val="center"/>
          </w:tcPr>
          <w:p w14:paraId="336F6CAD"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54A8F8CC"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5D7CAD" w14:textId="77777777" w:rsidR="008E0B7D" w:rsidRPr="00BE5F2F" w:rsidRDefault="008E0B7D" w:rsidP="008E38F8">
            <w:pPr>
              <w:pStyle w:val="TAC"/>
            </w:pPr>
            <w:r w:rsidRPr="00BE5F2F">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84FF7F" w14:textId="77777777" w:rsidR="008E0B7D" w:rsidRPr="00BE5F2F" w:rsidRDefault="008E0B7D" w:rsidP="008E38F8">
            <w:pPr>
              <w:pStyle w:val="TAC"/>
            </w:pPr>
            <w:r w:rsidRPr="00BE5F2F">
              <w:t>10</w:t>
            </w:r>
          </w:p>
        </w:tc>
        <w:tc>
          <w:tcPr>
            <w:tcW w:w="900" w:type="dxa"/>
            <w:tcBorders>
              <w:top w:val="single" w:sz="4" w:space="0" w:color="auto"/>
              <w:left w:val="single" w:sz="4" w:space="0" w:color="auto"/>
              <w:bottom w:val="single" w:sz="4" w:space="0" w:color="auto"/>
              <w:right w:val="single" w:sz="4" w:space="0" w:color="auto"/>
            </w:tcBorders>
            <w:hideMark/>
          </w:tcPr>
          <w:p w14:paraId="4B4A6E59"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78238D"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F89C2E" w14:textId="77777777" w:rsidR="008E0B7D" w:rsidRPr="00BE5F2F" w:rsidRDefault="008E0B7D" w:rsidP="008E38F8">
            <w:pPr>
              <w:pStyle w:val="TAC"/>
            </w:pPr>
            <w:r w:rsidRPr="00BE5F2F">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8C873F" w14:textId="77777777" w:rsidR="008E0B7D" w:rsidRPr="00BE5F2F" w:rsidRDefault="008E0B7D" w:rsidP="008E38F8">
            <w:pPr>
              <w:pStyle w:val="TAC"/>
            </w:pPr>
            <w:r w:rsidRPr="00BE5F2F">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2D6EE7" w14:textId="77777777" w:rsidR="008E0B7D" w:rsidRPr="00BE5F2F" w:rsidRDefault="008E0B7D" w:rsidP="008E38F8">
            <w:pPr>
              <w:pStyle w:val="TAC"/>
            </w:pPr>
            <w:r w:rsidRPr="00BE5F2F">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00466DD" w14:textId="77777777" w:rsidR="008E0B7D" w:rsidRPr="00BE5F2F" w:rsidRDefault="008E0B7D" w:rsidP="008E38F8">
            <w:pPr>
              <w:pStyle w:val="TAC"/>
            </w:pPr>
            <w:r w:rsidRPr="00BE5F2F">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03EB090D" w14:textId="77777777" w:rsidR="008E0B7D" w:rsidRPr="00BE5F2F" w:rsidRDefault="008E0B7D" w:rsidP="008E38F8">
            <w:pPr>
              <w:pStyle w:val="TAC"/>
            </w:pPr>
            <w:r w:rsidRPr="00BE5F2F">
              <w:t>Edge 1RB Left</w:t>
            </w:r>
          </w:p>
        </w:tc>
      </w:tr>
      <w:tr w:rsidR="008E0B7D" w:rsidRPr="00BE5F2F" w14:paraId="2B07A8D9"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B7C1DBB" w14:textId="77777777" w:rsidR="008E0B7D" w:rsidRPr="00BE5F2F" w:rsidRDefault="008E0B7D" w:rsidP="008E38F8">
            <w:pPr>
              <w:pStyle w:val="TAC"/>
            </w:pPr>
            <w:r w:rsidRPr="00BE5F2F">
              <w:t>12</w:t>
            </w:r>
          </w:p>
        </w:tc>
        <w:tc>
          <w:tcPr>
            <w:tcW w:w="721" w:type="dxa"/>
            <w:tcBorders>
              <w:top w:val="nil"/>
              <w:left w:val="single" w:sz="4" w:space="0" w:color="auto"/>
              <w:bottom w:val="single" w:sz="4" w:space="0" w:color="auto"/>
              <w:right w:val="single" w:sz="4" w:space="0" w:color="auto"/>
            </w:tcBorders>
            <w:vAlign w:val="center"/>
          </w:tcPr>
          <w:p w14:paraId="138D9223"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392BFE4A"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C731D9" w14:textId="77777777" w:rsidR="008E0B7D" w:rsidRPr="00BE5F2F" w:rsidRDefault="008E0B7D" w:rsidP="008E38F8">
            <w:pPr>
              <w:pStyle w:val="TAC"/>
            </w:pPr>
            <w:r w:rsidRPr="00BE5F2F">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FD05149" w14:textId="77777777" w:rsidR="008E0B7D" w:rsidRPr="00BE5F2F" w:rsidRDefault="008E0B7D" w:rsidP="008E38F8">
            <w:pPr>
              <w:pStyle w:val="TAC"/>
            </w:pPr>
            <w:r w:rsidRPr="00BE5F2F">
              <w:t>10</w:t>
            </w:r>
          </w:p>
        </w:tc>
        <w:tc>
          <w:tcPr>
            <w:tcW w:w="900" w:type="dxa"/>
            <w:tcBorders>
              <w:top w:val="single" w:sz="4" w:space="0" w:color="auto"/>
              <w:left w:val="single" w:sz="4" w:space="0" w:color="auto"/>
              <w:bottom w:val="single" w:sz="4" w:space="0" w:color="auto"/>
              <w:right w:val="single" w:sz="4" w:space="0" w:color="auto"/>
            </w:tcBorders>
            <w:hideMark/>
          </w:tcPr>
          <w:p w14:paraId="55CB363C"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EC7808"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C5BBBF" w14:textId="77777777" w:rsidR="008E0B7D" w:rsidRPr="00BE5F2F" w:rsidRDefault="008E0B7D" w:rsidP="008E38F8">
            <w:pPr>
              <w:pStyle w:val="TAC"/>
            </w:pPr>
            <w:r w:rsidRPr="00BE5F2F">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C07D82" w14:textId="77777777" w:rsidR="008E0B7D" w:rsidRPr="00BE5F2F" w:rsidRDefault="008E0B7D" w:rsidP="008E38F8">
            <w:pPr>
              <w:pStyle w:val="TAC"/>
            </w:pPr>
            <w:r w:rsidRPr="00BE5F2F">
              <w:t>100</w:t>
            </w:r>
          </w:p>
        </w:tc>
        <w:tc>
          <w:tcPr>
            <w:tcW w:w="810" w:type="dxa"/>
            <w:tcBorders>
              <w:top w:val="single" w:sz="4" w:space="0" w:color="auto"/>
              <w:left w:val="single" w:sz="4" w:space="0" w:color="auto"/>
              <w:bottom w:val="single" w:sz="4" w:space="0" w:color="auto"/>
              <w:right w:val="single" w:sz="4" w:space="0" w:color="auto"/>
            </w:tcBorders>
            <w:hideMark/>
          </w:tcPr>
          <w:p w14:paraId="449BA603"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23CAD5D" w14:textId="77777777" w:rsidR="008E0B7D" w:rsidRPr="00BE5F2F" w:rsidRDefault="008E0B7D" w:rsidP="008E38F8">
            <w:pPr>
              <w:pStyle w:val="TAC"/>
            </w:pPr>
            <w:r w:rsidRPr="00BE5F2F">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CD38E52" w14:textId="77777777" w:rsidR="008E0B7D" w:rsidRPr="00BE5F2F" w:rsidRDefault="008E0B7D" w:rsidP="008E38F8">
            <w:pPr>
              <w:pStyle w:val="TAC"/>
            </w:pPr>
            <w:r w:rsidRPr="00BE5F2F">
              <w:t>Inner Full</w:t>
            </w:r>
          </w:p>
        </w:tc>
      </w:tr>
    </w:tbl>
    <w:p w14:paraId="5FE54421" w14:textId="77777777" w:rsidR="008E0B7D" w:rsidRPr="00BE5F2F" w:rsidRDefault="008E0B7D" w:rsidP="008E0B7D">
      <w:pPr>
        <w:rPr>
          <w:lang w:eastAsia="en-US"/>
        </w:rPr>
      </w:pPr>
    </w:p>
    <w:p w14:paraId="797381C6" w14:textId="77777777" w:rsidR="008E0B7D" w:rsidRPr="00BE5F2F" w:rsidRDefault="008E0B7D" w:rsidP="008E0B7D">
      <w:pPr>
        <w:pStyle w:val="TH"/>
      </w:pPr>
      <w:r w:rsidRPr="00BE5F2F">
        <w:t>Table 6.2A.3.1.4.1-5: Test Configuration Table for inter-band CA (network signalling value NS_56/NS_27)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16"/>
        <w:gridCol w:w="806"/>
        <w:gridCol w:w="627"/>
        <w:gridCol w:w="805"/>
        <w:gridCol w:w="953"/>
        <w:gridCol w:w="894"/>
        <w:gridCol w:w="716"/>
        <w:gridCol w:w="627"/>
        <w:gridCol w:w="805"/>
        <w:gridCol w:w="985"/>
        <w:gridCol w:w="985"/>
      </w:tblGrid>
      <w:tr w:rsidR="008E0B7D" w:rsidRPr="00BE5F2F" w14:paraId="2D362F7C" w14:textId="77777777" w:rsidTr="008E38F8">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5F467653" w14:textId="77777777" w:rsidR="008E0B7D" w:rsidRPr="00BE5F2F" w:rsidRDefault="008E0B7D" w:rsidP="008E38F8">
            <w:pPr>
              <w:pStyle w:val="TAH"/>
            </w:pPr>
            <w:r w:rsidRPr="00BE5F2F">
              <w:t>Initial Conditions</w:t>
            </w:r>
          </w:p>
        </w:tc>
      </w:tr>
      <w:tr w:rsidR="008E0B7D" w:rsidRPr="00BE5F2F" w14:paraId="2FA3C7D7"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12C88004" w14:textId="77777777" w:rsidR="008E0B7D" w:rsidRPr="00BE5F2F" w:rsidRDefault="008E0B7D" w:rsidP="008E38F8">
            <w:pPr>
              <w:pStyle w:val="TAL"/>
              <w:rPr>
                <w:lang w:eastAsia="en-US"/>
              </w:rPr>
            </w:pPr>
            <w:r w:rsidRPr="00BE5F2F">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30E3D65F" w14:textId="77777777" w:rsidR="008E0B7D" w:rsidRPr="00BE5F2F" w:rsidRDefault="008E0B7D" w:rsidP="008E38F8">
            <w:pPr>
              <w:pStyle w:val="TAL"/>
            </w:pPr>
            <w:r w:rsidRPr="00BE5F2F">
              <w:t>Normal</w:t>
            </w:r>
          </w:p>
        </w:tc>
      </w:tr>
      <w:tr w:rsidR="008E0B7D" w:rsidRPr="00BE5F2F" w14:paraId="44D863A1"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393647F7" w14:textId="77777777" w:rsidR="008E0B7D" w:rsidRPr="00BE5F2F" w:rsidRDefault="008E0B7D" w:rsidP="008E38F8">
            <w:pPr>
              <w:pStyle w:val="TAL"/>
            </w:pPr>
            <w:r w:rsidRPr="00BE5F2F">
              <w:t>Test Frequencies as specified in TS 38.508-1 [5] subclause4.3.1.1.3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7273A5CB" w14:textId="77777777" w:rsidR="008E0B7D" w:rsidRPr="00BE5F2F" w:rsidRDefault="008E0B7D" w:rsidP="008E38F8">
            <w:pPr>
              <w:pStyle w:val="TAL"/>
            </w:pPr>
            <w:r w:rsidRPr="00BE5F2F">
              <w:t>Low range for PCC and</w:t>
            </w:r>
          </w:p>
          <w:p w14:paraId="59AC5F7F" w14:textId="77777777" w:rsidR="008E0B7D" w:rsidRPr="00BE5F2F" w:rsidRDefault="008E0B7D" w:rsidP="008E38F8">
            <w:pPr>
              <w:pStyle w:val="TAL"/>
            </w:pPr>
            <w:r w:rsidRPr="00BE5F2F">
              <w:t>Low and High range for SCC as specified in test parameters</w:t>
            </w:r>
          </w:p>
        </w:tc>
      </w:tr>
      <w:tr w:rsidR="008E0B7D" w:rsidRPr="00BE5F2F" w14:paraId="7A903027"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3C72DED2" w14:textId="77777777" w:rsidR="008E0B7D" w:rsidRPr="00BE5F2F" w:rsidRDefault="008E0B7D" w:rsidP="008E38F8">
            <w:pPr>
              <w:pStyle w:val="TAL"/>
              <w:rPr>
                <w:lang w:eastAsia="en-US"/>
              </w:rPr>
            </w:pPr>
            <w:r w:rsidRPr="00BE5F2F">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1DDAF522" w14:textId="77777777" w:rsidR="008E0B7D" w:rsidRPr="00BE5F2F" w:rsidRDefault="008E0B7D" w:rsidP="008E38F8">
            <w:pPr>
              <w:pStyle w:val="TAL"/>
            </w:pPr>
            <w:r w:rsidRPr="00BE5F2F">
              <w:t>Lowest and Highest for PCC as specified in test parameters</w:t>
            </w:r>
          </w:p>
          <w:p w14:paraId="73FAE0D5" w14:textId="77777777" w:rsidR="008E0B7D" w:rsidRPr="00BE5F2F" w:rsidRDefault="008E0B7D" w:rsidP="008E38F8">
            <w:pPr>
              <w:pStyle w:val="TAL"/>
            </w:pPr>
            <w:r w:rsidRPr="00BE5F2F">
              <w:t>Lowest and Highest for SCC as specified in test parameters</w:t>
            </w:r>
          </w:p>
        </w:tc>
      </w:tr>
      <w:tr w:rsidR="008E0B7D" w:rsidRPr="00BE5F2F" w14:paraId="7508BD0E"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08945436" w14:textId="77777777" w:rsidR="008E0B7D" w:rsidRPr="00BE5F2F" w:rsidRDefault="008E0B7D" w:rsidP="008E38F8">
            <w:pPr>
              <w:pStyle w:val="TAL"/>
              <w:rPr>
                <w:lang w:eastAsia="en-US"/>
              </w:rPr>
            </w:pPr>
            <w:r w:rsidRPr="00BE5F2F">
              <w:t>Test SCS as specified in Table 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3D6F61D3" w14:textId="77777777" w:rsidR="008E0B7D" w:rsidRPr="00BE5F2F" w:rsidRDefault="008E0B7D" w:rsidP="008E38F8">
            <w:pPr>
              <w:pStyle w:val="TAL"/>
            </w:pPr>
            <w:r w:rsidRPr="00BE5F2F">
              <w:t>Lowest, Highest as specified in test parameters</w:t>
            </w:r>
          </w:p>
        </w:tc>
      </w:tr>
      <w:tr w:rsidR="008E0B7D" w:rsidRPr="00BE5F2F" w14:paraId="0872D9D7" w14:textId="77777777" w:rsidTr="008E38F8">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6B49C762" w14:textId="77777777" w:rsidR="008E0B7D" w:rsidRPr="00BE5F2F" w:rsidRDefault="008E0B7D" w:rsidP="008E38F8">
            <w:pPr>
              <w:pStyle w:val="TAH"/>
            </w:pPr>
            <w:r w:rsidRPr="00BE5F2F">
              <w:t>Test Parameters</w:t>
            </w:r>
          </w:p>
        </w:tc>
      </w:tr>
      <w:tr w:rsidR="008E0B7D" w:rsidRPr="00BE5F2F" w14:paraId="78B618CB" w14:textId="77777777" w:rsidTr="008E38F8">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91BBB7D" w14:textId="77777777" w:rsidR="008E0B7D" w:rsidRPr="00BE5F2F" w:rsidRDefault="008E0B7D" w:rsidP="008E38F8">
            <w:pPr>
              <w:pStyle w:val="TAH"/>
            </w:pPr>
            <w:r w:rsidRPr="00BE5F2F">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77F46E98" w14:textId="77777777" w:rsidR="008E0B7D" w:rsidRPr="00BE5F2F" w:rsidRDefault="008E0B7D" w:rsidP="008E38F8">
            <w:pPr>
              <w:pStyle w:val="TAH"/>
            </w:pPr>
            <w:r w:rsidRPr="00BE5F2F">
              <w:t>DL configuration</w:t>
            </w:r>
          </w:p>
        </w:tc>
        <w:tc>
          <w:tcPr>
            <w:tcW w:w="8193" w:type="dxa"/>
            <w:gridSpan w:val="10"/>
            <w:tcBorders>
              <w:top w:val="single" w:sz="4" w:space="0" w:color="auto"/>
              <w:left w:val="single" w:sz="4" w:space="0" w:color="auto"/>
              <w:bottom w:val="single" w:sz="4" w:space="0" w:color="auto"/>
              <w:right w:val="single" w:sz="4" w:space="0" w:color="auto"/>
            </w:tcBorders>
            <w:vAlign w:val="center"/>
            <w:hideMark/>
          </w:tcPr>
          <w:p w14:paraId="7743A24B" w14:textId="77777777" w:rsidR="008E0B7D" w:rsidRPr="00BE5F2F" w:rsidRDefault="008E0B7D" w:rsidP="008E38F8">
            <w:pPr>
              <w:pStyle w:val="TAH"/>
            </w:pPr>
            <w:r w:rsidRPr="00BE5F2F">
              <w:t>UL configuration</w:t>
            </w:r>
          </w:p>
        </w:tc>
      </w:tr>
      <w:tr w:rsidR="008E0B7D" w:rsidRPr="00BE5F2F" w14:paraId="09B66440" w14:textId="77777777" w:rsidTr="008E38F8">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CE22631" w14:textId="77777777" w:rsidR="008E0B7D" w:rsidRPr="00BE5F2F"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AE02F26" w14:textId="77777777" w:rsidR="008E0B7D" w:rsidRPr="00BE5F2F" w:rsidRDefault="008E0B7D" w:rsidP="008E38F8">
            <w:pPr>
              <w:spacing w:after="0"/>
              <w:rPr>
                <w:rFonts w:ascii="Arial" w:hAnsi="Arial"/>
                <w:b/>
                <w:sz w:val="18"/>
              </w:rPr>
            </w:pPr>
          </w:p>
        </w:tc>
        <w:tc>
          <w:tcPr>
            <w:tcW w:w="4051" w:type="dxa"/>
            <w:gridSpan w:val="5"/>
            <w:tcBorders>
              <w:top w:val="single" w:sz="4" w:space="0" w:color="auto"/>
              <w:left w:val="single" w:sz="4" w:space="0" w:color="auto"/>
              <w:bottom w:val="single" w:sz="4" w:space="0" w:color="auto"/>
              <w:right w:val="single" w:sz="4" w:space="0" w:color="auto"/>
            </w:tcBorders>
            <w:vAlign w:val="center"/>
            <w:hideMark/>
          </w:tcPr>
          <w:p w14:paraId="557D7655" w14:textId="77777777" w:rsidR="008E0B7D" w:rsidRPr="00BE5F2F" w:rsidRDefault="008E0B7D" w:rsidP="008E38F8">
            <w:pPr>
              <w:pStyle w:val="TAH"/>
            </w:pPr>
            <w:r w:rsidRPr="00BE5F2F">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49317731" w14:textId="77777777" w:rsidR="008E0B7D" w:rsidRPr="00BE5F2F" w:rsidRDefault="008E0B7D" w:rsidP="008E38F8">
            <w:pPr>
              <w:pStyle w:val="TAH"/>
            </w:pPr>
            <w:r w:rsidRPr="00BE5F2F">
              <w:t>SCC</w:t>
            </w:r>
          </w:p>
        </w:tc>
      </w:tr>
      <w:tr w:rsidR="008E0B7D" w:rsidRPr="00BE5F2F" w14:paraId="346EDAF5" w14:textId="77777777" w:rsidTr="008E38F8">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3530AFBC" w14:textId="77777777" w:rsidR="008E0B7D" w:rsidRPr="00BE5F2F"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7D299E3" w14:textId="77777777" w:rsidR="008E0B7D" w:rsidRPr="00BE5F2F" w:rsidRDefault="008E0B7D" w:rsidP="008E38F8">
            <w:pPr>
              <w:spacing w:after="0"/>
              <w:rPr>
                <w:rFonts w:ascii="Arial" w:hAnsi="Arial"/>
                <w:b/>
                <w:sz w:val="18"/>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55666418" w14:textId="77777777" w:rsidR="008E0B7D" w:rsidRPr="00BE5F2F" w:rsidRDefault="008E0B7D" w:rsidP="008E38F8">
            <w:pPr>
              <w:pStyle w:val="TAH"/>
              <w:rPr>
                <w:vertAlign w:val="subscript"/>
              </w:rPr>
            </w:pPr>
            <w:r w:rsidRPr="00BE5F2F">
              <w:t>F</w:t>
            </w:r>
            <w:r w:rsidRPr="00BE5F2F">
              <w:rPr>
                <w:vertAlign w:val="subscript"/>
              </w:rPr>
              <w:t>C</w:t>
            </w:r>
          </w:p>
          <w:p w14:paraId="541AC343" w14:textId="77777777" w:rsidR="008E0B7D" w:rsidRPr="00BE5F2F" w:rsidRDefault="008E0B7D" w:rsidP="008E38F8">
            <w:pPr>
              <w:pStyle w:val="TAH"/>
            </w:pPr>
            <w:r w:rsidRPr="00BE5F2F">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1C1B350" w14:textId="77777777" w:rsidR="008E0B7D" w:rsidRPr="00BE5F2F" w:rsidRDefault="008E0B7D" w:rsidP="008E38F8">
            <w:pPr>
              <w:pStyle w:val="TAC"/>
              <w:rPr>
                <w:b/>
                <w:bCs/>
              </w:rPr>
            </w:pPr>
            <w:r w:rsidRPr="00BE5F2F">
              <w:rPr>
                <w:b/>
                <w:bCs/>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F08D2F7" w14:textId="77777777" w:rsidR="008E0B7D" w:rsidRPr="00BE5F2F" w:rsidRDefault="008E0B7D" w:rsidP="008E38F8">
            <w:pPr>
              <w:pStyle w:val="TAH"/>
            </w:pPr>
            <w:r w:rsidRPr="00BE5F2F">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30920B79" w14:textId="77777777" w:rsidR="008E0B7D" w:rsidRPr="00BE5F2F" w:rsidRDefault="008E0B7D" w:rsidP="008E38F8">
            <w:pPr>
              <w:pStyle w:val="TAH"/>
            </w:pPr>
            <w:r w:rsidRPr="00BE5F2F">
              <w:t>Modulation</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DCEEE35" w14:textId="77777777" w:rsidR="008E0B7D" w:rsidRPr="00BE5F2F" w:rsidRDefault="008E0B7D" w:rsidP="008E38F8">
            <w:pPr>
              <w:pStyle w:val="TAC"/>
              <w:rPr>
                <w:b/>
                <w:bCs/>
              </w:rPr>
            </w:pPr>
            <w:r w:rsidRPr="00BE5F2F">
              <w:rPr>
                <w:b/>
                <w:bCs/>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36954B82" w14:textId="77777777" w:rsidR="008E0B7D" w:rsidRPr="00BE5F2F" w:rsidRDefault="008E0B7D" w:rsidP="008E38F8">
            <w:pPr>
              <w:pStyle w:val="TAH"/>
              <w:rPr>
                <w:vertAlign w:val="subscript"/>
              </w:rPr>
            </w:pPr>
            <w:r w:rsidRPr="00BE5F2F">
              <w:t>F</w:t>
            </w:r>
            <w:r w:rsidRPr="00BE5F2F">
              <w:rPr>
                <w:vertAlign w:val="subscript"/>
              </w:rPr>
              <w:t>C</w:t>
            </w:r>
          </w:p>
          <w:p w14:paraId="187E9591" w14:textId="77777777" w:rsidR="008E0B7D" w:rsidRPr="00BE5F2F" w:rsidRDefault="008E0B7D" w:rsidP="008E38F8">
            <w:pPr>
              <w:pStyle w:val="TAH"/>
            </w:pPr>
            <w:r w:rsidRPr="00BE5F2F">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4B3C9F43" w14:textId="77777777" w:rsidR="008E0B7D" w:rsidRPr="00BE5F2F" w:rsidRDefault="008E0B7D" w:rsidP="008E38F8">
            <w:pPr>
              <w:pStyle w:val="TAH"/>
            </w:pPr>
            <w:r w:rsidRPr="00BE5F2F">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6FB6A108" w14:textId="77777777" w:rsidR="008E0B7D" w:rsidRPr="00BE5F2F" w:rsidRDefault="008E0B7D" w:rsidP="008E38F8">
            <w:pPr>
              <w:pStyle w:val="TAH"/>
            </w:pPr>
            <w:r w:rsidRPr="00BE5F2F">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4C4CABFD" w14:textId="77777777" w:rsidR="008E0B7D" w:rsidRPr="00BE5F2F" w:rsidRDefault="008E0B7D" w:rsidP="008E38F8">
            <w:pPr>
              <w:pStyle w:val="TAH"/>
            </w:pPr>
            <w:r w:rsidRPr="00BE5F2F">
              <w:t>RB allocation</w:t>
            </w:r>
          </w:p>
        </w:tc>
      </w:tr>
      <w:tr w:rsidR="008E0B7D" w:rsidRPr="00BE5F2F" w14:paraId="0D09D60A" w14:textId="77777777" w:rsidTr="008E38F8">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1BD2BEE0" w14:textId="77777777" w:rsidR="008E0B7D" w:rsidRPr="00BE5F2F"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F150FE" w14:textId="77777777" w:rsidR="008E0B7D" w:rsidRPr="00BE5F2F" w:rsidRDefault="008E0B7D" w:rsidP="008E38F8">
            <w:pPr>
              <w:spacing w:after="0"/>
              <w:rPr>
                <w:rFonts w:ascii="Arial" w:hAnsi="Arial"/>
                <w:b/>
                <w:sz w:val="18"/>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0ABD1444" w14:textId="77777777" w:rsidR="008E0B7D" w:rsidRPr="00BE5F2F" w:rsidRDefault="008E0B7D" w:rsidP="008E38F8">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2BF2F13" w14:textId="77777777" w:rsidR="008E0B7D" w:rsidRPr="00BE5F2F" w:rsidRDefault="008E0B7D" w:rsidP="008E38F8">
            <w:pPr>
              <w:spacing w:after="0"/>
              <w:rPr>
                <w:rFonts w:ascii="Arial" w:hAnsi="Arial"/>
                <w:b/>
                <w:bCs/>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7DB27C" w14:textId="77777777" w:rsidR="008E0B7D" w:rsidRPr="00BE5F2F" w:rsidRDefault="008E0B7D" w:rsidP="008E38F8">
            <w:pPr>
              <w:spacing w:after="0"/>
              <w:rPr>
                <w:rFonts w:ascii="Arial" w:hAnsi="Arial"/>
                <w:b/>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0351CEF" w14:textId="77777777" w:rsidR="008E0B7D" w:rsidRPr="00BE5F2F" w:rsidRDefault="008E0B7D" w:rsidP="008E38F8">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0A3C728" w14:textId="77777777" w:rsidR="008E0B7D" w:rsidRPr="00BE5F2F" w:rsidRDefault="008E0B7D" w:rsidP="008E38F8">
            <w:pPr>
              <w:spacing w:after="0"/>
              <w:rPr>
                <w:rFonts w:ascii="Arial" w:hAnsi="Arial"/>
                <w:b/>
                <w:bCs/>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61C0434" w14:textId="77777777" w:rsidR="008E0B7D" w:rsidRPr="00BE5F2F" w:rsidRDefault="008E0B7D" w:rsidP="008E38F8">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BD9FAFD" w14:textId="77777777" w:rsidR="008E0B7D" w:rsidRPr="00BE5F2F" w:rsidRDefault="008E0B7D" w:rsidP="008E38F8">
            <w:pPr>
              <w:spacing w:after="0"/>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7E6E74" w14:textId="77777777" w:rsidR="008E0B7D" w:rsidRPr="00BE5F2F" w:rsidRDefault="008E0B7D" w:rsidP="008E38F8">
            <w:pPr>
              <w:spacing w:after="0"/>
              <w:rPr>
                <w:rFonts w:ascii="Arial" w:hAnsi="Arial"/>
                <w:b/>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1600C41" w14:textId="77777777" w:rsidR="008E0B7D" w:rsidRPr="00BE5F2F" w:rsidRDefault="008E0B7D" w:rsidP="008E38F8">
            <w:pPr>
              <w:pStyle w:val="TAH"/>
            </w:pPr>
            <w:r w:rsidRPr="00BE5F2F">
              <w:t>Low 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C2ECF8" w14:textId="77777777" w:rsidR="008E0B7D" w:rsidRPr="00BE5F2F" w:rsidRDefault="008E0B7D" w:rsidP="008E38F8">
            <w:pPr>
              <w:pStyle w:val="TAH"/>
            </w:pPr>
            <w:r w:rsidRPr="00BE5F2F">
              <w:t>High SCS</w:t>
            </w:r>
          </w:p>
        </w:tc>
      </w:tr>
      <w:tr w:rsidR="008E0B7D" w:rsidRPr="00BE5F2F" w14:paraId="7E2E0880"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D64FF7F" w14:textId="77777777" w:rsidR="008E0B7D" w:rsidRPr="00BE5F2F" w:rsidRDefault="008E0B7D" w:rsidP="008E38F8">
            <w:pPr>
              <w:pStyle w:val="TAC"/>
            </w:pPr>
            <w:r w:rsidRPr="00BE5F2F">
              <w:t>1</w:t>
            </w:r>
          </w:p>
        </w:tc>
        <w:tc>
          <w:tcPr>
            <w:tcW w:w="721" w:type="dxa"/>
            <w:tcBorders>
              <w:top w:val="single" w:sz="4" w:space="0" w:color="auto"/>
              <w:left w:val="single" w:sz="4" w:space="0" w:color="auto"/>
              <w:bottom w:val="nil"/>
              <w:right w:val="single" w:sz="4" w:space="0" w:color="auto"/>
            </w:tcBorders>
            <w:vAlign w:val="center"/>
          </w:tcPr>
          <w:p w14:paraId="36AA7804"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44CAF2DE"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8D3F814"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6E0F168" w14:textId="77777777" w:rsidR="008E0B7D" w:rsidRPr="00BE5F2F" w:rsidRDefault="008E0B7D" w:rsidP="008E38F8">
            <w:pPr>
              <w:pStyle w:val="TAC"/>
            </w:pPr>
            <w:r w:rsidRPr="00BE5F2F">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99E9F6"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B171A3" w14:textId="77777777" w:rsidR="008E0B7D" w:rsidRPr="00BE5F2F" w:rsidRDefault="008E0B7D" w:rsidP="008E38F8">
            <w:pPr>
              <w:pStyle w:val="TAC"/>
            </w:pPr>
            <w:r w:rsidRPr="00BE5F2F">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614A04"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614016"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7E47485"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56D4B5" w14:textId="77777777" w:rsidR="008E0B7D" w:rsidRPr="00BE5F2F" w:rsidRDefault="008E0B7D" w:rsidP="008E38F8">
            <w:pPr>
              <w:pStyle w:val="TAC"/>
              <w:rPr>
                <w:color w:val="000000" w:themeColor="text1"/>
              </w:rPr>
            </w:pPr>
            <w:r w:rsidRPr="00BE5F2F">
              <w:rPr>
                <w:color w:val="000000" w:themeColor="text1"/>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82AD4AE" w14:textId="77777777" w:rsidR="008E0B7D" w:rsidRPr="00BE5F2F" w:rsidRDefault="008E0B7D" w:rsidP="008E38F8">
            <w:pPr>
              <w:pStyle w:val="TAC"/>
              <w:rPr>
                <w:color w:val="000000" w:themeColor="text1"/>
              </w:rPr>
            </w:pPr>
            <w:r w:rsidRPr="00BE5F2F">
              <w:rPr>
                <w:color w:val="000000" w:themeColor="text1"/>
              </w:rPr>
              <w:t>Inner Full</w:t>
            </w:r>
          </w:p>
        </w:tc>
      </w:tr>
      <w:tr w:rsidR="008E0B7D" w:rsidRPr="00BE5F2F" w14:paraId="694D1219"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7091FEB" w14:textId="77777777" w:rsidR="008E0B7D" w:rsidRPr="00BE5F2F" w:rsidRDefault="008E0B7D" w:rsidP="008E38F8">
            <w:pPr>
              <w:pStyle w:val="TAC"/>
            </w:pPr>
            <w:r w:rsidRPr="00BE5F2F">
              <w:t>2</w:t>
            </w:r>
          </w:p>
        </w:tc>
        <w:tc>
          <w:tcPr>
            <w:tcW w:w="721" w:type="dxa"/>
            <w:tcBorders>
              <w:top w:val="nil"/>
              <w:left w:val="single" w:sz="4" w:space="0" w:color="auto"/>
              <w:bottom w:val="nil"/>
              <w:right w:val="single" w:sz="4" w:space="0" w:color="auto"/>
            </w:tcBorders>
            <w:vAlign w:val="center"/>
          </w:tcPr>
          <w:p w14:paraId="441A594E"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41E0E47F"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AAA9D6"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425E72" w14:textId="77777777" w:rsidR="008E0B7D" w:rsidRPr="00BE5F2F" w:rsidRDefault="008E0B7D" w:rsidP="008E38F8">
            <w:pPr>
              <w:pStyle w:val="TAC"/>
            </w:pPr>
            <w:r w:rsidRPr="00BE5F2F">
              <w:t>5</w:t>
            </w:r>
          </w:p>
        </w:tc>
        <w:tc>
          <w:tcPr>
            <w:tcW w:w="900" w:type="dxa"/>
            <w:tcBorders>
              <w:top w:val="single" w:sz="4" w:space="0" w:color="auto"/>
              <w:left w:val="single" w:sz="4" w:space="0" w:color="auto"/>
              <w:bottom w:val="single" w:sz="4" w:space="0" w:color="auto"/>
              <w:right w:val="single" w:sz="4" w:space="0" w:color="auto"/>
            </w:tcBorders>
            <w:hideMark/>
          </w:tcPr>
          <w:p w14:paraId="462DFDE0"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158A2"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0622C06"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3FAEAF"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D3482" w14:textId="77777777" w:rsidR="008E0B7D" w:rsidRPr="00BE5F2F" w:rsidRDefault="008E0B7D" w:rsidP="008E38F8">
            <w:pPr>
              <w:pStyle w:val="TAC"/>
            </w:pPr>
            <w:r w:rsidRPr="00BE5F2F">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52743D43" w14:textId="77777777" w:rsidR="008E0B7D" w:rsidRPr="00BE5F2F" w:rsidRDefault="008E0B7D" w:rsidP="008E38F8">
            <w:pPr>
              <w:pStyle w:val="TAC"/>
              <w:rPr>
                <w:color w:val="000000" w:themeColor="text1"/>
              </w:rPr>
            </w:pPr>
            <w:r w:rsidRPr="00BE5F2F">
              <w:rPr>
                <w:color w:val="000000" w:themeColor="text1"/>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505F0B9B" w14:textId="77777777" w:rsidR="008E0B7D" w:rsidRPr="00BE5F2F" w:rsidRDefault="008E0B7D" w:rsidP="008E38F8">
            <w:pPr>
              <w:pStyle w:val="TAC"/>
              <w:rPr>
                <w:color w:val="000000" w:themeColor="text1"/>
              </w:rPr>
            </w:pPr>
            <w:r w:rsidRPr="00BE5F2F">
              <w:rPr>
                <w:color w:val="000000" w:themeColor="text1"/>
              </w:rPr>
              <w:t>Edge 1RB Left</w:t>
            </w:r>
          </w:p>
        </w:tc>
      </w:tr>
      <w:tr w:rsidR="008E0B7D" w:rsidRPr="00BE5F2F" w14:paraId="5AA1848C"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CBC2C49" w14:textId="77777777" w:rsidR="008E0B7D" w:rsidRPr="00BE5F2F" w:rsidRDefault="008E0B7D" w:rsidP="008E38F8">
            <w:pPr>
              <w:pStyle w:val="TAC"/>
            </w:pPr>
            <w:r w:rsidRPr="00BE5F2F">
              <w:t>3</w:t>
            </w:r>
          </w:p>
        </w:tc>
        <w:tc>
          <w:tcPr>
            <w:tcW w:w="721" w:type="dxa"/>
            <w:tcBorders>
              <w:top w:val="nil"/>
              <w:left w:val="single" w:sz="4" w:space="0" w:color="auto"/>
              <w:bottom w:val="nil"/>
              <w:right w:val="single" w:sz="4" w:space="0" w:color="auto"/>
            </w:tcBorders>
            <w:vAlign w:val="center"/>
          </w:tcPr>
          <w:p w14:paraId="69FBD93D"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7DC9E880"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E9738E"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802EE92" w14:textId="77777777" w:rsidR="008E0B7D" w:rsidRPr="00BE5F2F" w:rsidRDefault="008E0B7D" w:rsidP="008E38F8">
            <w:pPr>
              <w:pStyle w:val="TAC"/>
            </w:pPr>
            <w:r w:rsidRPr="00BE5F2F">
              <w:t>5</w:t>
            </w:r>
          </w:p>
        </w:tc>
        <w:tc>
          <w:tcPr>
            <w:tcW w:w="900" w:type="dxa"/>
            <w:tcBorders>
              <w:top w:val="single" w:sz="4" w:space="0" w:color="auto"/>
              <w:left w:val="single" w:sz="4" w:space="0" w:color="auto"/>
              <w:bottom w:val="single" w:sz="4" w:space="0" w:color="auto"/>
              <w:right w:val="single" w:sz="4" w:space="0" w:color="auto"/>
            </w:tcBorders>
            <w:hideMark/>
          </w:tcPr>
          <w:p w14:paraId="138724AB"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966E7E"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0199E5C"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DCE6F2"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949C3E"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A3AD78D" w14:textId="77777777" w:rsidR="008E0B7D" w:rsidRPr="00BE5F2F" w:rsidRDefault="008E0B7D" w:rsidP="008E38F8">
            <w:pPr>
              <w:pStyle w:val="TAC"/>
              <w:rPr>
                <w:color w:val="000000" w:themeColor="text1"/>
              </w:rPr>
            </w:pPr>
            <w:r w:rsidRPr="00BE5F2F">
              <w:rPr>
                <w:color w:val="000000" w:themeColor="text1"/>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E6C450B" w14:textId="77777777" w:rsidR="008E0B7D" w:rsidRPr="00BE5F2F" w:rsidRDefault="008E0B7D" w:rsidP="008E38F8">
            <w:pPr>
              <w:pStyle w:val="TAC"/>
              <w:rPr>
                <w:color w:val="000000" w:themeColor="text1"/>
              </w:rPr>
            </w:pPr>
            <w:r w:rsidRPr="00BE5F2F">
              <w:rPr>
                <w:color w:val="000000" w:themeColor="text1"/>
              </w:rPr>
              <w:t>Inner Full</w:t>
            </w:r>
          </w:p>
        </w:tc>
      </w:tr>
      <w:tr w:rsidR="008E0B7D" w:rsidRPr="00BE5F2F" w14:paraId="518DDA9F"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166C8A1" w14:textId="77777777" w:rsidR="008E0B7D" w:rsidRPr="00BE5F2F" w:rsidRDefault="008E0B7D" w:rsidP="008E38F8">
            <w:pPr>
              <w:pStyle w:val="TAC"/>
            </w:pPr>
            <w:r w:rsidRPr="00BE5F2F">
              <w:t>4</w:t>
            </w:r>
          </w:p>
        </w:tc>
        <w:tc>
          <w:tcPr>
            <w:tcW w:w="721" w:type="dxa"/>
            <w:tcBorders>
              <w:top w:val="nil"/>
              <w:left w:val="single" w:sz="4" w:space="0" w:color="auto"/>
              <w:bottom w:val="nil"/>
              <w:right w:val="single" w:sz="4" w:space="0" w:color="auto"/>
            </w:tcBorders>
            <w:vAlign w:val="center"/>
            <w:hideMark/>
          </w:tcPr>
          <w:p w14:paraId="5F2B6CD4" w14:textId="77777777" w:rsidR="008E0B7D" w:rsidRPr="00BE5F2F" w:rsidRDefault="008E0B7D" w:rsidP="008E38F8">
            <w:pPr>
              <w:pStyle w:val="TAC"/>
            </w:pPr>
            <w:r w:rsidRPr="00BE5F2F">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1FFADE88"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37BA5B" w14:textId="77777777" w:rsidR="008E0B7D" w:rsidRPr="00BE5F2F" w:rsidRDefault="008E0B7D" w:rsidP="008E38F8">
            <w:pPr>
              <w:pStyle w:val="TAC"/>
            </w:pPr>
            <w:r w:rsidRPr="00BE5F2F">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F522AE" w14:textId="77777777" w:rsidR="008E0B7D" w:rsidRPr="00BE5F2F" w:rsidRDefault="008E0B7D" w:rsidP="008E38F8">
            <w:pPr>
              <w:pStyle w:val="TAC"/>
            </w:pPr>
            <w:r w:rsidRPr="00BE5F2F">
              <w:t>5</w:t>
            </w:r>
          </w:p>
        </w:tc>
        <w:tc>
          <w:tcPr>
            <w:tcW w:w="900" w:type="dxa"/>
            <w:tcBorders>
              <w:top w:val="single" w:sz="4" w:space="0" w:color="auto"/>
              <w:left w:val="single" w:sz="4" w:space="0" w:color="auto"/>
              <w:bottom w:val="single" w:sz="4" w:space="0" w:color="auto"/>
              <w:right w:val="single" w:sz="4" w:space="0" w:color="auto"/>
            </w:tcBorders>
            <w:hideMark/>
          </w:tcPr>
          <w:p w14:paraId="21403D29"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72077" w14:textId="77777777" w:rsidR="008E0B7D" w:rsidRPr="00BE5F2F" w:rsidRDefault="008E0B7D" w:rsidP="008E38F8">
            <w:pPr>
              <w:pStyle w:val="TAC"/>
            </w:pPr>
            <w:r w:rsidRPr="00BE5F2F">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D255583"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4E6C17"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957E9A"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D26C864" w14:textId="77777777" w:rsidR="008E0B7D" w:rsidRPr="00BE5F2F" w:rsidRDefault="008E0B7D" w:rsidP="008E38F8">
            <w:pPr>
              <w:pStyle w:val="TAC"/>
              <w:rPr>
                <w:color w:val="000000" w:themeColor="text1"/>
              </w:rPr>
            </w:pPr>
            <w:r w:rsidRPr="00BE5F2F">
              <w:rPr>
                <w:color w:val="000000" w:themeColor="text1"/>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3E27420" w14:textId="77777777" w:rsidR="008E0B7D" w:rsidRPr="00BE5F2F" w:rsidRDefault="008E0B7D" w:rsidP="008E38F8">
            <w:pPr>
              <w:pStyle w:val="TAC"/>
              <w:rPr>
                <w:color w:val="000000" w:themeColor="text1"/>
              </w:rPr>
            </w:pPr>
            <w:r w:rsidRPr="00BE5F2F">
              <w:rPr>
                <w:color w:val="000000" w:themeColor="text1"/>
              </w:rPr>
              <w:t>Inner Full</w:t>
            </w:r>
          </w:p>
        </w:tc>
      </w:tr>
      <w:tr w:rsidR="008E0B7D" w:rsidRPr="00BE5F2F" w14:paraId="76716DB0"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A08EE49" w14:textId="77777777" w:rsidR="008E0B7D" w:rsidRPr="00BE5F2F" w:rsidRDefault="008E0B7D" w:rsidP="008E38F8">
            <w:pPr>
              <w:pStyle w:val="TAC"/>
            </w:pPr>
            <w:r w:rsidRPr="00BE5F2F">
              <w:t>5</w:t>
            </w:r>
          </w:p>
        </w:tc>
        <w:tc>
          <w:tcPr>
            <w:tcW w:w="721" w:type="dxa"/>
            <w:tcBorders>
              <w:top w:val="nil"/>
              <w:left w:val="single" w:sz="4" w:space="0" w:color="auto"/>
              <w:bottom w:val="nil"/>
              <w:right w:val="single" w:sz="4" w:space="0" w:color="auto"/>
            </w:tcBorders>
            <w:vAlign w:val="center"/>
          </w:tcPr>
          <w:p w14:paraId="53AA4F45"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47AFE15C"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65515A" w14:textId="77777777" w:rsidR="008E0B7D" w:rsidRPr="00BE5F2F" w:rsidRDefault="008E0B7D" w:rsidP="008E38F8">
            <w:pPr>
              <w:pStyle w:val="TAC"/>
            </w:pPr>
            <w:r w:rsidRPr="00BE5F2F">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6EEB5BF" w14:textId="77777777" w:rsidR="008E0B7D" w:rsidRPr="00BE5F2F" w:rsidRDefault="008E0B7D" w:rsidP="008E38F8">
            <w:pPr>
              <w:pStyle w:val="TAC"/>
            </w:pPr>
            <w:r w:rsidRPr="00BE5F2F">
              <w:t>5</w:t>
            </w:r>
          </w:p>
        </w:tc>
        <w:tc>
          <w:tcPr>
            <w:tcW w:w="900" w:type="dxa"/>
            <w:tcBorders>
              <w:top w:val="single" w:sz="4" w:space="0" w:color="auto"/>
              <w:left w:val="single" w:sz="4" w:space="0" w:color="auto"/>
              <w:bottom w:val="single" w:sz="4" w:space="0" w:color="auto"/>
              <w:right w:val="single" w:sz="4" w:space="0" w:color="auto"/>
            </w:tcBorders>
            <w:hideMark/>
          </w:tcPr>
          <w:p w14:paraId="6EBF483C"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431C8F"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AB700B"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F62486"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E3E9F2" w14:textId="77777777" w:rsidR="008E0B7D" w:rsidRPr="00BE5F2F" w:rsidRDefault="008E0B7D" w:rsidP="008E38F8">
            <w:pPr>
              <w:pStyle w:val="TAC"/>
            </w:pPr>
            <w:r w:rsidRPr="00BE5F2F">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0692A469" w14:textId="77777777" w:rsidR="008E0B7D" w:rsidRPr="00BE5F2F" w:rsidRDefault="008E0B7D" w:rsidP="008E38F8">
            <w:pPr>
              <w:pStyle w:val="TAC"/>
              <w:rPr>
                <w:color w:val="000000" w:themeColor="text1"/>
              </w:rPr>
            </w:pPr>
            <w:r w:rsidRPr="00BE5F2F">
              <w:rPr>
                <w:color w:val="000000" w:themeColor="text1"/>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BA0C2A" w14:textId="77777777" w:rsidR="008E0B7D" w:rsidRPr="00BE5F2F" w:rsidRDefault="008E0B7D" w:rsidP="008E38F8">
            <w:pPr>
              <w:pStyle w:val="TAC"/>
              <w:rPr>
                <w:color w:val="000000" w:themeColor="text1"/>
              </w:rPr>
            </w:pPr>
            <w:r w:rsidRPr="00BE5F2F">
              <w:rPr>
                <w:color w:val="000000" w:themeColor="text1"/>
              </w:rPr>
              <w:t>Edge 1RB Left</w:t>
            </w:r>
          </w:p>
        </w:tc>
      </w:tr>
      <w:tr w:rsidR="008E0B7D" w:rsidRPr="00BE5F2F" w14:paraId="51AE0D34"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889EF3F" w14:textId="77777777" w:rsidR="008E0B7D" w:rsidRPr="00BE5F2F" w:rsidRDefault="008E0B7D" w:rsidP="008E38F8">
            <w:pPr>
              <w:pStyle w:val="TAC"/>
            </w:pPr>
            <w:r w:rsidRPr="00BE5F2F">
              <w:t>6</w:t>
            </w:r>
          </w:p>
        </w:tc>
        <w:tc>
          <w:tcPr>
            <w:tcW w:w="721" w:type="dxa"/>
            <w:tcBorders>
              <w:top w:val="nil"/>
              <w:left w:val="single" w:sz="4" w:space="0" w:color="auto"/>
              <w:bottom w:val="nil"/>
              <w:right w:val="single" w:sz="4" w:space="0" w:color="auto"/>
            </w:tcBorders>
            <w:vAlign w:val="center"/>
          </w:tcPr>
          <w:p w14:paraId="5EAC3CE5"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10A90485"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1F284D" w14:textId="77777777" w:rsidR="008E0B7D" w:rsidRPr="00BE5F2F" w:rsidRDefault="008E0B7D" w:rsidP="008E38F8">
            <w:pPr>
              <w:pStyle w:val="TAC"/>
            </w:pPr>
            <w:r w:rsidRPr="00BE5F2F">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959DE7A" w14:textId="77777777" w:rsidR="008E0B7D" w:rsidRPr="00BE5F2F" w:rsidRDefault="008E0B7D" w:rsidP="008E38F8">
            <w:pPr>
              <w:pStyle w:val="TAC"/>
            </w:pPr>
            <w:r w:rsidRPr="00BE5F2F">
              <w:t>5</w:t>
            </w:r>
          </w:p>
        </w:tc>
        <w:tc>
          <w:tcPr>
            <w:tcW w:w="900" w:type="dxa"/>
            <w:tcBorders>
              <w:top w:val="single" w:sz="4" w:space="0" w:color="auto"/>
              <w:left w:val="single" w:sz="4" w:space="0" w:color="auto"/>
              <w:bottom w:val="single" w:sz="4" w:space="0" w:color="auto"/>
              <w:right w:val="single" w:sz="4" w:space="0" w:color="auto"/>
            </w:tcBorders>
            <w:hideMark/>
          </w:tcPr>
          <w:p w14:paraId="77B8B340"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C1A2A7"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8992A5"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CBA3B3"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53E91C"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22C444" w14:textId="77777777" w:rsidR="008E0B7D" w:rsidRPr="00BE5F2F" w:rsidRDefault="008E0B7D" w:rsidP="008E38F8">
            <w:pPr>
              <w:pStyle w:val="TAC"/>
              <w:rPr>
                <w:color w:val="000000" w:themeColor="text1"/>
              </w:rPr>
            </w:pPr>
            <w:r w:rsidRPr="00BE5F2F">
              <w:rPr>
                <w:color w:val="000000" w:themeColor="text1"/>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D05087" w14:textId="77777777" w:rsidR="008E0B7D" w:rsidRPr="00BE5F2F" w:rsidRDefault="008E0B7D" w:rsidP="008E38F8">
            <w:pPr>
              <w:pStyle w:val="TAC"/>
              <w:rPr>
                <w:color w:val="000000" w:themeColor="text1"/>
              </w:rPr>
            </w:pPr>
            <w:r w:rsidRPr="00BE5F2F">
              <w:rPr>
                <w:color w:val="000000" w:themeColor="text1"/>
              </w:rPr>
              <w:t>Inner Full</w:t>
            </w:r>
          </w:p>
        </w:tc>
      </w:tr>
      <w:tr w:rsidR="008E0B7D" w:rsidRPr="00BE5F2F" w14:paraId="3533A0F0"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D3D6CA5" w14:textId="77777777" w:rsidR="008E0B7D" w:rsidRPr="00BE5F2F" w:rsidRDefault="008E0B7D" w:rsidP="008E38F8">
            <w:pPr>
              <w:pStyle w:val="TAC"/>
            </w:pPr>
            <w:r w:rsidRPr="00BE5F2F">
              <w:t>7</w:t>
            </w:r>
          </w:p>
        </w:tc>
        <w:tc>
          <w:tcPr>
            <w:tcW w:w="721" w:type="dxa"/>
            <w:tcBorders>
              <w:top w:val="nil"/>
              <w:left w:val="single" w:sz="4" w:space="0" w:color="auto"/>
              <w:bottom w:val="nil"/>
              <w:right w:val="single" w:sz="4" w:space="0" w:color="auto"/>
            </w:tcBorders>
            <w:vAlign w:val="center"/>
          </w:tcPr>
          <w:p w14:paraId="587DA6DE"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677783F0"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0D809A"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40B7BCB" w14:textId="77777777" w:rsidR="008E0B7D" w:rsidRPr="00BE5F2F" w:rsidRDefault="008E0B7D" w:rsidP="008E38F8">
            <w:pPr>
              <w:pStyle w:val="TAC"/>
            </w:pPr>
            <w:r w:rsidRPr="00BE5F2F">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911A7"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473E0F" w14:textId="77777777" w:rsidR="008E0B7D" w:rsidRPr="00BE5F2F" w:rsidRDefault="008E0B7D" w:rsidP="008E38F8">
            <w:pPr>
              <w:pStyle w:val="TAC"/>
            </w:pPr>
            <w:r w:rsidRPr="00BE5F2F">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24B22C" w14:textId="77777777" w:rsidR="008E0B7D" w:rsidRPr="00BE5F2F" w:rsidRDefault="008E0B7D" w:rsidP="008E38F8">
            <w:pPr>
              <w:pStyle w:val="TAC"/>
            </w:pPr>
            <w:r w:rsidRPr="00BE5F2F">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8D40AF7" w14:textId="77777777" w:rsidR="008E0B7D" w:rsidRPr="00BE5F2F" w:rsidRDefault="008E0B7D" w:rsidP="008E38F8">
            <w:pPr>
              <w:pStyle w:val="TAC"/>
            </w:pPr>
            <w:r w:rsidRPr="00BE5F2F">
              <w:t>40</w:t>
            </w:r>
          </w:p>
        </w:tc>
        <w:tc>
          <w:tcPr>
            <w:tcW w:w="810" w:type="dxa"/>
            <w:tcBorders>
              <w:top w:val="single" w:sz="4" w:space="0" w:color="auto"/>
              <w:left w:val="single" w:sz="4" w:space="0" w:color="auto"/>
              <w:bottom w:val="single" w:sz="4" w:space="0" w:color="auto"/>
              <w:right w:val="single" w:sz="4" w:space="0" w:color="auto"/>
            </w:tcBorders>
            <w:hideMark/>
          </w:tcPr>
          <w:p w14:paraId="39B57C6C"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731B26" w14:textId="77777777" w:rsidR="008E0B7D" w:rsidRPr="00BE5F2F" w:rsidRDefault="008E0B7D" w:rsidP="008E38F8">
            <w:pPr>
              <w:pStyle w:val="TAC"/>
            </w:pPr>
            <w:r w:rsidRPr="00BE5F2F">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E5211A" w14:textId="77777777" w:rsidR="008E0B7D" w:rsidRPr="00BE5F2F" w:rsidRDefault="008E0B7D" w:rsidP="008E38F8">
            <w:pPr>
              <w:pStyle w:val="TAC"/>
            </w:pPr>
            <w:r w:rsidRPr="00BE5F2F">
              <w:t>5@3</w:t>
            </w:r>
          </w:p>
        </w:tc>
      </w:tr>
      <w:tr w:rsidR="008E0B7D" w:rsidRPr="00BE5F2F" w14:paraId="49E865DA"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8B1F467" w14:textId="77777777" w:rsidR="008E0B7D" w:rsidRPr="00BE5F2F" w:rsidRDefault="008E0B7D" w:rsidP="008E38F8">
            <w:pPr>
              <w:pStyle w:val="TAC"/>
            </w:pPr>
            <w:r w:rsidRPr="00BE5F2F">
              <w:t>8</w:t>
            </w:r>
          </w:p>
        </w:tc>
        <w:tc>
          <w:tcPr>
            <w:tcW w:w="721" w:type="dxa"/>
            <w:tcBorders>
              <w:top w:val="nil"/>
              <w:left w:val="single" w:sz="4" w:space="0" w:color="auto"/>
              <w:bottom w:val="nil"/>
              <w:right w:val="single" w:sz="4" w:space="0" w:color="auto"/>
            </w:tcBorders>
            <w:vAlign w:val="center"/>
          </w:tcPr>
          <w:p w14:paraId="7DF9C564"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72169372"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238202"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83F81D5" w14:textId="77777777" w:rsidR="008E0B7D" w:rsidRPr="00BE5F2F" w:rsidRDefault="008E0B7D" w:rsidP="008E38F8">
            <w:pPr>
              <w:pStyle w:val="TAC"/>
            </w:pPr>
            <w:r w:rsidRPr="00BE5F2F">
              <w:t>10</w:t>
            </w:r>
          </w:p>
        </w:tc>
        <w:tc>
          <w:tcPr>
            <w:tcW w:w="900" w:type="dxa"/>
            <w:tcBorders>
              <w:top w:val="single" w:sz="4" w:space="0" w:color="auto"/>
              <w:left w:val="single" w:sz="4" w:space="0" w:color="auto"/>
              <w:bottom w:val="single" w:sz="4" w:space="0" w:color="auto"/>
              <w:right w:val="single" w:sz="4" w:space="0" w:color="auto"/>
            </w:tcBorders>
            <w:hideMark/>
          </w:tcPr>
          <w:p w14:paraId="1764B2EE"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31132E"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B98076" w14:textId="77777777" w:rsidR="008E0B7D" w:rsidRPr="00BE5F2F" w:rsidRDefault="008E0B7D" w:rsidP="008E38F8">
            <w:pPr>
              <w:pStyle w:val="TAC"/>
            </w:pPr>
            <w:r w:rsidRPr="00BE5F2F">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D8203EA" w14:textId="77777777" w:rsidR="008E0B7D" w:rsidRPr="00BE5F2F" w:rsidRDefault="008E0B7D" w:rsidP="008E38F8">
            <w:pPr>
              <w:pStyle w:val="TAC"/>
            </w:pPr>
            <w:r w:rsidRPr="00BE5F2F">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DCE1B4" w14:textId="77777777" w:rsidR="008E0B7D" w:rsidRPr="00BE5F2F" w:rsidRDefault="008E0B7D" w:rsidP="008E38F8">
            <w:pPr>
              <w:pStyle w:val="TAC"/>
            </w:pPr>
            <w:r w:rsidRPr="00BE5F2F">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CB8AFB" w14:textId="77777777" w:rsidR="008E0B7D" w:rsidRPr="00BE5F2F" w:rsidRDefault="008E0B7D" w:rsidP="008E38F8">
            <w:pPr>
              <w:pStyle w:val="TAC"/>
            </w:pPr>
            <w:r w:rsidRPr="00BE5F2F">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569FC228" w14:textId="77777777" w:rsidR="008E0B7D" w:rsidRPr="00BE5F2F" w:rsidRDefault="008E0B7D" w:rsidP="008E38F8">
            <w:pPr>
              <w:pStyle w:val="TAC"/>
            </w:pPr>
            <w:r w:rsidRPr="00BE5F2F">
              <w:t>Edge 1RB Left</w:t>
            </w:r>
          </w:p>
        </w:tc>
      </w:tr>
      <w:tr w:rsidR="008E0B7D" w:rsidRPr="00BE5F2F" w14:paraId="3C6A4888"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398368E" w14:textId="77777777" w:rsidR="008E0B7D" w:rsidRPr="00BE5F2F" w:rsidRDefault="008E0B7D" w:rsidP="008E38F8">
            <w:pPr>
              <w:pStyle w:val="TAC"/>
            </w:pPr>
            <w:r w:rsidRPr="00BE5F2F">
              <w:t>9</w:t>
            </w:r>
          </w:p>
        </w:tc>
        <w:tc>
          <w:tcPr>
            <w:tcW w:w="721" w:type="dxa"/>
            <w:tcBorders>
              <w:top w:val="nil"/>
              <w:left w:val="single" w:sz="4" w:space="0" w:color="auto"/>
              <w:bottom w:val="nil"/>
              <w:right w:val="single" w:sz="4" w:space="0" w:color="auto"/>
            </w:tcBorders>
            <w:vAlign w:val="center"/>
          </w:tcPr>
          <w:p w14:paraId="3171E80A"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79DF843F"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E16312"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7A25884" w14:textId="77777777" w:rsidR="008E0B7D" w:rsidRPr="00BE5F2F" w:rsidRDefault="008E0B7D" w:rsidP="008E38F8">
            <w:pPr>
              <w:pStyle w:val="TAC"/>
            </w:pPr>
            <w:r w:rsidRPr="00BE5F2F">
              <w:t>10</w:t>
            </w:r>
          </w:p>
        </w:tc>
        <w:tc>
          <w:tcPr>
            <w:tcW w:w="900" w:type="dxa"/>
            <w:tcBorders>
              <w:top w:val="single" w:sz="4" w:space="0" w:color="auto"/>
              <w:left w:val="single" w:sz="4" w:space="0" w:color="auto"/>
              <w:bottom w:val="single" w:sz="4" w:space="0" w:color="auto"/>
              <w:right w:val="single" w:sz="4" w:space="0" w:color="auto"/>
            </w:tcBorders>
            <w:hideMark/>
          </w:tcPr>
          <w:p w14:paraId="2A2ABBE3"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76B7B9"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732042" w14:textId="77777777" w:rsidR="008E0B7D" w:rsidRPr="00BE5F2F" w:rsidRDefault="008E0B7D" w:rsidP="008E38F8">
            <w:pPr>
              <w:pStyle w:val="TAC"/>
            </w:pPr>
            <w:r w:rsidRPr="00BE5F2F">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A9349A" w14:textId="77777777" w:rsidR="008E0B7D" w:rsidRPr="00BE5F2F" w:rsidRDefault="008E0B7D" w:rsidP="008E38F8">
            <w:pPr>
              <w:pStyle w:val="TAC"/>
            </w:pPr>
            <w:r w:rsidRPr="00BE5F2F">
              <w:t>40</w:t>
            </w:r>
          </w:p>
        </w:tc>
        <w:tc>
          <w:tcPr>
            <w:tcW w:w="810" w:type="dxa"/>
            <w:tcBorders>
              <w:top w:val="single" w:sz="4" w:space="0" w:color="auto"/>
              <w:left w:val="single" w:sz="4" w:space="0" w:color="auto"/>
              <w:bottom w:val="single" w:sz="4" w:space="0" w:color="auto"/>
              <w:right w:val="single" w:sz="4" w:space="0" w:color="auto"/>
            </w:tcBorders>
            <w:hideMark/>
          </w:tcPr>
          <w:p w14:paraId="2653F3BB"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DBA031A" w14:textId="77777777" w:rsidR="008E0B7D" w:rsidRPr="00BE5F2F" w:rsidRDefault="008E0B7D" w:rsidP="008E38F8">
            <w:pPr>
              <w:pStyle w:val="TAC"/>
            </w:pPr>
            <w:r w:rsidRPr="00BE5F2F">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4160929" w14:textId="77777777" w:rsidR="008E0B7D" w:rsidRPr="00BE5F2F" w:rsidRDefault="008E0B7D" w:rsidP="008E38F8">
            <w:pPr>
              <w:pStyle w:val="TAC"/>
            </w:pPr>
            <w:r w:rsidRPr="00BE5F2F">
              <w:t>5@3</w:t>
            </w:r>
          </w:p>
        </w:tc>
      </w:tr>
      <w:tr w:rsidR="008E0B7D" w:rsidRPr="00BE5F2F" w14:paraId="3E8CFDB1"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46D4CB1" w14:textId="77777777" w:rsidR="008E0B7D" w:rsidRPr="00BE5F2F" w:rsidRDefault="008E0B7D" w:rsidP="008E38F8">
            <w:pPr>
              <w:pStyle w:val="TAC"/>
            </w:pPr>
            <w:r w:rsidRPr="00BE5F2F">
              <w:t>10</w:t>
            </w:r>
          </w:p>
        </w:tc>
        <w:tc>
          <w:tcPr>
            <w:tcW w:w="721" w:type="dxa"/>
            <w:tcBorders>
              <w:top w:val="nil"/>
              <w:left w:val="single" w:sz="4" w:space="0" w:color="auto"/>
              <w:bottom w:val="nil"/>
              <w:right w:val="single" w:sz="4" w:space="0" w:color="auto"/>
            </w:tcBorders>
            <w:vAlign w:val="center"/>
          </w:tcPr>
          <w:p w14:paraId="0024007D"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00337B41"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0C16CC" w14:textId="77777777" w:rsidR="008E0B7D" w:rsidRPr="00BE5F2F" w:rsidRDefault="008E0B7D" w:rsidP="008E38F8">
            <w:pPr>
              <w:pStyle w:val="TAC"/>
            </w:pPr>
            <w:r w:rsidRPr="00BE5F2F">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D38270" w14:textId="77777777" w:rsidR="008E0B7D" w:rsidRPr="00BE5F2F" w:rsidRDefault="008E0B7D" w:rsidP="008E38F8">
            <w:pPr>
              <w:pStyle w:val="TAC"/>
            </w:pPr>
            <w:r w:rsidRPr="00BE5F2F">
              <w:t>10</w:t>
            </w:r>
          </w:p>
        </w:tc>
        <w:tc>
          <w:tcPr>
            <w:tcW w:w="900" w:type="dxa"/>
            <w:tcBorders>
              <w:top w:val="single" w:sz="4" w:space="0" w:color="auto"/>
              <w:left w:val="single" w:sz="4" w:space="0" w:color="auto"/>
              <w:bottom w:val="single" w:sz="4" w:space="0" w:color="auto"/>
              <w:right w:val="single" w:sz="4" w:space="0" w:color="auto"/>
            </w:tcBorders>
            <w:hideMark/>
          </w:tcPr>
          <w:p w14:paraId="313FDDF4"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329641" w14:textId="77777777" w:rsidR="008E0B7D" w:rsidRPr="00BE5F2F" w:rsidRDefault="008E0B7D" w:rsidP="008E38F8">
            <w:pPr>
              <w:pStyle w:val="TAC"/>
            </w:pPr>
            <w:r w:rsidRPr="00BE5F2F">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B39CC" w14:textId="77777777" w:rsidR="008E0B7D" w:rsidRPr="00BE5F2F" w:rsidRDefault="008E0B7D" w:rsidP="008E38F8">
            <w:pPr>
              <w:pStyle w:val="TAC"/>
            </w:pPr>
            <w:r w:rsidRPr="00BE5F2F">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A4F618" w14:textId="77777777" w:rsidR="008E0B7D" w:rsidRPr="00BE5F2F" w:rsidRDefault="008E0B7D" w:rsidP="008E38F8">
            <w:pPr>
              <w:pStyle w:val="TAC"/>
            </w:pPr>
            <w:r w:rsidRPr="00BE5F2F">
              <w:t>40</w:t>
            </w:r>
          </w:p>
        </w:tc>
        <w:tc>
          <w:tcPr>
            <w:tcW w:w="810" w:type="dxa"/>
            <w:tcBorders>
              <w:top w:val="single" w:sz="4" w:space="0" w:color="auto"/>
              <w:left w:val="single" w:sz="4" w:space="0" w:color="auto"/>
              <w:bottom w:val="single" w:sz="4" w:space="0" w:color="auto"/>
              <w:right w:val="single" w:sz="4" w:space="0" w:color="auto"/>
            </w:tcBorders>
            <w:hideMark/>
          </w:tcPr>
          <w:p w14:paraId="0181A5EE"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C75033" w14:textId="77777777" w:rsidR="008E0B7D" w:rsidRPr="00BE5F2F" w:rsidRDefault="008E0B7D" w:rsidP="008E38F8">
            <w:pPr>
              <w:pStyle w:val="TAC"/>
            </w:pPr>
            <w:r w:rsidRPr="00BE5F2F">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A5CA0AE" w14:textId="77777777" w:rsidR="008E0B7D" w:rsidRPr="00BE5F2F" w:rsidRDefault="008E0B7D" w:rsidP="008E38F8">
            <w:pPr>
              <w:pStyle w:val="TAC"/>
            </w:pPr>
            <w:r w:rsidRPr="00BE5F2F">
              <w:t>5@3</w:t>
            </w:r>
          </w:p>
        </w:tc>
      </w:tr>
      <w:tr w:rsidR="008E0B7D" w:rsidRPr="00BE5F2F" w14:paraId="6DD103E9"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1ED37E8" w14:textId="77777777" w:rsidR="008E0B7D" w:rsidRPr="00BE5F2F" w:rsidRDefault="008E0B7D" w:rsidP="008E38F8">
            <w:pPr>
              <w:pStyle w:val="TAC"/>
            </w:pPr>
            <w:r w:rsidRPr="00BE5F2F">
              <w:t>11</w:t>
            </w:r>
          </w:p>
        </w:tc>
        <w:tc>
          <w:tcPr>
            <w:tcW w:w="721" w:type="dxa"/>
            <w:tcBorders>
              <w:top w:val="nil"/>
              <w:left w:val="single" w:sz="4" w:space="0" w:color="auto"/>
              <w:bottom w:val="nil"/>
              <w:right w:val="single" w:sz="4" w:space="0" w:color="auto"/>
            </w:tcBorders>
            <w:vAlign w:val="center"/>
          </w:tcPr>
          <w:p w14:paraId="4486997F"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7ABB6B49"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0FBAAC" w14:textId="77777777" w:rsidR="008E0B7D" w:rsidRPr="00BE5F2F" w:rsidRDefault="008E0B7D" w:rsidP="008E38F8">
            <w:pPr>
              <w:pStyle w:val="TAC"/>
            </w:pPr>
            <w:r w:rsidRPr="00BE5F2F">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79025F" w14:textId="77777777" w:rsidR="008E0B7D" w:rsidRPr="00BE5F2F" w:rsidRDefault="008E0B7D" w:rsidP="008E38F8">
            <w:pPr>
              <w:pStyle w:val="TAC"/>
            </w:pPr>
            <w:r w:rsidRPr="00BE5F2F">
              <w:t>10</w:t>
            </w:r>
          </w:p>
        </w:tc>
        <w:tc>
          <w:tcPr>
            <w:tcW w:w="900" w:type="dxa"/>
            <w:tcBorders>
              <w:top w:val="single" w:sz="4" w:space="0" w:color="auto"/>
              <w:left w:val="single" w:sz="4" w:space="0" w:color="auto"/>
              <w:bottom w:val="single" w:sz="4" w:space="0" w:color="auto"/>
              <w:right w:val="single" w:sz="4" w:space="0" w:color="auto"/>
            </w:tcBorders>
            <w:hideMark/>
          </w:tcPr>
          <w:p w14:paraId="765CBE98"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08B405"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EF05BF" w14:textId="77777777" w:rsidR="008E0B7D" w:rsidRPr="00BE5F2F" w:rsidRDefault="008E0B7D" w:rsidP="008E38F8">
            <w:pPr>
              <w:pStyle w:val="TAC"/>
            </w:pPr>
            <w:r w:rsidRPr="00BE5F2F">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BC59BC" w14:textId="77777777" w:rsidR="008E0B7D" w:rsidRPr="00BE5F2F" w:rsidRDefault="008E0B7D" w:rsidP="008E38F8">
            <w:pPr>
              <w:pStyle w:val="TAC"/>
            </w:pPr>
            <w:r w:rsidRPr="00BE5F2F">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CB6A20" w14:textId="77777777" w:rsidR="008E0B7D" w:rsidRPr="00BE5F2F" w:rsidRDefault="008E0B7D" w:rsidP="008E38F8">
            <w:pPr>
              <w:pStyle w:val="TAC"/>
            </w:pPr>
            <w:r w:rsidRPr="00BE5F2F">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DB30585" w14:textId="77777777" w:rsidR="008E0B7D" w:rsidRPr="00BE5F2F" w:rsidRDefault="008E0B7D" w:rsidP="008E38F8">
            <w:pPr>
              <w:pStyle w:val="TAC"/>
            </w:pPr>
            <w:r w:rsidRPr="00BE5F2F">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57E7AC7C" w14:textId="77777777" w:rsidR="008E0B7D" w:rsidRPr="00BE5F2F" w:rsidRDefault="008E0B7D" w:rsidP="008E38F8">
            <w:pPr>
              <w:pStyle w:val="TAC"/>
            </w:pPr>
            <w:r w:rsidRPr="00BE5F2F">
              <w:t>Edge 1RB Left</w:t>
            </w:r>
          </w:p>
        </w:tc>
      </w:tr>
      <w:tr w:rsidR="008E0B7D" w:rsidRPr="00BE5F2F" w14:paraId="6B9A2076"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68FECF2" w14:textId="77777777" w:rsidR="008E0B7D" w:rsidRPr="00BE5F2F" w:rsidRDefault="008E0B7D" w:rsidP="008E38F8">
            <w:pPr>
              <w:pStyle w:val="TAC"/>
            </w:pPr>
            <w:r w:rsidRPr="00BE5F2F">
              <w:t>12</w:t>
            </w:r>
          </w:p>
        </w:tc>
        <w:tc>
          <w:tcPr>
            <w:tcW w:w="721" w:type="dxa"/>
            <w:tcBorders>
              <w:top w:val="nil"/>
              <w:left w:val="single" w:sz="4" w:space="0" w:color="auto"/>
              <w:bottom w:val="single" w:sz="4" w:space="0" w:color="auto"/>
              <w:right w:val="single" w:sz="4" w:space="0" w:color="auto"/>
            </w:tcBorders>
            <w:vAlign w:val="center"/>
          </w:tcPr>
          <w:p w14:paraId="5A81B796"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3D6CCDC2"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1E6445" w14:textId="77777777" w:rsidR="008E0B7D" w:rsidRPr="00BE5F2F" w:rsidRDefault="008E0B7D" w:rsidP="008E38F8">
            <w:pPr>
              <w:pStyle w:val="TAC"/>
            </w:pPr>
            <w:r w:rsidRPr="00BE5F2F">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F967E9" w14:textId="77777777" w:rsidR="008E0B7D" w:rsidRPr="00BE5F2F" w:rsidRDefault="008E0B7D" w:rsidP="008E38F8">
            <w:pPr>
              <w:pStyle w:val="TAC"/>
            </w:pPr>
            <w:r w:rsidRPr="00BE5F2F">
              <w:t>10</w:t>
            </w:r>
          </w:p>
        </w:tc>
        <w:tc>
          <w:tcPr>
            <w:tcW w:w="900" w:type="dxa"/>
            <w:tcBorders>
              <w:top w:val="single" w:sz="4" w:space="0" w:color="auto"/>
              <w:left w:val="single" w:sz="4" w:space="0" w:color="auto"/>
              <w:bottom w:val="single" w:sz="4" w:space="0" w:color="auto"/>
              <w:right w:val="single" w:sz="4" w:space="0" w:color="auto"/>
            </w:tcBorders>
            <w:hideMark/>
          </w:tcPr>
          <w:p w14:paraId="25141C01"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831B59"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BCD5A9" w14:textId="77777777" w:rsidR="008E0B7D" w:rsidRPr="00BE5F2F" w:rsidRDefault="008E0B7D" w:rsidP="008E38F8">
            <w:pPr>
              <w:pStyle w:val="TAC"/>
            </w:pPr>
            <w:r w:rsidRPr="00BE5F2F">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E5D944D" w14:textId="77777777" w:rsidR="008E0B7D" w:rsidRPr="00BE5F2F" w:rsidRDefault="008E0B7D" w:rsidP="008E38F8">
            <w:pPr>
              <w:pStyle w:val="TAC"/>
            </w:pPr>
            <w:r w:rsidRPr="00BE5F2F">
              <w:t>40</w:t>
            </w:r>
          </w:p>
        </w:tc>
        <w:tc>
          <w:tcPr>
            <w:tcW w:w="810" w:type="dxa"/>
            <w:tcBorders>
              <w:top w:val="single" w:sz="4" w:space="0" w:color="auto"/>
              <w:left w:val="single" w:sz="4" w:space="0" w:color="auto"/>
              <w:bottom w:val="single" w:sz="4" w:space="0" w:color="auto"/>
              <w:right w:val="single" w:sz="4" w:space="0" w:color="auto"/>
            </w:tcBorders>
            <w:hideMark/>
          </w:tcPr>
          <w:p w14:paraId="170F3AFF"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E570734" w14:textId="77777777" w:rsidR="008E0B7D" w:rsidRPr="00BE5F2F" w:rsidRDefault="008E0B7D" w:rsidP="008E38F8">
            <w:pPr>
              <w:pStyle w:val="TAC"/>
            </w:pPr>
            <w:r w:rsidRPr="00BE5F2F">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BBC2311" w14:textId="77777777" w:rsidR="008E0B7D" w:rsidRPr="00BE5F2F" w:rsidRDefault="008E0B7D" w:rsidP="008E38F8">
            <w:pPr>
              <w:pStyle w:val="TAC"/>
            </w:pPr>
            <w:r w:rsidRPr="00BE5F2F">
              <w:t>5@3</w:t>
            </w:r>
          </w:p>
        </w:tc>
      </w:tr>
    </w:tbl>
    <w:p w14:paraId="12DC2E2E" w14:textId="77777777" w:rsidR="008E0B7D" w:rsidRPr="00BE5F2F" w:rsidRDefault="008E0B7D" w:rsidP="008E0B7D">
      <w:pPr>
        <w:rPr>
          <w:lang w:eastAsia="en-US"/>
        </w:rPr>
      </w:pPr>
    </w:p>
    <w:p w14:paraId="23E44FFD" w14:textId="77777777" w:rsidR="008E0B7D" w:rsidRPr="00BE5F2F" w:rsidRDefault="008E0B7D" w:rsidP="008E0B7D">
      <w:pPr>
        <w:pStyle w:val="TH"/>
      </w:pPr>
      <w:r w:rsidRPr="00BE5F2F">
        <w:t>Table 6.2A.3.1.4.1-6: Test Configuration Table for inter-band CA (network signalling value NS_56/NS_55)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16"/>
        <w:gridCol w:w="806"/>
        <w:gridCol w:w="627"/>
        <w:gridCol w:w="805"/>
        <w:gridCol w:w="953"/>
        <w:gridCol w:w="894"/>
        <w:gridCol w:w="716"/>
        <w:gridCol w:w="627"/>
        <w:gridCol w:w="805"/>
        <w:gridCol w:w="985"/>
        <w:gridCol w:w="985"/>
      </w:tblGrid>
      <w:tr w:rsidR="008E0B7D" w:rsidRPr="00BE5F2F" w14:paraId="2E394DF0" w14:textId="77777777" w:rsidTr="008E38F8">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08DD5602" w14:textId="77777777" w:rsidR="008E0B7D" w:rsidRPr="00BE5F2F" w:rsidRDefault="008E0B7D" w:rsidP="008E38F8">
            <w:pPr>
              <w:pStyle w:val="TAH"/>
            </w:pPr>
            <w:r w:rsidRPr="00BE5F2F">
              <w:t>Initial Conditions</w:t>
            </w:r>
          </w:p>
        </w:tc>
      </w:tr>
      <w:tr w:rsidR="008E0B7D" w:rsidRPr="00BE5F2F" w14:paraId="5F59DD32"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676FC767" w14:textId="77777777" w:rsidR="008E0B7D" w:rsidRPr="00BE5F2F" w:rsidRDefault="008E0B7D" w:rsidP="008E38F8">
            <w:pPr>
              <w:pStyle w:val="TAL"/>
              <w:rPr>
                <w:lang w:eastAsia="en-US"/>
              </w:rPr>
            </w:pPr>
            <w:r w:rsidRPr="00BE5F2F">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4641A4BE" w14:textId="77777777" w:rsidR="008E0B7D" w:rsidRPr="00BE5F2F" w:rsidRDefault="008E0B7D" w:rsidP="008E38F8">
            <w:pPr>
              <w:pStyle w:val="TAL"/>
            </w:pPr>
            <w:r w:rsidRPr="00BE5F2F">
              <w:t>Normal</w:t>
            </w:r>
          </w:p>
        </w:tc>
      </w:tr>
      <w:tr w:rsidR="008E0B7D" w:rsidRPr="00BE5F2F" w14:paraId="4FB02D86"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1587AEA5" w14:textId="77777777" w:rsidR="008E0B7D" w:rsidRPr="00BE5F2F" w:rsidRDefault="008E0B7D" w:rsidP="008E38F8">
            <w:pPr>
              <w:pStyle w:val="TAL"/>
            </w:pPr>
            <w:r w:rsidRPr="00BE5F2F">
              <w:t>Test Frequencies as specified in TS 38.508-1 [5] subclause4.3.1.1.3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11439D80" w14:textId="77777777" w:rsidR="008E0B7D" w:rsidRPr="00BE5F2F" w:rsidRDefault="008E0B7D" w:rsidP="008E38F8">
            <w:pPr>
              <w:pStyle w:val="TAL"/>
            </w:pPr>
            <w:r w:rsidRPr="00BE5F2F">
              <w:t>Low range for PCC and</w:t>
            </w:r>
          </w:p>
          <w:p w14:paraId="69FDFBC2" w14:textId="77777777" w:rsidR="008E0B7D" w:rsidRPr="00BE5F2F" w:rsidRDefault="008E0B7D" w:rsidP="008E38F8">
            <w:pPr>
              <w:pStyle w:val="TAL"/>
            </w:pPr>
            <w:r w:rsidRPr="00BE5F2F">
              <w:t>Low and High range for SCC as specified in test parameters</w:t>
            </w:r>
          </w:p>
        </w:tc>
      </w:tr>
      <w:tr w:rsidR="008E0B7D" w:rsidRPr="00BE5F2F" w14:paraId="7F64A17D"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34CF44AC" w14:textId="77777777" w:rsidR="008E0B7D" w:rsidRPr="00BE5F2F" w:rsidRDefault="008E0B7D" w:rsidP="008E38F8">
            <w:pPr>
              <w:pStyle w:val="TAL"/>
              <w:rPr>
                <w:lang w:eastAsia="en-US"/>
              </w:rPr>
            </w:pPr>
            <w:r w:rsidRPr="00BE5F2F">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0E8A4FE8" w14:textId="77777777" w:rsidR="008E0B7D" w:rsidRPr="00BE5F2F" w:rsidRDefault="008E0B7D" w:rsidP="008E38F8">
            <w:pPr>
              <w:pStyle w:val="TAL"/>
            </w:pPr>
            <w:r w:rsidRPr="00BE5F2F">
              <w:t>Lowest and Highest for PCC as specified in test parameters</w:t>
            </w:r>
          </w:p>
          <w:p w14:paraId="6B282D74" w14:textId="77777777" w:rsidR="008E0B7D" w:rsidRPr="00BE5F2F" w:rsidRDefault="008E0B7D" w:rsidP="008E38F8">
            <w:pPr>
              <w:pStyle w:val="TAL"/>
            </w:pPr>
            <w:r w:rsidRPr="00BE5F2F">
              <w:t>Lowest and Highest for SCC as specified in test parameters</w:t>
            </w:r>
          </w:p>
        </w:tc>
      </w:tr>
      <w:tr w:rsidR="008E0B7D" w:rsidRPr="00BE5F2F" w14:paraId="79C14203"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52943D68" w14:textId="77777777" w:rsidR="008E0B7D" w:rsidRPr="00BE5F2F" w:rsidRDefault="008E0B7D" w:rsidP="008E38F8">
            <w:pPr>
              <w:pStyle w:val="TAL"/>
              <w:rPr>
                <w:lang w:eastAsia="en-US"/>
              </w:rPr>
            </w:pPr>
            <w:r w:rsidRPr="00BE5F2F">
              <w:t>Test SCS as specified in Table 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1C04A882" w14:textId="77777777" w:rsidR="008E0B7D" w:rsidRPr="00BE5F2F" w:rsidRDefault="008E0B7D" w:rsidP="008E38F8">
            <w:pPr>
              <w:pStyle w:val="TAL"/>
            </w:pPr>
            <w:r w:rsidRPr="00BE5F2F">
              <w:t>Lowest, Highest as specified in test parameters</w:t>
            </w:r>
          </w:p>
        </w:tc>
      </w:tr>
      <w:tr w:rsidR="008E0B7D" w:rsidRPr="00BE5F2F" w14:paraId="73BFD9C4" w14:textId="77777777" w:rsidTr="008E38F8">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060E758A" w14:textId="77777777" w:rsidR="008E0B7D" w:rsidRPr="00BE5F2F" w:rsidRDefault="008E0B7D" w:rsidP="008E38F8">
            <w:pPr>
              <w:pStyle w:val="TAH"/>
            </w:pPr>
            <w:r w:rsidRPr="00BE5F2F">
              <w:t>Test Parameters</w:t>
            </w:r>
          </w:p>
        </w:tc>
      </w:tr>
      <w:tr w:rsidR="008E0B7D" w:rsidRPr="00BE5F2F" w14:paraId="0785CE85" w14:textId="77777777" w:rsidTr="008E38F8">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2121B9B" w14:textId="77777777" w:rsidR="008E0B7D" w:rsidRPr="00BE5F2F" w:rsidRDefault="008E0B7D" w:rsidP="008E38F8">
            <w:pPr>
              <w:pStyle w:val="TAH"/>
            </w:pPr>
            <w:r w:rsidRPr="00BE5F2F">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2BB9D643" w14:textId="77777777" w:rsidR="008E0B7D" w:rsidRPr="00BE5F2F" w:rsidRDefault="008E0B7D" w:rsidP="008E38F8">
            <w:pPr>
              <w:pStyle w:val="TAH"/>
            </w:pPr>
            <w:r w:rsidRPr="00BE5F2F">
              <w:t>DL configuration</w:t>
            </w:r>
          </w:p>
        </w:tc>
        <w:tc>
          <w:tcPr>
            <w:tcW w:w="8193" w:type="dxa"/>
            <w:gridSpan w:val="10"/>
            <w:tcBorders>
              <w:top w:val="single" w:sz="4" w:space="0" w:color="auto"/>
              <w:left w:val="single" w:sz="4" w:space="0" w:color="auto"/>
              <w:bottom w:val="single" w:sz="4" w:space="0" w:color="auto"/>
              <w:right w:val="single" w:sz="4" w:space="0" w:color="auto"/>
            </w:tcBorders>
            <w:vAlign w:val="center"/>
            <w:hideMark/>
          </w:tcPr>
          <w:p w14:paraId="135D90B9" w14:textId="77777777" w:rsidR="008E0B7D" w:rsidRPr="00BE5F2F" w:rsidRDefault="008E0B7D" w:rsidP="008E38F8">
            <w:pPr>
              <w:pStyle w:val="TAH"/>
            </w:pPr>
            <w:r w:rsidRPr="00BE5F2F">
              <w:t>UL configuration</w:t>
            </w:r>
          </w:p>
        </w:tc>
      </w:tr>
      <w:tr w:rsidR="008E0B7D" w:rsidRPr="00BE5F2F" w14:paraId="07C05AC1" w14:textId="77777777" w:rsidTr="008E38F8">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33507878" w14:textId="77777777" w:rsidR="008E0B7D" w:rsidRPr="00BE5F2F"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12A5741" w14:textId="77777777" w:rsidR="008E0B7D" w:rsidRPr="00BE5F2F" w:rsidRDefault="008E0B7D" w:rsidP="008E38F8">
            <w:pPr>
              <w:spacing w:after="0"/>
              <w:rPr>
                <w:rFonts w:ascii="Arial" w:hAnsi="Arial"/>
                <w:b/>
                <w:sz w:val="18"/>
              </w:rPr>
            </w:pPr>
          </w:p>
        </w:tc>
        <w:tc>
          <w:tcPr>
            <w:tcW w:w="4051" w:type="dxa"/>
            <w:gridSpan w:val="5"/>
            <w:tcBorders>
              <w:top w:val="single" w:sz="4" w:space="0" w:color="auto"/>
              <w:left w:val="single" w:sz="4" w:space="0" w:color="auto"/>
              <w:bottom w:val="single" w:sz="4" w:space="0" w:color="auto"/>
              <w:right w:val="single" w:sz="4" w:space="0" w:color="auto"/>
            </w:tcBorders>
            <w:vAlign w:val="center"/>
            <w:hideMark/>
          </w:tcPr>
          <w:p w14:paraId="40623347" w14:textId="77777777" w:rsidR="008E0B7D" w:rsidRPr="00BE5F2F" w:rsidRDefault="008E0B7D" w:rsidP="008E38F8">
            <w:pPr>
              <w:pStyle w:val="TAH"/>
            </w:pPr>
            <w:r w:rsidRPr="00BE5F2F">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1255FC65" w14:textId="77777777" w:rsidR="008E0B7D" w:rsidRPr="00BE5F2F" w:rsidRDefault="008E0B7D" w:rsidP="008E38F8">
            <w:pPr>
              <w:pStyle w:val="TAH"/>
            </w:pPr>
            <w:r w:rsidRPr="00BE5F2F">
              <w:t>SCC</w:t>
            </w:r>
          </w:p>
        </w:tc>
      </w:tr>
      <w:tr w:rsidR="008E0B7D" w:rsidRPr="00BE5F2F" w14:paraId="415C8678" w14:textId="77777777" w:rsidTr="008E38F8">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9664A18" w14:textId="77777777" w:rsidR="008E0B7D" w:rsidRPr="00BE5F2F"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4356C75" w14:textId="77777777" w:rsidR="008E0B7D" w:rsidRPr="00BE5F2F" w:rsidRDefault="008E0B7D" w:rsidP="008E38F8">
            <w:pPr>
              <w:spacing w:after="0"/>
              <w:rPr>
                <w:rFonts w:ascii="Arial" w:hAnsi="Arial"/>
                <w:b/>
                <w:sz w:val="18"/>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708EBA83" w14:textId="77777777" w:rsidR="008E0B7D" w:rsidRPr="00BE5F2F" w:rsidRDefault="008E0B7D" w:rsidP="008E38F8">
            <w:pPr>
              <w:pStyle w:val="TAH"/>
              <w:rPr>
                <w:vertAlign w:val="subscript"/>
              </w:rPr>
            </w:pPr>
            <w:r w:rsidRPr="00BE5F2F">
              <w:t>F</w:t>
            </w:r>
            <w:r w:rsidRPr="00BE5F2F">
              <w:rPr>
                <w:vertAlign w:val="subscript"/>
              </w:rPr>
              <w:t>C</w:t>
            </w:r>
          </w:p>
          <w:p w14:paraId="2E963704" w14:textId="77777777" w:rsidR="008E0B7D" w:rsidRPr="00BE5F2F" w:rsidRDefault="008E0B7D" w:rsidP="008E38F8">
            <w:pPr>
              <w:pStyle w:val="TAH"/>
            </w:pPr>
            <w:r w:rsidRPr="00BE5F2F">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53C95F02" w14:textId="77777777" w:rsidR="008E0B7D" w:rsidRPr="00BE5F2F" w:rsidRDefault="008E0B7D" w:rsidP="008E38F8">
            <w:pPr>
              <w:pStyle w:val="TAC"/>
              <w:rPr>
                <w:b/>
                <w:bCs/>
              </w:rPr>
            </w:pPr>
            <w:r w:rsidRPr="00BE5F2F">
              <w:rPr>
                <w:b/>
                <w:bCs/>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F4E9F4C" w14:textId="77777777" w:rsidR="008E0B7D" w:rsidRPr="00BE5F2F" w:rsidRDefault="008E0B7D" w:rsidP="008E38F8">
            <w:pPr>
              <w:pStyle w:val="TAH"/>
            </w:pPr>
            <w:r w:rsidRPr="00BE5F2F">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36422311" w14:textId="77777777" w:rsidR="008E0B7D" w:rsidRPr="00BE5F2F" w:rsidRDefault="008E0B7D" w:rsidP="008E38F8">
            <w:pPr>
              <w:pStyle w:val="TAH"/>
            </w:pPr>
            <w:r w:rsidRPr="00BE5F2F">
              <w:t>Modulation</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24811C7" w14:textId="77777777" w:rsidR="008E0B7D" w:rsidRPr="00BE5F2F" w:rsidRDefault="008E0B7D" w:rsidP="008E38F8">
            <w:pPr>
              <w:pStyle w:val="TAC"/>
              <w:rPr>
                <w:b/>
                <w:bCs/>
              </w:rPr>
            </w:pPr>
            <w:r w:rsidRPr="00BE5F2F">
              <w:rPr>
                <w:b/>
                <w:bCs/>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41DEC786" w14:textId="77777777" w:rsidR="008E0B7D" w:rsidRPr="00BE5F2F" w:rsidRDefault="008E0B7D" w:rsidP="008E38F8">
            <w:pPr>
              <w:pStyle w:val="TAH"/>
              <w:rPr>
                <w:vertAlign w:val="subscript"/>
              </w:rPr>
            </w:pPr>
            <w:r w:rsidRPr="00BE5F2F">
              <w:t>F</w:t>
            </w:r>
            <w:r w:rsidRPr="00BE5F2F">
              <w:rPr>
                <w:vertAlign w:val="subscript"/>
              </w:rPr>
              <w:t>C</w:t>
            </w:r>
          </w:p>
          <w:p w14:paraId="1A993D6B" w14:textId="77777777" w:rsidR="008E0B7D" w:rsidRPr="00BE5F2F" w:rsidRDefault="008E0B7D" w:rsidP="008E38F8">
            <w:pPr>
              <w:pStyle w:val="TAH"/>
            </w:pPr>
            <w:r w:rsidRPr="00BE5F2F">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03D5EE44" w14:textId="77777777" w:rsidR="008E0B7D" w:rsidRPr="00BE5F2F" w:rsidRDefault="008E0B7D" w:rsidP="008E38F8">
            <w:pPr>
              <w:pStyle w:val="TAH"/>
            </w:pPr>
            <w:r w:rsidRPr="00BE5F2F">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4122699D" w14:textId="77777777" w:rsidR="008E0B7D" w:rsidRPr="00BE5F2F" w:rsidRDefault="008E0B7D" w:rsidP="008E38F8">
            <w:pPr>
              <w:pStyle w:val="TAH"/>
            </w:pPr>
            <w:r w:rsidRPr="00BE5F2F">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603A8DBD" w14:textId="77777777" w:rsidR="008E0B7D" w:rsidRPr="00BE5F2F" w:rsidRDefault="008E0B7D" w:rsidP="008E38F8">
            <w:pPr>
              <w:pStyle w:val="TAH"/>
            </w:pPr>
            <w:r w:rsidRPr="00BE5F2F">
              <w:t>RB allocation</w:t>
            </w:r>
          </w:p>
        </w:tc>
      </w:tr>
      <w:tr w:rsidR="008E0B7D" w:rsidRPr="00BE5F2F" w14:paraId="69FE06A0" w14:textId="77777777" w:rsidTr="008E38F8">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159F7845" w14:textId="77777777" w:rsidR="008E0B7D" w:rsidRPr="00BE5F2F"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1D5BE45" w14:textId="77777777" w:rsidR="008E0B7D" w:rsidRPr="00BE5F2F" w:rsidRDefault="008E0B7D" w:rsidP="008E38F8">
            <w:pPr>
              <w:spacing w:after="0"/>
              <w:rPr>
                <w:rFonts w:ascii="Arial" w:hAnsi="Arial"/>
                <w:b/>
                <w:sz w:val="18"/>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1FF11052" w14:textId="77777777" w:rsidR="008E0B7D" w:rsidRPr="00BE5F2F" w:rsidRDefault="008E0B7D" w:rsidP="008E38F8">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E0BD68D" w14:textId="77777777" w:rsidR="008E0B7D" w:rsidRPr="00BE5F2F" w:rsidRDefault="008E0B7D" w:rsidP="008E38F8">
            <w:pPr>
              <w:spacing w:after="0"/>
              <w:rPr>
                <w:rFonts w:ascii="Arial" w:hAnsi="Arial"/>
                <w:b/>
                <w:bCs/>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732EB57" w14:textId="77777777" w:rsidR="008E0B7D" w:rsidRPr="00BE5F2F" w:rsidRDefault="008E0B7D" w:rsidP="008E38F8">
            <w:pPr>
              <w:spacing w:after="0"/>
              <w:rPr>
                <w:rFonts w:ascii="Arial" w:hAnsi="Arial"/>
                <w:b/>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77B35DB" w14:textId="77777777" w:rsidR="008E0B7D" w:rsidRPr="00BE5F2F" w:rsidRDefault="008E0B7D" w:rsidP="008E38F8">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CCDF6CF" w14:textId="77777777" w:rsidR="008E0B7D" w:rsidRPr="00BE5F2F" w:rsidRDefault="008E0B7D" w:rsidP="008E38F8">
            <w:pPr>
              <w:spacing w:after="0"/>
              <w:rPr>
                <w:rFonts w:ascii="Arial" w:hAnsi="Arial"/>
                <w:b/>
                <w:bCs/>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48264C1" w14:textId="77777777" w:rsidR="008E0B7D" w:rsidRPr="00BE5F2F" w:rsidRDefault="008E0B7D" w:rsidP="008E38F8">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95FF5D7" w14:textId="77777777" w:rsidR="008E0B7D" w:rsidRPr="00BE5F2F" w:rsidRDefault="008E0B7D" w:rsidP="008E38F8">
            <w:pPr>
              <w:spacing w:after="0"/>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66F5A7" w14:textId="77777777" w:rsidR="008E0B7D" w:rsidRPr="00BE5F2F" w:rsidRDefault="008E0B7D" w:rsidP="008E38F8">
            <w:pPr>
              <w:spacing w:after="0"/>
              <w:rPr>
                <w:rFonts w:ascii="Arial" w:hAnsi="Arial"/>
                <w:b/>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5EAB227" w14:textId="77777777" w:rsidR="008E0B7D" w:rsidRPr="00BE5F2F" w:rsidRDefault="008E0B7D" w:rsidP="008E38F8">
            <w:pPr>
              <w:pStyle w:val="TAH"/>
            </w:pPr>
            <w:r w:rsidRPr="00BE5F2F">
              <w:t>SCS</w:t>
            </w:r>
          </w:p>
          <w:p w14:paraId="07C15BA3" w14:textId="77777777" w:rsidR="008E0B7D" w:rsidRPr="00BE5F2F" w:rsidRDefault="008E0B7D" w:rsidP="008E38F8">
            <w:pPr>
              <w:pStyle w:val="TAH"/>
            </w:pPr>
            <w:r w:rsidRPr="00BE5F2F">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1FE52B0C" w14:textId="77777777" w:rsidR="008E0B7D" w:rsidRPr="00BE5F2F" w:rsidRDefault="008E0B7D" w:rsidP="008E38F8">
            <w:pPr>
              <w:pStyle w:val="TAH"/>
            </w:pPr>
            <w:r w:rsidRPr="00BE5F2F">
              <w:t>SCS</w:t>
            </w:r>
          </w:p>
          <w:p w14:paraId="35B132FE" w14:textId="77777777" w:rsidR="008E0B7D" w:rsidRPr="00BE5F2F" w:rsidRDefault="008E0B7D" w:rsidP="008E38F8">
            <w:pPr>
              <w:pStyle w:val="TAH"/>
            </w:pPr>
            <w:r w:rsidRPr="00BE5F2F">
              <w:t>(60 kHz)</w:t>
            </w:r>
          </w:p>
        </w:tc>
      </w:tr>
      <w:tr w:rsidR="008E0B7D" w:rsidRPr="00BE5F2F" w14:paraId="4F085CB7"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151057C" w14:textId="77777777" w:rsidR="008E0B7D" w:rsidRPr="00BE5F2F" w:rsidRDefault="008E0B7D" w:rsidP="008E38F8">
            <w:pPr>
              <w:pStyle w:val="TAC"/>
            </w:pPr>
            <w:r w:rsidRPr="00BE5F2F">
              <w:t>1</w:t>
            </w:r>
          </w:p>
        </w:tc>
        <w:tc>
          <w:tcPr>
            <w:tcW w:w="721" w:type="dxa"/>
            <w:tcBorders>
              <w:top w:val="single" w:sz="4" w:space="0" w:color="auto"/>
              <w:left w:val="single" w:sz="4" w:space="0" w:color="auto"/>
              <w:bottom w:val="nil"/>
              <w:right w:val="single" w:sz="4" w:space="0" w:color="auto"/>
            </w:tcBorders>
            <w:vAlign w:val="center"/>
          </w:tcPr>
          <w:p w14:paraId="2C4C4C53"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0618E3AC"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E2F6F5"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528D4B2" w14:textId="77777777" w:rsidR="008E0B7D" w:rsidRPr="00BE5F2F" w:rsidRDefault="008E0B7D" w:rsidP="008E38F8">
            <w:pPr>
              <w:pStyle w:val="TAC"/>
            </w:pPr>
            <w:r w:rsidRPr="00BE5F2F">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747346"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7730A0" w14:textId="77777777" w:rsidR="008E0B7D" w:rsidRPr="00BE5F2F" w:rsidRDefault="008E0B7D" w:rsidP="008E38F8">
            <w:pPr>
              <w:pStyle w:val="TAC"/>
            </w:pPr>
            <w:r w:rsidRPr="00BE5F2F">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914F0D"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29942" w14:textId="77777777" w:rsidR="008E0B7D" w:rsidRPr="00BE5F2F" w:rsidRDefault="008E0B7D" w:rsidP="008E38F8">
            <w:pPr>
              <w:pStyle w:val="TAC"/>
            </w:pPr>
            <w:r w:rsidRPr="00BE5F2F">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0E7CA1"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9CFE583" w14:textId="77777777" w:rsidR="008E0B7D" w:rsidRPr="00BE5F2F" w:rsidRDefault="008E0B7D" w:rsidP="008E38F8">
            <w:pPr>
              <w:pStyle w:val="TAC"/>
            </w:pPr>
            <w:r w:rsidRPr="00BE5F2F">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7A48ED6" w14:textId="77777777" w:rsidR="008E0B7D" w:rsidRPr="00BE5F2F" w:rsidRDefault="008E0B7D" w:rsidP="008E38F8">
            <w:pPr>
              <w:pStyle w:val="TAC"/>
            </w:pPr>
            <w:r w:rsidRPr="00BE5F2F">
              <w:t>Inner Full</w:t>
            </w:r>
          </w:p>
        </w:tc>
      </w:tr>
      <w:tr w:rsidR="008E0B7D" w:rsidRPr="00BE5F2F" w14:paraId="118A9CC4"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ED9C26F" w14:textId="77777777" w:rsidR="008E0B7D" w:rsidRPr="00BE5F2F" w:rsidRDefault="008E0B7D" w:rsidP="008E38F8">
            <w:pPr>
              <w:pStyle w:val="TAC"/>
            </w:pPr>
            <w:r w:rsidRPr="00BE5F2F">
              <w:t>2</w:t>
            </w:r>
          </w:p>
        </w:tc>
        <w:tc>
          <w:tcPr>
            <w:tcW w:w="721" w:type="dxa"/>
            <w:tcBorders>
              <w:top w:val="nil"/>
              <w:left w:val="single" w:sz="4" w:space="0" w:color="auto"/>
              <w:bottom w:val="nil"/>
              <w:right w:val="single" w:sz="4" w:space="0" w:color="auto"/>
            </w:tcBorders>
            <w:vAlign w:val="center"/>
          </w:tcPr>
          <w:p w14:paraId="5304C9A8"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79B907BF"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6B22CC"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B22C20E" w14:textId="77777777" w:rsidR="008E0B7D" w:rsidRPr="00BE5F2F" w:rsidRDefault="008E0B7D" w:rsidP="008E38F8">
            <w:pPr>
              <w:pStyle w:val="TAC"/>
            </w:pPr>
            <w:r w:rsidRPr="00BE5F2F">
              <w:t>5</w:t>
            </w:r>
          </w:p>
        </w:tc>
        <w:tc>
          <w:tcPr>
            <w:tcW w:w="900" w:type="dxa"/>
            <w:tcBorders>
              <w:top w:val="single" w:sz="4" w:space="0" w:color="auto"/>
              <w:left w:val="single" w:sz="4" w:space="0" w:color="auto"/>
              <w:bottom w:val="single" w:sz="4" w:space="0" w:color="auto"/>
              <w:right w:val="single" w:sz="4" w:space="0" w:color="auto"/>
            </w:tcBorders>
            <w:hideMark/>
          </w:tcPr>
          <w:p w14:paraId="4F7B53AC"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45DD5A"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49A6CE"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90EFE5" w14:textId="77777777" w:rsidR="008E0B7D" w:rsidRPr="00BE5F2F" w:rsidRDefault="008E0B7D" w:rsidP="008E38F8">
            <w:pPr>
              <w:pStyle w:val="TAC"/>
            </w:pPr>
            <w:r w:rsidRPr="00BE5F2F">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F5013D6" w14:textId="77777777" w:rsidR="008E0B7D" w:rsidRPr="00BE5F2F" w:rsidRDefault="008E0B7D" w:rsidP="008E38F8">
            <w:pPr>
              <w:pStyle w:val="TAC"/>
            </w:pPr>
            <w:r w:rsidRPr="00BE5F2F">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E15C4F1" w14:textId="77777777" w:rsidR="008E0B7D" w:rsidRPr="00BE5F2F" w:rsidRDefault="008E0B7D" w:rsidP="008E38F8">
            <w:pPr>
              <w:pStyle w:val="TAC"/>
            </w:pPr>
            <w:r w:rsidRPr="00BE5F2F">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314757" w14:textId="77777777" w:rsidR="008E0B7D" w:rsidRPr="00BE5F2F" w:rsidRDefault="008E0B7D" w:rsidP="008E38F8">
            <w:pPr>
              <w:pStyle w:val="TAC"/>
            </w:pPr>
            <w:r w:rsidRPr="00BE5F2F">
              <w:t>Outer Full</w:t>
            </w:r>
          </w:p>
        </w:tc>
      </w:tr>
      <w:tr w:rsidR="008E0B7D" w:rsidRPr="00BE5F2F" w14:paraId="51201F74"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DACBB9C" w14:textId="77777777" w:rsidR="008E0B7D" w:rsidRPr="00BE5F2F" w:rsidRDefault="008E0B7D" w:rsidP="008E38F8">
            <w:pPr>
              <w:pStyle w:val="TAC"/>
            </w:pPr>
            <w:r w:rsidRPr="00BE5F2F">
              <w:t>3</w:t>
            </w:r>
          </w:p>
        </w:tc>
        <w:tc>
          <w:tcPr>
            <w:tcW w:w="721" w:type="dxa"/>
            <w:tcBorders>
              <w:top w:val="nil"/>
              <w:left w:val="single" w:sz="4" w:space="0" w:color="auto"/>
              <w:bottom w:val="nil"/>
              <w:right w:val="single" w:sz="4" w:space="0" w:color="auto"/>
            </w:tcBorders>
            <w:vAlign w:val="center"/>
          </w:tcPr>
          <w:p w14:paraId="36A61030"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1BC7C3FA"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B60CAF"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117EA0" w14:textId="77777777" w:rsidR="008E0B7D" w:rsidRPr="00BE5F2F" w:rsidRDefault="008E0B7D" w:rsidP="008E38F8">
            <w:pPr>
              <w:pStyle w:val="TAC"/>
            </w:pPr>
            <w:r w:rsidRPr="00BE5F2F">
              <w:t>5</w:t>
            </w:r>
          </w:p>
        </w:tc>
        <w:tc>
          <w:tcPr>
            <w:tcW w:w="900" w:type="dxa"/>
            <w:tcBorders>
              <w:top w:val="single" w:sz="4" w:space="0" w:color="auto"/>
              <w:left w:val="single" w:sz="4" w:space="0" w:color="auto"/>
              <w:bottom w:val="single" w:sz="4" w:space="0" w:color="auto"/>
              <w:right w:val="single" w:sz="4" w:space="0" w:color="auto"/>
            </w:tcBorders>
            <w:hideMark/>
          </w:tcPr>
          <w:p w14:paraId="12338CEE"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B240E7"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70D1D4"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2EB225" w14:textId="77777777" w:rsidR="008E0B7D" w:rsidRPr="00BE5F2F" w:rsidRDefault="008E0B7D" w:rsidP="008E38F8">
            <w:pPr>
              <w:pStyle w:val="TAC"/>
            </w:pPr>
            <w:r w:rsidRPr="00BE5F2F">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75004C"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39928B2" w14:textId="77777777" w:rsidR="008E0B7D" w:rsidRPr="00BE5F2F" w:rsidRDefault="008E0B7D" w:rsidP="008E38F8">
            <w:pPr>
              <w:pStyle w:val="TAC"/>
            </w:pPr>
            <w:r w:rsidRPr="00BE5F2F">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BAFA45" w14:textId="77777777" w:rsidR="008E0B7D" w:rsidRPr="00BE5F2F" w:rsidRDefault="008E0B7D" w:rsidP="008E38F8">
            <w:pPr>
              <w:pStyle w:val="TAC"/>
            </w:pPr>
            <w:r w:rsidRPr="00BE5F2F">
              <w:t>Inner Full</w:t>
            </w:r>
          </w:p>
        </w:tc>
      </w:tr>
      <w:tr w:rsidR="008E0B7D" w:rsidRPr="00BE5F2F" w14:paraId="7A434089"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8637EAE" w14:textId="77777777" w:rsidR="008E0B7D" w:rsidRPr="00BE5F2F" w:rsidRDefault="008E0B7D" w:rsidP="008E38F8">
            <w:pPr>
              <w:pStyle w:val="TAC"/>
            </w:pPr>
            <w:r w:rsidRPr="00BE5F2F">
              <w:t>4</w:t>
            </w:r>
          </w:p>
        </w:tc>
        <w:tc>
          <w:tcPr>
            <w:tcW w:w="721" w:type="dxa"/>
            <w:tcBorders>
              <w:top w:val="nil"/>
              <w:left w:val="single" w:sz="4" w:space="0" w:color="auto"/>
              <w:bottom w:val="nil"/>
              <w:right w:val="single" w:sz="4" w:space="0" w:color="auto"/>
            </w:tcBorders>
            <w:vAlign w:val="center"/>
            <w:hideMark/>
          </w:tcPr>
          <w:p w14:paraId="7BFFB55F" w14:textId="77777777" w:rsidR="008E0B7D" w:rsidRPr="00BE5F2F" w:rsidRDefault="008E0B7D" w:rsidP="008E38F8">
            <w:pPr>
              <w:pStyle w:val="TAC"/>
            </w:pPr>
            <w:r w:rsidRPr="00BE5F2F">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1BDDE763"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028DC5" w14:textId="77777777" w:rsidR="008E0B7D" w:rsidRPr="00BE5F2F" w:rsidRDefault="008E0B7D" w:rsidP="008E38F8">
            <w:pPr>
              <w:pStyle w:val="TAC"/>
            </w:pPr>
            <w:r w:rsidRPr="00BE5F2F">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057903" w14:textId="77777777" w:rsidR="008E0B7D" w:rsidRPr="00BE5F2F" w:rsidRDefault="008E0B7D" w:rsidP="008E38F8">
            <w:pPr>
              <w:pStyle w:val="TAC"/>
            </w:pPr>
            <w:r w:rsidRPr="00BE5F2F">
              <w:t>5</w:t>
            </w:r>
          </w:p>
        </w:tc>
        <w:tc>
          <w:tcPr>
            <w:tcW w:w="900" w:type="dxa"/>
            <w:tcBorders>
              <w:top w:val="single" w:sz="4" w:space="0" w:color="auto"/>
              <w:left w:val="single" w:sz="4" w:space="0" w:color="auto"/>
              <w:bottom w:val="single" w:sz="4" w:space="0" w:color="auto"/>
              <w:right w:val="single" w:sz="4" w:space="0" w:color="auto"/>
            </w:tcBorders>
            <w:hideMark/>
          </w:tcPr>
          <w:p w14:paraId="190035A5"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6AE58" w14:textId="77777777" w:rsidR="008E0B7D" w:rsidRPr="00BE5F2F" w:rsidRDefault="008E0B7D" w:rsidP="008E38F8">
            <w:pPr>
              <w:pStyle w:val="TAC"/>
            </w:pPr>
            <w:r w:rsidRPr="00BE5F2F">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92B30AC"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F713FE" w14:textId="77777777" w:rsidR="008E0B7D" w:rsidRPr="00BE5F2F" w:rsidRDefault="008E0B7D" w:rsidP="008E38F8">
            <w:pPr>
              <w:pStyle w:val="TAC"/>
            </w:pPr>
            <w:r w:rsidRPr="00BE5F2F">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C6EB7C"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F44E9B0" w14:textId="77777777" w:rsidR="008E0B7D" w:rsidRPr="00BE5F2F" w:rsidRDefault="008E0B7D" w:rsidP="008E38F8">
            <w:pPr>
              <w:pStyle w:val="TAC"/>
            </w:pPr>
            <w:r w:rsidRPr="00BE5F2F">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C5BF28" w14:textId="77777777" w:rsidR="008E0B7D" w:rsidRPr="00BE5F2F" w:rsidRDefault="008E0B7D" w:rsidP="008E38F8">
            <w:pPr>
              <w:pStyle w:val="TAC"/>
            </w:pPr>
            <w:r w:rsidRPr="00BE5F2F">
              <w:t>Inner Full</w:t>
            </w:r>
          </w:p>
        </w:tc>
      </w:tr>
      <w:tr w:rsidR="008E0B7D" w:rsidRPr="00BE5F2F" w14:paraId="62018435"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10FD444" w14:textId="77777777" w:rsidR="008E0B7D" w:rsidRPr="00BE5F2F" w:rsidRDefault="008E0B7D" w:rsidP="008E38F8">
            <w:pPr>
              <w:pStyle w:val="TAC"/>
            </w:pPr>
            <w:r w:rsidRPr="00BE5F2F">
              <w:t>5</w:t>
            </w:r>
          </w:p>
        </w:tc>
        <w:tc>
          <w:tcPr>
            <w:tcW w:w="721" w:type="dxa"/>
            <w:tcBorders>
              <w:top w:val="nil"/>
              <w:left w:val="single" w:sz="4" w:space="0" w:color="auto"/>
              <w:bottom w:val="nil"/>
              <w:right w:val="single" w:sz="4" w:space="0" w:color="auto"/>
            </w:tcBorders>
            <w:vAlign w:val="center"/>
          </w:tcPr>
          <w:p w14:paraId="574ED7FE"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06C11A52"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1B8213" w14:textId="77777777" w:rsidR="008E0B7D" w:rsidRPr="00BE5F2F" w:rsidRDefault="008E0B7D" w:rsidP="008E38F8">
            <w:pPr>
              <w:pStyle w:val="TAC"/>
            </w:pPr>
            <w:r w:rsidRPr="00BE5F2F">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59D4E9" w14:textId="77777777" w:rsidR="008E0B7D" w:rsidRPr="00BE5F2F" w:rsidRDefault="008E0B7D" w:rsidP="008E38F8">
            <w:pPr>
              <w:pStyle w:val="TAC"/>
            </w:pPr>
            <w:r w:rsidRPr="00BE5F2F">
              <w:t>5</w:t>
            </w:r>
          </w:p>
        </w:tc>
        <w:tc>
          <w:tcPr>
            <w:tcW w:w="900" w:type="dxa"/>
            <w:tcBorders>
              <w:top w:val="single" w:sz="4" w:space="0" w:color="auto"/>
              <w:left w:val="single" w:sz="4" w:space="0" w:color="auto"/>
              <w:bottom w:val="single" w:sz="4" w:space="0" w:color="auto"/>
              <w:right w:val="single" w:sz="4" w:space="0" w:color="auto"/>
            </w:tcBorders>
            <w:hideMark/>
          </w:tcPr>
          <w:p w14:paraId="6449EFD2"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822AD4"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B1AAD5"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F38079" w14:textId="77777777" w:rsidR="008E0B7D" w:rsidRPr="00BE5F2F" w:rsidRDefault="008E0B7D" w:rsidP="008E38F8">
            <w:pPr>
              <w:pStyle w:val="TAC"/>
            </w:pPr>
            <w:r w:rsidRPr="00BE5F2F">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5948CA8" w14:textId="77777777" w:rsidR="008E0B7D" w:rsidRPr="00BE5F2F" w:rsidRDefault="008E0B7D" w:rsidP="008E38F8">
            <w:pPr>
              <w:pStyle w:val="TAC"/>
            </w:pPr>
            <w:r w:rsidRPr="00BE5F2F">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EE4D5AF" w14:textId="77777777" w:rsidR="008E0B7D" w:rsidRPr="00BE5F2F" w:rsidRDefault="008E0B7D" w:rsidP="008E38F8">
            <w:pPr>
              <w:pStyle w:val="TAC"/>
            </w:pPr>
            <w:r w:rsidRPr="00BE5F2F">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4BE66D72" w14:textId="77777777" w:rsidR="008E0B7D" w:rsidRPr="00BE5F2F" w:rsidRDefault="008E0B7D" w:rsidP="008E38F8">
            <w:pPr>
              <w:pStyle w:val="TAC"/>
            </w:pPr>
            <w:r w:rsidRPr="00BE5F2F">
              <w:t>Outer Full</w:t>
            </w:r>
          </w:p>
        </w:tc>
      </w:tr>
      <w:tr w:rsidR="008E0B7D" w:rsidRPr="00BE5F2F" w14:paraId="792A859F"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F39BE44" w14:textId="77777777" w:rsidR="008E0B7D" w:rsidRPr="00BE5F2F" w:rsidRDefault="008E0B7D" w:rsidP="008E38F8">
            <w:pPr>
              <w:pStyle w:val="TAC"/>
            </w:pPr>
            <w:r w:rsidRPr="00BE5F2F">
              <w:t>6</w:t>
            </w:r>
          </w:p>
        </w:tc>
        <w:tc>
          <w:tcPr>
            <w:tcW w:w="721" w:type="dxa"/>
            <w:tcBorders>
              <w:top w:val="nil"/>
              <w:left w:val="single" w:sz="4" w:space="0" w:color="auto"/>
              <w:bottom w:val="nil"/>
              <w:right w:val="single" w:sz="4" w:space="0" w:color="auto"/>
            </w:tcBorders>
            <w:vAlign w:val="center"/>
          </w:tcPr>
          <w:p w14:paraId="15452ED1"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1A21C1FF"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1C24B6" w14:textId="77777777" w:rsidR="008E0B7D" w:rsidRPr="00BE5F2F" w:rsidRDefault="008E0B7D" w:rsidP="008E38F8">
            <w:pPr>
              <w:pStyle w:val="TAC"/>
            </w:pPr>
            <w:r w:rsidRPr="00BE5F2F">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B9221F" w14:textId="77777777" w:rsidR="008E0B7D" w:rsidRPr="00BE5F2F" w:rsidRDefault="008E0B7D" w:rsidP="008E38F8">
            <w:pPr>
              <w:pStyle w:val="TAC"/>
            </w:pPr>
            <w:r w:rsidRPr="00BE5F2F">
              <w:t>5</w:t>
            </w:r>
          </w:p>
        </w:tc>
        <w:tc>
          <w:tcPr>
            <w:tcW w:w="900" w:type="dxa"/>
            <w:tcBorders>
              <w:top w:val="single" w:sz="4" w:space="0" w:color="auto"/>
              <w:left w:val="single" w:sz="4" w:space="0" w:color="auto"/>
              <w:bottom w:val="single" w:sz="4" w:space="0" w:color="auto"/>
              <w:right w:val="single" w:sz="4" w:space="0" w:color="auto"/>
            </w:tcBorders>
            <w:hideMark/>
          </w:tcPr>
          <w:p w14:paraId="1F5EEE75"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EEC743"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E5F1721"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0712E5" w14:textId="77777777" w:rsidR="008E0B7D" w:rsidRPr="00BE5F2F" w:rsidRDefault="008E0B7D" w:rsidP="008E38F8">
            <w:pPr>
              <w:pStyle w:val="TAC"/>
            </w:pPr>
            <w:r w:rsidRPr="00BE5F2F">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76CC716"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31E8669" w14:textId="77777777" w:rsidR="008E0B7D" w:rsidRPr="00BE5F2F" w:rsidRDefault="008E0B7D" w:rsidP="008E38F8">
            <w:pPr>
              <w:pStyle w:val="TAC"/>
            </w:pPr>
            <w:r w:rsidRPr="00BE5F2F">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51747CE" w14:textId="77777777" w:rsidR="008E0B7D" w:rsidRPr="00BE5F2F" w:rsidRDefault="008E0B7D" w:rsidP="008E38F8">
            <w:pPr>
              <w:pStyle w:val="TAC"/>
            </w:pPr>
            <w:r w:rsidRPr="00BE5F2F">
              <w:t>Inner Full</w:t>
            </w:r>
          </w:p>
        </w:tc>
      </w:tr>
      <w:tr w:rsidR="008E0B7D" w:rsidRPr="00BE5F2F" w14:paraId="3CC89504"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F551228" w14:textId="77777777" w:rsidR="008E0B7D" w:rsidRPr="00BE5F2F" w:rsidRDefault="008E0B7D" w:rsidP="008E38F8">
            <w:pPr>
              <w:pStyle w:val="TAC"/>
            </w:pPr>
            <w:r w:rsidRPr="00BE5F2F">
              <w:t>7</w:t>
            </w:r>
          </w:p>
        </w:tc>
        <w:tc>
          <w:tcPr>
            <w:tcW w:w="721" w:type="dxa"/>
            <w:tcBorders>
              <w:top w:val="nil"/>
              <w:left w:val="single" w:sz="4" w:space="0" w:color="auto"/>
              <w:bottom w:val="nil"/>
              <w:right w:val="single" w:sz="4" w:space="0" w:color="auto"/>
            </w:tcBorders>
            <w:vAlign w:val="center"/>
          </w:tcPr>
          <w:p w14:paraId="2DA669DD"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64381B53"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7D2966"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7AA1D9F" w14:textId="77777777" w:rsidR="008E0B7D" w:rsidRPr="00BE5F2F" w:rsidRDefault="008E0B7D" w:rsidP="008E38F8">
            <w:pPr>
              <w:pStyle w:val="TAC"/>
            </w:pPr>
            <w:r w:rsidRPr="00BE5F2F">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3F485C"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C7C4F8" w14:textId="77777777" w:rsidR="008E0B7D" w:rsidRPr="00BE5F2F" w:rsidRDefault="008E0B7D" w:rsidP="008E38F8">
            <w:pPr>
              <w:pStyle w:val="TAC"/>
            </w:pPr>
            <w:r w:rsidRPr="00BE5F2F">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DC25DF" w14:textId="77777777" w:rsidR="008E0B7D" w:rsidRPr="00BE5F2F" w:rsidRDefault="008E0B7D" w:rsidP="008E38F8">
            <w:pPr>
              <w:pStyle w:val="TAC"/>
            </w:pPr>
            <w:r w:rsidRPr="00BE5F2F">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A5DCAA" w14:textId="77777777" w:rsidR="008E0B7D" w:rsidRPr="00BE5F2F" w:rsidRDefault="008E0B7D" w:rsidP="008E38F8">
            <w:pPr>
              <w:pStyle w:val="TAC"/>
            </w:pPr>
            <w:r w:rsidRPr="00BE5F2F">
              <w:t>100</w:t>
            </w:r>
          </w:p>
        </w:tc>
        <w:tc>
          <w:tcPr>
            <w:tcW w:w="810" w:type="dxa"/>
            <w:tcBorders>
              <w:top w:val="single" w:sz="4" w:space="0" w:color="auto"/>
              <w:left w:val="single" w:sz="4" w:space="0" w:color="auto"/>
              <w:bottom w:val="single" w:sz="4" w:space="0" w:color="auto"/>
              <w:right w:val="single" w:sz="4" w:space="0" w:color="auto"/>
            </w:tcBorders>
            <w:hideMark/>
          </w:tcPr>
          <w:p w14:paraId="0A0F3AF4"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556A47" w14:textId="77777777" w:rsidR="008E0B7D" w:rsidRPr="00BE5F2F" w:rsidRDefault="008E0B7D" w:rsidP="008E38F8">
            <w:pPr>
              <w:pStyle w:val="TAC"/>
            </w:pPr>
            <w:r w:rsidRPr="00BE5F2F">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DACBC8" w14:textId="77777777" w:rsidR="008E0B7D" w:rsidRPr="00BE5F2F" w:rsidRDefault="008E0B7D" w:rsidP="008E38F8">
            <w:pPr>
              <w:pStyle w:val="TAC"/>
            </w:pPr>
            <w:r w:rsidRPr="00BE5F2F">
              <w:t>Inner Full</w:t>
            </w:r>
          </w:p>
        </w:tc>
      </w:tr>
      <w:tr w:rsidR="008E0B7D" w:rsidRPr="00BE5F2F" w14:paraId="24C05BC4"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609A0BA" w14:textId="77777777" w:rsidR="008E0B7D" w:rsidRPr="00BE5F2F" w:rsidRDefault="008E0B7D" w:rsidP="008E38F8">
            <w:pPr>
              <w:pStyle w:val="TAC"/>
            </w:pPr>
            <w:r w:rsidRPr="00BE5F2F">
              <w:t>8</w:t>
            </w:r>
          </w:p>
        </w:tc>
        <w:tc>
          <w:tcPr>
            <w:tcW w:w="721" w:type="dxa"/>
            <w:tcBorders>
              <w:top w:val="nil"/>
              <w:left w:val="single" w:sz="4" w:space="0" w:color="auto"/>
              <w:bottom w:val="nil"/>
              <w:right w:val="single" w:sz="4" w:space="0" w:color="auto"/>
            </w:tcBorders>
            <w:vAlign w:val="center"/>
          </w:tcPr>
          <w:p w14:paraId="6A67FD73"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3273049D"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84BABA"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BFC342E" w14:textId="77777777" w:rsidR="008E0B7D" w:rsidRPr="00BE5F2F" w:rsidRDefault="008E0B7D" w:rsidP="008E38F8">
            <w:pPr>
              <w:pStyle w:val="TAC"/>
            </w:pPr>
            <w:r w:rsidRPr="00BE5F2F">
              <w:t>10</w:t>
            </w:r>
          </w:p>
        </w:tc>
        <w:tc>
          <w:tcPr>
            <w:tcW w:w="900" w:type="dxa"/>
            <w:tcBorders>
              <w:top w:val="single" w:sz="4" w:space="0" w:color="auto"/>
              <w:left w:val="single" w:sz="4" w:space="0" w:color="auto"/>
              <w:bottom w:val="single" w:sz="4" w:space="0" w:color="auto"/>
              <w:right w:val="single" w:sz="4" w:space="0" w:color="auto"/>
            </w:tcBorders>
            <w:hideMark/>
          </w:tcPr>
          <w:p w14:paraId="756AB4E8"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AB18AD"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3DE6A01" w14:textId="77777777" w:rsidR="008E0B7D" w:rsidRPr="00BE5F2F" w:rsidRDefault="008E0B7D" w:rsidP="008E38F8">
            <w:pPr>
              <w:pStyle w:val="TAC"/>
            </w:pPr>
            <w:r w:rsidRPr="00BE5F2F">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6959B4E" w14:textId="77777777" w:rsidR="008E0B7D" w:rsidRPr="00BE5F2F" w:rsidRDefault="008E0B7D" w:rsidP="008E38F8">
            <w:pPr>
              <w:pStyle w:val="TAC"/>
            </w:pPr>
            <w:r w:rsidRPr="00BE5F2F">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73CB3E" w14:textId="77777777" w:rsidR="008E0B7D" w:rsidRPr="00BE5F2F" w:rsidRDefault="008E0B7D" w:rsidP="008E38F8">
            <w:pPr>
              <w:pStyle w:val="TAC"/>
            </w:pPr>
            <w:r w:rsidRPr="00BE5F2F">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6948BD12" w14:textId="77777777" w:rsidR="008E0B7D" w:rsidRPr="00BE5F2F" w:rsidRDefault="008E0B7D" w:rsidP="008E38F8">
            <w:pPr>
              <w:pStyle w:val="TAC"/>
            </w:pPr>
            <w:r w:rsidRPr="00BE5F2F">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268A5A8B" w14:textId="77777777" w:rsidR="008E0B7D" w:rsidRPr="00BE5F2F" w:rsidRDefault="008E0B7D" w:rsidP="008E38F8">
            <w:pPr>
              <w:pStyle w:val="TAC"/>
            </w:pPr>
            <w:r w:rsidRPr="00BE5F2F">
              <w:t>Outer Full</w:t>
            </w:r>
          </w:p>
        </w:tc>
      </w:tr>
      <w:tr w:rsidR="008E0B7D" w:rsidRPr="00BE5F2F" w14:paraId="1B6B0DC0"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28D3CCF" w14:textId="77777777" w:rsidR="008E0B7D" w:rsidRPr="00BE5F2F" w:rsidRDefault="008E0B7D" w:rsidP="008E38F8">
            <w:pPr>
              <w:pStyle w:val="TAC"/>
            </w:pPr>
            <w:r w:rsidRPr="00BE5F2F">
              <w:t>9</w:t>
            </w:r>
          </w:p>
        </w:tc>
        <w:tc>
          <w:tcPr>
            <w:tcW w:w="721" w:type="dxa"/>
            <w:tcBorders>
              <w:top w:val="nil"/>
              <w:left w:val="single" w:sz="4" w:space="0" w:color="auto"/>
              <w:bottom w:val="nil"/>
              <w:right w:val="single" w:sz="4" w:space="0" w:color="auto"/>
            </w:tcBorders>
            <w:vAlign w:val="center"/>
          </w:tcPr>
          <w:p w14:paraId="7F627310"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7EE530E9"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25467" w14:textId="77777777" w:rsidR="008E0B7D" w:rsidRPr="00BE5F2F" w:rsidRDefault="008E0B7D" w:rsidP="008E38F8">
            <w:pPr>
              <w:pStyle w:val="TAC"/>
            </w:pPr>
            <w:r w:rsidRPr="00BE5F2F">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BCD3B4" w14:textId="77777777" w:rsidR="008E0B7D" w:rsidRPr="00BE5F2F" w:rsidRDefault="008E0B7D" w:rsidP="008E38F8">
            <w:pPr>
              <w:pStyle w:val="TAC"/>
            </w:pPr>
            <w:r w:rsidRPr="00BE5F2F">
              <w:t>10</w:t>
            </w:r>
          </w:p>
        </w:tc>
        <w:tc>
          <w:tcPr>
            <w:tcW w:w="900" w:type="dxa"/>
            <w:tcBorders>
              <w:top w:val="single" w:sz="4" w:space="0" w:color="auto"/>
              <w:left w:val="single" w:sz="4" w:space="0" w:color="auto"/>
              <w:bottom w:val="single" w:sz="4" w:space="0" w:color="auto"/>
              <w:right w:val="single" w:sz="4" w:space="0" w:color="auto"/>
            </w:tcBorders>
            <w:hideMark/>
          </w:tcPr>
          <w:p w14:paraId="10126388"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81024B"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C41BF53" w14:textId="77777777" w:rsidR="008E0B7D" w:rsidRPr="00BE5F2F" w:rsidRDefault="008E0B7D" w:rsidP="008E38F8">
            <w:pPr>
              <w:pStyle w:val="TAC"/>
            </w:pPr>
            <w:r w:rsidRPr="00BE5F2F">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55C951" w14:textId="77777777" w:rsidR="008E0B7D" w:rsidRPr="00BE5F2F" w:rsidRDefault="008E0B7D" w:rsidP="008E38F8">
            <w:pPr>
              <w:pStyle w:val="TAC"/>
            </w:pPr>
            <w:r w:rsidRPr="00BE5F2F">
              <w:t>100</w:t>
            </w:r>
          </w:p>
        </w:tc>
        <w:tc>
          <w:tcPr>
            <w:tcW w:w="810" w:type="dxa"/>
            <w:tcBorders>
              <w:top w:val="single" w:sz="4" w:space="0" w:color="auto"/>
              <w:left w:val="single" w:sz="4" w:space="0" w:color="auto"/>
              <w:bottom w:val="single" w:sz="4" w:space="0" w:color="auto"/>
              <w:right w:val="single" w:sz="4" w:space="0" w:color="auto"/>
            </w:tcBorders>
            <w:hideMark/>
          </w:tcPr>
          <w:p w14:paraId="4318ED23"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E4E20D9" w14:textId="77777777" w:rsidR="008E0B7D" w:rsidRPr="00BE5F2F" w:rsidRDefault="008E0B7D" w:rsidP="008E38F8">
            <w:pPr>
              <w:pStyle w:val="TAC"/>
            </w:pPr>
            <w:r w:rsidRPr="00BE5F2F">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64EE31A" w14:textId="77777777" w:rsidR="008E0B7D" w:rsidRPr="00BE5F2F" w:rsidRDefault="008E0B7D" w:rsidP="008E38F8">
            <w:pPr>
              <w:pStyle w:val="TAC"/>
            </w:pPr>
            <w:r w:rsidRPr="00BE5F2F">
              <w:t>Inner Full</w:t>
            </w:r>
          </w:p>
        </w:tc>
      </w:tr>
      <w:tr w:rsidR="008E0B7D" w:rsidRPr="00BE5F2F" w14:paraId="18E311C5"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4FB4627" w14:textId="77777777" w:rsidR="008E0B7D" w:rsidRPr="00BE5F2F" w:rsidRDefault="008E0B7D" w:rsidP="008E38F8">
            <w:pPr>
              <w:pStyle w:val="TAC"/>
            </w:pPr>
            <w:r w:rsidRPr="00BE5F2F">
              <w:t>10</w:t>
            </w:r>
          </w:p>
        </w:tc>
        <w:tc>
          <w:tcPr>
            <w:tcW w:w="721" w:type="dxa"/>
            <w:tcBorders>
              <w:top w:val="nil"/>
              <w:left w:val="single" w:sz="4" w:space="0" w:color="auto"/>
              <w:bottom w:val="nil"/>
              <w:right w:val="single" w:sz="4" w:space="0" w:color="auto"/>
            </w:tcBorders>
            <w:vAlign w:val="center"/>
          </w:tcPr>
          <w:p w14:paraId="66BF4A57"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5393D554"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6BDCAB" w14:textId="77777777" w:rsidR="008E0B7D" w:rsidRPr="00BE5F2F" w:rsidRDefault="008E0B7D" w:rsidP="008E38F8">
            <w:pPr>
              <w:pStyle w:val="TAC"/>
            </w:pPr>
            <w:r w:rsidRPr="00BE5F2F">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FD6E33" w14:textId="77777777" w:rsidR="008E0B7D" w:rsidRPr="00BE5F2F" w:rsidRDefault="008E0B7D" w:rsidP="008E38F8">
            <w:pPr>
              <w:pStyle w:val="TAC"/>
            </w:pPr>
            <w:r w:rsidRPr="00BE5F2F">
              <w:t>10</w:t>
            </w:r>
          </w:p>
        </w:tc>
        <w:tc>
          <w:tcPr>
            <w:tcW w:w="900" w:type="dxa"/>
            <w:tcBorders>
              <w:top w:val="single" w:sz="4" w:space="0" w:color="auto"/>
              <w:left w:val="single" w:sz="4" w:space="0" w:color="auto"/>
              <w:bottom w:val="single" w:sz="4" w:space="0" w:color="auto"/>
              <w:right w:val="single" w:sz="4" w:space="0" w:color="auto"/>
            </w:tcBorders>
            <w:hideMark/>
          </w:tcPr>
          <w:p w14:paraId="3A7991D0"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DBB8FE" w14:textId="77777777" w:rsidR="008E0B7D" w:rsidRPr="00BE5F2F" w:rsidRDefault="008E0B7D" w:rsidP="008E38F8">
            <w:pPr>
              <w:pStyle w:val="TAC"/>
            </w:pPr>
            <w:r w:rsidRPr="00BE5F2F">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54DFB5" w14:textId="77777777" w:rsidR="008E0B7D" w:rsidRPr="00BE5F2F" w:rsidRDefault="008E0B7D" w:rsidP="008E38F8">
            <w:pPr>
              <w:pStyle w:val="TAC"/>
            </w:pPr>
            <w:r w:rsidRPr="00BE5F2F">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171120" w14:textId="77777777" w:rsidR="008E0B7D" w:rsidRPr="00BE5F2F" w:rsidRDefault="008E0B7D" w:rsidP="008E38F8">
            <w:pPr>
              <w:pStyle w:val="TAC"/>
            </w:pPr>
            <w:r w:rsidRPr="00BE5F2F">
              <w:t>100</w:t>
            </w:r>
          </w:p>
        </w:tc>
        <w:tc>
          <w:tcPr>
            <w:tcW w:w="810" w:type="dxa"/>
            <w:tcBorders>
              <w:top w:val="single" w:sz="4" w:space="0" w:color="auto"/>
              <w:left w:val="single" w:sz="4" w:space="0" w:color="auto"/>
              <w:bottom w:val="single" w:sz="4" w:space="0" w:color="auto"/>
              <w:right w:val="single" w:sz="4" w:space="0" w:color="auto"/>
            </w:tcBorders>
            <w:hideMark/>
          </w:tcPr>
          <w:p w14:paraId="72F8C174"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C226E42" w14:textId="77777777" w:rsidR="008E0B7D" w:rsidRPr="00BE5F2F" w:rsidRDefault="008E0B7D" w:rsidP="008E38F8">
            <w:pPr>
              <w:pStyle w:val="TAC"/>
            </w:pPr>
            <w:r w:rsidRPr="00BE5F2F">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ECC233" w14:textId="77777777" w:rsidR="008E0B7D" w:rsidRPr="00BE5F2F" w:rsidRDefault="008E0B7D" w:rsidP="008E38F8">
            <w:pPr>
              <w:pStyle w:val="TAC"/>
            </w:pPr>
            <w:r w:rsidRPr="00BE5F2F">
              <w:t>Inner Full</w:t>
            </w:r>
          </w:p>
        </w:tc>
      </w:tr>
      <w:tr w:rsidR="008E0B7D" w:rsidRPr="00BE5F2F" w14:paraId="474E3888"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A2D73FA" w14:textId="77777777" w:rsidR="008E0B7D" w:rsidRPr="00BE5F2F" w:rsidRDefault="008E0B7D" w:rsidP="008E38F8">
            <w:pPr>
              <w:pStyle w:val="TAC"/>
            </w:pPr>
            <w:r w:rsidRPr="00BE5F2F">
              <w:t>11</w:t>
            </w:r>
          </w:p>
        </w:tc>
        <w:tc>
          <w:tcPr>
            <w:tcW w:w="721" w:type="dxa"/>
            <w:tcBorders>
              <w:top w:val="nil"/>
              <w:left w:val="single" w:sz="4" w:space="0" w:color="auto"/>
              <w:bottom w:val="nil"/>
              <w:right w:val="single" w:sz="4" w:space="0" w:color="auto"/>
            </w:tcBorders>
            <w:vAlign w:val="center"/>
          </w:tcPr>
          <w:p w14:paraId="1CC72D9E"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202DBA2D"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4C1788" w14:textId="77777777" w:rsidR="008E0B7D" w:rsidRPr="00BE5F2F" w:rsidRDefault="008E0B7D" w:rsidP="008E38F8">
            <w:pPr>
              <w:pStyle w:val="TAC"/>
            </w:pPr>
            <w:r w:rsidRPr="00BE5F2F">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2F8550" w14:textId="77777777" w:rsidR="008E0B7D" w:rsidRPr="00BE5F2F" w:rsidRDefault="008E0B7D" w:rsidP="008E38F8">
            <w:pPr>
              <w:pStyle w:val="TAC"/>
            </w:pPr>
            <w:r w:rsidRPr="00BE5F2F">
              <w:t>10</w:t>
            </w:r>
          </w:p>
        </w:tc>
        <w:tc>
          <w:tcPr>
            <w:tcW w:w="900" w:type="dxa"/>
            <w:tcBorders>
              <w:top w:val="single" w:sz="4" w:space="0" w:color="auto"/>
              <w:left w:val="single" w:sz="4" w:space="0" w:color="auto"/>
              <w:bottom w:val="single" w:sz="4" w:space="0" w:color="auto"/>
              <w:right w:val="single" w:sz="4" w:space="0" w:color="auto"/>
            </w:tcBorders>
            <w:hideMark/>
          </w:tcPr>
          <w:p w14:paraId="711A1DC9"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F58C0D"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40A9515" w14:textId="77777777" w:rsidR="008E0B7D" w:rsidRPr="00BE5F2F" w:rsidRDefault="008E0B7D" w:rsidP="008E38F8">
            <w:pPr>
              <w:pStyle w:val="TAC"/>
            </w:pPr>
            <w:r w:rsidRPr="00BE5F2F">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060F9B" w14:textId="77777777" w:rsidR="008E0B7D" w:rsidRPr="00BE5F2F" w:rsidRDefault="008E0B7D" w:rsidP="008E38F8">
            <w:pPr>
              <w:pStyle w:val="TAC"/>
            </w:pPr>
            <w:r w:rsidRPr="00BE5F2F">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91AA5E" w14:textId="77777777" w:rsidR="008E0B7D" w:rsidRPr="00BE5F2F" w:rsidRDefault="008E0B7D" w:rsidP="008E38F8">
            <w:pPr>
              <w:pStyle w:val="TAC"/>
            </w:pPr>
            <w:r w:rsidRPr="00BE5F2F">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4191C4" w14:textId="77777777" w:rsidR="008E0B7D" w:rsidRPr="00BE5F2F" w:rsidRDefault="008E0B7D" w:rsidP="008E38F8">
            <w:pPr>
              <w:pStyle w:val="TAC"/>
            </w:pPr>
            <w:r w:rsidRPr="00BE5F2F">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820031" w14:textId="77777777" w:rsidR="008E0B7D" w:rsidRPr="00BE5F2F" w:rsidRDefault="008E0B7D" w:rsidP="008E38F8">
            <w:pPr>
              <w:pStyle w:val="TAC"/>
            </w:pPr>
            <w:r w:rsidRPr="00BE5F2F">
              <w:t>Outer Full</w:t>
            </w:r>
          </w:p>
        </w:tc>
      </w:tr>
      <w:tr w:rsidR="008E0B7D" w:rsidRPr="00BE5F2F" w14:paraId="3B4BDD5C"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EDBA65B" w14:textId="77777777" w:rsidR="008E0B7D" w:rsidRPr="00BE5F2F" w:rsidRDefault="008E0B7D" w:rsidP="008E38F8">
            <w:pPr>
              <w:pStyle w:val="TAC"/>
            </w:pPr>
            <w:r w:rsidRPr="00BE5F2F">
              <w:t>12</w:t>
            </w:r>
          </w:p>
        </w:tc>
        <w:tc>
          <w:tcPr>
            <w:tcW w:w="721" w:type="dxa"/>
            <w:tcBorders>
              <w:top w:val="nil"/>
              <w:left w:val="single" w:sz="4" w:space="0" w:color="auto"/>
              <w:bottom w:val="single" w:sz="4" w:space="0" w:color="auto"/>
              <w:right w:val="single" w:sz="4" w:space="0" w:color="auto"/>
            </w:tcBorders>
            <w:vAlign w:val="center"/>
          </w:tcPr>
          <w:p w14:paraId="6B89A894" w14:textId="77777777" w:rsidR="008E0B7D" w:rsidRPr="00BE5F2F"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1B152676" w14:textId="77777777" w:rsidR="008E0B7D" w:rsidRPr="00BE5F2F" w:rsidRDefault="008E0B7D" w:rsidP="008E38F8">
            <w:pPr>
              <w:pStyle w:val="TAC"/>
            </w:pPr>
            <w:r w:rsidRPr="00BE5F2F">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71378A" w14:textId="77777777" w:rsidR="008E0B7D" w:rsidRPr="00BE5F2F" w:rsidRDefault="008E0B7D" w:rsidP="008E38F8">
            <w:pPr>
              <w:pStyle w:val="TAC"/>
            </w:pPr>
            <w:r w:rsidRPr="00BE5F2F">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36C653A" w14:textId="77777777" w:rsidR="008E0B7D" w:rsidRPr="00BE5F2F" w:rsidRDefault="008E0B7D" w:rsidP="008E38F8">
            <w:pPr>
              <w:pStyle w:val="TAC"/>
            </w:pPr>
            <w:r w:rsidRPr="00BE5F2F">
              <w:t>10</w:t>
            </w:r>
          </w:p>
        </w:tc>
        <w:tc>
          <w:tcPr>
            <w:tcW w:w="900" w:type="dxa"/>
            <w:tcBorders>
              <w:top w:val="single" w:sz="4" w:space="0" w:color="auto"/>
              <w:left w:val="single" w:sz="4" w:space="0" w:color="auto"/>
              <w:bottom w:val="single" w:sz="4" w:space="0" w:color="auto"/>
              <w:right w:val="single" w:sz="4" w:space="0" w:color="auto"/>
            </w:tcBorders>
            <w:hideMark/>
          </w:tcPr>
          <w:p w14:paraId="60742F78" w14:textId="77777777" w:rsidR="008E0B7D" w:rsidRPr="00BE5F2F" w:rsidRDefault="008E0B7D" w:rsidP="008E38F8">
            <w:pPr>
              <w:pStyle w:val="TAC"/>
            </w:pPr>
            <w:r w:rsidRPr="00BE5F2F">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4E00C8" w14:textId="77777777" w:rsidR="008E0B7D" w:rsidRPr="00BE5F2F" w:rsidRDefault="008E0B7D" w:rsidP="008E38F8">
            <w:pPr>
              <w:pStyle w:val="TAC"/>
            </w:pPr>
            <w:r w:rsidRPr="00BE5F2F">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F80F1F8" w14:textId="77777777" w:rsidR="008E0B7D" w:rsidRPr="00BE5F2F" w:rsidRDefault="008E0B7D" w:rsidP="008E38F8">
            <w:pPr>
              <w:pStyle w:val="TAC"/>
            </w:pPr>
            <w:r w:rsidRPr="00BE5F2F">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CF6D7E" w14:textId="77777777" w:rsidR="008E0B7D" w:rsidRPr="00BE5F2F" w:rsidRDefault="008E0B7D" w:rsidP="008E38F8">
            <w:pPr>
              <w:pStyle w:val="TAC"/>
            </w:pPr>
            <w:r w:rsidRPr="00BE5F2F">
              <w:t>100</w:t>
            </w:r>
          </w:p>
        </w:tc>
        <w:tc>
          <w:tcPr>
            <w:tcW w:w="810" w:type="dxa"/>
            <w:tcBorders>
              <w:top w:val="single" w:sz="4" w:space="0" w:color="auto"/>
              <w:left w:val="single" w:sz="4" w:space="0" w:color="auto"/>
              <w:bottom w:val="single" w:sz="4" w:space="0" w:color="auto"/>
              <w:right w:val="single" w:sz="4" w:space="0" w:color="auto"/>
            </w:tcBorders>
            <w:hideMark/>
          </w:tcPr>
          <w:p w14:paraId="20A84FAB" w14:textId="77777777" w:rsidR="008E0B7D" w:rsidRPr="00BE5F2F" w:rsidRDefault="008E0B7D" w:rsidP="008E38F8">
            <w:pPr>
              <w:pStyle w:val="TAC"/>
            </w:pPr>
            <w:r w:rsidRPr="00BE5F2F">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05253D" w14:textId="77777777" w:rsidR="008E0B7D" w:rsidRPr="00BE5F2F" w:rsidRDefault="008E0B7D" w:rsidP="008E38F8">
            <w:pPr>
              <w:pStyle w:val="TAC"/>
            </w:pPr>
            <w:r w:rsidRPr="00BE5F2F">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472985D" w14:textId="77777777" w:rsidR="008E0B7D" w:rsidRPr="00BE5F2F" w:rsidRDefault="008E0B7D" w:rsidP="008E38F8">
            <w:pPr>
              <w:pStyle w:val="TAC"/>
            </w:pPr>
            <w:r w:rsidRPr="00BE5F2F">
              <w:t>Inner Full</w:t>
            </w:r>
          </w:p>
        </w:tc>
      </w:tr>
    </w:tbl>
    <w:p w14:paraId="6877E763" w14:textId="77777777" w:rsidR="008E0B7D" w:rsidRPr="00BE5F2F" w:rsidRDefault="008E0B7D" w:rsidP="008E0B7D"/>
    <w:p w14:paraId="5AF4C06B" w14:textId="77777777" w:rsidR="008E0B7D" w:rsidRPr="00BE5F2F" w:rsidRDefault="008E0B7D" w:rsidP="008E0B7D">
      <w:pPr>
        <w:pStyle w:val="TH"/>
      </w:pPr>
      <w:r w:rsidRPr="00BE5F2F">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8E0B7D" w:rsidRPr="00BE5F2F" w14:paraId="19F1D3BB" w14:textId="77777777" w:rsidTr="008E38F8">
        <w:tc>
          <w:tcPr>
            <w:tcW w:w="5000" w:type="pct"/>
            <w:gridSpan w:val="5"/>
            <w:shd w:val="clear" w:color="auto" w:fill="auto"/>
          </w:tcPr>
          <w:p w14:paraId="7A86A195" w14:textId="77777777" w:rsidR="008E0B7D" w:rsidRPr="00BE5F2F" w:rsidRDefault="008E0B7D" w:rsidP="008E38F8">
            <w:pPr>
              <w:pStyle w:val="TAH"/>
            </w:pPr>
            <w:r w:rsidRPr="00BE5F2F">
              <w:t>Initial Conditions</w:t>
            </w:r>
          </w:p>
        </w:tc>
      </w:tr>
      <w:tr w:rsidR="008E0B7D" w:rsidRPr="00BE5F2F" w14:paraId="20502ACB" w14:textId="77777777" w:rsidTr="008E38F8">
        <w:tc>
          <w:tcPr>
            <w:tcW w:w="2349" w:type="pct"/>
            <w:gridSpan w:val="3"/>
            <w:shd w:val="clear" w:color="auto" w:fill="auto"/>
          </w:tcPr>
          <w:p w14:paraId="6D54777C" w14:textId="77777777" w:rsidR="008E0B7D" w:rsidRPr="00BE5F2F" w:rsidRDefault="008E0B7D" w:rsidP="008E38F8">
            <w:pPr>
              <w:pStyle w:val="TAL"/>
            </w:pPr>
            <w:r w:rsidRPr="00BE5F2F">
              <w:t>Test Environment as specified in TS 38.508-1 [5] subclause 4.1</w:t>
            </w:r>
          </w:p>
        </w:tc>
        <w:tc>
          <w:tcPr>
            <w:tcW w:w="2651" w:type="pct"/>
            <w:gridSpan w:val="2"/>
          </w:tcPr>
          <w:p w14:paraId="5C78C5FC" w14:textId="77777777" w:rsidR="008E0B7D" w:rsidRPr="00BE5F2F" w:rsidRDefault="008E0B7D" w:rsidP="008E38F8">
            <w:pPr>
              <w:pStyle w:val="TAL"/>
            </w:pPr>
            <w:r w:rsidRPr="00BE5F2F">
              <w:t>Normal</w:t>
            </w:r>
          </w:p>
        </w:tc>
      </w:tr>
      <w:tr w:rsidR="008E0B7D" w:rsidRPr="00BE5F2F" w14:paraId="5D4571CD" w14:textId="77777777" w:rsidTr="008E38F8">
        <w:tc>
          <w:tcPr>
            <w:tcW w:w="2349" w:type="pct"/>
            <w:gridSpan w:val="3"/>
            <w:shd w:val="clear" w:color="auto" w:fill="auto"/>
          </w:tcPr>
          <w:p w14:paraId="3E8663D8" w14:textId="77777777" w:rsidR="008E0B7D" w:rsidRPr="00BE5F2F" w:rsidRDefault="008E0B7D" w:rsidP="008E38F8">
            <w:pPr>
              <w:pStyle w:val="TAL"/>
            </w:pPr>
            <w:r w:rsidRPr="00BE5F2F">
              <w:t>Test Frequencies as specified in TS 38.508-1 [5] subclause4.3.1.1.3 for inter band CA in FR1</w:t>
            </w:r>
          </w:p>
        </w:tc>
        <w:tc>
          <w:tcPr>
            <w:tcW w:w="2651" w:type="pct"/>
            <w:gridSpan w:val="2"/>
          </w:tcPr>
          <w:p w14:paraId="44B134DA" w14:textId="77777777" w:rsidR="008E0B7D" w:rsidRPr="00BE5F2F" w:rsidRDefault="008E0B7D" w:rsidP="008E38F8">
            <w:pPr>
              <w:pStyle w:val="TAL"/>
            </w:pPr>
            <w:proofErr w:type="spellStart"/>
            <w:r w:rsidRPr="00BE5F2F">
              <w:t>Refering</w:t>
            </w:r>
            <w:proofErr w:type="spellEnd"/>
            <w:r w:rsidRPr="00BE5F2F">
              <w:t xml:space="preserve"> to Test Frequency Column</w:t>
            </w:r>
          </w:p>
        </w:tc>
      </w:tr>
      <w:tr w:rsidR="008E0B7D" w:rsidRPr="00BE5F2F" w14:paraId="38641C38" w14:textId="77777777" w:rsidTr="008E38F8">
        <w:tc>
          <w:tcPr>
            <w:tcW w:w="2349" w:type="pct"/>
            <w:gridSpan w:val="3"/>
            <w:shd w:val="clear" w:color="auto" w:fill="auto"/>
          </w:tcPr>
          <w:p w14:paraId="4C2BA0CF" w14:textId="77777777" w:rsidR="008E0B7D" w:rsidRPr="00BE5F2F" w:rsidRDefault="008E0B7D" w:rsidP="008E38F8">
            <w:pPr>
              <w:pStyle w:val="TAL"/>
            </w:pPr>
            <w:r w:rsidRPr="00BE5F2F">
              <w:t>Test Channel Bandwidths as specified in TS 38.508-1 [5] subclause 4.3.1</w:t>
            </w:r>
          </w:p>
        </w:tc>
        <w:tc>
          <w:tcPr>
            <w:tcW w:w="2651" w:type="pct"/>
            <w:gridSpan w:val="2"/>
          </w:tcPr>
          <w:p w14:paraId="40C50F26" w14:textId="77777777" w:rsidR="008E0B7D" w:rsidRPr="00BE5F2F" w:rsidRDefault="008E0B7D" w:rsidP="008E38F8">
            <w:pPr>
              <w:pStyle w:val="TAL"/>
            </w:pPr>
            <w:r w:rsidRPr="00BE5F2F">
              <w:t xml:space="preserve">Lowest </w:t>
            </w:r>
            <w:proofErr w:type="spellStart"/>
            <w:r w:rsidRPr="00BE5F2F">
              <w:t>N</w:t>
            </w:r>
            <w:r w:rsidRPr="00BE5F2F">
              <w:rPr>
                <w:vertAlign w:val="subscript"/>
              </w:rPr>
              <w:t>RB_agg</w:t>
            </w:r>
            <w:proofErr w:type="spellEnd"/>
          </w:p>
          <w:p w14:paraId="62E2F87F" w14:textId="77777777" w:rsidR="008E0B7D" w:rsidRPr="00BE5F2F" w:rsidRDefault="008E0B7D" w:rsidP="008E38F8">
            <w:pPr>
              <w:pStyle w:val="TAL"/>
            </w:pPr>
            <w:r w:rsidRPr="00BE5F2F">
              <w:t xml:space="preserve">Highest </w:t>
            </w:r>
            <w:proofErr w:type="spellStart"/>
            <w:r w:rsidRPr="00BE5F2F">
              <w:t>N</w:t>
            </w:r>
            <w:r w:rsidRPr="00BE5F2F">
              <w:rPr>
                <w:vertAlign w:val="subscript"/>
              </w:rPr>
              <w:t>RB_agg</w:t>
            </w:r>
            <w:proofErr w:type="spellEnd"/>
          </w:p>
        </w:tc>
      </w:tr>
      <w:tr w:rsidR="008E0B7D" w:rsidRPr="00BE5F2F" w14:paraId="2FB59A4C" w14:textId="77777777" w:rsidTr="008E38F8">
        <w:tc>
          <w:tcPr>
            <w:tcW w:w="2349" w:type="pct"/>
            <w:gridSpan w:val="3"/>
            <w:shd w:val="clear" w:color="auto" w:fill="auto"/>
          </w:tcPr>
          <w:p w14:paraId="739B6263" w14:textId="77777777" w:rsidR="008E0B7D" w:rsidRPr="00BE5F2F" w:rsidRDefault="008E0B7D" w:rsidP="008E38F8">
            <w:pPr>
              <w:pStyle w:val="TAL"/>
            </w:pPr>
            <w:r w:rsidRPr="00BE5F2F">
              <w:t>Test SCS as specified in Table 5.3.5-1</w:t>
            </w:r>
          </w:p>
        </w:tc>
        <w:tc>
          <w:tcPr>
            <w:tcW w:w="2651" w:type="pct"/>
            <w:gridSpan w:val="2"/>
          </w:tcPr>
          <w:p w14:paraId="2B1A6C33" w14:textId="77777777" w:rsidR="008E0B7D" w:rsidRPr="00BE5F2F" w:rsidRDefault="008E0B7D" w:rsidP="008E38F8">
            <w:pPr>
              <w:pStyle w:val="TAL"/>
            </w:pPr>
            <w:r w:rsidRPr="00BE5F2F">
              <w:t>Lowest, Highest</w:t>
            </w:r>
          </w:p>
        </w:tc>
      </w:tr>
      <w:tr w:rsidR="008E0B7D" w:rsidRPr="00BE5F2F" w14:paraId="7A843D79" w14:textId="77777777" w:rsidTr="008E38F8">
        <w:tc>
          <w:tcPr>
            <w:tcW w:w="5000" w:type="pct"/>
            <w:gridSpan w:val="5"/>
            <w:shd w:val="clear" w:color="auto" w:fill="auto"/>
          </w:tcPr>
          <w:p w14:paraId="64ED312B" w14:textId="77777777" w:rsidR="008E0B7D" w:rsidRPr="00BE5F2F" w:rsidRDefault="008E0B7D" w:rsidP="008E38F8">
            <w:pPr>
              <w:pStyle w:val="TAH"/>
            </w:pPr>
            <w:r w:rsidRPr="00BE5F2F">
              <w:t>Test Parameters</w:t>
            </w:r>
          </w:p>
        </w:tc>
      </w:tr>
      <w:tr w:rsidR="008E0B7D" w:rsidRPr="00BE5F2F" w14:paraId="17265E1B" w14:textId="77777777" w:rsidTr="008E38F8">
        <w:tc>
          <w:tcPr>
            <w:tcW w:w="311" w:type="pct"/>
            <w:vMerge w:val="restart"/>
            <w:shd w:val="clear" w:color="auto" w:fill="auto"/>
          </w:tcPr>
          <w:p w14:paraId="3E3738A7" w14:textId="77777777" w:rsidR="008E0B7D" w:rsidRPr="00BE5F2F" w:rsidRDefault="008E0B7D" w:rsidP="008E38F8">
            <w:pPr>
              <w:pStyle w:val="TAH"/>
              <w:jc w:val="left"/>
            </w:pPr>
            <w:r w:rsidRPr="00BE5F2F">
              <w:t>Test ID</w:t>
            </w:r>
          </w:p>
        </w:tc>
        <w:tc>
          <w:tcPr>
            <w:tcW w:w="912" w:type="pct"/>
            <w:vMerge w:val="restart"/>
            <w:shd w:val="clear" w:color="auto" w:fill="auto"/>
          </w:tcPr>
          <w:p w14:paraId="67853582" w14:textId="77777777" w:rsidR="008E0B7D" w:rsidRPr="00BE5F2F" w:rsidRDefault="008E0B7D" w:rsidP="008E38F8">
            <w:pPr>
              <w:pStyle w:val="TAH"/>
              <w:jc w:val="left"/>
            </w:pPr>
            <w:r w:rsidRPr="00BE5F2F">
              <w:t>Test Frequency</w:t>
            </w:r>
          </w:p>
        </w:tc>
        <w:tc>
          <w:tcPr>
            <w:tcW w:w="1126" w:type="pct"/>
            <w:vMerge w:val="restart"/>
            <w:shd w:val="clear" w:color="auto" w:fill="auto"/>
          </w:tcPr>
          <w:p w14:paraId="7C62AA11" w14:textId="77777777" w:rsidR="008E0B7D" w:rsidRPr="00BE5F2F" w:rsidRDefault="008E0B7D" w:rsidP="008E38F8">
            <w:pPr>
              <w:pStyle w:val="TAH"/>
              <w:jc w:val="left"/>
            </w:pPr>
            <w:r w:rsidRPr="00BE5F2F">
              <w:t>Downlink Configuration</w:t>
            </w:r>
          </w:p>
        </w:tc>
        <w:tc>
          <w:tcPr>
            <w:tcW w:w="2651" w:type="pct"/>
            <w:gridSpan w:val="2"/>
          </w:tcPr>
          <w:p w14:paraId="70235951" w14:textId="77777777" w:rsidR="008E0B7D" w:rsidRPr="00BE5F2F" w:rsidRDefault="008E0B7D" w:rsidP="008E38F8">
            <w:pPr>
              <w:pStyle w:val="TAH"/>
            </w:pPr>
            <w:r w:rsidRPr="00BE5F2F">
              <w:t>Uplink Configuration</w:t>
            </w:r>
          </w:p>
        </w:tc>
      </w:tr>
      <w:tr w:rsidR="008E0B7D" w:rsidRPr="00BE5F2F" w14:paraId="3DF12C33" w14:textId="77777777" w:rsidTr="008E38F8">
        <w:trPr>
          <w:trHeight w:val="424"/>
        </w:trPr>
        <w:tc>
          <w:tcPr>
            <w:tcW w:w="311" w:type="pct"/>
            <w:vMerge/>
            <w:shd w:val="clear" w:color="auto" w:fill="auto"/>
          </w:tcPr>
          <w:p w14:paraId="35F4F804" w14:textId="77777777" w:rsidR="008E0B7D" w:rsidRPr="00BE5F2F" w:rsidRDefault="008E0B7D" w:rsidP="008E38F8">
            <w:pPr>
              <w:pStyle w:val="TAH"/>
              <w:jc w:val="left"/>
            </w:pPr>
          </w:p>
        </w:tc>
        <w:tc>
          <w:tcPr>
            <w:tcW w:w="912" w:type="pct"/>
            <w:vMerge/>
            <w:shd w:val="clear" w:color="auto" w:fill="auto"/>
          </w:tcPr>
          <w:p w14:paraId="11DB92DD" w14:textId="77777777" w:rsidR="008E0B7D" w:rsidRPr="00BE5F2F" w:rsidRDefault="008E0B7D" w:rsidP="008E38F8">
            <w:pPr>
              <w:pStyle w:val="TAH"/>
              <w:jc w:val="left"/>
            </w:pPr>
          </w:p>
        </w:tc>
        <w:tc>
          <w:tcPr>
            <w:tcW w:w="1126" w:type="pct"/>
            <w:vMerge/>
            <w:shd w:val="clear" w:color="auto" w:fill="auto"/>
            <w:vAlign w:val="center"/>
          </w:tcPr>
          <w:p w14:paraId="2F9DE0DB" w14:textId="77777777" w:rsidR="008E0B7D" w:rsidRPr="00BE5F2F" w:rsidRDefault="008E0B7D" w:rsidP="008E38F8">
            <w:pPr>
              <w:pStyle w:val="TAC"/>
              <w:jc w:val="left"/>
            </w:pPr>
          </w:p>
        </w:tc>
        <w:tc>
          <w:tcPr>
            <w:tcW w:w="976" w:type="pct"/>
          </w:tcPr>
          <w:p w14:paraId="56C810B7" w14:textId="77777777" w:rsidR="008E0B7D" w:rsidRPr="00BE5F2F" w:rsidRDefault="008E0B7D" w:rsidP="008E38F8">
            <w:pPr>
              <w:pStyle w:val="TAH"/>
              <w:jc w:val="left"/>
            </w:pPr>
            <w:r w:rsidRPr="00BE5F2F">
              <w:t>Modulation</w:t>
            </w:r>
          </w:p>
        </w:tc>
        <w:tc>
          <w:tcPr>
            <w:tcW w:w="1675" w:type="pct"/>
            <w:shd w:val="clear" w:color="auto" w:fill="auto"/>
          </w:tcPr>
          <w:p w14:paraId="5436308B" w14:textId="77777777" w:rsidR="008E0B7D" w:rsidRPr="00BE5F2F" w:rsidRDefault="008E0B7D" w:rsidP="008E38F8">
            <w:pPr>
              <w:pStyle w:val="TAH"/>
              <w:jc w:val="left"/>
            </w:pPr>
            <w:r w:rsidRPr="00BE5F2F">
              <w:t>RB allocation for PCC&amp;SCC (NOTE 1)</w:t>
            </w:r>
          </w:p>
        </w:tc>
      </w:tr>
      <w:tr w:rsidR="008E0B7D" w:rsidRPr="00BE5F2F" w14:paraId="4BF8251C" w14:textId="77777777" w:rsidTr="008E38F8">
        <w:trPr>
          <w:trHeight w:val="255"/>
        </w:trPr>
        <w:tc>
          <w:tcPr>
            <w:tcW w:w="311" w:type="pct"/>
            <w:shd w:val="clear" w:color="auto" w:fill="auto"/>
          </w:tcPr>
          <w:p w14:paraId="683962FD" w14:textId="77777777" w:rsidR="008E0B7D" w:rsidRPr="00BE5F2F" w:rsidRDefault="008E0B7D" w:rsidP="008E38F8">
            <w:pPr>
              <w:pStyle w:val="TAC"/>
              <w:jc w:val="left"/>
            </w:pPr>
            <w:r w:rsidRPr="00BE5F2F">
              <w:t>1</w:t>
            </w:r>
          </w:p>
        </w:tc>
        <w:tc>
          <w:tcPr>
            <w:tcW w:w="912" w:type="pct"/>
            <w:shd w:val="clear" w:color="auto" w:fill="auto"/>
          </w:tcPr>
          <w:p w14:paraId="7C97622B" w14:textId="77777777" w:rsidR="008E0B7D" w:rsidRPr="00BE5F2F" w:rsidRDefault="008E0B7D" w:rsidP="008E38F8">
            <w:pPr>
              <w:pStyle w:val="TAC"/>
              <w:jc w:val="left"/>
            </w:pPr>
            <w:r w:rsidRPr="00BE5F2F">
              <w:t>High range</w:t>
            </w:r>
          </w:p>
        </w:tc>
        <w:tc>
          <w:tcPr>
            <w:tcW w:w="1126" w:type="pct"/>
            <w:vMerge w:val="restart"/>
            <w:tcBorders>
              <w:top w:val="single" w:sz="4" w:space="0" w:color="auto"/>
            </w:tcBorders>
            <w:shd w:val="clear" w:color="auto" w:fill="auto"/>
          </w:tcPr>
          <w:p w14:paraId="569DF8CA" w14:textId="77777777" w:rsidR="008E0B7D" w:rsidRPr="00BE5F2F" w:rsidRDefault="008E0B7D" w:rsidP="008E38F8">
            <w:pPr>
              <w:pStyle w:val="TAC"/>
              <w:jc w:val="left"/>
            </w:pPr>
          </w:p>
        </w:tc>
        <w:tc>
          <w:tcPr>
            <w:tcW w:w="976" w:type="pct"/>
          </w:tcPr>
          <w:p w14:paraId="055E5040" w14:textId="77777777" w:rsidR="008E0B7D" w:rsidRPr="00BE5F2F" w:rsidRDefault="008E0B7D" w:rsidP="008E38F8">
            <w:pPr>
              <w:pStyle w:val="TAC"/>
              <w:jc w:val="left"/>
            </w:pPr>
            <w:r w:rsidRPr="00BE5F2F">
              <w:t>CP-OFDM QPSK</w:t>
            </w:r>
          </w:p>
        </w:tc>
        <w:tc>
          <w:tcPr>
            <w:tcW w:w="1675" w:type="pct"/>
            <w:shd w:val="clear" w:color="auto" w:fill="auto"/>
          </w:tcPr>
          <w:p w14:paraId="0E396C30" w14:textId="77777777" w:rsidR="008E0B7D" w:rsidRPr="00BE5F2F" w:rsidRDefault="008E0B7D" w:rsidP="008E38F8">
            <w:pPr>
              <w:pStyle w:val="TAC"/>
              <w:jc w:val="left"/>
            </w:pPr>
            <w:proofErr w:type="spellStart"/>
            <w:r w:rsidRPr="00BE5F2F">
              <w:t>Outer_Full</w:t>
            </w:r>
            <w:proofErr w:type="spellEnd"/>
          </w:p>
        </w:tc>
      </w:tr>
      <w:tr w:rsidR="008E0B7D" w:rsidRPr="00BE5F2F" w14:paraId="2FEB47B2" w14:textId="77777777" w:rsidTr="008E38F8">
        <w:trPr>
          <w:trHeight w:val="255"/>
        </w:trPr>
        <w:tc>
          <w:tcPr>
            <w:tcW w:w="311" w:type="pct"/>
            <w:shd w:val="clear" w:color="auto" w:fill="auto"/>
          </w:tcPr>
          <w:p w14:paraId="09B47B71" w14:textId="77777777" w:rsidR="008E0B7D" w:rsidRPr="00BE5F2F" w:rsidRDefault="008E0B7D" w:rsidP="008E38F8">
            <w:pPr>
              <w:pStyle w:val="TAC"/>
              <w:jc w:val="left"/>
            </w:pPr>
            <w:r w:rsidRPr="00BE5F2F">
              <w:t>2</w:t>
            </w:r>
          </w:p>
        </w:tc>
        <w:tc>
          <w:tcPr>
            <w:tcW w:w="912" w:type="pct"/>
            <w:shd w:val="clear" w:color="auto" w:fill="auto"/>
          </w:tcPr>
          <w:p w14:paraId="6BF0507A" w14:textId="77777777" w:rsidR="008E0B7D" w:rsidRPr="00BE5F2F" w:rsidRDefault="008E0B7D" w:rsidP="008E38F8">
            <w:pPr>
              <w:pStyle w:val="TAC"/>
              <w:jc w:val="left"/>
            </w:pPr>
            <w:r w:rsidRPr="00BE5F2F">
              <w:t>High range</w:t>
            </w:r>
          </w:p>
        </w:tc>
        <w:tc>
          <w:tcPr>
            <w:tcW w:w="1126" w:type="pct"/>
            <w:vMerge/>
            <w:tcBorders>
              <w:top w:val="single" w:sz="4" w:space="0" w:color="auto"/>
            </w:tcBorders>
            <w:shd w:val="clear" w:color="auto" w:fill="auto"/>
          </w:tcPr>
          <w:p w14:paraId="7D4C3B86" w14:textId="77777777" w:rsidR="008E0B7D" w:rsidRPr="00BE5F2F" w:rsidRDefault="008E0B7D" w:rsidP="008E38F8">
            <w:pPr>
              <w:pStyle w:val="TAC"/>
              <w:jc w:val="left"/>
            </w:pPr>
          </w:p>
        </w:tc>
        <w:tc>
          <w:tcPr>
            <w:tcW w:w="976" w:type="pct"/>
          </w:tcPr>
          <w:p w14:paraId="70947066" w14:textId="77777777" w:rsidR="008E0B7D" w:rsidRPr="00BE5F2F" w:rsidRDefault="008E0B7D" w:rsidP="008E38F8">
            <w:pPr>
              <w:pStyle w:val="TAC"/>
              <w:jc w:val="left"/>
            </w:pPr>
            <w:r w:rsidRPr="00BE5F2F">
              <w:t>CP-OFDM QPSK</w:t>
            </w:r>
          </w:p>
        </w:tc>
        <w:tc>
          <w:tcPr>
            <w:tcW w:w="1675" w:type="pct"/>
            <w:shd w:val="clear" w:color="auto" w:fill="auto"/>
          </w:tcPr>
          <w:p w14:paraId="09A8E87A" w14:textId="77777777" w:rsidR="008E0B7D" w:rsidRPr="00BE5F2F" w:rsidRDefault="008E0B7D" w:rsidP="008E38F8">
            <w:pPr>
              <w:pStyle w:val="TAC"/>
              <w:jc w:val="left"/>
            </w:pPr>
            <w:r w:rsidRPr="00BE5F2F">
              <w:t>Edge_1RB_Right</w:t>
            </w:r>
          </w:p>
        </w:tc>
      </w:tr>
      <w:tr w:rsidR="008E0B7D" w:rsidRPr="00BE5F2F" w14:paraId="4D61BF67" w14:textId="77777777" w:rsidTr="008E38F8">
        <w:trPr>
          <w:trHeight w:val="255"/>
        </w:trPr>
        <w:tc>
          <w:tcPr>
            <w:tcW w:w="311" w:type="pct"/>
            <w:shd w:val="clear" w:color="auto" w:fill="auto"/>
          </w:tcPr>
          <w:p w14:paraId="702A340E" w14:textId="77777777" w:rsidR="008E0B7D" w:rsidRPr="00BE5F2F" w:rsidRDefault="008E0B7D" w:rsidP="008E38F8">
            <w:pPr>
              <w:pStyle w:val="TAC"/>
              <w:jc w:val="left"/>
            </w:pPr>
            <w:r w:rsidRPr="00BE5F2F">
              <w:t>3</w:t>
            </w:r>
          </w:p>
        </w:tc>
        <w:tc>
          <w:tcPr>
            <w:tcW w:w="912" w:type="pct"/>
            <w:shd w:val="clear" w:color="auto" w:fill="auto"/>
          </w:tcPr>
          <w:p w14:paraId="1E1BE65D" w14:textId="77777777" w:rsidR="008E0B7D" w:rsidRPr="00BE5F2F" w:rsidRDefault="008E0B7D" w:rsidP="008E38F8">
            <w:pPr>
              <w:pStyle w:val="TAC"/>
              <w:jc w:val="left"/>
            </w:pPr>
            <w:r w:rsidRPr="00BE5F2F">
              <w:t>Low range</w:t>
            </w:r>
          </w:p>
        </w:tc>
        <w:tc>
          <w:tcPr>
            <w:tcW w:w="1126" w:type="pct"/>
            <w:vMerge/>
            <w:tcBorders>
              <w:top w:val="single" w:sz="4" w:space="0" w:color="auto"/>
            </w:tcBorders>
            <w:shd w:val="clear" w:color="auto" w:fill="auto"/>
          </w:tcPr>
          <w:p w14:paraId="2F613934" w14:textId="77777777" w:rsidR="008E0B7D" w:rsidRPr="00BE5F2F" w:rsidRDefault="008E0B7D" w:rsidP="008E38F8">
            <w:pPr>
              <w:pStyle w:val="TAC"/>
              <w:jc w:val="left"/>
            </w:pPr>
          </w:p>
        </w:tc>
        <w:tc>
          <w:tcPr>
            <w:tcW w:w="976" w:type="pct"/>
          </w:tcPr>
          <w:p w14:paraId="3FDC5B4E" w14:textId="77777777" w:rsidR="008E0B7D" w:rsidRPr="00BE5F2F" w:rsidRDefault="008E0B7D" w:rsidP="008E38F8">
            <w:pPr>
              <w:pStyle w:val="TAC"/>
              <w:jc w:val="left"/>
            </w:pPr>
            <w:r w:rsidRPr="00BE5F2F">
              <w:t>CP-OFDM QPSK</w:t>
            </w:r>
          </w:p>
        </w:tc>
        <w:tc>
          <w:tcPr>
            <w:tcW w:w="1675" w:type="pct"/>
            <w:shd w:val="clear" w:color="auto" w:fill="auto"/>
          </w:tcPr>
          <w:p w14:paraId="03A789E5" w14:textId="77777777" w:rsidR="008E0B7D" w:rsidRPr="00BE5F2F" w:rsidRDefault="008E0B7D" w:rsidP="008E38F8">
            <w:pPr>
              <w:pStyle w:val="TAC"/>
              <w:jc w:val="left"/>
            </w:pPr>
            <w:proofErr w:type="spellStart"/>
            <w:r w:rsidRPr="00BE5F2F">
              <w:t>Outer_Full</w:t>
            </w:r>
            <w:proofErr w:type="spellEnd"/>
          </w:p>
        </w:tc>
      </w:tr>
      <w:tr w:rsidR="008E0B7D" w:rsidRPr="00BE5F2F" w14:paraId="59F6D4C8" w14:textId="77777777" w:rsidTr="008E38F8">
        <w:trPr>
          <w:trHeight w:val="255"/>
        </w:trPr>
        <w:tc>
          <w:tcPr>
            <w:tcW w:w="311" w:type="pct"/>
            <w:shd w:val="clear" w:color="auto" w:fill="auto"/>
          </w:tcPr>
          <w:p w14:paraId="39F8A883" w14:textId="77777777" w:rsidR="008E0B7D" w:rsidRPr="00BE5F2F" w:rsidRDefault="008E0B7D" w:rsidP="008E38F8">
            <w:pPr>
              <w:pStyle w:val="TAC"/>
              <w:jc w:val="left"/>
            </w:pPr>
            <w:r w:rsidRPr="00BE5F2F">
              <w:t>4</w:t>
            </w:r>
          </w:p>
        </w:tc>
        <w:tc>
          <w:tcPr>
            <w:tcW w:w="912" w:type="pct"/>
            <w:shd w:val="clear" w:color="auto" w:fill="auto"/>
          </w:tcPr>
          <w:p w14:paraId="1365781E" w14:textId="77777777" w:rsidR="008E0B7D" w:rsidRPr="00BE5F2F" w:rsidRDefault="008E0B7D" w:rsidP="008E38F8">
            <w:pPr>
              <w:pStyle w:val="TAC"/>
              <w:jc w:val="left"/>
            </w:pPr>
            <w:r w:rsidRPr="00BE5F2F">
              <w:t>Low range</w:t>
            </w:r>
          </w:p>
        </w:tc>
        <w:tc>
          <w:tcPr>
            <w:tcW w:w="1126" w:type="pct"/>
            <w:vMerge/>
            <w:shd w:val="clear" w:color="auto" w:fill="auto"/>
          </w:tcPr>
          <w:p w14:paraId="36BDD829" w14:textId="77777777" w:rsidR="008E0B7D" w:rsidRPr="00BE5F2F" w:rsidRDefault="008E0B7D" w:rsidP="008E38F8">
            <w:pPr>
              <w:pStyle w:val="TAC"/>
              <w:jc w:val="left"/>
            </w:pPr>
          </w:p>
        </w:tc>
        <w:tc>
          <w:tcPr>
            <w:tcW w:w="976" w:type="pct"/>
          </w:tcPr>
          <w:p w14:paraId="2C1A7EC1" w14:textId="77777777" w:rsidR="008E0B7D" w:rsidRPr="00BE5F2F" w:rsidRDefault="008E0B7D" w:rsidP="008E38F8">
            <w:pPr>
              <w:pStyle w:val="TAC"/>
              <w:jc w:val="left"/>
            </w:pPr>
            <w:r w:rsidRPr="00BE5F2F">
              <w:t>CP-OFDM QPSK</w:t>
            </w:r>
          </w:p>
        </w:tc>
        <w:tc>
          <w:tcPr>
            <w:tcW w:w="1675" w:type="pct"/>
            <w:shd w:val="clear" w:color="auto" w:fill="auto"/>
          </w:tcPr>
          <w:p w14:paraId="0F7D6E22" w14:textId="77777777" w:rsidR="008E0B7D" w:rsidRPr="00BE5F2F" w:rsidRDefault="008E0B7D" w:rsidP="008E38F8">
            <w:pPr>
              <w:pStyle w:val="TAC"/>
              <w:jc w:val="left"/>
            </w:pPr>
            <w:r w:rsidRPr="00BE5F2F">
              <w:t>Edge_1RB_Left</w:t>
            </w:r>
          </w:p>
        </w:tc>
      </w:tr>
      <w:tr w:rsidR="008E0B7D" w:rsidRPr="00BE5F2F" w14:paraId="3FA6BD82" w14:textId="77777777" w:rsidTr="008E38F8">
        <w:trPr>
          <w:trHeight w:val="255"/>
        </w:trPr>
        <w:tc>
          <w:tcPr>
            <w:tcW w:w="311" w:type="pct"/>
            <w:shd w:val="clear" w:color="auto" w:fill="auto"/>
          </w:tcPr>
          <w:p w14:paraId="6D4DF2F7" w14:textId="77777777" w:rsidR="008E0B7D" w:rsidRPr="00BE5F2F" w:rsidRDefault="008E0B7D" w:rsidP="008E38F8">
            <w:pPr>
              <w:pStyle w:val="TAC"/>
              <w:jc w:val="left"/>
            </w:pPr>
            <w:r w:rsidRPr="00BE5F2F">
              <w:t>5</w:t>
            </w:r>
          </w:p>
        </w:tc>
        <w:tc>
          <w:tcPr>
            <w:tcW w:w="912" w:type="pct"/>
            <w:shd w:val="clear" w:color="auto" w:fill="auto"/>
          </w:tcPr>
          <w:p w14:paraId="626EE6AA" w14:textId="77777777" w:rsidR="008E0B7D" w:rsidRPr="00BE5F2F" w:rsidRDefault="008E0B7D" w:rsidP="008E38F8">
            <w:pPr>
              <w:pStyle w:val="TAC"/>
              <w:jc w:val="left"/>
            </w:pPr>
            <w:r w:rsidRPr="00BE5F2F">
              <w:t>Low range</w:t>
            </w:r>
          </w:p>
        </w:tc>
        <w:tc>
          <w:tcPr>
            <w:tcW w:w="1126" w:type="pct"/>
            <w:vMerge/>
            <w:shd w:val="clear" w:color="auto" w:fill="auto"/>
          </w:tcPr>
          <w:p w14:paraId="5393E831" w14:textId="77777777" w:rsidR="008E0B7D" w:rsidRPr="00BE5F2F" w:rsidRDefault="008E0B7D" w:rsidP="008E38F8">
            <w:pPr>
              <w:pStyle w:val="TAC"/>
              <w:jc w:val="left"/>
            </w:pPr>
          </w:p>
        </w:tc>
        <w:tc>
          <w:tcPr>
            <w:tcW w:w="976" w:type="pct"/>
          </w:tcPr>
          <w:p w14:paraId="6C3F70DF" w14:textId="77777777" w:rsidR="008E0B7D" w:rsidRPr="00BE5F2F" w:rsidRDefault="008E0B7D" w:rsidP="008E38F8">
            <w:pPr>
              <w:pStyle w:val="TAC"/>
              <w:jc w:val="left"/>
            </w:pPr>
            <w:r w:rsidRPr="00BE5F2F">
              <w:t>DFT-s-OFDM Pi/2 BPSK</w:t>
            </w:r>
          </w:p>
        </w:tc>
        <w:tc>
          <w:tcPr>
            <w:tcW w:w="1675" w:type="pct"/>
            <w:shd w:val="clear" w:color="auto" w:fill="auto"/>
          </w:tcPr>
          <w:p w14:paraId="58DA0961" w14:textId="77777777" w:rsidR="008E0B7D" w:rsidRPr="00BE5F2F" w:rsidRDefault="008E0B7D" w:rsidP="008E38F8">
            <w:pPr>
              <w:pStyle w:val="TAC"/>
              <w:jc w:val="left"/>
            </w:pPr>
            <w:proofErr w:type="spellStart"/>
            <w:r w:rsidRPr="00BE5F2F">
              <w:t>Inner_Full</w:t>
            </w:r>
            <w:proofErr w:type="spellEnd"/>
          </w:p>
        </w:tc>
      </w:tr>
      <w:tr w:rsidR="008E0B7D" w:rsidRPr="00BE5F2F" w14:paraId="128E6E65" w14:textId="77777777" w:rsidTr="008E38F8">
        <w:trPr>
          <w:trHeight w:val="255"/>
        </w:trPr>
        <w:tc>
          <w:tcPr>
            <w:tcW w:w="311" w:type="pct"/>
            <w:shd w:val="clear" w:color="auto" w:fill="auto"/>
          </w:tcPr>
          <w:p w14:paraId="7AC0F3F2" w14:textId="77777777" w:rsidR="008E0B7D" w:rsidRPr="00BE5F2F" w:rsidRDefault="008E0B7D" w:rsidP="008E38F8">
            <w:pPr>
              <w:pStyle w:val="TAC"/>
              <w:jc w:val="left"/>
            </w:pPr>
            <w:r w:rsidRPr="00BE5F2F">
              <w:t>6</w:t>
            </w:r>
          </w:p>
        </w:tc>
        <w:tc>
          <w:tcPr>
            <w:tcW w:w="912" w:type="pct"/>
            <w:shd w:val="clear" w:color="auto" w:fill="auto"/>
          </w:tcPr>
          <w:p w14:paraId="575B954E" w14:textId="77777777" w:rsidR="008E0B7D" w:rsidRPr="00BE5F2F" w:rsidRDefault="008E0B7D" w:rsidP="008E38F8">
            <w:pPr>
              <w:pStyle w:val="TAC"/>
              <w:jc w:val="left"/>
            </w:pPr>
            <w:r w:rsidRPr="00BE5F2F">
              <w:t>Low range</w:t>
            </w:r>
          </w:p>
        </w:tc>
        <w:tc>
          <w:tcPr>
            <w:tcW w:w="1126" w:type="pct"/>
            <w:vMerge/>
            <w:shd w:val="clear" w:color="auto" w:fill="auto"/>
          </w:tcPr>
          <w:p w14:paraId="6F7BBE0E" w14:textId="77777777" w:rsidR="008E0B7D" w:rsidRPr="00BE5F2F" w:rsidRDefault="008E0B7D" w:rsidP="008E38F8">
            <w:pPr>
              <w:pStyle w:val="TAC"/>
              <w:jc w:val="left"/>
            </w:pPr>
          </w:p>
        </w:tc>
        <w:tc>
          <w:tcPr>
            <w:tcW w:w="976" w:type="pct"/>
          </w:tcPr>
          <w:p w14:paraId="79370E6D" w14:textId="77777777" w:rsidR="008E0B7D" w:rsidRPr="00BE5F2F" w:rsidRDefault="008E0B7D" w:rsidP="008E38F8">
            <w:pPr>
              <w:pStyle w:val="TAC"/>
              <w:jc w:val="left"/>
            </w:pPr>
            <w:r w:rsidRPr="00BE5F2F">
              <w:t>DFT-s-OFDM Pi/2 QPSK</w:t>
            </w:r>
          </w:p>
        </w:tc>
        <w:tc>
          <w:tcPr>
            <w:tcW w:w="1675" w:type="pct"/>
            <w:shd w:val="clear" w:color="auto" w:fill="auto"/>
          </w:tcPr>
          <w:p w14:paraId="503168CD" w14:textId="77777777" w:rsidR="008E0B7D" w:rsidRPr="00BE5F2F" w:rsidRDefault="008E0B7D" w:rsidP="008E38F8">
            <w:pPr>
              <w:pStyle w:val="TAC"/>
              <w:jc w:val="left"/>
            </w:pPr>
            <w:proofErr w:type="spellStart"/>
            <w:r w:rsidRPr="00BE5F2F">
              <w:t>Inner_Full</w:t>
            </w:r>
            <w:proofErr w:type="spellEnd"/>
          </w:p>
        </w:tc>
      </w:tr>
      <w:tr w:rsidR="008E0B7D" w:rsidRPr="00BE5F2F" w14:paraId="2DB053BB" w14:textId="77777777" w:rsidTr="008E38F8">
        <w:trPr>
          <w:trHeight w:val="255"/>
        </w:trPr>
        <w:tc>
          <w:tcPr>
            <w:tcW w:w="311" w:type="pct"/>
            <w:shd w:val="clear" w:color="auto" w:fill="auto"/>
          </w:tcPr>
          <w:p w14:paraId="7D2DDE12" w14:textId="77777777" w:rsidR="008E0B7D" w:rsidRPr="00BE5F2F" w:rsidRDefault="008E0B7D" w:rsidP="008E38F8">
            <w:pPr>
              <w:pStyle w:val="TAC"/>
              <w:jc w:val="left"/>
            </w:pPr>
            <w:r w:rsidRPr="00BE5F2F">
              <w:t>7</w:t>
            </w:r>
          </w:p>
        </w:tc>
        <w:tc>
          <w:tcPr>
            <w:tcW w:w="912" w:type="pct"/>
            <w:shd w:val="clear" w:color="auto" w:fill="auto"/>
          </w:tcPr>
          <w:p w14:paraId="63AD6062" w14:textId="77777777" w:rsidR="008E0B7D" w:rsidRPr="00BE5F2F" w:rsidRDefault="008E0B7D" w:rsidP="008E38F8">
            <w:pPr>
              <w:pStyle w:val="TAC"/>
              <w:jc w:val="left"/>
            </w:pPr>
            <w:r w:rsidRPr="00BE5F2F">
              <w:t>Low range</w:t>
            </w:r>
          </w:p>
        </w:tc>
        <w:tc>
          <w:tcPr>
            <w:tcW w:w="1126" w:type="pct"/>
            <w:vMerge/>
            <w:shd w:val="clear" w:color="auto" w:fill="auto"/>
          </w:tcPr>
          <w:p w14:paraId="0D577595" w14:textId="77777777" w:rsidR="008E0B7D" w:rsidRPr="00BE5F2F" w:rsidRDefault="008E0B7D" w:rsidP="008E38F8">
            <w:pPr>
              <w:pStyle w:val="TAC"/>
              <w:jc w:val="left"/>
            </w:pPr>
          </w:p>
        </w:tc>
        <w:tc>
          <w:tcPr>
            <w:tcW w:w="976" w:type="pct"/>
          </w:tcPr>
          <w:p w14:paraId="6F4690C5" w14:textId="77777777" w:rsidR="008E0B7D" w:rsidRPr="00BE5F2F" w:rsidRDefault="008E0B7D" w:rsidP="008E38F8">
            <w:pPr>
              <w:pStyle w:val="TAC"/>
              <w:jc w:val="left"/>
            </w:pPr>
            <w:r w:rsidRPr="00BE5F2F">
              <w:t>DFT-s-OFDM Pi/2 16QAM</w:t>
            </w:r>
          </w:p>
        </w:tc>
        <w:tc>
          <w:tcPr>
            <w:tcW w:w="1675" w:type="pct"/>
            <w:shd w:val="clear" w:color="auto" w:fill="auto"/>
          </w:tcPr>
          <w:p w14:paraId="012CC5E3" w14:textId="77777777" w:rsidR="008E0B7D" w:rsidRPr="00BE5F2F" w:rsidRDefault="008E0B7D" w:rsidP="008E38F8">
            <w:pPr>
              <w:pStyle w:val="TAC"/>
              <w:jc w:val="left"/>
            </w:pPr>
            <w:proofErr w:type="spellStart"/>
            <w:r w:rsidRPr="00BE5F2F">
              <w:t>Inner_Full</w:t>
            </w:r>
            <w:proofErr w:type="spellEnd"/>
          </w:p>
        </w:tc>
      </w:tr>
      <w:tr w:rsidR="008E0B7D" w:rsidRPr="00BE5F2F" w14:paraId="45465944" w14:textId="77777777" w:rsidTr="008E38F8">
        <w:trPr>
          <w:trHeight w:val="255"/>
        </w:trPr>
        <w:tc>
          <w:tcPr>
            <w:tcW w:w="311" w:type="pct"/>
            <w:shd w:val="clear" w:color="auto" w:fill="auto"/>
          </w:tcPr>
          <w:p w14:paraId="60890499" w14:textId="77777777" w:rsidR="008E0B7D" w:rsidRPr="00BE5F2F" w:rsidRDefault="008E0B7D" w:rsidP="008E38F8">
            <w:pPr>
              <w:pStyle w:val="TAC"/>
              <w:jc w:val="left"/>
            </w:pPr>
            <w:r w:rsidRPr="00BE5F2F">
              <w:t>8</w:t>
            </w:r>
          </w:p>
        </w:tc>
        <w:tc>
          <w:tcPr>
            <w:tcW w:w="912" w:type="pct"/>
            <w:shd w:val="clear" w:color="auto" w:fill="auto"/>
          </w:tcPr>
          <w:p w14:paraId="03825ADC" w14:textId="77777777" w:rsidR="008E0B7D" w:rsidRPr="00BE5F2F" w:rsidRDefault="008E0B7D" w:rsidP="008E38F8">
            <w:pPr>
              <w:pStyle w:val="TAC"/>
              <w:jc w:val="left"/>
            </w:pPr>
            <w:r w:rsidRPr="00BE5F2F">
              <w:t>Low range</w:t>
            </w:r>
          </w:p>
        </w:tc>
        <w:tc>
          <w:tcPr>
            <w:tcW w:w="1126" w:type="pct"/>
            <w:vMerge/>
            <w:shd w:val="clear" w:color="auto" w:fill="auto"/>
          </w:tcPr>
          <w:p w14:paraId="3AE449B1" w14:textId="77777777" w:rsidR="008E0B7D" w:rsidRPr="00BE5F2F" w:rsidRDefault="008E0B7D" w:rsidP="008E38F8">
            <w:pPr>
              <w:pStyle w:val="TAC"/>
              <w:jc w:val="left"/>
            </w:pPr>
          </w:p>
        </w:tc>
        <w:tc>
          <w:tcPr>
            <w:tcW w:w="976" w:type="pct"/>
          </w:tcPr>
          <w:p w14:paraId="62EBE5BD" w14:textId="77777777" w:rsidR="008E0B7D" w:rsidRPr="00BE5F2F" w:rsidRDefault="008E0B7D" w:rsidP="008E38F8">
            <w:pPr>
              <w:pStyle w:val="TAC"/>
              <w:jc w:val="left"/>
            </w:pPr>
            <w:r w:rsidRPr="00BE5F2F">
              <w:t>DFT-s-OFDM Pi/2 64QAM</w:t>
            </w:r>
          </w:p>
        </w:tc>
        <w:tc>
          <w:tcPr>
            <w:tcW w:w="1675" w:type="pct"/>
            <w:shd w:val="clear" w:color="auto" w:fill="auto"/>
          </w:tcPr>
          <w:p w14:paraId="0ED966B8" w14:textId="77777777" w:rsidR="008E0B7D" w:rsidRPr="00BE5F2F" w:rsidRDefault="008E0B7D" w:rsidP="008E38F8">
            <w:pPr>
              <w:pStyle w:val="TAC"/>
              <w:jc w:val="left"/>
            </w:pPr>
            <w:proofErr w:type="spellStart"/>
            <w:r w:rsidRPr="00BE5F2F">
              <w:t>Inner_Full</w:t>
            </w:r>
            <w:proofErr w:type="spellEnd"/>
          </w:p>
        </w:tc>
      </w:tr>
      <w:tr w:rsidR="008E0B7D" w:rsidRPr="00BE5F2F" w14:paraId="76276E72" w14:textId="77777777" w:rsidTr="008E38F8">
        <w:trPr>
          <w:trHeight w:val="255"/>
        </w:trPr>
        <w:tc>
          <w:tcPr>
            <w:tcW w:w="311" w:type="pct"/>
            <w:shd w:val="clear" w:color="auto" w:fill="auto"/>
          </w:tcPr>
          <w:p w14:paraId="36DB56ED" w14:textId="77777777" w:rsidR="008E0B7D" w:rsidRPr="00BE5F2F" w:rsidRDefault="008E0B7D" w:rsidP="008E38F8">
            <w:pPr>
              <w:pStyle w:val="TAC"/>
              <w:jc w:val="left"/>
            </w:pPr>
            <w:r w:rsidRPr="00BE5F2F">
              <w:t>9</w:t>
            </w:r>
          </w:p>
        </w:tc>
        <w:tc>
          <w:tcPr>
            <w:tcW w:w="912" w:type="pct"/>
            <w:shd w:val="clear" w:color="auto" w:fill="auto"/>
          </w:tcPr>
          <w:p w14:paraId="17A2980B" w14:textId="77777777" w:rsidR="008E0B7D" w:rsidRPr="00BE5F2F" w:rsidRDefault="008E0B7D" w:rsidP="008E38F8">
            <w:pPr>
              <w:pStyle w:val="TAC"/>
              <w:jc w:val="left"/>
            </w:pPr>
            <w:r w:rsidRPr="00BE5F2F">
              <w:t>Low range</w:t>
            </w:r>
          </w:p>
        </w:tc>
        <w:tc>
          <w:tcPr>
            <w:tcW w:w="1126" w:type="pct"/>
            <w:vMerge/>
            <w:shd w:val="clear" w:color="auto" w:fill="auto"/>
          </w:tcPr>
          <w:p w14:paraId="53AF9E95" w14:textId="77777777" w:rsidR="008E0B7D" w:rsidRPr="00BE5F2F" w:rsidRDefault="008E0B7D" w:rsidP="008E38F8">
            <w:pPr>
              <w:pStyle w:val="TAC"/>
              <w:jc w:val="left"/>
            </w:pPr>
          </w:p>
        </w:tc>
        <w:tc>
          <w:tcPr>
            <w:tcW w:w="976" w:type="pct"/>
          </w:tcPr>
          <w:p w14:paraId="1363AA00" w14:textId="77777777" w:rsidR="008E0B7D" w:rsidRPr="00BE5F2F" w:rsidRDefault="008E0B7D" w:rsidP="008E38F8">
            <w:pPr>
              <w:pStyle w:val="TAC"/>
              <w:jc w:val="left"/>
            </w:pPr>
            <w:r w:rsidRPr="00BE5F2F">
              <w:t>DFT-s-OFDM Pi/2 256QAM</w:t>
            </w:r>
          </w:p>
        </w:tc>
        <w:tc>
          <w:tcPr>
            <w:tcW w:w="1675" w:type="pct"/>
            <w:shd w:val="clear" w:color="auto" w:fill="auto"/>
          </w:tcPr>
          <w:p w14:paraId="717D7CBE" w14:textId="77777777" w:rsidR="008E0B7D" w:rsidRPr="00BE5F2F" w:rsidRDefault="008E0B7D" w:rsidP="008E38F8">
            <w:pPr>
              <w:pStyle w:val="TAC"/>
              <w:jc w:val="left"/>
            </w:pPr>
            <w:proofErr w:type="spellStart"/>
            <w:r w:rsidRPr="00BE5F2F">
              <w:t>Inner_Full</w:t>
            </w:r>
            <w:proofErr w:type="spellEnd"/>
          </w:p>
        </w:tc>
      </w:tr>
      <w:tr w:rsidR="008E0B7D" w:rsidRPr="00BE5F2F" w14:paraId="6773163A" w14:textId="77777777" w:rsidTr="008E38F8">
        <w:trPr>
          <w:trHeight w:val="255"/>
        </w:trPr>
        <w:tc>
          <w:tcPr>
            <w:tcW w:w="311" w:type="pct"/>
            <w:shd w:val="clear" w:color="auto" w:fill="auto"/>
          </w:tcPr>
          <w:p w14:paraId="61C4FB21" w14:textId="77777777" w:rsidR="008E0B7D" w:rsidRPr="00BE5F2F" w:rsidRDefault="008E0B7D" w:rsidP="008E38F8">
            <w:pPr>
              <w:pStyle w:val="TAC"/>
              <w:jc w:val="left"/>
            </w:pPr>
            <w:r w:rsidRPr="00BE5F2F">
              <w:t>10</w:t>
            </w:r>
          </w:p>
        </w:tc>
        <w:tc>
          <w:tcPr>
            <w:tcW w:w="912" w:type="pct"/>
            <w:shd w:val="clear" w:color="auto" w:fill="auto"/>
          </w:tcPr>
          <w:p w14:paraId="5CE31A98" w14:textId="77777777" w:rsidR="008E0B7D" w:rsidRPr="00BE5F2F" w:rsidRDefault="008E0B7D" w:rsidP="008E38F8">
            <w:pPr>
              <w:pStyle w:val="TAC"/>
              <w:jc w:val="left"/>
            </w:pPr>
            <w:r w:rsidRPr="00BE5F2F">
              <w:t>Low range</w:t>
            </w:r>
          </w:p>
        </w:tc>
        <w:tc>
          <w:tcPr>
            <w:tcW w:w="1126" w:type="pct"/>
            <w:vMerge/>
            <w:shd w:val="clear" w:color="auto" w:fill="auto"/>
          </w:tcPr>
          <w:p w14:paraId="0F8031DB" w14:textId="77777777" w:rsidR="008E0B7D" w:rsidRPr="00BE5F2F" w:rsidRDefault="008E0B7D" w:rsidP="008E38F8">
            <w:pPr>
              <w:pStyle w:val="TAC"/>
              <w:jc w:val="left"/>
            </w:pPr>
          </w:p>
        </w:tc>
        <w:tc>
          <w:tcPr>
            <w:tcW w:w="976" w:type="pct"/>
          </w:tcPr>
          <w:p w14:paraId="440562F8" w14:textId="77777777" w:rsidR="008E0B7D" w:rsidRPr="00BE5F2F" w:rsidRDefault="008E0B7D" w:rsidP="008E38F8">
            <w:pPr>
              <w:pStyle w:val="TAC"/>
              <w:jc w:val="left"/>
            </w:pPr>
            <w:r w:rsidRPr="00BE5F2F">
              <w:t>CP-OFDM QPSK</w:t>
            </w:r>
          </w:p>
        </w:tc>
        <w:tc>
          <w:tcPr>
            <w:tcW w:w="1675" w:type="pct"/>
            <w:shd w:val="clear" w:color="auto" w:fill="auto"/>
          </w:tcPr>
          <w:p w14:paraId="1DB297B7" w14:textId="77777777" w:rsidR="008E0B7D" w:rsidRPr="00BE5F2F" w:rsidRDefault="008E0B7D" w:rsidP="008E38F8">
            <w:pPr>
              <w:pStyle w:val="TAC"/>
              <w:jc w:val="left"/>
            </w:pPr>
            <w:proofErr w:type="spellStart"/>
            <w:r w:rsidRPr="00BE5F2F">
              <w:t>Inner_Full</w:t>
            </w:r>
            <w:proofErr w:type="spellEnd"/>
          </w:p>
        </w:tc>
      </w:tr>
      <w:tr w:rsidR="008E0B7D" w:rsidRPr="00BE5F2F" w14:paraId="50BED265" w14:textId="77777777" w:rsidTr="008E38F8">
        <w:trPr>
          <w:trHeight w:val="255"/>
        </w:trPr>
        <w:tc>
          <w:tcPr>
            <w:tcW w:w="311" w:type="pct"/>
            <w:shd w:val="clear" w:color="auto" w:fill="auto"/>
          </w:tcPr>
          <w:p w14:paraId="4528AB9A" w14:textId="77777777" w:rsidR="008E0B7D" w:rsidRPr="00BE5F2F" w:rsidRDefault="008E0B7D" w:rsidP="008E38F8">
            <w:pPr>
              <w:pStyle w:val="TAC"/>
              <w:jc w:val="left"/>
            </w:pPr>
            <w:r w:rsidRPr="00BE5F2F">
              <w:t>11</w:t>
            </w:r>
          </w:p>
        </w:tc>
        <w:tc>
          <w:tcPr>
            <w:tcW w:w="912" w:type="pct"/>
            <w:shd w:val="clear" w:color="auto" w:fill="auto"/>
          </w:tcPr>
          <w:p w14:paraId="444C0870" w14:textId="77777777" w:rsidR="008E0B7D" w:rsidRPr="00BE5F2F" w:rsidRDefault="008E0B7D" w:rsidP="008E38F8">
            <w:pPr>
              <w:pStyle w:val="TAC"/>
              <w:jc w:val="left"/>
            </w:pPr>
            <w:r w:rsidRPr="00BE5F2F">
              <w:t>Low range</w:t>
            </w:r>
          </w:p>
        </w:tc>
        <w:tc>
          <w:tcPr>
            <w:tcW w:w="1126" w:type="pct"/>
            <w:vMerge/>
            <w:shd w:val="clear" w:color="auto" w:fill="auto"/>
          </w:tcPr>
          <w:p w14:paraId="33EC9431" w14:textId="77777777" w:rsidR="008E0B7D" w:rsidRPr="00BE5F2F" w:rsidRDefault="008E0B7D" w:rsidP="008E38F8">
            <w:pPr>
              <w:pStyle w:val="TAC"/>
              <w:jc w:val="left"/>
            </w:pPr>
          </w:p>
        </w:tc>
        <w:tc>
          <w:tcPr>
            <w:tcW w:w="976" w:type="pct"/>
          </w:tcPr>
          <w:p w14:paraId="15FDFE09" w14:textId="77777777" w:rsidR="008E0B7D" w:rsidRPr="00BE5F2F" w:rsidRDefault="008E0B7D" w:rsidP="008E38F8">
            <w:pPr>
              <w:pStyle w:val="TAC"/>
              <w:jc w:val="left"/>
            </w:pPr>
            <w:r w:rsidRPr="00BE5F2F">
              <w:t>CP-OFDM 16QAM</w:t>
            </w:r>
          </w:p>
        </w:tc>
        <w:tc>
          <w:tcPr>
            <w:tcW w:w="1675" w:type="pct"/>
            <w:shd w:val="clear" w:color="auto" w:fill="auto"/>
          </w:tcPr>
          <w:p w14:paraId="4C0757C4" w14:textId="77777777" w:rsidR="008E0B7D" w:rsidRPr="00BE5F2F" w:rsidRDefault="008E0B7D" w:rsidP="008E38F8">
            <w:pPr>
              <w:pStyle w:val="TAC"/>
              <w:jc w:val="left"/>
            </w:pPr>
            <w:proofErr w:type="spellStart"/>
            <w:r w:rsidRPr="00BE5F2F">
              <w:t>Inner_Full</w:t>
            </w:r>
            <w:proofErr w:type="spellEnd"/>
          </w:p>
        </w:tc>
      </w:tr>
      <w:tr w:rsidR="008E0B7D" w:rsidRPr="00BE5F2F" w14:paraId="74AD378E" w14:textId="77777777" w:rsidTr="008E38F8">
        <w:trPr>
          <w:trHeight w:val="255"/>
        </w:trPr>
        <w:tc>
          <w:tcPr>
            <w:tcW w:w="311" w:type="pct"/>
            <w:shd w:val="clear" w:color="auto" w:fill="auto"/>
          </w:tcPr>
          <w:p w14:paraId="439A3E83" w14:textId="77777777" w:rsidR="008E0B7D" w:rsidRPr="00BE5F2F" w:rsidRDefault="008E0B7D" w:rsidP="008E38F8">
            <w:pPr>
              <w:pStyle w:val="TAC"/>
              <w:jc w:val="left"/>
            </w:pPr>
            <w:r w:rsidRPr="00BE5F2F">
              <w:t>12</w:t>
            </w:r>
          </w:p>
        </w:tc>
        <w:tc>
          <w:tcPr>
            <w:tcW w:w="912" w:type="pct"/>
            <w:shd w:val="clear" w:color="auto" w:fill="auto"/>
          </w:tcPr>
          <w:p w14:paraId="0F5D0EEB" w14:textId="77777777" w:rsidR="008E0B7D" w:rsidRPr="00BE5F2F" w:rsidRDefault="008E0B7D" w:rsidP="008E38F8">
            <w:pPr>
              <w:pStyle w:val="TAC"/>
              <w:jc w:val="left"/>
            </w:pPr>
            <w:r w:rsidRPr="00BE5F2F">
              <w:t>Low range</w:t>
            </w:r>
          </w:p>
        </w:tc>
        <w:tc>
          <w:tcPr>
            <w:tcW w:w="1126" w:type="pct"/>
            <w:vMerge/>
            <w:shd w:val="clear" w:color="auto" w:fill="auto"/>
          </w:tcPr>
          <w:p w14:paraId="0012135C" w14:textId="77777777" w:rsidR="008E0B7D" w:rsidRPr="00BE5F2F" w:rsidRDefault="008E0B7D" w:rsidP="008E38F8">
            <w:pPr>
              <w:pStyle w:val="TAC"/>
              <w:jc w:val="left"/>
            </w:pPr>
          </w:p>
        </w:tc>
        <w:tc>
          <w:tcPr>
            <w:tcW w:w="976" w:type="pct"/>
          </w:tcPr>
          <w:p w14:paraId="507D568F" w14:textId="77777777" w:rsidR="008E0B7D" w:rsidRPr="00BE5F2F" w:rsidRDefault="008E0B7D" w:rsidP="008E38F8">
            <w:pPr>
              <w:pStyle w:val="TAC"/>
              <w:jc w:val="left"/>
            </w:pPr>
            <w:r w:rsidRPr="00BE5F2F">
              <w:t>CP-OFDM 64QAM</w:t>
            </w:r>
          </w:p>
        </w:tc>
        <w:tc>
          <w:tcPr>
            <w:tcW w:w="1675" w:type="pct"/>
            <w:shd w:val="clear" w:color="auto" w:fill="auto"/>
          </w:tcPr>
          <w:p w14:paraId="736E973F" w14:textId="77777777" w:rsidR="008E0B7D" w:rsidRPr="00BE5F2F" w:rsidRDefault="008E0B7D" w:rsidP="008E38F8">
            <w:pPr>
              <w:pStyle w:val="TAC"/>
              <w:jc w:val="left"/>
            </w:pPr>
            <w:proofErr w:type="spellStart"/>
            <w:r w:rsidRPr="00BE5F2F">
              <w:t>Inner_Full</w:t>
            </w:r>
            <w:proofErr w:type="spellEnd"/>
          </w:p>
        </w:tc>
      </w:tr>
      <w:tr w:rsidR="008E0B7D" w:rsidRPr="00BE5F2F" w14:paraId="4D569672" w14:textId="77777777" w:rsidTr="008E38F8">
        <w:trPr>
          <w:trHeight w:val="255"/>
        </w:trPr>
        <w:tc>
          <w:tcPr>
            <w:tcW w:w="311" w:type="pct"/>
            <w:shd w:val="clear" w:color="auto" w:fill="auto"/>
          </w:tcPr>
          <w:p w14:paraId="3439438A" w14:textId="77777777" w:rsidR="008E0B7D" w:rsidRPr="00BE5F2F" w:rsidRDefault="008E0B7D" w:rsidP="008E38F8">
            <w:pPr>
              <w:pStyle w:val="TAC"/>
              <w:jc w:val="left"/>
            </w:pPr>
            <w:r w:rsidRPr="00BE5F2F">
              <w:t>13</w:t>
            </w:r>
          </w:p>
        </w:tc>
        <w:tc>
          <w:tcPr>
            <w:tcW w:w="912" w:type="pct"/>
            <w:shd w:val="clear" w:color="auto" w:fill="auto"/>
          </w:tcPr>
          <w:p w14:paraId="13E0CFD7" w14:textId="77777777" w:rsidR="008E0B7D" w:rsidRPr="00BE5F2F" w:rsidRDefault="008E0B7D" w:rsidP="008E38F8">
            <w:pPr>
              <w:pStyle w:val="TAC"/>
              <w:jc w:val="left"/>
            </w:pPr>
            <w:r w:rsidRPr="00BE5F2F">
              <w:t>Low range</w:t>
            </w:r>
          </w:p>
        </w:tc>
        <w:tc>
          <w:tcPr>
            <w:tcW w:w="1126" w:type="pct"/>
            <w:vMerge/>
            <w:shd w:val="clear" w:color="auto" w:fill="auto"/>
          </w:tcPr>
          <w:p w14:paraId="32922241" w14:textId="77777777" w:rsidR="008E0B7D" w:rsidRPr="00BE5F2F" w:rsidRDefault="008E0B7D" w:rsidP="008E38F8">
            <w:pPr>
              <w:pStyle w:val="TAC"/>
              <w:jc w:val="left"/>
            </w:pPr>
          </w:p>
        </w:tc>
        <w:tc>
          <w:tcPr>
            <w:tcW w:w="976" w:type="pct"/>
          </w:tcPr>
          <w:p w14:paraId="2B38E577" w14:textId="77777777" w:rsidR="008E0B7D" w:rsidRPr="00BE5F2F" w:rsidRDefault="008E0B7D" w:rsidP="008E38F8">
            <w:pPr>
              <w:pStyle w:val="TAC"/>
              <w:jc w:val="left"/>
            </w:pPr>
            <w:r w:rsidRPr="00BE5F2F">
              <w:t>CP-OFDM 256QAM</w:t>
            </w:r>
          </w:p>
        </w:tc>
        <w:tc>
          <w:tcPr>
            <w:tcW w:w="1675" w:type="pct"/>
            <w:shd w:val="clear" w:color="auto" w:fill="auto"/>
          </w:tcPr>
          <w:p w14:paraId="40C7D581" w14:textId="77777777" w:rsidR="008E0B7D" w:rsidRPr="00BE5F2F" w:rsidRDefault="008E0B7D" w:rsidP="008E38F8">
            <w:pPr>
              <w:pStyle w:val="TAC"/>
              <w:jc w:val="left"/>
            </w:pPr>
            <w:proofErr w:type="spellStart"/>
            <w:r w:rsidRPr="00BE5F2F">
              <w:t>Inner_Full</w:t>
            </w:r>
            <w:proofErr w:type="spellEnd"/>
          </w:p>
        </w:tc>
      </w:tr>
      <w:tr w:rsidR="008E0B7D" w:rsidRPr="00BE5F2F" w14:paraId="0352DC5E" w14:textId="77777777" w:rsidTr="008E38F8">
        <w:trPr>
          <w:trHeight w:val="345"/>
        </w:trPr>
        <w:tc>
          <w:tcPr>
            <w:tcW w:w="5000" w:type="pct"/>
            <w:gridSpan w:val="5"/>
          </w:tcPr>
          <w:p w14:paraId="0DD6726D" w14:textId="77777777" w:rsidR="008E0B7D" w:rsidRPr="00BE5F2F" w:rsidRDefault="008E0B7D" w:rsidP="008E38F8">
            <w:pPr>
              <w:pStyle w:val="TAN"/>
            </w:pPr>
            <w:r w:rsidRPr="00BE5F2F">
              <w:t>NOTE 1:</w:t>
            </w:r>
            <w:r w:rsidRPr="00BE5F2F">
              <w:tab/>
              <w:t>The specific configuration of each RB allocation is defined in Table 6.1A-1a.</w:t>
            </w:r>
          </w:p>
          <w:p w14:paraId="76F07F5C" w14:textId="77777777" w:rsidR="008E0B7D" w:rsidRPr="00BE5F2F" w:rsidRDefault="008E0B7D" w:rsidP="008E38F8">
            <w:pPr>
              <w:pStyle w:val="TAN"/>
            </w:pPr>
            <w:r w:rsidRPr="00BE5F2F">
              <w:t>NOTE 2:</w:t>
            </w:r>
            <w:r w:rsidRPr="00BE5F2F">
              <w:tab/>
              <w:t>Test Channel Bandwidths and Test SCS are checked separately for each NR CA band combination, which applicable channel bandwidths and SCS are specified in Table 5.5A3-1.</w:t>
            </w:r>
          </w:p>
        </w:tc>
      </w:tr>
    </w:tbl>
    <w:p w14:paraId="1CDCC403" w14:textId="77777777" w:rsidR="008E0B7D" w:rsidRPr="00BE5F2F" w:rsidRDefault="008E0B7D" w:rsidP="008E0B7D"/>
    <w:p w14:paraId="5C5873F8" w14:textId="77777777" w:rsidR="008E0B7D" w:rsidRPr="00BE5F2F" w:rsidRDefault="008E0B7D" w:rsidP="008E0B7D">
      <w:pPr>
        <w:pStyle w:val="TH"/>
      </w:pPr>
      <w:r w:rsidRPr="00BE5F2F">
        <w:t>Table 6.2A.3.1.4.1-8: Test Configuration Table for inter-band CA (network signalling value NS_17/NS_01)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8E0B7D" w:rsidRPr="00BE5F2F" w14:paraId="03F066F5" w14:textId="77777777" w:rsidTr="008E38F8">
        <w:tc>
          <w:tcPr>
            <w:tcW w:w="9854" w:type="dxa"/>
            <w:gridSpan w:val="9"/>
            <w:shd w:val="clear" w:color="auto" w:fill="auto"/>
            <w:vAlign w:val="center"/>
          </w:tcPr>
          <w:p w14:paraId="4865C982" w14:textId="77777777" w:rsidR="008E0B7D" w:rsidRPr="00BE5F2F" w:rsidRDefault="008E0B7D" w:rsidP="008E38F8">
            <w:pPr>
              <w:pStyle w:val="TAH"/>
            </w:pPr>
            <w:r w:rsidRPr="00BE5F2F">
              <w:t xml:space="preserve">Initial Conditions </w:t>
            </w:r>
          </w:p>
        </w:tc>
      </w:tr>
      <w:tr w:rsidR="008E0B7D" w:rsidRPr="00BE5F2F" w14:paraId="6F8528CE" w14:textId="77777777" w:rsidTr="008E38F8">
        <w:tc>
          <w:tcPr>
            <w:tcW w:w="4644" w:type="dxa"/>
            <w:gridSpan w:val="5"/>
            <w:shd w:val="clear" w:color="auto" w:fill="auto"/>
          </w:tcPr>
          <w:p w14:paraId="38AA799B" w14:textId="77777777" w:rsidR="008E0B7D" w:rsidRPr="00BE5F2F" w:rsidRDefault="008E0B7D" w:rsidP="008E38F8">
            <w:pPr>
              <w:pStyle w:val="TAL"/>
            </w:pPr>
            <w:r w:rsidRPr="00BE5F2F">
              <w:t>Test Environment as specified in TS 38.508-1 [5] subclause 4.1</w:t>
            </w:r>
          </w:p>
        </w:tc>
        <w:tc>
          <w:tcPr>
            <w:tcW w:w="5210" w:type="dxa"/>
            <w:gridSpan w:val="4"/>
            <w:shd w:val="clear" w:color="auto" w:fill="auto"/>
          </w:tcPr>
          <w:p w14:paraId="7F07F669" w14:textId="77777777" w:rsidR="008E0B7D" w:rsidRPr="00BE5F2F" w:rsidRDefault="008E0B7D" w:rsidP="008E38F8">
            <w:pPr>
              <w:pStyle w:val="TAL"/>
            </w:pPr>
            <w:r w:rsidRPr="00BE5F2F">
              <w:t>Normal</w:t>
            </w:r>
          </w:p>
        </w:tc>
      </w:tr>
      <w:tr w:rsidR="008E0B7D" w:rsidRPr="00BE5F2F" w14:paraId="60429E57" w14:textId="77777777" w:rsidTr="008E38F8">
        <w:tc>
          <w:tcPr>
            <w:tcW w:w="4644" w:type="dxa"/>
            <w:gridSpan w:val="5"/>
            <w:shd w:val="clear" w:color="auto" w:fill="auto"/>
          </w:tcPr>
          <w:p w14:paraId="627B610B" w14:textId="77777777" w:rsidR="008E0B7D" w:rsidRPr="00BE5F2F" w:rsidRDefault="008E0B7D" w:rsidP="008E38F8">
            <w:pPr>
              <w:pStyle w:val="TAL"/>
            </w:pPr>
            <w:r w:rsidRPr="00BE5F2F">
              <w:t>Test Frequencies as specified in TS 38.508-1 [5] subclause4.3.1.1.3 for inter band CA in FR1</w:t>
            </w:r>
          </w:p>
        </w:tc>
        <w:tc>
          <w:tcPr>
            <w:tcW w:w="5210" w:type="dxa"/>
            <w:gridSpan w:val="4"/>
            <w:shd w:val="clear" w:color="auto" w:fill="auto"/>
          </w:tcPr>
          <w:p w14:paraId="3246C6BA" w14:textId="77777777" w:rsidR="008E0B7D" w:rsidRPr="00BE5F2F" w:rsidRDefault="008E0B7D" w:rsidP="008E38F8">
            <w:pPr>
              <w:pStyle w:val="TAL"/>
            </w:pPr>
            <w:r w:rsidRPr="00BE5F2F">
              <w:t>Low range, High range for PCC and SCC unless otherwise stated in F</w:t>
            </w:r>
            <w:r w:rsidRPr="00BE5F2F">
              <w:rPr>
                <w:vertAlign w:val="subscript"/>
              </w:rPr>
              <w:t>c</w:t>
            </w:r>
            <w:r w:rsidRPr="00BE5F2F">
              <w:t xml:space="preserve"> column for PCC</w:t>
            </w:r>
          </w:p>
        </w:tc>
      </w:tr>
      <w:tr w:rsidR="008E0B7D" w:rsidRPr="00BE5F2F" w14:paraId="5FB46ED8" w14:textId="77777777" w:rsidTr="008E38F8">
        <w:tc>
          <w:tcPr>
            <w:tcW w:w="4644" w:type="dxa"/>
            <w:gridSpan w:val="5"/>
            <w:shd w:val="clear" w:color="auto" w:fill="auto"/>
          </w:tcPr>
          <w:p w14:paraId="76C16876" w14:textId="77777777" w:rsidR="008E0B7D" w:rsidRPr="00BE5F2F" w:rsidRDefault="008E0B7D" w:rsidP="008E38F8">
            <w:pPr>
              <w:pStyle w:val="TAL"/>
            </w:pPr>
            <w:r w:rsidRPr="00BE5F2F">
              <w:t>Test Channel Bandwidths as specified in TS 38.508-1 [5] subclause 4.3.1</w:t>
            </w:r>
          </w:p>
        </w:tc>
        <w:tc>
          <w:tcPr>
            <w:tcW w:w="5210" w:type="dxa"/>
            <w:gridSpan w:val="4"/>
            <w:shd w:val="clear" w:color="auto" w:fill="auto"/>
          </w:tcPr>
          <w:p w14:paraId="74D1768B" w14:textId="77777777" w:rsidR="008E0B7D" w:rsidRPr="00BE5F2F" w:rsidRDefault="008E0B7D" w:rsidP="008E38F8">
            <w:pPr>
              <w:pStyle w:val="TAL"/>
            </w:pPr>
            <w:r w:rsidRPr="00BE5F2F">
              <w:t>See Ch BW column for PCC</w:t>
            </w:r>
          </w:p>
          <w:p w14:paraId="22BDA01E" w14:textId="77777777" w:rsidR="008E0B7D" w:rsidRPr="00BE5F2F" w:rsidRDefault="008E0B7D" w:rsidP="008E38F8">
            <w:pPr>
              <w:pStyle w:val="TAL"/>
            </w:pPr>
            <w:r w:rsidRPr="00BE5F2F">
              <w:t xml:space="preserve">Lowest </w:t>
            </w:r>
            <w:proofErr w:type="spellStart"/>
            <w:r w:rsidRPr="00BE5F2F">
              <w:t>N</w:t>
            </w:r>
            <w:r w:rsidRPr="00BE5F2F">
              <w:rPr>
                <w:vertAlign w:val="subscript"/>
              </w:rPr>
              <w:t>RB_agg</w:t>
            </w:r>
            <w:proofErr w:type="spellEnd"/>
            <w:r w:rsidRPr="00BE5F2F">
              <w:t xml:space="preserve">, Highest </w:t>
            </w:r>
            <w:proofErr w:type="spellStart"/>
            <w:r w:rsidRPr="00BE5F2F">
              <w:t>N</w:t>
            </w:r>
            <w:r w:rsidRPr="00BE5F2F">
              <w:rPr>
                <w:vertAlign w:val="subscript"/>
              </w:rPr>
              <w:t>RB_agg</w:t>
            </w:r>
            <w:proofErr w:type="spellEnd"/>
            <w:r w:rsidRPr="00BE5F2F">
              <w:t xml:space="preserve"> for SCC</w:t>
            </w:r>
          </w:p>
        </w:tc>
      </w:tr>
      <w:tr w:rsidR="008E0B7D" w:rsidRPr="00BE5F2F" w14:paraId="5F74E486" w14:textId="77777777" w:rsidTr="008E38F8">
        <w:tc>
          <w:tcPr>
            <w:tcW w:w="4644" w:type="dxa"/>
            <w:gridSpan w:val="5"/>
            <w:shd w:val="clear" w:color="auto" w:fill="auto"/>
          </w:tcPr>
          <w:p w14:paraId="280D4D68" w14:textId="77777777" w:rsidR="008E0B7D" w:rsidRPr="00BE5F2F" w:rsidRDefault="008E0B7D" w:rsidP="008E38F8">
            <w:pPr>
              <w:pStyle w:val="TAL"/>
            </w:pPr>
            <w:r w:rsidRPr="00BE5F2F">
              <w:t>Test SCS as specified in Table 5.3.5-1</w:t>
            </w:r>
          </w:p>
        </w:tc>
        <w:tc>
          <w:tcPr>
            <w:tcW w:w="5210" w:type="dxa"/>
            <w:gridSpan w:val="4"/>
            <w:shd w:val="clear" w:color="auto" w:fill="auto"/>
          </w:tcPr>
          <w:p w14:paraId="215F48B4" w14:textId="77777777" w:rsidR="008E0B7D" w:rsidRPr="00BE5F2F" w:rsidRDefault="008E0B7D" w:rsidP="008E38F8">
            <w:pPr>
              <w:pStyle w:val="TAL"/>
            </w:pPr>
            <w:r w:rsidRPr="00BE5F2F">
              <w:t xml:space="preserve">15kHz </w:t>
            </w:r>
          </w:p>
        </w:tc>
      </w:tr>
      <w:tr w:rsidR="008E0B7D" w:rsidRPr="00BE5F2F" w14:paraId="38D60854" w14:textId="77777777" w:rsidTr="008E38F8">
        <w:tc>
          <w:tcPr>
            <w:tcW w:w="9854" w:type="dxa"/>
            <w:gridSpan w:val="9"/>
            <w:shd w:val="clear" w:color="auto" w:fill="auto"/>
            <w:vAlign w:val="center"/>
          </w:tcPr>
          <w:p w14:paraId="226FDF4B" w14:textId="77777777" w:rsidR="008E0B7D" w:rsidRPr="00BE5F2F" w:rsidRDefault="008E0B7D" w:rsidP="008E38F8">
            <w:pPr>
              <w:pStyle w:val="TAH"/>
            </w:pPr>
            <w:r w:rsidRPr="00BE5F2F">
              <w:t>Test Parameters</w:t>
            </w:r>
          </w:p>
        </w:tc>
      </w:tr>
      <w:tr w:rsidR="008E0B7D" w:rsidRPr="00BE5F2F" w14:paraId="66771234" w14:textId="77777777" w:rsidTr="008E38F8">
        <w:trPr>
          <w:trHeight w:val="176"/>
        </w:trPr>
        <w:tc>
          <w:tcPr>
            <w:tcW w:w="1231" w:type="dxa"/>
            <w:vMerge w:val="restart"/>
            <w:shd w:val="clear" w:color="auto" w:fill="auto"/>
            <w:vAlign w:val="center"/>
          </w:tcPr>
          <w:p w14:paraId="060A4E51" w14:textId="77777777" w:rsidR="008E0B7D" w:rsidRPr="00BE5F2F" w:rsidRDefault="008E0B7D" w:rsidP="008E38F8">
            <w:pPr>
              <w:pStyle w:val="TAH"/>
            </w:pPr>
            <w:r w:rsidRPr="00BE5F2F">
              <w:t>Test ID</w:t>
            </w:r>
          </w:p>
        </w:tc>
        <w:tc>
          <w:tcPr>
            <w:tcW w:w="1232" w:type="dxa"/>
            <w:vMerge w:val="restart"/>
            <w:shd w:val="clear" w:color="auto" w:fill="auto"/>
            <w:vAlign w:val="center"/>
          </w:tcPr>
          <w:p w14:paraId="546B3E0F" w14:textId="77777777" w:rsidR="008E0B7D" w:rsidRPr="00BE5F2F" w:rsidRDefault="008E0B7D" w:rsidP="008E38F8">
            <w:pPr>
              <w:pStyle w:val="TAH"/>
            </w:pPr>
            <w:r w:rsidRPr="00BE5F2F">
              <w:t>DL configuration</w:t>
            </w:r>
          </w:p>
        </w:tc>
        <w:tc>
          <w:tcPr>
            <w:tcW w:w="7391" w:type="dxa"/>
            <w:gridSpan w:val="7"/>
            <w:shd w:val="clear" w:color="auto" w:fill="auto"/>
            <w:vAlign w:val="center"/>
          </w:tcPr>
          <w:p w14:paraId="3138ADFA" w14:textId="77777777" w:rsidR="008E0B7D" w:rsidRPr="00BE5F2F" w:rsidRDefault="008E0B7D" w:rsidP="008E38F8">
            <w:pPr>
              <w:pStyle w:val="TAH"/>
            </w:pPr>
            <w:r w:rsidRPr="00BE5F2F">
              <w:t>UL configuration</w:t>
            </w:r>
          </w:p>
        </w:tc>
      </w:tr>
      <w:tr w:rsidR="008E0B7D" w:rsidRPr="00BE5F2F" w14:paraId="72D3A0F5" w14:textId="77777777" w:rsidTr="008E38F8">
        <w:trPr>
          <w:trHeight w:val="176"/>
        </w:trPr>
        <w:tc>
          <w:tcPr>
            <w:tcW w:w="1231" w:type="dxa"/>
            <w:vMerge/>
            <w:shd w:val="clear" w:color="auto" w:fill="auto"/>
            <w:vAlign w:val="center"/>
          </w:tcPr>
          <w:p w14:paraId="0102528D" w14:textId="77777777" w:rsidR="008E0B7D" w:rsidRPr="00BE5F2F" w:rsidRDefault="008E0B7D" w:rsidP="008E38F8">
            <w:pPr>
              <w:pStyle w:val="TAH"/>
            </w:pPr>
          </w:p>
        </w:tc>
        <w:tc>
          <w:tcPr>
            <w:tcW w:w="1232" w:type="dxa"/>
            <w:vMerge/>
            <w:shd w:val="clear" w:color="auto" w:fill="auto"/>
            <w:vAlign w:val="center"/>
          </w:tcPr>
          <w:p w14:paraId="51258FC9" w14:textId="77777777" w:rsidR="008E0B7D" w:rsidRPr="00BE5F2F" w:rsidRDefault="008E0B7D" w:rsidP="008E38F8">
            <w:pPr>
              <w:pStyle w:val="TAH"/>
            </w:pPr>
          </w:p>
        </w:tc>
        <w:tc>
          <w:tcPr>
            <w:tcW w:w="4591" w:type="dxa"/>
            <w:gridSpan w:val="5"/>
            <w:shd w:val="clear" w:color="auto" w:fill="auto"/>
            <w:vAlign w:val="center"/>
          </w:tcPr>
          <w:p w14:paraId="290A0470" w14:textId="77777777" w:rsidR="008E0B7D" w:rsidRPr="00BE5F2F" w:rsidRDefault="008E0B7D" w:rsidP="008E38F8">
            <w:pPr>
              <w:pStyle w:val="TAH"/>
            </w:pPr>
            <w:r w:rsidRPr="00BE5F2F">
              <w:t>PCC</w:t>
            </w:r>
          </w:p>
        </w:tc>
        <w:tc>
          <w:tcPr>
            <w:tcW w:w="2800" w:type="dxa"/>
            <w:gridSpan w:val="2"/>
            <w:shd w:val="clear" w:color="auto" w:fill="auto"/>
            <w:vAlign w:val="center"/>
          </w:tcPr>
          <w:p w14:paraId="005909A5" w14:textId="77777777" w:rsidR="008E0B7D" w:rsidRPr="00BE5F2F" w:rsidRDefault="008E0B7D" w:rsidP="008E38F8">
            <w:pPr>
              <w:pStyle w:val="TAH"/>
            </w:pPr>
            <w:r w:rsidRPr="00BE5F2F">
              <w:t>SCC</w:t>
            </w:r>
          </w:p>
        </w:tc>
      </w:tr>
      <w:tr w:rsidR="008E0B7D" w:rsidRPr="00BE5F2F" w14:paraId="04A84647" w14:textId="77777777" w:rsidTr="008E38F8">
        <w:trPr>
          <w:trHeight w:val="175"/>
        </w:trPr>
        <w:tc>
          <w:tcPr>
            <w:tcW w:w="1231" w:type="dxa"/>
            <w:vMerge/>
            <w:shd w:val="clear" w:color="auto" w:fill="auto"/>
            <w:vAlign w:val="center"/>
          </w:tcPr>
          <w:p w14:paraId="3BD2C2AE" w14:textId="77777777" w:rsidR="008E0B7D" w:rsidRPr="00BE5F2F" w:rsidRDefault="008E0B7D" w:rsidP="008E38F8">
            <w:pPr>
              <w:pStyle w:val="TAH"/>
            </w:pPr>
          </w:p>
        </w:tc>
        <w:tc>
          <w:tcPr>
            <w:tcW w:w="1232" w:type="dxa"/>
            <w:vMerge/>
            <w:tcBorders>
              <w:bottom w:val="single" w:sz="4" w:space="0" w:color="auto"/>
            </w:tcBorders>
            <w:shd w:val="clear" w:color="auto" w:fill="auto"/>
            <w:vAlign w:val="center"/>
          </w:tcPr>
          <w:p w14:paraId="1F834FD3" w14:textId="77777777" w:rsidR="008E0B7D" w:rsidRPr="00BE5F2F" w:rsidRDefault="008E0B7D" w:rsidP="008E38F8">
            <w:pPr>
              <w:pStyle w:val="TAH"/>
            </w:pPr>
          </w:p>
        </w:tc>
        <w:tc>
          <w:tcPr>
            <w:tcW w:w="906" w:type="dxa"/>
            <w:shd w:val="clear" w:color="auto" w:fill="auto"/>
            <w:vAlign w:val="center"/>
          </w:tcPr>
          <w:p w14:paraId="0B9A177D" w14:textId="77777777" w:rsidR="008E0B7D" w:rsidRPr="00BE5F2F" w:rsidRDefault="008E0B7D" w:rsidP="008E38F8">
            <w:pPr>
              <w:pStyle w:val="TAH"/>
              <w:rPr>
                <w:vertAlign w:val="subscript"/>
              </w:rPr>
            </w:pPr>
            <w:r w:rsidRPr="00BE5F2F">
              <w:t>F</w:t>
            </w:r>
            <w:r w:rsidRPr="00BE5F2F">
              <w:rPr>
                <w:vertAlign w:val="subscript"/>
              </w:rPr>
              <w:t>C</w:t>
            </w:r>
          </w:p>
          <w:p w14:paraId="3183D4FA" w14:textId="77777777" w:rsidR="008E0B7D" w:rsidRPr="00BE5F2F" w:rsidRDefault="008E0B7D" w:rsidP="008E38F8">
            <w:pPr>
              <w:pStyle w:val="TAH"/>
            </w:pPr>
            <w:r w:rsidRPr="00BE5F2F">
              <w:t>(MHz)</w:t>
            </w:r>
          </w:p>
        </w:tc>
        <w:tc>
          <w:tcPr>
            <w:tcW w:w="1134" w:type="dxa"/>
            <w:shd w:val="clear" w:color="auto" w:fill="auto"/>
            <w:vAlign w:val="center"/>
          </w:tcPr>
          <w:p w14:paraId="298E4800" w14:textId="77777777" w:rsidR="008E0B7D" w:rsidRPr="00BE5F2F" w:rsidRDefault="008E0B7D" w:rsidP="008E38F8">
            <w:pPr>
              <w:pStyle w:val="TAH"/>
            </w:pPr>
            <w:r w:rsidRPr="00BE5F2F">
              <w:t>Ch BW (MHz)</w:t>
            </w:r>
          </w:p>
        </w:tc>
        <w:tc>
          <w:tcPr>
            <w:tcW w:w="1417" w:type="dxa"/>
            <w:gridSpan w:val="2"/>
            <w:shd w:val="clear" w:color="auto" w:fill="auto"/>
            <w:vAlign w:val="center"/>
          </w:tcPr>
          <w:p w14:paraId="526CDEEC" w14:textId="77777777" w:rsidR="008E0B7D" w:rsidRPr="00BE5F2F" w:rsidRDefault="008E0B7D" w:rsidP="008E38F8">
            <w:pPr>
              <w:pStyle w:val="TAH"/>
            </w:pPr>
            <w:r w:rsidRPr="00BE5F2F">
              <w:t>Modulation</w:t>
            </w:r>
          </w:p>
        </w:tc>
        <w:tc>
          <w:tcPr>
            <w:tcW w:w="1134" w:type="dxa"/>
            <w:shd w:val="clear" w:color="auto" w:fill="auto"/>
            <w:vAlign w:val="center"/>
          </w:tcPr>
          <w:p w14:paraId="35B0E30B" w14:textId="77777777" w:rsidR="008E0B7D" w:rsidRPr="00BE5F2F" w:rsidRDefault="008E0B7D" w:rsidP="008E38F8">
            <w:pPr>
              <w:pStyle w:val="TAH"/>
            </w:pPr>
            <w:r w:rsidRPr="00BE5F2F">
              <w:t>RB allocation</w:t>
            </w:r>
          </w:p>
        </w:tc>
        <w:tc>
          <w:tcPr>
            <w:tcW w:w="1418" w:type="dxa"/>
            <w:shd w:val="clear" w:color="auto" w:fill="auto"/>
            <w:vAlign w:val="center"/>
          </w:tcPr>
          <w:p w14:paraId="5E02F8A2" w14:textId="77777777" w:rsidR="008E0B7D" w:rsidRPr="00BE5F2F" w:rsidRDefault="008E0B7D" w:rsidP="008E38F8">
            <w:pPr>
              <w:pStyle w:val="TAH"/>
            </w:pPr>
            <w:r w:rsidRPr="00BE5F2F">
              <w:t>Modulation</w:t>
            </w:r>
          </w:p>
        </w:tc>
        <w:tc>
          <w:tcPr>
            <w:tcW w:w="1382" w:type="dxa"/>
            <w:shd w:val="clear" w:color="auto" w:fill="auto"/>
            <w:vAlign w:val="center"/>
          </w:tcPr>
          <w:p w14:paraId="33093E50" w14:textId="77777777" w:rsidR="008E0B7D" w:rsidRPr="00BE5F2F" w:rsidRDefault="008E0B7D" w:rsidP="008E38F8">
            <w:pPr>
              <w:pStyle w:val="TAH"/>
            </w:pPr>
            <w:r w:rsidRPr="00BE5F2F">
              <w:t>RB allocation</w:t>
            </w:r>
          </w:p>
        </w:tc>
      </w:tr>
      <w:tr w:rsidR="008E0B7D" w:rsidRPr="00BE5F2F" w14:paraId="3EFF7944" w14:textId="77777777" w:rsidTr="008E38F8">
        <w:trPr>
          <w:trHeight w:val="175"/>
        </w:trPr>
        <w:tc>
          <w:tcPr>
            <w:tcW w:w="1231" w:type="dxa"/>
            <w:shd w:val="clear" w:color="auto" w:fill="auto"/>
            <w:vAlign w:val="center"/>
          </w:tcPr>
          <w:p w14:paraId="469CC2A5" w14:textId="77777777" w:rsidR="008E0B7D" w:rsidRPr="00BE5F2F" w:rsidRDefault="008E0B7D" w:rsidP="008E38F8">
            <w:pPr>
              <w:pStyle w:val="TAC"/>
            </w:pPr>
            <w:r w:rsidRPr="00BE5F2F">
              <w:t>1</w:t>
            </w:r>
          </w:p>
        </w:tc>
        <w:tc>
          <w:tcPr>
            <w:tcW w:w="1232" w:type="dxa"/>
            <w:tcBorders>
              <w:bottom w:val="nil"/>
            </w:tcBorders>
            <w:shd w:val="clear" w:color="auto" w:fill="auto"/>
            <w:vAlign w:val="center"/>
          </w:tcPr>
          <w:p w14:paraId="06E41E45" w14:textId="77777777" w:rsidR="008E0B7D" w:rsidRPr="00BE5F2F" w:rsidRDefault="008E0B7D" w:rsidP="008E38F8">
            <w:pPr>
              <w:pStyle w:val="TAC"/>
            </w:pPr>
          </w:p>
        </w:tc>
        <w:tc>
          <w:tcPr>
            <w:tcW w:w="906" w:type="dxa"/>
            <w:shd w:val="clear" w:color="auto" w:fill="auto"/>
            <w:vAlign w:val="center"/>
          </w:tcPr>
          <w:p w14:paraId="7869E6E0" w14:textId="77777777" w:rsidR="008E0B7D" w:rsidRPr="00BE5F2F" w:rsidRDefault="008E0B7D" w:rsidP="008E38F8">
            <w:pPr>
              <w:pStyle w:val="TAC"/>
            </w:pPr>
            <w:r w:rsidRPr="00BE5F2F">
              <w:t>745.5</w:t>
            </w:r>
          </w:p>
        </w:tc>
        <w:tc>
          <w:tcPr>
            <w:tcW w:w="1134" w:type="dxa"/>
            <w:shd w:val="clear" w:color="auto" w:fill="auto"/>
            <w:vAlign w:val="center"/>
          </w:tcPr>
          <w:p w14:paraId="11CB06DB" w14:textId="77777777" w:rsidR="008E0B7D" w:rsidRPr="00BE5F2F" w:rsidRDefault="008E0B7D" w:rsidP="008E38F8">
            <w:pPr>
              <w:pStyle w:val="TAC"/>
            </w:pPr>
            <w:r w:rsidRPr="00BE5F2F">
              <w:t>5</w:t>
            </w:r>
          </w:p>
        </w:tc>
        <w:tc>
          <w:tcPr>
            <w:tcW w:w="1417" w:type="dxa"/>
            <w:gridSpan w:val="2"/>
            <w:shd w:val="clear" w:color="auto" w:fill="auto"/>
            <w:vAlign w:val="center"/>
          </w:tcPr>
          <w:p w14:paraId="34D2AD31" w14:textId="77777777" w:rsidR="008E0B7D" w:rsidRPr="00BE5F2F" w:rsidRDefault="008E0B7D" w:rsidP="008E38F8">
            <w:pPr>
              <w:pStyle w:val="TAC"/>
            </w:pPr>
            <w:r w:rsidRPr="00BE5F2F">
              <w:t>DFT-s-OFDM QPSK</w:t>
            </w:r>
          </w:p>
        </w:tc>
        <w:tc>
          <w:tcPr>
            <w:tcW w:w="1134" w:type="dxa"/>
            <w:shd w:val="clear" w:color="auto" w:fill="auto"/>
            <w:vAlign w:val="center"/>
          </w:tcPr>
          <w:p w14:paraId="114AFC08" w14:textId="77777777" w:rsidR="008E0B7D" w:rsidRPr="00BE5F2F" w:rsidRDefault="008E0B7D" w:rsidP="008E38F8">
            <w:pPr>
              <w:pStyle w:val="TAC"/>
            </w:pPr>
            <w:r w:rsidRPr="00BE5F2F">
              <w:t xml:space="preserve">Inner Full </w:t>
            </w:r>
          </w:p>
        </w:tc>
        <w:tc>
          <w:tcPr>
            <w:tcW w:w="1418" w:type="dxa"/>
            <w:shd w:val="clear" w:color="auto" w:fill="auto"/>
            <w:vAlign w:val="center"/>
          </w:tcPr>
          <w:p w14:paraId="04B38079" w14:textId="77777777" w:rsidR="008E0B7D" w:rsidRPr="00BE5F2F" w:rsidRDefault="008E0B7D" w:rsidP="008E38F8">
            <w:pPr>
              <w:pStyle w:val="TAC"/>
            </w:pPr>
            <w:r w:rsidRPr="00BE5F2F">
              <w:t>DFT-s-OFDM QPSK</w:t>
            </w:r>
          </w:p>
        </w:tc>
        <w:tc>
          <w:tcPr>
            <w:tcW w:w="1382" w:type="dxa"/>
            <w:shd w:val="clear" w:color="auto" w:fill="auto"/>
            <w:vAlign w:val="center"/>
          </w:tcPr>
          <w:p w14:paraId="755452F5" w14:textId="77777777" w:rsidR="008E0B7D" w:rsidRPr="00BE5F2F" w:rsidRDefault="008E0B7D" w:rsidP="008E38F8">
            <w:pPr>
              <w:pStyle w:val="TAC"/>
            </w:pPr>
            <w:r w:rsidRPr="00BE5F2F">
              <w:t>Inner Full</w:t>
            </w:r>
          </w:p>
        </w:tc>
      </w:tr>
      <w:tr w:rsidR="008E0B7D" w:rsidRPr="00BE5F2F" w14:paraId="26F91EF6" w14:textId="77777777" w:rsidTr="008E38F8">
        <w:trPr>
          <w:trHeight w:val="175"/>
        </w:trPr>
        <w:tc>
          <w:tcPr>
            <w:tcW w:w="1231" w:type="dxa"/>
            <w:shd w:val="clear" w:color="auto" w:fill="auto"/>
            <w:vAlign w:val="center"/>
          </w:tcPr>
          <w:p w14:paraId="69DBEDB5" w14:textId="77777777" w:rsidR="008E0B7D" w:rsidRPr="00BE5F2F" w:rsidRDefault="008E0B7D" w:rsidP="008E38F8">
            <w:pPr>
              <w:pStyle w:val="TAC"/>
            </w:pPr>
            <w:r w:rsidRPr="00BE5F2F">
              <w:t>2</w:t>
            </w:r>
          </w:p>
        </w:tc>
        <w:tc>
          <w:tcPr>
            <w:tcW w:w="1232" w:type="dxa"/>
            <w:tcBorders>
              <w:top w:val="nil"/>
              <w:bottom w:val="nil"/>
            </w:tcBorders>
            <w:shd w:val="clear" w:color="auto" w:fill="auto"/>
            <w:vAlign w:val="center"/>
          </w:tcPr>
          <w:p w14:paraId="353B27F3" w14:textId="77777777" w:rsidR="008E0B7D" w:rsidRPr="00BE5F2F" w:rsidRDefault="008E0B7D" w:rsidP="008E38F8">
            <w:pPr>
              <w:pStyle w:val="TAC"/>
            </w:pPr>
            <w:r w:rsidRPr="00BE5F2F">
              <w:t>N/A</w:t>
            </w:r>
          </w:p>
        </w:tc>
        <w:tc>
          <w:tcPr>
            <w:tcW w:w="906" w:type="dxa"/>
            <w:shd w:val="clear" w:color="auto" w:fill="auto"/>
            <w:vAlign w:val="center"/>
          </w:tcPr>
          <w:p w14:paraId="39785E09" w14:textId="77777777" w:rsidR="008E0B7D" w:rsidRPr="00BE5F2F" w:rsidRDefault="008E0B7D" w:rsidP="008E38F8">
            <w:pPr>
              <w:pStyle w:val="TAC"/>
            </w:pPr>
            <w:r w:rsidRPr="00BE5F2F">
              <w:t>743</w:t>
            </w:r>
          </w:p>
        </w:tc>
        <w:tc>
          <w:tcPr>
            <w:tcW w:w="1134" w:type="dxa"/>
            <w:shd w:val="clear" w:color="auto" w:fill="auto"/>
            <w:vAlign w:val="center"/>
          </w:tcPr>
          <w:p w14:paraId="59BC410E" w14:textId="77777777" w:rsidR="008E0B7D" w:rsidRPr="00BE5F2F" w:rsidRDefault="008E0B7D" w:rsidP="008E38F8">
            <w:pPr>
              <w:pStyle w:val="TAC"/>
            </w:pPr>
            <w:r w:rsidRPr="00BE5F2F">
              <w:t>10</w:t>
            </w:r>
          </w:p>
        </w:tc>
        <w:tc>
          <w:tcPr>
            <w:tcW w:w="1417" w:type="dxa"/>
            <w:gridSpan w:val="2"/>
            <w:shd w:val="clear" w:color="auto" w:fill="auto"/>
            <w:vAlign w:val="center"/>
          </w:tcPr>
          <w:p w14:paraId="2618A25C" w14:textId="77777777" w:rsidR="008E0B7D" w:rsidRPr="00BE5F2F" w:rsidRDefault="008E0B7D" w:rsidP="008E38F8">
            <w:pPr>
              <w:pStyle w:val="TAC"/>
            </w:pPr>
            <w:r w:rsidRPr="00BE5F2F">
              <w:t>CP-OFDM 256QAM</w:t>
            </w:r>
          </w:p>
        </w:tc>
        <w:tc>
          <w:tcPr>
            <w:tcW w:w="1134" w:type="dxa"/>
            <w:shd w:val="clear" w:color="auto" w:fill="auto"/>
            <w:vAlign w:val="center"/>
          </w:tcPr>
          <w:p w14:paraId="1A1968F5" w14:textId="77777777" w:rsidR="008E0B7D" w:rsidRPr="00BE5F2F" w:rsidRDefault="008E0B7D" w:rsidP="008E38F8">
            <w:pPr>
              <w:pStyle w:val="TAC"/>
            </w:pPr>
            <w:r w:rsidRPr="00BE5F2F">
              <w:t>Outer Full</w:t>
            </w:r>
          </w:p>
        </w:tc>
        <w:tc>
          <w:tcPr>
            <w:tcW w:w="1418" w:type="dxa"/>
            <w:shd w:val="clear" w:color="auto" w:fill="auto"/>
            <w:vAlign w:val="center"/>
          </w:tcPr>
          <w:p w14:paraId="5BDC480F" w14:textId="77777777" w:rsidR="008E0B7D" w:rsidRPr="00BE5F2F" w:rsidRDefault="008E0B7D" w:rsidP="008E38F8">
            <w:pPr>
              <w:pStyle w:val="TAC"/>
            </w:pPr>
            <w:r w:rsidRPr="00BE5F2F">
              <w:t>CP-OFDM 256QAM</w:t>
            </w:r>
          </w:p>
        </w:tc>
        <w:tc>
          <w:tcPr>
            <w:tcW w:w="1382" w:type="dxa"/>
            <w:shd w:val="clear" w:color="auto" w:fill="auto"/>
            <w:vAlign w:val="center"/>
          </w:tcPr>
          <w:p w14:paraId="2CC5451C" w14:textId="77777777" w:rsidR="008E0B7D" w:rsidRPr="00BE5F2F" w:rsidRDefault="008E0B7D" w:rsidP="008E38F8">
            <w:pPr>
              <w:pStyle w:val="TAC"/>
            </w:pPr>
            <w:r w:rsidRPr="00BE5F2F">
              <w:t>Outer Full</w:t>
            </w:r>
          </w:p>
        </w:tc>
      </w:tr>
      <w:tr w:rsidR="008E0B7D" w:rsidRPr="00BE5F2F" w14:paraId="6FAF0B80" w14:textId="77777777" w:rsidTr="008E38F8">
        <w:trPr>
          <w:trHeight w:val="175"/>
        </w:trPr>
        <w:tc>
          <w:tcPr>
            <w:tcW w:w="1231" w:type="dxa"/>
            <w:shd w:val="clear" w:color="auto" w:fill="auto"/>
            <w:vAlign w:val="center"/>
          </w:tcPr>
          <w:p w14:paraId="3E258A66" w14:textId="77777777" w:rsidR="008E0B7D" w:rsidRPr="00BE5F2F" w:rsidRDefault="008E0B7D" w:rsidP="008E38F8">
            <w:pPr>
              <w:pStyle w:val="TAC"/>
            </w:pPr>
            <w:r w:rsidRPr="00BE5F2F">
              <w:t>3</w:t>
            </w:r>
          </w:p>
        </w:tc>
        <w:tc>
          <w:tcPr>
            <w:tcW w:w="1232" w:type="dxa"/>
            <w:tcBorders>
              <w:top w:val="nil"/>
            </w:tcBorders>
            <w:shd w:val="clear" w:color="auto" w:fill="auto"/>
            <w:vAlign w:val="center"/>
          </w:tcPr>
          <w:p w14:paraId="413B4C63" w14:textId="77777777" w:rsidR="008E0B7D" w:rsidRPr="00BE5F2F" w:rsidRDefault="008E0B7D" w:rsidP="008E38F8">
            <w:pPr>
              <w:pStyle w:val="TAC"/>
            </w:pPr>
          </w:p>
        </w:tc>
        <w:tc>
          <w:tcPr>
            <w:tcW w:w="906" w:type="dxa"/>
            <w:shd w:val="clear" w:color="auto" w:fill="auto"/>
            <w:vAlign w:val="center"/>
          </w:tcPr>
          <w:p w14:paraId="1AEE49EF" w14:textId="77777777" w:rsidR="008E0B7D" w:rsidRPr="00BE5F2F" w:rsidRDefault="008E0B7D" w:rsidP="008E38F8">
            <w:pPr>
              <w:pStyle w:val="TAC"/>
            </w:pPr>
            <w:r w:rsidRPr="00BE5F2F">
              <w:t>743</w:t>
            </w:r>
          </w:p>
        </w:tc>
        <w:tc>
          <w:tcPr>
            <w:tcW w:w="1134" w:type="dxa"/>
            <w:shd w:val="clear" w:color="auto" w:fill="auto"/>
            <w:vAlign w:val="center"/>
          </w:tcPr>
          <w:p w14:paraId="429712BE" w14:textId="77777777" w:rsidR="008E0B7D" w:rsidRPr="00BE5F2F" w:rsidRDefault="008E0B7D" w:rsidP="008E38F8">
            <w:pPr>
              <w:pStyle w:val="TAC"/>
            </w:pPr>
            <w:r w:rsidRPr="00BE5F2F">
              <w:t>10</w:t>
            </w:r>
          </w:p>
        </w:tc>
        <w:tc>
          <w:tcPr>
            <w:tcW w:w="1417" w:type="dxa"/>
            <w:gridSpan w:val="2"/>
            <w:shd w:val="clear" w:color="auto" w:fill="auto"/>
            <w:vAlign w:val="center"/>
          </w:tcPr>
          <w:p w14:paraId="38B6D05A" w14:textId="77777777" w:rsidR="008E0B7D" w:rsidRPr="00BE5F2F" w:rsidRDefault="008E0B7D" w:rsidP="008E38F8">
            <w:pPr>
              <w:pStyle w:val="TAC"/>
            </w:pPr>
            <w:r w:rsidRPr="00BE5F2F">
              <w:t>CP-OFDM 256QAM</w:t>
            </w:r>
          </w:p>
        </w:tc>
        <w:tc>
          <w:tcPr>
            <w:tcW w:w="1134" w:type="dxa"/>
            <w:shd w:val="clear" w:color="auto" w:fill="auto"/>
            <w:vAlign w:val="center"/>
          </w:tcPr>
          <w:p w14:paraId="5863D18E" w14:textId="77777777" w:rsidR="008E0B7D" w:rsidRPr="00BE5F2F" w:rsidRDefault="008E0B7D" w:rsidP="008E38F8">
            <w:pPr>
              <w:pStyle w:val="TAC"/>
            </w:pPr>
            <w:r w:rsidRPr="00BE5F2F">
              <w:t>Outer Full</w:t>
            </w:r>
          </w:p>
        </w:tc>
        <w:tc>
          <w:tcPr>
            <w:tcW w:w="1418" w:type="dxa"/>
            <w:shd w:val="clear" w:color="auto" w:fill="auto"/>
            <w:vAlign w:val="center"/>
          </w:tcPr>
          <w:p w14:paraId="086B0BA8" w14:textId="77777777" w:rsidR="008E0B7D" w:rsidRPr="00BE5F2F" w:rsidRDefault="008E0B7D" w:rsidP="008E38F8">
            <w:pPr>
              <w:pStyle w:val="TAC"/>
            </w:pPr>
            <w:r w:rsidRPr="00BE5F2F">
              <w:t>DFT-s-OFDM QPSK</w:t>
            </w:r>
          </w:p>
        </w:tc>
        <w:tc>
          <w:tcPr>
            <w:tcW w:w="1382" w:type="dxa"/>
            <w:shd w:val="clear" w:color="auto" w:fill="auto"/>
            <w:vAlign w:val="center"/>
          </w:tcPr>
          <w:p w14:paraId="0DAAE20F" w14:textId="77777777" w:rsidR="008E0B7D" w:rsidRPr="00BE5F2F" w:rsidRDefault="008E0B7D" w:rsidP="008E38F8">
            <w:pPr>
              <w:pStyle w:val="TAC"/>
            </w:pPr>
            <w:r w:rsidRPr="00BE5F2F">
              <w:t>Inner Full</w:t>
            </w:r>
          </w:p>
        </w:tc>
      </w:tr>
    </w:tbl>
    <w:p w14:paraId="2959143A" w14:textId="77777777" w:rsidR="008E0B7D" w:rsidRPr="00BE5F2F" w:rsidRDefault="008E0B7D" w:rsidP="008E0B7D"/>
    <w:p w14:paraId="5969D01B" w14:textId="77777777" w:rsidR="008E0B7D" w:rsidRPr="00BE5F2F" w:rsidRDefault="008E0B7D" w:rsidP="008E0B7D">
      <w:pPr>
        <w:pStyle w:val="TH"/>
      </w:pPr>
      <w:r w:rsidRPr="00BE5F2F">
        <w:t>Table 6.2A.3.1.4.1-9: Test Configuration Table for PC3 inter-band CA or PC2 inter-band CA with both bands supporting PC3 (network signalling value NS_17/NS_47)</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8E0B7D" w:rsidRPr="00BE5F2F" w14:paraId="78E7A510" w14:textId="77777777" w:rsidTr="008E38F8">
        <w:tc>
          <w:tcPr>
            <w:tcW w:w="9854" w:type="dxa"/>
            <w:gridSpan w:val="7"/>
            <w:shd w:val="clear" w:color="auto" w:fill="auto"/>
            <w:vAlign w:val="center"/>
          </w:tcPr>
          <w:p w14:paraId="4B61903F" w14:textId="77777777" w:rsidR="008E0B7D" w:rsidRPr="00BE5F2F" w:rsidRDefault="008E0B7D" w:rsidP="008E38F8">
            <w:pPr>
              <w:pStyle w:val="TAH"/>
            </w:pPr>
            <w:bookmarkStart w:id="126" w:name="_Hlk149655577"/>
            <w:r w:rsidRPr="00BE5F2F">
              <w:t xml:space="preserve">Initial Conditions </w:t>
            </w:r>
          </w:p>
        </w:tc>
      </w:tr>
      <w:tr w:rsidR="008E0B7D" w:rsidRPr="00BE5F2F" w14:paraId="2A05CD37" w14:textId="77777777" w:rsidTr="008E38F8">
        <w:tc>
          <w:tcPr>
            <w:tcW w:w="4644" w:type="dxa"/>
            <w:gridSpan w:val="4"/>
            <w:shd w:val="clear" w:color="auto" w:fill="auto"/>
          </w:tcPr>
          <w:p w14:paraId="69B45165" w14:textId="77777777" w:rsidR="008E0B7D" w:rsidRPr="00BE5F2F" w:rsidRDefault="008E0B7D" w:rsidP="008E38F8">
            <w:pPr>
              <w:pStyle w:val="TAL"/>
            </w:pPr>
            <w:r w:rsidRPr="00BE5F2F">
              <w:t>Test Environment as specified in TS 38.508-1 [5] subclause 4.1</w:t>
            </w:r>
          </w:p>
        </w:tc>
        <w:tc>
          <w:tcPr>
            <w:tcW w:w="5210" w:type="dxa"/>
            <w:gridSpan w:val="3"/>
            <w:shd w:val="clear" w:color="auto" w:fill="auto"/>
          </w:tcPr>
          <w:p w14:paraId="45A36FD3" w14:textId="77777777" w:rsidR="008E0B7D" w:rsidRPr="00BE5F2F" w:rsidRDefault="008E0B7D" w:rsidP="008E38F8">
            <w:pPr>
              <w:pStyle w:val="TAL"/>
            </w:pPr>
            <w:r w:rsidRPr="00BE5F2F">
              <w:t>Normal</w:t>
            </w:r>
          </w:p>
        </w:tc>
      </w:tr>
      <w:tr w:rsidR="008E0B7D" w:rsidRPr="00BE5F2F" w14:paraId="5B227C0D" w14:textId="77777777" w:rsidTr="008E38F8">
        <w:tc>
          <w:tcPr>
            <w:tcW w:w="4644" w:type="dxa"/>
            <w:gridSpan w:val="4"/>
            <w:shd w:val="clear" w:color="auto" w:fill="auto"/>
          </w:tcPr>
          <w:p w14:paraId="3B9E8F79" w14:textId="77777777" w:rsidR="008E0B7D" w:rsidRPr="00BE5F2F" w:rsidRDefault="008E0B7D" w:rsidP="008E38F8">
            <w:pPr>
              <w:pStyle w:val="TAL"/>
            </w:pPr>
            <w:r w:rsidRPr="00BE5F2F">
              <w:t>Test Frequencies as specified in TS 38.508-1 [5] subclause4.3.1.1.3 for inter band CA in FR1</w:t>
            </w:r>
          </w:p>
        </w:tc>
        <w:tc>
          <w:tcPr>
            <w:tcW w:w="5210" w:type="dxa"/>
            <w:gridSpan w:val="3"/>
            <w:shd w:val="clear" w:color="auto" w:fill="auto"/>
          </w:tcPr>
          <w:p w14:paraId="4CF2DC4A" w14:textId="77777777" w:rsidR="008E0B7D" w:rsidRPr="00BE5F2F" w:rsidRDefault="008E0B7D" w:rsidP="008E38F8">
            <w:pPr>
              <w:pStyle w:val="TAL"/>
            </w:pPr>
            <w:proofErr w:type="spellStart"/>
            <w:r w:rsidRPr="00BE5F2F">
              <w:t>Mid range</w:t>
            </w:r>
            <w:proofErr w:type="spellEnd"/>
            <w:r w:rsidRPr="00BE5F2F">
              <w:t xml:space="preserve"> for PCC</w:t>
            </w:r>
          </w:p>
          <w:p w14:paraId="1BF9D9BA" w14:textId="77777777" w:rsidR="008E0B7D" w:rsidRPr="00BE5F2F" w:rsidRDefault="008E0B7D" w:rsidP="008E38F8">
            <w:pPr>
              <w:pStyle w:val="TAL"/>
            </w:pPr>
            <w:r w:rsidRPr="00BE5F2F">
              <w:t>Test frequencies as specified in table 6.2.3.4.1-18a and 6.2.3.4.1-18b for SCC</w:t>
            </w:r>
          </w:p>
        </w:tc>
      </w:tr>
      <w:tr w:rsidR="008E0B7D" w:rsidRPr="00BE5F2F" w14:paraId="7088B404" w14:textId="77777777" w:rsidTr="008E38F8">
        <w:tc>
          <w:tcPr>
            <w:tcW w:w="4644" w:type="dxa"/>
            <w:gridSpan w:val="4"/>
            <w:shd w:val="clear" w:color="auto" w:fill="auto"/>
          </w:tcPr>
          <w:p w14:paraId="54FDE380" w14:textId="77777777" w:rsidR="008E0B7D" w:rsidRPr="00BE5F2F" w:rsidRDefault="008E0B7D" w:rsidP="008E38F8">
            <w:pPr>
              <w:pStyle w:val="TAL"/>
            </w:pPr>
            <w:r w:rsidRPr="00BE5F2F">
              <w:t>Test Channel Bandwidths as specified in TS 38.508-1 [5] subclause 4.3.1</w:t>
            </w:r>
          </w:p>
        </w:tc>
        <w:tc>
          <w:tcPr>
            <w:tcW w:w="5210" w:type="dxa"/>
            <w:gridSpan w:val="3"/>
            <w:shd w:val="clear" w:color="auto" w:fill="auto"/>
          </w:tcPr>
          <w:p w14:paraId="2B0D8B1B" w14:textId="77777777" w:rsidR="008E0B7D" w:rsidRPr="00BE5F2F" w:rsidRDefault="008E0B7D" w:rsidP="008E38F8">
            <w:pPr>
              <w:pStyle w:val="TAL"/>
            </w:pPr>
            <w:r w:rsidRPr="00BE5F2F">
              <w:t>5MHz and 10MHz for PCC</w:t>
            </w:r>
          </w:p>
          <w:p w14:paraId="419E49F9" w14:textId="77777777" w:rsidR="008E0B7D" w:rsidRPr="00BE5F2F" w:rsidRDefault="008E0B7D" w:rsidP="008E38F8">
            <w:pPr>
              <w:pStyle w:val="TAL"/>
            </w:pPr>
            <w:r w:rsidRPr="00BE5F2F">
              <w:t>30 MHz for SCC</w:t>
            </w:r>
          </w:p>
        </w:tc>
      </w:tr>
      <w:tr w:rsidR="008E0B7D" w:rsidRPr="00BE5F2F" w14:paraId="2D3AA4BB" w14:textId="77777777" w:rsidTr="008E38F8">
        <w:tc>
          <w:tcPr>
            <w:tcW w:w="4644" w:type="dxa"/>
            <w:gridSpan w:val="4"/>
            <w:shd w:val="clear" w:color="auto" w:fill="auto"/>
          </w:tcPr>
          <w:p w14:paraId="476EE022" w14:textId="77777777" w:rsidR="008E0B7D" w:rsidRPr="00BE5F2F" w:rsidRDefault="008E0B7D" w:rsidP="008E38F8">
            <w:pPr>
              <w:pStyle w:val="TAL"/>
            </w:pPr>
            <w:r w:rsidRPr="00BE5F2F">
              <w:t xml:space="preserve">Test SCS as specified in Table </w:t>
            </w:r>
            <w:r w:rsidRPr="00BE5F2F">
              <w:rPr>
                <w:rFonts w:eastAsia="MS Mincho"/>
              </w:rPr>
              <w:t>5.3.5-1</w:t>
            </w:r>
          </w:p>
        </w:tc>
        <w:tc>
          <w:tcPr>
            <w:tcW w:w="5210" w:type="dxa"/>
            <w:gridSpan w:val="3"/>
            <w:shd w:val="clear" w:color="auto" w:fill="auto"/>
          </w:tcPr>
          <w:p w14:paraId="03995ABD" w14:textId="77777777" w:rsidR="008E0B7D" w:rsidRPr="00BE5F2F" w:rsidRDefault="008E0B7D" w:rsidP="008E38F8">
            <w:pPr>
              <w:pStyle w:val="TAL"/>
            </w:pPr>
            <w:r w:rsidRPr="00BE5F2F">
              <w:t>Lowest, Highest as specified in test parameters</w:t>
            </w:r>
          </w:p>
        </w:tc>
      </w:tr>
      <w:tr w:rsidR="008E0B7D" w:rsidRPr="00BE5F2F" w14:paraId="32C0D5AC" w14:textId="77777777" w:rsidTr="008E38F8">
        <w:tc>
          <w:tcPr>
            <w:tcW w:w="9854" w:type="dxa"/>
            <w:gridSpan w:val="7"/>
            <w:shd w:val="clear" w:color="auto" w:fill="auto"/>
            <w:vAlign w:val="center"/>
          </w:tcPr>
          <w:p w14:paraId="3DCE69E2" w14:textId="77777777" w:rsidR="008E0B7D" w:rsidRPr="00BE5F2F" w:rsidRDefault="008E0B7D" w:rsidP="008E38F8">
            <w:pPr>
              <w:pStyle w:val="TAH"/>
            </w:pPr>
            <w:r w:rsidRPr="00BE5F2F">
              <w:t>Test Parameters</w:t>
            </w:r>
          </w:p>
        </w:tc>
      </w:tr>
      <w:tr w:rsidR="008E0B7D" w:rsidRPr="00BE5F2F" w14:paraId="545C0BA9" w14:textId="77777777" w:rsidTr="008E38F8">
        <w:tc>
          <w:tcPr>
            <w:tcW w:w="1322" w:type="dxa"/>
            <w:tcBorders>
              <w:bottom w:val="nil"/>
            </w:tcBorders>
            <w:shd w:val="clear" w:color="auto" w:fill="auto"/>
            <w:vAlign w:val="center"/>
          </w:tcPr>
          <w:p w14:paraId="2AD207C5" w14:textId="77777777" w:rsidR="008E0B7D" w:rsidRPr="00BE5F2F" w:rsidRDefault="008E0B7D" w:rsidP="008E38F8">
            <w:pPr>
              <w:pStyle w:val="TAH"/>
            </w:pPr>
          </w:p>
        </w:tc>
        <w:tc>
          <w:tcPr>
            <w:tcW w:w="1054" w:type="dxa"/>
            <w:tcBorders>
              <w:bottom w:val="nil"/>
            </w:tcBorders>
            <w:shd w:val="clear" w:color="auto" w:fill="auto"/>
            <w:vAlign w:val="center"/>
          </w:tcPr>
          <w:p w14:paraId="5680D3B3" w14:textId="77777777" w:rsidR="008E0B7D" w:rsidRPr="00BE5F2F" w:rsidRDefault="008E0B7D" w:rsidP="008E38F8">
            <w:pPr>
              <w:pStyle w:val="TAH"/>
            </w:pPr>
            <w:r w:rsidRPr="00BE5F2F">
              <w:t xml:space="preserve">DL </w:t>
            </w:r>
          </w:p>
        </w:tc>
        <w:tc>
          <w:tcPr>
            <w:tcW w:w="7478" w:type="dxa"/>
            <w:gridSpan w:val="5"/>
            <w:shd w:val="clear" w:color="auto" w:fill="auto"/>
            <w:vAlign w:val="center"/>
          </w:tcPr>
          <w:p w14:paraId="274670A4" w14:textId="77777777" w:rsidR="008E0B7D" w:rsidRPr="00BE5F2F" w:rsidRDefault="008E0B7D" w:rsidP="008E38F8">
            <w:pPr>
              <w:pStyle w:val="TAH"/>
            </w:pPr>
            <w:r w:rsidRPr="00BE5F2F">
              <w:t>UL configuration</w:t>
            </w:r>
          </w:p>
        </w:tc>
      </w:tr>
      <w:tr w:rsidR="008E0B7D" w:rsidRPr="00BE5F2F" w14:paraId="3F4BD43D" w14:textId="77777777" w:rsidTr="008E38F8">
        <w:tc>
          <w:tcPr>
            <w:tcW w:w="1322" w:type="dxa"/>
            <w:tcBorders>
              <w:top w:val="nil"/>
              <w:bottom w:val="nil"/>
            </w:tcBorders>
            <w:shd w:val="clear" w:color="auto" w:fill="auto"/>
            <w:vAlign w:val="center"/>
          </w:tcPr>
          <w:p w14:paraId="6A382231" w14:textId="77777777" w:rsidR="008E0B7D" w:rsidRPr="00BE5F2F" w:rsidRDefault="008E0B7D" w:rsidP="008E38F8">
            <w:pPr>
              <w:pStyle w:val="TAH"/>
            </w:pPr>
            <w:r w:rsidRPr="00BE5F2F">
              <w:t>Test ID</w:t>
            </w:r>
          </w:p>
        </w:tc>
        <w:tc>
          <w:tcPr>
            <w:tcW w:w="1054" w:type="dxa"/>
            <w:tcBorders>
              <w:top w:val="nil"/>
              <w:bottom w:val="nil"/>
            </w:tcBorders>
            <w:shd w:val="clear" w:color="auto" w:fill="auto"/>
            <w:vAlign w:val="center"/>
          </w:tcPr>
          <w:p w14:paraId="06849CCD" w14:textId="77777777" w:rsidR="008E0B7D" w:rsidRPr="00BE5F2F" w:rsidRDefault="008E0B7D" w:rsidP="008E38F8">
            <w:pPr>
              <w:pStyle w:val="TAH"/>
            </w:pPr>
            <w:proofErr w:type="spellStart"/>
            <w:r w:rsidRPr="00BE5F2F">
              <w:t>configur</w:t>
            </w:r>
            <w:proofErr w:type="spellEnd"/>
          </w:p>
        </w:tc>
        <w:tc>
          <w:tcPr>
            <w:tcW w:w="4235" w:type="dxa"/>
            <w:gridSpan w:val="3"/>
            <w:shd w:val="clear" w:color="auto" w:fill="auto"/>
            <w:vAlign w:val="center"/>
          </w:tcPr>
          <w:p w14:paraId="288026A3" w14:textId="77777777" w:rsidR="008E0B7D" w:rsidRPr="00BE5F2F" w:rsidRDefault="008E0B7D" w:rsidP="008E38F8">
            <w:pPr>
              <w:pStyle w:val="TAH"/>
            </w:pPr>
            <w:r w:rsidRPr="00BE5F2F">
              <w:t xml:space="preserve">Modulation </w:t>
            </w:r>
          </w:p>
        </w:tc>
        <w:tc>
          <w:tcPr>
            <w:tcW w:w="3243" w:type="dxa"/>
            <w:gridSpan w:val="2"/>
            <w:shd w:val="clear" w:color="auto" w:fill="auto"/>
            <w:vAlign w:val="center"/>
          </w:tcPr>
          <w:p w14:paraId="5756FD9A" w14:textId="77777777" w:rsidR="008E0B7D" w:rsidRPr="00BE5F2F" w:rsidRDefault="008E0B7D" w:rsidP="008E38F8">
            <w:pPr>
              <w:pStyle w:val="TAH"/>
            </w:pPr>
            <w:r w:rsidRPr="00BE5F2F">
              <w:t>RB allocation</w:t>
            </w:r>
          </w:p>
        </w:tc>
      </w:tr>
      <w:tr w:rsidR="008E0B7D" w:rsidRPr="00BE5F2F" w14:paraId="0FDBDB83" w14:textId="77777777" w:rsidTr="008E38F8">
        <w:tc>
          <w:tcPr>
            <w:tcW w:w="1322" w:type="dxa"/>
            <w:tcBorders>
              <w:top w:val="nil"/>
            </w:tcBorders>
            <w:shd w:val="clear" w:color="auto" w:fill="auto"/>
            <w:vAlign w:val="center"/>
          </w:tcPr>
          <w:p w14:paraId="5B19F316" w14:textId="77777777" w:rsidR="008E0B7D" w:rsidRPr="00BE5F2F" w:rsidRDefault="008E0B7D" w:rsidP="008E38F8">
            <w:pPr>
              <w:pStyle w:val="TAH"/>
            </w:pPr>
          </w:p>
        </w:tc>
        <w:tc>
          <w:tcPr>
            <w:tcW w:w="1054" w:type="dxa"/>
            <w:tcBorders>
              <w:top w:val="nil"/>
              <w:bottom w:val="single" w:sz="4" w:space="0" w:color="auto"/>
            </w:tcBorders>
            <w:shd w:val="clear" w:color="auto" w:fill="auto"/>
            <w:vAlign w:val="center"/>
          </w:tcPr>
          <w:p w14:paraId="0D8F8569" w14:textId="77777777" w:rsidR="008E0B7D" w:rsidRPr="00BE5F2F" w:rsidRDefault="008E0B7D" w:rsidP="008E38F8">
            <w:pPr>
              <w:pStyle w:val="TAH"/>
            </w:pPr>
            <w:proofErr w:type="spellStart"/>
            <w:r w:rsidRPr="00BE5F2F">
              <w:t>ation</w:t>
            </w:r>
            <w:proofErr w:type="spellEnd"/>
          </w:p>
        </w:tc>
        <w:tc>
          <w:tcPr>
            <w:tcW w:w="2117" w:type="dxa"/>
            <w:shd w:val="clear" w:color="auto" w:fill="auto"/>
            <w:vAlign w:val="center"/>
          </w:tcPr>
          <w:p w14:paraId="55FDCEA1" w14:textId="77777777" w:rsidR="008E0B7D" w:rsidRPr="00BE5F2F" w:rsidRDefault="008E0B7D" w:rsidP="008E38F8">
            <w:pPr>
              <w:pStyle w:val="TAH"/>
            </w:pPr>
            <w:r w:rsidRPr="00BE5F2F">
              <w:t>PCC</w:t>
            </w:r>
          </w:p>
        </w:tc>
        <w:tc>
          <w:tcPr>
            <w:tcW w:w="2118" w:type="dxa"/>
            <w:gridSpan w:val="2"/>
            <w:shd w:val="clear" w:color="auto" w:fill="auto"/>
            <w:vAlign w:val="center"/>
          </w:tcPr>
          <w:p w14:paraId="04ECED41" w14:textId="77777777" w:rsidR="008E0B7D" w:rsidRPr="00BE5F2F" w:rsidRDefault="008E0B7D" w:rsidP="008E38F8">
            <w:pPr>
              <w:pStyle w:val="TAH"/>
            </w:pPr>
            <w:r w:rsidRPr="00BE5F2F">
              <w:t>SCC</w:t>
            </w:r>
          </w:p>
        </w:tc>
        <w:tc>
          <w:tcPr>
            <w:tcW w:w="1621" w:type="dxa"/>
            <w:shd w:val="clear" w:color="auto" w:fill="auto"/>
            <w:vAlign w:val="center"/>
          </w:tcPr>
          <w:p w14:paraId="10568645" w14:textId="77777777" w:rsidR="008E0B7D" w:rsidRPr="00BE5F2F" w:rsidRDefault="008E0B7D" w:rsidP="008E38F8">
            <w:pPr>
              <w:pStyle w:val="TAH"/>
            </w:pPr>
            <w:r w:rsidRPr="00BE5F2F">
              <w:t>PCC</w:t>
            </w:r>
          </w:p>
        </w:tc>
        <w:tc>
          <w:tcPr>
            <w:tcW w:w="1622" w:type="dxa"/>
            <w:shd w:val="clear" w:color="auto" w:fill="auto"/>
            <w:vAlign w:val="center"/>
          </w:tcPr>
          <w:p w14:paraId="6269CC9F" w14:textId="77777777" w:rsidR="008E0B7D" w:rsidRPr="00BE5F2F" w:rsidRDefault="008E0B7D" w:rsidP="008E38F8">
            <w:pPr>
              <w:pStyle w:val="TAH"/>
            </w:pPr>
            <w:r w:rsidRPr="00BE5F2F">
              <w:t>SCC</w:t>
            </w:r>
          </w:p>
        </w:tc>
      </w:tr>
      <w:tr w:rsidR="008E0B7D" w:rsidRPr="00BE5F2F" w14:paraId="04053D18" w14:textId="77777777" w:rsidTr="008E38F8">
        <w:tc>
          <w:tcPr>
            <w:tcW w:w="1322" w:type="dxa"/>
            <w:shd w:val="clear" w:color="auto" w:fill="auto"/>
          </w:tcPr>
          <w:p w14:paraId="0080EBB6" w14:textId="77777777" w:rsidR="008E0B7D" w:rsidRPr="00BE5F2F" w:rsidRDefault="008E0B7D" w:rsidP="008E38F8">
            <w:pPr>
              <w:pStyle w:val="TAC"/>
            </w:pPr>
            <w:r w:rsidRPr="00BE5F2F">
              <w:t>1</w:t>
            </w:r>
          </w:p>
        </w:tc>
        <w:tc>
          <w:tcPr>
            <w:tcW w:w="1054" w:type="dxa"/>
            <w:tcBorders>
              <w:bottom w:val="nil"/>
            </w:tcBorders>
            <w:shd w:val="clear" w:color="auto" w:fill="auto"/>
          </w:tcPr>
          <w:p w14:paraId="6CDF64A7" w14:textId="77777777" w:rsidR="008E0B7D" w:rsidRPr="00BE5F2F" w:rsidRDefault="008E0B7D" w:rsidP="008E38F8">
            <w:pPr>
              <w:pStyle w:val="TAC"/>
            </w:pPr>
            <w:r w:rsidRPr="00BE5F2F">
              <w:t>N/A</w:t>
            </w:r>
          </w:p>
        </w:tc>
        <w:tc>
          <w:tcPr>
            <w:tcW w:w="2117" w:type="dxa"/>
            <w:shd w:val="clear" w:color="auto" w:fill="auto"/>
          </w:tcPr>
          <w:p w14:paraId="51255C12" w14:textId="77777777" w:rsidR="008E0B7D" w:rsidRPr="00BE5F2F" w:rsidRDefault="008E0B7D" w:rsidP="008E38F8">
            <w:pPr>
              <w:pStyle w:val="TAC"/>
            </w:pPr>
            <w:r w:rsidRPr="00BE5F2F">
              <w:t>DFT-s-OFDM QPSK</w:t>
            </w:r>
          </w:p>
        </w:tc>
        <w:tc>
          <w:tcPr>
            <w:tcW w:w="2118" w:type="dxa"/>
            <w:gridSpan w:val="2"/>
            <w:shd w:val="clear" w:color="auto" w:fill="auto"/>
          </w:tcPr>
          <w:p w14:paraId="2149F83B" w14:textId="77777777" w:rsidR="008E0B7D" w:rsidRPr="00BE5F2F" w:rsidRDefault="008E0B7D" w:rsidP="008E38F8">
            <w:pPr>
              <w:pStyle w:val="TAC"/>
            </w:pPr>
            <w:r w:rsidRPr="00BE5F2F">
              <w:t>DFT-s-OFDM QPSK</w:t>
            </w:r>
          </w:p>
        </w:tc>
        <w:tc>
          <w:tcPr>
            <w:tcW w:w="1621" w:type="dxa"/>
            <w:shd w:val="clear" w:color="auto" w:fill="auto"/>
          </w:tcPr>
          <w:p w14:paraId="2DC4B32C" w14:textId="77777777" w:rsidR="008E0B7D" w:rsidRPr="00BE5F2F" w:rsidRDefault="008E0B7D" w:rsidP="008E38F8">
            <w:pPr>
              <w:pStyle w:val="TAC"/>
            </w:pPr>
            <w:r w:rsidRPr="00BE5F2F">
              <w:t>Inner Full</w:t>
            </w:r>
          </w:p>
        </w:tc>
        <w:tc>
          <w:tcPr>
            <w:tcW w:w="1622" w:type="dxa"/>
            <w:shd w:val="clear" w:color="auto" w:fill="auto"/>
          </w:tcPr>
          <w:p w14:paraId="6E1A5A40" w14:textId="77777777" w:rsidR="008E0B7D" w:rsidRPr="00BE5F2F" w:rsidRDefault="008E0B7D" w:rsidP="008E38F8">
            <w:pPr>
              <w:pStyle w:val="TAC"/>
            </w:pPr>
            <w:r w:rsidRPr="00BE5F2F">
              <w:t>Edge_1RB_Right</w:t>
            </w:r>
          </w:p>
        </w:tc>
      </w:tr>
      <w:tr w:rsidR="008E0B7D" w:rsidRPr="00BE5F2F" w14:paraId="33190BEB" w14:textId="77777777" w:rsidTr="008E38F8">
        <w:tc>
          <w:tcPr>
            <w:tcW w:w="1322" w:type="dxa"/>
            <w:shd w:val="clear" w:color="auto" w:fill="auto"/>
          </w:tcPr>
          <w:p w14:paraId="58056E4D" w14:textId="77777777" w:rsidR="008E0B7D" w:rsidRPr="00BE5F2F" w:rsidRDefault="008E0B7D" w:rsidP="008E38F8">
            <w:pPr>
              <w:pStyle w:val="TAC"/>
            </w:pPr>
            <w:r w:rsidRPr="00BE5F2F">
              <w:t>2</w:t>
            </w:r>
          </w:p>
        </w:tc>
        <w:tc>
          <w:tcPr>
            <w:tcW w:w="1054" w:type="dxa"/>
            <w:tcBorders>
              <w:top w:val="nil"/>
              <w:bottom w:val="nil"/>
            </w:tcBorders>
            <w:shd w:val="clear" w:color="auto" w:fill="auto"/>
          </w:tcPr>
          <w:p w14:paraId="63655CBB" w14:textId="77777777" w:rsidR="008E0B7D" w:rsidRPr="00BE5F2F" w:rsidRDefault="008E0B7D" w:rsidP="008E38F8">
            <w:pPr>
              <w:pStyle w:val="TAC"/>
            </w:pPr>
          </w:p>
        </w:tc>
        <w:tc>
          <w:tcPr>
            <w:tcW w:w="2117" w:type="dxa"/>
            <w:shd w:val="clear" w:color="auto" w:fill="auto"/>
          </w:tcPr>
          <w:p w14:paraId="42A36D31" w14:textId="77777777" w:rsidR="008E0B7D" w:rsidRPr="00BE5F2F" w:rsidRDefault="008E0B7D" w:rsidP="008E38F8">
            <w:pPr>
              <w:pStyle w:val="TAC"/>
            </w:pPr>
            <w:r w:rsidRPr="00BE5F2F">
              <w:t>CP-OFDM 256QAM</w:t>
            </w:r>
          </w:p>
        </w:tc>
        <w:tc>
          <w:tcPr>
            <w:tcW w:w="2118" w:type="dxa"/>
            <w:gridSpan w:val="2"/>
            <w:shd w:val="clear" w:color="auto" w:fill="auto"/>
          </w:tcPr>
          <w:p w14:paraId="12A0C2ED" w14:textId="77777777" w:rsidR="008E0B7D" w:rsidRPr="00BE5F2F" w:rsidRDefault="008E0B7D" w:rsidP="008E38F8">
            <w:pPr>
              <w:pStyle w:val="TAC"/>
            </w:pPr>
            <w:r w:rsidRPr="00BE5F2F">
              <w:t>DFT-s-OFDM QPSK</w:t>
            </w:r>
          </w:p>
        </w:tc>
        <w:tc>
          <w:tcPr>
            <w:tcW w:w="1621" w:type="dxa"/>
            <w:shd w:val="clear" w:color="auto" w:fill="auto"/>
          </w:tcPr>
          <w:p w14:paraId="3C62B492" w14:textId="77777777" w:rsidR="008E0B7D" w:rsidRPr="00BE5F2F" w:rsidRDefault="008E0B7D" w:rsidP="008E38F8">
            <w:pPr>
              <w:pStyle w:val="TAC"/>
            </w:pPr>
            <w:r w:rsidRPr="00BE5F2F">
              <w:t>Outer Full</w:t>
            </w:r>
          </w:p>
        </w:tc>
        <w:tc>
          <w:tcPr>
            <w:tcW w:w="1622" w:type="dxa"/>
            <w:shd w:val="clear" w:color="auto" w:fill="auto"/>
          </w:tcPr>
          <w:p w14:paraId="31B620E7" w14:textId="77777777" w:rsidR="008E0B7D" w:rsidRPr="00BE5F2F" w:rsidRDefault="008E0B7D" w:rsidP="008E38F8">
            <w:pPr>
              <w:pStyle w:val="TAC"/>
            </w:pPr>
            <w:r w:rsidRPr="00BE5F2F">
              <w:t>Edge_1RB_Left</w:t>
            </w:r>
          </w:p>
        </w:tc>
      </w:tr>
      <w:tr w:rsidR="008E0B7D" w:rsidRPr="00BE5F2F" w14:paraId="6F3FE4DF" w14:textId="77777777" w:rsidTr="008E38F8">
        <w:tc>
          <w:tcPr>
            <w:tcW w:w="1322" w:type="dxa"/>
            <w:shd w:val="clear" w:color="auto" w:fill="auto"/>
          </w:tcPr>
          <w:p w14:paraId="62EB1395" w14:textId="77777777" w:rsidR="008E0B7D" w:rsidRPr="00BE5F2F" w:rsidRDefault="008E0B7D" w:rsidP="008E38F8">
            <w:pPr>
              <w:pStyle w:val="TAC"/>
            </w:pPr>
            <w:r w:rsidRPr="00BE5F2F">
              <w:t>3</w:t>
            </w:r>
          </w:p>
        </w:tc>
        <w:tc>
          <w:tcPr>
            <w:tcW w:w="1054" w:type="dxa"/>
            <w:tcBorders>
              <w:top w:val="nil"/>
              <w:bottom w:val="single" w:sz="4" w:space="0" w:color="auto"/>
            </w:tcBorders>
            <w:shd w:val="clear" w:color="auto" w:fill="auto"/>
          </w:tcPr>
          <w:p w14:paraId="6F5B1378" w14:textId="77777777" w:rsidR="008E0B7D" w:rsidRPr="00BE5F2F" w:rsidRDefault="008E0B7D" w:rsidP="008E38F8">
            <w:pPr>
              <w:pStyle w:val="TAC"/>
            </w:pPr>
          </w:p>
        </w:tc>
        <w:tc>
          <w:tcPr>
            <w:tcW w:w="2117" w:type="dxa"/>
            <w:shd w:val="clear" w:color="auto" w:fill="auto"/>
          </w:tcPr>
          <w:p w14:paraId="1406C25B" w14:textId="77777777" w:rsidR="008E0B7D" w:rsidRPr="00BE5F2F" w:rsidRDefault="008E0B7D" w:rsidP="008E38F8">
            <w:pPr>
              <w:pStyle w:val="TAC"/>
            </w:pPr>
            <w:r w:rsidRPr="00BE5F2F">
              <w:t>DFT-s-OFDM QPSK</w:t>
            </w:r>
          </w:p>
        </w:tc>
        <w:tc>
          <w:tcPr>
            <w:tcW w:w="2118" w:type="dxa"/>
            <w:gridSpan w:val="2"/>
            <w:shd w:val="clear" w:color="auto" w:fill="auto"/>
          </w:tcPr>
          <w:p w14:paraId="625AD5ED" w14:textId="77777777" w:rsidR="008E0B7D" w:rsidRPr="00BE5F2F" w:rsidRDefault="008E0B7D" w:rsidP="008E38F8">
            <w:pPr>
              <w:pStyle w:val="TAC"/>
            </w:pPr>
            <w:r w:rsidRPr="00BE5F2F">
              <w:t>DFT-s-OFDM QPSK</w:t>
            </w:r>
          </w:p>
        </w:tc>
        <w:tc>
          <w:tcPr>
            <w:tcW w:w="1621" w:type="dxa"/>
            <w:shd w:val="clear" w:color="auto" w:fill="auto"/>
          </w:tcPr>
          <w:p w14:paraId="51CDE021" w14:textId="77777777" w:rsidR="008E0B7D" w:rsidRPr="00BE5F2F" w:rsidRDefault="008E0B7D" w:rsidP="008E38F8">
            <w:pPr>
              <w:pStyle w:val="TAC"/>
            </w:pPr>
            <w:r w:rsidRPr="00BE5F2F">
              <w:t>Inner Full</w:t>
            </w:r>
          </w:p>
        </w:tc>
        <w:tc>
          <w:tcPr>
            <w:tcW w:w="1622" w:type="dxa"/>
            <w:shd w:val="clear" w:color="auto" w:fill="auto"/>
          </w:tcPr>
          <w:p w14:paraId="621C3591" w14:textId="77777777" w:rsidR="008E0B7D" w:rsidRPr="00BE5F2F" w:rsidRDefault="008E0B7D" w:rsidP="008E38F8">
            <w:pPr>
              <w:pStyle w:val="TAC"/>
            </w:pPr>
            <w:r w:rsidRPr="00BE5F2F">
              <w:t>Edge_1RB_Left</w:t>
            </w:r>
          </w:p>
        </w:tc>
      </w:tr>
      <w:bookmarkEnd w:id="126"/>
    </w:tbl>
    <w:p w14:paraId="013C401E" w14:textId="77777777" w:rsidR="008E0B7D" w:rsidRPr="00BE5F2F" w:rsidRDefault="008E0B7D" w:rsidP="008E0B7D"/>
    <w:p w14:paraId="7F74712C" w14:textId="77777777" w:rsidR="008E0B7D" w:rsidRPr="00BE5F2F" w:rsidRDefault="008E0B7D" w:rsidP="008E0B7D">
      <w:pPr>
        <w:pStyle w:val="TH"/>
      </w:pPr>
      <w:r w:rsidRPr="00BE5F2F">
        <w:t>Table 6.2A.3.1.4.1-9a: Test Configuration Table for PC2 inter-band CA with PCC supporting PC3 and SCC supporting PC2 (network signalling value NS_17/NS_47)</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8E0B7D" w:rsidRPr="00BE5F2F" w14:paraId="31ECA78A" w14:textId="77777777" w:rsidTr="008E38F8">
        <w:tc>
          <w:tcPr>
            <w:tcW w:w="9854" w:type="dxa"/>
            <w:gridSpan w:val="7"/>
            <w:shd w:val="clear" w:color="auto" w:fill="auto"/>
            <w:vAlign w:val="center"/>
          </w:tcPr>
          <w:p w14:paraId="3126A09E" w14:textId="77777777" w:rsidR="008E0B7D" w:rsidRPr="00BE5F2F" w:rsidRDefault="008E0B7D" w:rsidP="008E38F8">
            <w:pPr>
              <w:pStyle w:val="TAH"/>
            </w:pPr>
            <w:bookmarkStart w:id="127" w:name="_Hlk149659791"/>
            <w:r w:rsidRPr="00BE5F2F">
              <w:t xml:space="preserve">Initial Conditions </w:t>
            </w:r>
          </w:p>
        </w:tc>
      </w:tr>
      <w:tr w:rsidR="008E0B7D" w:rsidRPr="00BE5F2F" w14:paraId="72EC689A" w14:textId="77777777" w:rsidTr="008E38F8">
        <w:tc>
          <w:tcPr>
            <w:tcW w:w="4644" w:type="dxa"/>
            <w:gridSpan w:val="4"/>
            <w:shd w:val="clear" w:color="auto" w:fill="auto"/>
          </w:tcPr>
          <w:p w14:paraId="5EE42050" w14:textId="77777777" w:rsidR="008E0B7D" w:rsidRPr="00BE5F2F" w:rsidRDefault="008E0B7D" w:rsidP="008E38F8">
            <w:pPr>
              <w:pStyle w:val="TAL"/>
            </w:pPr>
            <w:r w:rsidRPr="00BE5F2F">
              <w:t>Test Environment as specified in TS 38.508-1 [5] subclause 4.1</w:t>
            </w:r>
          </w:p>
        </w:tc>
        <w:tc>
          <w:tcPr>
            <w:tcW w:w="5210" w:type="dxa"/>
            <w:gridSpan w:val="3"/>
            <w:shd w:val="clear" w:color="auto" w:fill="auto"/>
          </w:tcPr>
          <w:p w14:paraId="70B88C54" w14:textId="77777777" w:rsidR="008E0B7D" w:rsidRPr="00BE5F2F" w:rsidRDefault="008E0B7D" w:rsidP="008E38F8">
            <w:pPr>
              <w:pStyle w:val="TAL"/>
            </w:pPr>
            <w:r w:rsidRPr="00BE5F2F">
              <w:t>Normal</w:t>
            </w:r>
          </w:p>
        </w:tc>
      </w:tr>
      <w:tr w:rsidR="008E0B7D" w:rsidRPr="00BE5F2F" w14:paraId="77FDB5DC" w14:textId="77777777" w:rsidTr="008E38F8">
        <w:tc>
          <w:tcPr>
            <w:tcW w:w="4644" w:type="dxa"/>
            <w:gridSpan w:val="4"/>
            <w:shd w:val="clear" w:color="auto" w:fill="auto"/>
          </w:tcPr>
          <w:p w14:paraId="7275BFF9" w14:textId="77777777" w:rsidR="008E0B7D" w:rsidRPr="00BE5F2F" w:rsidRDefault="008E0B7D" w:rsidP="008E38F8">
            <w:pPr>
              <w:pStyle w:val="TAL"/>
            </w:pPr>
            <w:r w:rsidRPr="00BE5F2F">
              <w:t>Test Frequencies as specified in TS 38.508-1 [5] subclause4.3.1.1.3 for inter band CA in FR1</w:t>
            </w:r>
          </w:p>
        </w:tc>
        <w:tc>
          <w:tcPr>
            <w:tcW w:w="5210" w:type="dxa"/>
            <w:gridSpan w:val="3"/>
            <w:shd w:val="clear" w:color="auto" w:fill="auto"/>
          </w:tcPr>
          <w:p w14:paraId="2A52A02E" w14:textId="77777777" w:rsidR="008E0B7D" w:rsidRPr="00BE5F2F" w:rsidRDefault="008E0B7D" w:rsidP="008E38F8">
            <w:pPr>
              <w:pStyle w:val="TAL"/>
            </w:pPr>
            <w:proofErr w:type="spellStart"/>
            <w:r w:rsidRPr="00BE5F2F">
              <w:t>Mid range</w:t>
            </w:r>
            <w:proofErr w:type="spellEnd"/>
            <w:r w:rsidRPr="00BE5F2F">
              <w:t xml:space="preserve"> for PCC</w:t>
            </w:r>
          </w:p>
          <w:p w14:paraId="3ED7CDC4" w14:textId="77777777" w:rsidR="008E0B7D" w:rsidRPr="00BE5F2F" w:rsidRDefault="008E0B7D" w:rsidP="008E38F8">
            <w:pPr>
              <w:pStyle w:val="TAL"/>
            </w:pPr>
            <w:r w:rsidRPr="00BE5F2F">
              <w:t>Test frequencies as specified in table 6.2.3.4.1-18a and 6.2.3.4.1-18b for SCC</w:t>
            </w:r>
          </w:p>
        </w:tc>
      </w:tr>
      <w:tr w:rsidR="008E0B7D" w:rsidRPr="00BE5F2F" w14:paraId="38466863" w14:textId="77777777" w:rsidTr="008E38F8">
        <w:tc>
          <w:tcPr>
            <w:tcW w:w="4644" w:type="dxa"/>
            <w:gridSpan w:val="4"/>
            <w:shd w:val="clear" w:color="auto" w:fill="auto"/>
          </w:tcPr>
          <w:p w14:paraId="5B36BB12" w14:textId="77777777" w:rsidR="008E0B7D" w:rsidRPr="00BE5F2F" w:rsidRDefault="008E0B7D" w:rsidP="008E38F8">
            <w:pPr>
              <w:pStyle w:val="TAL"/>
            </w:pPr>
            <w:r w:rsidRPr="00BE5F2F">
              <w:t>Test Channel Bandwidths as specified in TS 38.508-1 [5] subclause 4.3.1</w:t>
            </w:r>
          </w:p>
        </w:tc>
        <w:tc>
          <w:tcPr>
            <w:tcW w:w="5210" w:type="dxa"/>
            <w:gridSpan w:val="3"/>
            <w:shd w:val="clear" w:color="auto" w:fill="auto"/>
          </w:tcPr>
          <w:p w14:paraId="5DB38F02" w14:textId="77777777" w:rsidR="008E0B7D" w:rsidRPr="00BE5F2F" w:rsidRDefault="008E0B7D" w:rsidP="008E38F8">
            <w:pPr>
              <w:pStyle w:val="TAL"/>
            </w:pPr>
            <w:r w:rsidRPr="00BE5F2F">
              <w:t>5MHz and 10MHz for PCC</w:t>
            </w:r>
          </w:p>
          <w:p w14:paraId="4C822807" w14:textId="77777777" w:rsidR="008E0B7D" w:rsidRPr="00BE5F2F" w:rsidRDefault="008E0B7D" w:rsidP="008E38F8">
            <w:pPr>
              <w:pStyle w:val="TAL"/>
            </w:pPr>
            <w:r w:rsidRPr="00BE5F2F">
              <w:t>30 MHz for SCC</w:t>
            </w:r>
          </w:p>
        </w:tc>
      </w:tr>
      <w:tr w:rsidR="008E0B7D" w:rsidRPr="00BE5F2F" w14:paraId="00B6E34C" w14:textId="77777777" w:rsidTr="008E38F8">
        <w:tc>
          <w:tcPr>
            <w:tcW w:w="4644" w:type="dxa"/>
            <w:gridSpan w:val="4"/>
            <w:shd w:val="clear" w:color="auto" w:fill="auto"/>
          </w:tcPr>
          <w:p w14:paraId="001F81A0" w14:textId="77777777" w:rsidR="008E0B7D" w:rsidRPr="00BE5F2F" w:rsidRDefault="008E0B7D" w:rsidP="008E38F8">
            <w:pPr>
              <w:pStyle w:val="TAL"/>
            </w:pPr>
            <w:r w:rsidRPr="00BE5F2F">
              <w:t xml:space="preserve">Test SCS as specified in Table </w:t>
            </w:r>
            <w:r w:rsidRPr="00BE5F2F">
              <w:rPr>
                <w:rFonts w:eastAsia="MS Mincho"/>
              </w:rPr>
              <w:t>5.3.5-1</w:t>
            </w:r>
          </w:p>
        </w:tc>
        <w:tc>
          <w:tcPr>
            <w:tcW w:w="5210" w:type="dxa"/>
            <w:gridSpan w:val="3"/>
            <w:shd w:val="clear" w:color="auto" w:fill="auto"/>
          </w:tcPr>
          <w:p w14:paraId="53BC7A91" w14:textId="77777777" w:rsidR="008E0B7D" w:rsidRPr="00BE5F2F" w:rsidRDefault="008E0B7D" w:rsidP="008E38F8">
            <w:pPr>
              <w:pStyle w:val="TAL"/>
            </w:pPr>
            <w:r w:rsidRPr="00BE5F2F">
              <w:t>Lowest, Highest as specified in test parameters</w:t>
            </w:r>
          </w:p>
        </w:tc>
      </w:tr>
      <w:tr w:rsidR="008E0B7D" w:rsidRPr="00BE5F2F" w14:paraId="7A6F1C62" w14:textId="77777777" w:rsidTr="008E38F8">
        <w:tc>
          <w:tcPr>
            <w:tcW w:w="9854" w:type="dxa"/>
            <w:gridSpan w:val="7"/>
            <w:shd w:val="clear" w:color="auto" w:fill="auto"/>
            <w:vAlign w:val="center"/>
          </w:tcPr>
          <w:p w14:paraId="033A9B94" w14:textId="77777777" w:rsidR="008E0B7D" w:rsidRPr="00BE5F2F" w:rsidRDefault="008E0B7D" w:rsidP="008E38F8">
            <w:pPr>
              <w:pStyle w:val="TAH"/>
            </w:pPr>
            <w:r w:rsidRPr="00BE5F2F">
              <w:t>Test Parameters</w:t>
            </w:r>
          </w:p>
        </w:tc>
      </w:tr>
      <w:tr w:rsidR="008E0B7D" w:rsidRPr="00BE5F2F" w14:paraId="1EB9022B" w14:textId="77777777" w:rsidTr="008E38F8">
        <w:tc>
          <w:tcPr>
            <w:tcW w:w="1322" w:type="dxa"/>
            <w:tcBorders>
              <w:bottom w:val="nil"/>
            </w:tcBorders>
            <w:shd w:val="clear" w:color="auto" w:fill="auto"/>
            <w:vAlign w:val="center"/>
          </w:tcPr>
          <w:p w14:paraId="13A0D9F8" w14:textId="77777777" w:rsidR="008E0B7D" w:rsidRPr="00BE5F2F" w:rsidRDefault="008E0B7D" w:rsidP="008E38F8">
            <w:pPr>
              <w:pStyle w:val="TAH"/>
            </w:pPr>
          </w:p>
        </w:tc>
        <w:tc>
          <w:tcPr>
            <w:tcW w:w="1054" w:type="dxa"/>
            <w:tcBorders>
              <w:bottom w:val="nil"/>
            </w:tcBorders>
            <w:shd w:val="clear" w:color="auto" w:fill="auto"/>
            <w:vAlign w:val="center"/>
          </w:tcPr>
          <w:p w14:paraId="1CD6BBB7" w14:textId="77777777" w:rsidR="008E0B7D" w:rsidRPr="00BE5F2F" w:rsidRDefault="008E0B7D" w:rsidP="008E38F8">
            <w:pPr>
              <w:pStyle w:val="TAH"/>
            </w:pPr>
            <w:r w:rsidRPr="00BE5F2F">
              <w:t xml:space="preserve">DL </w:t>
            </w:r>
          </w:p>
        </w:tc>
        <w:tc>
          <w:tcPr>
            <w:tcW w:w="7478" w:type="dxa"/>
            <w:gridSpan w:val="5"/>
            <w:shd w:val="clear" w:color="auto" w:fill="auto"/>
            <w:vAlign w:val="center"/>
          </w:tcPr>
          <w:p w14:paraId="74EC0CEE" w14:textId="77777777" w:rsidR="008E0B7D" w:rsidRPr="00BE5F2F" w:rsidRDefault="008E0B7D" w:rsidP="008E38F8">
            <w:pPr>
              <w:pStyle w:val="TAH"/>
            </w:pPr>
            <w:r w:rsidRPr="00BE5F2F">
              <w:t>UL configuration</w:t>
            </w:r>
          </w:p>
        </w:tc>
      </w:tr>
      <w:tr w:rsidR="008E0B7D" w:rsidRPr="00BE5F2F" w14:paraId="6FC12CDE" w14:textId="77777777" w:rsidTr="008E38F8">
        <w:tc>
          <w:tcPr>
            <w:tcW w:w="1322" w:type="dxa"/>
            <w:tcBorders>
              <w:top w:val="nil"/>
              <w:bottom w:val="nil"/>
            </w:tcBorders>
            <w:shd w:val="clear" w:color="auto" w:fill="auto"/>
            <w:vAlign w:val="center"/>
          </w:tcPr>
          <w:p w14:paraId="3A950144" w14:textId="77777777" w:rsidR="008E0B7D" w:rsidRPr="00BE5F2F" w:rsidRDefault="008E0B7D" w:rsidP="008E38F8">
            <w:pPr>
              <w:pStyle w:val="TAH"/>
            </w:pPr>
            <w:r w:rsidRPr="00BE5F2F">
              <w:t>Test ID</w:t>
            </w:r>
          </w:p>
        </w:tc>
        <w:tc>
          <w:tcPr>
            <w:tcW w:w="1054" w:type="dxa"/>
            <w:tcBorders>
              <w:top w:val="nil"/>
              <w:bottom w:val="nil"/>
            </w:tcBorders>
            <w:shd w:val="clear" w:color="auto" w:fill="auto"/>
            <w:vAlign w:val="center"/>
          </w:tcPr>
          <w:p w14:paraId="015E58C9" w14:textId="77777777" w:rsidR="008E0B7D" w:rsidRPr="00BE5F2F" w:rsidRDefault="008E0B7D" w:rsidP="008E38F8">
            <w:pPr>
              <w:pStyle w:val="TAH"/>
            </w:pPr>
            <w:proofErr w:type="spellStart"/>
            <w:r w:rsidRPr="00BE5F2F">
              <w:t>configur</w:t>
            </w:r>
            <w:proofErr w:type="spellEnd"/>
          </w:p>
        </w:tc>
        <w:tc>
          <w:tcPr>
            <w:tcW w:w="4235" w:type="dxa"/>
            <w:gridSpan w:val="3"/>
            <w:shd w:val="clear" w:color="auto" w:fill="auto"/>
            <w:vAlign w:val="center"/>
          </w:tcPr>
          <w:p w14:paraId="1B80CAA6" w14:textId="77777777" w:rsidR="008E0B7D" w:rsidRPr="00BE5F2F" w:rsidRDefault="008E0B7D" w:rsidP="008E38F8">
            <w:pPr>
              <w:pStyle w:val="TAH"/>
            </w:pPr>
            <w:r w:rsidRPr="00BE5F2F">
              <w:t xml:space="preserve">Modulation </w:t>
            </w:r>
          </w:p>
        </w:tc>
        <w:tc>
          <w:tcPr>
            <w:tcW w:w="3243" w:type="dxa"/>
            <w:gridSpan w:val="2"/>
            <w:shd w:val="clear" w:color="auto" w:fill="auto"/>
            <w:vAlign w:val="center"/>
          </w:tcPr>
          <w:p w14:paraId="36EAFB8D" w14:textId="77777777" w:rsidR="008E0B7D" w:rsidRPr="00BE5F2F" w:rsidRDefault="008E0B7D" w:rsidP="008E38F8">
            <w:pPr>
              <w:pStyle w:val="TAH"/>
            </w:pPr>
            <w:r w:rsidRPr="00BE5F2F">
              <w:t>RB allocation</w:t>
            </w:r>
          </w:p>
        </w:tc>
      </w:tr>
      <w:tr w:rsidR="008E0B7D" w:rsidRPr="00BE5F2F" w14:paraId="45E64B4D" w14:textId="77777777" w:rsidTr="008E38F8">
        <w:tc>
          <w:tcPr>
            <w:tcW w:w="1322" w:type="dxa"/>
            <w:tcBorders>
              <w:top w:val="nil"/>
            </w:tcBorders>
            <w:shd w:val="clear" w:color="auto" w:fill="auto"/>
            <w:vAlign w:val="center"/>
          </w:tcPr>
          <w:p w14:paraId="60E344AC" w14:textId="77777777" w:rsidR="008E0B7D" w:rsidRPr="00BE5F2F" w:rsidRDefault="008E0B7D" w:rsidP="008E38F8">
            <w:pPr>
              <w:pStyle w:val="TAH"/>
            </w:pPr>
          </w:p>
        </w:tc>
        <w:tc>
          <w:tcPr>
            <w:tcW w:w="1054" w:type="dxa"/>
            <w:tcBorders>
              <w:top w:val="nil"/>
              <w:bottom w:val="single" w:sz="4" w:space="0" w:color="auto"/>
            </w:tcBorders>
            <w:shd w:val="clear" w:color="auto" w:fill="auto"/>
            <w:vAlign w:val="center"/>
          </w:tcPr>
          <w:p w14:paraId="09CE566D" w14:textId="77777777" w:rsidR="008E0B7D" w:rsidRPr="00BE5F2F" w:rsidRDefault="008E0B7D" w:rsidP="008E38F8">
            <w:pPr>
              <w:pStyle w:val="TAH"/>
            </w:pPr>
            <w:proofErr w:type="spellStart"/>
            <w:r w:rsidRPr="00BE5F2F">
              <w:t>ation</w:t>
            </w:r>
            <w:proofErr w:type="spellEnd"/>
          </w:p>
        </w:tc>
        <w:tc>
          <w:tcPr>
            <w:tcW w:w="2117" w:type="dxa"/>
            <w:shd w:val="clear" w:color="auto" w:fill="auto"/>
            <w:vAlign w:val="center"/>
          </w:tcPr>
          <w:p w14:paraId="4BD64234" w14:textId="77777777" w:rsidR="008E0B7D" w:rsidRPr="00BE5F2F" w:rsidRDefault="008E0B7D" w:rsidP="008E38F8">
            <w:pPr>
              <w:pStyle w:val="TAH"/>
            </w:pPr>
            <w:r w:rsidRPr="00BE5F2F">
              <w:t>PCC</w:t>
            </w:r>
          </w:p>
        </w:tc>
        <w:tc>
          <w:tcPr>
            <w:tcW w:w="2118" w:type="dxa"/>
            <w:gridSpan w:val="2"/>
            <w:shd w:val="clear" w:color="auto" w:fill="auto"/>
            <w:vAlign w:val="center"/>
          </w:tcPr>
          <w:p w14:paraId="75B69DFA" w14:textId="77777777" w:rsidR="008E0B7D" w:rsidRPr="00BE5F2F" w:rsidRDefault="008E0B7D" w:rsidP="008E38F8">
            <w:pPr>
              <w:pStyle w:val="TAH"/>
            </w:pPr>
            <w:r w:rsidRPr="00BE5F2F">
              <w:t>SCC</w:t>
            </w:r>
          </w:p>
        </w:tc>
        <w:tc>
          <w:tcPr>
            <w:tcW w:w="1621" w:type="dxa"/>
            <w:shd w:val="clear" w:color="auto" w:fill="auto"/>
            <w:vAlign w:val="center"/>
          </w:tcPr>
          <w:p w14:paraId="79D77EE5" w14:textId="77777777" w:rsidR="008E0B7D" w:rsidRPr="00BE5F2F" w:rsidRDefault="008E0B7D" w:rsidP="008E38F8">
            <w:pPr>
              <w:pStyle w:val="TAH"/>
            </w:pPr>
            <w:r w:rsidRPr="00BE5F2F">
              <w:t>PCC</w:t>
            </w:r>
          </w:p>
        </w:tc>
        <w:tc>
          <w:tcPr>
            <w:tcW w:w="1622" w:type="dxa"/>
            <w:shd w:val="clear" w:color="auto" w:fill="auto"/>
            <w:vAlign w:val="center"/>
          </w:tcPr>
          <w:p w14:paraId="5B2C19CA" w14:textId="77777777" w:rsidR="008E0B7D" w:rsidRPr="00BE5F2F" w:rsidRDefault="008E0B7D" w:rsidP="008E38F8">
            <w:pPr>
              <w:pStyle w:val="TAH"/>
            </w:pPr>
            <w:r w:rsidRPr="00BE5F2F">
              <w:t>SCC</w:t>
            </w:r>
          </w:p>
        </w:tc>
      </w:tr>
      <w:tr w:rsidR="008E0B7D" w:rsidRPr="00BE5F2F" w14:paraId="2C4C1966" w14:textId="77777777" w:rsidTr="008E38F8">
        <w:tc>
          <w:tcPr>
            <w:tcW w:w="1322" w:type="dxa"/>
            <w:shd w:val="clear" w:color="auto" w:fill="auto"/>
          </w:tcPr>
          <w:p w14:paraId="2EE3988C" w14:textId="77777777" w:rsidR="008E0B7D" w:rsidRPr="00BE5F2F" w:rsidRDefault="008E0B7D" w:rsidP="008E38F8">
            <w:pPr>
              <w:pStyle w:val="TAC"/>
            </w:pPr>
            <w:r w:rsidRPr="00BE5F2F">
              <w:t>1</w:t>
            </w:r>
          </w:p>
        </w:tc>
        <w:tc>
          <w:tcPr>
            <w:tcW w:w="1054" w:type="dxa"/>
            <w:tcBorders>
              <w:bottom w:val="nil"/>
            </w:tcBorders>
            <w:shd w:val="clear" w:color="auto" w:fill="auto"/>
          </w:tcPr>
          <w:p w14:paraId="6C6008F3" w14:textId="77777777" w:rsidR="008E0B7D" w:rsidRPr="00BE5F2F" w:rsidRDefault="008E0B7D" w:rsidP="008E38F8">
            <w:pPr>
              <w:pStyle w:val="TAC"/>
            </w:pPr>
            <w:r w:rsidRPr="00BE5F2F">
              <w:t>N/A</w:t>
            </w:r>
          </w:p>
        </w:tc>
        <w:tc>
          <w:tcPr>
            <w:tcW w:w="2117" w:type="dxa"/>
            <w:shd w:val="clear" w:color="auto" w:fill="auto"/>
          </w:tcPr>
          <w:p w14:paraId="3B44472B" w14:textId="77777777" w:rsidR="008E0B7D" w:rsidRPr="00BE5F2F" w:rsidRDefault="008E0B7D" w:rsidP="008E38F8">
            <w:pPr>
              <w:pStyle w:val="TAC"/>
            </w:pPr>
            <w:r w:rsidRPr="00BE5F2F">
              <w:t>DFT-s-OFDM QPSK</w:t>
            </w:r>
          </w:p>
        </w:tc>
        <w:tc>
          <w:tcPr>
            <w:tcW w:w="2118" w:type="dxa"/>
            <w:gridSpan w:val="2"/>
            <w:shd w:val="clear" w:color="auto" w:fill="auto"/>
          </w:tcPr>
          <w:p w14:paraId="456AFDE2" w14:textId="77777777" w:rsidR="008E0B7D" w:rsidRPr="00BE5F2F" w:rsidRDefault="008E0B7D" w:rsidP="008E38F8">
            <w:pPr>
              <w:pStyle w:val="TAC"/>
            </w:pPr>
            <w:r w:rsidRPr="00BE5F2F">
              <w:t>DFT-s-OFDM PI/2 BPSK</w:t>
            </w:r>
          </w:p>
        </w:tc>
        <w:tc>
          <w:tcPr>
            <w:tcW w:w="1621" w:type="dxa"/>
            <w:shd w:val="clear" w:color="auto" w:fill="auto"/>
          </w:tcPr>
          <w:p w14:paraId="349AA8F5" w14:textId="77777777" w:rsidR="008E0B7D" w:rsidRPr="00BE5F2F" w:rsidRDefault="008E0B7D" w:rsidP="008E38F8">
            <w:pPr>
              <w:pStyle w:val="TAC"/>
            </w:pPr>
            <w:r w:rsidRPr="00BE5F2F">
              <w:t>Inner Full</w:t>
            </w:r>
          </w:p>
        </w:tc>
        <w:tc>
          <w:tcPr>
            <w:tcW w:w="1622" w:type="dxa"/>
            <w:shd w:val="clear" w:color="auto" w:fill="auto"/>
          </w:tcPr>
          <w:p w14:paraId="2C50A163" w14:textId="77777777" w:rsidR="008E0B7D" w:rsidRPr="00BE5F2F" w:rsidRDefault="008E0B7D" w:rsidP="008E38F8">
            <w:pPr>
              <w:pStyle w:val="TAC"/>
            </w:pPr>
            <w:r w:rsidRPr="00BE5F2F">
              <w:t>Edge_1RB_Right</w:t>
            </w:r>
          </w:p>
        </w:tc>
      </w:tr>
      <w:tr w:rsidR="008E0B7D" w:rsidRPr="00BE5F2F" w14:paraId="5BF5FBBD" w14:textId="77777777" w:rsidTr="008E38F8">
        <w:tc>
          <w:tcPr>
            <w:tcW w:w="1322" w:type="dxa"/>
            <w:shd w:val="clear" w:color="auto" w:fill="auto"/>
          </w:tcPr>
          <w:p w14:paraId="7E772E00" w14:textId="77777777" w:rsidR="008E0B7D" w:rsidRPr="00BE5F2F" w:rsidRDefault="008E0B7D" w:rsidP="008E38F8">
            <w:pPr>
              <w:pStyle w:val="TAC"/>
            </w:pPr>
            <w:r w:rsidRPr="00BE5F2F">
              <w:t>2</w:t>
            </w:r>
          </w:p>
        </w:tc>
        <w:tc>
          <w:tcPr>
            <w:tcW w:w="1054" w:type="dxa"/>
            <w:tcBorders>
              <w:top w:val="nil"/>
              <w:bottom w:val="nil"/>
            </w:tcBorders>
            <w:shd w:val="clear" w:color="auto" w:fill="auto"/>
          </w:tcPr>
          <w:p w14:paraId="3D2CAEEF" w14:textId="77777777" w:rsidR="008E0B7D" w:rsidRPr="00BE5F2F" w:rsidRDefault="008E0B7D" w:rsidP="008E38F8">
            <w:pPr>
              <w:pStyle w:val="TAC"/>
            </w:pPr>
          </w:p>
        </w:tc>
        <w:tc>
          <w:tcPr>
            <w:tcW w:w="2117" w:type="dxa"/>
            <w:shd w:val="clear" w:color="auto" w:fill="auto"/>
          </w:tcPr>
          <w:p w14:paraId="763FE741" w14:textId="77777777" w:rsidR="008E0B7D" w:rsidRPr="00BE5F2F" w:rsidRDefault="008E0B7D" w:rsidP="008E38F8">
            <w:pPr>
              <w:pStyle w:val="TAC"/>
            </w:pPr>
            <w:r w:rsidRPr="00BE5F2F">
              <w:t>CP-OFDM 256QAM</w:t>
            </w:r>
          </w:p>
        </w:tc>
        <w:tc>
          <w:tcPr>
            <w:tcW w:w="2118" w:type="dxa"/>
            <w:gridSpan w:val="2"/>
            <w:shd w:val="clear" w:color="auto" w:fill="auto"/>
          </w:tcPr>
          <w:p w14:paraId="0C97A00D" w14:textId="77777777" w:rsidR="008E0B7D" w:rsidRPr="00BE5F2F" w:rsidRDefault="008E0B7D" w:rsidP="008E38F8">
            <w:pPr>
              <w:pStyle w:val="TAC"/>
            </w:pPr>
            <w:bookmarkStart w:id="128" w:name="_Hlk149659641"/>
            <w:r w:rsidRPr="00BE5F2F">
              <w:t xml:space="preserve">DFT-s-OFDM </w:t>
            </w:r>
            <w:bookmarkEnd w:id="128"/>
            <w:r w:rsidRPr="00BE5F2F">
              <w:t>PI/2 BPSK</w:t>
            </w:r>
          </w:p>
        </w:tc>
        <w:tc>
          <w:tcPr>
            <w:tcW w:w="1621" w:type="dxa"/>
            <w:shd w:val="clear" w:color="auto" w:fill="auto"/>
          </w:tcPr>
          <w:p w14:paraId="2FE3DAE1" w14:textId="77777777" w:rsidR="008E0B7D" w:rsidRPr="00BE5F2F" w:rsidRDefault="008E0B7D" w:rsidP="008E38F8">
            <w:pPr>
              <w:pStyle w:val="TAC"/>
            </w:pPr>
            <w:r w:rsidRPr="00BE5F2F">
              <w:t>Outer Full</w:t>
            </w:r>
          </w:p>
        </w:tc>
        <w:tc>
          <w:tcPr>
            <w:tcW w:w="1622" w:type="dxa"/>
            <w:shd w:val="clear" w:color="auto" w:fill="auto"/>
          </w:tcPr>
          <w:p w14:paraId="5350C081" w14:textId="77777777" w:rsidR="008E0B7D" w:rsidRPr="00BE5F2F" w:rsidRDefault="008E0B7D" w:rsidP="008E38F8">
            <w:pPr>
              <w:pStyle w:val="TAC"/>
            </w:pPr>
            <w:r w:rsidRPr="00BE5F2F">
              <w:t>Edge_1RB_Left</w:t>
            </w:r>
          </w:p>
        </w:tc>
      </w:tr>
      <w:tr w:rsidR="008E0B7D" w:rsidRPr="00BE5F2F" w14:paraId="7C6DD6CA" w14:textId="77777777" w:rsidTr="008E38F8">
        <w:tc>
          <w:tcPr>
            <w:tcW w:w="1322" w:type="dxa"/>
            <w:shd w:val="clear" w:color="auto" w:fill="auto"/>
          </w:tcPr>
          <w:p w14:paraId="06C76A90" w14:textId="77777777" w:rsidR="008E0B7D" w:rsidRPr="00BE5F2F" w:rsidRDefault="008E0B7D" w:rsidP="008E38F8">
            <w:pPr>
              <w:pStyle w:val="TAC"/>
            </w:pPr>
            <w:r w:rsidRPr="00BE5F2F">
              <w:t>3</w:t>
            </w:r>
          </w:p>
        </w:tc>
        <w:tc>
          <w:tcPr>
            <w:tcW w:w="1054" w:type="dxa"/>
            <w:tcBorders>
              <w:top w:val="nil"/>
              <w:bottom w:val="single" w:sz="4" w:space="0" w:color="auto"/>
            </w:tcBorders>
            <w:shd w:val="clear" w:color="auto" w:fill="auto"/>
          </w:tcPr>
          <w:p w14:paraId="2B4FD52E" w14:textId="77777777" w:rsidR="008E0B7D" w:rsidRPr="00BE5F2F" w:rsidRDefault="008E0B7D" w:rsidP="008E38F8">
            <w:pPr>
              <w:pStyle w:val="TAC"/>
            </w:pPr>
          </w:p>
        </w:tc>
        <w:tc>
          <w:tcPr>
            <w:tcW w:w="2117" w:type="dxa"/>
            <w:shd w:val="clear" w:color="auto" w:fill="auto"/>
          </w:tcPr>
          <w:p w14:paraId="30B20866" w14:textId="77777777" w:rsidR="008E0B7D" w:rsidRPr="00BE5F2F" w:rsidRDefault="008E0B7D" w:rsidP="008E38F8">
            <w:pPr>
              <w:pStyle w:val="TAC"/>
            </w:pPr>
            <w:r w:rsidRPr="00BE5F2F">
              <w:t>DFT-s-OFDM QPSK</w:t>
            </w:r>
          </w:p>
        </w:tc>
        <w:tc>
          <w:tcPr>
            <w:tcW w:w="2118" w:type="dxa"/>
            <w:gridSpan w:val="2"/>
            <w:shd w:val="clear" w:color="auto" w:fill="auto"/>
          </w:tcPr>
          <w:p w14:paraId="38F8FDDB" w14:textId="77777777" w:rsidR="008E0B7D" w:rsidRPr="00BE5F2F" w:rsidRDefault="008E0B7D" w:rsidP="008E38F8">
            <w:pPr>
              <w:pStyle w:val="TAC"/>
            </w:pPr>
            <w:r w:rsidRPr="00BE5F2F">
              <w:t>DFT-s-OFDM PI/2 BPSK</w:t>
            </w:r>
          </w:p>
        </w:tc>
        <w:tc>
          <w:tcPr>
            <w:tcW w:w="1621" w:type="dxa"/>
            <w:shd w:val="clear" w:color="auto" w:fill="auto"/>
          </w:tcPr>
          <w:p w14:paraId="432F9B5E" w14:textId="77777777" w:rsidR="008E0B7D" w:rsidRPr="00BE5F2F" w:rsidRDefault="008E0B7D" w:rsidP="008E38F8">
            <w:pPr>
              <w:pStyle w:val="TAC"/>
            </w:pPr>
            <w:r w:rsidRPr="00BE5F2F">
              <w:t>Inner Full</w:t>
            </w:r>
          </w:p>
        </w:tc>
        <w:tc>
          <w:tcPr>
            <w:tcW w:w="1622" w:type="dxa"/>
            <w:shd w:val="clear" w:color="auto" w:fill="auto"/>
          </w:tcPr>
          <w:p w14:paraId="146832B4" w14:textId="77777777" w:rsidR="008E0B7D" w:rsidRPr="00BE5F2F" w:rsidRDefault="008E0B7D" w:rsidP="008E38F8">
            <w:pPr>
              <w:pStyle w:val="TAC"/>
            </w:pPr>
            <w:r w:rsidRPr="00BE5F2F">
              <w:t>Edge_1RB_Left</w:t>
            </w:r>
          </w:p>
        </w:tc>
      </w:tr>
      <w:bookmarkEnd w:id="127"/>
    </w:tbl>
    <w:p w14:paraId="1CD5F474" w14:textId="77777777" w:rsidR="008E0B7D" w:rsidRPr="00BE5F2F" w:rsidRDefault="008E0B7D" w:rsidP="008E0B7D"/>
    <w:p w14:paraId="570FBD5D" w14:textId="77777777" w:rsidR="008E0B7D" w:rsidRPr="00BE5F2F" w:rsidRDefault="008E0B7D" w:rsidP="008E0B7D">
      <w:pPr>
        <w:pStyle w:val="B10"/>
      </w:pPr>
      <w:r w:rsidRPr="00BE5F2F">
        <w:t>1.</w:t>
      </w:r>
      <w:r w:rsidRPr="00BE5F2F">
        <w:tab/>
        <w:t>Connect the SS to the UE antenna connectors as shown in TS 38.508-1 [5] Annex A, Figure A.3.1.1.3 for TE diagram and section A.3.2 for UE diagram.</w:t>
      </w:r>
    </w:p>
    <w:p w14:paraId="11E06D9B" w14:textId="77777777" w:rsidR="008E0B7D" w:rsidRPr="00BE5F2F" w:rsidRDefault="008E0B7D" w:rsidP="008E0B7D">
      <w:pPr>
        <w:pStyle w:val="B10"/>
      </w:pPr>
      <w:r w:rsidRPr="00BE5F2F">
        <w:t>2.</w:t>
      </w:r>
      <w:r w:rsidRPr="00BE5F2F">
        <w:tab/>
        <w:t>The parameter settings for the cell are set up according to TS 38.508-1 [5] subclause 4.4.3.</w:t>
      </w:r>
    </w:p>
    <w:p w14:paraId="69D99E76" w14:textId="77777777" w:rsidR="008E0B7D" w:rsidRPr="00BE5F2F" w:rsidRDefault="008E0B7D" w:rsidP="008E0B7D">
      <w:pPr>
        <w:pStyle w:val="B10"/>
      </w:pPr>
      <w:r w:rsidRPr="00BE5F2F">
        <w:t>3.</w:t>
      </w:r>
      <w:r w:rsidRPr="00BE5F2F">
        <w:tab/>
        <w:t>Downlink signals are initially set up according to Annex C.0, C.1, C.2, and uplink signals according to Annex G.0, G.1, G.2, G.3.0.</w:t>
      </w:r>
    </w:p>
    <w:p w14:paraId="5CA0F5D3" w14:textId="77777777" w:rsidR="008E0B7D" w:rsidRPr="00BE5F2F" w:rsidRDefault="008E0B7D" w:rsidP="008E0B7D">
      <w:pPr>
        <w:pStyle w:val="B10"/>
      </w:pPr>
      <w:r w:rsidRPr="00BE5F2F">
        <w:t>4.</w:t>
      </w:r>
      <w:r w:rsidRPr="00BE5F2F">
        <w:tab/>
        <w:t>The UL Reference Measurement Channel is set according to Table 6.2A.3.1.4.1-2.</w:t>
      </w:r>
    </w:p>
    <w:p w14:paraId="26037B24" w14:textId="77777777" w:rsidR="008E0B7D" w:rsidRPr="00BE5F2F" w:rsidRDefault="008E0B7D" w:rsidP="008E0B7D">
      <w:pPr>
        <w:pStyle w:val="B10"/>
      </w:pPr>
      <w:r w:rsidRPr="00BE5F2F">
        <w:t>5.</w:t>
      </w:r>
      <w:r w:rsidRPr="00BE5F2F">
        <w:tab/>
        <w:t xml:space="preserve">Propagation conditions are set according to Annex </w:t>
      </w:r>
      <w:r w:rsidRPr="00BE5F2F">
        <w:rPr>
          <w:rFonts w:eastAsia="等线"/>
        </w:rPr>
        <w:t>B.0</w:t>
      </w:r>
      <w:r w:rsidRPr="00BE5F2F">
        <w:t>.</w:t>
      </w:r>
    </w:p>
    <w:p w14:paraId="6E97E599" w14:textId="77777777" w:rsidR="008E0B7D" w:rsidRPr="00BE5F2F" w:rsidRDefault="008E0B7D" w:rsidP="008E0B7D">
      <w:pPr>
        <w:pStyle w:val="B10"/>
      </w:pPr>
      <w:r w:rsidRPr="00BE5F2F">
        <w:t>6.</w:t>
      </w:r>
      <w:r w:rsidRPr="00BE5F2F">
        <w:tab/>
        <w:t>Ensure the UE is in State RRC_CONNECTED with generic procedure parameters Connectivity NR, Connected without release</w:t>
      </w:r>
      <w:r w:rsidRPr="00BE5F2F">
        <w:rPr>
          <w:i/>
        </w:rPr>
        <w:t xml:space="preserve"> On</w:t>
      </w:r>
      <w:r w:rsidRPr="00BE5F2F">
        <w:t xml:space="preserve">, Test Mode </w:t>
      </w:r>
      <w:r w:rsidRPr="00BE5F2F">
        <w:rPr>
          <w:i/>
        </w:rPr>
        <w:t>On</w:t>
      </w:r>
      <w:r w:rsidRPr="00BE5F2F">
        <w:t xml:space="preserve"> and Test Loop Function </w:t>
      </w:r>
      <w:r w:rsidRPr="00BE5F2F">
        <w:rPr>
          <w:i/>
        </w:rPr>
        <w:t>On</w:t>
      </w:r>
      <w:r w:rsidRPr="00BE5F2F">
        <w:t xml:space="preserve"> according to TS 38.508-1 [5] clause 4.5. Message contents are defined in clause 6.2A.3.1.4.3.</w:t>
      </w:r>
    </w:p>
    <w:p w14:paraId="54501066" w14:textId="77777777" w:rsidR="008E0B7D" w:rsidRPr="00BE5F2F" w:rsidRDefault="008E0B7D" w:rsidP="008E0B7D">
      <w:pPr>
        <w:pStyle w:val="H6"/>
      </w:pPr>
      <w:r w:rsidRPr="00BE5F2F">
        <w:t>6.2A.3.1.4.2</w:t>
      </w:r>
      <w:r w:rsidRPr="00BE5F2F">
        <w:tab/>
        <w:t>Test procedure</w:t>
      </w:r>
    </w:p>
    <w:p w14:paraId="1E91EF99" w14:textId="77777777" w:rsidR="008E0B7D" w:rsidRPr="00BE5F2F" w:rsidRDefault="008E0B7D" w:rsidP="008E0B7D">
      <w:pPr>
        <w:pStyle w:val="B10"/>
      </w:pPr>
      <w:r w:rsidRPr="00BE5F2F">
        <w:t>1.</w:t>
      </w:r>
      <w:r w:rsidRPr="00BE5F2F">
        <w:tab/>
        <w:t>Configure SCC according to Annex C.0, C.1, C.2 for all downlink physical channels.</w:t>
      </w:r>
    </w:p>
    <w:p w14:paraId="5FA1928D" w14:textId="77777777" w:rsidR="008E0B7D" w:rsidRPr="00BE5F2F" w:rsidRDefault="008E0B7D" w:rsidP="008E0B7D">
      <w:pPr>
        <w:pStyle w:val="B10"/>
      </w:pPr>
      <w:r w:rsidRPr="00BE5F2F">
        <w:t>2.</w:t>
      </w:r>
      <w:r w:rsidRPr="00BE5F2F">
        <w:tab/>
        <w:t>The SS shall configure SCC as per TS 38.508-1 [5] clause 5.5.1. Message contents are defined in clause 6.2A.3.1.4.3.</w:t>
      </w:r>
    </w:p>
    <w:p w14:paraId="5480207C" w14:textId="77777777" w:rsidR="008E0B7D" w:rsidRPr="00BE5F2F" w:rsidRDefault="008E0B7D" w:rsidP="008E0B7D">
      <w:pPr>
        <w:pStyle w:val="B10"/>
      </w:pPr>
      <w:r w:rsidRPr="00BE5F2F">
        <w:t>3.</w:t>
      </w:r>
      <w:r w:rsidRPr="00BE5F2F">
        <w:tab/>
        <w:t>SS activates SCC by sending the activation MAC CE (Refer TS 38.321 [18], clauses 5.9, 6.1.3.10). Wait for at least 2 seconds (Refer TS 38.133[19], clause 9.3).</w:t>
      </w:r>
    </w:p>
    <w:p w14:paraId="526B1926" w14:textId="77777777" w:rsidR="008E0B7D" w:rsidRPr="00BE5F2F" w:rsidRDefault="008E0B7D" w:rsidP="008E0B7D">
      <w:pPr>
        <w:pStyle w:val="B10"/>
      </w:pPr>
      <w:r w:rsidRPr="00BE5F2F">
        <w:t>4.</w:t>
      </w:r>
      <w:r w:rsidRPr="00BE5F2F">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71B0BA6B" w14:textId="77777777" w:rsidR="008E0B7D" w:rsidRPr="00BE5F2F" w:rsidRDefault="008E0B7D" w:rsidP="008E0B7D">
      <w:pPr>
        <w:pStyle w:val="B10"/>
      </w:pPr>
      <w:r w:rsidRPr="00BE5F2F">
        <w:t>5.</w:t>
      </w:r>
      <w:r w:rsidRPr="00BE5F2F">
        <w:tab/>
        <w:t>Send continuously uplink power control "up" commands in every uplink scheduling information to the UE; allow at least 200ms starting from the first TPC command in this step for the UE to reach P</w:t>
      </w:r>
      <w:r w:rsidRPr="00BE5F2F">
        <w:rPr>
          <w:vertAlign w:val="subscript"/>
        </w:rPr>
        <w:t>UMAX</w:t>
      </w:r>
      <w:r w:rsidRPr="00BE5F2F">
        <w:t xml:space="preserve"> level corresponding to Power Class 3.</w:t>
      </w:r>
    </w:p>
    <w:p w14:paraId="23EC7F21" w14:textId="77777777" w:rsidR="008E0B7D" w:rsidRPr="00BE5F2F" w:rsidRDefault="008E0B7D" w:rsidP="008E0B7D">
      <w:pPr>
        <w:pStyle w:val="B10"/>
      </w:pPr>
      <w:r w:rsidRPr="00BE5F2F">
        <w:t>6.</w:t>
      </w:r>
      <w:r w:rsidRPr="00BE5F2F">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BE5F2F">
        <w:rPr>
          <w:rFonts w:cs="v5.0.0"/>
        </w:rPr>
        <w:t xml:space="preserve">For power class 2 </w:t>
      </w:r>
      <w:r w:rsidRPr="00BE5F2F">
        <w:t xml:space="preserve">intra-band contiguous carrier aggregation, the additional spectrum emission mask is measured as the sum from both UE transmit antenna connectors when UE indicates support for </w:t>
      </w:r>
      <w:proofErr w:type="spellStart"/>
      <w:r w:rsidRPr="00BE5F2F">
        <w:rPr>
          <w:i/>
        </w:rPr>
        <w:t>dualPA</w:t>
      </w:r>
      <w:proofErr w:type="spellEnd"/>
      <w:r w:rsidRPr="00BE5F2F">
        <w:rPr>
          <w:i/>
        </w:rPr>
        <w:t>-Architecture</w:t>
      </w:r>
      <w:r w:rsidRPr="00BE5F2F">
        <w:t xml:space="preserve"> IE.</w:t>
      </w:r>
    </w:p>
    <w:p w14:paraId="42D5C9F6" w14:textId="77777777" w:rsidR="008E0B7D" w:rsidRPr="00BE5F2F" w:rsidRDefault="008E0B7D" w:rsidP="008E0B7D">
      <w:pPr>
        <w:pStyle w:val="NO"/>
      </w:pPr>
      <w:r w:rsidRPr="00BE5F2F">
        <w:t>NOTE 1:</w:t>
      </w:r>
      <w:r w:rsidRPr="00BE5F2F">
        <w:tab/>
        <w:t xml:space="preserve">When switching to DFT-s-OFDM waveform, as specified in the test configuration tables in 6.2A.3.1.4.1 send an </w:t>
      </w:r>
      <w:r w:rsidRPr="00BE5F2F">
        <w:rPr>
          <w:rFonts w:eastAsia="等线"/>
        </w:rPr>
        <w:t xml:space="preserve">NR </w:t>
      </w:r>
      <w:proofErr w:type="spellStart"/>
      <w:r w:rsidRPr="00BE5F2F">
        <w:t>RRCReconfiguration</w:t>
      </w:r>
      <w:proofErr w:type="spellEnd"/>
      <w:r w:rsidRPr="00BE5F2F">
        <w:t xml:space="preserve"> message according to </w:t>
      </w:r>
      <w:bookmarkStart w:id="129" w:name="OLE_LINK127"/>
      <w:bookmarkStart w:id="130" w:name="OLE_LINK128"/>
      <w:r w:rsidRPr="00BE5F2F">
        <w:t xml:space="preserve">TS 38.508-1 [5] clause 4.6.3 </w:t>
      </w:r>
      <w:bookmarkEnd w:id="129"/>
      <w:bookmarkEnd w:id="130"/>
      <w:r w:rsidRPr="00BE5F2F">
        <w:t>Table 4.6.3-118 PUSCH-Config with TRANSFORM_PRECODER_ENABLED condition.</w:t>
      </w:r>
    </w:p>
    <w:p w14:paraId="1EB1CC51" w14:textId="77777777" w:rsidR="008E0B7D" w:rsidRPr="00BE5F2F" w:rsidRDefault="008E0B7D" w:rsidP="008E0B7D">
      <w:pPr>
        <w:pStyle w:val="H6"/>
      </w:pPr>
      <w:r w:rsidRPr="00BE5F2F">
        <w:t>6.2A.3.1.4.3</w:t>
      </w:r>
      <w:r w:rsidRPr="00BE5F2F">
        <w:tab/>
        <w:t>Message contents</w:t>
      </w:r>
    </w:p>
    <w:p w14:paraId="25F8131F" w14:textId="77777777" w:rsidR="008E0B7D" w:rsidRPr="00BE5F2F" w:rsidRDefault="008E0B7D" w:rsidP="008E0B7D">
      <w:r w:rsidRPr="00BE5F2F">
        <w:t>Message contents are according to TS 38.508-1 [5] subclause 4.6 and 5.4 with the following exceptions.</w:t>
      </w:r>
    </w:p>
    <w:p w14:paraId="390261FB" w14:textId="77777777" w:rsidR="008E0B7D" w:rsidRPr="00BE5F2F" w:rsidRDefault="008E0B7D" w:rsidP="008E0B7D">
      <w:pPr>
        <w:pStyle w:val="H6"/>
      </w:pPr>
      <w:r w:rsidRPr="00BE5F2F">
        <w:t>6.2A.3.1.4.3.1</w:t>
      </w:r>
      <w:r w:rsidRPr="00BE5F2F">
        <w:tab/>
        <w:t>Message contents exceptions (network signalling value " NS_100" on PCC)</w:t>
      </w:r>
    </w:p>
    <w:p w14:paraId="2B75AC3B" w14:textId="77777777" w:rsidR="008E0B7D" w:rsidRPr="00BE5F2F" w:rsidRDefault="008E0B7D" w:rsidP="008E0B7D">
      <w:pPr>
        <w:pStyle w:val="TH"/>
      </w:pPr>
      <w:r w:rsidRPr="00BE5F2F">
        <w:t xml:space="preserve">Table 6.2A.3.1.4.3.1-1: </w:t>
      </w:r>
      <w:proofErr w:type="spellStart"/>
      <w:r w:rsidRPr="00BE5F2F">
        <w:rPr>
          <w:i/>
        </w:rPr>
        <w:t>AdditionalSpectrumEmission</w:t>
      </w:r>
      <w:proofErr w:type="spellEnd"/>
      <w:r w:rsidRPr="00BE5F2F">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E0B7D" w:rsidRPr="00BE5F2F" w14:paraId="7D064EF4" w14:textId="77777777" w:rsidTr="008E38F8">
        <w:tc>
          <w:tcPr>
            <w:tcW w:w="9527" w:type="dxa"/>
            <w:gridSpan w:val="4"/>
          </w:tcPr>
          <w:p w14:paraId="5C5D294D" w14:textId="77777777" w:rsidR="008E0B7D" w:rsidRPr="00BE5F2F" w:rsidRDefault="008E0B7D" w:rsidP="008E38F8">
            <w:pPr>
              <w:pStyle w:val="TAL"/>
            </w:pPr>
            <w:r w:rsidRPr="00BE5F2F">
              <w:t xml:space="preserve">Derivation Path: TS 38.508-1 [5] clause 4.6.3, Table 4.6.3-1 </w:t>
            </w:r>
            <w:proofErr w:type="spellStart"/>
            <w:r w:rsidRPr="00BE5F2F">
              <w:rPr>
                <w:i/>
              </w:rPr>
              <w:t>AdditionalSpectrumEmission</w:t>
            </w:r>
            <w:proofErr w:type="spellEnd"/>
          </w:p>
        </w:tc>
      </w:tr>
      <w:tr w:rsidR="008E0B7D" w:rsidRPr="00BE5F2F" w14:paraId="260DF5CA" w14:textId="77777777" w:rsidTr="008E38F8">
        <w:tc>
          <w:tcPr>
            <w:tcW w:w="3686" w:type="dxa"/>
          </w:tcPr>
          <w:p w14:paraId="760FDAA0" w14:textId="77777777" w:rsidR="008E0B7D" w:rsidRPr="00BE5F2F" w:rsidRDefault="008E0B7D" w:rsidP="008E38F8">
            <w:pPr>
              <w:pStyle w:val="TAH"/>
            </w:pPr>
            <w:r w:rsidRPr="00BE5F2F">
              <w:t>Information Element</w:t>
            </w:r>
          </w:p>
        </w:tc>
        <w:tc>
          <w:tcPr>
            <w:tcW w:w="2410" w:type="dxa"/>
          </w:tcPr>
          <w:p w14:paraId="59433338" w14:textId="77777777" w:rsidR="008E0B7D" w:rsidRPr="00BE5F2F" w:rsidRDefault="008E0B7D" w:rsidP="008E38F8">
            <w:pPr>
              <w:pStyle w:val="TAH"/>
            </w:pPr>
            <w:r w:rsidRPr="00BE5F2F">
              <w:t>Value/remark</w:t>
            </w:r>
          </w:p>
        </w:tc>
        <w:tc>
          <w:tcPr>
            <w:tcW w:w="1842" w:type="dxa"/>
          </w:tcPr>
          <w:p w14:paraId="0210D85E" w14:textId="77777777" w:rsidR="008E0B7D" w:rsidRPr="00BE5F2F" w:rsidRDefault="008E0B7D" w:rsidP="008E38F8">
            <w:pPr>
              <w:pStyle w:val="TAH"/>
            </w:pPr>
            <w:r w:rsidRPr="00BE5F2F">
              <w:t>Comment</w:t>
            </w:r>
          </w:p>
        </w:tc>
        <w:tc>
          <w:tcPr>
            <w:tcW w:w="1589" w:type="dxa"/>
          </w:tcPr>
          <w:p w14:paraId="5B494CA3" w14:textId="77777777" w:rsidR="008E0B7D" w:rsidRPr="00BE5F2F" w:rsidRDefault="008E0B7D" w:rsidP="008E38F8">
            <w:pPr>
              <w:pStyle w:val="TAH"/>
            </w:pPr>
            <w:r w:rsidRPr="00BE5F2F">
              <w:t>Condition</w:t>
            </w:r>
          </w:p>
        </w:tc>
      </w:tr>
      <w:tr w:rsidR="008E0B7D" w:rsidRPr="00BE5F2F" w14:paraId="54F0DA12" w14:textId="77777777" w:rsidTr="008E38F8">
        <w:trPr>
          <w:trHeight w:val="104"/>
        </w:trPr>
        <w:tc>
          <w:tcPr>
            <w:tcW w:w="3686" w:type="dxa"/>
            <w:vMerge w:val="restart"/>
          </w:tcPr>
          <w:p w14:paraId="009B186F" w14:textId="77777777" w:rsidR="008E0B7D" w:rsidRPr="00BE5F2F" w:rsidRDefault="008E0B7D" w:rsidP="008E38F8">
            <w:pPr>
              <w:pStyle w:val="TAL"/>
            </w:pPr>
            <w:proofErr w:type="spellStart"/>
            <w:r w:rsidRPr="00BE5F2F">
              <w:t>AdditionalSpectrumEmission</w:t>
            </w:r>
            <w:proofErr w:type="spellEnd"/>
          </w:p>
        </w:tc>
        <w:tc>
          <w:tcPr>
            <w:tcW w:w="2410" w:type="dxa"/>
          </w:tcPr>
          <w:p w14:paraId="590509D4" w14:textId="77777777" w:rsidR="008E0B7D" w:rsidRPr="00BE5F2F" w:rsidRDefault="008E0B7D" w:rsidP="008E38F8">
            <w:pPr>
              <w:pStyle w:val="TAC"/>
            </w:pPr>
            <w:r w:rsidRPr="00BE5F2F">
              <w:t>1 (NS_100)</w:t>
            </w:r>
          </w:p>
        </w:tc>
        <w:tc>
          <w:tcPr>
            <w:tcW w:w="1842" w:type="dxa"/>
          </w:tcPr>
          <w:p w14:paraId="3156EA00" w14:textId="77777777" w:rsidR="008E0B7D" w:rsidRPr="00BE5F2F" w:rsidRDefault="008E0B7D" w:rsidP="008E38F8">
            <w:pPr>
              <w:pStyle w:val="TAC"/>
            </w:pPr>
          </w:p>
        </w:tc>
        <w:tc>
          <w:tcPr>
            <w:tcW w:w="1589" w:type="dxa"/>
          </w:tcPr>
          <w:p w14:paraId="6E5BDB16" w14:textId="77777777" w:rsidR="008E0B7D" w:rsidRPr="00BE5F2F" w:rsidRDefault="008E0B7D" w:rsidP="008E38F8">
            <w:pPr>
              <w:pStyle w:val="TAC"/>
              <w:rPr>
                <w:color w:val="538135"/>
              </w:rPr>
            </w:pPr>
            <w:r w:rsidRPr="00BE5F2F">
              <w:t>not for band n65</w:t>
            </w:r>
          </w:p>
        </w:tc>
      </w:tr>
      <w:tr w:rsidR="008E0B7D" w:rsidRPr="00BE5F2F" w14:paraId="514DAEB2" w14:textId="77777777" w:rsidTr="008E38F8">
        <w:trPr>
          <w:trHeight w:val="104"/>
        </w:trPr>
        <w:tc>
          <w:tcPr>
            <w:tcW w:w="3686" w:type="dxa"/>
            <w:vMerge/>
          </w:tcPr>
          <w:p w14:paraId="36EAC0C7" w14:textId="77777777" w:rsidR="008E0B7D" w:rsidRPr="00BE5F2F" w:rsidRDefault="008E0B7D" w:rsidP="008E38F8">
            <w:pPr>
              <w:pStyle w:val="TAL"/>
            </w:pPr>
          </w:p>
        </w:tc>
        <w:tc>
          <w:tcPr>
            <w:tcW w:w="2410" w:type="dxa"/>
            <w:vAlign w:val="center"/>
          </w:tcPr>
          <w:p w14:paraId="66F25CC5" w14:textId="77777777" w:rsidR="008E0B7D" w:rsidRPr="00BE5F2F" w:rsidRDefault="008E0B7D" w:rsidP="008E38F8">
            <w:pPr>
              <w:pStyle w:val="TAC"/>
            </w:pPr>
            <w:r w:rsidRPr="00BE5F2F">
              <w:t>2 (NS_100)</w:t>
            </w:r>
          </w:p>
        </w:tc>
        <w:tc>
          <w:tcPr>
            <w:tcW w:w="1842" w:type="dxa"/>
          </w:tcPr>
          <w:p w14:paraId="7ADDE088" w14:textId="77777777" w:rsidR="008E0B7D" w:rsidRPr="00BE5F2F" w:rsidRDefault="008E0B7D" w:rsidP="008E38F8">
            <w:pPr>
              <w:pStyle w:val="TAC"/>
            </w:pPr>
          </w:p>
        </w:tc>
        <w:tc>
          <w:tcPr>
            <w:tcW w:w="1589" w:type="dxa"/>
          </w:tcPr>
          <w:p w14:paraId="2CFBC1FC" w14:textId="77777777" w:rsidR="008E0B7D" w:rsidRPr="00BE5F2F" w:rsidRDefault="008E0B7D" w:rsidP="008E38F8">
            <w:pPr>
              <w:pStyle w:val="TAC"/>
            </w:pPr>
            <w:r w:rsidRPr="00BE5F2F">
              <w:t>for band n65</w:t>
            </w:r>
          </w:p>
        </w:tc>
      </w:tr>
    </w:tbl>
    <w:p w14:paraId="2C33CDD0" w14:textId="77777777" w:rsidR="008E0B7D" w:rsidRPr="00BE5F2F" w:rsidRDefault="008E0B7D" w:rsidP="008E0B7D"/>
    <w:p w14:paraId="5A6B74A9" w14:textId="77777777" w:rsidR="008E0B7D" w:rsidRPr="00BE5F2F" w:rsidRDefault="008E0B7D" w:rsidP="008E0B7D">
      <w:pPr>
        <w:pStyle w:val="H6"/>
      </w:pPr>
      <w:r w:rsidRPr="00BE5F2F">
        <w:t>6.2A.3.1.4.3.2</w:t>
      </w:r>
      <w:r w:rsidRPr="00BE5F2F">
        <w:tab/>
        <w:t>Message contents exceptions (network signalling value " NS_43" on PCC)</w:t>
      </w:r>
    </w:p>
    <w:p w14:paraId="676757E6" w14:textId="77777777" w:rsidR="008E0B7D" w:rsidRPr="00BE5F2F" w:rsidRDefault="008E0B7D" w:rsidP="008E0B7D">
      <w:pPr>
        <w:pStyle w:val="TH"/>
      </w:pPr>
      <w:r w:rsidRPr="00BE5F2F">
        <w:t xml:space="preserve">Table 6.2A.3.1.4.3.2-1: </w:t>
      </w:r>
      <w:proofErr w:type="spellStart"/>
      <w:r w:rsidRPr="00BE5F2F">
        <w:rPr>
          <w:i/>
        </w:rPr>
        <w:t>AdditionalSpectrumEmission</w:t>
      </w:r>
      <w:proofErr w:type="spellEnd"/>
      <w:r w:rsidRPr="00BE5F2F">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E0B7D" w:rsidRPr="00BE5F2F" w14:paraId="6B2B7140" w14:textId="77777777" w:rsidTr="008E38F8">
        <w:tc>
          <w:tcPr>
            <w:tcW w:w="9527" w:type="dxa"/>
            <w:gridSpan w:val="4"/>
          </w:tcPr>
          <w:p w14:paraId="02A410F6" w14:textId="77777777" w:rsidR="008E0B7D" w:rsidRPr="00BE5F2F" w:rsidRDefault="008E0B7D" w:rsidP="008E38F8">
            <w:pPr>
              <w:pStyle w:val="TAL"/>
            </w:pPr>
            <w:r w:rsidRPr="00BE5F2F">
              <w:t xml:space="preserve">Derivation Path: TS 38.508-1 [5] clause 4.6.3, Table 4.6.3-1 </w:t>
            </w:r>
            <w:proofErr w:type="spellStart"/>
            <w:r w:rsidRPr="00BE5F2F">
              <w:rPr>
                <w:i/>
              </w:rPr>
              <w:t>AdditionalSpectrumEmission</w:t>
            </w:r>
            <w:proofErr w:type="spellEnd"/>
          </w:p>
        </w:tc>
      </w:tr>
      <w:tr w:rsidR="008E0B7D" w:rsidRPr="00BE5F2F" w14:paraId="6CB9119F" w14:textId="77777777" w:rsidTr="008E38F8">
        <w:tc>
          <w:tcPr>
            <w:tcW w:w="3686" w:type="dxa"/>
          </w:tcPr>
          <w:p w14:paraId="7CA493D1" w14:textId="77777777" w:rsidR="008E0B7D" w:rsidRPr="00BE5F2F" w:rsidRDefault="008E0B7D" w:rsidP="008E38F8">
            <w:pPr>
              <w:pStyle w:val="TAH"/>
            </w:pPr>
            <w:r w:rsidRPr="00BE5F2F">
              <w:t>Information Element</w:t>
            </w:r>
          </w:p>
        </w:tc>
        <w:tc>
          <w:tcPr>
            <w:tcW w:w="2410" w:type="dxa"/>
          </w:tcPr>
          <w:p w14:paraId="50C7BB86" w14:textId="77777777" w:rsidR="008E0B7D" w:rsidRPr="00BE5F2F" w:rsidRDefault="008E0B7D" w:rsidP="008E38F8">
            <w:pPr>
              <w:pStyle w:val="TAH"/>
            </w:pPr>
            <w:r w:rsidRPr="00BE5F2F">
              <w:t>Value/remark</w:t>
            </w:r>
          </w:p>
        </w:tc>
        <w:tc>
          <w:tcPr>
            <w:tcW w:w="1842" w:type="dxa"/>
          </w:tcPr>
          <w:p w14:paraId="1971F499" w14:textId="77777777" w:rsidR="008E0B7D" w:rsidRPr="00BE5F2F" w:rsidRDefault="008E0B7D" w:rsidP="008E38F8">
            <w:pPr>
              <w:pStyle w:val="TAH"/>
            </w:pPr>
            <w:r w:rsidRPr="00BE5F2F">
              <w:t>Comment</w:t>
            </w:r>
          </w:p>
        </w:tc>
        <w:tc>
          <w:tcPr>
            <w:tcW w:w="1589" w:type="dxa"/>
          </w:tcPr>
          <w:p w14:paraId="43C16128" w14:textId="77777777" w:rsidR="008E0B7D" w:rsidRPr="00BE5F2F" w:rsidRDefault="008E0B7D" w:rsidP="008E38F8">
            <w:pPr>
              <w:pStyle w:val="TAH"/>
            </w:pPr>
            <w:r w:rsidRPr="00BE5F2F">
              <w:t>Condition</w:t>
            </w:r>
          </w:p>
        </w:tc>
      </w:tr>
      <w:tr w:rsidR="008E0B7D" w:rsidRPr="00BE5F2F" w14:paraId="71FF70B4" w14:textId="77777777" w:rsidTr="008E38F8">
        <w:trPr>
          <w:trHeight w:val="104"/>
        </w:trPr>
        <w:tc>
          <w:tcPr>
            <w:tcW w:w="3686" w:type="dxa"/>
          </w:tcPr>
          <w:p w14:paraId="12E5F5A7" w14:textId="77777777" w:rsidR="008E0B7D" w:rsidRPr="00BE5F2F" w:rsidRDefault="008E0B7D" w:rsidP="008E38F8">
            <w:pPr>
              <w:pStyle w:val="TAL"/>
            </w:pPr>
            <w:proofErr w:type="spellStart"/>
            <w:r w:rsidRPr="00BE5F2F">
              <w:t>AdditionalSpectrumEmission</w:t>
            </w:r>
            <w:proofErr w:type="spellEnd"/>
          </w:p>
        </w:tc>
        <w:tc>
          <w:tcPr>
            <w:tcW w:w="2410" w:type="dxa"/>
          </w:tcPr>
          <w:p w14:paraId="1B0DC8EF" w14:textId="77777777" w:rsidR="008E0B7D" w:rsidRPr="00BE5F2F" w:rsidRDefault="008E0B7D" w:rsidP="008E38F8">
            <w:pPr>
              <w:pStyle w:val="TAC"/>
            </w:pPr>
            <w:r w:rsidRPr="00BE5F2F">
              <w:t>2 (NS_43)</w:t>
            </w:r>
          </w:p>
        </w:tc>
        <w:tc>
          <w:tcPr>
            <w:tcW w:w="1842" w:type="dxa"/>
          </w:tcPr>
          <w:p w14:paraId="7AE23450" w14:textId="77777777" w:rsidR="008E0B7D" w:rsidRPr="00BE5F2F" w:rsidRDefault="008E0B7D" w:rsidP="008E38F8">
            <w:pPr>
              <w:pStyle w:val="TAC"/>
            </w:pPr>
          </w:p>
        </w:tc>
        <w:tc>
          <w:tcPr>
            <w:tcW w:w="1589" w:type="dxa"/>
          </w:tcPr>
          <w:p w14:paraId="52FDE9CE" w14:textId="77777777" w:rsidR="008E0B7D" w:rsidRPr="00BE5F2F" w:rsidRDefault="008E0B7D" w:rsidP="008E38F8">
            <w:pPr>
              <w:pStyle w:val="TAC"/>
            </w:pPr>
          </w:p>
        </w:tc>
      </w:tr>
    </w:tbl>
    <w:p w14:paraId="6F93A6AB" w14:textId="77777777" w:rsidR="008E0B7D" w:rsidRPr="00BE5F2F" w:rsidRDefault="008E0B7D" w:rsidP="008E0B7D"/>
    <w:p w14:paraId="0E6DE2F0" w14:textId="77777777" w:rsidR="008E0B7D" w:rsidRPr="00BE5F2F" w:rsidRDefault="008E0B7D" w:rsidP="008E0B7D">
      <w:pPr>
        <w:pStyle w:val="H6"/>
      </w:pPr>
      <w:r w:rsidRPr="00BE5F2F">
        <w:t>6.2A.3.1.4.3.3</w:t>
      </w:r>
      <w:r w:rsidRPr="00BE5F2F">
        <w:tab/>
        <w:t>Message contents exceptions (network signalling value " NS_43U" on PCC)</w:t>
      </w:r>
    </w:p>
    <w:p w14:paraId="28A7CB8F" w14:textId="77777777" w:rsidR="008E0B7D" w:rsidRPr="00BE5F2F" w:rsidRDefault="008E0B7D" w:rsidP="008E0B7D">
      <w:pPr>
        <w:pStyle w:val="TH"/>
      </w:pPr>
      <w:r w:rsidRPr="00BE5F2F">
        <w:t xml:space="preserve">Table 6.2A.3.1.4.3.3-1: </w:t>
      </w:r>
      <w:proofErr w:type="spellStart"/>
      <w:r w:rsidRPr="00BE5F2F">
        <w:rPr>
          <w:i/>
        </w:rPr>
        <w:t>AdditionalSpectrumEmission</w:t>
      </w:r>
      <w:proofErr w:type="spellEnd"/>
      <w:r w:rsidRPr="00BE5F2F">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E0B7D" w:rsidRPr="00BE5F2F" w14:paraId="4BE3864A" w14:textId="77777777" w:rsidTr="008E38F8">
        <w:tc>
          <w:tcPr>
            <w:tcW w:w="9527" w:type="dxa"/>
            <w:gridSpan w:val="4"/>
          </w:tcPr>
          <w:p w14:paraId="4838F388" w14:textId="77777777" w:rsidR="008E0B7D" w:rsidRPr="00BE5F2F" w:rsidRDefault="008E0B7D" w:rsidP="008E38F8">
            <w:pPr>
              <w:pStyle w:val="TAL"/>
            </w:pPr>
            <w:r w:rsidRPr="00BE5F2F">
              <w:t xml:space="preserve">Derivation Path: TS 38.508-1 [5] clause 4.6.3, Table 4.6.3-1 </w:t>
            </w:r>
            <w:proofErr w:type="spellStart"/>
            <w:r w:rsidRPr="00BE5F2F">
              <w:rPr>
                <w:i/>
              </w:rPr>
              <w:t>AdditionalSpectrumEmission</w:t>
            </w:r>
            <w:proofErr w:type="spellEnd"/>
          </w:p>
        </w:tc>
      </w:tr>
      <w:tr w:rsidR="008E0B7D" w:rsidRPr="00BE5F2F" w14:paraId="6C4C542A" w14:textId="77777777" w:rsidTr="008E38F8">
        <w:tc>
          <w:tcPr>
            <w:tcW w:w="3686" w:type="dxa"/>
          </w:tcPr>
          <w:p w14:paraId="72A3B592" w14:textId="77777777" w:rsidR="008E0B7D" w:rsidRPr="00BE5F2F" w:rsidRDefault="008E0B7D" w:rsidP="008E38F8">
            <w:pPr>
              <w:pStyle w:val="TAH"/>
            </w:pPr>
            <w:r w:rsidRPr="00BE5F2F">
              <w:t>Information Element</w:t>
            </w:r>
          </w:p>
        </w:tc>
        <w:tc>
          <w:tcPr>
            <w:tcW w:w="2410" w:type="dxa"/>
          </w:tcPr>
          <w:p w14:paraId="0D79A970" w14:textId="77777777" w:rsidR="008E0B7D" w:rsidRPr="00BE5F2F" w:rsidRDefault="008E0B7D" w:rsidP="008E38F8">
            <w:pPr>
              <w:pStyle w:val="TAH"/>
            </w:pPr>
            <w:r w:rsidRPr="00BE5F2F">
              <w:t>Value/remark</w:t>
            </w:r>
          </w:p>
        </w:tc>
        <w:tc>
          <w:tcPr>
            <w:tcW w:w="1842" w:type="dxa"/>
          </w:tcPr>
          <w:p w14:paraId="0F65E9DC" w14:textId="77777777" w:rsidR="008E0B7D" w:rsidRPr="00BE5F2F" w:rsidRDefault="008E0B7D" w:rsidP="008E38F8">
            <w:pPr>
              <w:pStyle w:val="TAH"/>
            </w:pPr>
            <w:r w:rsidRPr="00BE5F2F">
              <w:t>Comment</w:t>
            </w:r>
          </w:p>
        </w:tc>
        <w:tc>
          <w:tcPr>
            <w:tcW w:w="1589" w:type="dxa"/>
          </w:tcPr>
          <w:p w14:paraId="53C94AED" w14:textId="77777777" w:rsidR="008E0B7D" w:rsidRPr="00BE5F2F" w:rsidRDefault="008E0B7D" w:rsidP="008E38F8">
            <w:pPr>
              <w:pStyle w:val="TAH"/>
            </w:pPr>
            <w:r w:rsidRPr="00BE5F2F">
              <w:t>Condition</w:t>
            </w:r>
          </w:p>
        </w:tc>
      </w:tr>
      <w:tr w:rsidR="008E0B7D" w:rsidRPr="00BE5F2F" w14:paraId="5FE1F701" w14:textId="77777777" w:rsidTr="008E38F8">
        <w:trPr>
          <w:trHeight w:val="104"/>
        </w:trPr>
        <w:tc>
          <w:tcPr>
            <w:tcW w:w="3686" w:type="dxa"/>
          </w:tcPr>
          <w:p w14:paraId="4745C8F1" w14:textId="77777777" w:rsidR="008E0B7D" w:rsidRPr="00BE5F2F" w:rsidRDefault="008E0B7D" w:rsidP="008E38F8">
            <w:pPr>
              <w:pStyle w:val="TAL"/>
            </w:pPr>
            <w:proofErr w:type="spellStart"/>
            <w:r w:rsidRPr="00BE5F2F">
              <w:t>AdditionalSpectrumEmission</w:t>
            </w:r>
            <w:proofErr w:type="spellEnd"/>
          </w:p>
        </w:tc>
        <w:tc>
          <w:tcPr>
            <w:tcW w:w="2410" w:type="dxa"/>
          </w:tcPr>
          <w:p w14:paraId="5B3A9ECA" w14:textId="77777777" w:rsidR="008E0B7D" w:rsidRPr="00BE5F2F" w:rsidRDefault="008E0B7D" w:rsidP="008E38F8">
            <w:pPr>
              <w:pStyle w:val="TAC"/>
            </w:pPr>
            <w:r w:rsidRPr="00BE5F2F">
              <w:t>3 (NS_43U)</w:t>
            </w:r>
          </w:p>
        </w:tc>
        <w:tc>
          <w:tcPr>
            <w:tcW w:w="1842" w:type="dxa"/>
          </w:tcPr>
          <w:p w14:paraId="72EA9208" w14:textId="77777777" w:rsidR="008E0B7D" w:rsidRPr="00BE5F2F" w:rsidRDefault="008E0B7D" w:rsidP="008E38F8">
            <w:pPr>
              <w:pStyle w:val="TAC"/>
            </w:pPr>
          </w:p>
        </w:tc>
        <w:tc>
          <w:tcPr>
            <w:tcW w:w="1589" w:type="dxa"/>
          </w:tcPr>
          <w:p w14:paraId="2BF13744" w14:textId="77777777" w:rsidR="008E0B7D" w:rsidRPr="00BE5F2F" w:rsidRDefault="008E0B7D" w:rsidP="008E38F8">
            <w:pPr>
              <w:pStyle w:val="TAC"/>
            </w:pPr>
          </w:p>
        </w:tc>
      </w:tr>
    </w:tbl>
    <w:p w14:paraId="7ACDD041" w14:textId="77777777" w:rsidR="008E0B7D" w:rsidRPr="00BE5F2F" w:rsidRDefault="008E0B7D" w:rsidP="008E0B7D"/>
    <w:p w14:paraId="44BB4739" w14:textId="77777777" w:rsidR="008E0B7D" w:rsidRPr="00BE5F2F" w:rsidRDefault="008E0B7D" w:rsidP="008E0B7D">
      <w:pPr>
        <w:pStyle w:val="H6"/>
      </w:pPr>
      <w:r w:rsidRPr="00BE5F2F">
        <w:t>6.2A.3.1.4.3.4</w:t>
      </w:r>
      <w:r w:rsidRPr="00BE5F2F">
        <w:tab/>
        <w:t>Message contents exceptions (network signalling value "NS_47" on PCC)</w:t>
      </w:r>
    </w:p>
    <w:p w14:paraId="5FA8280D" w14:textId="77777777" w:rsidR="008E0B7D" w:rsidRPr="00BE5F2F" w:rsidRDefault="008E0B7D" w:rsidP="008E0B7D">
      <w:pPr>
        <w:pStyle w:val="TH"/>
      </w:pPr>
      <w:r w:rsidRPr="00BE5F2F">
        <w:t xml:space="preserve">Table 6.2A.3.1.4.3.4-1: </w:t>
      </w:r>
      <w:proofErr w:type="spellStart"/>
      <w:r w:rsidRPr="00BE5F2F">
        <w:t>AdditionalSpectrumEmission</w:t>
      </w:r>
      <w:proofErr w:type="spellEnd"/>
      <w:r w:rsidRPr="00BE5F2F">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E0B7D" w:rsidRPr="00BE5F2F" w14:paraId="3DEEE0BB" w14:textId="77777777" w:rsidTr="008E38F8">
        <w:tc>
          <w:tcPr>
            <w:tcW w:w="9527" w:type="dxa"/>
            <w:gridSpan w:val="4"/>
          </w:tcPr>
          <w:p w14:paraId="51156C77" w14:textId="77777777" w:rsidR="008E0B7D" w:rsidRPr="00BE5F2F" w:rsidRDefault="008E0B7D" w:rsidP="008E38F8">
            <w:pPr>
              <w:pStyle w:val="TAL"/>
            </w:pPr>
            <w:r w:rsidRPr="00BE5F2F">
              <w:t xml:space="preserve">Derivation Path: TS 38.508-1 [5] clause 4.6.3, Table 4.6.3-1 </w:t>
            </w:r>
            <w:proofErr w:type="spellStart"/>
            <w:r w:rsidRPr="00BE5F2F">
              <w:rPr>
                <w:i/>
              </w:rPr>
              <w:t>AdditionalSpectrumEmission</w:t>
            </w:r>
            <w:proofErr w:type="spellEnd"/>
          </w:p>
        </w:tc>
      </w:tr>
      <w:tr w:rsidR="008E0B7D" w:rsidRPr="00BE5F2F" w14:paraId="7948BB94" w14:textId="77777777" w:rsidTr="008E38F8">
        <w:tc>
          <w:tcPr>
            <w:tcW w:w="3686" w:type="dxa"/>
          </w:tcPr>
          <w:p w14:paraId="10303510" w14:textId="77777777" w:rsidR="008E0B7D" w:rsidRPr="00BE5F2F" w:rsidRDefault="008E0B7D" w:rsidP="008E38F8">
            <w:pPr>
              <w:pStyle w:val="TAH"/>
            </w:pPr>
            <w:r w:rsidRPr="00BE5F2F">
              <w:t>Information Element</w:t>
            </w:r>
          </w:p>
        </w:tc>
        <w:tc>
          <w:tcPr>
            <w:tcW w:w="2410" w:type="dxa"/>
          </w:tcPr>
          <w:p w14:paraId="24705319" w14:textId="77777777" w:rsidR="008E0B7D" w:rsidRPr="00BE5F2F" w:rsidRDefault="008E0B7D" w:rsidP="008E38F8">
            <w:pPr>
              <w:pStyle w:val="TAH"/>
            </w:pPr>
            <w:r w:rsidRPr="00BE5F2F">
              <w:t>Value/remark</w:t>
            </w:r>
          </w:p>
        </w:tc>
        <w:tc>
          <w:tcPr>
            <w:tcW w:w="1842" w:type="dxa"/>
          </w:tcPr>
          <w:p w14:paraId="0430A6F9" w14:textId="77777777" w:rsidR="008E0B7D" w:rsidRPr="00BE5F2F" w:rsidRDefault="008E0B7D" w:rsidP="008E38F8">
            <w:pPr>
              <w:pStyle w:val="TAH"/>
            </w:pPr>
            <w:r w:rsidRPr="00BE5F2F">
              <w:t>Comment</w:t>
            </w:r>
          </w:p>
        </w:tc>
        <w:tc>
          <w:tcPr>
            <w:tcW w:w="1589" w:type="dxa"/>
          </w:tcPr>
          <w:p w14:paraId="59825D78" w14:textId="77777777" w:rsidR="008E0B7D" w:rsidRPr="00BE5F2F" w:rsidRDefault="008E0B7D" w:rsidP="008E38F8">
            <w:pPr>
              <w:pStyle w:val="TAH"/>
            </w:pPr>
            <w:r w:rsidRPr="00BE5F2F">
              <w:t>Condition</w:t>
            </w:r>
          </w:p>
        </w:tc>
      </w:tr>
      <w:tr w:rsidR="008E0B7D" w:rsidRPr="00BE5F2F" w14:paraId="4D588A77" w14:textId="77777777" w:rsidTr="008E38F8">
        <w:trPr>
          <w:trHeight w:val="104"/>
        </w:trPr>
        <w:tc>
          <w:tcPr>
            <w:tcW w:w="3686" w:type="dxa"/>
          </w:tcPr>
          <w:p w14:paraId="765107AF" w14:textId="77777777" w:rsidR="008E0B7D" w:rsidRPr="00BE5F2F" w:rsidRDefault="008E0B7D" w:rsidP="008E38F8">
            <w:pPr>
              <w:pStyle w:val="TAL"/>
            </w:pPr>
            <w:proofErr w:type="spellStart"/>
            <w:r w:rsidRPr="00BE5F2F">
              <w:t>AdditionalSpectrumEmission</w:t>
            </w:r>
            <w:proofErr w:type="spellEnd"/>
          </w:p>
        </w:tc>
        <w:tc>
          <w:tcPr>
            <w:tcW w:w="2410" w:type="dxa"/>
          </w:tcPr>
          <w:p w14:paraId="1DA0CC92" w14:textId="77777777" w:rsidR="008E0B7D" w:rsidRPr="00BE5F2F" w:rsidRDefault="008E0B7D" w:rsidP="008E38F8">
            <w:pPr>
              <w:pStyle w:val="TAC"/>
            </w:pPr>
            <w:r w:rsidRPr="00BE5F2F">
              <w:t>2 (NS_47)</w:t>
            </w:r>
          </w:p>
        </w:tc>
        <w:tc>
          <w:tcPr>
            <w:tcW w:w="1842" w:type="dxa"/>
          </w:tcPr>
          <w:p w14:paraId="3CD4CA97" w14:textId="77777777" w:rsidR="008E0B7D" w:rsidRPr="00BE5F2F" w:rsidRDefault="008E0B7D" w:rsidP="008E38F8">
            <w:pPr>
              <w:pStyle w:val="TAC"/>
            </w:pPr>
          </w:p>
        </w:tc>
        <w:tc>
          <w:tcPr>
            <w:tcW w:w="1589" w:type="dxa"/>
          </w:tcPr>
          <w:p w14:paraId="4A6CDC9F" w14:textId="77777777" w:rsidR="008E0B7D" w:rsidRPr="00BE5F2F" w:rsidRDefault="008E0B7D" w:rsidP="008E38F8">
            <w:pPr>
              <w:pStyle w:val="TAC"/>
            </w:pPr>
          </w:p>
        </w:tc>
      </w:tr>
    </w:tbl>
    <w:p w14:paraId="58C4D4BD" w14:textId="77777777" w:rsidR="008E0B7D" w:rsidRPr="00BE5F2F" w:rsidRDefault="008E0B7D" w:rsidP="008E0B7D">
      <w:pPr>
        <w:rPr>
          <w:lang w:eastAsia="en-US"/>
        </w:rPr>
      </w:pPr>
    </w:p>
    <w:p w14:paraId="12224AE1" w14:textId="77777777" w:rsidR="008E0B7D" w:rsidRPr="00BE5F2F" w:rsidRDefault="008E0B7D" w:rsidP="008E0B7D">
      <w:pPr>
        <w:pStyle w:val="H6"/>
      </w:pPr>
      <w:r w:rsidRPr="00BE5F2F">
        <w:t>6.2A.3.1.4.3.5</w:t>
      </w:r>
      <w:r w:rsidRPr="00BE5F2F">
        <w:tab/>
        <w:t>Message contents exceptions (network signalling value "NS_56" on PCC)</w:t>
      </w:r>
    </w:p>
    <w:p w14:paraId="489F42A6" w14:textId="77777777" w:rsidR="008E0B7D" w:rsidRPr="00BE5F2F" w:rsidRDefault="008E0B7D" w:rsidP="008E0B7D">
      <w:pPr>
        <w:pStyle w:val="TH"/>
      </w:pPr>
      <w:r w:rsidRPr="00BE5F2F">
        <w:t xml:space="preserve">Table 6.2A.3.1.4.3.5-1: </w:t>
      </w:r>
      <w:proofErr w:type="spellStart"/>
      <w:r w:rsidRPr="00BE5F2F">
        <w:t>AdditionalSpectrumEmission</w:t>
      </w:r>
      <w:proofErr w:type="spellEnd"/>
      <w:r w:rsidRPr="00BE5F2F">
        <w:t>: Additional spurious emissions test requirement for "NS_56"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E0B7D" w:rsidRPr="00BE5F2F" w14:paraId="692A7579" w14:textId="77777777" w:rsidTr="008E38F8">
        <w:tc>
          <w:tcPr>
            <w:tcW w:w="9525" w:type="dxa"/>
            <w:gridSpan w:val="4"/>
            <w:tcBorders>
              <w:top w:val="single" w:sz="4" w:space="0" w:color="auto"/>
              <w:left w:val="single" w:sz="4" w:space="0" w:color="auto"/>
              <w:bottom w:val="single" w:sz="4" w:space="0" w:color="auto"/>
              <w:right w:val="single" w:sz="4" w:space="0" w:color="auto"/>
            </w:tcBorders>
            <w:hideMark/>
          </w:tcPr>
          <w:p w14:paraId="20CCBAE4" w14:textId="77777777" w:rsidR="008E0B7D" w:rsidRPr="00BE5F2F" w:rsidRDefault="008E0B7D" w:rsidP="008E38F8">
            <w:pPr>
              <w:pStyle w:val="TAL"/>
            </w:pPr>
            <w:r w:rsidRPr="00BE5F2F">
              <w:t xml:space="preserve">Derivation Path: TS 38.508-1 [5] clause 4.6.3, Table 4.6.3-1 </w:t>
            </w:r>
            <w:proofErr w:type="spellStart"/>
            <w:r w:rsidRPr="00BE5F2F">
              <w:rPr>
                <w:i/>
              </w:rPr>
              <w:t>AdditionalSpectrumEmission</w:t>
            </w:r>
            <w:proofErr w:type="spellEnd"/>
          </w:p>
        </w:tc>
      </w:tr>
      <w:tr w:rsidR="008E0B7D" w:rsidRPr="00BE5F2F" w14:paraId="0AB33DC3" w14:textId="77777777" w:rsidTr="008E38F8">
        <w:tc>
          <w:tcPr>
            <w:tcW w:w="3685" w:type="dxa"/>
            <w:tcBorders>
              <w:top w:val="single" w:sz="4" w:space="0" w:color="auto"/>
              <w:left w:val="single" w:sz="4" w:space="0" w:color="auto"/>
              <w:bottom w:val="single" w:sz="4" w:space="0" w:color="auto"/>
              <w:right w:val="single" w:sz="4" w:space="0" w:color="auto"/>
            </w:tcBorders>
            <w:hideMark/>
          </w:tcPr>
          <w:p w14:paraId="1CE98916" w14:textId="77777777" w:rsidR="008E0B7D" w:rsidRPr="00BE5F2F" w:rsidRDefault="008E0B7D" w:rsidP="008E38F8">
            <w:pPr>
              <w:pStyle w:val="TAH"/>
            </w:pPr>
            <w:r w:rsidRPr="00BE5F2F">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463CDA92" w14:textId="77777777" w:rsidR="008E0B7D" w:rsidRPr="00BE5F2F" w:rsidRDefault="008E0B7D" w:rsidP="008E38F8">
            <w:pPr>
              <w:pStyle w:val="TAH"/>
            </w:pPr>
            <w:r w:rsidRPr="00BE5F2F">
              <w:t>Value/remark</w:t>
            </w:r>
          </w:p>
        </w:tc>
        <w:tc>
          <w:tcPr>
            <w:tcW w:w="1842" w:type="dxa"/>
            <w:tcBorders>
              <w:top w:val="single" w:sz="4" w:space="0" w:color="auto"/>
              <w:left w:val="single" w:sz="4" w:space="0" w:color="auto"/>
              <w:bottom w:val="single" w:sz="4" w:space="0" w:color="auto"/>
              <w:right w:val="single" w:sz="4" w:space="0" w:color="auto"/>
            </w:tcBorders>
            <w:hideMark/>
          </w:tcPr>
          <w:p w14:paraId="2799FB1E" w14:textId="77777777" w:rsidR="008E0B7D" w:rsidRPr="00BE5F2F" w:rsidRDefault="008E0B7D" w:rsidP="008E38F8">
            <w:pPr>
              <w:pStyle w:val="TAH"/>
            </w:pPr>
            <w:r w:rsidRPr="00BE5F2F">
              <w:t>Comment</w:t>
            </w:r>
          </w:p>
        </w:tc>
        <w:tc>
          <w:tcPr>
            <w:tcW w:w="1589" w:type="dxa"/>
            <w:tcBorders>
              <w:top w:val="single" w:sz="4" w:space="0" w:color="auto"/>
              <w:left w:val="single" w:sz="4" w:space="0" w:color="auto"/>
              <w:bottom w:val="single" w:sz="4" w:space="0" w:color="auto"/>
              <w:right w:val="single" w:sz="4" w:space="0" w:color="auto"/>
            </w:tcBorders>
            <w:hideMark/>
          </w:tcPr>
          <w:p w14:paraId="59436CD6" w14:textId="77777777" w:rsidR="008E0B7D" w:rsidRPr="00BE5F2F" w:rsidRDefault="008E0B7D" w:rsidP="008E38F8">
            <w:pPr>
              <w:pStyle w:val="TAH"/>
            </w:pPr>
            <w:r w:rsidRPr="00BE5F2F">
              <w:t>Condition</w:t>
            </w:r>
          </w:p>
        </w:tc>
      </w:tr>
      <w:tr w:rsidR="008E0B7D" w:rsidRPr="00BE5F2F" w14:paraId="48CC6254" w14:textId="77777777" w:rsidTr="008E38F8">
        <w:trPr>
          <w:trHeight w:val="104"/>
        </w:trPr>
        <w:tc>
          <w:tcPr>
            <w:tcW w:w="3685" w:type="dxa"/>
            <w:tcBorders>
              <w:top w:val="single" w:sz="4" w:space="0" w:color="auto"/>
              <w:left w:val="single" w:sz="4" w:space="0" w:color="auto"/>
              <w:bottom w:val="single" w:sz="4" w:space="0" w:color="auto"/>
              <w:right w:val="single" w:sz="4" w:space="0" w:color="auto"/>
            </w:tcBorders>
            <w:hideMark/>
          </w:tcPr>
          <w:p w14:paraId="19552A86" w14:textId="77777777" w:rsidR="008E0B7D" w:rsidRPr="00BE5F2F" w:rsidRDefault="008E0B7D" w:rsidP="008E38F8">
            <w:pPr>
              <w:pStyle w:val="TAL"/>
            </w:pPr>
            <w:proofErr w:type="spellStart"/>
            <w:r w:rsidRPr="00BE5F2F">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734D117F" w14:textId="77777777" w:rsidR="008E0B7D" w:rsidRPr="00BE5F2F" w:rsidRDefault="008E0B7D" w:rsidP="008E38F8">
            <w:pPr>
              <w:pStyle w:val="TAC"/>
            </w:pPr>
            <w:r w:rsidRPr="00BE5F2F">
              <w:t>1 (NS_56)</w:t>
            </w:r>
          </w:p>
        </w:tc>
        <w:tc>
          <w:tcPr>
            <w:tcW w:w="1842" w:type="dxa"/>
            <w:tcBorders>
              <w:top w:val="single" w:sz="4" w:space="0" w:color="auto"/>
              <w:left w:val="single" w:sz="4" w:space="0" w:color="auto"/>
              <w:bottom w:val="single" w:sz="4" w:space="0" w:color="auto"/>
              <w:right w:val="single" w:sz="4" w:space="0" w:color="auto"/>
            </w:tcBorders>
          </w:tcPr>
          <w:p w14:paraId="6EA52587" w14:textId="77777777" w:rsidR="008E0B7D" w:rsidRPr="00BE5F2F" w:rsidRDefault="008E0B7D" w:rsidP="008E38F8">
            <w:pPr>
              <w:pStyle w:val="TAC"/>
            </w:pPr>
          </w:p>
        </w:tc>
        <w:tc>
          <w:tcPr>
            <w:tcW w:w="1589" w:type="dxa"/>
            <w:tcBorders>
              <w:top w:val="single" w:sz="4" w:space="0" w:color="auto"/>
              <w:left w:val="single" w:sz="4" w:space="0" w:color="auto"/>
              <w:bottom w:val="single" w:sz="4" w:space="0" w:color="auto"/>
              <w:right w:val="single" w:sz="4" w:space="0" w:color="auto"/>
            </w:tcBorders>
          </w:tcPr>
          <w:p w14:paraId="509D9790" w14:textId="77777777" w:rsidR="008E0B7D" w:rsidRPr="00BE5F2F" w:rsidRDefault="008E0B7D" w:rsidP="008E38F8">
            <w:pPr>
              <w:pStyle w:val="TAC"/>
            </w:pPr>
          </w:p>
        </w:tc>
      </w:tr>
    </w:tbl>
    <w:p w14:paraId="63E50362" w14:textId="77777777" w:rsidR="008E0B7D" w:rsidRPr="00BE5F2F" w:rsidRDefault="008E0B7D" w:rsidP="008E0B7D"/>
    <w:p w14:paraId="63BFC2C2" w14:textId="77777777" w:rsidR="008E0B7D" w:rsidRPr="00BE5F2F" w:rsidRDefault="008E0B7D" w:rsidP="008E0B7D">
      <w:pPr>
        <w:pStyle w:val="H6"/>
      </w:pPr>
      <w:r w:rsidRPr="00BE5F2F">
        <w:t>6.2A.3.1.4.3.6</w:t>
      </w:r>
      <w:r w:rsidRPr="00BE5F2F">
        <w:tab/>
        <w:t>Message contents exceptions (network signalling value "CA_NS_04" on PCC and SCC)</w:t>
      </w:r>
    </w:p>
    <w:p w14:paraId="4E9F657E" w14:textId="77777777" w:rsidR="008E0B7D" w:rsidRPr="00BE5F2F" w:rsidRDefault="008E0B7D" w:rsidP="008E0B7D">
      <w:pPr>
        <w:pStyle w:val="TH"/>
      </w:pPr>
      <w:r w:rsidRPr="00BE5F2F">
        <w:t xml:space="preserve">Table 6.2A.3.1.4.3.6-1: </w:t>
      </w:r>
      <w:proofErr w:type="spellStart"/>
      <w:r w:rsidRPr="00BE5F2F">
        <w:t>AdditionalSpectrumEmission</w:t>
      </w:r>
      <w:proofErr w:type="spellEnd"/>
      <w:r w:rsidRPr="00BE5F2F">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E0B7D" w:rsidRPr="00BE5F2F" w14:paraId="6DEE22AC" w14:textId="77777777" w:rsidTr="008E38F8">
        <w:tc>
          <w:tcPr>
            <w:tcW w:w="9527" w:type="dxa"/>
            <w:gridSpan w:val="4"/>
            <w:tcBorders>
              <w:top w:val="single" w:sz="4" w:space="0" w:color="auto"/>
              <w:left w:val="single" w:sz="4" w:space="0" w:color="auto"/>
              <w:bottom w:val="single" w:sz="4" w:space="0" w:color="auto"/>
              <w:right w:val="single" w:sz="4" w:space="0" w:color="auto"/>
            </w:tcBorders>
            <w:hideMark/>
          </w:tcPr>
          <w:p w14:paraId="54056485" w14:textId="77777777" w:rsidR="008E0B7D" w:rsidRPr="00BE5F2F" w:rsidRDefault="008E0B7D" w:rsidP="008E38F8">
            <w:pPr>
              <w:pStyle w:val="TAL"/>
            </w:pPr>
            <w:r w:rsidRPr="00BE5F2F">
              <w:t xml:space="preserve">Derivation Path: TS 38.508-1 [5] clause 4.6.3, Table 4.6.3-1 </w:t>
            </w:r>
            <w:proofErr w:type="spellStart"/>
            <w:r w:rsidRPr="00BE5F2F">
              <w:rPr>
                <w:i/>
              </w:rPr>
              <w:t>AdditionalSpectrumEmission</w:t>
            </w:r>
            <w:proofErr w:type="spellEnd"/>
          </w:p>
        </w:tc>
      </w:tr>
      <w:tr w:rsidR="008E0B7D" w:rsidRPr="00BE5F2F" w14:paraId="68B67319" w14:textId="77777777" w:rsidTr="008E38F8">
        <w:tc>
          <w:tcPr>
            <w:tcW w:w="3686" w:type="dxa"/>
            <w:tcBorders>
              <w:top w:val="single" w:sz="4" w:space="0" w:color="auto"/>
              <w:left w:val="single" w:sz="4" w:space="0" w:color="auto"/>
              <w:bottom w:val="single" w:sz="4" w:space="0" w:color="auto"/>
              <w:right w:val="single" w:sz="4" w:space="0" w:color="auto"/>
            </w:tcBorders>
            <w:hideMark/>
          </w:tcPr>
          <w:p w14:paraId="63B510F3" w14:textId="77777777" w:rsidR="008E0B7D" w:rsidRPr="00BE5F2F" w:rsidRDefault="008E0B7D" w:rsidP="008E38F8">
            <w:pPr>
              <w:pStyle w:val="TAH"/>
            </w:pPr>
            <w:r w:rsidRPr="00BE5F2F">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34582CD8" w14:textId="77777777" w:rsidR="008E0B7D" w:rsidRPr="00BE5F2F" w:rsidRDefault="008E0B7D" w:rsidP="008E38F8">
            <w:pPr>
              <w:pStyle w:val="TAH"/>
            </w:pPr>
            <w:r w:rsidRPr="00BE5F2F">
              <w:t>Value/remark</w:t>
            </w:r>
          </w:p>
        </w:tc>
        <w:tc>
          <w:tcPr>
            <w:tcW w:w="1842" w:type="dxa"/>
            <w:tcBorders>
              <w:top w:val="single" w:sz="4" w:space="0" w:color="auto"/>
              <w:left w:val="single" w:sz="4" w:space="0" w:color="auto"/>
              <w:bottom w:val="single" w:sz="4" w:space="0" w:color="auto"/>
              <w:right w:val="single" w:sz="4" w:space="0" w:color="auto"/>
            </w:tcBorders>
            <w:hideMark/>
          </w:tcPr>
          <w:p w14:paraId="35BD29E5" w14:textId="77777777" w:rsidR="008E0B7D" w:rsidRPr="00BE5F2F" w:rsidRDefault="008E0B7D" w:rsidP="008E38F8">
            <w:pPr>
              <w:pStyle w:val="TAH"/>
            </w:pPr>
            <w:r w:rsidRPr="00BE5F2F">
              <w:t>Comment</w:t>
            </w:r>
          </w:p>
        </w:tc>
        <w:tc>
          <w:tcPr>
            <w:tcW w:w="1589" w:type="dxa"/>
            <w:tcBorders>
              <w:top w:val="single" w:sz="4" w:space="0" w:color="auto"/>
              <w:left w:val="single" w:sz="4" w:space="0" w:color="auto"/>
              <w:bottom w:val="single" w:sz="4" w:space="0" w:color="auto"/>
              <w:right w:val="single" w:sz="4" w:space="0" w:color="auto"/>
            </w:tcBorders>
            <w:hideMark/>
          </w:tcPr>
          <w:p w14:paraId="34FCFE59" w14:textId="77777777" w:rsidR="008E0B7D" w:rsidRPr="00BE5F2F" w:rsidRDefault="008E0B7D" w:rsidP="008E38F8">
            <w:pPr>
              <w:pStyle w:val="TAH"/>
            </w:pPr>
            <w:r w:rsidRPr="00BE5F2F">
              <w:t>Condition</w:t>
            </w:r>
          </w:p>
        </w:tc>
      </w:tr>
      <w:tr w:rsidR="008E0B7D" w:rsidRPr="00BE5F2F" w14:paraId="3296F493" w14:textId="77777777" w:rsidTr="008E38F8">
        <w:trPr>
          <w:trHeight w:val="104"/>
        </w:trPr>
        <w:tc>
          <w:tcPr>
            <w:tcW w:w="3686" w:type="dxa"/>
            <w:tcBorders>
              <w:top w:val="single" w:sz="4" w:space="0" w:color="auto"/>
              <w:left w:val="single" w:sz="4" w:space="0" w:color="auto"/>
              <w:bottom w:val="single" w:sz="4" w:space="0" w:color="auto"/>
              <w:right w:val="single" w:sz="4" w:space="0" w:color="auto"/>
            </w:tcBorders>
            <w:hideMark/>
          </w:tcPr>
          <w:p w14:paraId="3A6A6CF6" w14:textId="77777777" w:rsidR="008E0B7D" w:rsidRPr="00BE5F2F" w:rsidRDefault="008E0B7D" w:rsidP="008E38F8">
            <w:pPr>
              <w:pStyle w:val="TAL"/>
            </w:pPr>
            <w:proofErr w:type="spellStart"/>
            <w:r w:rsidRPr="00BE5F2F">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FE2DBE8" w14:textId="77777777" w:rsidR="008E0B7D" w:rsidRPr="00BE5F2F" w:rsidRDefault="008E0B7D" w:rsidP="008E38F8">
            <w:pPr>
              <w:pStyle w:val="TAC"/>
            </w:pPr>
            <w:r w:rsidRPr="00BE5F2F">
              <w:t>1 (CA_NS_04)</w:t>
            </w:r>
          </w:p>
        </w:tc>
        <w:tc>
          <w:tcPr>
            <w:tcW w:w="1842" w:type="dxa"/>
            <w:tcBorders>
              <w:top w:val="single" w:sz="4" w:space="0" w:color="auto"/>
              <w:left w:val="single" w:sz="4" w:space="0" w:color="auto"/>
              <w:bottom w:val="single" w:sz="4" w:space="0" w:color="auto"/>
              <w:right w:val="single" w:sz="4" w:space="0" w:color="auto"/>
            </w:tcBorders>
          </w:tcPr>
          <w:p w14:paraId="5D1B1225" w14:textId="77777777" w:rsidR="008E0B7D" w:rsidRPr="00BE5F2F" w:rsidRDefault="008E0B7D" w:rsidP="008E38F8">
            <w:pPr>
              <w:pStyle w:val="TAC"/>
            </w:pPr>
          </w:p>
        </w:tc>
        <w:tc>
          <w:tcPr>
            <w:tcW w:w="1589" w:type="dxa"/>
            <w:tcBorders>
              <w:top w:val="single" w:sz="4" w:space="0" w:color="auto"/>
              <w:left w:val="single" w:sz="4" w:space="0" w:color="auto"/>
              <w:bottom w:val="single" w:sz="4" w:space="0" w:color="auto"/>
              <w:right w:val="single" w:sz="4" w:space="0" w:color="auto"/>
            </w:tcBorders>
          </w:tcPr>
          <w:p w14:paraId="7293FE7D" w14:textId="77777777" w:rsidR="008E0B7D" w:rsidRPr="00BE5F2F" w:rsidRDefault="008E0B7D" w:rsidP="008E38F8">
            <w:pPr>
              <w:pStyle w:val="TAC"/>
            </w:pPr>
          </w:p>
        </w:tc>
      </w:tr>
    </w:tbl>
    <w:p w14:paraId="64318C48" w14:textId="77777777" w:rsidR="008E0B7D" w:rsidRPr="00BE5F2F" w:rsidRDefault="008E0B7D" w:rsidP="008E0B7D"/>
    <w:p w14:paraId="5BDFA10A" w14:textId="77777777" w:rsidR="008E0B7D" w:rsidRPr="00BE5F2F" w:rsidRDefault="008E0B7D" w:rsidP="008E0B7D">
      <w:pPr>
        <w:pStyle w:val="TH"/>
      </w:pPr>
      <w:r w:rsidRPr="00BE5F2F">
        <w:t xml:space="preserve">Table 6.2A.3.1.4.3.6-2: </w:t>
      </w:r>
      <w:proofErr w:type="spellStart"/>
      <w:r w:rsidRPr="00BE5F2F">
        <w:t>FrequencyInfoUL</w:t>
      </w:r>
      <w:proofErr w:type="spellEnd"/>
      <w:r w:rsidRPr="00BE5F2F">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E0B7D" w:rsidRPr="00BE5F2F" w14:paraId="6B5CB8DE" w14:textId="77777777" w:rsidTr="008E38F8">
        <w:tc>
          <w:tcPr>
            <w:tcW w:w="9635" w:type="dxa"/>
            <w:gridSpan w:val="4"/>
          </w:tcPr>
          <w:p w14:paraId="2D31D247" w14:textId="77777777" w:rsidR="008E0B7D" w:rsidRPr="00BE5F2F" w:rsidRDefault="008E0B7D" w:rsidP="008E38F8">
            <w:pPr>
              <w:pStyle w:val="TAL"/>
            </w:pPr>
            <w:r w:rsidRPr="00BE5F2F">
              <w:t xml:space="preserve">Derivation Path: TS 38.508-1 [5] Table 4.6.3-62 </w:t>
            </w:r>
            <w:proofErr w:type="spellStart"/>
            <w:r w:rsidRPr="00BE5F2F">
              <w:t>FrequencyInfoUL</w:t>
            </w:r>
            <w:proofErr w:type="spellEnd"/>
            <w:r w:rsidRPr="00BE5F2F">
              <w:t>-SIB</w:t>
            </w:r>
          </w:p>
        </w:tc>
      </w:tr>
      <w:tr w:rsidR="008E0B7D" w:rsidRPr="00BE5F2F" w14:paraId="0392919F" w14:textId="77777777" w:rsidTr="008E38F8">
        <w:tc>
          <w:tcPr>
            <w:tcW w:w="3397" w:type="dxa"/>
            <w:tcBorders>
              <w:bottom w:val="single" w:sz="4" w:space="0" w:color="auto"/>
            </w:tcBorders>
          </w:tcPr>
          <w:p w14:paraId="5F2D1D00" w14:textId="77777777" w:rsidR="008E0B7D" w:rsidRPr="00BE5F2F" w:rsidRDefault="008E0B7D" w:rsidP="008E38F8">
            <w:pPr>
              <w:pStyle w:val="TAH"/>
            </w:pPr>
            <w:r w:rsidRPr="00BE5F2F">
              <w:t>Information Element</w:t>
            </w:r>
          </w:p>
        </w:tc>
        <w:tc>
          <w:tcPr>
            <w:tcW w:w="1843" w:type="dxa"/>
          </w:tcPr>
          <w:p w14:paraId="60BE68AF" w14:textId="77777777" w:rsidR="008E0B7D" w:rsidRPr="00BE5F2F" w:rsidRDefault="008E0B7D" w:rsidP="008E38F8">
            <w:pPr>
              <w:pStyle w:val="TAH"/>
            </w:pPr>
            <w:r w:rsidRPr="00BE5F2F">
              <w:t>Value/remark</w:t>
            </w:r>
          </w:p>
        </w:tc>
        <w:tc>
          <w:tcPr>
            <w:tcW w:w="1276" w:type="dxa"/>
          </w:tcPr>
          <w:p w14:paraId="03C2D9B2" w14:textId="77777777" w:rsidR="008E0B7D" w:rsidRPr="00BE5F2F" w:rsidRDefault="008E0B7D" w:rsidP="008E38F8">
            <w:pPr>
              <w:pStyle w:val="TAH"/>
            </w:pPr>
            <w:r w:rsidRPr="00BE5F2F">
              <w:t>Comment</w:t>
            </w:r>
          </w:p>
        </w:tc>
        <w:tc>
          <w:tcPr>
            <w:tcW w:w="3119" w:type="dxa"/>
          </w:tcPr>
          <w:p w14:paraId="65262627" w14:textId="77777777" w:rsidR="008E0B7D" w:rsidRPr="00BE5F2F" w:rsidRDefault="008E0B7D" w:rsidP="008E38F8">
            <w:pPr>
              <w:pStyle w:val="TAH"/>
            </w:pPr>
            <w:r w:rsidRPr="00BE5F2F">
              <w:t>Condition</w:t>
            </w:r>
          </w:p>
        </w:tc>
      </w:tr>
      <w:tr w:rsidR="008E0B7D" w:rsidRPr="00BE5F2F" w14:paraId="3B395A05" w14:textId="77777777" w:rsidTr="008E38F8">
        <w:tc>
          <w:tcPr>
            <w:tcW w:w="3397" w:type="dxa"/>
            <w:tcBorders>
              <w:bottom w:val="nil"/>
            </w:tcBorders>
          </w:tcPr>
          <w:p w14:paraId="28E92002" w14:textId="77777777" w:rsidR="008E0B7D" w:rsidRPr="00BE5F2F" w:rsidRDefault="008E0B7D" w:rsidP="008E38F8">
            <w:pPr>
              <w:pStyle w:val="TAL"/>
            </w:pPr>
            <w:r w:rsidRPr="00BE5F2F">
              <w:t>p-Max</w:t>
            </w:r>
          </w:p>
        </w:tc>
        <w:tc>
          <w:tcPr>
            <w:tcW w:w="1843" w:type="dxa"/>
          </w:tcPr>
          <w:p w14:paraId="127DBCC1" w14:textId="77777777" w:rsidR="008E0B7D" w:rsidRPr="00BE5F2F" w:rsidRDefault="008E0B7D" w:rsidP="008E38F8">
            <w:pPr>
              <w:pStyle w:val="TAL"/>
            </w:pPr>
            <w:r w:rsidRPr="00BE5F2F">
              <w:t>16</w:t>
            </w:r>
          </w:p>
        </w:tc>
        <w:tc>
          <w:tcPr>
            <w:tcW w:w="1276" w:type="dxa"/>
          </w:tcPr>
          <w:p w14:paraId="7CBEEB49" w14:textId="77777777" w:rsidR="008E0B7D" w:rsidRPr="00BE5F2F" w:rsidRDefault="008E0B7D" w:rsidP="008E38F8">
            <w:pPr>
              <w:pStyle w:val="TAL"/>
            </w:pPr>
          </w:p>
        </w:tc>
        <w:tc>
          <w:tcPr>
            <w:tcW w:w="3119" w:type="dxa"/>
          </w:tcPr>
          <w:p w14:paraId="4355520B" w14:textId="77777777" w:rsidR="008E0B7D" w:rsidRPr="00BE5F2F" w:rsidRDefault="008E0B7D" w:rsidP="008E38F8">
            <w:pPr>
              <w:pStyle w:val="TAL"/>
            </w:pPr>
            <w:r w:rsidRPr="00BE5F2F">
              <w:t>Power class 3 and</w:t>
            </w:r>
            <w:r w:rsidRPr="00BE5F2F">
              <w:rPr>
                <w:rFonts w:eastAsia="Malgun Gothic"/>
              </w:rPr>
              <w:t xml:space="preserve"> </w:t>
            </w:r>
            <w:r w:rsidRPr="00BE5F2F">
              <w:t>Test IDs 5</w:t>
            </w:r>
          </w:p>
        </w:tc>
      </w:tr>
      <w:tr w:rsidR="008E0B7D" w:rsidRPr="00BE5F2F" w14:paraId="5F5AEBFD" w14:textId="77777777" w:rsidTr="008E38F8">
        <w:tc>
          <w:tcPr>
            <w:tcW w:w="3397" w:type="dxa"/>
            <w:tcBorders>
              <w:top w:val="nil"/>
              <w:bottom w:val="nil"/>
            </w:tcBorders>
          </w:tcPr>
          <w:p w14:paraId="223F4C7B" w14:textId="77777777" w:rsidR="008E0B7D" w:rsidRPr="00BE5F2F" w:rsidRDefault="008E0B7D" w:rsidP="008E38F8">
            <w:pPr>
              <w:pStyle w:val="TAL"/>
            </w:pPr>
          </w:p>
        </w:tc>
        <w:tc>
          <w:tcPr>
            <w:tcW w:w="1843" w:type="dxa"/>
          </w:tcPr>
          <w:p w14:paraId="7165DC47" w14:textId="77777777" w:rsidR="008E0B7D" w:rsidRPr="00BE5F2F" w:rsidRDefault="008E0B7D" w:rsidP="008E38F8">
            <w:pPr>
              <w:pStyle w:val="TAL"/>
            </w:pPr>
            <w:r w:rsidRPr="00BE5F2F">
              <w:t>15</w:t>
            </w:r>
          </w:p>
        </w:tc>
        <w:tc>
          <w:tcPr>
            <w:tcW w:w="1276" w:type="dxa"/>
          </w:tcPr>
          <w:p w14:paraId="6BC08893" w14:textId="77777777" w:rsidR="008E0B7D" w:rsidRPr="00BE5F2F" w:rsidRDefault="008E0B7D" w:rsidP="008E38F8">
            <w:pPr>
              <w:pStyle w:val="TAL"/>
            </w:pPr>
          </w:p>
        </w:tc>
        <w:tc>
          <w:tcPr>
            <w:tcW w:w="3119" w:type="dxa"/>
          </w:tcPr>
          <w:p w14:paraId="5444681C" w14:textId="77777777" w:rsidR="008E0B7D" w:rsidRPr="00BE5F2F" w:rsidRDefault="008E0B7D" w:rsidP="008E38F8">
            <w:pPr>
              <w:pStyle w:val="TAL"/>
            </w:pPr>
            <w:r w:rsidRPr="00BE5F2F">
              <w:t>Power class 3 and Test IDs 6, 7</w:t>
            </w:r>
          </w:p>
        </w:tc>
      </w:tr>
      <w:tr w:rsidR="008E0B7D" w:rsidRPr="00BE5F2F" w14:paraId="350211D8" w14:textId="77777777" w:rsidTr="008E38F8">
        <w:tc>
          <w:tcPr>
            <w:tcW w:w="3397" w:type="dxa"/>
            <w:tcBorders>
              <w:top w:val="nil"/>
              <w:bottom w:val="nil"/>
            </w:tcBorders>
          </w:tcPr>
          <w:p w14:paraId="3E1C1F61" w14:textId="77777777" w:rsidR="008E0B7D" w:rsidRPr="00BE5F2F" w:rsidRDefault="008E0B7D" w:rsidP="008E38F8">
            <w:pPr>
              <w:pStyle w:val="TAL"/>
            </w:pPr>
          </w:p>
        </w:tc>
        <w:tc>
          <w:tcPr>
            <w:tcW w:w="1843" w:type="dxa"/>
          </w:tcPr>
          <w:p w14:paraId="57EC973E" w14:textId="77777777" w:rsidR="008E0B7D" w:rsidRPr="00BE5F2F" w:rsidRDefault="008E0B7D" w:rsidP="008E38F8">
            <w:pPr>
              <w:pStyle w:val="TAL"/>
            </w:pPr>
            <w:r w:rsidRPr="00BE5F2F">
              <w:t>14</w:t>
            </w:r>
          </w:p>
        </w:tc>
        <w:tc>
          <w:tcPr>
            <w:tcW w:w="1276" w:type="dxa"/>
          </w:tcPr>
          <w:p w14:paraId="2A72F88C" w14:textId="77777777" w:rsidR="008E0B7D" w:rsidRPr="00BE5F2F" w:rsidRDefault="008E0B7D" w:rsidP="008E38F8">
            <w:pPr>
              <w:pStyle w:val="TAL"/>
            </w:pPr>
          </w:p>
        </w:tc>
        <w:tc>
          <w:tcPr>
            <w:tcW w:w="3119" w:type="dxa"/>
          </w:tcPr>
          <w:p w14:paraId="17B5D03A" w14:textId="77777777" w:rsidR="008E0B7D" w:rsidRPr="00BE5F2F" w:rsidRDefault="008E0B7D" w:rsidP="008E38F8">
            <w:pPr>
              <w:pStyle w:val="TAL"/>
            </w:pPr>
            <w:r w:rsidRPr="00BE5F2F">
              <w:t>Power class 3 and Test IDs 2, 4, 8</w:t>
            </w:r>
          </w:p>
        </w:tc>
      </w:tr>
      <w:tr w:rsidR="008E0B7D" w:rsidRPr="00BE5F2F" w14:paraId="371A5B09" w14:textId="77777777" w:rsidTr="008E38F8">
        <w:tc>
          <w:tcPr>
            <w:tcW w:w="3397" w:type="dxa"/>
            <w:tcBorders>
              <w:top w:val="nil"/>
              <w:bottom w:val="nil"/>
            </w:tcBorders>
          </w:tcPr>
          <w:p w14:paraId="2B735DF7" w14:textId="77777777" w:rsidR="008E0B7D" w:rsidRPr="00BE5F2F" w:rsidRDefault="008E0B7D" w:rsidP="008E38F8">
            <w:pPr>
              <w:pStyle w:val="TAL"/>
            </w:pPr>
          </w:p>
        </w:tc>
        <w:tc>
          <w:tcPr>
            <w:tcW w:w="1843" w:type="dxa"/>
          </w:tcPr>
          <w:p w14:paraId="03E8A60D" w14:textId="77777777" w:rsidR="008E0B7D" w:rsidRPr="00BE5F2F" w:rsidRDefault="008E0B7D" w:rsidP="008E38F8">
            <w:pPr>
              <w:pStyle w:val="TAL"/>
            </w:pPr>
            <w:r w:rsidRPr="00BE5F2F">
              <w:t>12</w:t>
            </w:r>
          </w:p>
        </w:tc>
        <w:tc>
          <w:tcPr>
            <w:tcW w:w="1276" w:type="dxa"/>
          </w:tcPr>
          <w:p w14:paraId="0F36E19F" w14:textId="77777777" w:rsidR="008E0B7D" w:rsidRPr="00BE5F2F" w:rsidRDefault="008E0B7D" w:rsidP="008E38F8">
            <w:pPr>
              <w:pStyle w:val="TAL"/>
            </w:pPr>
          </w:p>
        </w:tc>
        <w:tc>
          <w:tcPr>
            <w:tcW w:w="3119" w:type="dxa"/>
          </w:tcPr>
          <w:p w14:paraId="477A3A46" w14:textId="77777777" w:rsidR="008E0B7D" w:rsidRPr="00BE5F2F" w:rsidRDefault="008E0B7D" w:rsidP="008E38F8">
            <w:pPr>
              <w:pStyle w:val="TAL"/>
            </w:pPr>
            <w:r w:rsidRPr="00BE5F2F">
              <w:t>Power class 3 and Test IDs 10, 11, 12</w:t>
            </w:r>
          </w:p>
        </w:tc>
      </w:tr>
      <w:tr w:rsidR="008E0B7D" w:rsidRPr="00BE5F2F" w14:paraId="1C1E6DAA" w14:textId="77777777" w:rsidTr="008E38F8">
        <w:tc>
          <w:tcPr>
            <w:tcW w:w="3397" w:type="dxa"/>
            <w:tcBorders>
              <w:top w:val="nil"/>
              <w:bottom w:val="nil"/>
            </w:tcBorders>
          </w:tcPr>
          <w:p w14:paraId="09232650" w14:textId="77777777" w:rsidR="008E0B7D" w:rsidRPr="00BE5F2F" w:rsidRDefault="008E0B7D" w:rsidP="008E38F8">
            <w:pPr>
              <w:pStyle w:val="TAL"/>
            </w:pPr>
          </w:p>
        </w:tc>
        <w:tc>
          <w:tcPr>
            <w:tcW w:w="1843" w:type="dxa"/>
          </w:tcPr>
          <w:p w14:paraId="24818DD3" w14:textId="77777777" w:rsidR="008E0B7D" w:rsidRPr="00BE5F2F" w:rsidRDefault="008E0B7D" w:rsidP="008E38F8">
            <w:pPr>
              <w:pStyle w:val="TAL"/>
            </w:pPr>
            <w:r w:rsidRPr="00BE5F2F">
              <w:t>11</w:t>
            </w:r>
          </w:p>
        </w:tc>
        <w:tc>
          <w:tcPr>
            <w:tcW w:w="1276" w:type="dxa"/>
          </w:tcPr>
          <w:p w14:paraId="192AAB6D" w14:textId="77777777" w:rsidR="008E0B7D" w:rsidRPr="00BE5F2F" w:rsidRDefault="008E0B7D" w:rsidP="008E38F8">
            <w:pPr>
              <w:pStyle w:val="TAL"/>
            </w:pPr>
          </w:p>
        </w:tc>
        <w:tc>
          <w:tcPr>
            <w:tcW w:w="3119" w:type="dxa"/>
          </w:tcPr>
          <w:p w14:paraId="14FF2AEC" w14:textId="77777777" w:rsidR="008E0B7D" w:rsidRPr="00BE5F2F" w:rsidRDefault="008E0B7D" w:rsidP="008E38F8">
            <w:pPr>
              <w:pStyle w:val="TAL"/>
            </w:pPr>
            <w:r w:rsidRPr="00BE5F2F">
              <w:t>Power class 3 and Test IDs 9</w:t>
            </w:r>
          </w:p>
        </w:tc>
      </w:tr>
      <w:tr w:rsidR="008E0B7D" w:rsidRPr="00BE5F2F" w14:paraId="4443C7D7" w14:textId="77777777" w:rsidTr="008E38F8">
        <w:tc>
          <w:tcPr>
            <w:tcW w:w="3397" w:type="dxa"/>
            <w:tcBorders>
              <w:top w:val="nil"/>
              <w:bottom w:val="nil"/>
            </w:tcBorders>
          </w:tcPr>
          <w:p w14:paraId="5661C2A3" w14:textId="77777777" w:rsidR="008E0B7D" w:rsidRPr="00BE5F2F" w:rsidRDefault="008E0B7D" w:rsidP="008E38F8">
            <w:pPr>
              <w:pStyle w:val="TAL"/>
            </w:pPr>
          </w:p>
        </w:tc>
        <w:tc>
          <w:tcPr>
            <w:tcW w:w="1843" w:type="dxa"/>
          </w:tcPr>
          <w:p w14:paraId="7F74C3AC" w14:textId="77777777" w:rsidR="008E0B7D" w:rsidRPr="00BE5F2F" w:rsidRDefault="008E0B7D" w:rsidP="008E38F8">
            <w:pPr>
              <w:pStyle w:val="TAL"/>
            </w:pPr>
            <w:r w:rsidRPr="00BE5F2F">
              <w:t>10</w:t>
            </w:r>
          </w:p>
        </w:tc>
        <w:tc>
          <w:tcPr>
            <w:tcW w:w="1276" w:type="dxa"/>
          </w:tcPr>
          <w:p w14:paraId="3D83A33B" w14:textId="77777777" w:rsidR="008E0B7D" w:rsidRPr="00BE5F2F" w:rsidRDefault="008E0B7D" w:rsidP="008E38F8">
            <w:pPr>
              <w:pStyle w:val="TAL"/>
            </w:pPr>
          </w:p>
        </w:tc>
        <w:tc>
          <w:tcPr>
            <w:tcW w:w="3119" w:type="dxa"/>
          </w:tcPr>
          <w:p w14:paraId="7E19F11C" w14:textId="77777777" w:rsidR="008E0B7D" w:rsidRPr="00BE5F2F" w:rsidRDefault="008E0B7D" w:rsidP="008E38F8">
            <w:pPr>
              <w:pStyle w:val="TAL"/>
            </w:pPr>
            <w:r w:rsidRPr="00BE5F2F">
              <w:t>Power class 3 and Test IDs 1, 3, 13</w:t>
            </w:r>
          </w:p>
        </w:tc>
      </w:tr>
      <w:tr w:rsidR="008E0B7D" w:rsidRPr="00BE5F2F" w14:paraId="158EFD17" w14:textId="77777777" w:rsidTr="008E38F8">
        <w:tc>
          <w:tcPr>
            <w:tcW w:w="3397" w:type="dxa"/>
            <w:tcBorders>
              <w:top w:val="nil"/>
              <w:bottom w:val="nil"/>
            </w:tcBorders>
          </w:tcPr>
          <w:p w14:paraId="775668EE" w14:textId="77777777" w:rsidR="008E0B7D" w:rsidRPr="00BE5F2F" w:rsidRDefault="008E0B7D" w:rsidP="008E38F8">
            <w:pPr>
              <w:pStyle w:val="TAL"/>
            </w:pPr>
          </w:p>
        </w:tc>
        <w:tc>
          <w:tcPr>
            <w:tcW w:w="1843" w:type="dxa"/>
          </w:tcPr>
          <w:p w14:paraId="49046CE5" w14:textId="77777777" w:rsidR="008E0B7D" w:rsidRPr="00BE5F2F" w:rsidRDefault="008E0B7D" w:rsidP="008E38F8">
            <w:pPr>
              <w:pStyle w:val="TAL"/>
            </w:pPr>
            <w:r w:rsidRPr="00BE5F2F">
              <w:t>19</w:t>
            </w:r>
          </w:p>
        </w:tc>
        <w:tc>
          <w:tcPr>
            <w:tcW w:w="1276" w:type="dxa"/>
          </w:tcPr>
          <w:p w14:paraId="49D25F8A" w14:textId="77777777" w:rsidR="008E0B7D" w:rsidRPr="00BE5F2F" w:rsidRDefault="008E0B7D" w:rsidP="008E38F8">
            <w:pPr>
              <w:pStyle w:val="TAL"/>
            </w:pPr>
          </w:p>
        </w:tc>
        <w:tc>
          <w:tcPr>
            <w:tcW w:w="3119" w:type="dxa"/>
          </w:tcPr>
          <w:p w14:paraId="26A7FC83" w14:textId="77777777" w:rsidR="008E0B7D" w:rsidRPr="00BE5F2F" w:rsidRDefault="008E0B7D" w:rsidP="008E38F8">
            <w:pPr>
              <w:pStyle w:val="TAL"/>
            </w:pPr>
            <w:r w:rsidRPr="00BE5F2F">
              <w:t>Power class 2 and Test IDs 5</w:t>
            </w:r>
          </w:p>
        </w:tc>
      </w:tr>
      <w:tr w:rsidR="008E0B7D" w:rsidRPr="00BE5F2F" w14:paraId="4FDE8CC1" w14:textId="77777777" w:rsidTr="008E38F8">
        <w:tc>
          <w:tcPr>
            <w:tcW w:w="3397" w:type="dxa"/>
            <w:tcBorders>
              <w:top w:val="nil"/>
              <w:bottom w:val="nil"/>
            </w:tcBorders>
          </w:tcPr>
          <w:p w14:paraId="29902A7B" w14:textId="77777777" w:rsidR="008E0B7D" w:rsidRPr="00BE5F2F" w:rsidRDefault="008E0B7D" w:rsidP="008E38F8">
            <w:pPr>
              <w:pStyle w:val="TAL"/>
            </w:pPr>
          </w:p>
        </w:tc>
        <w:tc>
          <w:tcPr>
            <w:tcW w:w="1843" w:type="dxa"/>
          </w:tcPr>
          <w:p w14:paraId="1ABA8355" w14:textId="77777777" w:rsidR="008E0B7D" w:rsidRPr="00BE5F2F" w:rsidRDefault="008E0B7D" w:rsidP="008E38F8">
            <w:pPr>
              <w:pStyle w:val="TAL"/>
            </w:pPr>
            <w:r w:rsidRPr="00BE5F2F">
              <w:t>19</w:t>
            </w:r>
          </w:p>
        </w:tc>
        <w:tc>
          <w:tcPr>
            <w:tcW w:w="1276" w:type="dxa"/>
          </w:tcPr>
          <w:p w14:paraId="004D14C5" w14:textId="77777777" w:rsidR="008E0B7D" w:rsidRPr="00BE5F2F" w:rsidRDefault="008E0B7D" w:rsidP="008E38F8">
            <w:pPr>
              <w:pStyle w:val="TAL"/>
            </w:pPr>
          </w:p>
        </w:tc>
        <w:tc>
          <w:tcPr>
            <w:tcW w:w="3119" w:type="dxa"/>
          </w:tcPr>
          <w:p w14:paraId="28228895" w14:textId="77777777" w:rsidR="008E0B7D" w:rsidRPr="00BE5F2F" w:rsidRDefault="008E0B7D" w:rsidP="008E38F8">
            <w:pPr>
              <w:pStyle w:val="TAL"/>
            </w:pPr>
            <w:r w:rsidRPr="00BE5F2F">
              <w:t>Power class 2 and Test IDs 2, 4</w:t>
            </w:r>
          </w:p>
        </w:tc>
      </w:tr>
      <w:tr w:rsidR="008E0B7D" w:rsidRPr="00BE5F2F" w14:paraId="5A9E4CF4" w14:textId="77777777" w:rsidTr="008E38F8">
        <w:tc>
          <w:tcPr>
            <w:tcW w:w="3397" w:type="dxa"/>
            <w:tcBorders>
              <w:top w:val="nil"/>
              <w:bottom w:val="nil"/>
            </w:tcBorders>
          </w:tcPr>
          <w:p w14:paraId="27CA9B10" w14:textId="77777777" w:rsidR="008E0B7D" w:rsidRPr="00BE5F2F" w:rsidRDefault="008E0B7D" w:rsidP="008E38F8">
            <w:pPr>
              <w:pStyle w:val="TAL"/>
            </w:pPr>
          </w:p>
        </w:tc>
        <w:tc>
          <w:tcPr>
            <w:tcW w:w="1843" w:type="dxa"/>
          </w:tcPr>
          <w:p w14:paraId="22AB6B36" w14:textId="77777777" w:rsidR="008E0B7D" w:rsidRPr="00BE5F2F" w:rsidRDefault="008E0B7D" w:rsidP="008E38F8">
            <w:pPr>
              <w:pStyle w:val="TAL"/>
            </w:pPr>
            <w:r w:rsidRPr="00BE5F2F">
              <w:t>17</w:t>
            </w:r>
          </w:p>
        </w:tc>
        <w:tc>
          <w:tcPr>
            <w:tcW w:w="1276" w:type="dxa"/>
          </w:tcPr>
          <w:p w14:paraId="253CCB83" w14:textId="77777777" w:rsidR="008E0B7D" w:rsidRPr="00BE5F2F" w:rsidRDefault="008E0B7D" w:rsidP="008E38F8">
            <w:pPr>
              <w:pStyle w:val="TAL"/>
            </w:pPr>
          </w:p>
        </w:tc>
        <w:tc>
          <w:tcPr>
            <w:tcW w:w="3119" w:type="dxa"/>
          </w:tcPr>
          <w:p w14:paraId="285832B7" w14:textId="77777777" w:rsidR="008E0B7D" w:rsidRPr="00BE5F2F" w:rsidRDefault="008E0B7D" w:rsidP="008E38F8">
            <w:pPr>
              <w:pStyle w:val="TAL"/>
            </w:pPr>
            <w:r w:rsidRPr="00BE5F2F">
              <w:t>Power class 2 and Test IDs 6, 7</w:t>
            </w:r>
          </w:p>
        </w:tc>
      </w:tr>
      <w:tr w:rsidR="008E0B7D" w:rsidRPr="00BE5F2F" w14:paraId="49B6CD14" w14:textId="77777777" w:rsidTr="008E38F8">
        <w:tc>
          <w:tcPr>
            <w:tcW w:w="3397" w:type="dxa"/>
            <w:tcBorders>
              <w:top w:val="nil"/>
              <w:bottom w:val="nil"/>
            </w:tcBorders>
          </w:tcPr>
          <w:p w14:paraId="05FB0882" w14:textId="77777777" w:rsidR="008E0B7D" w:rsidRPr="00BE5F2F" w:rsidRDefault="008E0B7D" w:rsidP="008E38F8">
            <w:pPr>
              <w:pStyle w:val="TAL"/>
            </w:pPr>
          </w:p>
        </w:tc>
        <w:tc>
          <w:tcPr>
            <w:tcW w:w="1843" w:type="dxa"/>
          </w:tcPr>
          <w:p w14:paraId="0A820ADE" w14:textId="77777777" w:rsidR="008E0B7D" w:rsidRPr="00BE5F2F" w:rsidRDefault="008E0B7D" w:rsidP="008E38F8">
            <w:pPr>
              <w:pStyle w:val="TAL"/>
            </w:pPr>
            <w:r w:rsidRPr="00BE5F2F">
              <w:t>16</w:t>
            </w:r>
          </w:p>
        </w:tc>
        <w:tc>
          <w:tcPr>
            <w:tcW w:w="1276" w:type="dxa"/>
          </w:tcPr>
          <w:p w14:paraId="39E79D7F" w14:textId="77777777" w:rsidR="008E0B7D" w:rsidRPr="00BE5F2F" w:rsidRDefault="008E0B7D" w:rsidP="008E38F8">
            <w:pPr>
              <w:pStyle w:val="TAL"/>
            </w:pPr>
          </w:p>
        </w:tc>
        <w:tc>
          <w:tcPr>
            <w:tcW w:w="3119" w:type="dxa"/>
          </w:tcPr>
          <w:p w14:paraId="0591E97B" w14:textId="77777777" w:rsidR="008E0B7D" w:rsidRPr="00BE5F2F" w:rsidRDefault="008E0B7D" w:rsidP="008E38F8">
            <w:pPr>
              <w:pStyle w:val="TAL"/>
            </w:pPr>
            <w:r w:rsidRPr="00BE5F2F">
              <w:t>Power class 2 and Test IDs 8</w:t>
            </w:r>
          </w:p>
        </w:tc>
      </w:tr>
      <w:tr w:rsidR="008E0B7D" w:rsidRPr="00BE5F2F" w14:paraId="74411791" w14:textId="77777777" w:rsidTr="008E38F8">
        <w:tc>
          <w:tcPr>
            <w:tcW w:w="3397" w:type="dxa"/>
            <w:tcBorders>
              <w:top w:val="nil"/>
              <w:bottom w:val="nil"/>
            </w:tcBorders>
          </w:tcPr>
          <w:p w14:paraId="04E6575B" w14:textId="77777777" w:rsidR="008E0B7D" w:rsidRPr="00BE5F2F" w:rsidRDefault="008E0B7D" w:rsidP="008E38F8">
            <w:pPr>
              <w:pStyle w:val="TAL"/>
            </w:pPr>
          </w:p>
        </w:tc>
        <w:tc>
          <w:tcPr>
            <w:tcW w:w="1843" w:type="dxa"/>
          </w:tcPr>
          <w:p w14:paraId="13B1DE6E" w14:textId="77777777" w:rsidR="008E0B7D" w:rsidRPr="00BE5F2F" w:rsidRDefault="008E0B7D" w:rsidP="008E38F8">
            <w:pPr>
              <w:pStyle w:val="TAL"/>
            </w:pPr>
            <w:r w:rsidRPr="00BE5F2F">
              <w:t>14</w:t>
            </w:r>
          </w:p>
        </w:tc>
        <w:tc>
          <w:tcPr>
            <w:tcW w:w="1276" w:type="dxa"/>
          </w:tcPr>
          <w:p w14:paraId="29AEE76C" w14:textId="77777777" w:rsidR="008E0B7D" w:rsidRPr="00BE5F2F" w:rsidRDefault="008E0B7D" w:rsidP="008E38F8">
            <w:pPr>
              <w:pStyle w:val="TAL"/>
            </w:pPr>
          </w:p>
        </w:tc>
        <w:tc>
          <w:tcPr>
            <w:tcW w:w="3119" w:type="dxa"/>
          </w:tcPr>
          <w:p w14:paraId="35F0DC52" w14:textId="77777777" w:rsidR="008E0B7D" w:rsidRPr="00BE5F2F" w:rsidRDefault="008E0B7D" w:rsidP="008E38F8">
            <w:pPr>
              <w:pStyle w:val="TAL"/>
            </w:pPr>
            <w:r w:rsidRPr="00BE5F2F">
              <w:t>Power class 2 and Test IDs 10, 11, 12</w:t>
            </w:r>
          </w:p>
        </w:tc>
      </w:tr>
      <w:tr w:rsidR="008E0B7D" w:rsidRPr="00BE5F2F" w14:paraId="41FF444F" w14:textId="77777777" w:rsidTr="008E38F8">
        <w:tc>
          <w:tcPr>
            <w:tcW w:w="3397" w:type="dxa"/>
            <w:tcBorders>
              <w:top w:val="nil"/>
              <w:bottom w:val="nil"/>
            </w:tcBorders>
          </w:tcPr>
          <w:p w14:paraId="00321775" w14:textId="77777777" w:rsidR="008E0B7D" w:rsidRPr="00BE5F2F" w:rsidRDefault="008E0B7D" w:rsidP="008E38F8">
            <w:pPr>
              <w:pStyle w:val="TAL"/>
            </w:pPr>
          </w:p>
        </w:tc>
        <w:tc>
          <w:tcPr>
            <w:tcW w:w="1843" w:type="dxa"/>
          </w:tcPr>
          <w:p w14:paraId="1CBA87B2" w14:textId="77777777" w:rsidR="008E0B7D" w:rsidRPr="00BE5F2F" w:rsidRDefault="008E0B7D" w:rsidP="008E38F8">
            <w:pPr>
              <w:pStyle w:val="TAL"/>
            </w:pPr>
            <w:r w:rsidRPr="00BE5F2F">
              <w:t>14</w:t>
            </w:r>
          </w:p>
        </w:tc>
        <w:tc>
          <w:tcPr>
            <w:tcW w:w="1276" w:type="dxa"/>
          </w:tcPr>
          <w:p w14:paraId="3AF4873D" w14:textId="77777777" w:rsidR="008E0B7D" w:rsidRPr="00BE5F2F" w:rsidRDefault="008E0B7D" w:rsidP="008E38F8">
            <w:pPr>
              <w:pStyle w:val="TAL"/>
            </w:pPr>
          </w:p>
        </w:tc>
        <w:tc>
          <w:tcPr>
            <w:tcW w:w="3119" w:type="dxa"/>
          </w:tcPr>
          <w:p w14:paraId="51F513A3" w14:textId="77777777" w:rsidR="008E0B7D" w:rsidRPr="00BE5F2F" w:rsidRDefault="008E0B7D" w:rsidP="008E38F8">
            <w:pPr>
              <w:pStyle w:val="TAL"/>
            </w:pPr>
            <w:r w:rsidRPr="00BE5F2F">
              <w:t>Power class 2 and Test IDs 1, 3, 9</w:t>
            </w:r>
          </w:p>
        </w:tc>
      </w:tr>
      <w:tr w:rsidR="008E0B7D" w:rsidRPr="00BE5F2F" w14:paraId="1320531D" w14:textId="77777777" w:rsidTr="008E38F8">
        <w:tc>
          <w:tcPr>
            <w:tcW w:w="3397" w:type="dxa"/>
            <w:tcBorders>
              <w:top w:val="nil"/>
            </w:tcBorders>
          </w:tcPr>
          <w:p w14:paraId="78EC5A58" w14:textId="77777777" w:rsidR="008E0B7D" w:rsidRPr="00BE5F2F" w:rsidRDefault="008E0B7D" w:rsidP="008E38F8">
            <w:pPr>
              <w:pStyle w:val="TAL"/>
            </w:pPr>
          </w:p>
        </w:tc>
        <w:tc>
          <w:tcPr>
            <w:tcW w:w="1843" w:type="dxa"/>
          </w:tcPr>
          <w:p w14:paraId="1E52E565" w14:textId="77777777" w:rsidR="008E0B7D" w:rsidRPr="00BE5F2F" w:rsidRDefault="008E0B7D" w:rsidP="008E38F8">
            <w:pPr>
              <w:pStyle w:val="TAL"/>
            </w:pPr>
            <w:r w:rsidRPr="00BE5F2F">
              <w:t>11</w:t>
            </w:r>
          </w:p>
        </w:tc>
        <w:tc>
          <w:tcPr>
            <w:tcW w:w="1276" w:type="dxa"/>
          </w:tcPr>
          <w:p w14:paraId="6D371E3E" w14:textId="77777777" w:rsidR="008E0B7D" w:rsidRPr="00BE5F2F" w:rsidRDefault="008E0B7D" w:rsidP="008E38F8">
            <w:pPr>
              <w:pStyle w:val="TAL"/>
            </w:pPr>
          </w:p>
        </w:tc>
        <w:tc>
          <w:tcPr>
            <w:tcW w:w="3119" w:type="dxa"/>
          </w:tcPr>
          <w:p w14:paraId="76902675" w14:textId="77777777" w:rsidR="008E0B7D" w:rsidRPr="00BE5F2F" w:rsidRDefault="008E0B7D" w:rsidP="008E38F8">
            <w:pPr>
              <w:pStyle w:val="TAL"/>
            </w:pPr>
            <w:r w:rsidRPr="00BE5F2F">
              <w:t>Power class 2 and Test IDs 13</w:t>
            </w:r>
          </w:p>
        </w:tc>
      </w:tr>
    </w:tbl>
    <w:p w14:paraId="5A2135B5" w14:textId="77777777" w:rsidR="008E0B7D" w:rsidRPr="00BE5F2F" w:rsidRDefault="008E0B7D" w:rsidP="008E0B7D"/>
    <w:p w14:paraId="4716471B" w14:textId="77777777" w:rsidR="008E0B7D" w:rsidRPr="00BE5F2F" w:rsidRDefault="008E0B7D" w:rsidP="008E0B7D">
      <w:pPr>
        <w:pStyle w:val="H6"/>
      </w:pPr>
      <w:r w:rsidRPr="00BE5F2F">
        <w:t>6.2A.3.1.4.3.7</w:t>
      </w:r>
      <w:r w:rsidRPr="00BE5F2F">
        <w:tab/>
        <w:t>Message contents exceptions (network signalling value "NS_17" on PCC)</w:t>
      </w:r>
    </w:p>
    <w:p w14:paraId="3CB2B54B" w14:textId="77777777" w:rsidR="008E0B7D" w:rsidRPr="00BE5F2F" w:rsidRDefault="008E0B7D" w:rsidP="008E0B7D">
      <w:pPr>
        <w:pStyle w:val="TH"/>
      </w:pPr>
      <w:r w:rsidRPr="00BE5F2F">
        <w:t xml:space="preserve">Table 6.2A.3.1.4.3.7-1: </w:t>
      </w:r>
      <w:proofErr w:type="spellStart"/>
      <w:r w:rsidRPr="00BE5F2F">
        <w:t>AdditionalSpectrumEmission</w:t>
      </w:r>
      <w:proofErr w:type="spellEnd"/>
      <w:r w:rsidRPr="00BE5F2F">
        <w:t>: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E0B7D" w:rsidRPr="00BE5F2F" w14:paraId="2973726F" w14:textId="77777777" w:rsidTr="008E38F8">
        <w:tc>
          <w:tcPr>
            <w:tcW w:w="9525" w:type="dxa"/>
            <w:gridSpan w:val="4"/>
            <w:tcBorders>
              <w:top w:val="single" w:sz="4" w:space="0" w:color="auto"/>
              <w:left w:val="single" w:sz="4" w:space="0" w:color="auto"/>
              <w:bottom w:val="single" w:sz="4" w:space="0" w:color="auto"/>
              <w:right w:val="single" w:sz="4" w:space="0" w:color="auto"/>
            </w:tcBorders>
            <w:hideMark/>
          </w:tcPr>
          <w:p w14:paraId="2EE1D9F6" w14:textId="77777777" w:rsidR="008E0B7D" w:rsidRPr="00BE5F2F" w:rsidRDefault="008E0B7D" w:rsidP="008E38F8">
            <w:pPr>
              <w:pStyle w:val="TAL"/>
            </w:pPr>
            <w:r w:rsidRPr="00BE5F2F">
              <w:t xml:space="preserve">Derivation Path: TS 38.508-1 [5] clause 4.6.3, Table 4.6.3-1 </w:t>
            </w:r>
            <w:proofErr w:type="spellStart"/>
            <w:r w:rsidRPr="00BE5F2F">
              <w:rPr>
                <w:i/>
              </w:rPr>
              <w:t>AdditionalSpectrumEmission</w:t>
            </w:r>
            <w:proofErr w:type="spellEnd"/>
          </w:p>
        </w:tc>
      </w:tr>
      <w:tr w:rsidR="008E0B7D" w:rsidRPr="00BE5F2F" w14:paraId="0FE7C642" w14:textId="77777777" w:rsidTr="008E38F8">
        <w:tc>
          <w:tcPr>
            <w:tcW w:w="3685" w:type="dxa"/>
            <w:tcBorders>
              <w:top w:val="single" w:sz="4" w:space="0" w:color="auto"/>
              <w:left w:val="single" w:sz="4" w:space="0" w:color="auto"/>
              <w:bottom w:val="single" w:sz="4" w:space="0" w:color="auto"/>
              <w:right w:val="single" w:sz="4" w:space="0" w:color="auto"/>
            </w:tcBorders>
            <w:hideMark/>
          </w:tcPr>
          <w:p w14:paraId="4CF9CB6A" w14:textId="77777777" w:rsidR="008E0B7D" w:rsidRPr="00BE5F2F" w:rsidRDefault="008E0B7D" w:rsidP="008E38F8">
            <w:pPr>
              <w:pStyle w:val="TAH"/>
            </w:pPr>
            <w:r w:rsidRPr="00BE5F2F">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25FD791A" w14:textId="77777777" w:rsidR="008E0B7D" w:rsidRPr="00BE5F2F" w:rsidRDefault="008E0B7D" w:rsidP="008E38F8">
            <w:pPr>
              <w:pStyle w:val="TAH"/>
            </w:pPr>
            <w:r w:rsidRPr="00BE5F2F">
              <w:t>Value/remark</w:t>
            </w:r>
          </w:p>
        </w:tc>
        <w:tc>
          <w:tcPr>
            <w:tcW w:w="1842" w:type="dxa"/>
            <w:tcBorders>
              <w:top w:val="single" w:sz="4" w:space="0" w:color="auto"/>
              <w:left w:val="single" w:sz="4" w:space="0" w:color="auto"/>
              <w:bottom w:val="single" w:sz="4" w:space="0" w:color="auto"/>
              <w:right w:val="single" w:sz="4" w:space="0" w:color="auto"/>
            </w:tcBorders>
            <w:hideMark/>
          </w:tcPr>
          <w:p w14:paraId="081B9AE3" w14:textId="77777777" w:rsidR="008E0B7D" w:rsidRPr="00BE5F2F" w:rsidRDefault="008E0B7D" w:rsidP="008E38F8">
            <w:pPr>
              <w:pStyle w:val="TAH"/>
            </w:pPr>
            <w:r w:rsidRPr="00BE5F2F">
              <w:t>Comment</w:t>
            </w:r>
          </w:p>
        </w:tc>
        <w:tc>
          <w:tcPr>
            <w:tcW w:w="1589" w:type="dxa"/>
            <w:tcBorders>
              <w:top w:val="single" w:sz="4" w:space="0" w:color="auto"/>
              <w:left w:val="single" w:sz="4" w:space="0" w:color="auto"/>
              <w:bottom w:val="single" w:sz="4" w:space="0" w:color="auto"/>
              <w:right w:val="single" w:sz="4" w:space="0" w:color="auto"/>
            </w:tcBorders>
            <w:hideMark/>
          </w:tcPr>
          <w:p w14:paraId="2611B209" w14:textId="77777777" w:rsidR="008E0B7D" w:rsidRPr="00BE5F2F" w:rsidRDefault="008E0B7D" w:rsidP="008E38F8">
            <w:pPr>
              <w:pStyle w:val="TAH"/>
            </w:pPr>
            <w:r w:rsidRPr="00BE5F2F">
              <w:t>Condition</w:t>
            </w:r>
          </w:p>
        </w:tc>
      </w:tr>
      <w:tr w:rsidR="008E0B7D" w:rsidRPr="00BE5F2F" w14:paraId="00968177" w14:textId="77777777" w:rsidTr="008E38F8">
        <w:trPr>
          <w:trHeight w:val="104"/>
        </w:trPr>
        <w:tc>
          <w:tcPr>
            <w:tcW w:w="3685" w:type="dxa"/>
            <w:tcBorders>
              <w:top w:val="single" w:sz="4" w:space="0" w:color="auto"/>
              <w:left w:val="single" w:sz="4" w:space="0" w:color="auto"/>
              <w:bottom w:val="single" w:sz="4" w:space="0" w:color="auto"/>
              <w:right w:val="single" w:sz="4" w:space="0" w:color="auto"/>
            </w:tcBorders>
            <w:hideMark/>
          </w:tcPr>
          <w:p w14:paraId="49AD944A" w14:textId="77777777" w:rsidR="008E0B7D" w:rsidRPr="00BE5F2F" w:rsidRDefault="008E0B7D" w:rsidP="008E38F8">
            <w:pPr>
              <w:pStyle w:val="TAL"/>
            </w:pPr>
            <w:proofErr w:type="spellStart"/>
            <w:r w:rsidRPr="00BE5F2F">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231EAB35" w14:textId="77777777" w:rsidR="008E0B7D" w:rsidRPr="00BE5F2F" w:rsidRDefault="008E0B7D" w:rsidP="008E38F8">
            <w:pPr>
              <w:pStyle w:val="TAC"/>
            </w:pPr>
            <w:r w:rsidRPr="00BE5F2F">
              <w:t>1 (NS_17)</w:t>
            </w:r>
          </w:p>
        </w:tc>
        <w:tc>
          <w:tcPr>
            <w:tcW w:w="1842" w:type="dxa"/>
            <w:tcBorders>
              <w:top w:val="single" w:sz="4" w:space="0" w:color="auto"/>
              <w:left w:val="single" w:sz="4" w:space="0" w:color="auto"/>
              <w:bottom w:val="single" w:sz="4" w:space="0" w:color="auto"/>
              <w:right w:val="single" w:sz="4" w:space="0" w:color="auto"/>
            </w:tcBorders>
          </w:tcPr>
          <w:p w14:paraId="6A9ADF4D" w14:textId="77777777" w:rsidR="008E0B7D" w:rsidRPr="00BE5F2F" w:rsidRDefault="008E0B7D" w:rsidP="008E38F8">
            <w:pPr>
              <w:pStyle w:val="TAC"/>
            </w:pPr>
          </w:p>
        </w:tc>
        <w:tc>
          <w:tcPr>
            <w:tcW w:w="1589" w:type="dxa"/>
            <w:tcBorders>
              <w:top w:val="single" w:sz="4" w:space="0" w:color="auto"/>
              <w:left w:val="single" w:sz="4" w:space="0" w:color="auto"/>
              <w:bottom w:val="single" w:sz="4" w:space="0" w:color="auto"/>
              <w:right w:val="single" w:sz="4" w:space="0" w:color="auto"/>
            </w:tcBorders>
          </w:tcPr>
          <w:p w14:paraId="52757F03" w14:textId="77777777" w:rsidR="008E0B7D" w:rsidRPr="00BE5F2F" w:rsidRDefault="008E0B7D" w:rsidP="008E38F8">
            <w:pPr>
              <w:pStyle w:val="TAC"/>
            </w:pPr>
          </w:p>
        </w:tc>
      </w:tr>
    </w:tbl>
    <w:p w14:paraId="28F170DF" w14:textId="77777777" w:rsidR="008E0B7D" w:rsidRPr="00BE5F2F" w:rsidRDefault="008E0B7D" w:rsidP="008E0B7D"/>
    <w:p w14:paraId="5183EF28" w14:textId="77777777" w:rsidR="008E0B7D" w:rsidRPr="00BE5F2F" w:rsidRDefault="008E0B7D" w:rsidP="008E0B7D">
      <w:pPr>
        <w:pStyle w:val="H6"/>
      </w:pPr>
      <w:r w:rsidRPr="00BE5F2F">
        <w:t>6.2A.3.1.4.3.8</w:t>
      </w:r>
      <w:r w:rsidRPr="00BE5F2F">
        <w:tab/>
        <w:t>Message contents exceptions (network signalling value "NS_47" on SCC)</w:t>
      </w:r>
    </w:p>
    <w:p w14:paraId="4D7AB632" w14:textId="77777777" w:rsidR="008E0B7D" w:rsidRPr="00BE5F2F" w:rsidRDefault="008E0B7D" w:rsidP="008E0B7D">
      <w:pPr>
        <w:pStyle w:val="TH"/>
      </w:pPr>
      <w:r w:rsidRPr="00BE5F2F">
        <w:t xml:space="preserve">Table 6.2A.3.1.4.3.8-1: </w:t>
      </w:r>
      <w:proofErr w:type="spellStart"/>
      <w:r w:rsidRPr="00BE5F2F">
        <w:t>AdditionalSpectrumEmission</w:t>
      </w:r>
      <w:proofErr w:type="spellEnd"/>
      <w:r w:rsidRPr="00BE5F2F">
        <w:t>: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E0B7D" w:rsidRPr="00BE5F2F" w14:paraId="314892BB" w14:textId="77777777" w:rsidTr="008E38F8">
        <w:tc>
          <w:tcPr>
            <w:tcW w:w="9525" w:type="dxa"/>
            <w:gridSpan w:val="4"/>
            <w:tcBorders>
              <w:top w:val="single" w:sz="4" w:space="0" w:color="auto"/>
              <w:left w:val="single" w:sz="4" w:space="0" w:color="auto"/>
              <w:bottom w:val="single" w:sz="4" w:space="0" w:color="auto"/>
              <w:right w:val="single" w:sz="4" w:space="0" w:color="auto"/>
            </w:tcBorders>
            <w:hideMark/>
          </w:tcPr>
          <w:p w14:paraId="77AC8A75" w14:textId="77777777" w:rsidR="008E0B7D" w:rsidRPr="00BE5F2F" w:rsidRDefault="008E0B7D" w:rsidP="008E38F8">
            <w:pPr>
              <w:pStyle w:val="TAL"/>
            </w:pPr>
            <w:r w:rsidRPr="00BE5F2F">
              <w:t xml:space="preserve">Derivation Path: TS 38.508-1 [5] clause 4.6.3, Table 4.6.3-1 </w:t>
            </w:r>
            <w:proofErr w:type="spellStart"/>
            <w:r w:rsidRPr="00BE5F2F">
              <w:rPr>
                <w:i/>
              </w:rPr>
              <w:t>AdditionalSpectrumEmission</w:t>
            </w:r>
            <w:proofErr w:type="spellEnd"/>
          </w:p>
        </w:tc>
      </w:tr>
      <w:tr w:rsidR="008E0B7D" w:rsidRPr="00BE5F2F" w14:paraId="5DD21FE1" w14:textId="77777777" w:rsidTr="008E38F8">
        <w:tc>
          <w:tcPr>
            <w:tcW w:w="3685" w:type="dxa"/>
            <w:tcBorders>
              <w:top w:val="single" w:sz="4" w:space="0" w:color="auto"/>
              <w:left w:val="single" w:sz="4" w:space="0" w:color="auto"/>
              <w:bottom w:val="single" w:sz="4" w:space="0" w:color="auto"/>
              <w:right w:val="single" w:sz="4" w:space="0" w:color="auto"/>
            </w:tcBorders>
            <w:hideMark/>
          </w:tcPr>
          <w:p w14:paraId="4831DCE3" w14:textId="77777777" w:rsidR="008E0B7D" w:rsidRPr="00BE5F2F" w:rsidRDefault="008E0B7D" w:rsidP="008E38F8">
            <w:pPr>
              <w:pStyle w:val="TAH"/>
            </w:pPr>
            <w:r w:rsidRPr="00BE5F2F">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3BF3B8D9" w14:textId="77777777" w:rsidR="008E0B7D" w:rsidRPr="00BE5F2F" w:rsidRDefault="008E0B7D" w:rsidP="008E38F8">
            <w:pPr>
              <w:pStyle w:val="TAH"/>
            </w:pPr>
            <w:r w:rsidRPr="00BE5F2F">
              <w:t>Value/remark</w:t>
            </w:r>
          </w:p>
        </w:tc>
        <w:tc>
          <w:tcPr>
            <w:tcW w:w="1842" w:type="dxa"/>
            <w:tcBorders>
              <w:top w:val="single" w:sz="4" w:space="0" w:color="auto"/>
              <w:left w:val="single" w:sz="4" w:space="0" w:color="auto"/>
              <w:bottom w:val="single" w:sz="4" w:space="0" w:color="auto"/>
              <w:right w:val="single" w:sz="4" w:space="0" w:color="auto"/>
            </w:tcBorders>
            <w:hideMark/>
          </w:tcPr>
          <w:p w14:paraId="10072225" w14:textId="77777777" w:rsidR="008E0B7D" w:rsidRPr="00BE5F2F" w:rsidRDefault="008E0B7D" w:rsidP="008E38F8">
            <w:pPr>
              <w:pStyle w:val="TAH"/>
            </w:pPr>
            <w:r w:rsidRPr="00BE5F2F">
              <w:t>Comment</w:t>
            </w:r>
          </w:p>
        </w:tc>
        <w:tc>
          <w:tcPr>
            <w:tcW w:w="1589" w:type="dxa"/>
            <w:tcBorders>
              <w:top w:val="single" w:sz="4" w:space="0" w:color="auto"/>
              <w:left w:val="single" w:sz="4" w:space="0" w:color="auto"/>
              <w:bottom w:val="single" w:sz="4" w:space="0" w:color="auto"/>
              <w:right w:val="single" w:sz="4" w:space="0" w:color="auto"/>
            </w:tcBorders>
            <w:hideMark/>
          </w:tcPr>
          <w:p w14:paraId="7CB59997" w14:textId="77777777" w:rsidR="008E0B7D" w:rsidRPr="00BE5F2F" w:rsidRDefault="008E0B7D" w:rsidP="008E38F8">
            <w:pPr>
              <w:pStyle w:val="TAH"/>
            </w:pPr>
            <w:r w:rsidRPr="00BE5F2F">
              <w:t>Condition</w:t>
            </w:r>
          </w:p>
        </w:tc>
      </w:tr>
      <w:tr w:rsidR="008E0B7D" w:rsidRPr="00BE5F2F" w14:paraId="76407FF3" w14:textId="77777777" w:rsidTr="008E38F8">
        <w:trPr>
          <w:trHeight w:val="104"/>
        </w:trPr>
        <w:tc>
          <w:tcPr>
            <w:tcW w:w="3685" w:type="dxa"/>
            <w:tcBorders>
              <w:top w:val="single" w:sz="4" w:space="0" w:color="auto"/>
              <w:left w:val="single" w:sz="4" w:space="0" w:color="auto"/>
              <w:bottom w:val="single" w:sz="4" w:space="0" w:color="auto"/>
              <w:right w:val="single" w:sz="4" w:space="0" w:color="auto"/>
            </w:tcBorders>
            <w:hideMark/>
          </w:tcPr>
          <w:p w14:paraId="611DD57A" w14:textId="77777777" w:rsidR="008E0B7D" w:rsidRPr="00BE5F2F" w:rsidRDefault="008E0B7D" w:rsidP="008E38F8">
            <w:pPr>
              <w:pStyle w:val="TAL"/>
            </w:pPr>
            <w:proofErr w:type="spellStart"/>
            <w:r w:rsidRPr="00BE5F2F">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509381E3" w14:textId="77777777" w:rsidR="008E0B7D" w:rsidRPr="00BE5F2F" w:rsidRDefault="008E0B7D" w:rsidP="008E38F8">
            <w:pPr>
              <w:pStyle w:val="TAC"/>
            </w:pPr>
            <w:r w:rsidRPr="00BE5F2F">
              <w:t>2 (NS_47)</w:t>
            </w:r>
          </w:p>
        </w:tc>
        <w:tc>
          <w:tcPr>
            <w:tcW w:w="1842" w:type="dxa"/>
            <w:tcBorders>
              <w:top w:val="single" w:sz="4" w:space="0" w:color="auto"/>
              <w:left w:val="single" w:sz="4" w:space="0" w:color="auto"/>
              <w:bottom w:val="single" w:sz="4" w:space="0" w:color="auto"/>
              <w:right w:val="single" w:sz="4" w:space="0" w:color="auto"/>
            </w:tcBorders>
          </w:tcPr>
          <w:p w14:paraId="45EAAFC4" w14:textId="77777777" w:rsidR="008E0B7D" w:rsidRPr="00BE5F2F" w:rsidRDefault="008E0B7D" w:rsidP="008E38F8">
            <w:pPr>
              <w:pStyle w:val="TAC"/>
            </w:pPr>
          </w:p>
        </w:tc>
        <w:tc>
          <w:tcPr>
            <w:tcW w:w="1589" w:type="dxa"/>
            <w:tcBorders>
              <w:top w:val="single" w:sz="4" w:space="0" w:color="auto"/>
              <w:left w:val="single" w:sz="4" w:space="0" w:color="auto"/>
              <w:bottom w:val="single" w:sz="4" w:space="0" w:color="auto"/>
              <w:right w:val="single" w:sz="4" w:space="0" w:color="auto"/>
            </w:tcBorders>
          </w:tcPr>
          <w:p w14:paraId="5765C4EC" w14:textId="77777777" w:rsidR="008E0B7D" w:rsidRPr="00BE5F2F" w:rsidRDefault="008E0B7D" w:rsidP="008E38F8">
            <w:pPr>
              <w:pStyle w:val="TAC"/>
            </w:pPr>
          </w:p>
        </w:tc>
      </w:tr>
    </w:tbl>
    <w:p w14:paraId="237994E6" w14:textId="77777777" w:rsidR="008E0B7D" w:rsidRPr="00BE5F2F" w:rsidRDefault="008E0B7D" w:rsidP="008E0B7D"/>
    <w:p w14:paraId="0A520CB5" w14:textId="77777777" w:rsidR="008E0B7D" w:rsidRPr="00BE5F2F" w:rsidRDefault="008E0B7D" w:rsidP="008E0B7D">
      <w:pPr>
        <w:pStyle w:val="H6"/>
      </w:pPr>
      <w:r w:rsidRPr="00BE5F2F">
        <w:t>6.2A.3.1.5</w:t>
      </w:r>
      <w:r w:rsidRPr="00BE5F2F">
        <w:tab/>
        <w:t>Test requirement</w:t>
      </w:r>
    </w:p>
    <w:p w14:paraId="08BE245E" w14:textId="77777777" w:rsidR="008E0B7D" w:rsidRPr="00BE5F2F" w:rsidRDefault="008E0B7D" w:rsidP="008E0B7D">
      <w:r w:rsidRPr="00BE5F2F">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0185EEDD" w14:textId="77777777" w:rsidR="008E0B7D" w:rsidRPr="00BE5F2F" w:rsidRDefault="008E0B7D" w:rsidP="008E0B7D">
      <w:pPr>
        <w:pStyle w:val="TH"/>
      </w:pPr>
      <w:r w:rsidRPr="00BE5F2F">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8E0B7D" w:rsidRPr="00BE5F2F" w14:paraId="6A31D25A" w14:textId="77777777" w:rsidTr="008E38F8">
        <w:trPr>
          <w:cantSplit/>
          <w:jc w:val="center"/>
        </w:trPr>
        <w:tc>
          <w:tcPr>
            <w:tcW w:w="10012" w:type="dxa"/>
            <w:gridSpan w:val="9"/>
            <w:shd w:val="clear" w:color="auto" w:fill="auto"/>
          </w:tcPr>
          <w:p w14:paraId="0A29370E" w14:textId="77777777" w:rsidR="008E0B7D" w:rsidRPr="00BE5F2F" w:rsidRDefault="008E0B7D" w:rsidP="008E38F8">
            <w:pPr>
              <w:pStyle w:val="TAH"/>
            </w:pPr>
            <w:r w:rsidRPr="00BE5F2F">
              <w:t>TT for overall output power (dB)</w:t>
            </w:r>
          </w:p>
        </w:tc>
      </w:tr>
      <w:tr w:rsidR="008E0B7D" w:rsidRPr="00BE5F2F" w14:paraId="613012E2" w14:textId="77777777" w:rsidTr="008E38F8">
        <w:trPr>
          <w:cantSplit/>
          <w:jc w:val="center"/>
        </w:trPr>
        <w:tc>
          <w:tcPr>
            <w:tcW w:w="836" w:type="dxa"/>
            <w:shd w:val="clear" w:color="auto" w:fill="auto"/>
          </w:tcPr>
          <w:p w14:paraId="145FA9DE" w14:textId="77777777" w:rsidR="008E0B7D" w:rsidRPr="00BE5F2F" w:rsidRDefault="008E0B7D" w:rsidP="008E38F8">
            <w:pPr>
              <w:pStyle w:val="TAH"/>
            </w:pPr>
          </w:p>
        </w:tc>
        <w:tc>
          <w:tcPr>
            <w:tcW w:w="887" w:type="dxa"/>
            <w:shd w:val="clear" w:color="auto" w:fill="auto"/>
          </w:tcPr>
          <w:p w14:paraId="3504594E" w14:textId="77777777" w:rsidR="008E0B7D" w:rsidRPr="00BE5F2F" w:rsidRDefault="008E0B7D" w:rsidP="008E38F8">
            <w:pPr>
              <w:pStyle w:val="TAH"/>
            </w:pPr>
          </w:p>
        </w:tc>
        <w:tc>
          <w:tcPr>
            <w:tcW w:w="1840" w:type="dxa"/>
            <w:shd w:val="clear" w:color="auto" w:fill="auto"/>
          </w:tcPr>
          <w:p w14:paraId="02E2CCE6" w14:textId="77777777" w:rsidR="008E0B7D" w:rsidRPr="00BE5F2F" w:rsidRDefault="008E0B7D" w:rsidP="008E38F8">
            <w:pPr>
              <w:pStyle w:val="TAH"/>
            </w:pPr>
          </w:p>
        </w:tc>
        <w:tc>
          <w:tcPr>
            <w:tcW w:w="6449" w:type="dxa"/>
            <w:gridSpan w:val="6"/>
            <w:shd w:val="clear" w:color="auto" w:fill="auto"/>
          </w:tcPr>
          <w:p w14:paraId="51DB3293" w14:textId="77777777" w:rsidR="008E0B7D" w:rsidRPr="00BE5F2F" w:rsidRDefault="008E0B7D" w:rsidP="008E38F8">
            <w:pPr>
              <w:pStyle w:val="TAH"/>
            </w:pPr>
            <w:proofErr w:type="spellStart"/>
            <w:r w:rsidRPr="00BE5F2F">
              <w:t>PCell</w:t>
            </w:r>
            <w:proofErr w:type="spellEnd"/>
          </w:p>
        </w:tc>
      </w:tr>
      <w:tr w:rsidR="008E0B7D" w:rsidRPr="00BE5F2F" w14:paraId="4EC34D55" w14:textId="77777777" w:rsidTr="008E38F8">
        <w:trPr>
          <w:cantSplit/>
          <w:jc w:val="center"/>
        </w:trPr>
        <w:tc>
          <w:tcPr>
            <w:tcW w:w="836" w:type="dxa"/>
            <w:shd w:val="clear" w:color="auto" w:fill="auto"/>
          </w:tcPr>
          <w:p w14:paraId="0C516503" w14:textId="77777777" w:rsidR="008E0B7D" w:rsidRPr="00BE5F2F" w:rsidRDefault="008E0B7D" w:rsidP="008E38F8">
            <w:pPr>
              <w:pStyle w:val="TAH"/>
            </w:pPr>
          </w:p>
        </w:tc>
        <w:tc>
          <w:tcPr>
            <w:tcW w:w="887" w:type="dxa"/>
            <w:shd w:val="clear" w:color="auto" w:fill="auto"/>
          </w:tcPr>
          <w:p w14:paraId="299CCFB3" w14:textId="77777777" w:rsidR="008E0B7D" w:rsidRPr="00BE5F2F" w:rsidRDefault="008E0B7D" w:rsidP="008E38F8">
            <w:pPr>
              <w:pStyle w:val="TAH"/>
            </w:pPr>
          </w:p>
        </w:tc>
        <w:tc>
          <w:tcPr>
            <w:tcW w:w="1840" w:type="dxa"/>
            <w:shd w:val="clear" w:color="auto" w:fill="auto"/>
          </w:tcPr>
          <w:p w14:paraId="7FD8D4EC" w14:textId="77777777" w:rsidR="008E0B7D" w:rsidRPr="00BE5F2F" w:rsidRDefault="008E0B7D" w:rsidP="008E38F8">
            <w:pPr>
              <w:pStyle w:val="TAH"/>
            </w:pPr>
          </w:p>
        </w:tc>
        <w:tc>
          <w:tcPr>
            <w:tcW w:w="3224" w:type="dxa"/>
            <w:gridSpan w:val="3"/>
            <w:shd w:val="clear" w:color="auto" w:fill="auto"/>
          </w:tcPr>
          <w:p w14:paraId="3C6D6C34" w14:textId="77777777" w:rsidR="008E0B7D" w:rsidRPr="00BE5F2F" w:rsidRDefault="008E0B7D" w:rsidP="008E38F8">
            <w:pPr>
              <w:pStyle w:val="TAH"/>
            </w:pPr>
            <w:r w:rsidRPr="00BE5F2F">
              <w:t>BW ≤ 40MHz</w:t>
            </w:r>
          </w:p>
        </w:tc>
        <w:tc>
          <w:tcPr>
            <w:tcW w:w="3225" w:type="dxa"/>
            <w:gridSpan w:val="3"/>
            <w:shd w:val="clear" w:color="auto" w:fill="auto"/>
          </w:tcPr>
          <w:p w14:paraId="4CDCD424" w14:textId="77777777" w:rsidR="008E0B7D" w:rsidRPr="00BE5F2F" w:rsidRDefault="008E0B7D" w:rsidP="008E38F8">
            <w:pPr>
              <w:pStyle w:val="TAH"/>
            </w:pPr>
            <w:r w:rsidRPr="00BE5F2F">
              <w:t>40MHz &lt; BW ≤ 100MHz</w:t>
            </w:r>
          </w:p>
        </w:tc>
      </w:tr>
      <w:tr w:rsidR="008E0B7D" w:rsidRPr="00BE5F2F" w14:paraId="0B4BD952" w14:textId="77777777" w:rsidTr="008E38F8">
        <w:trPr>
          <w:cantSplit/>
          <w:jc w:val="center"/>
        </w:trPr>
        <w:tc>
          <w:tcPr>
            <w:tcW w:w="836" w:type="dxa"/>
            <w:shd w:val="clear" w:color="auto" w:fill="auto"/>
          </w:tcPr>
          <w:p w14:paraId="357A9111" w14:textId="77777777" w:rsidR="008E0B7D" w:rsidRPr="00BE5F2F" w:rsidRDefault="008E0B7D" w:rsidP="008E38F8">
            <w:pPr>
              <w:pStyle w:val="TAH"/>
            </w:pPr>
          </w:p>
        </w:tc>
        <w:tc>
          <w:tcPr>
            <w:tcW w:w="887" w:type="dxa"/>
            <w:shd w:val="clear" w:color="auto" w:fill="auto"/>
          </w:tcPr>
          <w:p w14:paraId="3A1C1530" w14:textId="77777777" w:rsidR="008E0B7D" w:rsidRPr="00BE5F2F" w:rsidRDefault="008E0B7D" w:rsidP="008E38F8">
            <w:pPr>
              <w:pStyle w:val="TAH"/>
            </w:pPr>
          </w:p>
        </w:tc>
        <w:tc>
          <w:tcPr>
            <w:tcW w:w="1840" w:type="dxa"/>
            <w:shd w:val="clear" w:color="auto" w:fill="auto"/>
          </w:tcPr>
          <w:p w14:paraId="6265AE5F" w14:textId="77777777" w:rsidR="008E0B7D" w:rsidRPr="00BE5F2F" w:rsidRDefault="008E0B7D" w:rsidP="008E38F8">
            <w:pPr>
              <w:pStyle w:val="TAH"/>
            </w:pPr>
          </w:p>
        </w:tc>
        <w:tc>
          <w:tcPr>
            <w:tcW w:w="1074" w:type="dxa"/>
            <w:shd w:val="clear" w:color="auto" w:fill="auto"/>
          </w:tcPr>
          <w:p w14:paraId="71DF6DD7" w14:textId="77777777" w:rsidR="008E0B7D" w:rsidRPr="00BE5F2F" w:rsidRDefault="008E0B7D" w:rsidP="008E38F8">
            <w:pPr>
              <w:pStyle w:val="TAH"/>
            </w:pPr>
            <w:r w:rsidRPr="00BE5F2F">
              <w:t>f ≤ 3.0GHz</w:t>
            </w:r>
          </w:p>
        </w:tc>
        <w:tc>
          <w:tcPr>
            <w:tcW w:w="1075" w:type="dxa"/>
            <w:shd w:val="clear" w:color="auto" w:fill="auto"/>
          </w:tcPr>
          <w:p w14:paraId="2385D090" w14:textId="77777777" w:rsidR="008E0B7D" w:rsidRPr="00BE5F2F" w:rsidRDefault="008E0B7D" w:rsidP="008E38F8">
            <w:pPr>
              <w:pStyle w:val="TAH"/>
            </w:pPr>
            <w:r w:rsidRPr="00BE5F2F">
              <w:t>3.0GHz &lt; f ≤ 4.2GHz</w:t>
            </w:r>
          </w:p>
        </w:tc>
        <w:tc>
          <w:tcPr>
            <w:tcW w:w="1075" w:type="dxa"/>
            <w:shd w:val="clear" w:color="auto" w:fill="auto"/>
          </w:tcPr>
          <w:p w14:paraId="5F9ED6BD" w14:textId="77777777" w:rsidR="008E0B7D" w:rsidRPr="00BE5F2F" w:rsidRDefault="008E0B7D" w:rsidP="008E38F8">
            <w:pPr>
              <w:pStyle w:val="TAH"/>
            </w:pPr>
            <w:r w:rsidRPr="00BE5F2F">
              <w:t>4.2GHz &lt; f ≤ 6.0GHz</w:t>
            </w:r>
          </w:p>
        </w:tc>
        <w:tc>
          <w:tcPr>
            <w:tcW w:w="1075" w:type="dxa"/>
            <w:shd w:val="clear" w:color="auto" w:fill="auto"/>
          </w:tcPr>
          <w:p w14:paraId="6BA0F3DD" w14:textId="77777777" w:rsidR="008E0B7D" w:rsidRPr="00BE5F2F" w:rsidRDefault="008E0B7D" w:rsidP="008E38F8">
            <w:pPr>
              <w:pStyle w:val="TAH"/>
            </w:pPr>
            <w:r w:rsidRPr="00BE5F2F">
              <w:t>f ≤ 3.0GHz</w:t>
            </w:r>
          </w:p>
        </w:tc>
        <w:tc>
          <w:tcPr>
            <w:tcW w:w="1075" w:type="dxa"/>
            <w:shd w:val="clear" w:color="auto" w:fill="auto"/>
          </w:tcPr>
          <w:p w14:paraId="18B85202" w14:textId="77777777" w:rsidR="008E0B7D" w:rsidRPr="00BE5F2F" w:rsidRDefault="008E0B7D" w:rsidP="008E38F8">
            <w:pPr>
              <w:pStyle w:val="TAH"/>
            </w:pPr>
            <w:r w:rsidRPr="00BE5F2F">
              <w:t>3.0GHz &lt; f ≤ 4.2GHz</w:t>
            </w:r>
          </w:p>
        </w:tc>
        <w:tc>
          <w:tcPr>
            <w:tcW w:w="1075" w:type="dxa"/>
            <w:shd w:val="clear" w:color="auto" w:fill="auto"/>
          </w:tcPr>
          <w:p w14:paraId="722EDFC7" w14:textId="77777777" w:rsidR="008E0B7D" w:rsidRPr="00BE5F2F" w:rsidRDefault="008E0B7D" w:rsidP="008E38F8">
            <w:pPr>
              <w:pStyle w:val="TAH"/>
            </w:pPr>
            <w:r w:rsidRPr="00BE5F2F">
              <w:t>4.2GHz &lt; f ≤ 6.0GHz</w:t>
            </w:r>
          </w:p>
        </w:tc>
      </w:tr>
      <w:tr w:rsidR="008E0B7D" w:rsidRPr="00BE5F2F" w14:paraId="2EF3D731" w14:textId="77777777" w:rsidTr="008E38F8">
        <w:trPr>
          <w:cantSplit/>
          <w:jc w:val="center"/>
        </w:trPr>
        <w:tc>
          <w:tcPr>
            <w:tcW w:w="836" w:type="dxa"/>
            <w:vMerge w:val="restart"/>
            <w:shd w:val="clear" w:color="auto" w:fill="auto"/>
          </w:tcPr>
          <w:p w14:paraId="77DCD45C" w14:textId="77777777" w:rsidR="008E0B7D" w:rsidRPr="00BE5F2F" w:rsidRDefault="008E0B7D" w:rsidP="008E38F8">
            <w:pPr>
              <w:pStyle w:val="TAC"/>
            </w:pPr>
            <w:proofErr w:type="spellStart"/>
            <w:r w:rsidRPr="00BE5F2F">
              <w:t>SCell</w:t>
            </w:r>
            <w:proofErr w:type="spellEnd"/>
          </w:p>
        </w:tc>
        <w:tc>
          <w:tcPr>
            <w:tcW w:w="887" w:type="dxa"/>
            <w:vMerge w:val="restart"/>
            <w:shd w:val="clear" w:color="auto" w:fill="auto"/>
          </w:tcPr>
          <w:p w14:paraId="6DCBC8C0" w14:textId="77777777" w:rsidR="008E0B7D" w:rsidRPr="00BE5F2F" w:rsidRDefault="008E0B7D" w:rsidP="008E38F8">
            <w:pPr>
              <w:pStyle w:val="TAC"/>
            </w:pPr>
            <w:r w:rsidRPr="00BE5F2F">
              <w:t>BW ≤ 40MHz</w:t>
            </w:r>
          </w:p>
        </w:tc>
        <w:tc>
          <w:tcPr>
            <w:tcW w:w="1840" w:type="dxa"/>
            <w:shd w:val="clear" w:color="auto" w:fill="auto"/>
          </w:tcPr>
          <w:p w14:paraId="3DE16D5A" w14:textId="77777777" w:rsidR="008E0B7D" w:rsidRPr="00BE5F2F" w:rsidRDefault="008E0B7D" w:rsidP="008E38F8">
            <w:pPr>
              <w:pStyle w:val="TAC"/>
            </w:pPr>
            <w:r w:rsidRPr="00BE5F2F">
              <w:t>f ≤ 3.0GHz</w:t>
            </w:r>
          </w:p>
        </w:tc>
        <w:tc>
          <w:tcPr>
            <w:tcW w:w="1074" w:type="dxa"/>
            <w:shd w:val="clear" w:color="auto" w:fill="auto"/>
          </w:tcPr>
          <w:p w14:paraId="0C2CFC6D" w14:textId="77777777" w:rsidR="008E0B7D" w:rsidRPr="00BE5F2F" w:rsidRDefault="008E0B7D" w:rsidP="008E38F8">
            <w:pPr>
              <w:pStyle w:val="TAC"/>
            </w:pPr>
            <w:r w:rsidRPr="00BE5F2F">
              <w:t>0.7</w:t>
            </w:r>
          </w:p>
        </w:tc>
        <w:tc>
          <w:tcPr>
            <w:tcW w:w="1075" w:type="dxa"/>
            <w:shd w:val="clear" w:color="auto" w:fill="auto"/>
          </w:tcPr>
          <w:p w14:paraId="34DC9633" w14:textId="77777777" w:rsidR="008E0B7D" w:rsidRPr="00BE5F2F" w:rsidRDefault="008E0B7D" w:rsidP="008E38F8">
            <w:pPr>
              <w:pStyle w:val="TAC"/>
            </w:pPr>
            <w:r w:rsidRPr="00BE5F2F">
              <w:t>1.0</w:t>
            </w:r>
          </w:p>
        </w:tc>
        <w:tc>
          <w:tcPr>
            <w:tcW w:w="1075" w:type="dxa"/>
            <w:shd w:val="clear" w:color="auto" w:fill="auto"/>
          </w:tcPr>
          <w:p w14:paraId="0D7AE9A3" w14:textId="77777777" w:rsidR="008E0B7D" w:rsidRPr="00BE5F2F" w:rsidRDefault="008E0B7D" w:rsidP="008E38F8">
            <w:pPr>
              <w:pStyle w:val="TAC"/>
            </w:pPr>
            <w:r w:rsidRPr="00BE5F2F">
              <w:t>1.0</w:t>
            </w:r>
          </w:p>
        </w:tc>
        <w:tc>
          <w:tcPr>
            <w:tcW w:w="1075" w:type="dxa"/>
            <w:shd w:val="clear" w:color="auto" w:fill="auto"/>
          </w:tcPr>
          <w:p w14:paraId="3F61D427" w14:textId="77777777" w:rsidR="008E0B7D" w:rsidRPr="00BE5F2F" w:rsidRDefault="008E0B7D" w:rsidP="008E38F8">
            <w:pPr>
              <w:pStyle w:val="TAC"/>
            </w:pPr>
            <w:r w:rsidRPr="00BE5F2F">
              <w:t>1.0</w:t>
            </w:r>
          </w:p>
        </w:tc>
        <w:tc>
          <w:tcPr>
            <w:tcW w:w="1075" w:type="dxa"/>
            <w:shd w:val="clear" w:color="auto" w:fill="auto"/>
          </w:tcPr>
          <w:p w14:paraId="2714B004" w14:textId="77777777" w:rsidR="008E0B7D" w:rsidRPr="00BE5F2F" w:rsidRDefault="008E0B7D" w:rsidP="008E38F8">
            <w:pPr>
              <w:pStyle w:val="TAC"/>
            </w:pPr>
            <w:r w:rsidRPr="00BE5F2F">
              <w:t>1.0</w:t>
            </w:r>
          </w:p>
        </w:tc>
        <w:tc>
          <w:tcPr>
            <w:tcW w:w="1075" w:type="dxa"/>
            <w:shd w:val="clear" w:color="auto" w:fill="auto"/>
          </w:tcPr>
          <w:p w14:paraId="5FB146BE" w14:textId="77777777" w:rsidR="008E0B7D" w:rsidRPr="00BE5F2F" w:rsidRDefault="008E0B7D" w:rsidP="008E38F8">
            <w:pPr>
              <w:pStyle w:val="TAC"/>
            </w:pPr>
            <w:r w:rsidRPr="00BE5F2F">
              <w:t>1.0</w:t>
            </w:r>
          </w:p>
        </w:tc>
      </w:tr>
      <w:tr w:rsidR="008E0B7D" w:rsidRPr="00BE5F2F" w14:paraId="1748B756" w14:textId="77777777" w:rsidTr="008E38F8">
        <w:trPr>
          <w:cantSplit/>
          <w:jc w:val="center"/>
        </w:trPr>
        <w:tc>
          <w:tcPr>
            <w:tcW w:w="836" w:type="dxa"/>
            <w:vMerge/>
            <w:shd w:val="clear" w:color="auto" w:fill="auto"/>
          </w:tcPr>
          <w:p w14:paraId="5B93496B" w14:textId="77777777" w:rsidR="008E0B7D" w:rsidRPr="00BE5F2F" w:rsidRDefault="008E0B7D" w:rsidP="008E38F8">
            <w:pPr>
              <w:pStyle w:val="TAC"/>
            </w:pPr>
          </w:p>
        </w:tc>
        <w:tc>
          <w:tcPr>
            <w:tcW w:w="887" w:type="dxa"/>
            <w:vMerge/>
            <w:shd w:val="clear" w:color="auto" w:fill="auto"/>
          </w:tcPr>
          <w:p w14:paraId="3C7466D0" w14:textId="77777777" w:rsidR="008E0B7D" w:rsidRPr="00BE5F2F" w:rsidRDefault="008E0B7D" w:rsidP="008E38F8">
            <w:pPr>
              <w:pStyle w:val="TAC"/>
            </w:pPr>
          </w:p>
        </w:tc>
        <w:tc>
          <w:tcPr>
            <w:tcW w:w="1840" w:type="dxa"/>
            <w:shd w:val="clear" w:color="auto" w:fill="auto"/>
          </w:tcPr>
          <w:p w14:paraId="58990457" w14:textId="77777777" w:rsidR="008E0B7D" w:rsidRPr="00BE5F2F" w:rsidRDefault="008E0B7D" w:rsidP="008E38F8">
            <w:pPr>
              <w:pStyle w:val="TAC"/>
            </w:pPr>
            <w:r w:rsidRPr="00BE5F2F">
              <w:t>3.0GHz &lt; f ≤ 4.2GHz</w:t>
            </w:r>
          </w:p>
        </w:tc>
        <w:tc>
          <w:tcPr>
            <w:tcW w:w="1074" w:type="dxa"/>
            <w:shd w:val="clear" w:color="auto" w:fill="auto"/>
          </w:tcPr>
          <w:p w14:paraId="01486217" w14:textId="77777777" w:rsidR="008E0B7D" w:rsidRPr="00BE5F2F" w:rsidRDefault="008E0B7D" w:rsidP="008E38F8">
            <w:pPr>
              <w:pStyle w:val="TAC"/>
            </w:pPr>
            <w:r w:rsidRPr="00BE5F2F">
              <w:t>1.0</w:t>
            </w:r>
          </w:p>
        </w:tc>
        <w:tc>
          <w:tcPr>
            <w:tcW w:w="1075" w:type="dxa"/>
            <w:shd w:val="clear" w:color="auto" w:fill="auto"/>
          </w:tcPr>
          <w:p w14:paraId="50E7AFB9" w14:textId="77777777" w:rsidR="008E0B7D" w:rsidRPr="00BE5F2F" w:rsidRDefault="008E0B7D" w:rsidP="008E38F8">
            <w:pPr>
              <w:pStyle w:val="TAC"/>
            </w:pPr>
            <w:r w:rsidRPr="00BE5F2F">
              <w:t>1.0</w:t>
            </w:r>
          </w:p>
        </w:tc>
        <w:tc>
          <w:tcPr>
            <w:tcW w:w="1075" w:type="dxa"/>
            <w:shd w:val="clear" w:color="auto" w:fill="auto"/>
          </w:tcPr>
          <w:p w14:paraId="634D1BDB" w14:textId="77777777" w:rsidR="008E0B7D" w:rsidRPr="00BE5F2F" w:rsidRDefault="008E0B7D" w:rsidP="008E38F8">
            <w:pPr>
              <w:pStyle w:val="TAC"/>
            </w:pPr>
            <w:r w:rsidRPr="00BE5F2F">
              <w:t>1.0</w:t>
            </w:r>
          </w:p>
        </w:tc>
        <w:tc>
          <w:tcPr>
            <w:tcW w:w="1075" w:type="dxa"/>
            <w:shd w:val="clear" w:color="auto" w:fill="auto"/>
          </w:tcPr>
          <w:p w14:paraId="20328916" w14:textId="77777777" w:rsidR="008E0B7D" w:rsidRPr="00BE5F2F" w:rsidRDefault="008E0B7D" w:rsidP="008E38F8">
            <w:pPr>
              <w:pStyle w:val="TAC"/>
            </w:pPr>
            <w:r w:rsidRPr="00BE5F2F">
              <w:t>1.0</w:t>
            </w:r>
          </w:p>
        </w:tc>
        <w:tc>
          <w:tcPr>
            <w:tcW w:w="1075" w:type="dxa"/>
            <w:shd w:val="clear" w:color="auto" w:fill="auto"/>
          </w:tcPr>
          <w:p w14:paraId="4DC1D361" w14:textId="77777777" w:rsidR="008E0B7D" w:rsidRPr="00BE5F2F" w:rsidRDefault="008E0B7D" w:rsidP="008E38F8">
            <w:pPr>
              <w:pStyle w:val="TAC"/>
            </w:pPr>
            <w:r w:rsidRPr="00BE5F2F">
              <w:t>1.0</w:t>
            </w:r>
          </w:p>
        </w:tc>
        <w:tc>
          <w:tcPr>
            <w:tcW w:w="1075" w:type="dxa"/>
            <w:shd w:val="clear" w:color="auto" w:fill="auto"/>
          </w:tcPr>
          <w:p w14:paraId="1FD70788" w14:textId="77777777" w:rsidR="008E0B7D" w:rsidRPr="00BE5F2F" w:rsidRDefault="008E0B7D" w:rsidP="008E38F8">
            <w:pPr>
              <w:pStyle w:val="TAC"/>
            </w:pPr>
            <w:r w:rsidRPr="00BE5F2F">
              <w:t>1.0</w:t>
            </w:r>
          </w:p>
        </w:tc>
      </w:tr>
      <w:tr w:rsidR="008E0B7D" w:rsidRPr="00BE5F2F" w14:paraId="43283774" w14:textId="77777777" w:rsidTr="008E38F8">
        <w:trPr>
          <w:cantSplit/>
          <w:jc w:val="center"/>
        </w:trPr>
        <w:tc>
          <w:tcPr>
            <w:tcW w:w="836" w:type="dxa"/>
            <w:vMerge/>
            <w:shd w:val="clear" w:color="auto" w:fill="auto"/>
          </w:tcPr>
          <w:p w14:paraId="5BAE2A4B" w14:textId="77777777" w:rsidR="008E0B7D" w:rsidRPr="00BE5F2F" w:rsidRDefault="008E0B7D" w:rsidP="008E38F8">
            <w:pPr>
              <w:pStyle w:val="TAC"/>
            </w:pPr>
          </w:p>
        </w:tc>
        <w:tc>
          <w:tcPr>
            <w:tcW w:w="887" w:type="dxa"/>
            <w:vMerge/>
            <w:shd w:val="clear" w:color="auto" w:fill="auto"/>
          </w:tcPr>
          <w:p w14:paraId="43996719" w14:textId="77777777" w:rsidR="008E0B7D" w:rsidRPr="00BE5F2F" w:rsidRDefault="008E0B7D" w:rsidP="008E38F8">
            <w:pPr>
              <w:pStyle w:val="TAC"/>
            </w:pPr>
          </w:p>
        </w:tc>
        <w:tc>
          <w:tcPr>
            <w:tcW w:w="1840" w:type="dxa"/>
            <w:shd w:val="clear" w:color="auto" w:fill="auto"/>
          </w:tcPr>
          <w:p w14:paraId="6F14FA7A" w14:textId="77777777" w:rsidR="008E0B7D" w:rsidRPr="00BE5F2F" w:rsidRDefault="008E0B7D" w:rsidP="008E38F8">
            <w:pPr>
              <w:pStyle w:val="TAC"/>
            </w:pPr>
            <w:r w:rsidRPr="00BE5F2F">
              <w:t>4.2GHz &lt; f ≤ 6.0GHz</w:t>
            </w:r>
          </w:p>
        </w:tc>
        <w:tc>
          <w:tcPr>
            <w:tcW w:w="1074" w:type="dxa"/>
            <w:shd w:val="clear" w:color="auto" w:fill="auto"/>
          </w:tcPr>
          <w:p w14:paraId="12DA16B4" w14:textId="77777777" w:rsidR="008E0B7D" w:rsidRPr="00BE5F2F" w:rsidRDefault="008E0B7D" w:rsidP="008E38F8">
            <w:pPr>
              <w:pStyle w:val="TAC"/>
            </w:pPr>
            <w:r w:rsidRPr="00BE5F2F">
              <w:t>1.0</w:t>
            </w:r>
          </w:p>
        </w:tc>
        <w:tc>
          <w:tcPr>
            <w:tcW w:w="1075" w:type="dxa"/>
            <w:shd w:val="clear" w:color="auto" w:fill="auto"/>
          </w:tcPr>
          <w:p w14:paraId="53A5BEF2" w14:textId="77777777" w:rsidR="008E0B7D" w:rsidRPr="00BE5F2F" w:rsidRDefault="008E0B7D" w:rsidP="008E38F8">
            <w:pPr>
              <w:pStyle w:val="TAC"/>
            </w:pPr>
            <w:r w:rsidRPr="00BE5F2F">
              <w:t>1.0</w:t>
            </w:r>
          </w:p>
        </w:tc>
        <w:tc>
          <w:tcPr>
            <w:tcW w:w="1075" w:type="dxa"/>
            <w:shd w:val="clear" w:color="auto" w:fill="auto"/>
          </w:tcPr>
          <w:p w14:paraId="189B35AA" w14:textId="77777777" w:rsidR="008E0B7D" w:rsidRPr="00BE5F2F" w:rsidRDefault="008E0B7D" w:rsidP="008E38F8">
            <w:pPr>
              <w:pStyle w:val="TAC"/>
            </w:pPr>
            <w:r w:rsidRPr="00BE5F2F">
              <w:t>1.0</w:t>
            </w:r>
          </w:p>
        </w:tc>
        <w:tc>
          <w:tcPr>
            <w:tcW w:w="1075" w:type="dxa"/>
            <w:shd w:val="clear" w:color="auto" w:fill="auto"/>
          </w:tcPr>
          <w:p w14:paraId="156675E1" w14:textId="77777777" w:rsidR="008E0B7D" w:rsidRPr="00BE5F2F" w:rsidRDefault="008E0B7D" w:rsidP="008E38F8">
            <w:pPr>
              <w:pStyle w:val="TAC"/>
            </w:pPr>
            <w:r w:rsidRPr="00BE5F2F">
              <w:t>1.0</w:t>
            </w:r>
          </w:p>
        </w:tc>
        <w:tc>
          <w:tcPr>
            <w:tcW w:w="1075" w:type="dxa"/>
            <w:shd w:val="clear" w:color="auto" w:fill="auto"/>
          </w:tcPr>
          <w:p w14:paraId="16C4F848" w14:textId="77777777" w:rsidR="008E0B7D" w:rsidRPr="00BE5F2F" w:rsidRDefault="008E0B7D" w:rsidP="008E38F8">
            <w:pPr>
              <w:pStyle w:val="TAC"/>
            </w:pPr>
            <w:r w:rsidRPr="00BE5F2F">
              <w:t>1.0</w:t>
            </w:r>
          </w:p>
        </w:tc>
        <w:tc>
          <w:tcPr>
            <w:tcW w:w="1075" w:type="dxa"/>
            <w:shd w:val="clear" w:color="auto" w:fill="auto"/>
          </w:tcPr>
          <w:p w14:paraId="1D7596D5" w14:textId="77777777" w:rsidR="008E0B7D" w:rsidRPr="00BE5F2F" w:rsidRDefault="008E0B7D" w:rsidP="008E38F8">
            <w:pPr>
              <w:pStyle w:val="TAC"/>
            </w:pPr>
            <w:r w:rsidRPr="00BE5F2F">
              <w:t>1.0</w:t>
            </w:r>
          </w:p>
        </w:tc>
      </w:tr>
      <w:tr w:rsidR="008E0B7D" w:rsidRPr="00BE5F2F" w14:paraId="0A29E724" w14:textId="77777777" w:rsidTr="008E38F8">
        <w:trPr>
          <w:cantSplit/>
          <w:jc w:val="center"/>
        </w:trPr>
        <w:tc>
          <w:tcPr>
            <w:tcW w:w="836" w:type="dxa"/>
            <w:vMerge/>
            <w:shd w:val="clear" w:color="auto" w:fill="auto"/>
          </w:tcPr>
          <w:p w14:paraId="78E44151" w14:textId="77777777" w:rsidR="008E0B7D" w:rsidRPr="00BE5F2F" w:rsidRDefault="008E0B7D" w:rsidP="008E38F8">
            <w:pPr>
              <w:pStyle w:val="TAC"/>
            </w:pPr>
          </w:p>
        </w:tc>
        <w:tc>
          <w:tcPr>
            <w:tcW w:w="887" w:type="dxa"/>
            <w:vMerge w:val="restart"/>
            <w:shd w:val="clear" w:color="auto" w:fill="auto"/>
          </w:tcPr>
          <w:p w14:paraId="67AABB02" w14:textId="77777777" w:rsidR="008E0B7D" w:rsidRPr="00BE5F2F" w:rsidRDefault="008E0B7D" w:rsidP="008E38F8">
            <w:pPr>
              <w:pStyle w:val="TAC"/>
            </w:pPr>
            <w:r w:rsidRPr="00BE5F2F">
              <w:t>40MHz &lt; BW ≤ 100MHz</w:t>
            </w:r>
          </w:p>
        </w:tc>
        <w:tc>
          <w:tcPr>
            <w:tcW w:w="1840" w:type="dxa"/>
            <w:shd w:val="clear" w:color="auto" w:fill="auto"/>
          </w:tcPr>
          <w:p w14:paraId="1BD51BDD" w14:textId="77777777" w:rsidR="008E0B7D" w:rsidRPr="00BE5F2F" w:rsidRDefault="008E0B7D" w:rsidP="008E38F8">
            <w:pPr>
              <w:pStyle w:val="TAC"/>
            </w:pPr>
            <w:r w:rsidRPr="00BE5F2F">
              <w:t>f ≤ 3.0GHz</w:t>
            </w:r>
          </w:p>
        </w:tc>
        <w:tc>
          <w:tcPr>
            <w:tcW w:w="1074" w:type="dxa"/>
            <w:shd w:val="clear" w:color="auto" w:fill="auto"/>
          </w:tcPr>
          <w:p w14:paraId="599AA27C" w14:textId="77777777" w:rsidR="008E0B7D" w:rsidRPr="00BE5F2F" w:rsidRDefault="008E0B7D" w:rsidP="008E38F8">
            <w:pPr>
              <w:pStyle w:val="TAC"/>
            </w:pPr>
            <w:r w:rsidRPr="00BE5F2F">
              <w:t>1.0</w:t>
            </w:r>
          </w:p>
        </w:tc>
        <w:tc>
          <w:tcPr>
            <w:tcW w:w="1075" w:type="dxa"/>
            <w:shd w:val="clear" w:color="auto" w:fill="auto"/>
          </w:tcPr>
          <w:p w14:paraId="1C58478A" w14:textId="77777777" w:rsidR="008E0B7D" w:rsidRPr="00BE5F2F" w:rsidRDefault="008E0B7D" w:rsidP="008E38F8">
            <w:pPr>
              <w:pStyle w:val="TAC"/>
            </w:pPr>
            <w:r w:rsidRPr="00BE5F2F">
              <w:t>1.0</w:t>
            </w:r>
          </w:p>
        </w:tc>
        <w:tc>
          <w:tcPr>
            <w:tcW w:w="1075" w:type="dxa"/>
            <w:shd w:val="clear" w:color="auto" w:fill="auto"/>
          </w:tcPr>
          <w:p w14:paraId="01BD4078" w14:textId="77777777" w:rsidR="008E0B7D" w:rsidRPr="00BE5F2F" w:rsidRDefault="008E0B7D" w:rsidP="008E38F8">
            <w:pPr>
              <w:pStyle w:val="TAC"/>
            </w:pPr>
            <w:r w:rsidRPr="00BE5F2F">
              <w:t>1.0</w:t>
            </w:r>
          </w:p>
        </w:tc>
        <w:tc>
          <w:tcPr>
            <w:tcW w:w="1075" w:type="dxa"/>
            <w:shd w:val="clear" w:color="auto" w:fill="auto"/>
          </w:tcPr>
          <w:p w14:paraId="545EEC12" w14:textId="77777777" w:rsidR="008E0B7D" w:rsidRPr="00BE5F2F" w:rsidRDefault="008E0B7D" w:rsidP="008E38F8">
            <w:pPr>
              <w:pStyle w:val="TAC"/>
            </w:pPr>
            <w:r w:rsidRPr="00BE5F2F">
              <w:t>1.0</w:t>
            </w:r>
          </w:p>
        </w:tc>
        <w:tc>
          <w:tcPr>
            <w:tcW w:w="1075" w:type="dxa"/>
            <w:shd w:val="clear" w:color="auto" w:fill="auto"/>
          </w:tcPr>
          <w:p w14:paraId="58935C63" w14:textId="77777777" w:rsidR="008E0B7D" w:rsidRPr="00BE5F2F" w:rsidRDefault="008E0B7D" w:rsidP="008E38F8">
            <w:pPr>
              <w:pStyle w:val="TAC"/>
            </w:pPr>
            <w:r w:rsidRPr="00BE5F2F">
              <w:t>1.0</w:t>
            </w:r>
          </w:p>
        </w:tc>
        <w:tc>
          <w:tcPr>
            <w:tcW w:w="1075" w:type="dxa"/>
            <w:shd w:val="clear" w:color="auto" w:fill="auto"/>
          </w:tcPr>
          <w:p w14:paraId="284C1763" w14:textId="77777777" w:rsidR="008E0B7D" w:rsidRPr="00BE5F2F" w:rsidRDefault="008E0B7D" w:rsidP="008E38F8">
            <w:pPr>
              <w:pStyle w:val="TAC"/>
            </w:pPr>
            <w:r w:rsidRPr="00BE5F2F">
              <w:t>1.0</w:t>
            </w:r>
          </w:p>
        </w:tc>
      </w:tr>
      <w:tr w:rsidR="008E0B7D" w:rsidRPr="00BE5F2F" w14:paraId="38FCA447" w14:textId="77777777" w:rsidTr="008E38F8">
        <w:trPr>
          <w:cantSplit/>
          <w:jc w:val="center"/>
        </w:trPr>
        <w:tc>
          <w:tcPr>
            <w:tcW w:w="836" w:type="dxa"/>
            <w:vMerge/>
            <w:shd w:val="clear" w:color="auto" w:fill="auto"/>
          </w:tcPr>
          <w:p w14:paraId="04951012" w14:textId="77777777" w:rsidR="008E0B7D" w:rsidRPr="00BE5F2F" w:rsidRDefault="008E0B7D" w:rsidP="008E38F8">
            <w:pPr>
              <w:pStyle w:val="TAC"/>
            </w:pPr>
          </w:p>
        </w:tc>
        <w:tc>
          <w:tcPr>
            <w:tcW w:w="887" w:type="dxa"/>
            <w:vMerge/>
            <w:shd w:val="clear" w:color="auto" w:fill="auto"/>
          </w:tcPr>
          <w:p w14:paraId="65963AA9" w14:textId="77777777" w:rsidR="008E0B7D" w:rsidRPr="00BE5F2F" w:rsidRDefault="008E0B7D" w:rsidP="008E38F8">
            <w:pPr>
              <w:pStyle w:val="TAC"/>
            </w:pPr>
          </w:p>
        </w:tc>
        <w:tc>
          <w:tcPr>
            <w:tcW w:w="1840" w:type="dxa"/>
            <w:shd w:val="clear" w:color="auto" w:fill="auto"/>
          </w:tcPr>
          <w:p w14:paraId="4F55411B" w14:textId="77777777" w:rsidR="008E0B7D" w:rsidRPr="00BE5F2F" w:rsidRDefault="008E0B7D" w:rsidP="008E38F8">
            <w:pPr>
              <w:pStyle w:val="TAC"/>
            </w:pPr>
            <w:r w:rsidRPr="00BE5F2F">
              <w:t>3.0GHz &lt; f ≤ 4.2GHz</w:t>
            </w:r>
          </w:p>
        </w:tc>
        <w:tc>
          <w:tcPr>
            <w:tcW w:w="1074" w:type="dxa"/>
            <w:shd w:val="clear" w:color="auto" w:fill="auto"/>
          </w:tcPr>
          <w:p w14:paraId="14AF8F3D" w14:textId="77777777" w:rsidR="008E0B7D" w:rsidRPr="00BE5F2F" w:rsidRDefault="008E0B7D" w:rsidP="008E38F8">
            <w:pPr>
              <w:pStyle w:val="TAC"/>
            </w:pPr>
            <w:r w:rsidRPr="00BE5F2F">
              <w:t>1.0</w:t>
            </w:r>
          </w:p>
        </w:tc>
        <w:tc>
          <w:tcPr>
            <w:tcW w:w="1075" w:type="dxa"/>
            <w:shd w:val="clear" w:color="auto" w:fill="auto"/>
          </w:tcPr>
          <w:p w14:paraId="2E16D640" w14:textId="77777777" w:rsidR="008E0B7D" w:rsidRPr="00BE5F2F" w:rsidRDefault="008E0B7D" w:rsidP="008E38F8">
            <w:pPr>
              <w:pStyle w:val="TAC"/>
            </w:pPr>
            <w:r w:rsidRPr="00BE5F2F">
              <w:t>1.0</w:t>
            </w:r>
          </w:p>
        </w:tc>
        <w:tc>
          <w:tcPr>
            <w:tcW w:w="1075" w:type="dxa"/>
            <w:shd w:val="clear" w:color="auto" w:fill="auto"/>
          </w:tcPr>
          <w:p w14:paraId="3D262CD7" w14:textId="77777777" w:rsidR="008E0B7D" w:rsidRPr="00BE5F2F" w:rsidRDefault="008E0B7D" w:rsidP="008E38F8">
            <w:pPr>
              <w:pStyle w:val="TAC"/>
            </w:pPr>
            <w:r w:rsidRPr="00BE5F2F">
              <w:t>1.0</w:t>
            </w:r>
          </w:p>
        </w:tc>
        <w:tc>
          <w:tcPr>
            <w:tcW w:w="1075" w:type="dxa"/>
            <w:shd w:val="clear" w:color="auto" w:fill="auto"/>
          </w:tcPr>
          <w:p w14:paraId="7C931AE7" w14:textId="77777777" w:rsidR="008E0B7D" w:rsidRPr="00BE5F2F" w:rsidRDefault="008E0B7D" w:rsidP="008E38F8">
            <w:pPr>
              <w:pStyle w:val="TAC"/>
            </w:pPr>
            <w:r w:rsidRPr="00BE5F2F">
              <w:t>1.0</w:t>
            </w:r>
          </w:p>
        </w:tc>
        <w:tc>
          <w:tcPr>
            <w:tcW w:w="1075" w:type="dxa"/>
            <w:shd w:val="clear" w:color="auto" w:fill="auto"/>
          </w:tcPr>
          <w:p w14:paraId="327C1837" w14:textId="77777777" w:rsidR="008E0B7D" w:rsidRPr="00BE5F2F" w:rsidRDefault="008E0B7D" w:rsidP="008E38F8">
            <w:pPr>
              <w:pStyle w:val="TAC"/>
            </w:pPr>
            <w:r w:rsidRPr="00BE5F2F">
              <w:t>1.0</w:t>
            </w:r>
          </w:p>
        </w:tc>
        <w:tc>
          <w:tcPr>
            <w:tcW w:w="1075" w:type="dxa"/>
            <w:shd w:val="clear" w:color="auto" w:fill="auto"/>
          </w:tcPr>
          <w:p w14:paraId="5DB9B90A" w14:textId="77777777" w:rsidR="008E0B7D" w:rsidRPr="00BE5F2F" w:rsidRDefault="008E0B7D" w:rsidP="008E38F8">
            <w:pPr>
              <w:pStyle w:val="TAC"/>
            </w:pPr>
            <w:r w:rsidRPr="00BE5F2F">
              <w:t>1.0</w:t>
            </w:r>
          </w:p>
        </w:tc>
      </w:tr>
      <w:tr w:rsidR="008E0B7D" w:rsidRPr="00BE5F2F" w14:paraId="1DACC241" w14:textId="77777777" w:rsidTr="008E38F8">
        <w:trPr>
          <w:cantSplit/>
          <w:jc w:val="center"/>
        </w:trPr>
        <w:tc>
          <w:tcPr>
            <w:tcW w:w="836" w:type="dxa"/>
            <w:vMerge/>
            <w:shd w:val="clear" w:color="auto" w:fill="auto"/>
          </w:tcPr>
          <w:p w14:paraId="4F3703FF" w14:textId="77777777" w:rsidR="008E0B7D" w:rsidRPr="00BE5F2F" w:rsidRDefault="008E0B7D" w:rsidP="008E38F8">
            <w:pPr>
              <w:pStyle w:val="TAC"/>
            </w:pPr>
          </w:p>
        </w:tc>
        <w:tc>
          <w:tcPr>
            <w:tcW w:w="887" w:type="dxa"/>
            <w:vMerge/>
            <w:shd w:val="clear" w:color="auto" w:fill="auto"/>
          </w:tcPr>
          <w:p w14:paraId="0CA11D10" w14:textId="77777777" w:rsidR="008E0B7D" w:rsidRPr="00BE5F2F" w:rsidRDefault="008E0B7D" w:rsidP="008E38F8">
            <w:pPr>
              <w:pStyle w:val="TAC"/>
            </w:pPr>
          </w:p>
        </w:tc>
        <w:tc>
          <w:tcPr>
            <w:tcW w:w="1840" w:type="dxa"/>
            <w:shd w:val="clear" w:color="auto" w:fill="auto"/>
          </w:tcPr>
          <w:p w14:paraId="1BE4B6F9" w14:textId="77777777" w:rsidR="008E0B7D" w:rsidRPr="00BE5F2F" w:rsidRDefault="008E0B7D" w:rsidP="008E38F8">
            <w:pPr>
              <w:pStyle w:val="TAC"/>
            </w:pPr>
            <w:r w:rsidRPr="00BE5F2F">
              <w:t>4.2GHz &lt; f ≤ 6.0GHz</w:t>
            </w:r>
          </w:p>
        </w:tc>
        <w:tc>
          <w:tcPr>
            <w:tcW w:w="1074" w:type="dxa"/>
            <w:shd w:val="clear" w:color="auto" w:fill="auto"/>
          </w:tcPr>
          <w:p w14:paraId="304C1EDD" w14:textId="77777777" w:rsidR="008E0B7D" w:rsidRPr="00BE5F2F" w:rsidRDefault="008E0B7D" w:rsidP="008E38F8">
            <w:pPr>
              <w:pStyle w:val="TAC"/>
            </w:pPr>
            <w:r w:rsidRPr="00BE5F2F">
              <w:t>1.0</w:t>
            </w:r>
          </w:p>
        </w:tc>
        <w:tc>
          <w:tcPr>
            <w:tcW w:w="1075" w:type="dxa"/>
            <w:shd w:val="clear" w:color="auto" w:fill="auto"/>
          </w:tcPr>
          <w:p w14:paraId="7348C4CC" w14:textId="77777777" w:rsidR="008E0B7D" w:rsidRPr="00BE5F2F" w:rsidRDefault="008E0B7D" w:rsidP="008E38F8">
            <w:pPr>
              <w:pStyle w:val="TAC"/>
            </w:pPr>
            <w:r w:rsidRPr="00BE5F2F">
              <w:t>1.0</w:t>
            </w:r>
          </w:p>
        </w:tc>
        <w:tc>
          <w:tcPr>
            <w:tcW w:w="1075" w:type="dxa"/>
            <w:shd w:val="clear" w:color="auto" w:fill="auto"/>
          </w:tcPr>
          <w:p w14:paraId="49B2AF02" w14:textId="77777777" w:rsidR="008E0B7D" w:rsidRPr="00BE5F2F" w:rsidRDefault="008E0B7D" w:rsidP="008E38F8">
            <w:pPr>
              <w:pStyle w:val="TAC"/>
            </w:pPr>
            <w:r w:rsidRPr="00BE5F2F">
              <w:t>1.0</w:t>
            </w:r>
          </w:p>
        </w:tc>
        <w:tc>
          <w:tcPr>
            <w:tcW w:w="1075" w:type="dxa"/>
            <w:shd w:val="clear" w:color="auto" w:fill="auto"/>
          </w:tcPr>
          <w:p w14:paraId="66F0C4F4" w14:textId="77777777" w:rsidR="008E0B7D" w:rsidRPr="00BE5F2F" w:rsidRDefault="008E0B7D" w:rsidP="008E38F8">
            <w:pPr>
              <w:pStyle w:val="TAC"/>
            </w:pPr>
            <w:r w:rsidRPr="00BE5F2F">
              <w:t>1.0</w:t>
            </w:r>
          </w:p>
        </w:tc>
        <w:tc>
          <w:tcPr>
            <w:tcW w:w="1075" w:type="dxa"/>
            <w:shd w:val="clear" w:color="auto" w:fill="auto"/>
          </w:tcPr>
          <w:p w14:paraId="3DC0ADB1" w14:textId="77777777" w:rsidR="008E0B7D" w:rsidRPr="00BE5F2F" w:rsidRDefault="008E0B7D" w:rsidP="008E38F8">
            <w:pPr>
              <w:pStyle w:val="TAC"/>
            </w:pPr>
            <w:r w:rsidRPr="00BE5F2F">
              <w:t>1.0</w:t>
            </w:r>
          </w:p>
        </w:tc>
        <w:tc>
          <w:tcPr>
            <w:tcW w:w="1075" w:type="dxa"/>
            <w:shd w:val="clear" w:color="auto" w:fill="auto"/>
          </w:tcPr>
          <w:p w14:paraId="23D42C1B" w14:textId="77777777" w:rsidR="008E0B7D" w:rsidRPr="00BE5F2F" w:rsidRDefault="008E0B7D" w:rsidP="008E38F8">
            <w:pPr>
              <w:pStyle w:val="TAC"/>
            </w:pPr>
            <w:r w:rsidRPr="00BE5F2F">
              <w:t>1.0</w:t>
            </w:r>
          </w:p>
        </w:tc>
      </w:tr>
    </w:tbl>
    <w:p w14:paraId="07A5052B" w14:textId="77777777" w:rsidR="008E0B7D" w:rsidRPr="00BE5F2F" w:rsidRDefault="008E0B7D" w:rsidP="008E0B7D"/>
    <w:p w14:paraId="60C3F605" w14:textId="77777777" w:rsidR="008E0B7D" w:rsidRPr="00BE5F2F" w:rsidRDefault="008E0B7D" w:rsidP="008E0B7D">
      <w:pPr>
        <w:pStyle w:val="TH"/>
      </w:pPr>
      <w:r w:rsidRPr="00BE5F2F">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8E0B7D" w:rsidRPr="00BE5F2F" w14:paraId="5EF9A1B4" w14:textId="77777777" w:rsidTr="008E38F8">
        <w:trPr>
          <w:trHeight w:val="510"/>
        </w:trPr>
        <w:tc>
          <w:tcPr>
            <w:tcW w:w="758" w:type="dxa"/>
            <w:vMerge w:val="restart"/>
            <w:shd w:val="clear" w:color="auto" w:fill="auto"/>
            <w:vAlign w:val="center"/>
          </w:tcPr>
          <w:p w14:paraId="58C20EE2" w14:textId="77777777" w:rsidR="008E0B7D" w:rsidRPr="00BE5F2F" w:rsidRDefault="008E0B7D" w:rsidP="008E38F8">
            <w:pPr>
              <w:pStyle w:val="TAH"/>
            </w:pPr>
            <w:r w:rsidRPr="00BE5F2F">
              <w:t>Test ID</w:t>
            </w:r>
          </w:p>
        </w:tc>
        <w:tc>
          <w:tcPr>
            <w:tcW w:w="758" w:type="dxa"/>
            <w:vMerge w:val="restart"/>
            <w:shd w:val="clear" w:color="auto" w:fill="auto"/>
            <w:vAlign w:val="center"/>
          </w:tcPr>
          <w:p w14:paraId="27C1D19D" w14:textId="77777777" w:rsidR="008E0B7D" w:rsidRPr="00BE5F2F" w:rsidRDefault="008E0B7D" w:rsidP="008E38F8">
            <w:pPr>
              <w:pStyle w:val="TAH"/>
            </w:pPr>
            <w:proofErr w:type="spellStart"/>
            <w:r w:rsidRPr="00BE5F2F">
              <w:t>P</w:t>
            </w:r>
            <w:r w:rsidRPr="00BE5F2F">
              <w:rPr>
                <w:vertAlign w:val="subscript"/>
              </w:rPr>
              <w:t>Powerclass</w:t>
            </w:r>
            <w:proofErr w:type="spellEnd"/>
            <w:r w:rsidRPr="00BE5F2F">
              <w:t>(dBm)</w:t>
            </w:r>
          </w:p>
        </w:tc>
        <w:tc>
          <w:tcPr>
            <w:tcW w:w="1516" w:type="dxa"/>
            <w:gridSpan w:val="2"/>
            <w:shd w:val="clear" w:color="auto" w:fill="auto"/>
            <w:vAlign w:val="center"/>
          </w:tcPr>
          <w:p w14:paraId="519341E3" w14:textId="77777777" w:rsidR="008E0B7D" w:rsidRPr="00BE5F2F" w:rsidRDefault="008E0B7D" w:rsidP="008E38F8">
            <w:pPr>
              <w:pStyle w:val="TAH"/>
              <w:rPr>
                <w:rFonts w:eastAsia="Malgun Gothic"/>
              </w:rPr>
            </w:pPr>
            <w:proofErr w:type="spellStart"/>
            <w:r w:rsidRPr="00BE5F2F">
              <w:t>MPR</w:t>
            </w:r>
            <w:r w:rsidRPr="00BE5F2F">
              <w:rPr>
                <w:vertAlign w:val="subscript"/>
              </w:rPr>
              <w:t>c</w:t>
            </w:r>
            <w:proofErr w:type="spellEnd"/>
            <w:r w:rsidRPr="00BE5F2F">
              <w:t xml:space="preserve"> (dB)</w:t>
            </w:r>
          </w:p>
        </w:tc>
        <w:tc>
          <w:tcPr>
            <w:tcW w:w="1329" w:type="dxa"/>
            <w:gridSpan w:val="2"/>
            <w:shd w:val="clear" w:color="auto" w:fill="auto"/>
            <w:vAlign w:val="center"/>
          </w:tcPr>
          <w:p w14:paraId="195370BE" w14:textId="77777777" w:rsidR="008E0B7D" w:rsidRPr="00BE5F2F" w:rsidRDefault="008E0B7D" w:rsidP="008E38F8">
            <w:pPr>
              <w:pStyle w:val="TAH"/>
              <w:rPr>
                <w:rFonts w:eastAsia="Malgun Gothic"/>
              </w:rPr>
            </w:pPr>
            <w:proofErr w:type="spellStart"/>
            <w:r w:rsidRPr="00BE5F2F">
              <w:t>AMPR</w:t>
            </w:r>
            <w:r w:rsidRPr="00BE5F2F">
              <w:rPr>
                <w:vertAlign w:val="subscript"/>
              </w:rPr>
              <w:t>c</w:t>
            </w:r>
            <w:proofErr w:type="spellEnd"/>
            <w:r w:rsidRPr="00BE5F2F">
              <w:t xml:space="preserve"> (dB)</w:t>
            </w:r>
          </w:p>
        </w:tc>
        <w:tc>
          <w:tcPr>
            <w:tcW w:w="1417" w:type="dxa"/>
            <w:gridSpan w:val="2"/>
            <w:shd w:val="clear" w:color="auto" w:fill="auto"/>
            <w:vAlign w:val="center"/>
          </w:tcPr>
          <w:p w14:paraId="3118E33E" w14:textId="77777777" w:rsidR="008E0B7D" w:rsidRPr="00BE5F2F" w:rsidRDefault="008E0B7D" w:rsidP="008E38F8">
            <w:pPr>
              <w:pStyle w:val="TAH"/>
              <w:rPr>
                <w:rFonts w:eastAsia="Malgun Gothic"/>
              </w:rPr>
            </w:pPr>
            <w:proofErr w:type="spellStart"/>
            <w:r w:rsidRPr="00BE5F2F">
              <w:t>ΔT</w:t>
            </w:r>
            <w:r w:rsidRPr="00BE5F2F">
              <w:rPr>
                <w:vertAlign w:val="subscript"/>
              </w:rPr>
              <w:t>C,c</w:t>
            </w:r>
            <w:proofErr w:type="spellEnd"/>
            <w:r w:rsidRPr="00BE5F2F">
              <w:rPr>
                <w:vertAlign w:val="subscript"/>
              </w:rPr>
              <w:t xml:space="preserve"> </w:t>
            </w:r>
            <w:r w:rsidRPr="00BE5F2F">
              <w:t>(dB)</w:t>
            </w:r>
          </w:p>
        </w:tc>
        <w:tc>
          <w:tcPr>
            <w:tcW w:w="709" w:type="dxa"/>
            <w:vMerge w:val="restart"/>
            <w:shd w:val="clear" w:color="auto" w:fill="auto"/>
            <w:vAlign w:val="center"/>
          </w:tcPr>
          <w:p w14:paraId="22D2A089" w14:textId="77777777" w:rsidR="008E0B7D" w:rsidRPr="00BE5F2F" w:rsidRDefault="008E0B7D" w:rsidP="008E38F8">
            <w:pPr>
              <w:pStyle w:val="TAH"/>
              <w:rPr>
                <w:vertAlign w:val="subscript"/>
              </w:rPr>
            </w:pPr>
            <w:r w:rsidRPr="00BE5F2F">
              <w:t>T</w:t>
            </w:r>
            <w:r w:rsidRPr="00BE5F2F">
              <w:rPr>
                <w:vertAlign w:val="subscript"/>
              </w:rPr>
              <w:t xml:space="preserve">L </w:t>
            </w:r>
            <w:r w:rsidRPr="00BE5F2F">
              <w:t>(dB)</w:t>
            </w:r>
          </w:p>
        </w:tc>
        <w:tc>
          <w:tcPr>
            <w:tcW w:w="851" w:type="dxa"/>
            <w:vMerge w:val="restart"/>
            <w:shd w:val="clear" w:color="auto" w:fill="auto"/>
            <w:vAlign w:val="center"/>
          </w:tcPr>
          <w:p w14:paraId="0565678A" w14:textId="77777777" w:rsidR="008E0B7D" w:rsidRPr="00BE5F2F" w:rsidRDefault="008E0B7D" w:rsidP="008E38F8">
            <w:pPr>
              <w:pStyle w:val="TAH"/>
              <w:rPr>
                <w:vertAlign w:val="subscript"/>
              </w:rPr>
            </w:pPr>
            <w:r w:rsidRPr="00BE5F2F">
              <w:t>P</w:t>
            </w:r>
            <w:r w:rsidRPr="00BE5F2F">
              <w:rPr>
                <w:vertAlign w:val="subscript"/>
              </w:rPr>
              <w:t xml:space="preserve">CMAX_L </w:t>
            </w:r>
            <w:r w:rsidRPr="00BE5F2F">
              <w:t>(dBm)</w:t>
            </w:r>
          </w:p>
        </w:tc>
        <w:tc>
          <w:tcPr>
            <w:tcW w:w="708" w:type="dxa"/>
            <w:vMerge w:val="restart"/>
            <w:shd w:val="clear" w:color="auto" w:fill="auto"/>
            <w:vAlign w:val="center"/>
          </w:tcPr>
          <w:p w14:paraId="1E41BC5A" w14:textId="77777777" w:rsidR="008E0B7D" w:rsidRPr="00BE5F2F" w:rsidRDefault="008E0B7D" w:rsidP="008E38F8">
            <w:pPr>
              <w:pStyle w:val="TAH"/>
            </w:pPr>
            <w:r w:rsidRPr="00BE5F2F">
              <w:t>T</w:t>
            </w:r>
            <w:r w:rsidRPr="00BE5F2F">
              <w:rPr>
                <w:vertAlign w:val="subscript"/>
              </w:rPr>
              <w:t>LOW</w:t>
            </w:r>
            <w:r w:rsidRPr="00BE5F2F">
              <w:t>(P</w:t>
            </w:r>
            <w:r w:rsidRPr="00BE5F2F">
              <w:rPr>
                <w:vertAlign w:val="subscript"/>
              </w:rPr>
              <w:t>CMAX_L</w:t>
            </w:r>
            <w:r w:rsidRPr="00BE5F2F">
              <w:t>)</w:t>
            </w:r>
          </w:p>
          <w:p w14:paraId="5AE38A68" w14:textId="77777777" w:rsidR="008E0B7D" w:rsidRPr="00BE5F2F" w:rsidRDefault="008E0B7D" w:rsidP="008E38F8">
            <w:pPr>
              <w:pStyle w:val="TAH"/>
              <w:rPr>
                <w:rFonts w:eastAsia="Malgun Gothic"/>
              </w:rPr>
            </w:pPr>
            <w:r w:rsidRPr="00BE5F2F">
              <w:t>(dB)</w:t>
            </w:r>
          </w:p>
        </w:tc>
        <w:tc>
          <w:tcPr>
            <w:tcW w:w="709" w:type="dxa"/>
            <w:vMerge w:val="restart"/>
            <w:shd w:val="clear" w:color="auto" w:fill="auto"/>
            <w:vAlign w:val="center"/>
          </w:tcPr>
          <w:p w14:paraId="66419D15" w14:textId="77777777" w:rsidR="008E0B7D" w:rsidRPr="00BE5F2F" w:rsidRDefault="008E0B7D" w:rsidP="008E38F8">
            <w:pPr>
              <w:pStyle w:val="TAH"/>
            </w:pPr>
            <w:r w:rsidRPr="00BE5F2F">
              <w:t>Upper limit</w:t>
            </w:r>
          </w:p>
          <w:p w14:paraId="7E341EA5" w14:textId="77777777" w:rsidR="008E0B7D" w:rsidRPr="00BE5F2F" w:rsidRDefault="008E0B7D" w:rsidP="008E38F8">
            <w:pPr>
              <w:pStyle w:val="TAH"/>
              <w:rPr>
                <w:rFonts w:eastAsia="Malgun Gothic"/>
              </w:rPr>
            </w:pPr>
            <w:r w:rsidRPr="00BE5F2F">
              <w:t>(dBm)</w:t>
            </w:r>
          </w:p>
        </w:tc>
        <w:tc>
          <w:tcPr>
            <w:tcW w:w="1100" w:type="dxa"/>
            <w:vMerge w:val="restart"/>
            <w:shd w:val="clear" w:color="auto" w:fill="auto"/>
            <w:vAlign w:val="center"/>
          </w:tcPr>
          <w:p w14:paraId="30888EFD" w14:textId="77777777" w:rsidR="008E0B7D" w:rsidRPr="00BE5F2F" w:rsidRDefault="008E0B7D" w:rsidP="008E38F8">
            <w:pPr>
              <w:pStyle w:val="TAH"/>
            </w:pPr>
            <w:r w:rsidRPr="00BE5F2F">
              <w:t>Lower limit</w:t>
            </w:r>
          </w:p>
          <w:p w14:paraId="01E23AE2" w14:textId="77777777" w:rsidR="008E0B7D" w:rsidRPr="00BE5F2F" w:rsidRDefault="008E0B7D" w:rsidP="008E38F8">
            <w:pPr>
              <w:pStyle w:val="TAH"/>
              <w:rPr>
                <w:rFonts w:eastAsia="Malgun Gothic"/>
              </w:rPr>
            </w:pPr>
            <w:r w:rsidRPr="00BE5F2F">
              <w:t>(dBm)</w:t>
            </w:r>
          </w:p>
        </w:tc>
      </w:tr>
      <w:tr w:rsidR="008E0B7D" w:rsidRPr="00BE5F2F" w14:paraId="5E07B1A8" w14:textId="77777777" w:rsidTr="008E38F8">
        <w:tc>
          <w:tcPr>
            <w:tcW w:w="758" w:type="dxa"/>
            <w:vMerge/>
            <w:shd w:val="clear" w:color="auto" w:fill="auto"/>
            <w:vAlign w:val="center"/>
          </w:tcPr>
          <w:p w14:paraId="29BD59AD" w14:textId="77777777" w:rsidR="008E0B7D" w:rsidRPr="00BE5F2F" w:rsidRDefault="008E0B7D" w:rsidP="008E38F8">
            <w:pPr>
              <w:pStyle w:val="TAC"/>
            </w:pPr>
          </w:p>
        </w:tc>
        <w:tc>
          <w:tcPr>
            <w:tcW w:w="758" w:type="dxa"/>
            <w:vMerge/>
            <w:shd w:val="clear" w:color="auto" w:fill="auto"/>
            <w:vAlign w:val="center"/>
          </w:tcPr>
          <w:p w14:paraId="6025FFD0" w14:textId="77777777" w:rsidR="008E0B7D" w:rsidRPr="00BE5F2F" w:rsidRDefault="008E0B7D" w:rsidP="008E38F8">
            <w:pPr>
              <w:pStyle w:val="TAC"/>
            </w:pPr>
          </w:p>
        </w:tc>
        <w:tc>
          <w:tcPr>
            <w:tcW w:w="758" w:type="dxa"/>
            <w:shd w:val="clear" w:color="auto" w:fill="auto"/>
            <w:vAlign w:val="center"/>
          </w:tcPr>
          <w:p w14:paraId="2CD3B0B8" w14:textId="77777777" w:rsidR="008E0B7D" w:rsidRPr="00BE5F2F" w:rsidRDefault="008E0B7D" w:rsidP="008E38F8">
            <w:pPr>
              <w:pStyle w:val="TAH"/>
            </w:pPr>
            <w:r w:rsidRPr="00BE5F2F">
              <w:t>PCC</w:t>
            </w:r>
          </w:p>
        </w:tc>
        <w:tc>
          <w:tcPr>
            <w:tcW w:w="758" w:type="dxa"/>
            <w:shd w:val="clear" w:color="auto" w:fill="auto"/>
            <w:vAlign w:val="center"/>
          </w:tcPr>
          <w:p w14:paraId="502F5ABC" w14:textId="77777777" w:rsidR="008E0B7D" w:rsidRPr="00BE5F2F" w:rsidRDefault="008E0B7D" w:rsidP="008E38F8">
            <w:pPr>
              <w:pStyle w:val="TAH"/>
            </w:pPr>
            <w:r w:rsidRPr="00BE5F2F">
              <w:t>SCC</w:t>
            </w:r>
          </w:p>
        </w:tc>
        <w:tc>
          <w:tcPr>
            <w:tcW w:w="664" w:type="dxa"/>
            <w:shd w:val="clear" w:color="auto" w:fill="auto"/>
            <w:vAlign w:val="center"/>
          </w:tcPr>
          <w:p w14:paraId="43B8BA9C" w14:textId="77777777" w:rsidR="008E0B7D" w:rsidRPr="00BE5F2F" w:rsidRDefault="008E0B7D" w:rsidP="008E38F8">
            <w:pPr>
              <w:pStyle w:val="TAH"/>
            </w:pPr>
            <w:r w:rsidRPr="00BE5F2F">
              <w:t>PCC</w:t>
            </w:r>
          </w:p>
        </w:tc>
        <w:tc>
          <w:tcPr>
            <w:tcW w:w="665" w:type="dxa"/>
            <w:shd w:val="clear" w:color="auto" w:fill="auto"/>
            <w:vAlign w:val="center"/>
          </w:tcPr>
          <w:p w14:paraId="20DBC41F" w14:textId="77777777" w:rsidR="008E0B7D" w:rsidRPr="00BE5F2F" w:rsidRDefault="008E0B7D" w:rsidP="008E38F8">
            <w:pPr>
              <w:pStyle w:val="TAH"/>
            </w:pPr>
            <w:r w:rsidRPr="00BE5F2F">
              <w:t>SCC</w:t>
            </w:r>
          </w:p>
        </w:tc>
        <w:tc>
          <w:tcPr>
            <w:tcW w:w="708" w:type="dxa"/>
            <w:shd w:val="clear" w:color="auto" w:fill="auto"/>
            <w:vAlign w:val="center"/>
          </w:tcPr>
          <w:p w14:paraId="29FF9DBF" w14:textId="77777777" w:rsidR="008E0B7D" w:rsidRPr="00BE5F2F" w:rsidRDefault="008E0B7D" w:rsidP="008E38F8">
            <w:pPr>
              <w:pStyle w:val="TAH"/>
            </w:pPr>
            <w:r w:rsidRPr="00BE5F2F">
              <w:t>PCC</w:t>
            </w:r>
          </w:p>
        </w:tc>
        <w:tc>
          <w:tcPr>
            <w:tcW w:w="709" w:type="dxa"/>
            <w:shd w:val="clear" w:color="auto" w:fill="auto"/>
            <w:vAlign w:val="center"/>
          </w:tcPr>
          <w:p w14:paraId="4E5382F9" w14:textId="77777777" w:rsidR="008E0B7D" w:rsidRPr="00BE5F2F" w:rsidRDefault="008E0B7D" w:rsidP="008E38F8">
            <w:pPr>
              <w:pStyle w:val="TAH"/>
            </w:pPr>
            <w:r w:rsidRPr="00BE5F2F">
              <w:t>SCC</w:t>
            </w:r>
          </w:p>
        </w:tc>
        <w:tc>
          <w:tcPr>
            <w:tcW w:w="709" w:type="dxa"/>
            <w:vMerge/>
            <w:shd w:val="clear" w:color="auto" w:fill="auto"/>
            <w:vAlign w:val="center"/>
          </w:tcPr>
          <w:p w14:paraId="74D47B72" w14:textId="77777777" w:rsidR="008E0B7D" w:rsidRPr="00BE5F2F" w:rsidRDefault="008E0B7D" w:rsidP="008E38F8">
            <w:pPr>
              <w:pStyle w:val="TAH"/>
            </w:pPr>
          </w:p>
        </w:tc>
        <w:tc>
          <w:tcPr>
            <w:tcW w:w="851" w:type="dxa"/>
            <w:vMerge/>
            <w:shd w:val="clear" w:color="auto" w:fill="auto"/>
            <w:vAlign w:val="center"/>
          </w:tcPr>
          <w:p w14:paraId="1690C153" w14:textId="77777777" w:rsidR="008E0B7D" w:rsidRPr="00BE5F2F" w:rsidRDefault="008E0B7D" w:rsidP="008E38F8">
            <w:pPr>
              <w:pStyle w:val="TAH"/>
            </w:pPr>
          </w:p>
        </w:tc>
        <w:tc>
          <w:tcPr>
            <w:tcW w:w="708" w:type="dxa"/>
            <w:vMerge/>
            <w:shd w:val="clear" w:color="auto" w:fill="auto"/>
            <w:vAlign w:val="center"/>
          </w:tcPr>
          <w:p w14:paraId="4A5538D6" w14:textId="77777777" w:rsidR="008E0B7D" w:rsidRPr="00BE5F2F" w:rsidRDefault="008E0B7D" w:rsidP="008E38F8">
            <w:pPr>
              <w:pStyle w:val="TAH"/>
            </w:pPr>
          </w:p>
        </w:tc>
        <w:tc>
          <w:tcPr>
            <w:tcW w:w="709" w:type="dxa"/>
            <w:vMerge/>
            <w:shd w:val="clear" w:color="auto" w:fill="auto"/>
            <w:vAlign w:val="center"/>
          </w:tcPr>
          <w:p w14:paraId="42723F9C" w14:textId="77777777" w:rsidR="008E0B7D" w:rsidRPr="00BE5F2F" w:rsidRDefault="008E0B7D" w:rsidP="008E38F8">
            <w:pPr>
              <w:pStyle w:val="TAH"/>
            </w:pPr>
          </w:p>
        </w:tc>
        <w:tc>
          <w:tcPr>
            <w:tcW w:w="1100" w:type="dxa"/>
            <w:vMerge/>
            <w:shd w:val="clear" w:color="auto" w:fill="auto"/>
            <w:vAlign w:val="center"/>
          </w:tcPr>
          <w:p w14:paraId="33FF23A8" w14:textId="77777777" w:rsidR="008E0B7D" w:rsidRPr="00BE5F2F" w:rsidRDefault="008E0B7D" w:rsidP="008E38F8">
            <w:pPr>
              <w:pStyle w:val="TAH"/>
            </w:pPr>
          </w:p>
        </w:tc>
      </w:tr>
      <w:tr w:rsidR="008E0B7D" w:rsidRPr="00BE5F2F" w14:paraId="3117370B" w14:textId="77777777" w:rsidTr="008E38F8">
        <w:tc>
          <w:tcPr>
            <w:tcW w:w="758" w:type="dxa"/>
            <w:shd w:val="clear" w:color="auto" w:fill="auto"/>
            <w:vAlign w:val="center"/>
          </w:tcPr>
          <w:p w14:paraId="68375AC3" w14:textId="77777777" w:rsidR="008E0B7D" w:rsidRPr="00BE5F2F" w:rsidRDefault="008E0B7D" w:rsidP="008E38F8">
            <w:pPr>
              <w:pStyle w:val="TAC"/>
            </w:pPr>
            <w:r w:rsidRPr="00BE5F2F">
              <w:t>1</w:t>
            </w:r>
          </w:p>
        </w:tc>
        <w:tc>
          <w:tcPr>
            <w:tcW w:w="758" w:type="dxa"/>
            <w:shd w:val="clear" w:color="auto" w:fill="auto"/>
            <w:vAlign w:val="center"/>
          </w:tcPr>
          <w:p w14:paraId="2EA1D7C9" w14:textId="77777777" w:rsidR="008E0B7D" w:rsidRPr="00BE5F2F" w:rsidRDefault="008E0B7D" w:rsidP="008E38F8">
            <w:pPr>
              <w:pStyle w:val="TAC"/>
            </w:pPr>
            <w:r w:rsidRPr="00BE5F2F">
              <w:t>23</w:t>
            </w:r>
          </w:p>
        </w:tc>
        <w:tc>
          <w:tcPr>
            <w:tcW w:w="758" w:type="dxa"/>
            <w:shd w:val="clear" w:color="auto" w:fill="auto"/>
            <w:vAlign w:val="center"/>
          </w:tcPr>
          <w:p w14:paraId="11E017E8" w14:textId="77777777" w:rsidR="008E0B7D" w:rsidRPr="00BE5F2F" w:rsidRDefault="008E0B7D" w:rsidP="008E38F8">
            <w:pPr>
              <w:pStyle w:val="TAC"/>
            </w:pPr>
            <w:r w:rsidRPr="00BE5F2F">
              <w:t>0</w:t>
            </w:r>
          </w:p>
        </w:tc>
        <w:tc>
          <w:tcPr>
            <w:tcW w:w="758" w:type="dxa"/>
            <w:shd w:val="clear" w:color="auto" w:fill="auto"/>
            <w:vAlign w:val="center"/>
          </w:tcPr>
          <w:p w14:paraId="5D01E99C" w14:textId="77777777" w:rsidR="008E0B7D" w:rsidRPr="00BE5F2F" w:rsidRDefault="008E0B7D" w:rsidP="008E38F8">
            <w:pPr>
              <w:pStyle w:val="TAC"/>
            </w:pPr>
            <w:r w:rsidRPr="00BE5F2F">
              <w:t>0</w:t>
            </w:r>
          </w:p>
        </w:tc>
        <w:tc>
          <w:tcPr>
            <w:tcW w:w="664" w:type="dxa"/>
            <w:shd w:val="clear" w:color="auto" w:fill="auto"/>
            <w:vAlign w:val="center"/>
          </w:tcPr>
          <w:p w14:paraId="2D6BE6B5" w14:textId="77777777" w:rsidR="008E0B7D" w:rsidRPr="00BE5F2F" w:rsidRDefault="008E0B7D" w:rsidP="008E38F8">
            <w:pPr>
              <w:pStyle w:val="TAC"/>
            </w:pPr>
            <w:r w:rsidRPr="00BE5F2F">
              <w:t>0</w:t>
            </w:r>
          </w:p>
        </w:tc>
        <w:tc>
          <w:tcPr>
            <w:tcW w:w="665" w:type="dxa"/>
            <w:shd w:val="clear" w:color="auto" w:fill="auto"/>
            <w:vAlign w:val="center"/>
          </w:tcPr>
          <w:p w14:paraId="1F7E69D9" w14:textId="77777777" w:rsidR="008E0B7D" w:rsidRPr="00BE5F2F" w:rsidRDefault="008E0B7D" w:rsidP="008E38F8">
            <w:pPr>
              <w:pStyle w:val="TAC"/>
            </w:pPr>
            <w:r w:rsidRPr="00BE5F2F">
              <w:t>0</w:t>
            </w:r>
          </w:p>
        </w:tc>
        <w:tc>
          <w:tcPr>
            <w:tcW w:w="708" w:type="dxa"/>
            <w:shd w:val="clear" w:color="auto" w:fill="auto"/>
            <w:vAlign w:val="center"/>
          </w:tcPr>
          <w:p w14:paraId="4FAF773B" w14:textId="77777777" w:rsidR="008E0B7D" w:rsidRPr="00BE5F2F" w:rsidRDefault="008E0B7D" w:rsidP="008E38F8">
            <w:pPr>
              <w:pStyle w:val="TAC"/>
              <w:rPr>
                <w:vertAlign w:val="superscript"/>
              </w:rPr>
            </w:pPr>
            <w:r w:rsidRPr="00BE5F2F">
              <w:t>0 (1.5</w:t>
            </w:r>
            <w:r w:rsidRPr="00BE5F2F">
              <w:rPr>
                <w:vertAlign w:val="superscript"/>
              </w:rPr>
              <w:t>2</w:t>
            </w:r>
            <w:r w:rsidRPr="00BE5F2F">
              <w:t>)</w:t>
            </w:r>
          </w:p>
        </w:tc>
        <w:tc>
          <w:tcPr>
            <w:tcW w:w="709" w:type="dxa"/>
            <w:shd w:val="clear" w:color="auto" w:fill="auto"/>
            <w:vAlign w:val="center"/>
          </w:tcPr>
          <w:p w14:paraId="197E04A1" w14:textId="77777777" w:rsidR="008E0B7D" w:rsidRPr="00BE5F2F" w:rsidRDefault="008E0B7D" w:rsidP="008E38F8">
            <w:pPr>
              <w:pStyle w:val="TAC"/>
              <w:rPr>
                <w:vertAlign w:val="superscript"/>
              </w:rPr>
            </w:pPr>
            <w:r w:rsidRPr="00BE5F2F">
              <w:t>0 (1.5</w:t>
            </w:r>
            <w:r w:rsidRPr="00BE5F2F">
              <w:rPr>
                <w:vertAlign w:val="superscript"/>
              </w:rPr>
              <w:t>2</w:t>
            </w:r>
            <w:r w:rsidRPr="00BE5F2F">
              <w:t>)</w:t>
            </w:r>
          </w:p>
        </w:tc>
        <w:tc>
          <w:tcPr>
            <w:tcW w:w="709" w:type="dxa"/>
            <w:shd w:val="clear" w:color="auto" w:fill="auto"/>
            <w:vAlign w:val="center"/>
          </w:tcPr>
          <w:p w14:paraId="12844113" w14:textId="77777777" w:rsidR="008E0B7D" w:rsidRPr="00BE5F2F" w:rsidRDefault="008E0B7D" w:rsidP="008E38F8">
            <w:pPr>
              <w:pStyle w:val="TAC"/>
            </w:pPr>
            <w:r w:rsidRPr="00BE5F2F">
              <w:t>3</w:t>
            </w:r>
          </w:p>
        </w:tc>
        <w:tc>
          <w:tcPr>
            <w:tcW w:w="851" w:type="dxa"/>
            <w:shd w:val="clear" w:color="auto" w:fill="auto"/>
            <w:vAlign w:val="center"/>
          </w:tcPr>
          <w:p w14:paraId="76C12C4C" w14:textId="77777777" w:rsidR="008E0B7D" w:rsidRPr="00BE5F2F" w:rsidRDefault="008E0B7D" w:rsidP="008E38F8">
            <w:pPr>
              <w:pStyle w:val="TAC"/>
            </w:pPr>
            <w:r w:rsidRPr="00BE5F2F">
              <w:t>23</w:t>
            </w:r>
          </w:p>
        </w:tc>
        <w:tc>
          <w:tcPr>
            <w:tcW w:w="708" w:type="dxa"/>
            <w:shd w:val="clear" w:color="auto" w:fill="auto"/>
            <w:vAlign w:val="center"/>
          </w:tcPr>
          <w:p w14:paraId="6BCD5ADD" w14:textId="77777777" w:rsidR="008E0B7D" w:rsidRPr="00BE5F2F" w:rsidRDefault="008E0B7D" w:rsidP="008E38F8">
            <w:pPr>
              <w:pStyle w:val="TAC"/>
            </w:pPr>
            <w:r w:rsidRPr="00BE5F2F">
              <w:t>3</w:t>
            </w:r>
          </w:p>
        </w:tc>
        <w:tc>
          <w:tcPr>
            <w:tcW w:w="709" w:type="dxa"/>
            <w:shd w:val="clear" w:color="auto" w:fill="auto"/>
            <w:vAlign w:val="center"/>
          </w:tcPr>
          <w:p w14:paraId="4023C8D8" w14:textId="77777777" w:rsidR="008E0B7D" w:rsidRPr="00BE5F2F" w:rsidRDefault="008E0B7D" w:rsidP="008E38F8">
            <w:pPr>
              <w:pStyle w:val="TAC"/>
            </w:pPr>
            <w:r w:rsidRPr="00BE5F2F">
              <w:t>25+TT</w:t>
            </w:r>
          </w:p>
        </w:tc>
        <w:tc>
          <w:tcPr>
            <w:tcW w:w="1100" w:type="dxa"/>
            <w:shd w:val="clear" w:color="auto" w:fill="auto"/>
            <w:vAlign w:val="center"/>
          </w:tcPr>
          <w:p w14:paraId="37DCEA59" w14:textId="77777777" w:rsidR="008E0B7D" w:rsidRPr="00BE5F2F" w:rsidRDefault="008E0B7D" w:rsidP="008E38F8">
            <w:pPr>
              <w:pStyle w:val="TAC"/>
            </w:pPr>
            <w:r w:rsidRPr="00BE5F2F">
              <w:t>20-TT</w:t>
            </w:r>
          </w:p>
        </w:tc>
      </w:tr>
      <w:tr w:rsidR="008E0B7D" w:rsidRPr="00BE5F2F" w14:paraId="1A027DEE" w14:textId="77777777" w:rsidTr="008E38F8">
        <w:tc>
          <w:tcPr>
            <w:tcW w:w="758" w:type="dxa"/>
            <w:shd w:val="clear" w:color="auto" w:fill="auto"/>
            <w:vAlign w:val="center"/>
          </w:tcPr>
          <w:p w14:paraId="62A76B40" w14:textId="77777777" w:rsidR="008E0B7D" w:rsidRPr="00BE5F2F" w:rsidRDefault="008E0B7D" w:rsidP="008E38F8">
            <w:pPr>
              <w:pStyle w:val="TAC"/>
            </w:pPr>
            <w:r w:rsidRPr="00BE5F2F">
              <w:t>2</w:t>
            </w:r>
          </w:p>
        </w:tc>
        <w:tc>
          <w:tcPr>
            <w:tcW w:w="758" w:type="dxa"/>
            <w:shd w:val="clear" w:color="auto" w:fill="auto"/>
            <w:vAlign w:val="center"/>
          </w:tcPr>
          <w:p w14:paraId="4BCA5050" w14:textId="77777777" w:rsidR="008E0B7D" w:rsidRPr="00BE5F2F" w:rsidRDefault="008E0B7D" w:rsidP="008E38F8">
            <w:pPr>
              <w:pStyle w:val="TAC"/>
            </w:pPr>
            <w:r w:rsidRPr="00BE5F2F">
              <w:t>23</w:t>
            </w:r>
          </w:p>
        </w:tc>
        <w:tc>
          <w:tcPr>
            <w:tcW w:w="758" w:type="dxa"/>
            <w:shd w:val="clear" w:color="auto" w:fill="auto"/>
            <w:vAlign w:val="center"/>
          </w:tcPr>
          <w:p w14:paraId="2B77F3A4" w14:textId="77777777" w:rsidR="008E0B7D" w:rsidRPr="00BE5F2F" w:rsidRDefault="008E0B7D" w:rsidP="008E38F8">
            <w:pPr>
              <w:pStyle w:val="TAC"/>
            </w:pPr>
            <w:r w:rsidRPr="00BE5F2F">
              <w:t>6.5</w:t>
            </w:r>
          </w:p>
        </w:tc>
        <w:tc>
          <w:tcPr>
            <w:tcW w:w="758" w:type="dxa"/>
            <w:shd w:val="clear" w:color="auto" w:fill="auto"/>
            <w:vAlign w:val="center"/>
          </w:tcPr>
          <w:p w14:paraId="33CAA79B" w14:textId="77777777" w:rsidR="008E0B7D" w:rsidRPr="00BE5F2F" w:rsidRDefault="008E0B7D" w:rsidP="008E38F8">
            <w:pPr>
              <w:pStyle w:val="TAC"/>
            </w:pPr>
            <w:r w:rsidRPr="00BE5F2F">
              <w:t>6.5</w:t>
            </w:r>
          </w:p>
        </w:tc>
        <w:tc>
          <w:tcPr>
            <w:tcW w:w="664" w:type="dxa"/>
            <w:shd w:val="clear" w:color="auto" w:fill="auto"/>
            <w:vAlign w:val="center"/>
          </w:tcPr>
          <w:p w14:paraId="008CB4A9" w14:textId="77777777" w:rsidR="008E0B7D" w:rsidRPr="00BE5F2F" w:rsidRDefault="008E0B7D" w:rsidP="008E38F8">
            <w:pPr>
              <w:pStyle w:val="TAC"/>
            </w:pPr>
            <w:r w:rsidRPr="00BE5F2F">
              <w:t>6.5</w:t>
            </w:r>
          </w:p>
        </w:tc>
        <w:tc>
          <w:tcPr>
            <w:tcW w:w="665" w:type="dxa"/>
            <w:shd w:val="clear" w:color="auto" w:fill="auto"/>
            <w:vAlign w:val="center"/>
          </w:tcPr>
          <w:p w14:paraId="30FB7895" w14:textId="77777777" w:rsidR="008E0B7D" w:rsidRPr="00BE5F2F" w:rsidRDefault="008E0B7D" w:rsidP="008E38F8">
            <w:pPr>
              <w:pStyle w:val="TAC"/>
            </w:pPr>
            <w:r w:rsidRPr="00BE5F2F">
              <w:t>0</w:t>
            </w:r>
          </w:p>
        </w:tc>
        <w:tc>
          <w:tcPr>
            <w:tcW w:w="708" w:type="dxa"/>
            <w:shd w:val="clear" w:color="auto" w:fill="auto"/>
            <w:vAlign w:val="center"/>
          </w:tcPr>
          <w:p w14:paraId="3A4DC705" w14:textId="77777777" w:rsidR="008E0B7D" w:rsidRPr="00BE5F2F" w:rsidRDefault="008E0B7D" w:rsidP="008E38F8">
            <w:pPr>
              <w:pStyle w:val="TAC"/>
            </w:pPr>
            <w:r w:rsidRPr="00BE5F2F">
              <w:t xml:space="preserve">0 </w:t>
            </w:r>
          </w:p>
        </w:tc>
        <w:tc>
          <w:tcPr>
            <w:tcW w:w="709" w:type="dxa"/>
            <w:shd w:val="clear" w:color="auto" w:fill="auto"/>
            <w:vAlign w:val="center"/>
          </w:tcPr>
          <w:p w14:paraId="54D8D675" w14:textId="77777777" w:rsidR="008E0B7D" w:rsidRPr="00BE5F2F" w:rsidRDefault="008E0B7D" w:rsidP="008E38F8">
            <w:pPr>
              <w:pStyle w:val="TAC"/>
            </w:pPr>
            <w:r w:rsidRPr="00BE5F2F">
              <w:t xml:space="preserve">0 </w:t>
            </w:r>
          </w:p>
        </w:tc>
        <w:tc>
          <w:tcPr>
            <w:tcW w:w="709" w:type="dxa"/>
            <w:shd w:val="clear" w:color="auto" w:fill="auto"/>
            <w:vAlign w:val="center"/>
          </w:tcPr>
          <w:p w14:paraId="1DA81B2D" w14:textId="77777777" w:rsidR="008E0B7D" w:rsidRPr="00BE5F2F" w:rsidRDefault="008E0B7D" w:rsidP="008E38F8">
            <w:pPr>
              <w:pStyle w:val="TAC"/>
            </w:pPr>
            <w:r w:rsidRPr="00BE5F2F">
              <w:t>3</w:t>
            </w:r>
          </w:p>
        </w:tc>
        <w:tc>
          <w:tcPr>
            <w:tcW w:w="851" w:type="dxa"/>
            <w:shd w:val="clear" w:color="auto" w:fill="auto"/>
            <w:vAlign w:val="center"/>
          </w:tcPr>
          <w:p w14:paraId="55274A90" w14:textId="77777777" w:rsidR="008E0B7D" w:rsidRPr="00BE5F2F" w:rsidRDefault="008E0B7D" w:rsidP="008E38F8">
            <w:pPr>
              <w:pStyle w:val="TAC"/>
              <w:rPr>
                <w:vertAlign w:val="superscript"/>
              </w:rPr>
            </w:pPr>
            <w:r w:rsidRPr="00BE5F2F">
              <w:t xml:space="preserve">19.5 </w:t>
            </w:r>
          </w:p>
        </w:tc>
        <w:tc>
          <w:tcPr>
            <w:tcW w:w="708" w:type="dxa"/>
            <w:shd w:val="clear" w:color="auto" w:fill="auto"/>
            <w:vAlign w:val="center"/>
          </w:tcPr>
          <w:p w14:paraId="5F645F83" w14:textId="77777777" w:rsidR="008E0B7D" w:rsidRPr="00BE5F2F" w:rsidRDefault="008E0B7D" w:rsidP="008E38F8">
            <w:pPr>
              <w:pStyle w:val="TAC"/>
            </w:pPr>
            <w:r w:rsidRPr="00BE5F2F">
              <w:t>5</w:t>
            </w:r>
          </w:p>
        </w:tc>
        <w:tc>
          <w:tcPr>
            <w:tcW w:w="709" w:type="dxa"/>
            <w:shd w:val="clear" w:color="auto" w:fill="auto"/>
            <w:vAlign w:val="center"/>
          </w:tcPr>
          <w:p w14:paraId="28B0FF54" w14:textId="77777777" w:rsidR="008E0B7D" w:rsidRPr="00BE5F2F" w:rsidRDefault="008E0B7D" w:rsidP="008E38F8">
            <w:pPr>
              <w:pStyle w:val="TAC"/>
            </w:pPr>
            <w:r w:rsidRPr="00BE5F2F">
              <w:t>25+TT</w:t>
            </w:r>
          </w:p>
        </w:tc>
        <w:tc>
          <w:tcPr>
            <w:tcW w:w="1100" w:type="dxa"/>
            <w:shd w:val="clear" w:color="auto" w:fill="auto"/>
            <w:vAlign w:val="center"/>
          </w:tcPr>
          <w:p w14:paraId="29401215" w14:textId="77777777" w:rsidR="008E0B7D" w:rsidRPr="00BE5F2F" w:rsidRDefault="008E0B7D" w:rsidP="008E38F8">
            <w:pPr>
              <w:pStyle w:val="TAC"/>
            </w:pPr>
            <w:r w:rsidRPr="00BE5F2F">
              <w:t>14.5-TT</w:t>
            </w:r>
          </w:p>
        </w:tc>
      </w:tr>
      <w:tr w:rsidR="008E0B7D" w:rsidRPr="00BE5F2F" w14:paraId="1FC7FD36" w14:textId="77777777" w:rsidTr="008E38F8">
        <w:tc>
          <w:tcPr>
            <w:tcW w:w="758" w:type="dxa"/>
            <w:shd w:val="clear" w:color="auto" w:fill="auto"/>
            <w:vAlign w:val="center"/>
          </w:tcPr>
          <w:p w14:paraId="6CA5E62E" w14:textId="77777777" w:rsidR="008E0B7D" w:rsidRPr="00BE5F2F" w:rsidRDefault="008E0B7D" w:rsidP="008E38F8">
            <w:pPr>
              <w:pStyle w:val="TAC"/>
            </w:pPr>
            <w:r w:rsidRPr="00BE5F2F">
              <w:t>3</w:t>
            </w:r>
          </w:p>
        </w:tc>
        <w:tc>
          <w:tcPr>
            <w:tcW w:w="758" w:type="dxa"/>
            <w:shd w:val="clear" w:color="auto" w:fill="auto"/>
            <w:vAlign w:val="center"/>
          </w:tcPr>
          <w:p w14:paraId="337C60EE" w14:textId="77777777" w:rsidR="008E0B7D" w:rsidRPr="00BE5F2F" w:rsidRDefault="008E0B7D" w:rsidP="008E38F8">
            <w:pPr>
              <w:pStyle w:val="TAC"/>
            </w:pPr>
            <w:r w:rsidRPr="00BE5F2F">
              <w:t>23</w:t>
            </w:r>
          </w:p>
        </w:tc>
        <w:tc>
          <w:tcPr>
            <w:tcW w:w="758" w:type="dxa"/>
            <w:shd w:val="clear" w:color="auto" w:fill="auto"/>
            <w:vAlign w:val="center"/>
          </w:tcPr>
          <w:p w14:paraId="459F6BCB" w14:textId="77777777" w:rsidR="008E0B7D" w:rsidRPr="00BE5F2F" w:rsidRDefault="008E0B7D" w:rsidP="008E38F8">
            <w:pPr>
              <w:pStyle w:val="TAC"/>
            </w:pPr>
            <w:r w:rsidRPr="00BE5F2F">
              <w:t>0</w:t>
            </w:r>
          </w:p>
        </w:tc>
        <w:tc>
          <w:tcPr>
            <w:tcW w:w="758" w:type="dxa"/>
            <w:shd w:val="clear" w:color="auto" w:fill="auto"/>
            <w:vAlign w:val="center"/>
          </w:tcPr>
          <w:p w14:paraId="0FF722B7" w14:textId="77777777" w:rsidR="008E0B7D" w:rsidRPr="00BE5F2F" w:rsidRDefault="008E0B7D" w:rsidP="008E38F8">
            <w:pPr>
              <w:pStyle w:val="TAC"/>
            </w:pPr>
            <w:r w:rsidRPr="00BE5F2F">
              <w:t>6.5</w:t>
            </w:r>
          </w:p>
        </w:tc>
        <w:tc>
          <w:tcPr>
            <w:tcW w:w="664" w:type="dxa"/>
            <w:shd w:val="clear" w:color="auto" w:fill="auto"/>
            <w:vAlign w:val="center"/>
          </w:tcPr>
          <w:p w14:paraId="16FB8366" w14:textId="77777777" w:rsidR="008E0B7D" w:rsidRPr="00BE5F2F" w:rsidRDefault="008E0B7D" w:rsidP="008E38F8">
            <w:pPr>
              <w:pStyle w:val="TAC"/>
            </w:pPr>
            <w:r w:rsidRPr="00BE5F2F">
              <w:t>0</w:t>
            </w:r>
          </w:p>
        </w:tc>
        <w:tc>
          <w:tcPr>
            <w:tcW w:w="665" w:type="dxa"/>
            <w:shd w:val="clear" w:color="auto" w:fill="auto"/>
            <w:vAlign w:val="center"/>
          </w:tcPr>
          <w:p w14:paraId="49ECAD61" w14:textId="77777777" w:rsidR="008E0B7D" w:rsidRPr="00BE5F2F" w:rsidRDefault="008E0B7D" w:rsidP="008E38F8">
            <w:pPr>
              <w:pStyle w:val="TAC"/>
            </w:pPr>
            <w:r w:rsidRPr="00BE5F2F">
              <w:t>0</w:t>
            </w:r>
          </w:p>
        </w:tc>
        <w:tc>
          <w:tcPr>
            <w:tcW w:w="708" w:type="dxa"/>
            <w:shd w:val="clear" w:color="auto" w:fill="auto"/>
            <w:vAlign w:val="center"/>
          </w:tcPr>
          <w:p w14:paraId="17C44D77" w14:textId="77777777" w:rsidR="008E0B7D" w:rsidRPr="00BE5F2F" w:rsidRDefault="008E0B7D" w:rsidP="008E38F8">
            <w:pPr>
              <w:pStyle w:val="TAC"/>
            </w:pPr>
            <w:r w:rsidRPr="00BE5F2F">
              <w:t>0 (1.5</w:t>
            </w:r>
            <w:r w:rsidRPr="00BE5F2F">
              <w:rPr>
                <w:vertAlign w:val="superscript"/>
              </w:rPr>
              <w:t>2</w:t>
            </w:r>
            <w:r w:rsidRPr="00BE5F2F">
              <w:t>)</w:t>
            </w:r>
          </w:p>
        </w:tc>
        <w:tc>
          <w:tcPr>
            <w:tcW w:w="709" w:type="dxa"/>
            <w:shd w:val="clear" w:color="auto" w:fill="auto"/>
            <w:vAlign w:val="center"/>
          </w:tcPr>
          <w:p w14:paraId="60DC7EEF" w14:textId="77777777" w:rsidR="008E0B7D" w:rsidRPr="00BE5F2F" w:rsidRDefault="008E0B7D" w:rsidP="008E38F8">
            <w:pPr>
              <w:pStyle w:val="TAC"/>
            </w:pPr>
            <w:r w:rsidRPr="00BE5F2F">
              <w:t xml:space="preserve">0 </w:t>
            </w:r>
          </w:p>
        </w:tc>
        <w:tc>
          <w:tcPr>
            <w:tcW w:w="709" w:type="dxa"/>
            <w:shd w:val="clear" w:color="auto" w:fill="auto"/>
            <w:vAlign w:val="center"/>
          </w:tcPr>
          <w:p w14:paraId="05FE7337" w14:textId="77777777" w:rsidR="008E0B7D" w:rsidRPr="00BE5F2F" w:rsidRDefault="008E0B7D" w:rsidP="008E38F8">
            <w:pPr>
              <w:pStyle w:val="TAC"/>
            </w:pPr>
            <w:r w:rsidRPr="00BE5F2F">
              <w:t>3</w:t>
            </w:r>
          </w:p>
        </w:tc>
        <w:tc>
          <w:tcPr>
            <w:tcW w:w="851" w:type="dxa"/>
            <w:shd w:val="clear" w:color="auto" w:fill="auto"/>
            <w:vAlign w:val="center"/>
          </w:tcPr>
          <w:p w14:paraId="0D96B709" w14:textId="77777777" w:rsidR="008E0B7D" w:rsidRPr="00BE5F2F" w:rsidRDefault="008E0B7D" w:rsidP="008E38F8">
            <w:pPr>
              <w:pStyle w:val="TAC"/>
            </w:pPr>
            <w:r w:rsidRPr="00BE5F2F">
              <w:t>23 (22.7</w:t>
            </w:r>
            <w:r w:rsidRPr="00BE5F2F">
              <w:rPr>
                <w:vertAlign w:val="superscript"/>
              </w:rPr>
              <w:t>2</w:t>
            </w:r>
            <w:r w:rsidRPr="00BE5F2F">
              <w:t>)</w:t>
            </w:r>
          </w:p>
        </w:tc>
        <w:tc>
          <w:tcPr>
            <w:tcW w:w="708" w:type="dxa"/>
            <w:shd w:val="clear" w:color="auto" w:fill="auto"/>
            <w:vAlign w:val="center"/>
          </w:tcPr>
          <w:p w14:paraId="69F894A1" w14:textId="77777777" w:rsidR="008E0B7D" w:rsidRPr="00BE5F2F" w:rsidRDefault="008E0B7D" w:rsidP="008E38F8">
            <w:pPr>
              <w:pStyle w:val="TAC"/>
            </w:pPr>
            <w:r w:rsidRPr="00BE5F2F">
              <w:t>3 (5</w:t>
            </w:r>
            <w:r w:rsidRPr="00BE5F2F">
              <w:rPr>
                <w:vertAlign w:val="superscript"/>
              </w:rPr>
              <w:t>2</w:t>
            </w:r>
            <w:r w:rsidRPr="00BE5F2F">
              <w:t>)</w:t>
            </w:r>
          </w:p>
        </w:tc>
        <w:tc>
          <w:tcPr>
            <w:tcW w:w="709" w:type="dxa"/>
            <w:shd w:val="clear" w:color="auto" w:fill="auto"/>
            <w:vAlign w:val="center"/>
          </w:tcPr>
          <w:p w14:paraId="006AE5D2" w14:textId="77777777" w:rsidR="008E0B7D" w:rsidRPr="00BE5F2F" w:rsidRDefault="008E0B7D" w:rsidP="008E38F8">
            <w:pPr>
              <w:pStyle w:val="TAC"/>
            </w:pPr>
            <w:r w:rsidRPr="00BE5F2F">
              <w:t>25+TT</w:t>
            </w:r>
          </w:p>
        </w:tc>
        <w:tc>
          <w:tcPr>
            <w:tcW w:w="1100" w:type="dxa"/>
            <w:shd w:val="clear" w:color="auto" w:fill="auto"/>
            <w:vAlign w:val="center"/>
          </w:tcPr>
          <w:p w14:paraId="1FFF4A09" w14:textId="77777777" w:rsidR="008E0B7D" w:rsidRPr="00BE5F2F" w:rsidRDefault="008E0B7D" w:rsidP="008E38F8">
            <w:pPr>
              <w:pStyle w:val="TAC"/>
            </w:pPr>
            <w:r w:rsidRPr="00BE5F2F">
              <w:t>20-TT (17.7-TT</w:t>
            </w:r>
            <w:r w:rsidRPr="00BE5F2F">
              <w:rPr>
                <w:vertAlign w:val="superscript"/>
              </w:rPr>
              <w:t>2</w:t>
            </w:r>
            <w:r w:rsidRPr="00BE5F2F">
              <w:t>)</w:t>
            </w:r>
          </w:p>
        </w:tc>
      </w:tr>
      <w:tr w:rsidR="008E0B7D" w:rsidRPr="00BE5F2F" w14:paraId="5C801709" w14:textId="77777777" w:rsidTr="008E38F8">
        <w:tc>
          <w:tcPr>
            <w:tcW w:w="9855" w:type="dxa"/>
            <w:gridSpan w:val="13"/>
            <w:shd w:val="clear" w:color="auto" w:fill="auto"/>
            <w:vAlign w:val="center"/>
          </w:tcPr>
          <w:p w14:paraId="5649B999" w14:textId="77777777" w:rsidR="008E0B7D" w:rsidRPr="00BE5F2F" w:rsidRDefault="008E0B7D" w:rsidP="008E38F8">
            <w:pPr>
              <w:pStyle w:val="TAN"/>
            </w:pPr>
            <w:r w:rsidRPr="00BE5F2F">
              <w:t>NOTE 1:</w:t>
            </w:r>
            <w:r w:rsidRPr="00BE5F2F">
              <w:tab/>
            </w:r>
            <w:proofErr w:type="spellStart"/>
            <w:r w:rsidRPr="00BE5F2F">
              <w:t>P</w:t>
            </w:r>
            <w:r w:rsidRPr="00BE5F2F">
              <w:rPr>
                <w:vertAlign w:val="subscript"/>
              </w:rPr>
              <w:t>PowerClass</w:t>
            </w:r>
            <w:proofErr w:type="spellEnd"/>
            <w:r w:rsidRPr="00BE5F2F">
              <w:t xml:space="preserve"> is the maximum UE power specified in 6.2A.1 without taking into account the tolerance.</w:t>
            </w:r>
          </w:p>
          <w:p w14:paraId="656214E2" w14:textId="77777777" w:rsidR="008E0B7D" w:rsidRPr="00BE5F2F" w:rsidRDefault="008E0B7D" w:rsidP="008E38F8">
            <w:pPr>
              <w:pStyle w:val="TAN"/>
            </w:pPr>
            <w:r w:rsidRPr="00BE5F2F">
              <w:t>NOTE 2:</w:t>
            </w:r>
            <w:r w:rsidRPr="00BE5F2F">
              <w:tab/>
              <w:t xml:space="preserve">For transmission bandwidths confined within </w:t>
            </w:r>
            <w:proofErr w:type="spellStart"/>
            <w:r w:rsidRPr="00BE5F2F">
              <w:t>F</w:t>
            </w:r>
            <w:r w:rsidRPr="00BE5F2F">
              <w:rPr>
                <w:vertAlign w:val="subscript"/>
              </w:rPr>
              <w:t>UL_low</w:t>
            </w:r>
            <w:proofErr w:type="spellEnd"/>
            <w:r w:rsidRPr="00BE5F2F">
              <w:t xml:space="preserve"> and </w:t>
            </w:r>
            <w:proofErr w:type="spellStart"/>
            <w:r w:rsidRPr="00BE5F2F">
              <w:t>F</w:t>
            </w:r>
            <w:r w:rsidRPr="00BE5F2F">
              <w:rPr>
                <w:vertAlign w:val="subscript"/>
              </w:rPr>
              <w:t>UL_low</w:t>
            </w:r>
            <w:proofErr w:type="spellEnd"/>
            <w:r w:rsidRPr="00BE5F2F">
              <w:t xml:space="preserve"> + 4 MHz or </w:t>
            </w:r>
            <w:proofErr w:type="spellStart"/>
            <w:r w:rsidRPr="00BE5F2F">
              <w:t>F</w:t>
            </w:r>
            <w:r w:rsidRPr="00BE5F2F">
              <w:rPr>
                <w:vertAlign w:val="subscript"/>
              </w:rPr>
              <w:t>UL_high</w:t>
            </w:r>
            <w:proofErr w:type="spellEnd"/>
            <w:r w:rsidRPr="00BE5F2F">
              <w:t xml:space="preserve"> – 4 MHz and </w:t>
            </w:r>
            <w:proofErr w:type="spellStart"/>
            <w:r w:rsidRPr="00BE5F2F">
              <w:t>F</w:t>
            </w:r>
            <w:r w:rsidRPr="00BE5F2F">
              <w:rPr>
                <w:vertAlign w:val="subscript"/>
              </w:rPr>
              <w:t>UL_high</w:t>
            </w:r>
            <w:proofErr w:type="spellEnd"/>
            <w:r w:rsidRPr="00BE5F2F">
              <w:t>.</w:t>
            </w:r>
          </w:p>
          <w:p w14:paraId="7EC812A4" w14:textId="77777777" w:rsidR="008E0B7D" w:rsidRPr="00BE5F2F" w:rsidRDefault="008E0B7D" w:rsidP="008E38F8">
            <w:pPr>
              <w:pStyle w:val="TAN"/>
            </w:pPr>
            <w:r w:rsidRPr="00BE5F2F">
              <w:t>NOTE 3:</w:t>
            </w:r>
            <w:r w:rsidRPr="00BE5F2F">
              <w:tab/>
              <w:t>TT for each frequency and channel bandwidth is specified in Table 6.2A.3.1.5-0.</w:t>
            </w:r>
          </w:p>
        </w:tc>
      </w:tr>
    </w:tbl>
    <w:p w14:paraId="39009F0B" w14:textId="77777777" w:rsidR="008E0B7D" w:rsidRPr="00BE5F2F" w:rsidRDefault="008E0B7D" w:rsidP="008E0B7D">
      <w:pPr>
        <w:rPr>
          <w:rFonts w:eastAsia="Malgun Gothic"/>
        </w:rPr>
      </w:pPr>
    </w:p>
    <w:p w14:paraId="67E23C9D" w14:textId="77777777" w:rsidR="008E0B7D" w:rsidRPr="00BE5F2F" w:rsidRDefault="008E0B7D" w:rsidP="008E0B7D">
      <w:pPr>
        <w:pStyle w:val="TH"/>
      </w:pPr>
      <w:r w:rsidRPr="00BE5F2F">
        <w:t>Table 6.2A.3.1.5-1a: UE Power Class 2 with both bands supporting PC3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E0B7D" w:rsidRPr="00BE5F2F" w14:paraId="2E7100CF" w14:textId="77777777" w:rsidTr="008E38F8">
        <w:trPr>
          <w:trHeight w:val="510"/>
        </w:trPr>
        <w:tc>
          <w:tcPr>
            <w:tcW w:w="758" w:type="dxa"/>
            <w:vMerge w:val="restart"/>
            <w:shd w:val="clear" w:color="auto" w:fill="auto"/>
            <w:vAlign w:val="center"/>
          </w:tcPr>
          <w:p w14:paraId="6D3C4825" w14:textId="77777777" w:rsidR="008E0B7D" w:rsidRPr="00BE5F2F" w:rsidRDefault="008E0B7D" w:rsidP="008E38F8">
            <w:pPr>
              <w:pStyle w:val="TAH"/>
            </w:pPr>
            <w:r w:rsidRPr="00BE5F2F">
              <w:t>Test ID</w:t>
            </w:r>
          </w:p>
        </w:tc>
        <w:tc>
          <w:tcPr>
            <w:tcW w:w="758" w:type="dxa"/>
            <w:vMerge w:val="restart"/>
            <w:shd w:val="clear" w:color="auto" w:fill="auto"/>
            <w:vAlign w:val="center"/>
          </w:tcPr>
          <w:p w14:paraId="3CA8AFF9" w14:textId="77777777" w:rsidR="008E0B7D" w:rsidRPr="00BE5F2F" w:rsidRDefault="008E0B7D" w:rsidP="008E38F8">
            <w:pPr>
              <w:pStyle w:val="TAH"/>
            </w:pPr>
            <w:proofErr w:type="spellStart"/>
            <w:r w:rsidRPr="00BE5F2F">
              <w:t>P</w:t>
            </w:r>
            <w:r w:rsidRPr="00BE5F2F">
              <w:rPr>
                <w:vertAlign w:val="subscript"/>
              </w:rPr>
              <w:t>Powerclass</w:t>
            </w:r>
            <w:proofErr w:type="spellEnd"/>
            <w:r w:rsidRPr="00BE5F2F">
              <w:t>(dBm)</w:t>
            </w:r>
          </w:p>
        </w:tc>
        <w:tc>
          <w:tcPr>
            <w:tcW w:w="1516" w:type="dxa"/>
            <w:gridSpan w:val="2"/>
            <w:shd w:val="clear" w:color="auto" w:fill="auto"/>
            <w:vAlign w:val="center"/>
          </w:tcPr>
          <w:p w14:paraId="2E73B91A" w14:textId="77777777" w:rsidR="008E0B7D" w:rsidRPr="00BE5F2F" w:rsidRDefault="008E0B7D" w:rsidP="008E38F8">
            <w:pPr>
              <w:pStyle w:val="TAH"/>
              <w:rPr>
                <w:rFonts w:eastAsia="Malgun Gothic"/>
              </w:rPr>
            </w:pPr>
            <w:proofErr w:type="spellStart"/>
            <w:r w:rsidRPr="00BE5F2F">
              <w:t>MPR</w:t>
            </w:r>
            <w:r w:rsidRPr="00BE5F2F">
              <w:rPr>
                <w:vertAlign w:val="subscript"/>
              </w:rPr>
              <w:t>c</w:t>
            </w:r>
            <w:proofErr w:type="spellEnd"/>
            <w:r w:rsidRPr="00BE5F2F">
              <w:t xml:space="preserve"> (dB)</w:t>
            </w:r>
          </w:p>
        </w:tc>
        <w:tc>
          <w:tcPr>
            <w:tcW w:w="1329" w:type="dxa"/>
            <w:gridSpan w:val="2"/>
            <w:shd w:val="clear" w:color="auto" w:fill="auto"/>
            <w:vAlign w:val="center"/>
          </w:tcPr>
          <w:p w14:paraId="2890E586" w14:textId="77777777" w:rsidR="008E0B7D" w:rsidRPr="00BE5F2F" w:rsidRDefault="008E0B7D" w:rsidP="008E38F8">
            <w:pPr>
              <w:pStyle w:val="TAH"/>
              <w:rPr>
                <w:rFonts w:eastAsia="Malgun Gothic"/>
              </w:rPr>
            </w:pPr>
            <w:proofErr w:type="spellStart"/>
            <w:r w:rsidRPr="00BE5F2F">
              <w:t>AMPR</w:t>
            </w:r>
            <w:r w:rsidRPr="00BE5F2F">
              <w:rPr>
                <w:vertAlign w:val="subscript"/>
              </w:rPr>
              <w:t>c</w:t>
            </w:r>
            <w:proofErr w:type="spellEnd"/>
            <w:r w:rsidRPr="00BE5F2F">
              <w:t xml:space="preserve"> (dB)</w:t>
            </w:r>
          </w:p>
        </w:tc>
        <w:tc>
          <w:tcPr>
            <w:tcW w:w="1417" w:type="dxa"/>
            <w:gridSpan w:val="2"/>
            <w:shd w:val="clear" w:color="auto" w:fill="auto"/>
            <w:vAlign w:val="center"/>
          </w:tcPr>
          <w:p w14:paraId="59C21FAB" w14:textId="77777777" w:rsidR="008E0B7D" w:rsidRPr="00BE5F2F" w:rsidRDefault="008E0B7D" w:rsidP="008E38F8">
            <w:pPr>
              <w:pStyle w:val="TAH"/>
              <w:rPr>
                <w:rFonts w:eastAsia="Malgun Gothic"/>
              </w:rPr>
            </w:pPr>
            <w:proofErr w:type="spellStart"/>
            <w:r w:rsidRPr="00BE5F2F">
              <w:t>ΔT</w:t>
            </w:r>
            <w:r w:rsidRPr="00BE5F2F">
              <w:rPr>
                <w:vertAlign w:val="subscript"/>
              </w:rPr>
              <w:t>C,c</w:t>
            </w:r>
            <w:proofErr w:type="spellEnd"/>
            <w:r w:rsidRPr="00BE5F2F">
              <w:rPr>
                <w:vertAlign w:val="subscript"/>
              </w:rPr>
              <w:t xml:space="preserve"> </w:t>
            </w:r>
            <w:r w:rsidRPr="00BE5F2F">
              <w:t>(dB)</w:t>
            </w:r>
          </w:p>
        </w:tc>
        <w:tc>
          <w:tcPr>
            <w:tcW w:w="709" w:type="dxa"/>
            <w:vMerge w:val="restart"/>
            <w:shd w:val="clear" w:color="auto" w:fill="auto"/>
            <w:vAlign w:val="center"/>
          </w:tcPr>
          <w:p w14:paraId="0745C2BC" w14:textId="77777777" w:rsidR="008E0B7D" w:rsidRPr="00BE5F2F" w:rsidRDefault="008E0B7D" w:rsidP="008E38F8">
            <w:pPr>
              <w:pStyle w:val="TAH"/>
              <w:rPr>
                <w:vertAlign w:val="subscript"/>
              </w:rPr>
            </w:pPr>
            <w:r w:rsidRPr="00BE5F2F">
              <w:t>T</w:t>
            </w:r>
            <w:r w:rsidRPr="00BE5F2F">
              <w:rPr>
                <w:vertAlign w:val="subscript"/>
              </w:rPr>
              <w:t xml:space="preserve">L </w:t>
            </w:r>
            <w:r w:rsidRPr="00BE5F2F">
              <w:t>(dB)</w:t>
            </w:r>
          </w:p>
        </w:tc>
        <w:tc>
          <w:tcPr>
            <w:tcW w:w="851" w:type="dxa"/>
            <w:vMerge w:val="restart"/>
            <w:shd w:val="clear" w:color="auto" w:fill="auto"/>
            <w:vAlign w:val="center"/>
          </w:tcPr>
          <w:p w14:paraId="1A4C5115" w14:textId="77777777" w:rsidR="008E0B7D" w:rsidRPr="00BE5F2F" w:rsidRDefault="008E0B7D" w:rsidP="008E38F8">
            <w:pPr>
              <w:pStyle w:val="TAH"/>
              <w:rPr>
                <w:vertAlign w:val="subscript"/>
              </w:rPr>
            </w:pPr>
            <w:r w:rsidRPr="00BE5F2F">
              <w:t>P</w:t>
            </w:r>
            <w:r w:rsidRPr="00BE5F2F">
              <w:rPr>
                <w:vertAlign w:val="subscript"/>
              </w:rPr>
              <w:t xml:space="preserve">CMAX_L </w:t>
            </w:r>
            <w:r w:rsidRPr="00BE5F2F">
              <w:t>(dBm)</w:t>
            </w:r>
          </w:p>
        </w:tc>
        <w:tc>
          <w:tcPr>
            <w:tcW w:w="708" w:type="dxa"/>
            <w:vMerge w:val="restart"/>
            <w:shd w:val="clear" w:color="auto" w:fill="auto"/>
            <w:vAlign w:val="center"/>
          </w:tcPr>
          <w:p w14:paraId="7CCF619A" w14:textId="77777777" w:rsidR="008E0B7D" w:rsidRPr="00BE5F2F" w:rsidRDefault="008E0B7D" w:rsidP="008E38F8">
            <w:pPr>
              <w:pStyle w:val="TAH"/>
            </w:pPr>
            <w:r w:rsidRPr="00BE5F2F">
              <w:t>T</w:t>
            </w:r>
            <w:r w:rsidRPr="00BE5F2F">
              <w:rPr>
                <w:vertAlign w:val="subscript"/>
              </w:rPr>
              <w:t>LOW</w:t>
            </w:r>
            <w:r w:rsidRPr="00BE5F2F">
              <w:t>(P</w:t>
            </w:r>
            <w:r w:rsidRPr="00BE5F2F">
              <w:rPr>
                <w:vertAlign w:val="subscript"/>
              </w:rPr>
              <w:t>CMAX_L</w:t>
            </w:r>
            <w:r w:rsidRPr="00BE5F2F">
              <w:t>)</w:t>
            </w:r>
          </w:p>
          <w:p w14:paraId="3AE03C05" w14:textId="77777777" w:rsidR="008E0B7D" w:rsidRPr="00BE5F2F" w:rsidRDefault="008E0B7D" w:rsidP="008E38F8">
            <w:pPr>
              <w:pStyle w:val="TAH"/>
              <w:rPr>
                <w:rFonts w:eastAsia="Malgun Gothic"/>
              </w:rPr>
            </w:pPr>
            <w:r w:rsidRPr="00BE5F2F">
              <w:t>(dB)</w:t>
            </w:r>
          </w:p>
        </w:tc>
        <w:tc>
          <w:tcPr>
            <w:tcW w:w="880" w:type="dxa"/>
            <w:vMerge w:val="restart"/>
            <w:shd w:val="clear" w:color="auto" w:fill="auto"/>
            <w:vAlign w:val="center"/>
          </w:tcPr>
          <w:p w14:paraId="476B5505" w14:textId="77777777" w:rsidR="008E0B7D" w:rsidRPr="00BE5F2F" w:rsidRDefault="008E0B7D" w:rsidP="008E38F8">
            <w:pPr>
              <w:pStyle w:val="TAH"/>
            </w:pPr>
            <w:r w:rsidRPr="00BE5F2F">
              <w:t>Upper limit</w:t>
            </w:r>
          </w:p>
          <w:p w14:paraId="7BA98C69" w14:textId="77777777" w:rsidR="008E0B7D" w:rsidRPr="00BE5F2F" w:rsidRDefault="008E0B7D" w:rsidP="008E38F8">
            <w:pPr>
              <w:pStyle w:val="TAH"/>
              <w:rPr>
                <w:rFonts w:eastAsia="Malgun Gothic"/>
              </w:rPr>
            </w:pPr>
            <w:r w:rsidRPr="00BE5F2F">
              <w:t>(dBm)</w:t>
            </w:r>
          </w:p>
        </w:tc>
        <w:tc>
          <w:tcPr>
            <w:tcW w:w="1134" w:type="dxa"/>
            <w:vMerge w:val="restart"/>
            <w:shd w:val="clear" w:color="auto" w:fill="auto"/>
            <w:vAlign w:val="center"/>
          </w:tcPr>
          <w:p w14:paraId="327C920E" w14:textId="77777777" w:rsidR="008E0B7D" w:rsidRPr="00BE5F2F" w:rsidRDefault="008E0B7D" w:rsidP="008E38F8">
            <w:pPr>
              <w:pStyle w:val="TAH"/>
            </w:pPr>
            <w:r w:rsidRPr="00BE5F2F">
              <w:t>Lower limit</w:t>
            </w:r>
          </w:p>
          <w:p w14:paraId="6FFBEAF1" w14:textId="77777777" w:rsidR="008E0B7D" w:rsidRPr="00BE5F2F" w:rsidRDefault="008E0B7D" w:rsidP="008E38F8">
            <w:pPr>
              <w:pStyle w:val="TAH"/>
              <w:rPr>
                <w:rFonts w:eastAsia="Malgun Gothic"/>
              </w:rPr>
            </w:pPr>
            <w:r w:rsidRPr="00BE5F2F">
              <w:t>(dBm)</w:t>
            </w:r>
          </w:p>
        </w:tc>
      </w:tr>
      <w:tr w:rsidR="008E0B7D" w:rsidRPr="00BE5F2F" w14:paraId="68DD2349" w14:textId="77777777" w:rsidTr="008E38F8">
        <w:tc>
          <w:tcPr>
            <w:tcW w:w="758" w:type="dxa"/>
            <w:vMerge/>
            <w:shd w:val="clear" w:color="auto" w:fill="auto"/>
            <w:vAlign w:val="center"/>
          </w:tcPr>
          <w:p w14:paraId="4038D659" w14:textId="77777777" w:rsidR="008E0B7D" w:rsidRPr="00BE5F2F" w:rsidRDefault="008E0B7D" w:rsidP="008E38F8">
            <w:pPr>
              <w:pStyle w:val="TAC"/>
            </w:pPr>
          </w:p>
        </w:tc>
        <w:tc>
          <w:tcPr>
            <w:tcW w:w="758" w:type="dxa"/>
            <w:vMerge/>
            <w:shd w:val="clear" w:color="auto" w:fill="auto"/>
            <w:vAlign w:val="center"/>
          </w:tcPr>
          <w:p w14:paraId="5F83E34E" w14:textId="77777777" w:rsidR="008E0B7D" w:rsidRPr="00BE5F2F" w:rsidRDefault="008E0B7D" w:rsidP="008E38F8">
            <w:pPr>
              <w:pStyle w:val="TAC"/>
            </w:pPr>
          </w:p>
        </w:tc>
        <w:tc>
          <w:tcPr>
            <w:tcW w:w="758" w:type="dxa"/>
            <w:shd w:val="clear" w:color="auto" w:fill="auto"/>
            <w:vAlign w:val="center"/>
          </w:tcPr>
          <w:p w14:paraId="61B41268" w14:textId="77777777" w:rsidR="008E0B7D" w:rsidRPr="00BE5F2F" w:rsidRDefault="008E0B7D" w:rsidP="008E38F8">
            <w:pPr>
              <w:pStyle w:val="TAH"/>
            </w:pPr>
            <w:r w:rsidRPr="00BE5F2F">
              <w:t>PCC</w:t>
            </w:r>
          </w:p>
        </w:tc>
        <w:tc>
          <w:tcPr>
            <w:tcW w:w="758" w:type="dxa"/>
            <w:shd w:val="clear" w:color="auto" w:fill="auto"/>
            <w:vAlign w:val="center"/>
          </w:tcPr>
          <w:p w14:paraId="54330F46" w14:textId="77777777" w:rsidR="008E0B7D" w:rsidRPr="00BE5F2F" w:rsidRDefault="008E0B7D" w:rsidP="008E38F8">
            <w:pPr>
              <w:pStyle w:val="TAH"/>
            </w:pPr>
            <w:r w:rsidRPr="00BE5F2F">
              <w:t>SCC</w:t>
            </w:r>
          </w:p>
        </w:tc>
        <w:tc>
          <w:tcPr>
            <w:tcW w:w="664" w:type="dxa"/>
            <w:shd w:val="clear" w:color="auto" w:fill="auto"/>
            <w:vAlign w:val="center"/>
          </w:tcPr>
          <w:p w14:paraId="45DDD50F" w14:textId="77777777" w:rsidR="008E0B7D" w:rsidRPr="00BE5F2F" w:rsidRDefault="008E0B7D" w:rsidP="008E38F8">
            <w:pPr>
              <w:pStyle w:val="TAH"/>
            </w:pPr>
            <w:r w:rsidRPr="00BE5F2F">
              <w:t>PCC</w:t>
            </w:r>
          </w:p>
        </w:tc>
        <w:tc>
          <w:tcPr>
            <w:tcW w:w="665" w:type="dxa"/>
            <w:shd w:val="clear" w:color="auto" w:fill="auto"/>
            <w:vAlign w:val="center"/>
          </w:tcPr>
          <w:p w14:paraId="6A43781D" w14:textId="77777777" w:rsidR="008E0B7D" w:rsidRPr="00BE5F2F" w:rsidRDefault="008E0B7D" w:rsidP="008E38F8">
            <w:pPr>
              <w:pStyle w:val="TAH"/>
            </w:pPr>
            <w:r w:rsidRPr="00BE5F2F">
              <w:t>SCC</w:t>
            </w:r>
          </w:p>
        </w:tc>
        <w:tc>
          <w:tcPr>
            <w:tcW w:w="708" w:type="dxa"/>
            <w:shd w:val="clear" w:color="auto" w:fill="auto"/>
            <w:vAlign w:val="center"/>
          </w:tcPr>
          <w:p w14:paraId="3963DE4E" w14:textId="77777777" w:rsidR="008E0B7D" w:rsidRPr="00BE5F2F" w:rsidRDefault="008E0B7D" w:rsidP="008E38F8">
            <w:pPr>
              <w:pStyle w:val="TAH"/>
            </w:pPr>
            <w:r w:rsidRPr="00BE5F2F">
              <w:t>PCC</w:t>
            </w:r>
          </w:p>
        </w:tc>
        <w:tc>
          <w:tcPr>
            <w:tcW w:w="709" w:type="dxa"/>
            <w:shd w:val="clear" w:color="auto" w:fill="auto"/>
            <w:vAlign w:val="center"/>
          </w:tcPr>
          <w:p w14:paraId="47543425" w14:textId="77777777" w:rsidR="008E0B7D" w:rsidRPr="00BE5F2F" w:rsidRDefault="008E0B7D" w:rsidP="008E38F8">
            <w:pPr>
              <w:pStyle w:val="TAH"/>
            </w:pPr>
            <w:r w:rsidRPr="00BE5F2F">
              <w:t>SCC</w:t>
            </w:r>
          </w:p>
        </w:tc>
        <w:tc>
          <w:tcPr>
            <w:tcW w:w="709" w:type="dxa"/>
            <w:vMerge/>
            <w:shd w:val="clear" w:color="auto" w:fill="auto"/>
            <w:vAlign w:val="center"/>
          </w:tcPr>
          <w:p w14:paraId="0461592B" w14:textId="77777777" w:rsidR="008E0B7D" w:rsidRPr="00BE5F2F" w:rsidRDefault="008E0B7D" w:rsidP="008E38F8">
            <w:pPr>
              <w:pStyle w:val="TAH"/>
            </w:pPr>
          </w:p>
        </w:tc>
        <w:tc>
          <w:tcPr>
            <w:tcW w:w="851" w:type="dxa"/>
            <w:vMerge/>
            <w:shd w:val="clear" w:color="auto" w:fill="auto"/>
            <w:vAlign w:val="center"/>
          </w:tcPr>
          <w:p w14:paraId="25A6856A" w14:textId="77777777" w:rsidR="008E0B7D" w:rsidRPr="00BE5F2F" w:rsidRDefault="008E0B7D" w:rsidP="008E38F8">
            <w:pPr>
              <w:pStyle w:val="TAH"/>
            </w:pPr>
          </w:p>
        </w:tc>
        <w:tc>
          <w:tcPr>
            <w:tcW w:w="708" w:type="dxa"/>
            <w:vMerge/>
            <w:shd w:val="clear" w:color="auto" w:fill="auto"/>
            <w:vAlign w:val="center"/>
          </w:tcPr>
          <w:p w14:paraId="0058EF3B" w14:textId="77777777" w:rsidR="008E0B7D" w:rsidRPr="00BE5F2F" w:rsidRDefault="008E0B7D" w:rsidP="008E38F8">
            <w:pPr>
              <w:pStyle w:val="TAH"/>
            </w:pPr>
          </w:p>
        </w:tc>
        <w:tc>
          <w:tcPr>
            <w:tcW w:w="880" w:type="dxa"/>
            <w:vMerge/>
            <w:shd w:val="clear" w:color="auto" w:fill="auto"/>
            <w:vAlign w:val="center"/>
          </w:tcPr>
          <w:p w14:paraId="6EDE54FE" w14:textId="77777777" w:rsidR="008E0B7D" w:rsidRPr="00BE5F2F" w:rsidRDefault="008E0B7D" w:rsidP="008E38F8">
            <w:pPr>
              <w:pStyle w:val="TAH"/>
            </w:pPr>
          </w:p>
        </w:tc>
        <w:tc>
          <w:tcPr>
            <w:tcW w:w="1134" w:type="dxa"/>
            <w:vMerge/>
            <w:shd w:val="clear" w:color="auto" w:fill="auto"/>
            <w:vAlign w:val="center"/>
          </w:tcPr>
          <w:p w14:paraId="626F74B5" w14:textId="77777777" w:rsidR="008E0B7D" w:rsidRPr="00BE5F2F" w:rsidRDefault="008E0B7D" w:rsidP="008E38F8">
            <w:pPr>
              <w:pStyle w:val="TAH"/>
            </w:pPr>
          </w:p>
        </w:tc>
      </w:tr>
      <w:tr w:rsidR="008E0B7D" w:rsidRPr="00BE5F2F" w14:paraId="261F1317" w14:textId="77777777" w:rsidTr="008E38F8">
        <w:tc>
          <w:tcPr>
            <w:tcW w:w="758" w:type="dxa"/>
            <w:shd w:val="clear" w:color="auto" w:fill="auto"/>
            <w:vAlign w:val="center"/>
          </w:tcPr>
          <w:p w14:paraId="069F9811" w14:textId="77777777" w:rsidR="008E0B7D" w:rsidRPr="00BE5F2F" w:rsidRDefault="008E0B7D" w:rsidP="008E38F8">
            <w:pPr>
              <w:pStyle w:val="TAC"/>
            </w:pPr>
            <w:r w:rsidRPr="00BE5F2F">
              <w:t>1</w:t>
            </w:r>
          </w:p>
        </w:tc>
        <w:tc>
          <w:tcPr>
            <w:tcW w:w="758" w:type="dxa"/>
            <w:shd w:val="clear" w:color="auto" w:fill="auto"/>
            <w:vAlign w:val="center"/>
          </w:tcPr>
          <w:p w14:paraId="339970E9" w14:textId="77777777" w:rsidR="008E0B7D" w:rsidRPr="00BE5F2F" w:rsidRDefault="008E0B7D" w:rsidP="008E38F8">
            <w:pPr>
              <w:pStyle w:val="TAC"/>
            </w:pPr>
            <w:r w:rsidRPr="00BE5F2F">
              <w:t>26</w:t>
            </w:r>
          </w:p>
        </w:tc>
        <w:tc>
          <w:tcPr>
            <w:tcW w:w="758" w:type="dxa"/>
            <w:shd w:val="clear" w:color="auto" w:fill="auto"/>
            <w:vAlign w:val="center"/>
          </w:tcPr>
          <w:p w14:paraId="208D5EFB" w14:textId="77777777" w:rsidR="008E0B7D" w:rsidRPr="00BE5F2F" w:rsidRDefault="008E0B7D" w:rsidP="008E38F8">
            <w:pPr>
              <w:pStyle w:val="TAC"/>
            </w:pPr>
            <w:r w:rsidRPr="00BE5F2F">
              <w:t>0</w:t>
            </w:r>
          </w:p>
        </w:tc>
        <w:tc>
          <w:tcPr>
            <w:tcW w:w="758" w:type="dxa"/>
            <w:shd w:val="clear" w:color="auto" w:fill="auto"/>
            <w:vAlign w:val="center"/>
          </w:tcPr>
          <w:p w14:paraId="6A818FD5" w14:textId="77777777" w:rsidR="008E0B7D" w:rsidRPr="00BE5F2F" w:rsidRDefault="008E0B7D" w:rsidP="008E38F8">
            <w:pPr>
              <w:pStyle w:val="TAC"/>
            </w:pPr>
            <w:r w:rsidRPr="00BE5F2F">
              <w:t>0</w:t>
            </w:r>
          </w:p>
        </w:tc>
        <w:tc>
          <w:tcPr>
            <w:tcW w:w="664" w:type="dxa"/>
            <w:shd w:val="clear" w:color="auto" w:fill="auto"/>
            <w:vAlign w:val="center"/>
          </w:tcPr>
          <w:p w14:paraId="0777D79E" w14:textId="77777777" w:rsidR="008E0B7D" w:rsidRPr="00BE5F2F" w:rsidRDefault="008E0B7D" w:rsidP="008E38F8">
            <w:pPr>
              <w:pStyle w:val="TAC"/>
            </w:pPr>
            <w:r w:rsidRPr="00BE5F2F">
              <w:t>0</w:t>
            </w:r>
          </w:p>
        </w:tc>
        <w:tc>
          <w:tcPr>
            <w:tcW w:w="665" w:type="dxa"/>
            <w:shd w:val="clear" w:color="auto" w:fill="auto"/>
            <w:vAlign w:val="center"/>
          </w:tcPr>
          <w:p w14:paraId="1B9777D5" w14:textId="77777777" w:rsidR="008E0B7D" w:rsidRPr="00BE5F2F" w:rsidRDefault="008E0B7D" w:rsidP="008E38F8">
            <w:pPr>
              <w:pStyle w:val="TAC"/>
            </w:pPr>
            <w:r w:rsidRPr="00BE5F2F">
              <w:t>0</w:t>
            </w:r>
          </w:p>
        </w:tc>
        <w:tc>
          <w:tcPr>
            <w:tcW w:w="708" w:type="dxa"/>
            <w:shd w:val="clear" w:color="auto" w:fill="auto"/>
            <w:vAlign w:val="center"/>
          </w:tcPr>
          <w:p w14:paraId="1CDCD908" w14:textId="77777777" w:rsidR="008E0B7D" w:rsidRPr="00BE5F2F" w:rsidRDefault="008E0B7D" w:rsidP="008E38F8">
            <w:pPr>
              <w:pStyle w:val="TAC"/>
              <w:rPr>
                <w:vertAlign w:val="superscript"/>
              </w:rPr>
            </w:pPr>
            <w:r w:rsidRPr="00BE5F2F">
              <w:t>0 (1.5</w:t>
            </w:r>
            <w:r w:rsidRPr="00BE5F2F">
              <w:rPr>
                <w:vertAlign w:val="superscript"/>
              </w:rPr>
              <w:t>2</w:t>
            </w:r>
            <w:r w:rsidRPr="00BE5F2F">
              <w:t>)</w:t>
            </w:r>
          </w:p>
        </w:tc>
        <w:tc>
          <w:tcPr>
            <w:tcW w:w="709" w:type="dxa"/>
            <w:shd w:val="clear" w:color="auto" w:fill="auto"/>
            <w:vAlign w:val="center"/>
          </w:tcPr>
          <w:p w14:paraId="5F7ED9A7" w14:textId="77777777" w:rsidR="008E0B7D" w:rsidRPr="00BE5F2F" w:rsidRDefault="008E0B7D" w:rsidP="008E38F8">
            <w:pPr>
              <w:pStyle w:val="TAC"/>
              <w:rPr>
                <w:vertAlign w:val="superscript"/>
              </w:rPr>
            </w:pPr>
            <w:r w:rsidRPr="00BE5F2F">
              <w:t>0 (1.5</w:t>
            </w:r>
            <w:r w:rsidRPr="00BE5F2F">
              <w:rPr>
                <w:vertAlign w:val="superscript"/>
              </w:rPr>
              <w:t>2</w:t>
            </w:r>
            <w:r w:rsidRPr="00BE5F2F">
              <w:t>)</w:t>
            </w:r>
          </w:p>
        </w:tc>
        <w:tc>
          <w:tcPr>
            <w:tcW w:w="709" w:type="dxa"/>
            <w:shd w:val="clear" w:color="auto" w:fill="auto"/>
            <w:vAlign w:val="center"/>
          </w:tcPr>
          <w:p w14:paraId="2070BC07" w14:textId="77777777" w:rsidR="008E0B7D" w:rsidRPr="00BE5F2F" w:rsidRDefault="008E0B7D" w:rsidP="008E38F8">
            <w:pPr>
              <w:pStyle w:val="TAC"/>
            </w:pPr>
            <w:r w:rsidRPr="00BE5F2F">
              <w:t>3</w:t>
            </w:r>
          </w:p>
        </w:tc>
        <w:tc>
          <w:tcPr>
            <w:tcW w:w="851" w:type="dxa"/>
            <w:shd w:val="clear" w:color="auto" w:fill="auto"/>
            <w:vAlign w:val="center"/>
          </w:tcPr>
          <w:p w14:paraId="1FEA22A6" w14:textId="77777777" w:rsidR="008E0B7D" w:rsidRPr="00BE5F2F" w:rsidRDefault="008E0B7D" w:rsidP="008E38F8">
            <w:pPr>
              <w:pStyle w:val="TAC"/>
            </w:pPr>
            <w:r w:rsidRPr="00BE5F2F">
              <w:t>26 (24.5</w:t>
            </w:r>
            <w:r w:rsidRPr="00BE5F2F">
              <w:rPr>
                <w:vertAlign w:val="superscript"/>
              </w:rPr>
              <w:t>2</w:t>
            </w:r>
            <w:r w:rsidRPr="00BE5F2F">
              <w:t>)</w:t>
            </w:r>
          </w:p>
        </w:tc>
        <w:tc>
          <w:tcPr>
            <w:tcW w:w="708" w:type="dxa"/>
            <w:shd w:val="clear" w:color="auto" w:fill="auto"/>
            <w:vAlign w:val="center"/>
          </w:tcPr>
          <w:p w14:paraId="7440066E" w14:textId="77777777" w:rsidR="008E0B7D" w:rsidRPr="00BE5F2F" w:rsidRDefault="008E0B7D" w:rsidP="008E38F8">
            <w:pPr>
              <w:pStyle w:val="TAC"/>
            </w:pPr>
            <w:r w:rsidRPr="00BE5F2F">
              <w:t>3</w:t>
            </w:r>
          </w:p>
        </w:tc>
        <w:tc>
          <w:tcPr>
            <w:tcW w:w="880" w:type="dxa"/>
            <w:shd w:val="clear" w:color="auto" w:fill="auto"/>
            <w:vAlign w:val="center"/>
          </w:tcPr>
          <w:p w14:paraId="574398C7" w14:textId="77777777" w:rsidR="008E0B7D" w:rsidRPr="00BE5F2F" w:rsidRDefault="008E0B7D" w:rsidP="008E38F8">
            <w:pPr>
              <w:pStyle w:val="TAC"/>
            </w:pPr>
            <w:r w:rsidRPr="00BE5F2F">
              <w:t>28+TT</w:t>
            </w:r>
          </w:p>
        </w:tc>
        <w:tc>
          <w:tcPr>
            <w:tcW w:w="1134" w:type="dxa"/>
            <w:shd w:val="clear" w:color="auto" w:fill="auto"/>
            <w:vAlign w:val="center"/>
          </w:tcPr>
          <w:p w14:paraId="5748FD02" w14:textId="77777777" w:rsidR="008E0B7D" w:rsidRPr="00BE5F2F" w:rsidRDefault="008E0B7D" w:rsidP="008E38F8">
            <w:pPr>
              <w:pStyle w:val="TAC"/>
            </w:pPr>
            <w:r w:rsidRPr="00BE5F2F">
              <w:t>23-TT (21.5-TT</w:t>
            </w:r>
            <w:r w:rsidRPr="00BE5F2F">
              <w:rPr>
                <w:vertAlign w:val="superscript"/>
              </w:rPr>
              <w:t>2</w:t>
            </w:r>
            <w:r w:rsidRPr="00BE5F2F">
              <w:t>)</w:t>
            </w:r>
          </w:p>
        </w:tc>
      </w:tr>
      <w:tr w:rsidR="008E0B7D" w:rsidRPr="00BE5F2F" w14:paraId="24FD5C94" w14:textId="77777777" w:rsidTr="008E38F8">
        <w:tc>
          <w:tcPr>
            <w:tcW w:w="758" w:type="dxa"/>
            <w:shd w:val="clear" w:color="auto" w:fill="auto"/>
            <w:vAlign w:val="center"/>
          </w:tcPr>
          <w:p w14:paraId="112C1946" w14:textId="77777777" w:rsidR="008E0B7D" w:rsidRPr="00BE5F2F" w:rsidRDefault="008E0B7D" w:rsidP="008E38F8">
            <w:pPr>
              <w:pStyle w:val="TAC"/>
            </w:pPr>
            <w:r w:rsidRPr="00BE5F2F">
              <w:t>2</w:t>
            </w:r>
          </w:p>
        </w:tc>
        <w:tc>
          <w:tcPr>
            <w:tcW w:w="758" w:type="dxa"/>
            <w:shd w:val="clear" w:color="auto" w:fill="auto"/>
            <w:vAlign w:val="center"/>
          </w:tcPr>
          <w:p w14:paraId="63D24395" w14:textId="77777777" w:rsidR="008E0B7D" w:rsidRPr="00BE5F2F" w:rsidRDefault="008E0B7D" w:rsidP="008E38F8">
            <w:pPr>
              <w:pStyle w:val="TAC"/>
            </w:pPr>
            <w:r w:rsidRPr="00BE5F2F">
              <w:t>26</w:t>
            </w:r>
          </w:p>
        </w:tc>
        <w:tc>
          <w:tcPr>
            <w:tcW w:w="758" w:type="dxa"/>
            <w:shd w:val="clear" w:color="auto" w:fill="auto"/>
            <w:vAlign w:val="center"/>
          </w:tcPr>
          <w:p w14:paraId="14778AF7" w14:textId="77777777" w:rsidR="008E0B7D" w:rsidRPr="00BE5F2F" w:rsidRDefault="008E0B7D" w:rsidP="008E38F8">
            <w:pPr>
              <w:pStyle w:val="TAC"/>
            </w:pPr>
            <w:r w:rsidRPr="00BE5F2F">
              <w:t>6.5</w:t>
            </w:r>
          </w:p>
        </w:tc>
        <w:tc>
          <w:tcPr>
            <w:tcW w:w="758" w:type="dxa"/>
            <w:shd w:val="clear" w:color="auto" w:fill="auto"/>
            <w:vAlign w:val="center"/>
          </w:tcPr>
          <w:p w14:paraId="491AE56B" w14:textId="77777777" w:rsidR="008E0B7D" w:rsidRPr="00BE5F2F" w:rsidRDefault="008E0B7D" w:rsidP="008E38F8">
            <w:pPr>
              <w:pStyle w:val="TAC"/>
            </w:pPr>
            <w:r w:rsidRPr="00BE5F2F">
              <w:t>6.5</w:t>
            </w:r>
          </w:p>
        </w:tc>
        <w:tc>
          <w:tcPr>
            <w:tcW w:w="664" w:type="dxa"/>
            <w:shd w:val="clear" w:color="auto" w:fill="auto"/>
            <w:vAlign w:val="center"/>
          </w:tcPr>
          <w:p w14:paraId="27E022D9" w14:textId="77777777" w:rsidR="008E0B7D" w:rsidRPr="00BE5F2F" w:rsidRDefault="008E0B7D" w:rsidP="008E38F8">
            <w:pPr>
              <w:pStyle w:val="TAC"/>
            </w:pPr>
            <w:r w:rsidRPr="00BE5F2F">
              <w:t>6.5</w:t>
            </w:r>
          </w:p>
        </w:tc>
        <w:tc>
          <w:tcPr>
            <w:tcW w:w="665" w:type="dxa"/>
            <w:shd w:val="clear" w:color="auto" w:fill="auto"/>
            <w:vAlign w:val="center"/>
          </w:tcPr>
          <w:p w14:paraId="5CA5A4AA" w14:textId="77777777" w:rsidR="008E0B7D" w:rsidRPr="00BE5F2F" w:rsidRDefault="008E0B7D" w:rsidP="008E38F8">
            <w:pPr>
              <w:pStyle w:val="TAC"/>
            </w:pPr>
            <w:r w:rsidRPr="00BE5F2F">
              <w:t>0</w:t>
            </w:r>
          </w:p>
        </w:tc>
        <w:tc>
          <w:tcPr>
            <w:tcW w:w="708" w:type="dxa"/>
            <w:shd w:val="clear" w:color="auto" w:fill="auto"/>
            <w:vAlign w:val="center"/>
          </w:tcPr>
          <w:p w14:paraId="59AAF2AF" w14:textId="77777777" w:rsidR="008E0B7D" w:rsidRPr="00BE5F2F" w:rsidRDefault="008E0B7D" w:rsidP="008E38F8">
            <w:pPr>
              <w:pStyle w:val="TAC"/>
            </w:pPr>
            <w:r w:rsidRPr="00BE5F2F">
              <w:t xml:space="preserve">0 </w:t>
            </w:r>
          </w:p>
        </w:tc>
        <w:tc>
          <w:tcPr>
            <w:tcW w:w="709" w:type="dxa"/>
            <w:shd w:val="clear" w:color="auto" w:fill="auto"/>
            <w:vAlign w:val="center"/>
          </w:tcPr>
          <w:p w14:paraId="0E2D171E" w14:textId="77777777" w:rsidR="008E0B7D" w:rsidRPr="00BE5F2F" w:rsidRDefault="008E0B7D" w:rsidP="008E38F8">
            <w:pPr>
              <w:pStyle w:val="TAC"/>
            </w:pPr>
            <w:r w:rsidRPr="00BE5F2F">
              <w:t xml:space="preserve">0 </w:t>
            </w:r>
          </w:p>
        </w:tc>
        <w:tc>
          <w:tcPr>
            <w:tcW w:w="709" w:type="dxa"/>
            <w:shd w:val="clear" w:color="auto" w:fill="auto"/>
            <w:vAlign w:val="center"/>
          </w:tcPr>
          <w:p w14:paraId="72DC90D1" w14:textId="77777777" w:rsidR="008E0B7D" w:rsidRPr="00BE5F2F" w:rsidRDefault="008E0B7D" w:rsidP="008E38F8">
            <w:pPr>
              <w:pStyle w:val="TAC"/>
            </w:pPr>
            <w:r w:rsidRPr="00BE5F2F">
              <w:t>3</w:t>
            </w:r>
          </w:p>
        </w:tc>
        <w:tc>
          <w:tcPr>
            <w:tcW w:w="851" w:type="dxa"/>
            <w:shd w:val="clear" w:color="auto" w:fill="auto"/>
            <w:vAlign w:val="center"/>
          </w:tcPr>
          <w:p w14:paraId="12ACA79A" w14:textId="77777777" w:rsidR="008E0B7D" w:rsidRPr="00BE5F2F" w:rsidRDefault="008E0B7D" w:rsidP="008E38F8">
            <w:pPr>
              <w:pStyle w:val="TAC"/>
              <w:rPr>
                <w:vertAlign w:val="superscript"/>
              </w:rPr>
            </w:pPr>
            <w:r w:rsidRPr="00BE5F2F">
              <w:t xml:space="preserve">19.5 </w:t>
            </w:r>
          </w:p>
        </w:tc>
        <w:tc>
          <w:tcPr>
            <w:tcW w:w="708" w:type="dxa"/>
            <w:shd w:val="clear" w:color="auto" w:fill="auto"/>
            <w:vAlign w:val="center"/>
          </w:tcPr>
          <w:p w14:paraId="04A67439" w14:textId="77777777" w:rsidR="008E0B7D" w:rsidRPr="00BE5F2F" w:rsidRDefault="008E0B7D" w:rsidP="008E38F8">
            <w:pPr>
              <w:pStyle w:val="TAC"/>
            </w:pPr>
            <w:r w:rsidRPr="00BE5F2F">
              <w:t>5</w:t>
            </w:r>
          </w:p>
        </w:tc>
        <w:tc>
          <w:tcPr>
            <w:tcW w:w="880" w:type="dxa"/>
            <w:shd w:val="clear" w:color="auto" w:fill="auto"/>
            <w:vAlign w:val="center"/>
          </w:tcPr>
          <w:p w14:paraId="00C567CE" w14:textId="77777777" w:rsidR="008E0B7D" w:rsidRPr="00BE5F2F" w:rsidRDefault="008E0B7D" w:rsidP="008E38F8">
            <w:pPr>
              <w:pStyle w:val="TAC"/>
            </w:pPr>
            <w:r w:rsidRPr="00BE5F2F">
              <w:t>28+TT</w:t>
            </w:r>
          </w:p>
        </w:tc>
        <w:tc>
          <w:tcPr>
            <w:tcW w:w="1134" w:type="dxa"/>
            <w:shd w:val="clear" w:color="auto" w:fill="auto"/>
            <w:vAlign w:val="center"/>
          </w:tcPr>
          <w:p w14:paraId="302C0D0C" w14:textId="77777777" w:rsidR="008E0B7D" w:rsidRPr="00BE5F2F" w:rsidRDefault="008E0B7D" w:rsidP="008E38F8">
            <w:pPr>
              <w:pStyle w:val="TAC"/>
            </w:pPr>
            <w:r w:rsidRPr="00BE5F2F">
              <w:t>14.5-TT</w:t>
            </w:r>
          </w:p>
        </w:tc>
      </w:tr>
      <w:tr w:rsidR="008E0B7D" w:rsidRPr="00BE5F2F" w14:paraId="6B65908E" w14:textId="77777777" w:rsidTr="008E38F8">
        <w:tc>
          <w:tcPr>
            <w:tcW w:w="758" w:type="dxa"/>
            <w:shd w:val="clear" w:color="auto" w:fill="auto"/>
            <w:vAlign w:val="center"/>
          </w:tcPr>
          <w:p w14:paraId="26D5693B" w14:textId="77777777" w:rsidR="008E0B7D" w:rsidRPr="00BE5F2F" w:rsidRDefault="008E0B7D" w:rsidP="008E38F8">
            <w:pPr>
              <w:pStyle w:val="TAC"/>
            </w:pPr>
            <w:r w:rsidRPr="00BE5F2F">
              <w:t>3</w:t>
            </w:r>
          </w:p>
        </w:tc>
        <w:tc>
          <w:tcPr>
            <w:tcW w:w="758" w:type="dxa"/>
            <w:shd w:val="clear" w:color="auto" w:fill="auto"/>
            <w:vAlign w:val="center"/>
          </w:tcPr>
          <w:p w14:paraId="6432B4E4" w14:textId="77777777" w:rsidR="008E0B7D" w:rsidRPr="00BE5F2F" w:rsidRDefault="008E0B7D" w:rsidP="008E38F8">
            <w:pPr>
              <w:pStyle w:val="TAC"/>
            </w:pPr>
            <w:r w:rsidRPr="00BE5F2F">
              <w:t>26</w:t>
            </w:r>
          </w:p>
        </w:tc>
        <w:tc>
          <w:tcPr>
            <w:tcW w:w="758" w:type="dxa"/>
            <w:shd w:val="clear" w:color="auto" w:fill="auto"/>
            <w:vAlign w:val="center"/>
          </w:tcPr>
          <w:p w14:paraId="085276B8" w14:textId="77777777" w:rsidR="008E0B7D" w:rsidRPr="00BE5F2F" w:rsidRDefault="008E0B7D" w:rsidP="008E38F8">
            <w:pPr>
              <w:pStyle w:val="TAC"/>
            </w:pPr>
            <w:r w:rsidRPr="00BE5F2F">
              <w:t>0</w:t>
            </w:r>
          </w:p>
        </w:tc>
        <w:tc>
          <w:tcPr>
            <w:tcW w:w="758" w:type="dxa"/>
            <w:shd w:val="clear" w:color="auto" w:fill="auto"/>
            <w:vAlign w:val="center"/>
          </w:tcPr>
          <w:p w14:paraId="5EA13195" w14:textId="77777777" w:rsidR="008E0B7D" w:rsidRPr="00BE5F2F" w:rsidRDefault="008E0B7D" w:rsidP="008E38F8">
            <w:pPr>
              <w:pStyle w:val="TAC"/>
            </w:pPr>
            <w:r w:rsidRPr="00BE5F2F">
              <w:t>6.5</w:t>
            </w:r>
          </w:p>
        </w:tc>
        <w:tc>
          <w:tcPr>
            <w:tcW w:w="664" w:type="dxa"/>
            <w:shd w:val="clear" w:color="auto" w:fill="auto"/>
            <w:vAlign w:val="center"/>
          </w:tcPr>
          <w:p w14:paraId="68F7F891" w14:textId="77777777" w:rsidR="008E0B7D" w:rsidRPr="00BE5F2F" w:rsidRDefault="008E0B7D" w:rsidP="008E38F8">
            <w:pPr>
              <w:pStyle w:val="TAC"/>
            </w:pPr>
            <w:r w:rsidRPr="00BE5F2F">
              <w:t>0</w:t>
            </w:r>
          </w:p>
        </w:tc>
        <w:tc>
          <w:tcPr>
            <w:tcW w:w="665" w:type="dxa"/>
            <w:shd w:val="clear" w:color="auto" w:fill="auto"/>
            <w:vAlign w:val="center"/>
          </w:tcPr>
          <w:p w14:paraId="0C07D1E8" w14:textId="77777777" w:rsidR="008E0B7D" w:rsidRPr="00BE5F2F" w:rsidRDefault="008E0B7D" w:rsidP="008E38F8">
            <w:pPr>
              <w:pStyle w:val="TAC"/>
            </w:pPr>
            <w:r w:rsidRPr="00BE5F2F">
              <w:t>0</w:t>
            </w:r>
          </w:p>
        </w:tc>
        <w:tc>
          <w:tcPr>
            <w:tcW w:w="708" w:type="dxa"/>
            <w:shd w:val="clear" w:color="auto" w:fill="auto"/>
            <w:vAlign w:val="center"/>
          </w:tcPr>
          <w:p w14:paraId="230C7518" w14:textId="77777777" w:rsidR="008E0B7D" w:rsidRPr="00BE5F2F" w:rsidRDefault="008E0B7D" w:rsidP="008E38F8">
            <w:pPr>
              <w:pStyle w:val="TAC"/>
            </w:pPr>
            <w:r w:rsidRPr="00BE5F2F">
              <w:t>0 (1.5</w:t>
            </w:r>
            <w:r w:rsidRPr="00BE5F2F">
              <w:rPr>
                <w:vertAlign w:val="superscript"/>
              </w:rPr>
              <w:t>2</w:t>
            </w:r>
            <w:r w:rsidRPr="00BE5F2F">
              <w:t>)</w:t>
            </w:r>
          </w:p>
        </w:tc>
        <w:tc>
          <w:tcPr>
            <w:tcW w:w="709" w:type="dxa"/>
            <w:shd w:val="clear" w:color="auto" w:fill="auto"/>
            <w:vAlign w:val="center"/>
          </w:tcPr>
          <w:p w14:paraId="2FF4DBF5" w14:textId="77777777" w:rsidR="008E0B7D" w:rsidRPr="00BE5F2F" w:rsidRDefault="008E0B7D" w:rsidP="008E38F8">
            <w:pPr>
              <w:pStyle w:val="TAC"/>
            </w:pPr>
            <w:r w:rsidRPr="00BE5F2F">
              <w:t xml:space="preserve">0 </w:t>
            </w:r>
          </w:p>
        </w:tc>
        <w:tc>
          <w:tcPr>
            <w:tcW w:w="709" w:type="dxa"/>
            <w:shd w:val="clear" w:color="auto" w:fill="auto"/>
            <w:vAlign w:val="center"/>
          </w:tcPr>
          <w:p w14:paraId="5FA70F5B" w14:textId="77777777" w:rsidR="008E0B7D" w:rsidRPr="00BE5F2F" w:rsidRDefault="008E0B7D" w:rsidP="008E38F8">
            <w:pPr>
              <w:pStyle w:val="TAC"/>
            </w:pPr>
            <w:r w:rsidRPr="00BE5F2F">
              <w:t>3</w:t>
            </w:r>
          </w:p>
        </w:tc>
        <w:tc>
          <w:tcPr>
            <w:tcW w:w="851" w:type="dxa"/>
            <w:shd w:val="clear" w:color="auto" w:fill="auto"/>
            <w:vAlign w:val="center"/>
          </w:tcPr>
          <w:p w14:paraId="27050F98" w14:textId="77777777" w:rsidR="008E0B7D" w:rsidRPr="00BE5F2F" w:rsidRDefault="008E0B7D" w:rsidP="008E38F8">
            <w:pPr>
              <w:pStyle w:val="TAC"/>
            </w:pPr>
            <w:r w:rsidRPr="00BE5F2F">
              <w:t>23.9 (22.7</w:t>
            </w:r>
            <w:r w:rsidRPr="00BE5F2F">
              <w:rPr>
                <w:vertAlign w:val="superscript"/>
              </w:rPr>
              <w:t>2</w:t>
            </w:r>
            <w:r w:rsidRPr="00BE5F2F">
              <w:t>)</w:t>
            </w:r>
          </w:p>
        </w:tc>
        <w:tc>
          <w:tcPr>
            <w:tcW w:w="708" w:type="dxa"/>
            <w:shd w:val="clear" w:color="auto" w:fill="auto"/>
            <w:vAlign w:val="center"/>
          </w:tcPr>
          <w:p w14:paraId="08340587" w14:textId="77777777" w:rsidR="008E0B7D" w:rsidRPr="00BE5F2F" w:rsidRDefault="008E0B7D" w:rsidP="008E38F8">
            <w:pPr>
              <w:pStyle w:val="TAC"/>
            </w:pPr>
            <w:r w:rsidRPr="00BE5F2F">
              <w:t>3 (5</w:t>
            </w:r>
            <w:r w:rsidRPr="00BE5F2F">
              <w:rPr>
                <w:vertAlign w:val="superscript"/>
              </w:rPr>
              <w:t>2</w:t>
            </w:r>
            <w:r w:rsidRPr="00BE5F2F">
              <w:t>)</w:t>
            </w:r>
          </w:p>
        </w:tc>
        <w:tc>
          <w:tcPr>
            <w:tcW w:w="880" w:type="dxa"/>
            <w:shd w:val="clear" w:color="auto" w:fill="auto"/>
            <w:vAlign w:val="center"/>
          </w:tcPr>
          <w:p w14:paraId="4EC4AE36" w14:textId="77777777" w:rsidR="008E0B7D" w:rsidRPr="00BE5F2F" w:rsidRDefault="008E0B7D" w:rsidP="008E38F8">
            <w:pPr>
              <w:pStyle w:val="TAC"/>
            </w:pPr>
            <w:r w:rsidRPr="00BE5F2F">
              <w:t>28+TT</w:t>
            </w:r>
          </w:p>
        </w:tc>
        <w:tc>
          <w:tcPr>
            <w:tcW w:w="1134" w:type="dxa"/>
            <w:shd w:val="clear" w:color="auto" w:fill="auto"/>
            <w:vAlign w:val="center"/>
          </w:tcPr>
          <w:p w14:paraId="6A5C20DC" w14:textId="77777777" w:rsidR="008E0B7D" w:rsidRPr="00BE5F2F" w:rsidRDefault="008E0B7D" w:rsidP="008E38F8">
            <w:pPr>
              <w:pStyle w:val="TAC"/>
            </w:pPr>
            <w:r w:rsidRPr="00BE5F2F">
              <w:t>20.9-TT (17.7-TT</w:t>
            </w:r>
            <w:r w:rsidRPr="00BE5F2F">
              <w:rPr>
                <w:vertAlign w:val="superscript"/>
              </w:rPr>
              <w:t>2</w:t>
            </w:r>
            <w:r w:rsidRPr="00BE5F2F">
              <w:t>)</w:t>
            </w:r>
          </w:p>
        </w:tc>
      </w:tr>
      <w:tr w:rsidR="008E0B7D" w:rsidRPr="00BE5F2F" w14:paraId="134BD273" w14:textId="77777777" w:rsidTr="008E38F8">
        <w:tc>
          <w:tcPr>
            <w:tcW w:w="10060" w:type="dxa"/>
            <w:gridSpan w:val="13"/>
            <w:shd w:val="clear" w:color="auto" w:fill="auto"/>
            <w:vAlign w:val="center"/>
          </w:tcPr>
          <w:p w14:paraId="3267825C" w14:textId="77777777" w:rsidR="008E0B7D" w:rsidRPr="00BE5F2F" w:rsidRDefault="008E0B7D" w:rsidP="008E38F8">
            <w:pPr>
              <w:pStyle w:val="TAN"/>
            </w:pPr>
            <w:r w:rsidRPr="00BE5F2F">
              <w:t>NOTE 1:</w:t>
            </w:r>
            <w:r w:rsidRPr="00BE5F2F">
              <w:tab/>
            </w:r>
            <w:proofErr w:type="spellStart"/>
            <w:r w:rsidRPr="00BE5F2F">
              <w:t>P</w:t>
            </w:r>
            <w:r w:rsidRPr="00BE5F2F">
              <w:rPr>
                <w:vertAlign w:val="subscript"/>
              </w:rPr>
              <w:t>PowerClass</w:t>
            </w:r>
            <w:proofErr w:type="spellEnd"/>
            <w:r w:rsidRPr="00BE5F2F">
              <w:t xml:space="preserve"> is the maximum UE power specified in 6.2A.1 without taking into account the tolerance.</w:t>
            </w:r>
          </w:p>
          <w:p w14:paraId="4800D71E" w14:textId="77777777" w:rsidR="008E0B7D" w:rsidRPr="00BE5F2F" w:rsidRDefault="008E0B7D" w:rsidP="008E38F8">
            <w:pPr>
              <w:pStyle w:val="TAN"/>
            </w:pPr>
            <w:r w:rsidRPr="00BE5F2F">
              <w:t>NOTE 2:</w:t>
            </w:r>
            <w:r w:rsidRPr="00BE5F2F">
              <w:tab/>
              <w:t xml:space="preserve">For transmission bandwidths confined within </w:t>
            </w:r>
            <w:proofErr w:type="spellStart"/>
            <w:r w:rsidRPr="00BE5F2F">
              <w:t>F</w:t>
            </w:r>
            <w:r w:rsidRPr="00BE5F2F">
              <w:rPr>
                <w:vertAlign w:val="subscript"/>
              </w:rPr>
              <w:t>UL_low</w:t>
            </w:r>
            <w:proofErr w:type="spellEnd"/>
            <w:r w:rsidRPr="00BE5F2F">
              <w:t xml:space="preserve"> and </w:t>
            </w:r>
            <w:proofErr w:type="spellStart"/>
            <w:r w:rsidRPr="00BE5F2F">
              <w:t>F</w:t>
            </w:r>
            <w:r w:rsidRPr="00BE5F2F">
              <w:rPr>
                <w:vertAlign w:val="subscript"/>
              </w:rPr>
              <w:t>UL_low</w:t>
            </w:r>
            <w:proofErr w:type="spellEnd"/>
            <w:r w:rsidRPr="00BE5F2F">
              <w:t xml:space="preserve"> + 4 MHz or </w:t>
            </w:r>
            <w:proofErr w:type="spellStart"/>
            <w:r w:rsidRPr="00BE5F2F">
              <w:t>F</w:t>
            </w:r>
            <w:r w:rsidRPr="00BE5F2F">
              <w:rPr>
                <w:vertAlign w:val="subscript"/>
              </w:rPr>
              <w:t>UL_high</w:t>
            </w:r>
            <w:proofErr w:type="spellEnd"/>
            <w:r w:rsidRPr="00BE5F2F">
              <w:t xml:space="preserve"> – 4 MHz and </w:t>
            </w:r>
            <w:proofErr w:type="spellStart"/>
            <w:r w:rsidRPr="00BE5F2F">
              <w:t>F</w:t>
            </w:r>
            <w:r w:rsidRPr="00BE5F2F">
              <w:rPr>
                <w:vertAlign w:val="subscript"/>
              </w:rPr>
              <w:t>UL_high</w:t>
            </w:r>
            <w:proofErr w:type="spellEnd"/>
            <w:r w:rsidRPr="00BE5F2F">
              <w:t>.</w:t>
            </w:r>
          </w:p>
          <w:p w14:paraId="63496F9D" w14:textId="77777777" w:rsidR="008E0B7D" w:rsidRPr="00BE5F2F" w:rsidRDefault="008E0B7D" w:rsidP="008E38F8">
            <w:pPr>
              <w:pStyle w:val="TAN"/>
            </w:pPr>
            <w:r w:rsidRPr="00BE5F2F">
              <w:t>NOTE 3:</w:t>
            </w:r>
            <w:r w:rsidRPr="00BE5F2F">
              <w:tab/>
              <w:t>TT for each frequency and channel bandwidth is specified in Table 6.2A.3.1.5-0.</w:t>
            </w:r>
          </w:p>
        </w:tc>
      </w:tr>
    </w:tbl>
    <w:p w14:paraId="5ED53548" w14:textId="77777777" w:rsidR="008E0B7D" w:rsidRPr="00BE5F2F" w:rsidRDefault="008E0B7D" w:rsidP="008E0B7D">
      <w:pPr>
        <w:rPr>
          <w:rFonts w:eastAsia="Malgun Gothic"/>
        </w:rPr>
      </w:pPr>
    </w:p>
    <w:p w14:paraId="3469EB24" w14:textId="77777777" w:rsidR="008E0B7D" w:rsidRPr="00BE5F2F" w:rsidRDefault="008E0B7D" w:rsidP="008E0B7D">
      <w:pPr>
        <w:pStyle w:val="TH"/>
      </w:pPr>
      <w:r w:rsidRPr="00BE5F2F">
        <w:t>Table 6.2A.3.1.5-1b: UE Power Class 2 with PCC supporting PC3 and SCC supporting PC2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E0B7D" w:rsidRPr="00BE5F2F" w14:paraId="58BEA786" w14:textId="77777777" w:rsidTr="008E38F8">
        <w:trPr>
          <w:trHeight w:val="510"/>
        </w:trPr>
        <w:tc>
          <w:tcPr>
            <w:tcW w:w="758" w:type="dxa"/>
            <w:vMerge w:val="restart"/>
            <w:shd w:val="clear" w:color="auto" w:fill="auto"/>
            <w:vAlign w:val="center"/>
          </w:tcPr>
          <w:p w14:paraId="5E6E91B4" w14:textId="77777777" w:rsidR="008E0B7D" w:rsidRPr="00BE5F2F" w:rsidRDefault="008E0B7D" w:rsidP="008E38F8">
            <w:pPr>
              <w:pStyle w:val="TAH"/>
            </w:pPr>
            <w:r w:rsidRPr="00BE5F2F">
              <w:t>Test ID</w:t>
            </w:r>
          </w:p>
        </w:tc>
        <w:tc>
          <w:tcPr>
            <w:tcW w:w="758" w:type="dxa"/>
            <w:vMerge w:val="restart"/>
            <w:shd w:val="clear" w:color="auto" w:fill="auto"/>
            <w:vAlign w:val="center"/>
          </w:tcPr>
          <w:p w14:paraId="52D8871F" w14:textId="77777777" w:rsidR="008E0B7D" w:rsidRPr="00BE5F2F" w:rsidRDefault="008E0B7D" w:rsidP="008E38F8">
            <w:pPr>
              <w:pStyle w:val="TAH"/>
            </w:pPr>
            <w:proofErr w:type="spellStart"/>
            <w:r w:rsidRPr="00BE5F2F">
              <w:t>P</w:t>
            </w:r>
            <w:r w:rsidRPr="00BE5F2F">
              <w:rPr>
                <w:vertAlign w:val="subscript"/>
              </w:rPr>
              <w:t>Powerclass</w:t>
            </w:r>
            <w:proofErr w:type="spellEnd"/>
            <w:r w:rsidRPr="00BE5F2F">
              <w:t>(dBm)</w:t>
            </w:r>
          </w:p>
        </w:tc>
        <w:tc>
          <w:tcPr>
            <w:tcW w:w="1516" w:type="dxa"/>
            <w:gridSpan w:val="2"/>
            <w:shd w:val="clear" w:color="auto" w:fill="auto"/>
            <w:vAlign w:val="center"/>
          </w:tcPr>
          <w:p w14:paraId="57C49D35" w14:textId="77777777" w:rsidR="008E0B7D" w:rsidRPr="00BE5F2F" w:rsidRDefault="008E0B7D" w:rsidP="008E38F8">
            <w:pPr>
              <w:pStyle w:val="TAH"/>
              <w:rPr>
                <w:rFonts w:eastAsia="Malgun Gothic"/>
              </w:rPr>
            </w:pPr>
            <w:proofErr w:type="spellStart"/>
            <w:r w:rsidRPr="00BE5F2F">
              <w:t>MPR</w:t>
            </w:r>
            <w:r w:rsidRPr="00BE5F2F">
              <w:rPr>
                <w:vertAlign w:val="subscript"/>
              </w:rPr>
              <w:t>c</w:t>
            </w:r>
            <w:proofErr w:type="spellEnd"/>
            <w:r w:rsidRPr="00BE5F2F">
              <w:t xml:space="preserve"> (dB)</w:t>
            </w:r>
          </w:p>
        </w:tc>
        <w:tc>
          <w:tcPr>
            <w:tcW w:w="1329" w:type="dxa"/>
            <w:gridSpan w:val="2"/>
            <w:shd w:val="clear" w:color="auto" w:fill="auto"/>
            <w:vAlign w:val="center"/>
          </w:tcPr>
          <w:p w14:paraId="2CCFD824" w14:textId="77777777" w:rsidR="008E0B7D" w:rsidRPr="00BE5F2F" w:rsidRDefault="008E0B7D" w:rsidP="008E38F8">
            <w:pPr>
              <w:pStyle w:val="TAH"/>
              <w:rPr>
                <w:rFonts w:eastAsia="Malgun Gothic"/>
              </w:rPr>
            </w:pPr>
            <w:proofErr w:type="spellStart"/>
            <w:r w:rsidRPr="00BE5F2F">
              <w:t>AMPR</w:t>
            </w:r>
            <w:r w:rsidRPr="00BE5F2F">
              <w:rPr>
                <w:vertAlign w:val="subscript"/>
              </w:rPr>
              <w:t>c</w:t>
            </w:r>
            <w:proofErr w:type="spellEnd"/>
            <w:r w:rsidRPr="00BE5F2F">
              <w:t xml:space="preserve"> (dB)</w:t>
            </w:r>
          </w:p>
        </w:tc>
        <w:tc>
          <w:tcPr>
            <w:tcW w:w="1417" w:type="dxa"/>
            <w:gridSpan w:val="2"/>
            <w:shd w:val="clear" w:color="auto" w:fill="auto"/>
            <w:vAlign w:val="center"/>
          </w:tcPr>
          <w:p w14:paraId="3CA3A768" w14:textId="77777777" w:rsidR="008E0B7D" w:rsidRPr="00BE5F2F" w:rsidRDefault="008E0B7D" w:rsidP="008E38F8">
            <w:pPr>
              <w:pStyle w:val="TAH"/>
              <w:rPr>
                <w:rFonts w:eastAsia="Malgun Gothic"/>
              </w:rPr>
            </w:pPr>
            <w:proofErr w:type="spellStart"/>
            <w:r w:rsidRPr="00BE5F2F">
              <w:t>ΔT</w:t>
            </w:r>
            <w:r w:rsidRPr="00BE5F2F">
              <w:rPr>
                <w:vertAlign w:val="subscript"/>
              </w:rPr>
              <w:t>C,c</w:t>
            </w:r>
            <w:proofErr w:type="spellEnd"/>
            <w:r w:rsidRPr="00BE5F2F">
              <w:rPr>
                <w:vertAlign w:val="subscript"/>
              </w:rPr>
              <w:t xml:space="preserve"> </w:t>
            </w:r>
            <w:r w:rsidRPr="00BE5F2F">
              <w:t>(dB)</w:t>
            </w:r>
          </w:p>
        </w:tc>
        <w:tc>
          <w:tcPr>
            <w:tcW w:w="709" w:type="dxa"/>
            <w:vMerge w:val="restart"/>
            <w:shd w:val="clear" w:color="auto" w:fill="auto"/>
            <w:vAlign w:val="center"/>
          </w:tcPr>
          <w:p w14:paraId="6D5A21D0" w14:textId="77777777" w:rsidR="008E0B7D" w:rsidRPr="00BE5F2F" w:rsidRDefault="008E0B7D" w:rsidP="008E38F8">
            <w:pPr>
              <w:pStyle w:val="TAH"/>
              <w:rPr>
                <w:vertAlign w:val="subscript"/>
              </w:rPr>
            </w:pPr>
            <w:r w:rsidRPr="00BE5F2F">
              <w:t>T</w:t>
            </w:r>
            <w:r w:rsidRPr="00BE5F2F">
              <w:rPr>
                <w:vertAlign w:val="subscript"/>
              </w:rPr>
              <w:t xml:space="preserve">L </w:t>
            </w:r>
            <w:r w:rsidRPr="00BE5F2F">
              <w:t>(dB)</w:t>
            </w:r>
          </w:p>
        </w:tc>
        <w:tc>
          <w:tcPr>
            <w:tcW w:w="851" w:type="dxa"/>
            <w:vMerge w:val="restart"/>
            <w:shd w:val="clear" w:color="auto" w:fill="auto"/>
            <w:vAlign w:val="center"/>
          </w:tcPr>
          <w:p w14:paraId="35D00B05" w14:textId="77777777" w:rsidR="008E0B7D" w:rsidRPr="00BE5F2F" w:rsidRDefault="008E0B7D" w:rsidP="008E38F8">
            <w:pPr>
              <w:pStyle w:val="TAH"/>
              <w:rPr>
                <w:vertAlign w:val="subscript"/>
              </w:rPr>
            </w:pPr>
            <w:r w:rsidRPr="00BE5F2F">
              <w:t>P</w:t>
            </w:r>
            <w:r w:rsidRPr="00BE5F2F">
              <w:rPr>
                <w:vertAlign w:val="subscript"/>
              </w:rPr>
              <w:t xml:space="preserve">CMAX_L </w:t>
            </w:r>
            <w:r w:rsidRPr="00BE5F2F">
              <w:t>(dBm)</w:t>
            </w:r>
          </w:p>
        </w:tc>
        <w:tc>
          <w:tcPr>
            <w:tcW w:w="708" w:type="dxa"/>
            <w:vMerge w:val="restart"/>
            <w:shd w:val="clear" w:color="auto" w:fill="auto"/>
            <w:vAlign w:val="center"/>
          </w:tcPr>
          <w:p w14:paraId="09438C5F" w14:textId="77777777" w:rsidR="008E0B7D" w:rsidRPr="00BE5F2F" w:rsidRDefault="008E0B7D" w:rsidP="008E38F8">
            <w:pPr>
              <w:pStyle w:val="TAH"/>
            </w:pPr>
            <w:r w:rsidRPr="00BE5F2F">
              <w:t>T</w:t>
            </w:r>
            <w:r w:rsidRPr="00BE5F2F">
              <w:rPr>
                <w:vertAlign w:val="subscript"/>
              </w:rPr>
              <w:t>LOW</w:t>
            </w:r>
            <w:r w:rsidRPr="00BE5F2F">
              <w:t>(P</w:t>
            </w:r>
            <w:r w:rsidRPr="00BE5F2F">
              <w:rPr>
                <w:vertAlign w:val="subscript"/>
              </w:rPr>
              <w:t>CMAX_L</w:t>
            </w:r>
            <w:r w:rsidRPr="00BE5F2F">
              <w:t>)</w:t>
            </w:r>
          </w:p>
          <w:p w14:paraId="7F6CCBE9" w14:textId="77777777" w:rsidR="008E0B7D" w:rsidRPr="00BE5F2F" w:rsidRDefault="008E0B7D" w:rsidP="008E38F8">
            <w:pPr>
              <w:pStyle w:val="TAH"/>
              <w:rPr>
                <w:rFonts w:eastAsia="Malgun Gothic"/>
              </w:rPr>
            </w:pPr>
            <w:r w:rsidRPr="00BE5F2F">
              <w:t>(dB)</w:t>
            </w:r>
          </w:p>
        </w:tc>
        <w:tc>
          <w:tcPr>
            <w:tcW w:w="880" w:type="dxa"/>
            <w:vMerge w:val="restart"/>
            <w:shd w:val="clear" w:color="auto" w:fill="auto"/>
            <w:vAlign w:val="center"/>
          </w:tcPr>
          <w:p w14:paraId="0BD79AB7" w14:textId="77777777" w:rsidR="008E0B7D" w:rsidRPr="00BE5F2F" w:rsidRDefault="008E0B7D" w:rsidP="008E38F8">
            <w:pPr>
              <w:pStyle w:val="TAH"/>
            </w:pPr>
            <w:r w:rsidRPr="00BE5F2F">
              <w:t>Upper limit</w:t>
            </w:r>
          </w:p>
          <w:p w14:paraId="695715B3" w14:textId="77777777" w:rsidR="008E0B7D" w:rsidRPr="00BE5F2F" w:rsidRDefault="008E0B7D" w:rsidP="008E38F8">
            <w:pPr>
              <w:pStyle w:val="TAH"/>
              <w:rPr>
                <w:rFonts w:eastAsia="Malgun Gothic"/>
              </w:rPr>
            </w:pPr>
            <w:r w:rsidRPr="00BE5F2F">
              <w:t>(dBm)</w:t>
            </w:r>
          </w:p>
        </w:tc>
        <w:tc>
          <w:tcPr>
            <w:tcW w:w="1134" w:type="dxa"/>
            <w:vMerge w:val="restart"/>
            <w:shd w:val="clear" w:color="auto" w:fill="auto"/>
            <w:vAlign w:val="center"/>
          </w:tcPr>
          <w:p w14:paraId="4CE86F36" w14:textId="77777777" w:rsidR="008E0B7D" w:rsidRPr="00BE5F2F" w:rsidRDefault="008E0B7D" w:rsidP="008E38F8">
            <w:pPr>
              <w:pStyle w:val="TAH"/>
            </w:pPr>
            <w:r w:rsidRPr="00BE5F2F">
              <w:t>Lower limit</w:t>
            </w:r>
          </w:p>
          <w:p w14:paraId="0BFF35C6" w14:textId="77777777" w:rsidR="008E0B7D" w:rsidRPr="00BE5F2F" w:rsidRDefault="008E0B7D" w:rsidP="008E38F8">
            <w:pPr>
              <w:pStyle w:val="TAH"/>
              <w:rPr>
                <w:rFonts w:eastAsia="Malgun Gothic"/>
              </w:rPr>
            </w:pPr>
            <w:r w:rsidRPr="00BE5F2F">
              <w:t>(dBm)</w:t>
            </w:r>
          </w:p>
        </w:tc>
      </w:tr>
      <w:tr w:rsidR="008E0B7D" w:rsidRPr="00BE5F2F" w14:paraId="03C47B16" w14:textId="77777777" w:rsidTr="008E38F8">
        <w:tc>
          <w:tcPr>
            <w:tcW w:w="758" w:type="dxa"/>
            <w:vMerge/>
            <w:shd w:val="clear" w:color="auto" w:fill="auto"/>
            <w:vAlign w:val="center"/>
          </w:tcPr>
          <w:p w14:paraId="252D9B2B" w14:textId="77777777" w:rsidR="008E0B7D" w:rsidRPr="00BE5F2F" w:rsidRDefault="008E0B7D" w:rsidP="008E38F8">
            <w:pPr>
              <w:pStyle w:val="TAC"/>
            </w:pPr>
          </w:p>
        </w:tc>
        <w:tc>
          <w:tcPr>
            <w:tcW w:w="758" w:type="dxa"/>
            <w:vMerge/>
            <w:shd w:val="clear" w:color="auto" w:fill="auto"/>
            <w:vAlign w:val="center"/>
          </w:tcPr>
          <w:p w14:paraId="61A69224" w14:textId="77777777" w:rsidR="008E0B7D" w:rsidRPr="00BE5F2F" w:rsidRDefault="008E0B7D" w:rsidP="008E38F8">
            <w:pPr>
              <w:pStyle w:val="TAC"/>
            </w:pPr>
          </w:p>
        </w:tc>
        <w:tc>
          <w:tcPr>
            <w:tcW w:w="758" w:type="dxa"/>
            <w:shd w:val="clear" w:color="auto" w:fill="auto"/>
            <w:vAlign w:val="center"/>
          </w:tcPr>
          <w:p w14:paraId="4E4160E5" w14:textId="77777777" w:rsidR="008E0B7D" w:rsidRPr="00BE5F2F" w:rsidRDefault="008E0B7D" w:rsidP="008E38F8">
            <w:pPr>
              <w:pStyle w:val="TAH"/>
            </w:pPr>
            <w:r w:rsidRPr="00BE5F2F">
              <w:t>PCC</w:t>
            </w:r>
          </w:p>
        </w:tc>
        <w:tc>
          <w:tcPr>
            <w:tcW w:w="758" w:type="dxa"/>
            <w:shd w:val="clear" w:color="auto" w:fill="auto"/>
            <w:vAlign w:val="center"/>
          </w:tcPr>
          <w:p w14:paraId="3D2F07A9" w14:textId="77777777" w:rsidR="008E0B7D" w:rsidRPr="00BE5F2F" w:rsidRDefault="008E0B7D" w:rsidP="008E38F8">
            <w:pPr>
              <w:pStyle w:val="TAH"/>
            </w:pPr>
            <w:r w:rsidRPr="00BE5F2F">
              <w:t>SCC</w:t>
            </w:r>
          </w:p>
        </w:tc>
        <w:tc>
          <w:tcPr>
            <w:tcW w:w="664" w:type="dxa"/>
            <w:shd w:val="clear" w:color="auto" w:fill="auto"/>
            <w:vAlign w:val="center"/>
          </w:tcPr>
          <w:p w14:paraId="5045A966" w14:textId="77777777" w:rsidR="008E0B7D" w:rsidRPr="00BE5F2F" w:rsidRDefault="008E0B7D" w:rsidP="008E38F8">
            <w:pPr>
              <w:pStyle w:val="TAH"/>
            </w:pPr>
            <w:r w:rsidRPr="00BE5F2F">
              <w:t>PCC</w:t>
            </w:r>
          </w:p>
        </w:tc>
        <w:tc>
          <w:tcPr>
            <w:tcW w:w="665" w:type="dxa"/>
            <w:shd w:val="clear" w:color="auto" w:fill="auto"/>
            <w:vAlign w:val="center"/>
          </w:tcPr>
          <w:p w14:paraId="1B808114" w14:textId="77777777" w:rsidR="008E0B7D" w:rsidRPr="00BE5F2F" w:rsidRDefault="008E0B7D" w:rsidP="008E38F8">
            <w:pPr>
              <w:pStyle w:val="TAH"/>
            </w:pPr>
            <w:r w:rsidRPr="00BE5F2F">
              <w:t>SCC</w:t>
            </w:r>
          </w:p>
        </w:tc>
        <w:tc>
          <w:tcPr>
            <w:tcW w:w="708" w:type="dxa"/>
            <w:shd w:val="clear" w:color="auto" w:fill="auto"/>
            <w:vAlign w:val="center"/>
          </w:tcPr>
          <w:p w14:paraId="2BE499A2" w14:textId="77777777" w:rsidR="008E0B7D" w:rsidRPr="00BE5F2F" w:rsidRDefault="008E0B7D" w:rsidP="008E38F8">
            <w:pPr>
              <w:pStyle w:val="TAH"/>
            </w:pPr>
            <w:r w:rsidRPr="00BE5F2F">
              <w:t>PCC</w:t>
            </w:r>
          </w:p>
        </w:tc>
        <w:tc>
          <w:tcPr>
            <w:tcW w:w="709" w:type="dxa"/>
            <w:shd w:val="clear" w:color="auto" w:fill="auto"/>
            <w:vAlign w:val="center"/>
          </w:tcPr>
          <w:p w14:paraId="7BE6AC9F" w14:textId="77777777" w:rsidR="008E0B7D" w:rsidRPr="00BE5F2F" w:rsidRDefault="008E0B7D" w:rsidP="008E38F8">
            <w:pPr>
              <w:pStyle w:val="TAH"/>
            </w:pPr>
            <w:r w:rsidRPr="00BE5F2F">
              <w:t>SCC</w:t>
            </w:r>
          </w:p>
        </w:tc>
        <w:tc>
          <w:tcPr>
            <w:tcW w:w="709" w:type="dxa"/>
            <w:vMerge/>
            <w:shd w:val="clear" w:color="auto" w:fill="auto"/>
            <w:vAlign w:val="center"/>
          </w:tcPr>
          <w:p w14:paraId="5B79489F" w14:textId="77777777" w:rsidR="008E0B7D" w:rsidRPr="00BE5F2F" w:rsidRDefault="008E0B7D" w:rsidP="008E38F8">
            <w:pPr>
              <w:pStyle w:val="TAH"/>
            </w:pPr>
          </w:p>
        </w:tc>
        <w:tc>
          <w:tcPr>
            <w:tcW w:w="851" w:type="dxa"/>
            <w:vMerge/>
            <w:shd w:val="clear" w:color="auto" w:fill="auto"/>
            <w:vAlign w:val="center"/>
          </w:tcPr>
          <w:p w14:paraId="56E3D526" w14:textId="77777777" w:rsidR="008E0B7D" w:rsidRPr="00BE5F2F" w:rsidRDefault="008E0B7D" w:rsidP="008E38F8">
            <w:pPr>
              <w:pStyle w:val="TAH"/>
            </w:pPr>
          </w:p>
        </w:tc>
        <w:tc>
          <w:tcPr>
            <w:tcW w:w="708" w:type="dxa"/>
            <w:vMerge/>
            <w:shd w:val="clear" w:color="auto" w:fill="auto"/>
            <w:vAlign w:val="center"/>
          </w:tcPr>
          <w:p w14:paraId="7D750764" w14:textId="77777777" w:rsidR="008E0B7D" w:rsidRPr="00BE5F2F" w:rsidRDefault="008E0B7D" w:rsidP="008E38F8">
            <w:pPr>
              <w:pStyle w:val="TAH"/>
            </w:pPr>
          </w:p>
        </w:tc>
        <w:tc>
          <w:tcPr>
            <w:tcW w:w="880" w:type="dxa"/>
            <w:vMerge/>
            <w:shd w:val="clear" w:color="auto" w:fill="auto"/>
            <w:vAlign w:val="center"/>
          </w:tcPr>
          <w:p w14:paraId="0DA97973" w14:textId="77777777" w:rsidR="008E0B7D" w:rsidRPr="00BE5F2F" w:rsidRDefault="008E0B7D" w:rsidP="008E38F8">
            <w:pPr>
              <w:pStyle w:val="TAH"/>
            </w:pPr>
          </w:p>
        </w:tc>
        <w:tc>
          <w:tcPr>
            <w:tcW w:w="1134" w:type="dxa"/>
            <w:vMerge/>
            <w:shd w:val="clear" w:color="auto" w:fill="auto"/>
            <w:vAlign w:val="center"/>
          </w:tcPr>
          <w:p w14:paraId="39A4D678" w14:textId="77777777" w:rsidR="008E0B7D" w:rsidRPr="00BE5F2F" w:rsidRDefault="008E0B7D" w:rsidP="008E38F8">
            <w:pPr>
              <w:pStyle w:val="TAH"/>
            </w:pPr>
          </w:p>
        </w:tc>
      </w:tr>
      <w:tr w:rsidR="008E0B7D" w:rsidRPr="00BE5F2F" w14:paraId="6FD29B3D" w14:textId="77777777" w:rsidTr="008E38F8">
        <w:tc>
          <w:tcPr>
            <w:tcW w:w="758" w:type="dxa"/>
            <w:shd w:val="clear" w:color="auto" w:fill="auto"/>
            <w:vAlign w:val="center"/>
          </w:tcPr>
          <w:p w14:paraId="23B2A507" w14:textId="77777777" w:rsidR="008E0B7D" w:rsidRPr="00BE5F2F" w:rsidRDefault="008E0B7D" w:rsidP="008E38F8">
            <w:pPr>
              <w:pStyle w:val="TAC"/>
            </w:pPr>
            <w:r w:rsidRPr="00BE5F2F">
              <w:t>1</w:t>
            </w:r>
          </w:p>
        </w:tc>
        <w:tc>
          <w:tcPr>
            <w:tcW w:w="758" w:type="dxa"/>
            <w:shd w:val="clear" w:color="auto" w:fill="auto"/>
            <w:vAlign w:val="center"/>
          </w:tcPr>
          <w:p w14:paraId="1771D390" w14:textId="77777777" w:rsidR="008E0B7D" w:rsidRPr="00BE5F2F" w:rsidRDefault="008E0B7D" w:rsidP="008E38F8">
            <w:pPr>
              <w:pStyle w:val="TAC"/>
            </w:pPr>
            <w:r w:rsidRPr="00BE5F2F">
              <w:t>26</w:t>
            </w:r>
          </w:p>
        </w:tc>
        <w:tc>
          <w:tcPr>
            <w:tcW w:w="758" w:type="dxa"/>
            <w:shd w:val="clear" w:color="auto" w:fill="auto"/>
            <w:vAlign w:val="center"/>
          </w:tcPr>
          <w:p w14:paraId="04CE02DF" w14:textId="77777777" w:rsidR="008E0B7D" w:rsidRPr="00BE5F2F" w:rsidRDefault="008E0B7D" w:rsidP="008E38F8">
            <w:pPr>
              <w:pStyle w:val="TAC"/>
            </w:pPr>
            <w:r w:rsidRPr="00BE5F2F">
              <w:t>0</w:t>
            </w:r>
          </w:p>
        </w:tc>
        <w:tc>
          <w:tcPr>
            <w:tcW w:w="758" w:type="dxa"/>
            <w:shd w:val="clear" w:color="auto" w:fill="auto"/>
            <w:vAlign w:val="center"/>
          </w:tcPr>
          <w:p w14:paraId="6E50EA65" w14:textId="77777777" w:rsidR="008E0B7D" w:rsidRPr="00BE5F2F" w:rsidRDefault="008E0B7D" w:rsidP="008E38F8">
            <w:pPr>
              <w:pStyle w:val="TAC"/>
            </w:pPr>
            <w:r w:rsidRPr="00BE5F2F">
              <w:t>0</w:t>
            </w:r>
          </w:p>
        </w:tc>
        <w:tc>
          <w:tcPr>
            <w:tcW w:w="664" w:type="dxa"/>
            <w:shd w:val="clear" w:color="auto" w:fill="auto"/>
            <w:vAlign w:val="center"/>
          </w:tcPr>
          <w:p w14:paraId="313D062D" w14:textId="77777777" w:rsidR="008E0B7D" w:rsidRPr="00BE5F2F" w:rsidRDefault="008E0B7D" w:rsidP="008E38F8">
            <w:pPr>
              <w:pStyle w:val="TAC"/>
            </w:pPr>
            <w:r w:rsidRPr="00BE5F2F">
              <w:t>0</w:t>
            </w:r>
          </w:p>
        </w:tc>
        <w:tc>
          <w:tcPr>
            <w:tcW w:w="665" w:type="dxa"/>
            <w:shd w:val="clear" w:color="auto" w:fill="auto"/>
            <w:vAlign w:val="center"/>
          </w:tcPr>
          <w:p w14:paraId="0D22ABF7" w14:textId="77777777" w:rsidR="008E0B7D" w:rsidRPr="00BE5F2F" w:rsidRDefault="008E0B7D" w:rsidP="008E38F8">
            <w:pPr>
              <w:pStyle w:val="TAC"/>
            </w:pPr>
            <w:r w:rsidRPr="00BE5F2F">
              <w:t>0</w:t>
            </w:r>
          </w:p>
        </w:tc>
        <w:tc>
          <w:tcPr>
            <w:tcW w:w="708" w:type="dxa"/>
            <w:shd w:val="clear" w:color="auto" w:fill="auto"/>
            <w:vAlign w:val="center"/>
          </w:tcPr>
          <w:p w14:paraId="062BDE61" w14:textId="77777777" w:rsidR="008E0B7D" w:rsidRPr="00BE5F2F" w:rsidRDefault="008E0B7D" w:rsidP="008E38F8">
            <w:pPr>
              <w:pStyle w:val="TAC"/>
              <w:rPr>
                <w:vertAlign w:val="superscript"/>
              </w:rPr>
            </w:pPr>
            <w:r w:rsidRPr="00BE5F2F">
              <w:t>0 (1.5</w:t>
            </w:r>
            <w:r w:rsidRPr="00BE5F2F">
              <w:rPr>
                <w:vertAlign w:val="superscript"/>
              </w:rPr>
              <w:t>2</w:t>
            </w:r>
            <w:r w:rsidRPr="00BE5F2F">
              <w:t>)</w:t>
            </w:r>
          </w:p>
        </w:tc>
        <w:tc>
          <w:tcPr>
            <w:tcW w:w="709" w:type="dxa"/>
            <w:shd w:val="clear" w:color="auto" w:fill="auto"/>
            <w:vAlign w:val="center"/>
          </w:tcPr>
          <w:p w14:paraId="5BFED2D4" w14:textId="77777777" w:rsidR="008E0B7D" w:rsidRPr="00BE5F2F" w:rsidRDefault="008E0B7D" w:rsidP="008E38F8">
            <w:pPr>
              <w:pStyle w:val="TAC"/>
              <w:rPr>
                <w:vertAlign w:val="superscript"/>
              </w:rPr>
            </w:pPr>
            <w:r w:rsidRPr="00BE5F2F">
              <w:t>0 (1.5</w:t>
            </w:r>
            <w:r w:rsidRPr="00BE5F2F">
              <w:rPr>
                <w:vertAlign w:val="superscript"/>
              </w:rPr>
              <w:t>2</w:t>
            </w:r>
            <w:r w:rsidRPr="00BE5F2F">
              <w:t>)</w:t>
            </w:r>
          </w:p>
        </w:tc>
        <w:tc>
          <w:tcPr>
            <w:tcW w:w="709" w:type="dxa"/>
            <w:shd w:val="clear" w:color="auto" w:fill="auto"/>
            <w:vAlign w:val="center"/>
          </w:tcPr>
          <w:p w14:paraId="59EAF391" w14:textId="77777777" w:rsidR="008E0B7D" w:rsidRPr="00BE5F2F" w:rsidRDefault="008E0B7D" w:rsidP="008E38F8">
            <w:pPr>
              <w:pStyle w:val="TAC"/>
            </w:pPr>
            <w:r w:rsidRPr="00BE5F2F">
              <w:t>3</w:t>
            </w:r>
          </w:p>
        </w:tc>
        <w:tc>
          <w:tcPr>
            <w:tcW w:w="851" w:type="dxa"/>
            <w:shd w:val="clear" w:color="auto" w:fill="auto"/>
            <w:vAlign w:val="center"/>
          </w:tcPr>
          <w:p w14:paraId="258EF8BD" w14:textId="77777777" w:rsidR="008E0B7D" w:rsidRPr="00BE5F2F" w:rsidRDefault="008E0B7D" w:rsidP="008E38F8">
            <w:pPr>
              <w:pStyle w:val="TAC"/>
            </w:pPr>
            <w:r w:rsidRPr="00BE5F2F">
              <w:t>26</w:t>
            </w:r>
          </w:p>
        </w:tc>
        <w:tc>
          <w:tcPr>
            <w:tcW w:w="708" w:type="dxa"/>
            <w:shd w:val="clear" w:color="auto" w:fill="auto"/>
            <w:vAlign w:val="center"/>
          </w:tcPr>
          <w:p w14:paraId="78E9362F" w14:textId="77777777" w:rsidR="008E0B7D" w:rsidRPr="00BE5F2F" w:rsidRDefault="008E0B7D" w:rsidP="008E38F8">
            <w:pPr>
              <w:pStyle w:val="TAC"/>
            </w:pPr>
            <w:r w:rsidRPr="00BE5F2F">
              <w:t>3</w:t>
            </w:r>
          </w:p>
        </w:tc>
        <w:tc>
          <w:tcPr>
            <w:tcW w:w="880" w:type="dxa"/>
            <w:shd w:val="clear" w:color="auto" w:fill="auto"/>
            <w:vAlign w:val="center"/>
          </w:tcPr>
          <w:p w14:paraId="25D0ACE0" w14:textId="77777777" w:rsidR="008E0B7D" w:rsidRPr="00BE5F2F" w:rsidRDefault="008E0B7D" w:rsidP="008E38F8">
            <w:pPr>
              <w:pStyle w:val="TAC"/>
            </w:pPr>
            <w:r w:rsidRPr="00BE5F2F">
              <w:t>28+TT</w:t>
            </w:r>
          </w:p>
        </w:tc>
        <w:tc>
          <w:tcPr>
            <w:tcW w:w="1134" w:type="dxa"/>
            <w:shd w:val="clear" w:color="auto" w:fill="auto"/>
            <w:vAlign w:val="center"/>
          </w:tcPr>
          <w:p w14:paraId="5184D455" w14:textId="77777777" w:rsidR="008E0B7D" w:rsidRPr="00BE5F2F" w:rsidRDefault="008E0B7D" w:rsidP="008E38F8">
            <w:pPr>
              <w:pStyle w:val="TAC"/>
            </w:pPr>
            <w:r w:rsidRPr="00BE5F2F">
              <w:t>23-TT</w:t>
            </w:r>
          </w:p>
        </w:tc>
      </w:tr>
      <w:tr w:rsidR="008E0B7D" w:rsidRPr="00BE5F2F" w14:paraId="17C3390B" w14:textId="77777777" w:rsidTr="008E38F8">
        <w:tc>
          <w:tcPr>
            <w:tcW w:w="758" w:type="dxa"/>
            <w:shd w:val="clear" w:color="auto" w:fill="auto"/>
            <w:vAlign w:val="center"/>
          </w:tcPr>
          <w:p w14:paraId="7D9A759B" w14:textId="77777777" w:rsidR="008E0B7D" w:rsidRPr="00BE5F2F" w:rsidRDefault="008E0B7D" w:rsidP="008E38F8">
            <w:pPr>
              <w:pStyle w:val="TAC"/>
            </w:pPr>
            <w:r w:rsidRPr="00BE5F2F">
              <w:t>2</w:t>
            </w:r>
          </w:p>
        </w:tc>
        <w:tc>
          <w:tcPr>
            <w:tcW w:w="758" w:type="dxa"/>
            <w:shd w:val="clear" w:color="auto" w:fill="auto"/>
            <w:vAlign w:val="center"/>
          </w:tcPr>
          <w:p w14:paraId="299EC4A7" w14:textId="77777777" w:rsidR="008E0B7D" w:rsidRPr="00BE5F2F" w:rsidRDefault="008E0B7D" w:rsidP="008E38F8">
            <w:pPr>
              <w:pStyle w:val="TAC"/>
            </w:pPr>
            <w:r w:rsidRPr="00BE5F2F">
              <w:t>26</w:t>
            </w:r>
          </w:p>
        </w:tc>
        <w:tc>
          <w:tcPr>
            <w:tcW w:w="758" w:type="dxa"/>
            <w:shd w:val="clear" w:color="auto" w:fill="auto"/>
            <w:vAlign w:val="center"/>
          </w:tcPr>
          <w:p w14:paraId="4AEB128F" w14:textId="77777777" w:rsidR="008E0B7D" w:rsidRPr="00BE5F2F" w:rsidRDefault="008E0B7D" w:rsidP="008E38F8">
            <w:pPr>
              <w:pStyle w:val="TAC"/>
            </w:pPr>
            <w:r w:rsidRPr="00BE5F2F">
              <w:t>6.5</w:t>
            </w:r>
          </w:p>
        </w:tc>
        <w:tc>
          <w:tcPr>
            <w:tcW w:w="758" w:type="dxa"/>
            <w:shd w:val="clear" w:color="auto" w:fill="auto"/>
            <w:vAlign w:val="center"/>
          </w:tcPr>
          <w:p w14:paraId="3733D443" w14:textId="77777777" w:rsidR="008E0B7D" w:rsidRPr="00BE5F2F" w:rsidRDefault="008E0B7D" w:rsidP="008E38F8">
            <w:pPr>
              <w:pStyle w:val="TAC"/>
            </w:pPr>
            <w:r w:rsidRPr="00BE5F2F">
              <w:t>6.5</w:t>
            </w:r>
          </w:p>
        </w:tc>
        <w:tc>
          <w:tcPr>
            <w:tcW w:w="664" w:type="dxa"/>
            <w:shd w:val="clear" w:color="auto" w:fill="auto"/>
            <w:vAlign w:val="center"/>
          </w:tcPr>
          <w:p w14:paraId="5A62DFC9" w14:textId="77777777" w:rsidR="008E0B7D" w:rsidRPr="00BE5F2F" w:rsidRDefault="008E0B7D" w:rsidP="008E38F8">
            <w:pPr>
              <w:pStyle w:val="TAC"/>
            </w:pPr>
            <w:r w:rsidRPr="00BE5F2F">
              <w:t>6.5</w:t>
            </w:r>
          </w:p>
        </w:tc>
        <w:tc>
          <w:tcPr>
            <w:tcW w:w="665" w:type="dxa"/>
            <w:shd w:val="clear" w:color="auto" w:fill="auto"/>
            <w:vAlign w:val="center"/>
          </w:tcPr>
          <w:p w14:paraId="1E300CDF" w14:textId="77777777" w:rsidR="008E0B7D" w:rsidRPr="00BE5F2F" w:rsidRDefault="008E0B7D" w:rsidP="008E38F8">
            <w:pPr>
              <w:pStyle w:val="TAC"/>
            </w:pPr>
            <w:r w:rsidRPr="00BE5F2F">
              <w:t>0</w:t>
            </w:r>
          </w:p>
        </w:tc>
        <w:tc>
          <w:tcPr>
            <w:tcW w:w="708" w:type="dxa"/>
            <w:shd w:val="clear" w:color="auto" w:fill="auto"/>
            <w:vAlign w:val="center"/>
          </w:tcPr>
          <w:p w14:paraId="346A7B3D" w14:textId="77777777" w:rsidR="008E0B7D" w:rsidRPr="00BE5F2F" w:rsidRDefault="008E0B7D" w:rsidP="008E38F8">
            <w:pPr>
              <w:pStyle w:val="TAC"/>
            </w:pPr>
            <w:r w:rsidRPr="00BE5F2F">
              <w:t xml:space="preserve">0 </w:t>
            </w:r>
          </w:p>
        </w:tc>
        <w:tc>
          <w:tcPr>
            <w:tcW w:w="709" w:type="dxa"/>
            <w:shd w:val="clear" w:color="auto" w:fill="auto"/>
            <w:vAlign w:val="center"/>
          </w:tcPr>
          <w:p w14:paraId="74069DC9" w14:textId="77777777" w:rsidR="008E0B7D" w:rsidRPr="00BE5F2F" w:rsidRDefault="008E0B7D" w:rsidP="008E38F8">
            <w:pPr>
              <w:pStyle w:val="TAC"/>
            </w:pPr>
            <w:r w:rsidRPr="00BE5F2F">
              <w:t xml:space="preserve">0 </w:t>
            </w:r>
          </w:p>
        </w:tc>
        <w:tc>
          <w:tcPr>
            <w:tcW w:w="709" w:type="dxa"/>
            <w:shd w:val="clear" w:color="auto" w:fill="auto"/>
            <w:vAlign w:val="center"/>
          </w:tcPr>
          <w:p w14:paraId="3CE024ED" w14:textId="77777777" w:rsidR="008E0B7D" w:rsidRPr="00BE5F2F" w:rsidRDefault="008E0B7D" w:rsidP="008E38F8">
            <w:pPr>
              <w:pStyle w:val="TAC"/>
            </w:pPr>
            <w:r w:rsidRPr="00BE5F2F">
              <w:t>3</w:t>
            </w:r>
          </w:p>
        </w:tc>
        <w:tc>
          <w:tcPr>
            <w:tcW w:w="851" w:type="dxa"/>
            <w:shd w:val="clear" w:color="auto" w:fill="auto"/>
            <w:vAlign w:val="center"/>
          </w:tcPr>
          <w:p w14:paraId="7DF56A24" w14:textId="77777777" w:rsidR="008E0B7D" w:rsidRPr="00BE5F2F" w:rsidRDefault="008E0B7D" w:rsidP="008E38F8">
            <w:pPr>
              <w:pStyle w:val="TAC"/>
              <w:rPr>
                <w:vertAlign w:val="superscript"/>
              </w:rPr>
            </w:pPr>
            <w:r w:rsidRPr="00BE5F2F">
              <w:t>21.3</w:t>
            </w:r>
          </w:p>
        </w:tc>
        <w:tc>
          <w:tcPr>
            <w:tcW w:w="708" w:type="dxa"/>
            <w:shd w:val="clear" w:color="auto" w:fill="auto"/>
            <w:vAlign w:val="center"/>
          </w:tcPr>
          <w:p w14:paraId="4AF5E34F" w14:textId="77777777" w:rsidR="008E0B7D" w:rsidRPr="00BE5F2F" w:rsidRDefault="008E0B7D" w:rsidP="008E38F8">
            <w:pPr>
              <w:pStyle w:val="TAC"/>
            </w:pPr>
            <w:r w:rsidRPr="00BE5F2F">
              <w:t>5</w:t>
            </w:r>
          </w:p>
        </w:tc>
        <w:tc>
          <w:tcPr>
            <w:tcW w:w="880" w:type="dxa"/>
            <w:shd w:val="clear" w:color="auto" w:fill="auto"/>
            <w:vAlign w:val="center"/>
          </w:tcPr>
          <w:p w14:paraId="561E2DD5" w14:textId="77777777" w:rsidR="008E0B7D" w:rsidRPr="00BE5F2F" w:rsidRDefault="008E0B7D" w:rsidP="008E38F8">
            <w:pPr>
              <w:pStyle w:val="TAC"/>
            </w:pPr>
            <w:r w:rsidRPr="00BE5F2F">
              <w:t>28+TT</w:t>
            </w:r>
          </w:p>
        </w:tc>
        <w:tc>
          <w:tcPr>
            <w:tcW w:w="1134" w:type="dxa"/>
            <w:shd w:val="clear" w:color="auto" w:fill="auto"/>
            <w:vAlign w:val="center"/>
          </w:tcPr>
          <w:p w14:paraId="5ED11FF1" w14:textId="77777777" w:rsidR="008E0B7D" w:rsidRPr="00BE5F2F" w:rsidRDefault="008E0B7D" w:rsidP="008E38F8">
            <w:pPr>
              <w:pStyle w:val="TAC"/>
            </w:pPr>
            <w:r w:rsidRPr="00BE5F2F">
              <w:t>16.3-TT</w:t>
            </w:r>
          </w:p>
        </w:tc>
      </w:tr>
      <w:tr w:rsidR="008E0B7D" w:rsidRPr="00BE5F2F" w14:paraId="33EEBC85" w14:textId="77777777" w:rsidTr="008E38F8">
        <w:tc>
          <w:tcPr>
            <w:tcW w:w="758" w:type="dxa"/>
            <w:shd w:val="clear" w:color="auto" w:fill="auto"/>
            <w:vAlign w:val="center"/>
          </w:tcPr>
          <w:p w14:paraId="37702254" w14:textId="77777777" w:rsidR="008E0B7D" w:rsidRPr="00BE5F2F" w:rsidRDefault="008E0B7D" w:rsidP="008E38F8">
            <w:pPr>
              <w:pStyle w:val="TAC"/>
            </w:pPr>
            <w:r w:rsidRPr="00BE5F2F">
              <w:t>3</w:t>
            </w:r>
          </w:p>
        </w:tc>
        <w:tc>
          <w:tcPr>
            <w:tcW w:w="758" w:type="dxa"/>
            <w:shd w:val="clear" w:color="auto" w:fill="auto"/>
            <w:vAlign w:val="center"/>
          </w:tcPr>
          <w:p w14:paraId="63E1C75B" w14:textId="77777777" w:rsidR="008E0B7D" w:rsidRPr="00BE5F2F" w:rsidRDefault="008E0B7D" w:rsidP="008E38F8">
            <w:pPr>
              <w:pStyle w:val="TAC"/>
            </w:pPr>
            <w:r w:rsidRPr="00BE5F2F">
              <w:t>26</w:t>
            </w:r>
          </w:p>
        </w:tc>
        <w:tc>
          <w:tcPr>
            <w:tcW w:w="758" w:type="dxa"/>
            <w:shd w:val="clear" w:color="auto" w:fill="auto"/>
            <w:vAlign w:val="center"/>
          </w:tcPr>
          <w:p w14:paraId="67A9DBE7" w14:textId="77777777" w:rsidR="008E0B7D" w:rsidRPr="00BE5F2F" w:rsidRDefault="008E0B7D" w:rsidP="008E38F8">
            <w:pPr>
              <w:pStyle w:val="TAC"/>
            </w:pPr>
            <w:r w:rsidRPr="00BE5F2F">
              <w:t>0</w:t>
            </w:r>
          </w:p>
        </w:tc>
        <w:tc>
          <w:tcPr>
            <w:tcW w:w="758" w:type="dxa"/>
            <w:shd w:val="clear" w:color="auto" w:fill="auto"/>
            <w:vAlign w:val="center"/>
          </w:tcPr>
          <w:p w14:paraId="7A6611B1" w14:textId="77777777" w:rsidR="008E0B7D" w:rsidRPr="00BE5F2F" w:rsidRDefault="008E0B7D" w:rsidP="008E38F8">
            <w:pPr>
              <w:pStyle w:val="TAC"/>
            </w:pPr>
            <w:r w:rsidRPr="00BE5F2F">
              <w:t>6.5</w:t>
            </w:r>
          </w:p>
        </w:tc>
        <w:tc>
          <w:tcPr>
            <w:tcW w:w="664" w:type="dxa"/>
            <w:shd w:val="clear" w:color="auto" w:fill="auto"/>
            <w:vAlign w:val="center"/>
          </w:tcPr>
          <w:p w14:paraId="38C1BF45" w14:textId="77777777" w:rsidR="008E0B7D" w:rsidRPr="00BE5F2F" w:rsidRDefault="008E0B7D" w:rsidP="008E38F8">
            <w:pPr>
              <w:pStyle w:val="TAC"/>
            </w:pPr>
            <w:r w:rsidRPr="00BE5F2F">
              <w:t>0</w:t>
            </w:r>
          </w:p>
        </w:tc>
        <w:tc>
          <w:tcPr>
            <w:tcW w:w="665" w:type="dxa"/>
            <w:shd w:val="clear" w:color="auto" w:fill="auto"/>
            <w:vAlign w:val="center"/>
          </w:tcPr>
          <w:p w14:paraId="7BD3793A" w14:textId="77777777" w:rsidR="008E0B7D" w:rsidRPr="00BE5F2F" w:rsidRDefault="008E0B7D" w:rsidP="008E38F8">
            <w:pPr>
              <w:pStyle w:val="TAC"/>
            </w:pPr>
            <w:r w:rsidRPr="00BE5F2F">
              <w:t>0</w:t>
            </w:r>
          </w:p>
        </w:tc>
        <w:tc>
          <w:tcPr>
            <w:tcW w:w="708" w:type="dxa"/>
            <w:shd w:val="clear" w:color="auto" w:fill="auto"/>
            <w:vAlign w:val="center"/>
          </w:tcPr>
          <w:p w14:paraId="7ADEAAFD" w14:textId="77777777" w:rsidR="008E0B7D" w:rsidRPr="00BE5F2F" w:rsidRDefault="008E0B7D" w:rsidP="008E38F8">
            <w:pPr>
              <w:pStyle w:val="TAC"/>
            </w:pPr>
            <w:r w:rsidRPr="00BE5F2F">
              <w:t>0 (1.5</w:t>
            </w:r>
            <w:r w:rsidRPr="00BE5F2F">
              <w:rPr>
                <w:vertAlign w:val="superscript"/>
              </w:rPr>
              <w:t>2</w:t>
            </w:r>
            <w:r w:rsidRPr="00BE5F2F">
              <w:t>)</w:t>
            </w:r>
          </w:p>
        </w:tc>
        <w:tc>
          <w:tcPr>
            <w:tcW w:w="709" w:type="dxa"/>
            <w:shd w:val="clear" w:color="auto" w:fill="auto"/>
            <w:vAlign w:val="center"/>
          </w:tcPr>
          <w:p w14:paraId="4B52B51A" w14:textId="77777777" w:rsidR="008E0B7D" w:rsidRPr="00BE5F2F" w:rsidRDefault="008E0B7D" w:rsidP="008E38F8">
            <w:pPr>
              <w:pStyle w:val="TAC"/>
            </w:pPr>
            <w:r w:rsidRPr="00BE5F2F">
              <w:t xml:space="preserve">0 </w:t>
            </w:r>
          </w:p>
        </w:tc>
        <w:tc>
          <w:tcPr>
            <w:tcW w:w="709" w:type="dxa"/>
            <w:shd w:val="clear" w:color="auto" w:fill="auto"/>
            <w:vAlign w:val="center"/>
          </w:tcPr>
          <w:p w14:paraId="3EFA96C3" w14:textId="77777777" w:rsidR="008E0B7D" w:rsidRPr="00BE5F2F" w:rsidRDefault="008E0B7D" w:rsidP="008E38F8">
            <w:pPr>
              <w:pStyle w:val="TAC"/>
            </w:pPr>
            <w:r w:rsidRPr="00BE5F2F">
              <w:t>3</w:t>
            </w:r>
          </w:p>
        </w:tc>
        <w:tc>
          <w:tcPr>
            <w:tcW w:w="851" w:type="dxa"/>
            <w:shd w:val="clear" w:color="auto" w:fill="auto"/>
            <w:vAlign w:val="center"/>
          </w:tcPr>
          <w:p w14:paraId="2E769B65" w14:textId="77777777" w:rsidR="008E0B7D" w:rsidRPr="00BE5F2F" w:rsidRDefault="008E0B7D" w:rsidP="008E38F8">
            <w:pPr>
              <w:pStyle w:val="TAC"/>
            </w:pPr>
            <w:r w:rsidRPr="00BE5F2F">
              <w:t>24.6 (23.6</w:t>
            </w:r>
            <w:r w:rsidRPr="00BE5F2F">
              <w:rPr>
                <w:vertAlign w:val="superscript"/>
              </w:rPr>
              <w:t>2</w:t>
            </w:r>
            <w:r w:rsidRPr="00BE5F2F">
              <w:t>)</w:t>
            </w:r>
          </w:p>
        </w:tc>
        <w:tc>
          <w:tcPr>
            <w:tcW w:w="708" w:type="dxa"/>
            <w:shd w:val="clear" w:color="auto" w:fill="auto"/>
            <w:vAlign w:val="center"/>
          </w:tcPr>
          <w:p w14:paraId="17344264" w14:textId="77777777" w:rsidR="008E0B7D" w:rsidRPr="00BE5F2F" w:rsidRDefault="008E0B7D" w:rsidP="008E38F8">
            <w:pPr>
              <w:pStyle w:val="TAC"/>
            </w:pPr>
            <w:r w:rsidRPr="00BE5F2F">
              <w:t>3 (5</w:t>
            </w:r>
            <w:r w:rsidRPr="00BE5F2F">
              <w:rPr>
                <w:vertAlign w:val="superscript"/>
              </w:rPr>
              <w:t>2</w:t>
            </w:r>
            <w:r w:rsidRPr="00BE5F2F">
              <w:t>)</w:t>
            </w:r>
          </w:p>
        </w:tc>
        <w:tc>
          <w:tcPr>
            <w:tcW w:w="880" w:type="dxa"/>
            <w:shd w:val="clear" w:color="auto" w:fill="auto"/>
            <w:vAlign w:val="center"/>
          </w:tcPr>
          <w:p w14:paraId="4AE3C1DB" w14:textId="77777777" w:rsidR="008E0B7D" w:rsidRPr="00BE5F2F" w:rsidRDefault="008E0B7D" w:rsidP="008E38F8">
            <w:pPr>
              <w:pStyle w:val="TAC"/>
            </w:pPr>
            <w:r w:rsidRPr="00BE5F2F">
              <w:t>28+TT</w:t>
            </w:r>
          </w:p>
        </w:tc>
        <w:tc>
          <w:tcPr>
            <w:tcW w:w="1134" w:type="dxa"/>
            <w:shd w:val="clear" w:color="auto" w:fill="auto"/>
            <w:vAlign w:val="center"/>
          </w:tcPr>
          <w:p w14:paraId="1E90CBFF" w14:textId="77777777" w:rsidR="008E0B7D" w:rsidRPr="00BE5F2F" w:rsidRDefault="008E0B7D" w:rsidP="008E38F8">
            <w:pPr>
              <w:pStyle w:val="TAC"/>
            </w:pPr>
            <w:r w:rsidRPr="00BE5F2F">
              <w:t>21.6TT (20.6-TT</w:t>
            </w:r>
            <w:r w:rsidRPr="00BE5F2F">
              <w:rPr>
                <w:vertAlign w:val="superscript"/>
              </w:rPr>
              <w:t>2</w:t>
            </w:r>
            <w:r w:rsidRPr="00BE5F2F">
              <w:t>)</w:t>
            </w:r>
          </w:p>
        </w:tc>
      </w:tr>
      <w:tr w:rsidR="008E0B7D" w:rsidRPr="00BE5F2F" w14:paraId="2B10EEF2" w14:textId="77777777" w:rsidTr="008E38F8">
        <w:tc>
          <w:tcPr>
            <w:tcW w:w="10060" w:type="dxa"/>
            <w:gridSpan w:val="13"/>
            <w:shd w:val="clear" w:color="auto" w:fill="auto"/>
            <w:vAlign w:val="center"/>
          </w:tcPr>
          <w:p w14:paraId="68C30DB6" w14:textId="77777777" w:rsidR="008E0B7D" w:rsidRPr="00BE5F2F" w:rsidRDefault="008E0B7D" w:rsidP="008E38F8">
            <w:pPr>
              <w:pStyle w:val="TAN"/>
            </w:pPr>
            <w:r w:rsidRPr="00BE5F2F">
              <w:t>NOTE 1:</w:t>
            </w:r>
            <w:r w:rsidRPr="00BE5F2F">
              <w:tab/>
            </w:r>
            <w:proofErr w:type="spellStart"/>
            <w:r w:rsidRPr="00BE5F2F">
              <w:t>P</w:t>
            </w:r>
            <w:r w:rsidRPr="00BE5F2F">
              <w:rPr>
                <w:vertAlign w:val="subscript"/>
              </w:rPr>
              <w:t>PowerClass</w:t>
            </w:r>
            <w:proofErr w:type="spellEnd"/>
            <w:r w:rsidRPr="00BE5F2F">
              <w:t xml:space="preserve"> is the maximum UE power specified in 6.2A.1 without taking into account the tolerance.</w:t>
            </w:r>
          </w:p>
          <w:p w14:paraId="1DF1DF54" w14:textId="77777777" w:rsidR="008E0B7D" w:rsidRPr="00BE5F2F" w:rsidRDefault="008E0B7D" w:rsidP="008E38F8">
            <w:pPr>
              <w:pStyle w:val="TAN"/>
            </w:pPr>
            <w:r w:rsidRPr="00BE5F2F">
              <w:t>NOTE 2:</w:t>
            </w:r>
            <w:r w:rsidRPr="00BE5F2F">
              <w:tab/>
              <w:t xml:space="preserve">For transmission bandwidths confined within </w:t>
            </w:r>
            <w:proofErr w:type="spellStart"/>
            <w:r w:rsidRPr="00BE5F2F">
              <w:t>F</w:t>
            </w:r>
            <w:r w:rsidRPr="00BE5F2F">
              <w:rPr>
                <w:vertAlign w:val="subscript"/>
              </w:rPr>
              <w:t>UL_low</w:t>
            </w:r>
            <w:proofErr w:type="spellEnd"/>
            <w:r w:rsidRPr="00BE5F2F">
              <w:t xml:space="preserve"> and </w:t>
            </w:r>
            <w:proofErr w:type="spellStart"/>
            <w:r w:rsidRPr="00BE5F2F">
              <w:t>F</w:t>
            </w:r>
            <w:r w:rsidRPr="00BE5F2F">
              <w:rPr>
                <w:vertAlign w:val="subscript"/>
              </w:rPr>
              <w:t>UL_low</w:t>
            </w:r>
            <w:proofErr w:type="spellEnd"/>
            <w:r w:rsidRPr="00BE5F2F">
              <w:t xml:space="preserve"> + 4 MHz or </w:t>
            </w:r>
            <w:proofErr w:type="spellStart"/>
            <w:r w:rsidRPr="00BE5F2F">
              <w:t>F</w:t>
            </w:r>
            <w:r w:rsidRPr="00BE5F2F">
              <w:rPr>
                <w:vertAlign w:val="subscript"/>
              </w:rPr>
              <w:t>UL_high</w:t>
            </w:r>
            <w:proofErr w:type="spellEnd"/>
            <w:r w:rsidRPr="00BE5F2F">
              <w:t xml:space="preserve"> – 4 MHz and </w:t>
            </w:r>
            <w:proofErr w:type="spellStart"/>
            <w:r w:rsidRPr="00BE5F2F">
              <w:t>F</w:t>
            </w:r>
            <w:r w:rsidRPr="00BE5F2F">
              <w:rPr>
                <w:vertAlign w:val="subscript"/>
              </w:rPr>
              <w:t>UL_high</w:t>
            </w:r>
            <w:proofErr w:type="spellEnd"/>
            <w:r w:rsidRPr="00BE5F2F">
              <w:t>.</w:t>
            </w:r>
          </w:p>
          <w:p w14:paraId="631155AE" w14:textId="77777777" w:rsidR="008E0B7D" w:rsidRPr="00BE5F2F" w:rsidRDefault="008E0B7D" w:rsidP="008E38F8">
            <w:pPr>
              <w:pStyle w:val="TAN"/>
            </w:pPr>
            <w:r w:rsidRPr="00BE5F2F">
              <w:t>NOTE 3:</w:t>
            </w:r>
            <w:r w:rsidRPr="00BE5F2F">
              <w:tab/>
              <w:t>TT for each frequency and channel bandwidth is specified in Table 6.2A.3.1.5-0.</w:t>
            </w:r>
          </w:p>
        </w:tc>
      </w:tr>
    </w:tbl>
    <w:p w14:paraId="43AB819F" w14:textId="77777777" w:rsidR="008E0B7D" w:rsidRPr="00BE5F2F" w:rsidRDefault="008E0B7D" w:rsidP="008E0B7D">
      <w:pPr>
        <w:rPr>
          <w:rFonts w:eastAsia="Malgun Gothic"/>
        </w:rPr>
      </w:pPr>
    </w:p>
    <w:p w14:paraId="25988415" w14:textId="77777777" w:rsidR="008E0B7D" w:rsidRPr="00BE5F2F" w:rsidRDefault="008E0B7D" w:rsidP="008E0B7D">
      <w:pPr>
        <w:pStyle w:val="TH"/>
      </w:pPr>
      <w:r w:rsidRPr="00BE5F2F">
        <w:t xml:space="preserve">Table 6.2A.3.1.5-1c: UE Power Class 2 with supporting </w:t>
      </w:r>
      <w:r w:rsidRPr="00BE5F2F">
        <w:rPr>
          <w:bCs/>
          <w:i/>
        </w:rPr>
        <w:t>higherPowerLimit-r17</w:t>
      </w:r>
      <w:r w:rsidRPr="00BE5F2F">
        <w:t xml:space="preserve">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E0B7D" w:rsidRPr="00BE5F2F" w14:paraId="52774ACF" w14:textId="77777777" w:rsidTr="008E38F8">
        <w:trPr>
          <w:trHeight w:val="510"/>
        </w:trPr>
        <w:tc>
          <w:tcPr>
            <w:tcW w:w="758" w:type="dxa"/>
            <w:vMerge w:val="restart"/>
            <w:shd w:val="clear" w:color="auto" w:fill="auto"/>
            <w:vAlign w:val="center"/>
          </w:tcPr>
          <w:p w14:paraId="670FF2DE" w14:textId="77777777" w:rsidR="008E0B7D" w:rsidRPr="00BE5F2F" w:rsidRDefault="008E0B7D" w:rsidP="008E38F8">
            <w:pPr>
              <w:pStyle w:val="TAH"/>
            </w:pPr>
            <w:r w:rsidRPr="00BE5F2F">
              <w:t>Test ID</w:t>
            </w:r>
          </w:p>
        </w:tc>
        <w:tc>
          <w:tcPr>
            <w:tcW w:w="758" w:type="dxa"/>
            <w:vMerge w:val="restart"/>
            <w:shd w:val="clear" w:color="auto" w:fill="auto"/>
            <w:vAlign w:val="center"/>
          </w:tcPr>
          <w:p w14:paraId="69E5154C" w14:textId="77777777" w:rsidR="008E0B7D" w:rsidRPr="00BE5F2F" w:rsidRDefault="008E0B7D" w:rsidP="008E38F8">
            <w:pPr>
              <w:pStyle w:val="TAH"/>
            </w:pPr>
            <w:proofErr w:type="spellStart"/>
            <w:r w:rsidRPr="00BE5F2F">
              <w:t>P</w:t>
            </w:r>
            <w:r w:rsidRPr="00BE5F2F">
              <w:rPr>
                <w:vertAlign w:val="subscript"/>
              </w:rPr>
              <w:t>Powerclass</w:t>
            </w:r>
            <w:proofErr w:type="spellEnd"/>
            <w:r w:rsidRPr="00BE5F2F">
              <w:t>(dBm)</w:t>
            </w:r>
          </w:p>
        </w:tc>
        <w:tc>
          <w:tcPr>
            <w:tcW w:w="1516" w:type="dxa"/>
            <w:gridSpan w:val="2"/>
            <w:shd w:val="clear" w:color="auto" w:fill="auto"/>
            <w:vAlign w:val="center"/>
          </w:tcPr>
          <w:p w14:paraId="146EFEF8" w14:textId="77777777" w:rsidR="008E0B7D" w:rsidRPr="00BE5F2F" w:rsidRDefault="008E0B7D" w:rsidP="008E38F8">
            <w:pPr>
              <w:pStyle w:val="TAH"/>
              <w:rPr>
                <w:rFonts w:eastAsia="Malgun Gothic"/>
              </w:rPr>
            </w:pPr>
            <w:proofErr w:type="spellStart"/>
            <w:r w:rsidRPr="00BE5F2F">
              <w:t>MPR</w:t>
            </w:r>
            <w:r w:rsidRPr="00BE5F2F">
              <w:rPr>
                <w:vertAlign w:val="subscript"/>
              </w:rPr>
              <w:t>c</w:t>
            </w:r>
            <w:proofErr w:type="spellEnd"/>
            <w:r w:rsidRPr="00BE5F2F">
              <w:t xml:space="preserve"> (dB)</w:t>
            </w:r>
          </w:p>
        </w:tc>
        <w:tc>
          <w:tcPr>
            <w:tcW w:w="1329" w:type="dxa"/>
            <w:gridSpan w:val="2"/>
            <w:shd w:val="clear" w:color="auto" w:fill="auto"/>
            <w:vAlign w:val="center"/>
          </w:tcPr>
          <w:p w14:paraId="01383B53" w14:textId="77777777" w:rsidR="008E0B7D" w:rsidRPr="00BE5F2F" w:rsidRDefault="008E0B7D" w:rsidP="008E38F8">
            <w:pPr>
              <w:pStyle w:val="TAH"/>
              <w:rPr>
                <w:rFonts w:eastAsia="Malgun Gothic"/>
              </w:rPr>
            </w:pPr>
            <w:proofErr w:type="spellStart"/>
            <w:r w:rsidRPr="00BE5F2F">
              <w:t>AMPR</w:t>
            </w:r>
            <w:r w:rsidRPr="00BE5F2F">
              <w:rPr>
                <w:vertAlign w:val="subscript"/>
              </w:rPr>
              <w:t>c</w:t>
            </w:r>
            <w:proofErr w:type="spellEnd"/>
            <w:r w:rsidRPr="00BE5F2F">
              <w:t xml:space="preserve"> (dB)</w:t>
            </w:r>
          </w:p>
        </w:tc>
        <w:tc>
          <w:tcPr>
            <w:tcW w:w="1417" w:type="dxa"/>
            <w:gridSpan w:val="2"/>
            <w:shd w:val="clear" w:color="auto" w:fill="auto"/>
            <w:vAlign w:val="center"/>
          </w:tcPr>
          <w:p w14:paraId="6548A0B6" w14:textId="77777777" w:rsidR="008E0B7D" w:rsidRPr="00BE5F2F" w:rsidRDefault="008E0B7D" w:rsidP="008E38F8">
            <w:pPr>
              <w:pStyle w:val="TAH"/>
              <w:rPr>
                <w:rFonts w:eastAsia="Malgun Gothic"/>
              </w:rPr>
            </w:pPr>
            <w:proofErr w:type="spellStart"/>
            <w:r w:rsidRPr="00BE5F2F">
              <w:t>ΔT</w:t>
            </w:r>
            <w:r w:rsidRPr="00BE5F2F">
              <w:rPr>
                <w:vertAlign w:val="subscript"/>
              </w:rPr>
              <w:t>C,c</w:t>
            </w:r>
            <w:proofErr w:type="spellEnd"/>
            <w:r w:rsidRPr="00BE5F2F">
              <w:rPr>
                <w:vertAlign w:val="subscript"/>
              </w:rPr>
              <w:t xml:space="preserve"> </w:t>
            </w:r>
            <w:r w:rsidRPr="00BE5F2F">
              <w:t>(dB)</w:t>
            </w:r>
          </w:p>
        </w:tc>
        <w:tc>
          <w:tcPr>
            <w:tcW w:w="709" w:type="dxa"/>
            <w:vMerge w:val="restart"/>
            <w:shd w:val="clear" w:color="auto" w:fill="auto"/>
            <w:vAlign w:val="center"/>
          </w:tcPr>
          <w:p w14:paraId="2E4A63D9" w14:textId="77777777" w:rsidR="008E0B7D" w:rsidRPr="00BE5F2F" w:rsidRDefault="008E0B7D" w:rsidP="008E38F8">
            <w:pPr>
              <w:pStyle w:val="TAH"/>
              <w:rPr>
                <w:vertAlign w:val="subscript"/>
              </w:rPr>
            </w:pPr>
            <w:r w:rsidRPr="00BE5F2F">
              <w:t>T</w:t>
            </w:r>
            <w:r w:rsidRPr="00BE5F2F">
              <w:rPr>
                <w:vertAlign w:val="subscript"/>
              </w:rPr>
              <w:t xml:space="preserve">L </w:t>
            </w:r>
            <w:r w:rsidRPr="00BE5F2F">
              <w:t>(dB)</w:t>
            </w:r>
          </w:p>
        </w:tc>
        <w:tc>
          <w:tcPr>
            <w:tcW w:w="851" w:type="dxa"/>
            <w:vMerge w:val="restart"/>
            <w:shd w:val="clear" w:color="auto" w:fill="auto"/>
            <w:vAlign w:val="center"/>
          </w:tcPr>
          <w:p w14:paraId="76E55931" w14:textId="77777777" w:rsidR="008E0B7D" w:rsidRPr="00BE5F2F" w:rsidRDefault="008E0B7D" w:rsidP="008E38F8">
            <w:pPr>
              <w:pStyle w:val="TAH"/>
              <w:rPr>
                <w:vertAlign w:val="subscript"/>
              </w:rPr>
            </w:pPr>
            <w:r w:rsidRPr="00BE5F2F">
              <w:t>P</w:t>
            </w:r>
            <w:r w:rsidRPr="00BE5F2F">
              <w:rPr>
                <w:vertAlign w:val="subscript"/>
              </w:rPr>
              <w:t xml:space="preserve">CMAX_L </w:t>
            </w:r>
            <w:r w:rsidRPr="00BE5F2F">
              <w:t>(dBm)</w:t>
            </w:r>
          </w:p>
        </w:tc>
        <w:tc>
          <w:tcPr>
            <w:tcW w:w="708" w:type="dxa"/>
            <w:vMerge w:val="restart"/>
            <w:shd w:val="clear" w:color="auto" w:fill="auto"/>
            <w:vAlign w:val="center"/>
          </w:tcPr>
          <w:p w14:paraId="579B9314" w14:textId="77777777" w:rsidR="008E0B7D" w:rsidRPr="00BE5F2F" w:rsidRDefault="008E0B7D" w:rsidP="008E38F8">
            <w:pPr>
              <w:pStyle w:val="TAH"/>
            </w:pPr>
            <w:r w:rsidRPr="00BE5F2F">
              <w:t>T</w:t>
            </w:r>
            <w:r w:rsidRPr="00BE5F2F">
              <w:rPr>
                <w:vertAlign w:val="subscript"/>
              </w:rPr>
              <w:t>LOW</w:t>
            </w:r>
            <w:r w:rsidRPr="00BE5F2F">
              <w:t>(P</w:t>
            </w:r>
            <w:r w:rsidRPr="00BE5F2F">
              <w:rPr>
                <w:vertAlign w:val="subscript"/>
              </w:rPr>
              <w:t>CMAX_L</w:t>
            </w:r>
            <w:r w:rsidRPr="00BE5F2F">
              <w:t>)</w:t>
            </w:r>
          </w:p>
          <w:p w14:paraId="06663DDC" w14:textId="77777777" w:rsidR="008E0B7D" w:rsidRPr="00BE5F2F" w:rsidRDefault="008E0B7D" w:rsidP="008E38F8">
            <w:pPr>
              <w:pStyle w:val="TAH"/>
              <w:rPr>
                <w:rFonts w:eastAsia="Malgun Gothic"/>
              </w:rPr>
            </w:pPr>
            <w:r w:rsidRPr="00BE5F2F">
              <w:t>(dB)</w:t>
            </w:r>
          </w:p>
        </w:tc>
        <w:tc>
          <w:tcPr>
            <w:tcW w:w="880" w:type="dxa"/>
            <w:vMerge w:val="restart"/>
            <w:shd w:val="clear" w:color="auto" w:fill="auto"/>
            <w:vAlign w:val="center"/>
          </w:tcPr>
          <w:p w14:paraId="1B5FE15D" w14:textId="77777777" w:rsidR="008E0B7D" w:rsidRPr="00BE5F2F" w:rsidRDefault="008E0B7D" w:rsidP="008E38F8">
            <w:pPr>
              <w:pStyle w:val="TAH"/>
            </w:pPr>
            <w:r w:rsidRPr="00BE5F2F">
              <w:t>Upper limit</w:t>
            </w:r>
          </w:p>
          <w:p w14:paraId="4855685A" w14:textId="77777777" w:rsidR="008E0B7D" w:rsidRPr="00BE5F2F" w:rsidRDefault="008E0B7D" w:rsidP="008E38F8">
            <w:pPr>
              <w:pStyle w:val="TAH"/>
              <w:rPr>
                <w:rFonts w:eastAsia="Malgun Gothic"/>
              </w:rPr>
            </w:pPr>
            <w:r w:rsidRPr="00BE5F2F">
              <w:t>(dBm)</w:t>
            </w:r>
          </w:p>
        </w:tc>
        <w:tc>
          <w:tcPr>
            <w:tcW w:w="1134" w:type="dxa"/>
            <w:vMerge w:val="restart"/>
            <w:shd w:val="clear" w:color="auto" w:fill="auto"/>
            <w:vAlign w:val="center"/>
          </w:tcPr>
          <w:p w14:paraId="0F912E0C" w14:textId="77777777" w:rsidR="008E0B7D" w:rsidRPr="00BE5F2F" w:rsidRDefault="008E0B7D" w:rsidP="008E38F8">
            <w:pPr>
              <w:pStyle w:val="TAH"/>
            </w:pPr>
            <w:r w:rsidRPr="00BE5F2F">
              <w:t>Lower limit</w:t>
            </w:r>
          </w:p>
          <w:p w14:paraId="4FA044AC" w14:textId="77777777" w:rsidR="008E0B7D" w:rsidRPr="00BE5F2F" w:rsidRDefault="008E0B7D" w:rsidP="008E38F8">
            <w:pPr>
              <w:pStyle w:val="TAH"/>
              <w:rPr>
                <w:rFonts w:eastAsia="Malgun Gothic"/>
              </w:rPr>
            </w:pPr>
            <w:r w:rsidRPr="00BE5F2F">
              <w:t>(dBm)</w:t>
            </w:r>
          </w:p>
        </w:tc>
      </w:tr>
      <w:tr w:rsidR="008E0B7D" w:rsidRPr="00BE5F2F" w14:paraId="2A988DB5" w14:textId="77777777" w:rsidTr="008E38F8">
        <w:tc>
          <w:tcPr>
            <w:tcW w:w="758" w:type="dxa"/>
            <w:vMerge/>
            <w:shd w:val="clear" w:color="auto" w:fill="auto"/>
            <w:vAlign w:val="center"/>
          </w:tcPr>
          <w:p w14:paraId="457DB640" w14:textId="77777777" w:rsidR="008E0B7D" w:rsidRPr="00BE5F2F" w:rsidRDefault="008E0B7D" w:rsidP="008E38F8">
            <w:pPr>
              <w:pStyle w:val="TAC"/>
            </w:pPr>
          </w:p>
        </w:tc>
        <w:tc>
          <w:tcPr>
            <w:tcW w:w="758" w:type="dxa"/>
            <w:vMerge/>
            <w:shd w:val="clear" w:color="auto" w:fill="auto"/>
            <w:vAlign w:val="center"/>
          </w:tcPr>
          <w:p w14:paraId="02C580EE" w14:textId="77777777" w:rsidR="008E0B7D" w:rsidRPr="00BE5F2F" w:rsidRDefault="008E0B7D" w:rsidP="008E38F8">
            <w:pPr>
              <w:pStyle w:val="TAC"/>
            </w:pPr>
          </w:p>
        </w:tc>
        <w:tc>
          <w:tcPr>
            <w:tcW w:w="758" w:type="dxa"/>
            <w:shd w:val="clear" w:color="auto" w:fill="auto"/>
            <w:vAlign w:val="center"/>
          </w:tcPr>
          <w:p w14:paraId="6DEFEF78" w14:textId="77777777" w:rsidR="008E0B7D" w:rsidRPr="00BE5F2F" w:rsidRDefault="008E0B7D" w:rsidP="008E38F8">
            <w:pPr>
              <w:pStyle w:val="TAH"/>
            </w:pPr>
            <w:r w:rsidRPr="00BE5F2F">
              <w:t>PCC</w:t>
            </w:r>
          </w:p>
        </w:tc>
        <w:tc>
          <w:tcPr>
            <w:tcW w:w="758" w:type="dxa"/>
            <w:shd w:val="clear" w:color="auto" w:fill="auto"/>
            <w:vAlign w:val="center"/>
          </w:tcPr>
          <w:p w14:paraId="28C2B39A" w14:textId="77777777" w:rsidR="008E0B7D" w:rsidRPr="00BE5F2F" w:rsidRDefault="008E0B7D" w:rsidP="008E38F8">
            <w:pPr>
              <w:pStyle w:val="TAH"/>
            </w:pPr>
            <w:r w:rsidRPr="00BE5F2F">
              <w:t>SCC</w:t>
            </w:r>
          </w:p>
        </w:tc>
        <w:tc>
          <w:tcPr>
            <w:tcW w:w="664" w:type="dxa"/>
            <w:shd w:val="clear" w:color="auto" w:fill="auto"/>
            <w:vAlign w:val="center"/>
          </w:tcPr>
          <w:p w14:paraId="5070DFCE" w14:textId="77777777" w:rsidR="008E0B7D" w:rsidRPr="00BE5F2F" w:rsidRDefault="008E0B7D" w:rsidP="008E38F8">
            <w:pPr>
              <w:pStyle w:val="TAH"/>
            </w:pPr>
            <w:r w:rsidRPr="00BE5F2F">
              <w:t>PCC</w:t>
            </w:r>
          </w:p>
        </w:tc>
        <w:tc>
          <w:tcPr>
            <w:tcW w:w="665" w:type="dxa"/>
            <w:shd w:val="clear" w:color="auto" w:fill="auto"/>
            <w:vAlign w:val="center"/>
          </w:tcPr>
          <w:p w14:paraId="1546B8E8" w14:textId="77777777" w:rsidR="008E0B7D" w:rsidRPr="00BE5F2F" w:rsidRDefault="008E0B7D" w:rsidP="008E38F8">
            <w:pPr>
              <w:pStyle w:val="TAH"/>
            </w:pPr>
            <w:r w:rsidRPr="00BE5F2F">
              <w:t>SCC</w:t>
            </w:r>
          </w:p>
        </w:tc>
        <w:tc>
          <w:tcPr>
            <w:tcW w:w="708" w:type="dxa"/>
            <w:shd w:val="clear" w:color="auto" w:fill="auto"/>
            <w:vAlign w:val="center"/>
          </w:tcPr>
          <w:p w14:paraId="5530524E" w14:textId="77777777" w:rsidR="008E0B7D" w:rsidRPr="00BE5F2F" w:rsidRDefault="008E0B7D" w:rsidP="008E38F8">
            <w:pPr>
              <w:pStyle w:val="TAH"/>
            </w:pPr>
            <w:r w:rsidRPr="00BE5F2F">
              <w:t>PCC</w:t>
            </w:r>
          </w:p>
        </w:tc>
        <w:tc>
          <w:tcPr>
            <w:tcW w:w="709" w:type="dxa"/>
            <w:shd w:val="clear" w:color="auto" w:fill="auto"/>
            <w:vAlign w:val="center"/>
          </w:tcPr>
          <w:p w14:paraId="39D252C1" w14:textId="77777777" w:rsidR="008E0B7D" w:rsidRPr="00BE5F2F" w:rsidRDefault="008E0B7D" w:rsidP="008E38F8">
            <w:pPr>
              <w:pStyle w:val="TAH"/>
            </w:pPr>
            <w:r w:rsidRPr="00BE5F2F">
              <w:t>SCC</w:t>
            </w:r>
          </w:p>
        </w:tc>
        <w:tc>
          <w:tcPr>
            <w:tcW w:w="709" w:type="dxa"/>
            <w:vMerge/>
            <w:shd w:val="clear" w:color="auto" w:fill="auto"/>
            <w:vAlign w:val="center"/>
          </w:tcPr>
          <w:p w14:paraId="54BD767A" w14:textId="77777777" w:rsidR="008E0B7D" w:rsidRPr="00BE5F2F" w:rsidRDefault="008E0B7D" w:rsidP="008E38F8">
            <w:pPr>
              <w:pStyle w:val="TAH"/>
            </w:pPr>
          </w:p>
        </w:tc>
        <w:tc>
          <w:tcPr>
            <w:tcW w:w="851" w:type="dxa"/>
            <w:vMerge/>
            <w:shd w:val="clear" w:color="auto" w:fill="auto"/>
            <w:vAlign w:val="center"/>
          </w:tcPr>
          <w:p w14:paraId="0377014A" w14:textId="77777777" w:rsidR="008E0B7D" w:rsidRPr="00BE5F2F" w:rsidRDefault="008E0B7D" w:rsidP="008E38F8">
            <w:pPr>
              <w:pStyle w:val="TAH"/>
            </w:pPr>
          </w:p>
        </w:tc>
        <w:tc>
          <w:tcPr>
            <w:tcW w:w="708" w:type="dxa"/>
            <w:vMerge/>
            <w:shd w:val="clear" w:color="auto" w:fill="auto"/>
            <w:vAlign w:val="center"/>
          </w:tcPr>
          <w:p w14:paraId="077914A1" w14:textId="77777777" w:rsidR="008E0B7D" w:rsidRPr="00BE5F2F" w:rsidRDefault="008E0B7D" w:rsidP="008E38F8">
            <w:pPr>
              <w:pStyle w:val="TAH"/>
            </w:pPr>
          </w:p>
        </w:tc>
        <w:tc>
          <w:tcPr>
            <w:tcW w:w="880" w:type="dxa"/>
            <w:vMerge/>
            <w:shd w:val="clear" w:color="auto" w:fill="auto"/>
            <w:vAlign w:val="center"/>
          </w:tcPr>
          <w:p w14:paraId="4B19266D" w14:textId="77777777" w:rsidR="008E0B7D" w:rsidRPr="00BE5F2F" w:rsidRDefault="008E0B7D" w:rsidP="008E38F8">
            <w:pPr>
              <w:pStyle w:val="TAH"/>
            </w:pPr>
          </w:p>
        </w:tc>
        <w:tc>
          <w:tcPr>
            <w:tcW w:w="1134" w:type="dxa"/>
            <w:vMerge/>
            <w:shd w:val="clear" w:color="auto" w:fill="auto"/>
            <w:vAlign w:val="center"/>
          </w:tcPr>
          <w:p w14:paraId="1EE3F772" w14:textId="77777777" w:rsidR="008E0B7D" w:rsidRPr="00BE5F2F" w:rsidRDefault="008E0B7D" w:rsidP="008E38F8">
            <w:pPr>
              <w:pStyle w:val="TAH"/>
            </w:pPr>
          </w:p>
        </w:tc>
      </w:tr>
      <w:tr w:rsidR="008E0B7D" w:rsidRPr="00BE5F2F" w14:paraId="6F62AA6B" w14:textId="77777777" w:rsidTr="008E38F8">
        <w:tc>
          <w:tcPr>
            <w:tcW w:w="758" w:type="dxa"/>
            <w:shd w:val="clear" w:color="auto" w:fill="auto"/>
            <w:vAlign w:val="center"/>
          </w:tcPr>
          <w:p w14:paraId="3981228F" w14:textId="77777777" w:rsidR="008E0B7D" w:rsidRPr="00BE5F2F" w:rsidRDefault="008E0B7D" w:rsidP="008E38F8">
            <w:pPr>
              <w:pStyle w:val="TAC"/>
            </w:pPr>
            <w:r w:rsidRPr="00BE5F2F">
              <w:t>1</w:t>
            </w:r>
          </w:p>
        </w:tc>
        <w:tc>
          <w:tcPr>
            <w:tcW w:w="758" w:type="dxa"/>
            <w:shd w:val="clear" w:color="auto" w:fill="auto"/>
            <w:vAlign w:val="center"/>
          </w:tcPr>
          <w:p w14:paraId="2A179E91" w14:textId="77777777" w:rsidR="008E0B7D" w:rsidRPr="00BE5F2F" w:rsidRDefault="008E0B7D" w:rsidP="008E38F8">
            <w:pPr>
              <w:pStyle w:val="TAC"/>
            </w:pPr>
            <w:r w:rsidRPr="00BE5F2F">
              <w:t>27.8</w:t>
            </w:r>
          </w:p>
        </w:tc>
        <w:tc>
          <w:tcPr>
            <w:tcW w:w="758" w:type="dxa"/>
            <w:shd w:val="clear" w:color="auto" w:fill="auto"/>
            <w:vAlign w:val="center"/>
          </w:tcPr>
          <w:p w14:paraId="672AF99D" w14:textId="77777777" w:rsidR="008E0B7D" w:rsidRPr="00BE5F2F" w:rsidRDefault="008E0B7D" w:rsidP="008E38F8">
            <w:pPr>
              <w:pStyle w:val="TAC"/>
            </w:pPr>
            <w:r w:rsidRPr="00BE5F2F">
              <w:t>0</w:t>
            </w:r>
          </w:p>
        </w:tc>
        <w:tc>
          <w:tcPr>
            <w:tcW w:w="758" w:type="dxa"/>
            <w:shd w:val="clear" w:color="auto" w:fill="auto"/>
            <w:vAlign w:val="center"/>
          </w:tcPr>
          <w:p w14:paraId="76B6ED2D" w14:textId="77777777" w:rsidR="008E0B7D" w:rsidRPr="00BE5F2F" w:rsidRDefault="008E0B7D" w:rsidP="008E38F8">
            <w:pPr>
              <w:pStyle w:val="TAC"/>
            </w:pPr>
            <w:r w:rsidRPr="00BE5F2F">
              <w:t>0</w:t>
            </w:r>
          </w:p>
        </w:tc>
        <w:tc>
          <w:tcPr>
            <w:tcW w:w="664" w:type="dxa"/>
            <w:shd w:val="clear" w:color="auto" w:fill="auto"/>
            <w:vAlign w:val="center"/>
          </w:tcPr>
          <w:p w14:paraId="62B5BBD3" w14:textId="77777777" w:rsidR="008E0B7D" w:rsidRPr="00BE5F2F" w:rsidRDefault="008E0B7D" w:rsidP="008E38F8">
            <w:pPr>
              <w:pStyle w:val="TAC"/>
            </w:pPr>
            <w:r w:rsidRPr="00BE5F2F">
              <w:t>0</w:t>
            </w:r>
          </w:p>
        </w:tc>
        <w:tc>
          <w:tcPr>
            <w:tcW w:w="665" w:type="dxa"/>
            <w:shd w:val="clear" w:color="auto" w:fill="auto"/>
            <w:vAlign w:val="center"/>
          </w:tcPr>
          <w:p w14:paraId="70F37DD1" w14:textId="77777777" w:rsidR="008E0B7D" w:rsidRPr="00BE5F2F" w:rsidRDefault="008E0B7D" w:rsidP="008E38F8">
            <w:pPr>
              <w:pStyle w:val="TAC"/>
            </w:pPr>
            <w:r w:rsidRPr="00BE5F2F">
              <w:t>0</w:t>
            </w:r>
          </w:p>
        </w:tc>
        <w:tc>
          <w:tcPr>
            <w:tcW w:w="708" w:type="dxa"/>
            <w:shd w:val="clear" w:color="auto" w:fill="auto"/>
            <w:vAlign w:val="center"/>
          </w:tcPr>
          <w:p w14:paraId="482EB7E8" w14:textId="77777777" w:rsidR="008E0B7D" w:rsidRPr="00BE5F2F" w:rsidRDefault="008E0B7D" w:rsidP="008E38F8">
            <w:pPr>
              <w:pStyle w:val="TAC"/>
              <w:rPr>
                <w:vertAlign w:val="superscript"/>
              </w:rPr>
            </w:pPr>
            <w:r w:rsidRPr="00BE5F2F">
              <w:t>0 (1.5</w:t>
            </w:r>
            <w:r w:rsidRPr="00BE5F2F">
              <w:rPr>
                <w:vertAlign w:val="superscript"/>
              </w:rPr>
              <w:t>2</w:t>
            </w:r>
            <w:r w:rsidRPr="00BE5F2F">
              <w:t>)</w:t>
            </w:r>
          </w:p>
        </w:tc>
        <w:tc>
          <w:tcPr>
            <w:tcW w:w="709" w:type="dxa"/>
            <w:shd w:val="clear" w:color="auto" w:fill="auto"/>
            <w:vAlign w:val="center"/>
          </w:tcPr>
          <w:p w14:paraId="43521839" w14:textId="77777777" w:rsidR="008E0B7D" w:rsidRPr="00BE5F2F" w:rsidRDefault="008E0B7D" w:rsidP="008E38F8">
            <w:pPr>
              <w:pStyle w:val="TAC"/>
              <w:rPr>
                <w:vertAlign w:val="superscript"/>
              </w:rPr>
            </w:pPr>
            <w:r w:rsidRPr="00BE5F2F">
              <w:t>0 (1.5</w:t>
            </w:r>
            <w:r w:rsidRPr="00BE5F2F">
              <w:rPr>
                <w:vertAlign w:val="superscript"/>
              </w:rPr>
              <w:t>2</w:t>
            </w:r>
            <w:r w:rsidRPr="00BE5F2F">
              <w:t>)</w:t>
            </w:r>
          </w:p>
        </w:tc>
        <w:tc>
          <w:tcPr>
            <w:tcW w:w="709" w:type="dxa"/>
            <w:shd w:val="clear" w:color="auto" w:fill="auto"/>
            <w:vAlign w:val="center"/>
          </w:tcPr>
          <w:p w14:paraId="3F780D7C" w14:textId="77777777" w:rsidR="008E0B7D" w:rsidRPr="00BE5F2F" w:rsidRDefault="008E0B7D" w:rsidP="008E38F8">
            <w:pPr>
              <w:pStyle w:val="TAC"/>
            </w:pPr>
            <w:r w:rsidRPr="00BE5F2F">
              <w:t>3</w:t>
            </w:r>
          </w:p>
        </w:tc>
        <w:tc>
          <w:tcPr>
            <w:tcW w:w="851" w:type="dxa"/>
            <w:shd w:val="clear" w:color="auto" w:fill="auto"/>
            <w:vAlign w:val="center"/>
          </w:tcPr>
          <w:p w14:paraId="7BAA3286" w14:textId="77777777" w:rsidR="008E0B7D" w:rsidRPr="00BE5F2F" w:rsidRDefault="008E0B7D" w:rsidP="008E38F8">
            <w:pPr>
              <w:pStyle w:val="TAC"/>
            </w:pPr>
            <w:r w:rsidRPr="00BE5F2F">
              <w:t>27.8 (26.3</w:t>
            </w:r>
            <w:r w:rsidRPr="00BE5F2F">
              <w:rPr>
                <w:vertAlign w:val="superscript"/>
              </w:rPr>
              <w:t>2</w:t>
            </w:r>
            <w:r w:rsidRPr="00BE5F2F">
              <w:t>)</w:t>
            </w:r>
          </w:p>
        </w:tc>
        <w:tc>
          <w:tcPr>
            <w:tcW w:w="708" w:type="dxa"/>
            <w:shd w:val="clear" w:color="auto" w:fill="auto"/>
            <w:vAlign w:val="center"/>
          </w:tcPr>
          <w:p w14:paraId="4B612EC6" w14:textId="77777777" w:rsidR="008E0B7D" w:rsidRPr="00BE5F2F" w:rsidRDefault="008E0B7D" w:rsidP="008E38F8">
            <w:pPr>
              <w:pStyle w:val="TAC"/>
            </w:pPr>
            <w:r w:rsidRPr="00BE5F2F">
              <w:t>3</w:t>
            </w:r>
          </w:p>
        </w:tc>
        <w:tc>
          <w:tcPr>
            <w:tcW w:w="880" w:type="dxa"/>
            <w:shd w:val="clear" w:color="auto" w:fill="auto"/>
            <w:vAlign w:val="center"/>
          </w:tcPr>
          <w:p w14:paraId="6A4C3194" w14:textId="77777777" w:rsidR="008E0B7D" w:rsidRPr="00BE5F2F" w:rsidRDefault="008E0B7D" w:rsidP="008E38F8">
            <w:pPr>
              <w:pStyle w:val="TAC"/>
            </w:pPr>
            <w:r w:rsidRPr="00BE5F2F">
              <w:t>29.8+TT</w:t>
            </w:r>
          </w:p>
        </w:tc>
        <w:tc>
          <w:tcPr>
            <w:tcW w:w="1134" w:type="dxa"/>
            <w:shd w:val="clear" w:color="auto" w:fill="auto"/>
            <w:vAlign w:val="center"/>
          </w:tcPr>
          <w:p w14:paraId="0816D7D5" w14:textId="77777777" w:rsidR="008E0B7D" w:rsidRPr="00BE5F2F" w:rsidRDefault="008E0B7D" w:rsidP="008E38F8">
            <w:pPr>
              <w:pStyle w:val="TAC"/>
            </w:pPr>
            <w:r w:rsidRPr="00BE5F2F">
              <w:t>24.8TT (23.3-TT</w:t>
            </w:r>
            <w:r w:rsidRPr="00BE5F2F">
              <w:rPr>
                <w:vertAlign w:val="superscript"/>
              </w:rPr>
              <w:t>2</w:t>
            </w:r>
            <w:r w:rsidRPr="00BE5F2F">
              <w:t>)</w:t>
            </w:r>
          </w:p>
        </w:tc>
      </w:tr>
      <w:tr w:rsidR="008E0B7D" w:rsidRPr="00BE5F2F" w14:paraId="2A301F66" w14:textId="77777777" w:rsidTr="008E38F8">
        <w:tc>
          <w:tcPr>
            <w:tcW w:w="758" w:type="dxa"/>
            <w:shd w:val="clear" w:color="auto" w:fill="auto"/>
            <w:vAlign w:val="center"/>
          </w:tcPr>
          <w:p w14:paraId="3730B2DF" w14:textId="77777777" w:rsidR="008E0B7D" w:rsidRPr="00BE5F2F" w:rsidRDefault="008E0B7D" w:rsidP="008E38F8">
            <w:pPr>
              <w:pStyle w:val="TAC"/>
            </w:pPr>
            <w:r w:rsidRPr="00BE5F2F">
              <w:t>2</w:t>
            </w:r>
          </w:p>
        </w:tc>
        <w:tc>
          <w:tcPr>
            <w:tcW w:w="758" w:type="dxa"/>
            <w:shd w:val="clear" w:color="auto" w:fill="auto"/>
            <w:vAlign w:val="center"/>
          </w:tcPr>
          <w:p w14:paraId="624AF358" w14:textId="77777777" w:rsidR="008E0B7D" w:rsidRPr="00BE5F2F" w:rsidRDefault="008E0B7D" w:rsidP="008E38F8">
            <w:pPr>
              <w:pStyle w:val="TAC"/>
            </w:pPr>
            <w:r w:rsidRPr="00BE5F2F">
              <w:t>27.8</w:t>
            </w:r>
          </w:p>
        </w:tc>
        <w:tc>
          <w:tcPr>
            <w:tcW w:w="758" w:type="dxa"/>
            <w:shd w:val="clear" w:color="auto" w:fill="auto"/>
            <w:vAlign w:val="center"/>
          </w:tcPr>
          <w:p w14:paraId="70666B1B" w14:textId="77777777" w:rsidR="008E0B7D" w:rsidRPr="00BE5F2F" w:rsidRDefault="008E0B7D" w:rsidP="008E38F8">
            <w:pPr>
              <w:pStyle w:val="TAC"/>
            </w:pPr>
            <w:r w:rsidRPr="00BE5F2F">
              <w:t>6.5</w:t>
            </w:r>
          </w:p>
        </w:tc>
        <w:tc>
          <w:tcPr>
            <w:tcW w:w="758" w:type="dxa"/>
            <w:shd w:val="clear" w:color="auto" w:fill="auto"/>
            <w:vAlign w:val="center"/>
          </w:tcPr>
          <w:p w14:paraId="2427D97B" w14:textId="77777777" w:rsidR="008E0B7D" w:rsidRPr="00BE5F2F" w:rsidRDefault="008E0B7D" w:rsidP="008E38F8">
            <w:pPr>
              <w:pStyle w:val="TAC"/>
            </w:pPr>
            <w:r w:rsidRPr="00BE5F2F">
              <w:t>6.5</w:t>
            </w:r>
          </w:p>
        </w:tc>
        <w:tc>
          <w:tcPr>
            <w:tcW w:w="664" w:type="dxa"/>
            <w:shd w:val="clear" w:color="auto" w:fill="auto"/>
            <w:vAlign w:val="center"/>
          </w:tcPr>
          <w:p w14:paraId="27CF021A" w14:textId="77777777" w:rsidR="008E0B7D" w:rsidRPr="00BE5F2F" w:rsidRDefault="008E0B7D" w:rsidP="008E38F8">
            <w:pPr>
              <w:pStyle w:val="TAC"/>
            </w:pPr>
            <w:r w:rsidRPr="00BE5F2F">
              <w:t>6.5</w:t>
            </w:r>
          </w:p>
        </w:tc>
        <w:tc>
          <w:tcPr>
            <w:tcW w:w="665" w:type="dxa"/>
            <w:shd w:val="clear" w:color="auto" w:fill="auto"/>
            <w:vAlign w:val="center"/>
          </w:tcPr>
          <w:p w14:paraId="4B905EAF" w14:textId="77777777" w:rsidR="008E0B7D" w:rsidRPr="00BE5F2F" w:rsidRDefault="008E0B7D" w:rsidP="008E38F8">
            <w:pPr>
              <w:pStyle w:val="TAC"/>
            </w:pPr>
            <w:r w:rsidRPr="00BE5F2F">
              <w:t>0</w:t>
            </w:r>
          </w:p>
        </w:tc>
        <w:tc>
          <w:tcPr>
            <w:tcW w:w="708" w:type="dxa"/>
            <w:shd w:val="clear" w:color="auto" w:fill="auto"/>
            <w:vAlign w:val="center"/>
          </w:tcPr>
          <w:p w14:paraId="7C8D4519" w14:textId="77777777" w:rsidR="008E0B7D" w:rsidRPr="00BE5F2F" w:rsidRDefault="008E0B7D" w:rsidP="008E38F8">
            <w:pPr>
              <w:pStyle w:val="TAC"/>
            </w:pPr>
            <w:r w:rsidRPr="00BE5F2F">
              <w:t xml:space="preserve">0 </w:t>
            </w:r>
          </w:p>
        </w:tc>
        <w:tc>
          <w:tcPr>
            <w:tcW w:w="709" w:type="dxa"/>
            <w:shd w:val="clear" w:color="auto" w:fill="auto"/>
            <w:vAlign w:val="center"/>
          </w:tcPr>
          <w:p w14:paraId="52A0D501" w14:textId="77777777" w:rsidR="008E0B7D" w:rsidRPr="00BE5F2F" w:rsidRDefault="008E0B7D" w:rsidP="008E38F8">
            <w:pPr>
              <w:pStyle w:val="TAC"/>
            </w:pPr>
            <w:r w:rsidRPr="00BE5F2F">
              <w:t xml:space="preserve">0 </w:t>
            </w:r>
          </w:p>
        </w:tc>
        <w:tc>
          <w:tcPr>
            <w:tcW w:w="709" w:type="dxa"/>
            <w:shd w:val="clear" w:color="auto" w:fill="auto"/>
            <w:vAlign w:val="center"/>
          </w:tcPr>
          <w:p w14:paraId="7F186A31" w14:textId="77777777" w:rsidR="008E0B7D" w:rsidRPr="00BE5F2F" w:rsidRDefault="008E0B7D" w:rsidP="008E38F8">
            <w:pPr>
              <w:pStyle w:val="TAC"/>
            </w:pPr>
            <w:r w:rsidRPr="00BE5F2F">
              <w:t>3</w:t>
            </w:r>
          </w:p>
        </w:tc>
        <w:tc>
          <w:tcPr>
            <w:tcW w:w="851" w:type="dxa"/>
            <w:shd w:val="clear" w:color="auto" w:fill="auto"/>
            <w:vAlign w:val="center"/>
          </w:tcPr>
          <w:p w14:paraId="66AECA0B" w14:textId="77777777" w:rsidR="008E0B7D" w:rsidRPr="00BE5F2F" w:rsidRDefault="008E0B7D" w:rsidP="008E38F8">
            <w:pPr>
              <w:pStyle w:val="TAC"/>
              <w:rPr>
                <w:vertAlign w:val="superscript"/>
              </w:rPr>
            </w:pPr>
            <w:r w:rsidRPr="00BE5F2F">
              <w:t xml:space="preserve">21.3 </w:t>
            </w:r>
          </w:p>
        </w:tc>
        <w:tc>
          <w:tcPr>
            <w:tcW w:w="708" w:type="dxa"/>
            <w:shd w:val="clear" w:color="auto" w:fill="auto"/>
            <w:vAlign w:val="center"/>
          </w:tcPr>
          <w:p w14:paraId="5A89E5BB" w14:textId="77777777" w:rsidR="008E0B7D" w:rsidRPr="00BE5F2F" w:rsidRDefault="008E0B7D" w:rsidP="008E38F8">
            <w:pPr>
              <w:pStyle w:val="TAC"/>
            </w:pPr>
            <w:r w:rsidRPr="00BE5F2F">
              <w:t>5</w:t>
            </w:r>
          </w:p>
        </w:tc>
        <w:tc>
          <w:tcPr>
            <w:tcW w:w="880" w:type="dxa"/>
            <w:shd w:val="clear" w:color="auto" w:fill="auto"/>
            <w:vAlign w:val="center"/>
          </w:tcPr>
          <w:p w14:paraId="773F19B0" w14:textId="77777777" w:rsidR="008E0B7D" w:rsidRPr="00BE5F2F" w:rsidRDefault="008E0B7D" w:rsidP="008E38F8">
            <w:pPr>
              <w:pStyle w:val="TAC"/>
            </w:pPr>
            <w:r w:rsidRPr="00BE5F2F">
              <w:t>29.8+TT</w:t>
            </w:r>
          </w:p>
        </w:tc>
        <w:tc>
          <w:tcPr>
            <w:tcW w:w="1134" w:type="dxa"/>
            <w:shd w:val="clear" w:color="auto" w:fill="auto"/>
            <w:vAlign w:val="center"/>
          </w:tcPr>
          <w:p w14:paraId="4AC95E36" w14:textId="77777777" w:rsidR="008E0B7D" w:rsidRPr="00BE5F2F" w:rsidRDefault="008E0B7D" w:rsidP="008E38F8">
            <w:pPr>
              <w:pStyle w:val="TAC"/>
            </w:pPr>
            <w:r w:rsidRPr="00BE5F2F">
              <w:t>16.3-TT</w:t>
            </w:r>
          </w:p>
        </w:tc>
      </w:tr>
      <w:tr w:rsidR="008E0B7D" w:rsidRPr="00BE5F2F" w14:paraId="7D35CDBB" w14:textId="77777777" w:rsidTr="008E38F8">
        <w:tc>
          <w:tcPr>
            <w:tcW w:w="758" w:type="dxa"/>
            <w:shd w:val="clear" w:color="auto" w:fill="auto"/>
            <w:vAlign w:val="center"/>
          </w:tcPr>
          <w:p w14:paraId="13316778" w14:textId="77777777" w:rsidR="008E0B7D" w:rsidRPr="00BE5F2F" w:rsidRDefault="008E0B7D" w:rsidP="008E38F8">
            <w:pPr>
              <w:pStyle w:val="TAC"/>
            </w:pPr>
            <w:r w:rsidRPr="00BE5F2F">
              <w:t>3</w:t>
            </w:r>
          </w:p>
        </w:tc>
        <w:tc>
          <w:tcPr>
            <w:tcW w:w="758" w:type="dxa"/>
            <w:shd w:val="clear" w:color="auto" w:fill="auto"/>
            <w:vAlign w:val="center"/>
          </w:tcPr>
          <w:p w14:paraId="695B3125" w14:textId="77777777" w:rsidR="008E0B7D" w:rsidRPr="00BE5F2F" w:rsidRDefault="008E0B7D" w:rsidP="008E38F8">
            <w:pPr>
              <w:pStyle w:val="TAC"/>
            </w:pPr>
            <w:r w:rsidRPr="00BE5F2F">
              <w:t>27.8</w:t>
            </w:r>
          </w:p>
        </w:tc>
        <w:tc>
          <w:tcPr>
            <w:tcW w:w="758" w:type="dxa"/>
            <w:shd w:val="clear" w:color="auto" w:fill="auto"/>
            <w:vAlign w:val="center"/>
          </w:tcPr>
          <w:p w14:paraId="6A794E60" w14:textId="77777777" w:rsidR="008E0B7D" w:rsidRPr="00BE5F2F" w:rsidRDefault="008E0B7D" w:rsidP="008E38F8">
            <w:pPr>
              <w:pStyle w:val="TAC"/>
            </w:pPr>
            <w:r w:rsidRPr="00BE5F2F">
              <w:t>0</w:t>
            </w:r>
          </w:p>
        </w:tc>
        <w:tc>
          <w:tcPr>
            <w:tcW w:w="758" w:type="dxa"/>
            <w:shd w:val="clear" w:color="auto" w:fill="auto"/>
            <w:vAlign w:val="center"/>
          </w:tcPr>
          <w:p w14:paraId="4AC0B555" w14:textId="77777777" w:rsidR="008E0B7D" w:rsidRPr="00BE5F2F" w:rsidRDefault="008E0B7D" w:rsidP="008E38F8">
            <w:pPr>
              <w:pStyle w:val="TAC"/>
            </w:pPr>
            <w:r w:rsidRPr="00BE5F2F">
              <w:t>6.5</w:t>
            </w:r>
          </w:p>
        </w:tc>
        <w:tc>
          <w:tcPr>
            <w:tcW w:w="664" w:type="dxa"/>
            <w:shd w:val="clear" w:color="auto" w:fill="auto"/>
            <w:vAlign w:val="center"/>
          </w:tcPr>
          <w:p w14:paraId="5DF94C67" w14:textId="77777777" w:rsidR="008E0B7D" w:rsidRPr="00BE5F2F" w:rsidRDefault="008E0B7D" w:rsidP="008E38F8">
            <w:pPr>
              <w:pStyle w:val="TAC"/>
            </w:pPr>
            <w:r w:rsidRPr="00BE5F2F">
              <w:t>0</w:t>
            </w:r>
          </w:p>
        </w:tc>
        <w:tc>
          <w:tcPr>
            <w:tcW w:w="665" w:type="dxa"/>
            <w:shd w:val="clear" w:color="auto" w:fill="auto"/>
            <w:vAlign w:val="center"/>
          </w:tcPr>
          <w:p w14:paraId="3FF4F30B" w14:textId="77777777" w:rsidR="008E0B7D" w:rsidRPr="00BE5F2F" w:rsidRDefault="008E0B7D" w:rsidP="008E38F8">
            <w:pPr>
              <w:pStyle w:val="TAC"/>
            </w:pPr>
            <w:r w:rsidRPr="00BE5F2F">
              <w:t>0</w:t>
            </w:r>
          </w:p>
        </w:tc>
        <w:tc>
          <w:tcPr>
            <w:tcW w:w="708" w:type="dxa"/>
            <w:shd w:val="clear" w:color="auto" w:fill="auto"/>
            <w:vAlign w:val="center"/>
          </w:tcPr>
          <w:p w14:paraId="331CCEDB" w14:textId="77777777" w:rsidR="008E0B7D" w:rsidRPr="00BE5F2F" w:rsidRDefault="008E0B7D" w:rsidP="008E38F8">
            <w:pPr>
              <w:pStyle w:val="TAC"/>
            </w:pPr>
            <w:r w:rsidRPr="00BE5F2F">
              <w:t>0 (1.5</w:t>
            </w:r>
            <w:r w:rsidRPr="00BE5F2F">
              <w:rPr>
                <w:vertAlign w:val="superscript"/>
              </w:rPr>
              <w:t>2</w:t>
            </w:r>
            <w:r w:rsidRPr="00BE5F2F">
              <w:t>)</w:t>
            </w:r>
          </w:p>
        </w:tc>
        <w:tc>
          <w:tcPr>
            <w:tcW w:w="709" w:type="dxa"/>
            <w:shd w:val="clear" w:color="auto" w:fill="auto"/>
            <w:vAlign w:val="center"/>
          </w:tcPr>
          <w:p w14:paraId="73386393" w14:textId="77777777" w:rsidR="008E0B7D" w:rsidRPr="00BE5F2F" w:rsidRDefault="008E0B7D" w:rsidP="008E38F8">
            <w:pPr>
              <w:pStyle w:val="TAC"/>
            </w:pPr>
            <w:r w:rsidRPr="00BE5F2F">
              <w:t xml:space="preserve">0 </w:t>
            </w:r>
          </w:p>
        </w:tc>
        <w:tc>
          <w:tcPr>
            <w:tcW w:w="709" w:type="dxa"/>
            <w:shd w:val="clear" w:color="auto" w:fill="auto"/>
            <w:vAlign w:val="center"/>
          </w:tcPr>
          <w:p w14:paraId="5550EB32" w14:textId="77777777" w:rsidR="008E0B7D" w:rsidRPr="00BE5F2F" w:rsidRDefault="008E0B7D" w:rsidP="008E38F8">
            <w:pPr>
              <w:pStyle w:val="TAC"/>
            </w:pPr>
            <w:r w:rsidRPr="00BE5F2F">
              <w:t>3</w:t>
            </w:r>
          </w:p>
        </w:tc>
        <w:tc>
          <w:tcPr>
            <w:tcW w:w="851" w:type="dxa"/>
            <w:shd w:val="clear" w:color="auto" w:fill="auto"/>
            <w:vAlign w:val="center"/>
          </w:tcPr>
          <w:p w14:paraId="1C5BD37A" w14:textId="77777777" w:rsidR="008E0B7D" w:rsidRPr="00BE5F2F" w:rsidRDefault="008E0B7D" w:rsidP="008E38F8">
            <w:pPr>
              <w:pStyle w:val="TAC"/>
            </w:pPr>
            <w:r w:rsidRPr="00BE5F2F">
              <w:t>24.6 (23.6</w:t>
            </w:r>
            <w:r w:rsidRPr="00BE5F2F">
              <w:rPr>
                <w:vertAlign w:val="superscript"/>
              </w:rPr>
              <w:t>2</w:t>
            </w:r>
            <w:r w:rsidRPr="00BE5F2F">
              <w:t>)</w:t>
            </w:r>
          </w:p>
        </w:tc>
        <w:tc>
          <w:tcPr>
            <w:tcW w:w="708" w:type="dxa"/>
            <w:shd w:val="clear" w:color="auto" w:fill="auto"/>
            <w:vAlign w:val="center"/>
          </w:tcPr>
          <w:p w14:paraId="09CCC1E5" w14:textId="77777777" w:rsidR="008E0B7D" w:rsidRPr="00BE5F2F" w:rsidRDefault="008E0B7D" w:rsidP="008E38F8">
            <w:pPr>
              <w:pStyle w:val="TAC"/>
            </w:pPr>
            <w:r w:rsidRPr="00BE5F2F">
              <w:t>3</w:t>
            </w:r>
          </w:p>
        </w:tc>
        <w:tc>
          <w:tcPr>
            <w:tcW w:w="880" w:type="dxa"/>
            <w:shd w:val="clear" w:color="auto" w:fill="auto"/>
            <w:vAlign w:val="center"/>
          </w:tcPr>
          <w:p w14:paraId="0F37281D" w14:textId="77777777" w:rsidR="008E0B7D" w:rsidRPr="00BE5F2F" w:rsidRDefault="008E0B7D" w:rsidP="008E38F8">
            <w:pPr>
              <w:pStyle w:val="TAC"/>
            </w:pPr>
            <w:r w:rsidRPr="00BE5F2F">
              <w:t>29.8+TT</w:t>
            </w:r>
          </w:p>
        </w:tc>
        <w:tc>
          <w:tcPr>
            <w:tcW w:w="1134" w:type="dxa"/>
            <w:shd w:val="clear" w:color="auto" w:fill="auto"/>
            <w:vAlign w:val="center"/>
          </w:tcPr>
          <w:p w14:paraId="520AA3AC" w14:textId="77777777" w:rsidR="008E0B7D" w:rsidRPr="00BE5F2F" w:rsidRDefault="008E0B7D" w:rsidP="008E38F8">
            <w:pPr>
              <w:pStyle w:val="TAC"/>
            </w:pPr>
            <w:r w:rsidRPr="00BE5F2F">
              <w:t>21.6-TT (20.6+-TT</w:t>
            </w:r>
            <w:r w:rsidRPr="00BE5F2F">
              <w:rPr>
                <w:vertAlign w:val="superscript"/>
              </w:rPr>
              <w:t>2</w:t>
            </w:r>
            <w:r w:rsidRPr="00BE5F2F">
              <w:t>)</w:t>
            </w:r>
          </w:p>
        </w:tc>
      </w:tr>
      <w:tr w:rsidR="008E0B7D" w:rsidRPr="00BE5F2F" w14:paraId="6AECA302" w14:textId="77777777" w:rsidTr="008E38F8">
        <w:tc>
          <w:tcPr>
            <w:tcW w:w="10060" w:type="dxa"/>
            <w:gridSpan w:val="13"/>
            <w:shd w:val="clear" w:color="auto" w:fill="auto"/>
            <w:vAlign w:val="center"/>
          </w:tcPr>
          <w:p w14:paraId="14226D62" w14:textId="77777777" w:rsidR="008E0B7D" w:rsidRPr="00BE5F2F" w:rsidRDefault="008E0B7D" w:rsidP="008E38F8">
            <w:pPr>
              <w:pStyle w:val="TAN"/>
            </w:pPr>
            <w:r w:rsidRPr="00BE5F2F">
              <w:t>NOTE 1:</w:t>
            </w:r>
            <w:r w:rsidRPr="00BE5F2F">
              <w:tab/>
            </w:r>
            <w:proofErr w:type="spellStart"/>
            <w:r w:rsidRPr="00BE5F2F">
              <w:t>P</w:t>
            </w:r>
            <w:r w:rsidRPr="00BE5F2F">
              <w:rPr>
                <w:vertAlign w:val="subscript"/>
              </w:rPr>
              <w:t>PowerClass</w:t>
            </w:r>
            <w:proofErr w:type="spellEnd"/>
            <w:r w:rsidRPr="00BE5F2F">
              <w:t xml:space="preserve"> is the maximum UE power specified in 6.2A.1 without taking into account the tolerance.</w:t>
            </w:r>
          </w:p>
          <w:p w14:paraId="07CAF231" w14:textId="77777777" w:rsidR="008E0B7D" w:rsidRPr="00BE5F2F" w:rsidRDefault="008E0B7D" w:rsidP="008E38F8">
            <w:pPr>
              <w:pStyle w:val="TAN"/>
            </w:pPr>
            <w:r w:rsidRPr="00BE5F2F">
              <w:t>NOTE 2:</w:t>
            </w:r>
            <w:r w:rsidRPr="00BE5F2F">
              <w:tab/>
              <w:t xml:space="preserve">For transmission bandwidths confined within </w:t>
            </w:r>
            <w:proofErr w:type="spellStart"/>
            <w:r w:rsidRPr="00BE5F2F">
              <w:t>F</w:t>
            </w:r>
            <w:r w:rsidRPr="00BE5F2F">
              <w:rPr>
                <w:vertAlign w:val="subscript"/>
              </w:rPr>
              <w:t>UL_low</w:t>
            </w:r>
            <w:proofErr w:type="spellEnd"/>
            <w:r w:rsidRPr="00BE5F2F">
              <w:t xml:space="preserve"> and </w:t>
            </w:r>
            <w:proofErr w:type="spellStart"/>
            <w:r w:rsidRPr="00BE5F2F">
              <w:t>F</w:t>
            </w:r>
            <w:r w:rsidRPr="00BE5F2F">
              <w:rPr>
                <w:vertAlign w:val="subscript"/>
              </w:rPr>
              <w:t>UL_low</w:t>
            </w:r>
            <w:proofErr w:type="spellEnd"/>
            <w:r w:rsidRPr="00BE5F2F">
              <w:t xml:space="preserve"> + 4 MHz or </w:t>
            </w:r>
            <w:proofErr w:type="spellStart"/>
            <w:r w:rsidRPr="00BE5F2F">
              <w:t>F</w:t>
            </w:r>
            <w:r w:rsidRPr="00BE5F2F">
              <w:rPr>
                <w:vertAlign w:val="subscript"/>
              </w:rPr>
              <w:t>UL_high</w:t>
            </w:r>
            <w:proofErr w:type="spellEnd"/>
            <w:r w:rsidRPr="00BE5F2F">
              <w:t xml:space="preserve"> – 4 MHz and </w:t>
            </w:r>
            <w:proofErr w:type="spellStart"/>
            <w:r w:rsidRPr="00BE5F2F">
              <w:t>F</w:t>
            </w:r>
            <w:r w:rsidRPr="00BE5F2F">
              <w:rPr>
                <w:vertAlign w:val="subscript"/>
              </w:rPr>
              <w:t>UL_high</w:t>
            </w:r>
            <w:proofErr w:type="spellEnd"/>
            <w:r w:rsidRPr="00BE5F2F">
              <w:t>.</w:t>
            </w:r>
          </w:p>
          <w:p w14:paraId="0FB9EE03" w14:textId="77777777" w:rsidR="008E0B7D" w:rsidRPr="00BE5F2F" w:rsidRDefault="008E0B7D" w:rsidP="008E38F8">
            <w:pPr>
              <w:pStyle w:val="TAN"/>
            </w:pPr>
            <w:r w:rsidRPr="00BE5F2F">
              <w:t>NOTE 3:</w:t>
            </w:r>
            <w:r w:rsidRPr="00BE5F2F">
              <w:tab/>
              <w:t>TT for each frequency and channel bandwidth is specified in Table 6.2A.3.1.5-0.</w:t>
            </w:r>
          </w:p>
        </w:tc>
      </w:tr>
    </w:tbl>
    <w:p w14:paraId="13366D3B" w14:textId="77777777" w:rsidR="008E0B7D" w:rsidRPr="00BE5F2F" w:rsidRDefault="008E0B7D" w:rsidP="008E0B7D">
      <w:pPr>
        <w:rPr>
          <w:rFonts w:eastAsia="Malgun Gothic"/>
        </w:rPr>
      </w:pPr>
    </w:p>
    <w:p w14:paraId="2A091A52" w14:textId="77777777" w:rsidR="008E0B7D" w:rsidRPr="00BE5F2F" w:rsidRDefault="008E0B7D" w:rsidP="008E0B7D">
      <w:pPr>
        <w:pStyle w:val="TH"/>
      </w:pPr>
      <w:r w:rsidRPr="00BE5F2F">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BE5F2F" w14:paraId="0D72166B" w14:textId="77777777" w:rsidTr="008E38F8">
        <w:trPr>
          <w:trHeight w:val="510"/>
        </w:trPr>
        <w:tc>
          <w:tcPr>
            <w:tcW w:w="758" w:type="dxa"/>
            <w:tcBorders>
              <w:bottom w:val="nil"/>
            </w:tcBorders>
            <w:shd w:val="clear" w:color="auto" w:fill="auto"/>
            <w:vAlign w:val="center"/>
          </w:tcPr>
          <w:p w14:paraId="3A4383DF" w14:textId="77777777" w:rsidR="008E0B7D" w:rsidRPr="00BE5F2F" w:rsidRDefault="008E0B7D" w:rsidP="008E38F8">
            <w:pPr>
              <w:pStyle w:val="TAH"/>
            </w:pPr>
            <w:r w:rsidRPr="00BE5F2F">
              <w:t>Test ID</w:t>
            </w:r>
          </w:p>
        </w:tc>
        <w:tc>
          <w:tcPr>
            <w:tcW w:w="758" w:type="dxa"/>
            <w:tcBorders>
              <w:bottom w:val="nil"/>
            </w:tcBorders>
            <w:shd w:val="clear" w:color="auto" w:fill="auto"/>
            <w:vAlign w:val="center"/>
          </w:tcPr>
          <w:p w14:paraId="4B26D1CF" w14:textId="77777777" w:rsidR="008E0B7D" w:rsidRPr="00BE5F2F" w:rsidRDefault="008E0B7D" w:rsidP="008E38F8">
            <w:pPr>
              <w:pStyle w:val="TAH"/>
            </w:pPr>
            <w:proofErr w:type="spellStart"/>
            <w:r w:rsidRPr="00BE5F2F">
              <w:t>P</w:t>
            </w:r>
            <w:r w:rsidRPr="00BE5F2F">
              <w:rPr>
                <w:vertAlign w:val="subscript"/>
              </w:rPr>
              <w:t>Powerclass</w:t>
            </w:r>
            <w:proofErr w:type="spellEnd"/>
          </w:p>
        </w:tc>
        <w:tc>
          <w:tcPr>
            <w:tcW w:w="1516" w:type="dxa"/>
            <w:gridSpan w:val="2"/>
            <w:shd w:val="clear" w:color="auto" w:fill="auto"/>
            <w:vAlign w:val="center"/>
          </w:tcPr>
          <w:p w14:paraId="2B4BDD33" w14:textId="77777777" w:rsidR="008E0B7D" w:rsidRPr="00BE5F2F" w:rsidRDefault="008E0B7D" w:rsidP="008E38F8">
            <w:pPr>
              <w:pStyle w:val="TAH"/>
              <w:rPr>
                <w:rFonts w:eastAsia="Malgun Gothic"/>
              </w:rPr>
            </w:pPr>
            <w:proofErr w:type="spellStart"/>
            <w:r w:rsidRPr="00BE5F2F">
              <w:t>MPR</w:t>
            </w:r>
            <w:r w:rsidRPr="00BE5F2F">
              <w:rPr>
                <w:vertAlign w:val="subscript"/>
              </w:rPr>
              <w:t>c</w:t>
            </w:r>
            <w:proofErr w:type="spellEnd"/>
            <w:r w:rsidRPr="00BE5F2F">
              <w:t xml:space="preserve"> (dB)</w:t>
            </w:r>
          </w:p>
        </w:tc>
        <w:tc>
          <w:tcPr>
            <w:tcW w:w="1329" w:type="dxa"/>
            <w:gridSpan w:val="2"/>
            <w:shd w:val="clear" w:color="auto" w:fill="auto"/>
            <w:vAlign w:val="center"/>
          </w:tcPr>
          <w:p w14:paraId="1871AFB1" w14:textId="77777777" w:rsidR="008E0B7D" w:rsidRPr="00BE5F2F" w:rsidRDefault="008E0B7D" w:rsidP="008E38F8">
            <w:pPr>
              <w:pStyle w:val="TAH"/>
              <w:rPr>
                <w:rFonts w:eastAsia="Malgun Gothic"/>
              </w:rPr>
            </w:pPr>
            <w:proofErr w:type="spellStart"/>
            <w:r w:rsidRPr="00BE5F2F">
              <w:t>AMPR</w:t>
            </w:r>
            <w:r w:rsidRPr="00BE5F2F">
              <w:rPr>
                <w:vertAlign w:val="subscript"/>
              </w:rPr>
              <w:t>c</w:t>
            </w:r>
            <w:proofErr w:type="spellEnd"/>
            <w:r w:rsidRPr="00BE5F2F">
              <w:t xml:space="preserve"> (dB)</w:t>
            </w:r>
          </w:p>
        </w:tc>
        <w:tc>
          <w:tcPr>
            <w:tcW w:w="1417" w:type="dxa"/>
            <w:gridSpan w:val="2"/>
            <w:shd w:val="clear" w:color="auto" w:fill="auto"/>
            <w:vAlign w:val="center"/>
          </w:tcPr>
          <w:p w14:paraId="5C6DDBB0" w14:textId="77777777" w:rsidR="008E0B7D" w:rsidRPr="00BE5F2F" w:rsidRDefault="008E0B7D" w:rsidP="008E38F8">
            <w:pPr>
              <w:pStyle w:val="TAH"/>
              <w:rPr>
                <w:rFonts w:eastAsia="Malgun Gothic"/>
              </w:rPr>
            </w:pPr>
            <w:proofErr w:type="spellStart"/>
            <w:r w:rsidRPr="00BE5F2F">
              <w:t>ΔT</w:t>
            </w:r>
            <w:r w:rsidRPr="00BE5F2F">
              <w:rPr>
                <w:vertAlign w:val="subscript"/>
              </w:rPr>
              <w:t>C,c</w:t>
            </w:r>
            <w:proofErr w:type="spellEnd"/>
            <w:r w:rsidRPr="00BE5F2F">
              <w:rPr>
                <w:vertAlign w:val="subscript"/>
              </w:rPr>
              <w:t xml:space="preserve"> </w:t>
            </w:r>
            <w:r w:rsidRPr="00BE5F2F">
              <w:t>(dB)</w:t>
            </w:r>
          </w:p>
        </w:tc>
        <w:tc>
          <w:tcPr>
            <w:tcW w:w="596" w:type="dxa"/>
            <w:tcBorders>
              <w:bottom w:val="nil"/>
            </w:tcBorders>
            <w:shd w:val="clear" w:color="auto" w:fill="auto"/>
            <w:vAlign w:val="center"/>
          </w:tcPr>
          <w:p w14:paraId="7D91C63A" w14:textId="77777777" w:rsidR="008E0B7D" w:rsidRPr="00BE5F2F" w:rsidRDefault="008E0B7D" w:rsidP="008E38F8">
            <w:pPr>
              <w:pStyle w:val="TAH"/>
              <w:rPr>
                <w:vertAlign w:val="subscript"/>
              </w:rPr>
            </w:pPr>
            <w:r w:rsidRPr="00BE5F2F">
              <w:t>T</w:t>
            </w:r>
            <w:r w:rsidRPr="00BE5F2F">
              <w:rPr>
                <w:vertAlign w:val="subscript"/>
              </w:rPr>
              <w:t xml:space="preserve">L </w:t>
            </w:r>
            <w:r w:rsidRPr="00BE5F2F">
              <w:t>(dB)</w:t>
            </w:r>
          </w:p>
        </w:tc>
        <w:tc>
          <w:tcPr>
            <w:tcW w:w="851" w:type="dxa"/>
            <w:tcBorders>
              <w:bottom w:val="nil"/>
            </w:tcBorders>
            <w:shd w:val="clear" w:color="auto" w:fill="auto"/>
            <w:vAlign w:val="center"/>
          </w:tcPr>
          <w:p w14:paraId="5C6E905C" w14:textId="77777777" w:rsidR="008E0B7D" w:rsidRPr="00BE5F2F" w:rsidRDefault="008E0B7D" w:rsidP="008E38F8">
            <w:pPr>
              <w:pStyle w:val="TAH"/>
              <w:rPr>
                <w:vertAlign w:val="subscript"/>
              </w:rPr>
            </w:pPr>
            <w:r w:rsidRPr="00BE5F2F">
              <w:t>P</w:t>
            </w:r>
            <w:r w:rsidRPr="00BE5F2F">
              <w:rPr>
                <w:vertAlign w:val="subscript"/>
              </w:rPr>
              <w:t xml:space="preserve">CMAX_L </w:t>
            </w:r>
            <w:r w:rsidRPr="00BE5F2F">
              <w:t>(dBm)</w:t>
            </w:r>
          </w:p>
        </w:tc>
        <w:tc>
          <w:tcPr>
            <w:tcW w:w="821" w:type="dxa"/>
            <w:tcBorders>
              <w:bottom w:val="nil"/>
            </w:tcBorders>
            <w:shd w:val="clear" w:color="auto" w:fill="auto"/>
            <w:vAlign w:val="center"/>
          </w:tcPr>
          <w:p w14:paraId="18A50BD7" w14:textId="77777777" w:rsidR="008E0B7D" w:rsidRPr="00BE5F2F" w:rsidRDefault="008E0B7D" w:rsidP="008E38F8">
            <w:pPr>
              <w:pStyle w:val="TAH"/>
              <w:rPr>
                <w:rFonts w:eastAsia="Malgun Gothic"/>
              </w:rPr>
            </w:pPr>
            <w:r w:rsidRPr="00BE5F2F">
              <w:t>T</w:t>
            </w:r>
            <w:r w:rsidRPr="00BE5F2F">
              <w:rPr>
                <w:vertAlign w:val="subscript"/>
              </w:rPr>
              <w:t>LOW</w:t>
            </w:r>
            <w:r w:rsidRPr="00BE5F2F">
              <w:t>(P</w:t>
            </w:r>
            <w:r w:rsidRPr="00BE5F2F">
              <w:rPr>
                <w:vertAlign w:val="subscript"/>
              </w:rPr>
              <w:t>CMAX_L</w:t>
            </w:r>
            <w:r w:rsidRPr="00BE5F2F">
              <w:t>)</w:t>
            </w:r>
          </w:p>
        </w:tc>
        <w:tc>
          <w:tcPr>
            <w:tcW w:w="880" w:type="dxa"/>
            <w:tcBorders>
              <w:bottom w:val="nil"/>
            </w:tcBorders>
            <w:shd w:val="clear" w:color="auto" w:fill="auto"/>
            <w:vAlign w:val="center"/>
          </w:tcPr>
          <w:p w14:paraId="0EC3F899" w14:textId="77777777" w:rsidR="008E0B7D" w:rsidRPr="00BE5F2F" w:rsidRDefault="008E0B7D" w:rsidP="008E38F8">
            <w:pPr>
              <w:pStyle w:val="TAH"/>
              <w:rPr>
                <w:rFonts w:eastAsia="Malgun Gothic"/>
              </w:rPr>
            </w:pPr>
            <w:r w:rsidRPr="00BE5F2F">
              <w:t>Upper limit</w:t>
            </w:r>
          </w:p>
        </w:tc>
        <w:tc>
          <w:tcPr>
            <w:tcW w:w="929" w:type="dxa"/>
            <w:tcBorders>
              <w:bottom w:val="nil"/>
            </w:tcBorders>
            <w:shd w:val="clear" w:color="auto" w:fill="auto"/>
            <w:vAlign w:val="center"/>
          </w:tcPr>
          <w:p w14:paraId="0F24AF9F" w14:textId="77777777" w:rsidR="008E0B7D" w:rsidRPr="00BE5F2F" w:rsidRDefault="008E0B7D" w:rsidP="008E38F8">
            <w:pPr>
              <w:pStyle w:val="TAH"/>
              <w:rPr>
                <w:rFonts w:eastAsia="Malgun Gothic"/>
              </w:rPr>
            </w:pPr>
            <w:r w:rsidRPr="00BE5F2F">
              <w:t>Lower limit</w:t>
            </w:r>
          </w:p>
        </w:tc>
      </w:tr>
      <w:tr w:rsidR="008E0B7D" w:rsidRPr="00BE5F2F" w14:paraId="7E4A8478" w14:textId="77777777" w:rsidTr="008E38F8">
        <w:tc>
          <w:tcPr>
            <w:tcW w:w="758" w:type="dxa"/>
            <w:tcBorders>
              <w:top w:val="nil"/>
            </w:tcBorders>
            <w:shd w:val="clear" w:color="auto" w:fill="auto"/>
            <w:vAlign w:val="center"/>
          </w:tcPr>
          <w:p w14:paraId="6CD2CE6D" w14:textId="77777777" w:rsidR="008E0B7D" w:rsidRPr="00BE5F2F" w:rsidRDefault="008E0B7D" w:rsidP="008E38F8">
            <w:pPr>
              <w:pStyle w:val="TAH"/>
            </w:pPr>
          </w:p>
        </w:tc>
        <w:tc>
          <w:tcPr>
            <w:tcW w:w="758" w:type="dxa"/>
            <w:tcBorders>
              <w:top w:val="nil"/>
            </w:tcBorders>
            <w:shd w:val="clear" w:color="auto" w:fill="auto"/>
            <w:vAlign w:val="center"/>
          </w:tcPr>
          <w:p w14:paraId="6E461758" w14:textId="77777777" w:rsidR="008E0B7D" w:rsidRPr="00BE5F2F" w:rsidRDefault="008E0B7D" w:rsidP="008E38F8">
            <w:pPr>
              <w:pStyle w:val="TAH"/>
            </w:pPr>
            <w:r w:rsidRPr="00BE5F2F">
              <w:t>(dBm)</w:t>
            </w:r>
          </w:p>
        </w:tc>
        <w:tc>
          <w:tcPr>
            <w:tcW w:w="758" w:type="dxa"/>
            <w:shd w:val="clear" w:color="auto" w:fill="auto"/>
            <w:vAlign w:val="center"/>
          </w:tcPr>
          <w:p w14:paraId="11FA6C9A" w14:textId="77777777" w:rsidR="008E0B7D" w:rsidRPr="00BE5F2F" w:rsidRDefault="008E0B7D" w:rsidP="008E38F8">
            <w:pPr>
              <w:pStyle w:val="TAH"/>
            </w:pPr>
            <w:r w:rsidRPr="00BE5F2F">
              <w:t>PCC</w:t>
            </w:r>
          </w:p>
        </w:tc>
        <w:tc>
          <w:tcPr>
            <w:tcW w:w="758" w:type="dxa"/>
            <w:shd w:val="clear" w:color="auto" w:fill="auto"/>
            <w:vAlign w:val="center"/>
          </w:tcPr>
          <w:p w14:paraId="4F251D7F" w14:textId="77777777" w:rsidR="008E0B7D" w:rsidRPr="00BE5F2F" w:rsidRDefault="008E0B7D" w:rsidP="008E38F8">
            <w:pPr>
              <w:pStyle w:val="TAH"/>
            </w:pPr>
            <w:r w:rsidRPr="00BE5F2F">
              <w:t>SCC</w:t>
            </w:r>
          </w:p>
        </w:tc>
        <w:tc>
          <w:tcPr>
            <w:tcW w:w="664" w:type="dxa"/>
            <w:shd w:val="clear" w:color="auto" w:fill="auto"/>
            <w:vAlign w:val="center"/>
          </w:tcPr>
          <w:p w14:paraId="5DE96AE6" w14:textId="77777777" w:rsidR="008E0B7D" w:rsidRPr="00BE5F2F" w:rsidRDefault="008E0B7D" w:rsidP="008E38F8">
            <w:pPr>
              <w:pStyle w:val="TAH"/>
            </w:pPr>
            <w:r w:rsidRPr="00BE5F2F">
              <w:t>PCC</w:t>
            </w:r>
          </w:p>
        </w:tc>
        <w:tc>
          <w:tcPr>
            <w:tcW w:w="665" w:type="dxa"/>
            <w:shd w:val="clear" w:color="auto" w:fill="auto"/>
            <w:vAlign w:val="center"/>
          </w:tcPr>
          <w:p w14:paraId="5EB6EA9F" w14:textId="77777777" w:rsidR="008E0B7D" w:rsidRPr="00BE5F2F" w:rsidRDefault="008E0B7D" w:rsidP="008E38F8">
            <w:pPr>
              <w:pStyle w:val="TAH"/>
            </w:pPr>
            <w:r w:rsidRPr="00BE5F2F">
              <w:t>SCC</w:t>
            </w:r>
          </w:p>
        </w:tc>
        <w:tc>
          <w:tcPr>
            <w:tcW w:w="708" w:type="dxa"/>
            <w:shd w:val="clear" w:color="auto" w:fill="auto"/>
            <w:vAlign w:val="center"/>
          </w:tcPr>
          <w:p w14:paraId="2A53B346" w14:textId="77777777" w:rsidR="008E0B7D" w:rsidRPr="00BE5F2F" w:rsidRDefault="008E0B7D" w:rsidP="008E38F8">
            <w:pPr>
              <w:pStyle w:val="TAH"/>
            </w:pPr>
            <w:r w:rsidRPr="00BE5F2F">
              <w:t>PCC</w:t>
            </w:r>
          </w:p>
        </w:tc>
        <w:tc>
          <w:tcPr>
            <w:tcW w:w="709" w:type="dxa"/>
            <w:shd w:val="clear" w:color="auto" w:fill="auto"/>
            <w:vAlign w:val="center"/>
          </w:tcPr>
          <w:p w14:paraId="68115247" w14:textId="77777777" w:rsidR="008E0B7D" w:rsidRPr="00BE5F2F" w:rsidRDefault="008E0B7D" w:rsidP="008E38F8">
            <w:pPr>
              <w:pStyle w:val="TAH"/>
            </w:pPr>
            <w:r w:rsidRPr="00BE5F2F">
              <w:t>SCC</w:t>
            </w:r>
          </w:p>
        </w:tc>
        <w:tc>
          <w:tcPr>
            <w:tcW w:w="596" w:type="dxa"/>
            <w:tcBorders>
              <w:top w:val="nil"/>
            </w:tcBorders>
            <w:shd w:val="clear" w:color="auto" w:fill="auto"/>
            <w:vAlign w:val="center"/>
          </w:tcPr>
          <w:p w14:paraId="7B8E636D" w14:textId="77777777" w:rsidR="008E0B7D" w:rsidRPr="00BE5F2F" w:rsidRDefault="008E0B7D" w:rsidP="008E38F8">
            <w:pPr>
              <w:pStyle w:val="TAH"/>
            </w:pPr>
          </w:p>
        </w:tc>
        <w:tc>
          <w:tcPr>
            <w:tcW w:w="851" w:type="dxa"/>
            <w:tcBorders>
              <w:top w:val="nil"/>
            </w:tcBorders>
            <w:shd w:val="clear" w:color="auto" w:fill="auto"/>
            <w:vAlign w:val="center"/>
          </w:tcPr>
          <w:p w14:paraId="2089538C" w14:textId="77777777" w:rsidR="008E0B7D" w:rsidRPr="00BE5F2F" w:rsidRDefault="008E0B7D" w:rsidP="008E38F8">
            <w:pPr>
              <w:pStyle w:val="TAH"/>
            </w:pPr>
          </w:p>
        </w:tc>
        <w:tc>
          <w:tcPr>
            <w:tcW w:w="821" w:type="dxa"/>
            <w:tcBorders>
              <w:top w:val="nil"/>
            </w:tcBorders>
            <w:shd w:val="clear" w:color="auto" w:fill="auto"/>
            <w:vAlign w:val="center"/>
          </w:tcPr>
          <w:p w14:paraId="4F56DA94" w14:textId="77777777" w:rsidR="008E0B7D" w:rsidRPr="00BE5F2F" w:rsidRDefault="008E0B7D" w:rsidP="008E38F8">
            <w:pPr>
              <w:pStyle w:val="TAH"/>
            </w:pPr>
            <w:r w:rsidRPr="00BE5F2F">
              <w:t>(dB)</w:t>
            </w:r>
          </w:p>
        </w:tc>
        <w:tc>
          <w:tcPr>
            <w:tcW w:w="880" w:type="dxa"/>
            <w:tcBorders>
              <w:top w:val="nil"/>
            </w:tcBorders>
            <w:shd w:val="clear" w:color="auto" w:fill="auto"/>
            <w:vAlign w:val="center"/>
          </w:tcPr>
          <w:p w14:paraId="520C4CDC" w14:textId="77777777" w:rsidR="008E0B7D" w:rsidRPr="00BE5F2F" w:rsidRDefault="008E0B7D" w:rsidP="008E38F8">
            <w:pPr>
              <w:pStyle w:val="TAH"/>
            </w:pPr>
            <w:r w:rsidRPr="00BE5F2F">
              <w:t>(dBm)</w:t>
            </w:r>
          </w:p>
        </w:tc>
        <w:tc>
          <w:tcPr>
            <w:tcW w:w="929" w:type="dxa"/>
            <w:tcBorders>
              <w:top w:val="nil"/>
            </w:tcBorders>
            <w:shd w:val="clear" w:color="auto" w:fill="auto"/>
            <w:vAlign w:val="center"/>
          </w:tcPr>
          <w:p w14:paraId="3CED7FBF" w14:textId="77777777" w:rsidR="008E0B7D" w:rsidRPr="00BE5F2F" w:rsidRDefault="008E0B7D" w:rsidP="008E38F8">
            <w:pPr>
              <w:pStyle w:val="TAH"/>
            </w:pPr>
            <w:r w:rsidRPr="00BE5F2F">
              <w:t>(dBm)</w:t>
            </w:r>
          </w:p>
        </w:tc>
      </w:tr>
      <w:tr w:rsidR="008E0B7D" w:rsidRPr="00BE5F2F" w14:paraId="30604BB3" w14:textId="77777777" w:rsidTr="008E38F8">
        <w:tc>
          <w:tcPr>
            <w:tcW w:w="758" w:type="dxa"/>
            <w:shd w:val="clear" w:color="auto" w:fill="auto"/>
            <w:vAlign w:val="center"/>
          </w:tcPr>
          <w:p w14:paraId="0BC8F7BE" w14:textId="77777777" w:rsidR="008E0B7D" w:rsidRPr="00BE5F2F" w:rsidRDefault="008E0B7D" w:rsidP="008E38F8">
            <w:pPr>
              <w:pStyle w:val="TAC"/>
            </w:pPr>
            <w:r w:rsidRPr="00BE5F2F">
              <w:t>1</w:t>
            </w:r>
          </w:p>
        </w:tc>
        <w:tc>
          <w:tcPr>
            <w:tcW w:w="758" w:type="dxa"/>
            <w:shd w:val="clear" w:color="auto" w:fill="auto"/>
            <w:vAlign w:val="center"/>
          </w:tcPr>
          <w:p w14:paraId="37D4E926" w14:textId="77777777" w:rsidR="008E0B7D" w:rsidRPr="00BE5F2F" w:rsidRDefault="008E0B7D" w:rsidP="008E38F8">
            <w:pPr>
              <w:pStyle w:val="TAC"/>
            </w:pPr>
            <w:r w:rsidRPr="00BE5F2F">
              <w:t>23</w:t>
            </w:r>
          </w:p>
        </w:tc>
        <w:tc>
          <w:tcPr>
            <w:tcW w:w="758" w:type="dxa"/>
            <w:shd w:val="clear" w:color="auto" w:fill="auto"/>
            <w:vAlign w:val="center"/>
          </w:tcPr>
          <w:p w14:paraId="7E012853" w14:textId="77777777" w:rsidR="008E0B7D" w:rsidRPr="00BE5F2F" w:rsidRDefault="008E0B7D" w:rsidP="008E38F8">
            <w:pPr>
              <w:pStyle w:val="TAC"/>
            </w:pPr>
            <w:r w:rsidRPr="00BE5F2F">
              <w:t>0</w:t>
            </w:r>
          </w:p>
        </w:tc>
        <w:tc>
          <w:tcPr>
            <w:tcW w:w="758" w:type="dxa"/>
            <w:shd w:val="clear" w:color="auto" w:fill="auto"/>
            <w:vAlign w:val="center"/>
          </w:tcPr>
          <w:p w14:paraId="0D74E9F9" w14:textId="77777777" w:rsidR="008E0B7D" w:rsidRPr="00BE5F2F" w:rsidRDefault="008E0B7D" w:rsidP="008E38F8">
            <w:pPr>
              <w:pStyle w:val="TAC"/>
            </w:pPr>
            <w:r w:rsidRPr="00BE5F2F">
              <w:t>0</w:t>
            </w:r>
          </w:p>
        </w:tc>
        <w:tc>
          <w:tcPr>
            <w:tcW w:w="664" w:type="dxa"/>
            <w:shd w:val="clear" w:color="auto" w:fill="auto"/>
            <w:vAlign w:val="center"/>
          </w:tcPr>
          <w:p w14:paraId="5940A5A2" w14:textId="77777777" w:rsidR="008E0B7D" w:rsidRPr="00BE5F2F" w:rsidRDefault="008E0B7D" w:rsidP="008E38F8">
            <w:pPr>
              <w:pStyle w:val="TAC"/>
            </w:pPr>
            <w:r w:rsidRPr="00BE5F2F">
              <w:t>0</w:t>
            </w:r>
          </w:p>
        </w:tc>
        <w:tc>
          <w:tcPr>
            <w:tcW w:w="665" w:type="dxa"/>
            <w:shd w:val="clear" w:color="auto" w:fill="auto"/>
            <w:vAlign w:val="center"/>
          </w:tcPr>
          <w:p w14:paraId="201F3030" w14:textId="77777777" w:rsidR="008E0B7D" w:rsidRPr="00BE5F2F" w:rsidRDefault="008E0B7D" w:rsidP="008E38F8">
            <w:pPr>
              <w:pStyle w:val="TAC"/>
            </w:pPr>
            <w:r w:rsidRPr="00BE5F2F">
              <w:t>0</w:t>
            </w:r>
          </w:p>
        </w:tc>
        <w:tc>
          <w:tcPr>
            <w:tcW w:w="708" w:type="dxa"/>
            <w:shd w:val="clear" w:color="auto" w:fill="auto"/>
            <w:vAlign w:val="center"/>
          </w:tcPr>
          <w:p w14:paraId="67887056" w14:textId="77777777" w:rsidR="008E0B7D" w:rsidRPr="00BE5F2F" w:rsidRDefault="008E0B7D" w:rsidP="008E38F8">
            <w:pPr>
              <w:pStyle w:val="TAC"/>
              <w:rPr>
                <w:vertAlign w:val="superscript"/>
              </w:rPr>
            </w:pPr>
            <w:r w:rsidRPr="00BE5F2F">
              <w:t>0</w:t>
            </w:r>
          </w:p>
        </w:tc>
        <w:tc>
          <w:tcPr>
            <w:tcW w:w="709" w:type="dxa"/>
            <w:shd w:val="clear" w:color="auto" w:fill="auto"/>
            <w:vAlign w:val="center"/>
          </w:tcPr>
          <w:p w14:paraId="784A7758" w14:textId="77777777" w:rsidR="008E0B7D" w:rsidRPr="00BE5F2F" w:rsidRDefault="008E0B7D" w:rsidP="008E38F8">
            <w:pPr>
              <w:pStyle w:val="TAC"/>
              <w:rPr>
                <w:vertAlign w:val="superscript"/>
              </w:rPr>
            </w:pPr>
            <w:r w:rsidRPr="00BE5F2F">
              <w:t>0</w:t>
            </w:r>
          </w:p>
        </w:tc>
        <w:tc>
          <w:tcPr>
            <w:tcW w:w="596" w:type="dxa"/>
            <w:shd w:val="clear" w:color="auto" w:fill="auto"/>
            <w:vAlign w:val="center"/>
          </w:tcPr>
          <w:p w14:paraId="5BD15E95" w14:textId="77777777" w:rsidR="008E0B7D" w:rsidRPr="00BE5F2F" w:rsidRDefault="008E0B7D" w:rsidP="008E38F8">
            <w:pPr>
              <w:pStyle w:val="TAC"/>
            </w:pPr>
            <w:r w:rsidRPr="00BE5F2F">
              <w:t>3</w:t>
            </w:r>
          </w:p>
        </w:tc>
        <w:tc>
          <w:tcPr>
            <w:tcW w:w="851" w:type="dxa"/>
            <w:shd w:val="clear" w:color="auto" w:fill="auto"/>
            <w:vAlign w:val="center"/>
          </w:tcPr>
          <w:p w14:paraId="0A265E76" w14:textId="77777777" w:rsidR="008E0B7D" w:rsidRPr="00BE5F2F" w:rsidRDefault="008E0B7D" w:rsidP="008E38F8">
            <w:pPr>
              <w:pStyle w:val="TAC"/>
            </w:pPr>
            <w:r w:rsidRPr="00BE5F2F">
              <w:t>23</w:t>
            </w:r>
          </w:p>
        </w:tc>
        <w:tc>
          <w:tcPr>
            <w:tcW w:w="821" w:type="dxa"/>
            <w:shd w:val="clear" w:color="auto" w:fill="auto"/>
            <w:vAlign w:val="center"/>
          </w:tcPr>
          <w:p w14:paraId="7D0290A8" w14:textId="77777777" w:rsidR="008E0B7D" w:rsidRPr="00BE5F2F" w:rsidRDefault="008E0B7D" w:rsidP="008E38F8">
            <w:pPr>
              <w:pStyle w:val="TAC"/>
            </w:pPr>
            <w:r w:rsidRPr="00BE5F2F">
              <w:t>3</w:t>
            </w:r>
          </w:p>
        </w:tc>
        <w:tc>
          <w:tcPr>
            <w:tcW w:w="880" w:type="dxa"/>
            <w:shd w:val="clear" w:color="auto" w:fill="auto"/>
            <w:vAlign w:val="center"/>
          </w:tcPr>
          <w:p w14:paraId="66747B49" w14:textId="77777777" w:rsidR="008E0B7D" w:rsidRPr="00BE5F2F" w:rsidRDefault="008E0B7D" w:rsidP="008E38F8">
            <w:pPr>
              <w:pStyle w:val="TAC"/>
            </w:pPr>
            <w:r w:rsidRPr="00BE5F2F">
              <w:t>25+TT</w:t>
            </w:r>
          </w:p>
        </w:tc>
        <w:tc>
          <w:tcPr>
            <w:tcW w:w="929" w:type="dxa"/>
            <w:shd w:val="clear" w:color="auto" w:fill="auto"/>
            <w:vAlign w:val="center"/>
          </w:tcPr>
          <w:p w14:paraId="1DAA7BE9" w14:textId="77777777" w:rsidR="008E0B7D" w:rsidRPr="00BE5F2F" w:rsidRDefault="008E0B7D" w:rsidP="008E38F8">
            <w:pPr>
              <w:pStyle w:val="TAC"/>
            </w:pPr>
            <w:r w:rsidRPr="00BE5F2F">
              <w:t>20-TT</w:t>
            </w:r>
          </w:p>
        </w:tc>
      </w:tr>
      <w:tr w:rsidR="008E0B7D" w:rsidRPr="00BE5F2F" w14:paraId="2BF81BA6" w14:textId="77777777" w:rsidTr="008E38F8">
        <w:tc>
          <w:tcPr>
            <w:tcW w:w="758" w:type="dxa"/>
            <w:shd w:val="clear" w:color="auto" w:fill="auto"/>
            <w:vAlign w:val="center"/>
          </w:tcPr>
          <w:p w14:paraId="7944D263" w14:textId="77777777" w:rsidR="008E0B7D" w:rsidRPr="00BE5F2F" w:rsidRDefault="008E0B7D" w:rsidP="008E38F8">
            <w:pPr>
              <w:pStyle w:val="TAC"/>
            </w:pPr>
            <w:r w:rsidRPr="00BE5F2F">
              <w:t>2</w:t>
            </w:r>
          </w:p>
        </w:tc>
        <w:tc>
          <w:tcPr>
            <w:tcW w:w="758" w:type="dxa"/>
            <w:shd w:val="clear" w:color="auto" w:fill="auto"/>
            <w:vAlign w:val="center"/>
          </w:tcPr>
          <w:p w14:paraId="6048214A" w14:textId="77777777" w:rsidR="008E0B7D" w:rsidRPr="00BE5F2F" w:rsidRDefault="008E0B7D" w:rsidP="008E38F8">
            <w:pPr>
              <w:pStyle w:val="TAC"/>
            </w:pPr>
            <w:r w:rsidRPr="00BE5F2F">
              <w:t>23</w:t>
            </w:r>
          </w:p>
        </w:tc>
        <w:tc>
          <w:tcPr>
            <w:tcW w:w="758" w:type="dxa"/>
            <w:shd w:val="clear" w:color="auto" w:fill="auto"/>
            <w:vAlign w:val="center"/>
          </w:tcPr>
          <w:p w14:paraId="4A320181" w14:textId="77777777" w:rsidR="008E0B7D" w:rsidRPr="00BE5F2F" w:rsidRDefault="008E0B7D" w:rsidP="008E38F8">
            <w:pPr>
              <w:pStyle w:val="TAC"/>
            </w:pPr>
            <w:r w:rsidRPr="00BE5F2F">
              <w:t>6.5</w:t>
            </w:r>
          </w:p>
        </w:tc>
        <w:tc>
          <w:tcPr>
            <w:tcW w:w="758" w:type="dxa"/>
            <w:shd w:val="clear" w:color="auto" w:fill="auto"/>
            <w:vAlign w:val="center"/>
          </w:tcPr>
          <w:p w14:paraId="7B7081BC" w14:textId="77777777" w:rsidR="008E0B7D" w:rsidRPr="00BE5F2F" w:rsidRDefault="008E0B7D" w:rsidP="008E38F8">
            <w:pPr>
              <w:pStyle w:val="TAC"/>
            </w:pPr>
            <w:r w:rsidRPr="00BE5F2F">
              <w:t>6.5</w:t>
            </w:r>
          </w:p>
        </w:tc>
        <w:tc>
          <w:tcPr>
            <w:tcW w:w="664" w:type="dxa"/>
            <w:shd w:val="clear" w:color="auto" w:fill="auto"/>
            <w:vAlign w:val="center"/>
          </w:tcPr>
          <w:p w14:paraId="262DFB44" w14:textId="77777777" w:rsidR="008E0B7D" w:rsidRPr="00BE5F2F" w:rsidRDefault="008E0B7D" w:rsidP="008E38F8">
            <w:pPr>
              <w:pStyle w:val="TAC"/>
            </w:pPr>
            <w:r w:rsidRPr="00BE5F2F">
              <w:t>9.0</w:t>
            </w:r>
          </w:p>
        </w:tc>
        <w:tc>
          <w:tcPr>
            <w:tcW w:w="665" w:type="dxa"/>
            <w:shd w:val="clear" w:color="auto" w:fill="auto"/>
            <w:vAlign w:val="center"/>
          </w:tcPr>
          <w:p w14:paraId="4D0D1DD1" w14:textId="77777777" w:rsidR="008E0B7D" w:rsidRPr="00BE5F2F" w:rsidRDefault="008E0B7D" w:rsidP="008E38F8">
            <w:pPr>
              <w:pStyle w:val="TAC"/>
            </w:pPr>
            <w:r w:rsidRPr="00BE5F2F">
              <w:t>0</w:t>
            </w:r>
          </w:p>
        </w:tc>
        <w:tc>
          <w:tcPr>
            <w:tcW w:w="708" w:type="dxa"/>
            <w:shd w:val="clear" w:color="auto" w:fill="auto"/>
            <w:vAlign w:val="center"/>
          </w:tcPr>
          <w:p w14:paraId="0B3DCB06" w14:textId="77777777" w:rsidR="008E0B7D" w:rsidRPr="00BE5F2F" w:rsidRDefault="008E0B7D" w:rsidP="008E38F8">
            <w:pPr>
              <w:pStyle w:val="TAC"/>
            </w:pPr>
            <w:r w:rsidRPr="00BE5F2F">
              <w:t xml:space="preserve">0 </w:t>
            </w:r>
          </w:p>
        </w:tc>
        <w:tc>
          <w:tcPr>
            <w:tcW w:w="709" w:type="dxa"/>
            <w:shd w:val="clear" w:color="auto" w:fill="auto"/>
            <w:vAlign w:val="center"/>
          </w:tcPr>
          <w:p w14:paraId="5CA24E77" w14:textId="77777777" w:rsidR="008E0B7D" w:rsidRPr="00BE5F2F" w:rsidRDefault="008E0B7D" w:rsidP="008E38F8">
            <w:pPr>
              <w:pStyle w:val="TAC"/>
            </w:pPr>
            <w:r w:rsidRPr="00BE5F2F">
              <w:t xml:space="preserve">0 </w:t>
            </w:r>
          </w:p>
        </w:tc>
        <w:tc>
          <w:tcPr>
            <w:tcW w:w="596" w:type="dxa"/>
            <w:shd w:val="clear" w:color="auto" w:fill="auto"/>
            <w:vAlign w:val="center"/>
          </w:tcPr>
          <w:p w14:paraId="59A9084A" w14:textId="77777777" w:rsidR="008E0B7D" w:rsidRPr="00BE5F2F" w:rsidRDefault="008E0B7D" w:rsidP="008E38F8">
            <w:pPr>
              <w:pStyle w:val="TAC"/>
            </w:pPr>
            <w:r w:rsidRPr="00BE5F2F">
              <w:t>3</w:t>
            </w:r>
          </w:p>
        </w:tc>
        <w:tc>
          <w:tcPr>
            <w:tcW w:w="851" w:type="dxa"/>
            <w:shd w:val="clear" w:color="auto" w:fill="auto"/>
            <w:vAlign w:val="center"/>
          </w:tcPr>
          <w:p w14:paraId="44AFEFA6" w14:textId="77777777" w:rsidR="008E0B7D" w:rsidRPr="00BE5F2F" w:rsidRDefault="008E0B7D" w:rsidP="008E38F8">
            <w:pPr>
              <w:pStyle w:val="TAC"/>
            </w:pPr>
            <w:r w:rsidRPr="00BE5F2F">
              <w:t>18.4</w:t>
            </w:r>
          </w:p>
        </w:tc>
        <w:tc>
          <w:tcPr>
            <w:tcW w:w="821" w:type="dxa"/>
            <w:shd w:val="clear" w:color="auto" w:fill="auto"/>
            <w:vAlign w:val="center"/>
          </w:tcPr>
          <w:p w14:paraId="2C899B4F" w14:textId="77777777" w:rsidR="008E0B7D" w:rsidRPr="00BE5F2F" w:rsidRDefault="008E0B7D" w:rsidP="008E38F8">
            <w:pPr>
              <w:pStyle w:val="TAC"/>
            </w:pPr>
            <w:r w:rsidRPr="00BE5F2F">
              <w:t>5</w:t>
            </w:r>
          </w:p>
        </w:tc>
        <w:tc>
          <w:tcPr>
            <w:tcW w:w="880" w:type="dxa"/>
            <w:shd w:val="clear" w:color="auto" w:fill="auto"/>
            <w:vAlign w:val="center"/>
          </w:tcPr>
          <w:p w14:paraId="3617DDAC" w14:textId="77777777" w:rsidR="008E0B7D" w:rsidRPr="00BE5F2F" w:rsidRDefault="008E0B7D" w:rsidP="008E38F8">
            <w:pPr>
              <w:pStyle w:val="TAC"/>
            </w:pPr>
            <w:r w:rsidRPr="00BE5F2F">
              <w:t>25+TT</w:t>
            </w:r>
          </w:p>
        </w:tc>
        <w:tc>
          <w:tcPr>
            <w:tcW w:w="929" w:type="dxa"/>
            <w:shd w:val="clear" w:color="auto" w:fill="auto"/>
            <w:vAlign w:val="center"/>
          </w:tcPr>
          <w:p w14:paraId="4C9FDD42" w14:textId="77777777" w:rsidR="008E0B7D" w:rsidRPr="00BE5F2F" w:rsidRDefault="008E0B7D" w:rsidP="008E38F8">
            <w:pPr>
              <w:pStyle w:val="TAC"/>
            </w:pPr>
            <w:r w:rsidRPr="00BE5F2F">
              <w:t>13.4-TT</w:t>
            </w:r>
          </w:p>
        </w:tc>
      </w:tr>
      <w:tr w:rsidR="008E0B7D" w:rsidRPr="00BE5F2F" w14:paraId="11733DC2" w14:textId="77777777" w:rsidTr="008E38F8">
        <w:tc>
          <w:tcPr>
            <w:tcW w:w="758" w:type="dxa"/>
            <w:shd w:val="clear" w:color="auto" w:fill="auto"/>
            <w:vAlign w:val="center"/>
          </w:tcPr>
          <w:p w14:paraId="68496DA5" w14:textId="77777777" w:rsidR="008E0B7D" w:rsidRPr="00BE5F2F" w:rsidRDefault="008E0B7D" w:rsidP="008E38F8">
            <w:pPr>
              <w:pStyle w:val="TAC"/>
            </w:pPr>
            <w:r w:rsidRPr="00BE5F2F">
              <w:t>3</w:t>
            </w:r>
          </w:p>
        </w:tc>
        <w:tc>
          <w:tcPr>
            <w:tcW w:w="758" w:type="dxa"/>
            <w:shd w:val="clear" w:color="auto" w:fill="auto"/>
            <w:vAlign w:val="center"/>
          </w:tcPr>
          <w:p w14:paraId="64003193" w14:textId="77777777" w:rsidR="008E0B7D" w:rsidRPr="00BE5F2F" w:rsidRDefault="008E0B7D" w:rsidP="008E38F8">
            <w:pPr>
              <w:pStyle w:val="TAC"/>
            </w:pPr>
            <w:r w:rsidRPr="00BE5F2F">
              <w:t>23</w:t>
            </w:r>
          </w:p>
        </w:tc>
        <w:tc>
          <w:tcPr>
            <w:tcW w:w="758" w:type="dxa"/>
            <w:shd w:val="clear" w:color="auto" w:fill="auto"/>
            <w:vAlign w:val="center"/>
          </w:tcPr>
          <w:p w14:paraId="767ABE0C" w14:textId="77777777" w:rsidR="008E0B7D" w:rsidRPr="00BE5F2F" w:rsidRDefault="008E0B7D" w:rsidP="008E38F8">
            <w:pPr>
              <w:pStyle w:val="TAC"/>
            </w:pPr>
            <w:r w:rsidRPr="00BE5F2F">
              <w:t>6.5</w:t>
            </w:r>
          </w:p>
        </w:tc>
        <w:tc>
          <w:tcPr>
            <w:tcW w:w="758" w:type="dxa"/>
            <w:shd w:val="clear" w:color="auto" w:fill="auto"/>
            <w:vAlign w:val="center"/>
          </w:tcPr>
          <w:p w14:paraId="5DD9D6E8" w14:textId="77777777" w:rsidR="008E0B7D" w:rsidRPr="00BE5F2F" w:rsidRDefault="008E0B7D" w:rsidP="008E38F8">
            <w:pPr>
              <w:pStyle w:val="TAC"/>
            </w:pPr>
            <w:r w:rsidRPr="00BE5F2F">
              <w:t>0</w:t>
            </w:r>
          </w:p>
        </w:tc>
        <w:tc>
          <w:tcPr>
            <w:tcW w:w="664" w:type="dxa"/>
            <w:shd w:val="clear" w:color="auto" w:fill="auto"/>
            <w:vAlign w:val="center"/>
          </w:tcPr>
          <w:p w14:paraId="09166890" w14:textId="77777777" w:rsidR="008E0B7D" w:rsidRPr="00BE5F2F" w:rsidRDefault="008E0B7D" w:rsidP="008E38F8">
            <w:pPr>
              <w:pStyle w:val="TAC"/>
            </w:pPr>
            <w:r w:rsidRPr="00BE5F2F">
              <w:t>9.0</w:t>
            </w:r>
          </w:p>
        </w:tc>
        <w:tc>
          <w:tcPr>
            <w:tcW w:w="665" w:type="dxa"/>
            <w:shd w:val="clear" w:color="auto" w:fill="auto"/>
            <w:vAlign w:val="center"/>
          </w:tcPr>
          <w:p w14:paraId="3BB60D77" w14:textId="77777777" w:rsidR="008E0B7D" w:rsidRPr="00BE5F2F" w:rsidRDefault="008E0B7D" w:rsidP="008E38F8">
            <w:pPr>
              <w:pStyle w:val="TAC"/>
            </w:pPr>
            <w:r w:rsidRPr="00BE5F2F">
              <w:t>0</w:t>
            </w:r>
          </w:p>
        </w:tc>
        <w:tc>
          <w:tcPr>
            <w:tcW w:w="708" w:type="dxa"/>
            <w:shd w:val="clear" w:color="auto" w:fill="auto"/>
            <w:vAlign w:val="center"/>
          </w:tcPr>
          <w:p w14:paraId="522F6E10" w14:textId="77777777" w:rsidR="008E0B7D" w:rsidRPr="00BE5F2F" w:rsidRDefault="008E0B7D" w:rsidP="008E38F8">
            <w:pPr>
              <w:pStyle w:val="TAC"/>
            </w:pPr>
            <w:r w:rsidRPr="00BE5F2F">
              <w:t>0</w:t>
            </w:r>
          </w:p>
        </w:tc>
        <w:tc>
          <w:tcPr>
            <w:tcW w:w="709" w:type="dxa"/>
            <w:shd w:val="clear" w:color="auto" w:fill="auto"/>
            <w:vAlign w:val="center"/>
          </w:tcPr>
          <w:p w14:paraId="009E41DE" w14:textId="77777777" w:rsidR="008E0B7D" w:rsidRPr="00BE5F2F" w:rsidRDefault="008E0B7D" w:rsidP="008E38F8">
            <w:pPr>
              <w:pStyle w:val="TAC"/>
            </w:pPr>
            <w:r w:rsidRPr="00BE5F2F">
              <w:t xml:space="preserve">0 </w:t>
            </w:r>
          </w:p>
        </w:tc>
        <w:tc>
          <w:tcPr>
            <w:tcW w:w="596" w:type="dxa"/>
            <w:shd w:val="clear" w:color="auto" w:fill="auto"/>
            <w:vAlign w:val="center"/>
          </w:tcPr>
          <w:p w14:paraId="5251A442" w14:textId="77777777" w:rsidR="008E0B7D" w:rsidRPr="00BE5F2F" w:rsidRDefault="008E0B7D" w:rsidP="008E38F8">
            <w:pPr>
              <w:pStyle w:val="TAC"/>
            </w:pPr>
            <w:r w:rsidRPr="00BE5F2F">
              <w:t>3</w:t>
            </w:r>
          </w:p>
        </w:tc>
        <w:tc>
          <w:tcPr>
            <w:tcW w:w="851" w:type="dxa"/>
            <w:shd w:val="clear" w:color="auto" w:fill="auto"/>
            <w:vAlign w:val="center"/>
          </w:tcPr>
          <w:p w14:paraId="2117642D" w14:textId="77777777" w:rsidR="008E0B7D" w:rsidRPr="00BE5F2F" w:rsidRDefault="008E0B7D" w:rsidP="008E38F8">
            <w:pPr>
              <w:pStyle w:val="TAC"/>
            </w:pPr>
            <w:r w:rsidRPr="00BE5F2F">
              <w:t>23</w:t>
            </w:r>
          </w:p>
        </w:tc>
        <w:tc>
          <w:tcPr>
            <w:tcW w:w="821" w:type="dxa"/>
            <w:shd w:val="clear" w:color="auto" w:fill="auto"/>
            <w:vAlign w:val="center"/>
          </w:tcPr>
          <w:p w14:paraId="196ADC61" w14:textId="77777777" w:rsidR="008E0B7D" w:rsidRPr="00BE5F2F" w:rsidRDefault="008E0B7D" w:rsidP="008E38F8">
            <w:pPr>
              <w:pStyle w:val="TAC"/>
            </w:pPr>
            <w:r w:rsidRPr="00BE5F2F">
              <w:t>3</w:t>
            </w:r>
          </w:p>
        </w:tc>
        <w:tc>
          <w:tcPr>
            <w:tcW w:w="880" w:type="dxa"/>
            <w:shd w:val="clear" w:color="auto" w:fill="auto"/>
            <w:vAlign w:val="center"/>
          </w:tcPr>
          <w:p w14:paraId="33953A66" w14:textId="77777777" w:rsidR="008E0B7D" w:rsidRPr="00BE5F2F" w:rsidRDefault="008E0B7D" w:rsidP="008E38F8">
            <w:pPr>
              <w:pStyle w:val="TAC"/>
            </w:pPr>
            <w:r w:rsidRPr="00BE5F2F">
              <w:t>25+TT</w:t>
            </w:r>
          </w:p>
        </w:tc>
        <w:tc>
          <w:tcPr>
            <w:tcW w:w="929" w:type="dxa"/>
            <w:shd w:val="clear" w:color="auto" w:fill="auto"/>
            <w:vAlign w:val="center"/>
          </w:tcPr>
          <w:p w14:paraId="7EEE27A1" w14:textId="77777777" w:rsidR="008E0B7D" w:rsidRPr="00BE5F2F" w:rsidRDefault="008E0B7D" w:rsidP="008E38F8">
            <w:pPr>
              <w:pStyle w:val="TAC"/>
            </w:pPr>
            <w:r w:rsidRPr="00BE5F2F">
              <w:t>20-TT</w:t>
            </w:r>
          </w:p>
        </w:tc>
      </w:tr>
      <w:tr w:rsidR="008E0B7D" w:rsidRPr="00BE5F2F" w14:paraId="7847223B" w14:textId="77777777" w:rsidTr="008E38F8">
        <w:tc>
          <w:tcPr>
            <w:tcW w:w="9855" w:type="dxa"/>
            <w:gridSpan w:val="13"/>
            <w:shd w:val="clear" w:color="auto" w:fill="auto"/>
            <w:vAlign w:val="center"/>
          </w:tcPr>
          <w:p w14:paraId="0D14EF1B" w14:textId="77777777" w:rsidR="008E0B7D" w:rsidRPr="00BE5F2F" w:rsidRDefault="008E0B7D" w:rsidP="008E38F8">
            <w:pPr>
              <w:pStyle w:val="TAN"/>
            </w:pPr>
            <w:r w:rsidRPr="00BE5F2F">
              <w:t>NOTE 1:</w:t>
            </w:r>
            <w:r w:rsidRPr="00BE5F2F">
              <w:tab/>
            </w:r>
            <w:proofErr w:type="spellStart"/>
            <w:r w:rsidRPr="00BE5F2F">
              <w:t>P</w:t>
            </w:r>
            <w:r w:rsidRPr="00BE5F2F">
              <w:rPr>
                <w:vertAlign w:val="subscript"/>
              </w:rPr>
              <w:t>PowerClass</w:t>
            </w:r>
            <w:proofErr w:type="spellEnd"/>
            <w:r w:rsidRPr="00BE5F2F">
              <w:t xml:space="preserve"> is the maximum UE power specified in 6.2A.1 without taking into account the tolerance.</w:t>
            </w:r>
          </w:p>
          <w:p w14:paraId="7725980D" w14:textId="77777777" w:rsidR="008E0B7D" w:rsidRPr="00BE5F2F" w:rsidRDefault="008E0B7D" w:rsidP="008E38F8">
            <w:pPr>
              <w:pStyle w:val="TAN"/>
            </w:pPr>
            <w:r w:rsidRPr="00BE5F2F">
              <w:t>NOTE 2:</w:t>
            </w:r>
            <w:r w:rsidRPr="00BE5F2F">
              <w:tab/>
              <w:t>TT for each frequency and channel bandwidth is specified in Table 6.2A.3.1.5-0.</w:t>
            </w:r>
          </w:p>
        </w:tc>
      </w:tr>
    </w:tbl>
    <w:p w14:paraId="5BF926D8" w14:textId="77777777" w:rsidR="008E0B7D" w:rsidRPr="00BE5F2F" w:rsidRDefault="008E0B7D" w:rsidP="008E0B7D"/>
    <w:p w14:paraId="00541E97" w14:textId="77777777" w:rsidR="008E0B7D" w:rsidRPr="00BE5F2F" w:rsidRDefault="008E0B7D" w:rsidP="008E0B7D">
      <w:pPr>
        <w:pStyle w:val="TH"/>
      </w:pPr>
      <w:r w:rsidRPr="00BE5F2F">
        <w:t>Table 6.2A.3.1.5-3: UE Power Class 3 test requirement (network signalling value NS_47/NS_01)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BE5F2F" w14:paraId="4A1E13F7" w14:textId="77777777" w:rsidTr="008E38F8">
        <w:trPr>
          <w:trHeight w:val="510"/>
        </w:trPr>
        <w:tc>
          <w:tcPr>
            <w:tcW w:w="758" w:type="dxa"/>
            <w:tcBorders>
              <w:bottom w:val="nil"/>
            </w:tcBorders>
            <w:shd w:val="clear" w:color="auto" w:fill="auto"/>
            <w:vAlign w:val="center"/>
          </w:tcPr>
          <w:p w14:paraId="36262C78" w14:textId="77777777" w:rsidR="008E0B7D" w:rsidRPr="00BE5F2F" w:rsidRDefault="008E0B7D" w:rsidP="008E38F8">
            <w:pPr>
              <w:pStyle w:val="TAH"/>
            </w:pPr>
            <w:r w:rsidRPr="00BE5F2F">
              <w:t>Test ID</w:t>
            </w:r>
          </w:p>
        </w:tc>
        <w:tc>
          <w:tcPr>
            <w:tcW w:w="758" w:type="dxa"/>
            <w:tcBorders>
              <w:bottom w:val="nil"/>
            </w:tcBorders>
            <w:shd w:val="clear" w:color="auto" w:fill="auto"/>
            <w:vAlign w:val="center"/>
          </w:tcPr>
          <w:p w14:paraId="7184D87A" w14:textId="77777777" w:rsidR="008E0B7D" w:rsidRPr="00BE5F2F" w:rsidRDefault="008E0B7D" w:rsidP="008E38F8">
            <w:pPr>
              <w:pStyle w:val="TAH"/>
            </w:pPr>
            <w:proofErr w:type="spellStart"/>
            <w:r w:rsidRPr="00BE5F2F">
              <w:t>P</w:t>
            </w:r>
            <w:r w:rsidRPr="00BE5F2F">
              <w:rPr>
                <w:vertAlign w:val="subscript"/>
              </w:rPr>
              <w:t>Powerclass</w:t>
            </w:r>
            <w:proofErr w:type="spellEnd"/>
          </w:p>
        </w:tc>
        <w:tc>
          <w:tcPr>
            <w:tcW w:w="1516" w:type="dxa"/>
            <w:gridSpan w:val="2"/>
            <w:shd w:val="clear" w:color="auto" w:fill="auto"/>
            <w:vAlign w:val="center"/>
          </w:tcPr>
          <w:p w14:paraId="1071A33B" w14:textId="77777777" w:rsidR="008E0B7D" w:rsidRPr="00BE5F2F" w:rsidRDefault="008E0B7D" w:rsidP="008E38F8">
            <w:pPr>
              <w:pStyle w:val="TAH"/>
              <w:rPr>
                <w:rFonts w:eastAsia="Malgun Gothic"/>
              </w:rPr>
            </w:pPr>
            <w:proofErr w:type="spellStart"/>
            <w:r w:rsidRPr="00BE5F2F">
              <w:t>MPR</w:t>
            </w:r>
            <w:r w:rsidRPr="00BE5F2F">
              <w:rPr>
                <w:vertAlign w:val="subscript"/>
              </w:rPr>
              <w:t>c</w:t>
            </w:r>
            <w:proofErr w:type="spellEnd"/>
            <w:r w:rsidRPr="00BE5F2F">
              <w:t xml:space="preserve"> (dB)</w:t>
            </w:r>
          </w:p>
        </w:tc>
        <w:tc>
          <w:tcPr>
            <w:tcW w:w="1329" w:type="dxa"/>
            <w:gridSpan w:val="2"/>
            <w:shd w:val="clear" w:color="auto" w:fill="auto"/>
            <w:vAlign w:val="center"/>
          </w:tcPr>
          <w:p w14:paraId="728FB8EA" w14:textId="77777777" w:rsidR="008E0B7D" w:rsidRPr="00BE5F2F" w:rsidRDefault="008E0B7D" w:rsidP="008E38F8">
            <w:pPr>
              <w:pStyle w:val="TAH"/>
              <w:rPr>
                <w:rFonts w:eastAsia="Malgun Gothic"/>
              </w:rPr>
            </w:pPr>
            <w:proofErr w:type="spellStart"/>
            <w:r w:rsidRPr="00BE5F2F">
              <w:t>AMPR</w:t>
            </w:r>
            <w:r w:rsidRPr="00BE5F2F">
              <w:rPr>
                <w:vertAlign w:val="subscript"/>
              </w:rPr>
              <w:t>c</w:t>
            </w:r>
            <w:proofErr w:type="spellEnd"/>
            <w:r w:rsidRPr="00BE5F2F">
              <w:t xml:space="preserve"> (dB)</w:t>
            </w:r>
          </w:p>
        </w:tc>
        <w:tc>
          <w:tcPr>
            <w:tcW w:w="1417" w:type="dxa"/>
            <w:gridSpan w:val="2"/>
            <w:shd w:val="clear" w:color="auto" w:fill="auto"/>
            <w:vAlign w:val="center"/>
          </w:tcPr>
          <w:p w14:paraId="0EB5E8D7" w14:textId="77777777" w:rsidR="008E0B7D" w:rsidRPr="00BE5F2F" w:rsidRDefault="008E0B7D" w:rsidP="008E38F8">
            <w:pPr>
              <w:pStyle w:val="TAH"/>
              <w:rPr>
                <w:rFonts w:eastAsia="Malgun Gothic"/>
              </w:rPr>
            </w:pPr>
            <w:proofErr w:type="spellStart"/>
            <w:r w:rsidRPr="00BE5F2F">
              <w:t>ΔT</w:t>
            </w:r>
            <w:r w:rsidRPr="00BE5F2F">
              <w:rPr>
                <w:vertAlign w:val="subscript"/>
              </w:rPr>
              <w:t>C,c</w:t>
            </w:r>
            <w:proofErr w:type="spellEnd"/>
            <w:r w:rsidRPr="00BE5F2F">
              <w:rPr>
                <w:vertAlign w:val="subscript"/>
              </w:rPr>
              <w:t xml:space="preserve"> </w:t>
            </w:r>
            <w:r w:rsidRPr="00BE5F2F">
              <w:t>(dB)</w:t>
            </w:r>
          </w:p>
        </w:tc>
        <w:tc>
          <w:tcPr>
            <w:tcW w:w="596" w:type="dxa"/>
            <w:tcBorders>
              <w:bottom w:val="nil"/>
            </w:tcBorders>
            <w:shd w:val="clear" w:color="auto" w:fill="auto"/>
            <w:vAlign w:val="center"/>
          </w:tcPr>
          <w:p w14:paraId="73B22F15" w14:textId="77777777" w:rsidR="008E0B7D" w:rsidRPr="00BE5F2F" w:rsidRDefault="008E0B7D" w:rsidP="008E38F8">
            <w:pPr>
              <w:pStyle w:val="TAH"/>
              <w:rPr>
                <w:vertAlign w:val="subscript"/>
              </w:rPr>
            </w:pPr>
            <w:r w:rsidRPr="00BE5F2F">
              <w:t>T</w:t>
            </w:r>
            <w:r w:rsidRPr="00BE5F2F">
              <w:rPr>
                <w:vertAlign w:val="subscript"/>
              </w:rPr>
              <w:t xml:space="preserve">L </w:t>
            </w:r>
            <w:r w:rsidRPr="00BE5F2F">
              <w:t>(dB)</w:t>
            </w:r>
          </w:p>
        </w:tc>
        <w:tc>
          <w:tcPr>
            <w:tcW w:w="851" w:type="dxa"/>
            <w:tcBorders>
              <w:bottom w:val="nil"/>
            </w:tcBorders>
            <w:shd w:val="clear" w:color="auto" w:fill="auto"/>
            <w:vAlign w:val="center"/>
          </w:tcPr>
          <w:p w14:paraId="15C53490" w14:textId="77777777" w:rsidR="008E0B7D" w:rsidRPr="00BE5F2F" w:rsidRDefault="008E0B7D" w:rsidP="008E38F8">
            <w:pPr>
              <w:pStyle w:val="TAH"/>
              <w:rPr>
                <w:vertAlign w:val="subscript"/>
              </w:rPr>
            </w:pPr>
            <w:r w:rsidRPr="00BE5F2F">
              <w:t>P</w:t>
            </w:r>
            <w:r w:rsidRPr="00BE5F2F">
              <w:rPr>
                <w:vertAlign w:val="subscript"/>
              </w:rPr>
              <w:t xml:space="preserve">CMAX_L </w:t>
            </w:r>
            <w:r w:rsidRPr="00BE5F2F">
              <w:t>(dBm)</w:t>
            </w:r>
          </w:p>
        </w:tc>
        <w:tc>
          <w:tcPr>
            <w:tcW w:w="821" w:type="dxa"/>
            <w:tcBorders>
              <w:bottom w:val="nil"/>
            </w:tcBorders>
            <w:shd w:val="clear" w:color="auto" w:fill="auto"/>
            <w:vAlign w:val="center"/>
          </w:tcPr>
          <w:p w14:paraId="497E3C92" w14:textId="77777777" w:rsidR="008E0B7D" w:rsidRPr="00BE5F2F" w:rsidRDefault="008E0B7D" w:rsidP="008E38F8">
            <w:pPr>
              <w:pStyle w:val="TAH"/>
              <w:rPr>
                <w:rFonts w:eastAsia="Malgun Gothic"/>
              </w:rPr>
            </w:pPr>
            <w:r w:rsidRPr="00BE5F2F">
              <w:t>T</w:t>
            </w:r>
            <w:r w:rsidRPr="00BE5F2F">
              <w:rPr>
                <w:vertAlign w:val="subscript"/>
              </w:rPr>
              <w:t>LOW</w:t>
            </w:r>
            <w:r w:rsidRPr="00BE5F2F">
              <w:t>(P</w:t>
            </w:r>
            <w:r w:rsidRPr="00BE5F2F">
              <w:rPr>
                <w:vertAlign w:val="subscript"/>
              </w:rPr>
              <w:t>CMAX_L</w:t>
            </w:r>
            <w:r w:rsidRPr="00BE5F2F">
              <w:t>)</w:t>
            </w:r>
          </w:p>
        </w:tc>
        <w:tc>
          <w:tcPr>
            <w:tcW w:w="880" w:type="dxa"/>
            <w:tcBorders>
              <w:bottom w:val="nil"/>
            </w:tcBorders>
            <w:shd w:val="clear" w:color="auto" w:fill="auto"/>
            <w:vAlign w:val="center"/>
          </w:tcPr>
          <w:p w14:paraId="0AE69917" w14:textId="77777777" w:rsidR="008E0B7D" w:rsidRPr="00BE5F2F" w:rsidRDefault="008E0B7D" w:rsidP="008E38F8">
            <w:pPr>
              <w:pStyle w:val="TAH"/>
              <w:rPr>
                <w:rFonts w:eastAsia="Malgun Gothic"/>
              </w:rPr>
            </w:pPr>
            <w:r w:rsidRPr="00BE5F2F">
              <w:t>Upper limit</w:t>
            </w:r>
          </w:p>
        </w:tc>
        <w:tc>
          <w:tcPr>
            <w:tcW w:w="929" w:type="dxa"/>
            <w:tcBorders>
              <w:bottom w:val="nil"/>
            </w:tcBorders>
            <w:shd w:val="clear" w:color="auto" w:fill="auto"/>
            <w:vAlign w:val="center"/>
          </w:tcPr>
          <w:p w14:paraId="4B8BB7FC" w14:textId="77777777" w:rsidR="008E0B7D" w:rsidRPr="00BE5F2F" w:rsidRDefault="008E0B7D" w:rsidP="008E38F8">
            <w:pPr>
              <w:pStyle w:val="TAH"/>
              <w:rPr>
                <w:rFonts w:eastAsia="Malgun Gothic"/>
              </w:rPr>
            </w:pPr>
            <w:r w:rsidRPr="00BE5F2F">
              <w:t>Lower limit</w:t>
            </w:r>
          </w:p>
        </w:tc>
      </w:tr>
      <w:tr w:rsidR="008E0B7D" w:rsidRPr="00BE5F2F" w14:paraId="523F75FD" w14:textId="77777777" w:rsidTr="008E38F8">
        <w:tc>
          <w:tcPr>
            <w:tcW w:w="758" w:type="dxa"/>
            <w:tcBorders>
              <w:top w:val="nil"/>
            </w:tcBorders>
            <w:shd w:val="clear" w:color="auto" w:fill="auto"/>
            <w:vAlign w:val="center"/>
          </w:tcPr>
          <w:p w14:paraId="7EF0C743" w14:textId="77777777" w:rsidR="008E0B7D" w:rsidRPr="00BE5F2F" w:rsidRDefault="008E0B7D" w:rsidP="008E38F8">
            <w:pPr>
              <w:pStyle w:val="TAH"/>
            </w:pPr>
          </w:p>
        </w:tc>
        <w:tc>
          <w:tcPr>
            <w:tcW w:w="758" w:type="dxa"/>
            <w:tcBorders>
              <w:top w:val="nil"/>
            </w:tcBorders>
            <w:shd w:val="clear" w:color="auto" w:fill="auto"/>
            <w:vAlign w:val="center"/>
          </w:tcPr>
          <w:p w14:paraId="7619620D" w14:textId="77777777" w:rsidR="008E0B7D" w:rsidRPr="00BE5F2F" w:rsidRDefault="008E0B7D" w:rsidP="008E38F8">
            <w:pPr>
              <w:pStyle w:val="TAH"/>
            </w:pPr>
            <w:r w:rsidRPr="00BE5F2F">
              <w:t>(dBm)</w:t>
            </w:r>
          </w:p>
        </w:tc>
        <w:tc>
          <w:tcPr>
            <w:tcW w:w="758" w:type="dxa"/>
            <w:shd w:val="clear" w:color="auto" w:fill="auto"/>
            <w:vAlign w:val="center"/>
          </w:tcPr>
          <w:p w14:paraId="46D391B8" w14:textId="77777777" w:rsidR="008E0B7D" w:rsidRPr="00BE5F2F" w:rsidRDefault="008E0B7D" w:rsidP="008E38F8">
            <w:pPr>
              <w:pStyle w:val="TAH"/>
            </w:pPr>
            <w:r w:rsidRPr="00BE5F2F">
              <w:t>PCC</w:t>
            </w:r>
          </w:p>
        </w:tc>
        <w:tc>
          <w:tcPr>
            <w:tcW w:w="758" w:type="dxa"/>
            <w:shd w:val="clear" w:color="auto" w:fill="auto"/>
            <w:vAlign w:val="center"/>
          </w:tcPr>
          <w:p w14:paraId="3D8A2991" w14:textId="77777777" w:rsidR="008E0B7D" w:rsidRPr="00BE5F2F" w:rsidRDefault="008E0B7D" w:rsidP="008E38F8">
            <w:pPr>
              <w:pStyle w:val="TAH"/>
            </w:pPr>
            <w:r w:rsidRPr="00BE5F2F">
              <w:t>SCC</w:t>
            </w:r>
          </w:p>
        </w:tc>
        <w:tc>
          <w:tcPr>
            <w:tcW w:w="664" w:type="dxa"/>
            <w:shd w:val="clear" w:color="auto" w:fill="auto"/>
            <w:vAlign w:val="center"/>
          </w:tcPr>
          <w:p w14:paraId="786984D3" w14:textId="77777777" w:rsidR="008E0B7D" w:rsidRPr="00BE5F2F" w:rsidRDefault="008E0B7D" w:rsidP="008E38F8">
            <w:pPr>
              <w:pStyle w:val="TAH"/>
            </w:pPr>
            <w:r w:rsidRPr="00BE5F2F">
              <w:t>PCC</w:t>
            </w:r>
          </w:p>
        </w:tc>
        <w:tc>
          <w:tcPr>
            <w:tcW w:w="665" w:type="dxa"/>
            <w:shd w:val="clear" w:color="auto" w:fill="auto"/>
            <w:vAlign w:val="center"/>
          </w:tcPr>
          <w:p w14:paraId="03199B1A" w14:textId="77777777" w:rsidR="008E0B7D" w:rsidRPr="00BE5F2F" w:rsidRDefault="008E0B7D" w:rsidP="008E38F8">
            <w:pPr>
              <w:pStyle w:val="TAH"/>
            </w:pPr>
            <w:r w:rsidRPr="00BE5F2F">
              <w:t>SCC</w:t>
            </w:r>
          </w:p>
        </w:tc>
        <w:tc>
          <w:tcPr>
            <w:tcW w:w="708" w:type="dxa"/>
            <w:shd w:val="clear" w:color="auto" w:fill="auto"/>
            <w:vAlign w:val="center"/>
          </w:tcPr>
          <w:p w14:paraId="085FDF15" w14:textId="77777777" w:rsidR="008E0B7D" w:rsidRPr="00BE5F2F" w:rsidRDefault="008E0B7D" w:rsidP="008E38F8">
            <w:pPr>
              <w:pStyle w:val="TAH"/>
            </w:pPr>
            <w:r w:rsidRPr="00BE5F2F">
              <w:t>PCC</w:t>
            </w:r>
          </w:p>
        </w:tc>
        <w:tc>
          <w:tcPr>
            <w:tcW w:w="709" w:type="dxa"/>
            <w:shd w:val="clear" w:color="auto" w:fill="auto"/>
            <w:vAlign w:val="center"/>
          </w:tcPr>
          <w:p w14:paraId="60FDE9AB" w14:textId="77777777" w:rsidR="008E0B7D" w:rsidRPr="00BE5F2F" w:rsidRDefault="008E0B7D" w:rsidP="008E38F8">
            <w:pPr>
              <w:pStyle w:val="TAH"/>
            </w:pPr>
            <w:r w:rsidRPr="00BE5F2F">
              <w:t>SCC</w:t>
            </w:r>
          </w:p>
        </w:tc>
        <w:tc>
          <w:tcPr>
            <w:tcW w:w="596" w:type="dxa"/>
            <w:tcBorders>
              <w:top w:val="nil"/>
            </w:tcBorders>
            <w:shd w:val="clear" w:color="auto" w:fill="auto"/>
            <w:vAlign w:val="center"/>
          </w:tcPr>
          <w:p w14:paraId="07FA2912" w14:textId="77777777" w:rsidR="008E0B7D" w:rsidRPr="00BE5F2F" w:rsidRDefault="008E0B7D" w:rsidP="008E38F8">
            <w:pPr>
              <w:pStyle w:val="TAH"/>
            </w:pPr>
          </w:p>
        </w:tc>
        <w:tc>
          <w:tcPr>
            <w:tcW w:w="851" w:type="dxa"/>
            <w:tcBorders>
              <w:top w:val="nil"/>
            </w:tcBorders>
            <w:shd w:val="clear" w:color="auto" w:fill="auto"/>
            <w:vAlign w:val="center"/>
          </w:tcPr>
          <w:p w14:paraId="23064792" w14:textId="77777777" w:rsidR="008E0B7D" w:rsidRPr="00BE5F2F" w:rsidRDefault="008E0B7D" w:rsidP="008E38F8">
            <w:pPr>
              <w:pStyle w:val="TAH"/>
            </w:pPr>
          </w:p>
        </w:tc>
        <w:tc>
          <w:tcPr>
            <w:tcW w:w="821" w:type="dxa"/>
            <w:tcBorders>
              <w:top w:val="nil"/>
            </w:tcBorders>
            <w:shd w:val="clear" w:color="auto" w:fill="auto"/>
            <w:vAlign w:val="center"/>
          </w:tcPr>
          <w:p w14:paraId="42F47013" w14:textId="77777777" w:rsidR="008E0B7D" w:rsidRPr="00BE5F2F" w:rsidRDefault="008E0B7D" w:rsidP="008E38F8">
            <w:pPr>
              <w:pStyle w:val="TAH"/>
            </w:pPr>
            <w:r w:rsidRPr="00BE5F2F">
              <w:t>(dB)</w:t>
            </w:r>
          </w:p>
        </w:tc>
        <w:tc>
          <w:tcPr>
            <w:tcW w:w="880" w:type="dxa"/>
            <w:tcBorders>
              <w:top w:val="nil"/>
            </w:tcBorders>
            <w:shd w:val="clear" w:color="auto" w:fill="auto"/>
            <w:vAlign w:val="center"/>
          </w:tcPr>
          <w:p w14:paraId="367C600B" w14:textId="77777777" w:rsidR="008E0B7D" w:rsidRPr="00BE5F2F" w:rsidRDefault="008E0B7D" w:rsidP="008E38F8">
            <w:pPr>
              <w:pStyle w:val="TAH"/>
            </w:pPr>
            <w:r w:rsidRPr="00BE5F2F">
              <w:t>(dBm)</w:t>
            </w:r>
          </w:p>
        </w:tc>
        <w:tc>
          <w:tcPr>
            <w:tcW w:w="929" w:type="dxa"/>
            <w:tcBorders>
              <w:top w:val="nil"/>
            </w:tcBorders>
            <w:shd w:val="clear" w:color="auto" w:fill="auto"/>
            <w:vAlign w:val="center"/>
          </w:tcPr>
          <w:p w14:paraId="5C7D6959" w14:textId="77777777" w:rsidR="008E0B7D" w:rsidRPr="00BE5F2F" w:rsidRDefault="008E0B7D" w:rsidP="008E38F8">
            <w:pPr>
              <w:pStyle w:val="TAH"/>
            </w:pPr>
            <w:r w:rsidRPr="00BE5F2F">
              <w:t>(dBm)</w:t>
            </w:r>
          </w:p>
        </w:tc>
      </w:tr>
      <w:tr w:rsidR="008E0B7D" w:rsidRPr="00BE5F2F" w14:paraId="1FB54042" w14:textId="77777777" w:rsidTr="008E38F8">
        <w:tc>
          <w:tcPr>
            <w:tcW w:w="758" w:type="dxa"/>
            <w:shd w:val="clear" w:color="auto" w:fill="auto"/>
            <w:vAlign w:val="center"/>
          </w:tcPr>
          <w:p w14:paraId="679E5202" w14:textId="77777777" w:rsidR="008E0B7D" w:rsidRPr="00BE5F2F" w:rsidRDefault="008E0B7D" w:rsidP="008E38F8">
            <w:pPr>
              <w:pStyle w:val="TAC"/>
            </w:pPr>
            <w:r w:rsidRPr="00BE5F2F">
              <w:t>1</w:t>
            </w:r>
          </w:p>
        </w:tc>
        <w:tc>
          <w:tcPr>
            <w:tcW w:w="758" w:type="dxa"/>
            <w:shd w:val="clear" w:color="auto" w:fill="auto"/>
            <w:vAlign w:val="center"/>
          </w:tcPr>
          <w:p w14:paraId="3FBD1488" w14:textId="77777777" w:rsidR="008E0B7D" w:rsidRPr="00BE5F2F" w:rsidRDefault="008E0B7D" w:rsidP="008E38F8">
            <w:pPr>
              <w:pStyle w:val="TAC"/>
            </w:pPr>
            <w:r w:rsidRPr="00BE5F2F">
              <w:t>23</w:t>
            </w:r>
          </w:p>
        </w:tc>
        <w:tc>
          <w:tcPr>
            <w:tcW w:w="758" w:type="dxa"/>
            <w:shd w:val="clear" w:color="auto" w:fill="auto"/>
            <w:vAlign w:val="center"/>
          </w:tcPr>
          <w:p w14:paraId="53C97E45" w14:textId="77777777" w:rsidR="008E0B7D" w:rsidRPr="00BE5F2F" w:rsidRDefault="008E0B7D" w:rsidP="008E38F8">
            <w:pPr>
              <w:pStyle w:val="TAC"/>
            </w:pPr>
            <w:r w:rsidRPr="00BE5F2F">
              <w:t>0</w:t>
            </w:r>
          </w:p>
        </w:tc>
        <w:tc>
          <w:tcPr>
            <w:tcW w:w="758" w:type="dxa"/>
            <w:shd w:val="clear" w:color="auto" w:fill="auto"/>
            <w:vAlign w:val="center"/>
          </w:tcPr>
          <w:p w14:paraId="73FE073D" w14:textId="77777777" w:rsidR="008E0B7D" w:rsidRPr="00BE5F2F" w:rsidRDefault="008E0B7D" w:rsidP="008E38F8">
            <w:pPr>
              <w:pStyle w:val="TAC"/>
            </w:pPr>
            <w:r w:rsidRPr="00BE5F2F">
              <w:t>0</w:t>
            </w:r>
          </w:p>
        </w:tc>
        <w:tc>
          <w:tcPr>
            <w:tcW w:w="664" w:type="dxa"/>
            <w:shd w:val="clear" w:color="auto" w:fill="auto"/>
            <w:vAlign w:val="center"/>
          </w:tcPr>
          <w:p w14:paraId="736897C2" w14:textId="77777777" w:rsidR="008E0B7D" w:rsidRPr="00BE5F2F" w:rsidRDefault="008E0B7D" w:rsidP="008E38F8">
            <w:pPr>
              <w:pStyle w:val="TAC"/>
            </w:pPr>
            <w:r w:rsidRPr="00BE5F2F">
              <w:t>0</w:t>
            </w:r>
          </w:p>
        </w:tc>
        <w:tc>
          <w:tcPr>
            <w:tcW w:w="665" w:type="dxa"/>
            <w:shd w:val="clear" w:color="auto" w:fill="auto"/>
            <w:vAlign w:val="center"/>
          </w:tcPr>
          <w:p w14:paraId="0E92DD33" w14:textId="77777777" w:rsidR="008E0B7D" w:rsidRPr="00BE5F2F" w:rsidRDefault="008E0B7D" w:rsidP="008E38F8">
            <w:pPr>
              <w:pStyle w:val="TAC"/>
            </w:pPr>
            <w:r w:rsidRPr="00BE5F2F">
              <w:t>0</w:t>
            </w:r>
          </w:p>
        </w:tc>
        <w:tc>
          <w:tcPr>
            <w:tcW w:w="708" w:type="dxa"/>
            <w:shd w:val="clear" w:color="auto" w:fill="auto"/>
            <w:vAlign w:val="center"/>
          </w:tcPr>
          <w:p w14:paraId="333C9A69" w14:textId="77777777" w:rsidR="008E0B7D" w:rsidRPr="00BE5F2F" w:rsidRDefault="008E0B7D" w:rsidP="008E38F8">
            <w:pPr>
              <w:pStyle w:val="TAC"/>
              <w:rPr>
                <w:vertAlign w:val="superscript"/>
              </w:rPr>
            </w:pPr>
            <w:r w:rsidRPr="00BE5F2F">
              <w:t>0</w:t>
            </w:r>
          </w:p>
        </w:tc>
        <w:tc>
          <w:tcPr>
            <w:tcW w:w="709" w:type="dxa"/>
            <w:shd w:val="clear" w:color="auto" w:fill="auto"/>
            <w:vAlign w:val="center"/>
          </w:tcPr>
          <w:p w14:paraId="36FC806B" w14:textId="77777777" w:rsidR="008E0B7D" w:rsidRPr="00BE5F2F" w:rsidRDefault="008E0B7D" w:rsidP="008E38F8">
            <w:pPr>
              <w:pStyle w:val="TAC"/>
              <w:rPr>
                <w:vertAlign w:val="superscript"/>
              </w:rPr>
            </w:pPr>
            <w:r w:rsidRPr="00BE5F2F">
              <w:t>0</w:t>
            </w:r>
          </w:p>
        </w:tc>
        <w:tc>
          <w:tcPr>
            <w:tcW w:w="596" w:type="dxa"/>
            <w:shd w:val="clear" w:color="auto" w:fill="auto"/>
            <w:vAlign w:val="center"/>
          </w:tcPr>
          <w:p w14:paraId="0FD74D49" w14:textId="77777777" w:rsidR="008E0B7D" w:rsidRPr="00BE5F2F" w:rsidRDefault="008E0B7D" w:rsidP="008E38F8">
            <w:pPr>
              <w:pStyle w:val="TAC"/>
            </w:pPr>
            <w:r w:rsidRPr="00BE5F2F">
              <w:t>3</w:t>
            </w:r>
          </w:p>
        </w:tc>
        <w:tc>
          <w:tcPr>
            <w:tcW w:w="851" w:type="dxa"/>
            <w:shd w:val="clear" w:color="auto" w:fill="auto"/>
            <w:vAlign w:val="center"/>
          </w:tcPr>
          <w:p w14:paraId="51BC96C7" w14:textId="77777777" w:rsidR="008E0B7D" w:rsidRPr="00BE5F2F" w:rsidRDefault="008E0B7D" w:rsidP="008E38F8">
            <w:pPr>
              <w:pStyle w:val="TAC"/>
            </w:pPr>
            <w:r w:rsidRPr="00BE5F2F">
              <w:t>23</w:t>
            </w:r>
          </w:p>
        </w:tc>
        <w:tc>
          <w:tcPr>
            <w:tcW w:w="821" w:type="dxa"/>
            <w:shd w:val="clear" w:color="auto" w:fill="auto"/>
            <w:vAlign w:val="center"/>
          </w:tcPr>
          <w:p w14:paraId="4AF11F0B" w14:textId="77777777" w:rsidR="008E0B7D" w:rsidRPr="00BE5F2F" w:rsidRDefault="008E0B7D" w:rsidP="008E38F8">
            <w:pPr>
              <w:pStyle w:val="TAC"/>
            </w:pPr>
            <w:r w:rsidRPr="00BE5F2F">
              <w:t>3</w:t>
            </w:r>
          </w:p>
        </w:tc>
        <w:tc>
          <w:tcPr>
            <w:tcW w:w="880" w:type="dxa"/>
            <w:shd w:val="clear" w:color="auto" w:fill="auto"/>
            <w:vAlign w:val="center"/>
          </w:tcPr>
          <w:p w14:paraId="1F40BF2A" w14:textId="77777777" w:rsidR="008E0B7D" w:rsidRPr="00BE5F2F" w:rsidRDefault="008E0B7D" w:rsidP="008E38F8">
            <w:pPr>
              <w:pStyle w:val="TAC"/>
            </w:pPr>
            <w:r w:rsidRPr="00BE5F2F">
              <w:t>25+TT</w:t>
            </w:r>
          </w:p>
        </w:tc>
        <w:tc>
          <w:tcPr>
            <w:tcW w:w="929" w:type="dxa"/>
            <w:shd w:val="clear" w:color="auto" w:fill="auto"/>
            <w:vAlign w:val="center"/>
          </w:tcPr>
          <w:p w14:paraId="11F283C1" w14:textId="77777777" w:rsidR="008E0B7D" w:rsidRPr="00BE5F2F" w:rsidRDefault="008E0B7D" w:rsidP="008E38F8">
            <w:pPr>
              <w:pStyle w:val="TAC"/>
            </w:pPr>
            <w:r w:rsidRPr="00BE5F2F">
              <w:t>20-TT</w:t>
            </w:r>
          </w:p>
        </w:tc>
      </w:tr>
      <w:tr w:rsidR="008E0B7D" w:rsidRPr="00BE5F2F" w14:paraId="61454E69" w14:textId="77777777" w:rsidTr="008E38F8">
        <w:tc>
          <w:tcPr>
            <w:tcW w:w="758" w:type="dxa"/>
            <w:shd w:val="clear" w:color="auto" w:fill="auto"/>
            <w:vAlign w:val="center"/>
          </w:tcPr>
          <w:p w14:paraId="076EDFD9" w14:textId="77777777" w:rsidR="008E0B7D" w:rsidRPr="00BE5F2F" w:rsidRDefault="008E0B7D" w:rsidP="008E38F8">
            <w:pPr>
              <w:pStyle w:val="TAC"/>
            </w:pPr>
            <w:r w:rsidRPr="00BE5F2F">
              <w:t>2</w:t>
            </w:r>
          </w:p>
        </w:tc>
        <w:tc>
          <w:tcPr>
            <w:tcW w:w="758" w:type="dxa"/>
            <w:shd w:val="clear" w:color="auto" w:fill="auto"/>
          </w:tcPr>
          <w:p w14:paraId="438E4054" w14:textId="77777777" w:rsidR="008E0B7D" w:rsidRPr="00BE5F2F" w:rsidRDefault="008E0B7D" w:rsidP="008E38F8">
            <w:pPr>
              <w:pStyle w:val="TAC"/>
            </w:pPr>
            <w:r w:rsidRPr="00BE5F2F">
              <w:t>23</w:t>
            </w:r>
          </w:p>
        </w:tc>
        <w:tc>
          <w:tcPr>
            <w:tcW w:w="758" w:type="dxa"/>
            <w:shd w:val="clear" w:color="auto" w:fill="auto"/>
            <w:vAlign w:val="center"/>
          </w:tcPr>
          <w:p w14:paraId="4346AEB5" w14:textId="77777777" w:rsidR="008E0B7D" w:rsidRPr="00BE5F2F" w:rsidRDefault="008E0B7D" w:rsidP="008E38F8">
            <w:pPr>
              <w:pStyle w:val="TAC"/>
            </w:pPr>
            <w:r w:rsidRPr="00BE5F2F">
              <w:t>6.5</w:t>
            </w:r>
          </w:p>
        </w:tc>
        <w:tc>
          <w:tcPr>
            <w:tcW w:w="758" w:type="dxa"/>
            <w:shd w:val="clear" w:color="auto" w:fill="auto"/>
            <w:vAlign w:val="center"/>
          </w:tcPr>
          <w:p w14:paraId="09A92794" w14:textId="77777777" w:rsidR="008E0B7D" w:rsidRPr="00BE5F2F" w:rsidRDefault="008E0B7D" w:rsidP="008E38F8">
            <w:pPr>
              <w:pStyle w:val="TAC"/>
            </w:pPr>
            <w:r w:rsidRPr="00BE5F2F">
              <w:t>6.5</w:t>
            </w:r>
          </w:p>
        </w:tc>
        <w:tc>
          <w:tcPr>
            <w:tcW w:w="664" w:type="dxa"/>
            <w:shd w:val="clear" w:color="auto" w:fill="auto"/>
            <w:vAlign w:val="center"/>
          </w:tcPr>
          <w:p w14:paraId="396019BB" w14:textId="77777777" w:rsidR="008E0B7D" w:rsidRPr="00BE5F2F" w:rsidRDefault="008E0B7D" w:rsidP="008E38F8">
            <w:pPr>
              <w:pStyle w:val="TAC"/>
            </w:pPr>
            <w:r w:rsidRPr="00BE5F2F">
              <w:t>7</w:t>
            </w:r>
          </w:p>
        </w:tc>
        <w:tc>
          <w:tcPr>
            <w:tcW w:w="665" w:type="dxa"/>
            <w:shd w:val="clear" w:color="auto" w:fill="auto"/>
            <w:vAlign w:val="center"/>
          </w:tcPr>
          <w:p w14:paraId="36C7E0EB" w14:textId="77777777" w:rsidR="008E0B7D" w:rsidRPr="00BE5F2F" w:rsidRDefault="008E0B7D" w:rsidP="008E38F8">
            <w:pPr>
              <w:pStyle w:val="TAC"/>
            </w:pPr>
            <w:r w:rsidRPr="00BE5F2F">
              <w:t>0</w:t>
            </w:r>
          </w:p>
        </w:tc>
        <w:tc>
          <w:tcPr>
            <w:tcW w:w="708" w:type="dxa"/>
            <w:shd w:val="clear" w:color="auto" w:fill="auto"/>
            <w:vAlign w:val="center"/>
          </w:tcPr>
          <w:p w14:paraId="2D0C63E0" w14:textId="77777777" w:rsidR="008E0B7D" w:rsidRPr="00BE5F2F" w:rsidRDefault="008E0B7D" w:rsidP="008E38F8">
            <w:pPr>
              <w:pStyle w:val="TAC"/>
            </w:pPr>
            <w:r w:rsidRPr="00BE5F2F">
              <w:t>0</w:t>
            </w:r>
          </w:p>
        </w:tc>
        <w:tc>
          <w:tcPr>
            <w:tcW w:w="709" w:type="dxa"/>
            <w:shd w:val="clear" w:color="auto" w:fill="auto"/>
            <w:vAlign w:val="center"/>
          </w:tcPr>
          <w:p w14:paraId="4F604D4F" w14:textId="77777777" w:rsidR="008E0B7D" w:rsidRPr="00BE5F2F" w:rsidRDefault="008E0B7D" w:rsidP="008E38F8">
            <w:pPr>
              <w:pStyle w:val="TAC"/>
            </w:pPr>
            <w:r w:rsidRPr="00BE5F2F">
              <w:t>0</w:t>
            </w:r>
          </w:p>
        </w:tc>
        <w:tc>
          <w:tcPr>
            <w:tcW w:w="596" w:type="dxa"/>
            <w:shd w:val="clear" w:color="auto" w:fill="auto"/>
          </w:tcPr>
          <w:p w14:paraId="3C82ADBC" w14:textId="77777777" w:rsidR="008E0B7D" w:rsidRPr="00BE5F2F" w:rsidRDefault="008E0B7D" w:rsidP="008E38F8">
            <w:pPr>
              <w:pStyle w:val="TAC"/>
            </w:pPr>
            <w:r w:rsidRPr="00BE5F2F">
              <w:t>3</w:t>
            </w:r>
          </w:p>
        </w:tc>
        <w:tc>
          <w:tcPr>
            <w:tcW w:w="851" w:type="dxa"/>
            <w:shd w:val="clear" w:color="auto" w:fill="auto"/>
            <w:vAlign w:val="center"/>
          </w:tcPr>
          <w:p w14:paraId="7C4FDD8F" w14:textId="77777777" w:rsidR="008E0B7D" w:rsidRPr="00BE5F2F" w:rsidRDefault="008E0B7D" w:rsidP="008E38F8">
            <w:pPr>
              <w:pStyle w:val="TAC"/>
            </w:pPr>
            <w:r w:rsidRPr="00BE5F2F">
              <w:t>9.8</w:t>
            </w:r>
          </w:p>
        </w:tc>
        <w:tc>
          <w:tcPr>
            <w:tcW w:w="821" w:type="dxa"/>
            <w:shd w:val="clear" w:color="auto" w:fill="auto"/>
            <w:vAlign w:val="center"/>
          </w:tcPr>
          <w:p w14:paraId="1EF3B61B" w14:textId="77777777" w:rsidR="008E0B7D" w:rsidRPr="00BE5F2F" w:rsidRDefault="008E0B7D" w:rsidP="008E38F8">
            <w:pPr>
              <w:pStyle w:val="TAC"/>
            </w:pPr>
            <w:r w:rsidRPr="00BE5F2F">
              <w:t>7</w:t>
            </w:r>
          </w:p>
        </w:tc>
        <w:tc>
          <w:tcPr>
            <w:tcW w:w="880" w:type="dxa"/>
            <w:shd w:val="clear" w:color="auto" w:fill="auto"/>
          </w:tcPr>
          <w:p w14:paraId="069DE6BB" w14:textId="77777777" w:rsidR="008E0B7D" w:rsidRPr="00BE5F2F" w:rsidRDefault="008E0B7D" w:rsidP="008E38F8">
            <w:pPr>
              <w:pStyle w:val="TAC"/>
            </w:pPr>
            <w:r w:rsidRPr="00BE5F2F">
              <w:t>25+TT</w:t>
            </w:r>
          </w:p>
        </w:tc>
        <w:tc>
          <w:tcPr>
            <w:tcW w:w="929" w:type="dxa"/>
            <w:shd w:val="clear" w:color="auto" w:fill="auto"/>
            <w:vAlign w:val="center"/>
          </w:tcPr>
          <w:p w14:paraId="72A93AE5" w14:textId="77777777" w:rsidR="008E0B7D" w:rsidRPr="00BE5F2F" w:rsidRDefault="008E0B7D" w:rsidP="008E38F8">
            <w:pPr>
              <w:pStyle w:val="TAC"/>
            </w:pPr>
            <w:r w:rsidRPr="00BE5F2F">
              <w:t>2.8-TT</w:t>
            </w:r>
          </w:p>
        </w:tc>
      </w:tr>
      <w:tr w:rsidR="008E0B7D" w:rsidRPr="00BE5F2F" w14:paraId="3B2D90D7" w14:textId="77777777" w:rsidTr="008E38F8">
        <w:tc>
          <w:tcPr>
            <w:tcW w:w="758" w:type="dxa"/>
            <w:shd w:val="clear" w:color="auto" w:fill="auto"/>
            <w:vAlign w:val="center"/>
          </w:tcPr>
          <w:p w14:paraId="3ADE0FA6" w14:textId="77777777" w:rsidR="008E0B7D" w:rsidRPr="00BE5F2F" w:rsidRDefault="008E0B7D" w:rsidP="008E38F8">
            <w:pPr>
              <w:pStyle w:val="TAC"/>
            </w:pPr>
            <w:r w:rsidRPr="00BE5F2F">
              <w:t>3</w:t>
            </w:r>
          </w:p>
        </w:tc>
        <w:tc>
          <w:tcPr>
            <w:tcW w:w="758" w:type="dxa"/>
            <w:shd w:val="clear" w:color="auto" w:fill="auto"/>
          </w:tcPr>
          <w:p w14:paraId="740B36A8" w14:textId="77777777" w:rsidR="008E0B7D" w:rsidRPr="00BE5F2F" w:rsidRDefault="008E0B7D" w:rsidP="008E38F8">
            <w:pPr>
              <w:pStyle w:val="TAC"/>
            </w:pPr>
            <w:r w:rsidRPr="00BE5F2F">
              <w:t>23</w:t>
            </w:r>
          </w:p>
        </w:tc>
        <w:tc>
          <w:tcPr>
            <w:tcW w:w="758" w:type="dxa"/>
            <w:shd w:val="clear" w:color="auto" w:fill="auto"/>
            <w:vAlign w:val="center"/>
          </w:tcPr>
          <w:p w14:paraId="6D3CC5B0" w14:textId="77777777" w:rsidR="008E0B7D" w:rsidRPr="00BE5F2F" w:rsidRDefault="008E0B7D" w:rsidP="008E38F8">
            <w:pPr>
              <w:pStyle w:val="TAC"/>
            </w:pPr>
            <w:r w:rsidRPr="00BE5F2F">
              <w:t>6.5</w:t>
            </w:r>
          </w:p>
        </w:tc>
        <w:tc>
          <w:tcPr>
            <w:tcW w:w="758" w:type="dxa"/>
            <w:shd w:val="clear" w:color="auto" w:fill="auto"/>
            <w:vAlign w:val="center"/>
          </w:tcPr>
          <w:p w14:paraId="4F78D81D" w14:textId="77777777" w:rsidR="008E0B7D" w:rsidRPr="00BE5F2F" w:rsidRDefault="008E0B7D" w:rsidP="008E38F8">
            <w:pPr>
              <w:pStyle w:val="TAC"/>
            </w:pPr>
            <w:r w:rsidRPr="00BE5F2F">
              <w:t>0</w:t>
            </w:r>
          </w:p>
        </w:tc>
        <w:tc>
          <w:tcPr>
            <w:tcW w:w="664" w:type="dxa"/>
            <w:shd w:val="clear" w:color="auto" w:fill="auto"/>
            <w:vAlign w:val="center"/>
          </w:tcPr>
          <w:p w14:paraId="6A07AF04" w14:textId="77777777" w:rsidR="008E0B7D" w:rsidRPr="00BE5F2F" w:rsidRDefault="008E0B7D" w:rsidP="008E38F8">
            <w:pPr>
              <w:pStyle w:val="TAC"/>
            </w:pPr>
            <w:r w:rsidRPr="00BE5F2F">
              <w:t>7</w:t>
            </w:r>
          </w:p>
        </w:tc>
        <w:tc>
          <w:tcPr>
            <w:tcW w:w="665" w:type="dxa"/>
            <w:shd w:val="clear" w:color="auto" w:fill="auto"/>
            <w:vAlign w:val="center"/>
          </w:tcPr>
          <w:p w14:paraId="43D22E87" w14:textId="77777777" w:rsidR="008E0B7D" w:rsidRPr="00BE5F2F" w:rsidRDefault="008E0B7D" w:rsidP="008E38F8">
            <w:pPr>
              <w:pStyle w:val="TAC"/>
            </w:pPr>
            <w:r w:rsidRPr="00BE5F2F">
              <w:t>0</w:t>
            </w:r>
          </w:p>
        </w:tc>
        <w:tc>
          <w:tcPr>
            <w:tcW w:w="708" w:type="dxa"/>
            <w:shd w:val="clear" w:color="auto" w:fill="auto"/>
            <w:vAlign w:val="center"/>
          </w:tcPr>
          <w:p w14:paraId="714FD778" w14:textId="77777777" w:rsidR="008E0B7D" w:rsidRPr="00BE5F2F" w:rsidRDefault="008E0B7D" w:rsidP="008E38F8">
            <w:pPr>
              <w:pStyle w:val="TAC"/>
            </w:pPr>
            <w:r w:rsidRPr="00BE5F2F">
              <w:t>0</w:t>
            </w:r>
          </w:p>
        </w:tc>
        <w:tc>
          <w:tcPr>
            <w:tcW w:w="709" w:type="dxa"/>
            <w:shd w:val="clear" w:color="auto" w:fill="auto"/>
            <w:vAlign w:val="center"/>
          </w:tcPr>
          <w:p w14:paraId="1F09FC0D" w14:textId="77777777" w:rsidR="008E0B7D" w:rsidRPr="00BE5F2F" w:rsidRDefault="008E0B7D" w:rsidP="008E38F8">
            <w:pPr>
              <w:pStyle w:val="TAC"/>
            </w:pPr>
            <w:r w:rsidRPr="00BE5F2F">
              <w:t>0</w:t>
            </w:r>
          </w:p>
        </w:tc>
        <w:tc>
          <w:tcPr>
            <w:tcW w:w="596" w:type="dxa"/>
            <w:shd w:val="clear" w:color="auto" w:fill="auto"/>
          </w:tcPr>
          <w:p w14:paraId="5D173019" w14:textId="77777777" w:rsidR="008E0B7D" w:rsidRPr="00BE5F2F" w:rsidRDefault="008E0B7D" w:rsidP="008E38F8">
            <w:pPr>
              <w:pStyle w:val="TAC"/>
            </w:pPr>
            <w:r w:rsidRPr="00BE5F2F">
              <w:t>3</w:t>
            </w:r>
          </w:p>
        </w:tc>
        <w:tc>
          <w:tcPr>
            <w:tcW w:w="851" w:type="dxa"/>
            <w:shd w:val="clear" w:color="auto" w:fill="auto"/>
            <w:vAlign w:val="center"/>
          </w:tcPr>
          <w:p w14:paraId="5D9D23D2" w14:textId="77777777" w:rsidR="008E0B7D" w:rsidRPr="00BE5F2F" w:rsidRDefault="008E0B7D" w:rsidP="008E38F8">
            <w:pPr>
              <w:pStyle w:val="TAC"/>
            </w:pPr>
            <w:r w:rsidRPr="00BE5F2F">
              <w:t>20</w:t>
            </w:r>
          </w:p>
        </w:tc>
        <w:tc>
          <w:tcPr>
            <w:tcW w:w="821" w:type="dxa"/>
            <w:shd w:val="clear" w:color="auto" w:fill="auto"/>
            <w:vAlign w:val="center"/>
          </w:tcPr>
          <w:p w14:paraId="707408FA" w14:textId="77777777" w:rsidR="008E0B7D" w:rsidRPr="00BE5F2F" w:rsidRDefault="008E0B7D" w:rsidP="008E38F8">
            <w:pPr>
              <w:pStyle w:val="TAC"/>
            </w:pPr>
            <w:r w:rsidRPr="00BE5F2F">
              <w:t>6</w:t>
            </w:r>
          </w:p>
        </w:tc>
        <w:tc>
          <w:tcPr>
            <w:tcW w:w="880" w:type="dxa"/>
            <w:shd w:val="clear" w:color="auto" w:fill="auto"/>
          </w:tcPr>
          <w:p w14:paraId="2E8948EC" w14:textId="77777777" w:rsidR="008E0B7D" w:rsidRPr="00BE5F2F" w:rsidRDefault="008E0B7D" w:rsidP="008E38F8">
            <w:pPr>
              <w:pStyle w:val="TAC"/>
            </w:pPr>
            <w:r w:rsidRPr="00BE5F2F">
              <w:t>25+TT</w:t>
            </w:r>
          </w:p>
        </w:tc>
        <w:tc>
          <w:tcPr>
            <w:tcW w:w="929" w:type="dxa"/>
            <w:shd w:val="clear" w:color="auto" w:fill="auto"/>
            <w:vAlign w:val="center"/>
          </w:tcPr>
          <w:p w14:paraId="63BF4100" w14:textId="77777777" w:rsidR="008E0B7D" w:rsidRPr="00BE5F2F" w:rsidRDefault="008E0B7D" w:rsidP="008E38F8">
            <w:pPr>
              <w:pStyle w:val="TAC"/>
            </w:pPr>
            <w:r w:rsidRPr="00BE5F2F">
              <w:t>14-TT</w:t>
            </w:r>
          </w:p>
        </w:tc>
      </w:tr>
    </w:tbl>
    <w:p w14:paraId="5E1A5AE6" w14:textId="77777777" w:rsidR="008E0B7D" w:rsidRPr="00BE5F2F" w:rsidRDefault="008E0B7D" w:rsidP="008E0B7D">
      <w:pPr>
        <w:rPr>
          <w:lang w:eastAsia="en-US"/>
        </w:rPr>
      </w:pPr>
    </w:p>
    <w:p w14:paraId="341E1EBE" w14:textId="77777777" w:rsidR="008E0B7D" w:rsidRPr="00BE5F2F" w:rsidRDefault="008E0B7D" w:rsidP="008E0B7D">
      <w:pPr>
        <w:pStyle w:val="TH"/>
      </w:pPr>
      <w:r w:rsidRPr="00BE5F2F">
        <w:t>Table 6.2A.3.1.5-4: UE Power Class 3 test requirement (network signalling value NS_56/NS_04) for CA_n24-n41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BE5F2F" w14:paraId="67CA1024" w14:textId="77777777" w:rsidTr="008E38F8">
        <w:trPr>
          <w:trHeight w:val="510"/>
        </w:trPr>
        <w:tc>
          <w:tcPr>
            <w:tcW w:w="758" w:type="dxa"/>
            <w:tcBorders>
              <w:top w:val="single" w:sz="4" w:space="0" w:color="auto"/>
              <w:left w:val="single" w:sz="4" w:space="0" w:color="auto"/>
              <w:bottom w:val="nil"/>
              <w:right w:val="single" w:sz="4" w:space="0" w:color="auto"/>
            </w:tcBorders>
            <w:vAlign w:val="center"/>
            <w:hideMark/>
          </w:tcPr>
          <w:p w14:paraId="028E3C2A" w14:textId="77777777" w:rsidR="008E0B7D" w:rsidRPr="00BE5F2F" w:rsidRDefault="008E0B7D" w:rsidP="008E38F8">
            <w:pPr>
              <w:pStyle w:val="TAH"/>
            </w:pPr>
            <w:r w:rsidRPr="00BE5F2F">
              <w:t>Test ID</w:t>
            </w:r>
          </w:p>
        </w:tc>
        <w:tc>
          <w:tcPr>
            <w:tcW w:w="758" w:type="dxa"/>
            <w:tcBorders>
              <w:top w:val="single" w:sz="4" w:space="0" w:color="auto"/>
              <w:left w:val="single" w:sz="4" w:space="0" w:color="auto"/>
              <w:bottom w:val="nil"/>
              <w:right w:val="single" w:sz="4" w:space="0" w:color="auto"/>
            </w:tcBorders>
            <w:vAlign w:val="center"/>
            <w:hideMark/>
          </w:tcPr>
          <w:p w14:paraId="25A6C245" w14:textId="77777777" w:rsidR="008E0B7D" w:rsidRPr="00BE5F2F" w:rsidRDefault="008E0B7D" w:rsidP="008E38F8">
            <w:pPr>
              <w:pStyle w:val="TAH"/>
            </w:pPr>
            <w:proofErr w:type="spellStart"/>
            <w:r w:rsidRPr="00BE5F2F">
              <w:t>P</w:t>
            </w:r>
            <w:r w:rsidRPr="00BE5F2F">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09778E97" w14:textId="77777777" w:rsidR="008E0B7D" w:rsidRPr="00BE5F2F" w:rsidRDefault="008E0B7D" w:rsidP="008E38F8">
            <w:pPr>
              <w:pStyle w:val="TAH"/>
              <w:rPr>
                <w:rFonts w:eastAsia="Malgun Gothic"/>
              </w:rPr>
            </w:pPr>
            <w:proofErr w:type="spellStart"/>
            <w:r w:rsidRPr="00BE5F2F">
              <w:t>MPR</w:t>
            </w:r>
            <w:r w:rsidRPr="00BE5F2F">
              <w:rPr>
                <w:vertAlign w:val="subscript"/>
              </w:rPr>
              <w:t>c</w:t>
            </w:r>
            <w:proofErr w:type="spellEnd"/>
            <w:r w:rsidRPr="00BE5F2F">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4AA5DFD7" w14:textId="77777777" w:rsidR="008E0B7D" w:rsidRPr="00BE5F2F" w:rsidRDefault="008E0B7D" w:rsidP="008E38F8">
            <w:pPr>
              <w:pStyle w:val="TAH"/>
              <w:rPr>
                <w:rFonts w:eastAsia="Malgun Gothic"/>
              </w:rPr>
            </w:pPr>
            <w:proofErr w:type="spellStart"/>
            <w:r w:rsidRPr="00BE5F2F">
              <w:t>AMPR</w:t>
            </w:r>
            <w:r w:rsidRPr="00BE5F2F">
              <w:rPr>
                <w:vertAlign w:val="subscript"/>
              </w:rPr>
              <w:t>c</w:t>
            </w:r>
            <w:proofErr w:type="spellEnd"/>
            <w:r w:rsidRPr="00BE5F2F">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88922A8" w14:textId="77777777" w:rsidR="008E0B7D" w:rsidRPr="00BE5F2F" w:rsidRDefault="008E0B7D" w:rsidP="008E38F8">
            <w:pPr>
              <w:pStyle w:val="TAH"/>
              <w:rPr>
                <w:rFonts w:eastAsia="Malgun Gothic"/>
              </w:rPr>
            </w:pPr>
            <w:proofErr w:type="spellStart"/>
            <w:r w:rsidRPr="00BE5F2F">
              <w:t>ΔT</w:t>
            </w:r>
            <w:r w:rsidRPr="00BE5F2F">
              <w:rPr>
                <w:vertAlign w:val="subscript"/>
              </w:rPr>
              <w:t>C,c</w:t>
            </w:r>
            <w:proofErr w:type="spellEnd"/>
            <w:r w:rsidRPr="00BE5F2F">
              <w:rPr>
                <w:vertAlign w:val="subscript"/>
              </w:rPr>
              <w:t xml:space="preserve"> </w:t>
            </w:r>
            <w:r w:rsidRPr="00BE5F2F">
              <w:t>(dB)</w:t>
            </w:r>
          </w:p>
        </w:tc>
        <w:tc>
          <w:tcPr>
            <w:tcW w:w="596" w:type="dxa"/>
            <w:tcBorders>
              <w:top w:val="single" w:sz="4" w:space="0" w:color="auto"/>
              <w:left w:val="single" w:sz="4" w:space="0" w:color="auto"/>
              <w:bottom w:val="nil"/>
              <w:right w:val="single" w:sz="4" w:space="0" w:color="auto"/>
            </w:tcBorders>
            <w:vAlign w:val="center"/>
            <w:hideMark/>
          </w:tcPr>
          <w:p w14:paraId="200361EC" w14:textId="77777777" w:rsidR="008E0B7D" w:rsidRPr="00BE5F2F" w:rsidRDefault="008E0B7D" w:rsidP="008E38F8">
            <w:pPr>
              <w:pStyle w:val="TAH"/>
              <w:rPr>
                <w:vertAlign w:val="subscript"/>
              </w:rPr>
            </w:pPr>
            <w:r w:rsidRPr="00BE5F2F">
              <w:t>T</w:t>
            </w:r>
            <w:r w:rsidRPr="00BE5F2F">
              <w:rPr>
                <w:vertAlign w:val="subscript"/>
              </w:rPr>
              <w:t xml:space="preserve">L </w:t>
            </w:r>
            <w:r w:rsidRPr="00BE5F2F">
              <w:t>(dB)</w:t>
            </w:r>
          </w:p>
        </w:tc>
        <w:tc>
          <w:tcPr>
            <w:tcW w:w="851" w:type="dxa"/>
            <w:tcBorders>
              <w:top w:val="single" w:sz="4" w:space="0" w:color="auto"/>
              <w:left w:val="single" w:sz="4" w:space="0" w:color="auto"/>
              <w:bottom w:val="nil"/>
              <w:right w:val="single" w:sz="4" w:space="0" w:color="auto"/>
            </w:tcBorders>
            <w:vAlign w:val="center"/>
            <w:hideMark/>
          </w:tcPr>
          <w:p w14:paraId="3CD05AE0" w14:textId="77777777" w:rsidR="008E0B7D" w:rsidRPr="00BE5F2F" w:rsidRDefault="008E0B7D" w:rsidP="008E38F8">
            <w:pPr>
              <w:pStyle w:val="TAH"/>
              <w:rPr>
                <w:vertAlign w:val="subscript"/>
              </w:rPr>
            </w:pPr>
            <w:r w:rsidRPr="00BE5F2F">
              <w:t>P</w:t>
            </w:r>
            <w:r w:rsidRPr="00BE5F2F">
              <w:rPr>
                <w:vertAlign w:val="subscript"/>
              </w:rPr>
              <w:t xml:space="preserve">CMAX_L </w:t>
            </w:r>
            <w:r w:rsidRPr="00BE5F2F">
              <w:t>(dBm)</w:t>
            </w:r>
          </w:p>
        </w:tc>
        <w:tc>
          <w:tcPr>
            <w:tcW w:w="821" w:type="dxa"/>
            <w:tcBorders>
              <w:top w:val="single" w:sz="4" w:space="0" w:color="auto"/>
              <w:left w:val="single" w:sz="4" w:space="0" w:color="auto"/>
              <w:bottom w:val="nil"/>
              <w:right w:val="single" w:sz="4" w:space="0" w:color="auto"/>
            </w:tcBorders>
            <w:vAlign w:val="center"/>
            <w:hideMark/>
          </w:tcPr>
          <w:p w14:paraId="203B096F" w14:textId="77777777" w:rsidR="008E0B7D" w:rsidRPr="00BE5F2F" w:rsidRDefault="008E0B7D" w:rsidP="008E38F8">
            <w:pPr>
              <w:pStyle w:val="TAH"/>
              <w:rPr>
                <w:rFonts w:eastAsia="Malgun Gothic"/>
              </w:rPr>
            </w:pPr>
            <w:r w:rsidRPr="00BE5F2F">
              <w:t>T</w:t>
            </w:r>
            <w:r w:rsidRPr="00BE5F2F">
              <w:rPr>
                <w:vertAlign w:val="subscript"/>
              </w:rPr>
              <w:t>LOW</w:t>
            </w:r>
            <w:r w:rsidRPr="00BE5F2F">
              <w:t>(P</w:t>
            </w:r>
            <w:r w:rsidRPr="00BE5F2F">
              <w:rPr>
                <w:vertAlign w:val="subscript"/>
              </w:rPr>
              <w:t>CMAX_L</w:t>
            </w:r>
            <w:r w:rsidRPr="00BE5F2F">
              <w:t>)</w:t>
            </w:r>
          </w:p>
        </w:tc>
        <w:tc>
          <w:tcPr>
            <w:tcW w:w="880" w:type="dxa"/>
            <w:tcBorders>
              <w:top w:val="single" w:sz="4" w:space="0" w:color="auto"/>
              <w:left w:val="single" w:sz="4" w:space="0" w:color="auto"/>
              <w:bottom w:val="nil"/>
              <w:right w:val="single" w:sz="4" w:space="0" w:color="auto"/>
            </w:tcBorders>
            <w:vAlign w:val="center"/>
            <w:hideMark/>
          </w:tcPr>
          <w:p w14:paraId="13E5BACC" w14:textId="77777777" w:rsidR="008E0B7D" w:rsidRPr="00BE5F2F" w:rsidRDefault="008E0B7D" w:rsidP="008E38F8">
            <w:pPr>
              <w:pStyle w:val="TAH"/>
              <w:rPr>
                <w:rFonts w:eastAsia="Malgun Gothic"/>
              </w:rPr>
            </w:pPr>
            <w:r w:rsidRPr="00BE5F2F">
              <w:t>Upper limit</w:t>
            </w:r>
          </w:p>
        </w:tc>
        <w:tc>
          <w:tcPr>
            <w:tcW w:w="929" w:type="dxa"/>
            <w:tcBorders>
              <w:top w:val="single" w:sz="4" w:space="0" w:color="auto"/>
              <w:left w:val="single" w:sz="4" w:space="0" w:color="auto"/>
              <w:bottom w:val="nil"/>
              <w:right w:val="single" w:sz="4" w:space="0" w:color="auto"/>
            </w:tcBorders>
            <w:vAlign w:val="center"/>
            <w:hideMark/>
          </w:tcPr>
          <w:p w14:paraId="6F3BE4EB" w14:textId="77777777" w:rsidR="008E0B7D" w:rsidRPr="00BE5F2F" w:rsidRDefault="008E0B7D" w:rsidP="008E38F8">
            <w:pPr>
              <w:pStyle w:val="TAH"/>
              <w:rPr>
                <w:rFonts w:eastAsia="Malgun Gothic"/>
              </w:rPr>
            </w:pPr>
            <w:r w:rsidRPr="00BE5F2F">
              <w:t>Lower limit</w:t>
            </w:r>
          </w:p>
        </w:tc>
      </w:tr>
      <w:tr w:rsidR="008E0B7D" w:rsidRPr="00BE5F2F" w14:paraId="1916E027" w14:textId="77777777" w:rsidTr="008E38F8">
        <w:tc>
          <w:tcPr>
            <w:tcW w:w="758" w:type="dxa"/>
            <w:tcBorders>
              <w:top w:val="nil"/>
              <w:left w:val="single" w:sz="4" w:space="0" w:color="auto"/>
              <w:bottom w:val="single" w:sz="4" w:space="0" w:color="auto"/>
              <w:right w:val="single" w:sz="4" w:space="0" w:color="auto"/>
            </w:tcBorders>
            <w:vAlign w:val="center"/>
          </w:tcPr>
          <w:p w14:paraId="4DDA302F" w14:textId="77777777" w:rsidR="008E0B7D" w:rsidRPr="00BE5F2F" w:rsidRDefault="008E0B7D" w:rsidP="008E38F8">
            <w:pPr>
              <w:pStyle w:val="TAH"/>
            </w:pPr>
          </w:p>
        </w:tc>
        <w:tc>
          <w:tcPr>
            <w:tcW w:w="758" w:type="dxa"/>
            <w:tcBorders>
              <w:top w:val="nil"/>
              <w:left w:val="single" w:sz="4" w:space="0" w:color="auto"/>
              <w:bottom w:val="single" w:sz="4" w:space="0" w:color="auto"/>
              <w:right w:val="single" w:sz="4" w:space="0" w:color="auto"/>
            </w:tcBorders>
            <w:vAlign w:val="center"/>
            <w:hideMark/>
          </w:tcPr>
          <w:p w14:paraId="4677659F" w14:textId="77777777" w:rsidR="008E0B7D" w:rsidRPr="00BE5F2F" w:rsidRDefault="008E0B7D" w:rsidP="008E38F8">
            <w:pPr>
              <w:pStyle w:val="TAH"/>
            </w:pPr>
            <w:r w:rsidRPr="00BE5F2F">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6D8269D6" w14:textId="77777777" w:rsidR="008E0B7D" w:rsidRPr="00BE5F2F" w:rsidRDefault="008E0B7D" w:rsidP="008E38F8">
            <w:pPr>
              <w:pStyle w:val="TAH"/>
            </w:pPr>
            <w:r w:rsidRPr="00BE5F2F">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3F233838" w14:textId="77777777" w:rsidR="008E0B7D" w:rsidRPr="00BE5F2F" w:rsidRDefault="008E0B7D" w:rsidP="008E38F8">
            <w:pPr>
              <w:pStyle w:val="TAH"/>
            </w:pPr>
            <w:r w:rsidRPr="00BE5F2F">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309163" w14:textId="77777777" w:rsidR="008E0B7D" w:rsidRPr="00BE5F2F" w:rsidRDefault="008E0B7D" w:rsidP="008E38F8">
            <w:pPr>
              <w:pStyle w:val="TAH"/>
            </w:pPr>
            <w:r w:rsidRPr="00BE5F2F">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73466305" w14:textId="77777777" w:rsidR="008E0B7D" w:rsidRPr="00BE5F2F" w:rsidRDefault="008E0B7D" w:rsidP="008E38F8">
            <w:pPr>
              <w:pStyle w:val="TAH"/>
            </w:pPr>
            <w:r w:rsidRPr="00BE5F2F">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51B1C5" w14:textId="77777777" w:rsidR="008E0B7D" w:rsidRPr="00BE5F2F" w:rsidRDefault="008E0B7D" w:rsidP="008E38F8">
            <w:pPr>
              <w:pStyle w:val="TAH"/>
            </w:pPr>
            <w:r w:rsidRPr="00BE5F2F">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1DD59E" w14:textId="77777777" w:rsidR="008E0B7D" w:rsidRPr="00BE5F2F" w:rsidRDefault="008E0B7D" w:rsidP="008E38F8">
            <w:pPr>
              <w:pStyle w:val="TAH"/>
            </w:pPr>
            <w:r w:rsidRPr="00BE5F2F">
              <w:t>SCC</w:t>
            </w:r>
          </w:p>
        </w:tc>
        <w:tc>
          <w:tcPr>
            <w:tcW w:w="596" w:type="dxa"/>
            <w:tcBorders>
              <w:top w:val="nil"/>
              <w:left w:val="single" w:sz="4" w:space="0" w:color="auto"/>
              <w:bottom w:val="single" w:sz="4" w:space="0" w:color="auto"/>
              <w:right w:val="single" w:sz="4" w:space="0" w:color="auto"/>
            </w:tcBorders>
            <w:vAlign w:val="center"/>
          </w:tcPr>
          <w:p w14:paraId="4698DC66" w14:textId="77777777" w:rsidR="008E0B7D" w:rsidRPr="00BE5F2F" w:rsidRDefault="008E0B7D" w:rsidP="008E38F8">
            <w:pPr>
              <w:pStyle w:val="TAH"/>
            </w:pPr>
          </w:p>
        </w:tc>
        <w:tc>
          <w:tcPr>
            <w:tcW w:w="851" w:type="dxa"/>
            <w:tcBorders>
              <w:top w:val="nil"/>
              <w:left w:val="single" w:sz="4" w:space="0" w:color="auto"/>
              <w:bottom w:val="single" w:sz="4" w:space="0" w:color="auto"/>
              <w:right w:val="single" w:sz="4" w:space="0" w:color="auto"/>
            </w:tcBorders>
            <w:vAlign w:val="center"/>
          </w:tcPr>
          <w:p w14:paraId="714C1243" w14:textId="77777777" w:rsidR="008E0B7D" w:rsidRPr="00BE5F2F" w:rsidRDefault="008E0B7D" w:rsidP="008E38F8">
            <w:pPr>
              <w:pStyle w:val="TAH"/>
            </w:pPr>
          </w:p>
        </w:tc>
        <w:tc>
          <w:tcPr>
            <w:tcW w:w="821" w:type="dxa"/>
            <w:tcBorders>
              <w:top w:val="nil"/>
              <w:left w:val="single" w:sz="4" w:space="0" w:color="auto"/>
              <w:bottom w:val="single" w:sz="4" w:space="0" w:color="auto"/>
              <w:right w:val="single" w:sz="4" w:space="0" w:color="auto"/>
            </w:tcBorders>
            <w:vAlign w:val="center"/>
            <w:hideMark/>
          </w:tcPr>
          <w:p w14:paraId="0E65930C" w14:textId="77777777" w:rsidR="008E0B7D" w:rsidRPr="00BE5F2F" w:rsidRDefault="008E0B7D" w:rsidP="008E38F8">
            <w:pPr>
              <w:pStyle w:val="TAH"/>
            </w:pPr>
            <w:r w:rsidRPr="00BE5F2F">
              <w:t>(dB)</w:t>
            </w:r>
          </w:p>
        </w:tc>
        <w:tc>
          <w:tcPr>
            <w:tcW w:w="880" w:type="dxa"/>
            <w:tcBorders>
              <w:top w:val="nil"/>
              <w:left w:val="single" w:sz="4" w:space="0" w:color="auto"/>
              <w:bottom w:val="single" w:sz="4" w:space="0" w:color="auto"/>
              <w:right w:val="single" w:sz="4" w:space="0" w:color="auto"/>
            </w:tcBorders>
            <w:vAlign w:val="center"/>
            <w:hideMark/>
          </w:tcPr>
          <w:p w14:paraId="69C6ECD4" w14:textId="77777777" w:rsidR="008E0B7D" w:rsidRPr="00BE5F2F" w:rsidRDefault="008E0B7D" w:rsidP="008E38F8">
            <w:pPr>
              <w:pStyle w:val="TAH"/>
            </w:pPr>
            <w:r w:rsidRPr="00BE5F2F">
              <w:t>(dBm)</w:t>
            </w:r>
          </w:p>
        </w:tc>
        <w:tc>
          <w:tcPr>
            <w:tcW w:w="929" w:type="dxa"/>
            <w:tcBorders>
              <w:top w:val="nil"/>
              <w:left w:val="single" w:sz="4" w:space="0" w:color="auto"/>
              <w:bottom w:val="single" w:sz="4" w:space="0" w:color="auto"/>
              <w:right w:val="single" w:sz="4" w:space="0" w:color="auto"/>
            </w:tcBorders>
            <w:vAlign w:val="center"/>
            <w:hideMark/>
          </w:tcPr>
          <w:p w14:paraId="0F786712" w14:textId="77777777" w:rsidR="008E0B7D" w:rsidRPr="00BE5F2F" w:rsidRDefault="008E0B7D" w:rsidP="008E38F8">
            <w:pPr>
              <w:pStyle w:val="TAH"/>
            </w:pPr>
            <w:r w:rsidRPr="00BE5F2F">
              <w:t>(dBm)</w:t>
            </w:r>
          </w:p>
        </w:tc>
      </w:tr>
      <w:tr w:rsidR="008E0B7D" w:rsidRPr="00BE5F2F" w14:paraId="0CF074DD"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DA1FE01"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6A9A2AED"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376DB9A3" w14:textId="77777777" w:rsidR="008E0B7D" w:rsidRPr="00BE5F2F" w:rsidRDefault="008E0B7D" w:rsidP="008E38F8">
            <w:pPr>
              <w:pStyle w:val="TAC"/>
            </w:pPr>
            <w:r w:rsidRPr="00BE5F2F">
              <w:t>0</w:t>
            </w:r>
          </w:p>
        </w:tc>
        <w:tc>
          <w:tcPr>
            <w:tcW w:w="758" w:type="dxa"/>
            <w:tcBorders>
              <w:top w:val="single" w:sz="4" w:space="0" w:color="auto"/>
              <w:left w:val="single" w:sz="4" w:space="0" w:color="auto"/>
              <w:bottom w:val="single" w:sz="4" w:space="0" w:color="auto"/>
              <w:right w:val="single" w:sz="4" w:space="0" w:color="auto"/>
            </w:tcBorders>
            <w:hideMark/>
          </w:tcPr>
          <w:p w14:paraId="07777F81"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0E6330D0" w14:textId="77777777" w:rsidR="008E0B7D" w:rsidRPr="00BE5F2F" w:rsidRDefault="008E0B7D" w:rsidP="008E38F8">
            <w:pPr>
              <w:pStyle w:val="TAC"/>
            </w:pPr>
            <w:r w:rsidRPr="00BE5F2F">
              <w:t>0</w:t>
            </w:r>
          </w:p>
        </w:tc>
        <w:tc>
          <w:tcPr>
            <w:tcW w:w="665" w:type="dxa"/>
            <w:tcBorders>
              <w:top w:val="single" w:sz="4" w:space="0" w:color="auto"/>
              <w:left w:val="single" w:sz="4" w:space="0" w:color="auto"/>
              <w:bottom w:val="single" w:sz="4" w:space="0" w:color="auto"/>
              <w:right w:val="single" w:sz="4" w:space="0" w:color="auto"/>
            </w:tcBorders>
            <w:hideMark/>
          </w:tcPr>
          <w:p w14:paraId="0E5450D7"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53AE0133" w14:textId="77777777" w:rsidR="008E0B7D" w:rsidRPr="00BE5F2F" w:rsidRDefault="008E0B7D" w:rsidP="008E38F8">
            <w:pPr>
              <w:pStyle w:val="TAC"/>
              <w:rPr>
                <w:vertAlign w:val="superscript"/>
              </w:rPr>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5570EB1A" w14:textId="77777777" w:rsidR="008E0B7D" w:rsidRPr="00BE5F2F" w:rsidRDefault="008E0B7D" w:rsidP="008E38F8">
            <w:pPr>
              <w:pStyle w:val="TAC"/>
              <w:rPr>
                <w:vertAlign w:val="superscript"/>
              </w:rPr>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67F81BA9"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344A0CB8"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17D6BF05"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246AE3EE"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33B6F562" w14:textId="77777777" w:rsidR="008E0B7D" w:rsidRPr="00BE5F2F" w:rsidRDefault="008E0B7D" w:rsidP="008E38F8">
            <w:pPr>
              <w:pStyle w:val="TAC"/>
            </w:pPr>
            <w:r w:rsidRPr="00BE5F2F">
              <w:t>20-TT</w:t>
            </w:r>
          </w:p>
        </w:tc>
      </w:tr>
      <w:tr w:rsidR="008E0B7D" w:rsidRPr="00BE5F2F" w14:paraId="1C1CA9BD"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FC007F7" w14:textId="77777777" w:rsidR="008E0B7D" w:rsidRPr="00BE5F2F" w:rsidRDefault="008E0B7D" w:rsidP="008E38F8">
            <w:pPr>
              <w:pStyle w:val="TAC"/>
            </w:pPr>
            <w:r w:rsidRPr="00BE5F2F">
              <w:t>2</w:t>
            </w:r>
          </w:p>
        </w:tc>
        <w:tc>
          <w:tcPr>
            <w:tcW w:w="758" w:type="dxa"/>
            <w:tcBorders>
              <w:top w:val="single" w:sz="4" w:space="0" w:color="auto"/>
              <w:left w:val="single" w:sz="4" w:space="0" w:color="auto"/>
              <w:bottom w:val="single" w:sz="4" w:space="0" w:color="auto"/>
              <w:right w:val="single" w:sz="4" w:space="0" w:color="auto"/>
            </w:tcBorders>
            <w:hideMark/>
          </w:tcPr>
          <w:p w14:paraId="04FE8C17"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3450FD7D"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2219618E" w14:textId="77777777" w:rsidR="008E0B7D" w:rsidRPr="00BE5F2F" w:rsidRDefault="008E0B7D" w:rsidP="008E38F8">
            <w:pPr>
              <w:pStyle w:val="TAC"/>
            </w:pPr>
            <w:r w:rsidRPr="00BE5F2F">
              <w:t>6.5</w:t>
            </w:r>
          </w:p>
        </w:tc>
        <w:tc>
          <w:tcPr>
            <w:tcW w:w="664" w:type="dxa"/>
            <w:tcBorders>
              <w:top w:val="single" w:sz="4" w:space="0" w:color="auto"/>
              <w:left w:val="single" w:sz="4" w:space="0" w:color="auto"/>
              <w:bottom w:val="single" w:sz="4" w:space="0" w:color="auto"/>
              <w:right w:val="single" w:sz="4" w:space="0" w:color="auto"/>
            </w:tcBorders>
            <w:hideMark/>
          </w:tcPr>
          <w:p w14:paraId="42C04074" w14:textId="77777777" w:rsidR="008E0B7D" w:rsidRPr="00BE5F2F" w:rsidRDefault="008E0B7D" w:rsidP="008E38F8">
            <w:pPr>
              <w:pStyle w:val="TAC"/>
            </w:pPr>
            <w:r w:rsidRPr="00BE5F2F">
              <w:t>14</w:t>
            </w:r>
          </w:p>
        </w:tc>
        <w:tc>
          <w:tcPr>
            <w:tcW w:w="665" w:type="dxa"/>
            <w:tcBorders>
              <w:top w:val="single" w:sz="4" w:space="0" w:color="auto"/>
              <w:left w:val="single" w:sz="4" w:space="0" w:color="auto"/>
              <w:bottom w:val="single" w:sz="4" w:space="0" w:color="auto"/>
              <w:right w:val="single" w:sz="4" w:space="0" w:color="auto"/>
            </w:tcBorders>
            <w:hideMark/>
          </w:tcPr>
          <w:p w14:paraId="647580FF" w14:textId="77777777" w:rsidR="008E0B7D" w:rsidRPr="00BE5F2F" w:rsidRDefault="008E0B7D" w:rsidP="008E38F8">
            <w:pPr>
              <w:pStyle w:val="TAC"/>
            </w:pPr>
            <w:r w:rsidRPr="00BE5F2F">
              <w:t>8</w:t>
            </w:r>
          </w:p>
        </w:tc>
        <w:tc>
          <w:tcPr>
            <w:tcW w:w="708" w:type="dxa"/>
            <w:tcBorders>
              <w:top w:val="single" w:sz="4" w:space="0" w:color="auto"/>
              <w:left w:val="single" w:sz="4" w:space="0" w:color="auto"/>
              <w:bottom w:val="single" w:sz="4" w:space="0" w:color="auto"/>
              <w:right w:val="single" w:sz="4" w:space="0" w:color="auto"/>
            </w:tcBorders>
            <w:hideMark/>
          </w:tcPr>
          <w:p w14:paraId="0AE2B532"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364DEAA0"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662EBD16"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2A18E157" w14:textId="77777777" w:rsidR="008E0B7D" w:rsidRPr="00BE5F2F" w:rsidRDefault="008E0B7D" w:rsidP="008E38F8">
            <w:pPr>
              <w:pStyle w:val="TAC"/>
            </w:pPr>
            <w:r w:rsidRPr="00BE5F2F">
              <w:t>16.0</w:t>
            </w:r>
          </w:p>
        </w:tc>
        <w:tc>
          <w:tcPr>
            <w:tcW w:w="821" w:type="dxa"/>
            <w:tcBorders>
              <w:top w:val="single" w:sz="4" w:space="0" w:color="auto"/>
              <w:left w:val="single" w:sz="4" w:space="0" w:color="auto"/>
              <w:bottom w:val="single" w:sz="4" w:space="0" w:color="auto"/>
              <w:right w:val="single" w:sz="4" w:space="0" w:color="auto"/>
            </w:tcBorders>
            <w:hideMark/>
          </w:tcPr>
          <w:p w14:paraId="1789931C" w14:textId="77777777" w:rsidR="008E0B7D" w:rsidRPr="00BE5F2F" w:rsidRDefault="008E0B7D" w:rsidP="008E38F8">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13DD5E1C"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2E700FD8" w14:textId="77777777" w:rsidR="008E0B7D" w:rsidRPr="00BE5F2F" w:rsidRDefault="008E0B7D" w:rsidP="008E38F8">
            <w:pPr>
              <w:pStyle w:val="TAC"/>
            </w:pPr>
            <w:r w:rsidRPr="00BE5F2F">
              <w:t>11-TT</w:t>
            </w:r>
          </w:p>
        </w:tc>
      </w:tr>
      <w:tr w:rsidR="008E0B7D" w:rsidRPr="00BE5F2F" w14:paraId="47FBF3D5"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2A86A17" w14:textId="77777777" w:rsidR="008E0B7D" w:rsidRPr="00BE5F2F" w:rsidRDefault="008E0B7D" w:rsidP="008E38F8">
            <w:pPr>
              <w:pStyle w:val="TAC"/>
            </w:pPr>
            <w:r w:rsidRPr="00BE5F2F">
              <w:t>3</w:t>
            </w:r>
          </w:p>
        </w:tc>
        <w:tc>
          <w:tcPr>
            <w:tcW w:w="758" w:type="dxa"/>
            <w:tcBorders>
              <w:top w:val="single" w:sz="4" w:space="0" w:color="auto"/>
              <w:left w:val="single" w:sz="4" w:space="0" w:color="auto"/>
              <w:bottom w:val="single" w:sz="4" w:space="0" w:color="auto"/>
              <w:right w:val="single" w:sz="4" w:space="0" w:color="auto"/>
            </w:tcBorders>
            <w:hideMark/>
          </w:tcPr>
          <w:p w14:paraId="61FAB132"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696CB7E2"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0AD74873"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0003141C" w14:textId="77777777" w:rsidR="008E0B7D" w:rsidRPr="00BE5F2F" w:rsidRDefault="008E0B7D" w:rsidP="008E38F8">
            <w:pPr>
              <w:pStyle w:val="TAC"/>
            </w:pPr>
            <w:r w:rsidRPr="00BE5F2F">
              <w:t>14</w:t>
            </w:r>
          </w:p>
        </w:tc>
        <w:tc>
          <w:tcPr>
            <w:tcW w:w="665" w:type="dxa"/>
            <w:tcBorders>
              <w:top w:val="single" w:sz="4" w:space="0" w:color="auto"/>
              <w:left w:val="single" w:sz="4" w:space="0" w:color="auto"/>
              <w:bottom w:val="single" w:sz="4" w:space="0" w:color="auto"/>
              <w:right w:val="single" w:sz="4" w:space="0" w:color="auto"/>
            </w:tcBorders>
            <w:hideMark/>
          </w:tcPr>
          <w:p w14:paraId="11272FB8"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275E6C81"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6C755D2D"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6D847467"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0D728EFA"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7EE3D486"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055D125E"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5E965306" w14:textId="77777777" w:rsidR="008E0B7D" w:rsidRPr="00BE5F2F" w:rsidRDefault="008E0B7D" w:rsidP="008E38F8">
            <w:pPr>
              <w:pStyle w:val="TAC"/>
            </w:pPr>
            <w:r w:rsidRPr="00BE5F2F">
              <w:t>20-TT</w:t>
            </w:r>
          </w:p>
        </w:tc>
      </w:tr>
      <w:tr w:rsidR="008E0B7D" w:rsidRPr="00BE5F2F" w14:paraId="4A036B08"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7C60660" w14:textId="77777777" w:rsidR="008E0B7D" w:rsidRPr="00BE5F2F" w:rsidRDefault="008E0B7D" w:rsidP="008E38F8">
            <w:pPr>
              <w:pStyle w:val="TAC"/>
            </w:pPr>
            <w:r w:rsidRPr="00BE5F2F">
              <w:t>4</w:t>
            </w:r>
          </w:p>
        </w:tc>
        <w:tc>
          <w:tcPr>
            <w:tcW w:w="758" w:type="dxa"/>
            <w:tcBorders>
              <w:top w:val="single" w:sz="4" w:space="0" w:color="auto"/>
              <w:left w:val="single" w:sz="4" w:space="0" w:color="auto"/>
              <w:bottom w:val="single" w:sz="4" w:space="0" w:color="auto"/>
              <w:right w:val="single" w:sz="4" w:space="0" w:color="auto"/>
            </w:tcBorders>
            <w:hideMark/>
          </w:tcPr>
          <w:p w14:paraId="72EF5C1A"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63AD395E" w14:textId="77777777" w:rsidR="008E0B7D" w:rsidRPr="00BE5F2F" w:rsidRDefault="008E0B7D" w:rsidP="008E38F8">
            <w:pPr>
              <w:pStyle w:val="TAC"/>
            </w:pPr>
            <w:r w:rsidRPr="00BE5F2F">
              <w:t>0</w:t>
            </w:r>
          </w:p>
        </w:tc>
        <w:tc>
          <w:tcPr>
            <w:tcW w:w="758" w:type="dxa"/>
            <w:tcBorders>
              <w:top w:val="single" w:sz="4" w:space="0" w:color="auto"/>
              <w:left w:val="single" w:sz="4" w:space="0" w:color="auto"/>
              <w:bottom w:val="single" w:sz="4" w:space="0" w:color="auto"/>
              <w:right w:val="single" w:sz="4" w:space="0" w:color="auto"/>
            </w:tcBorders>
            <w:hideMark/>
          </w:tcPr>
          <w:p w14:paraId="077EC8F5"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25F01182" w14:textId="77777777" w:rsidR="008E0B7D" w:rsidRPr="00BE5F2F" w:rsidRDefault="008E0B7D" w:rsidP="008E38F8">
            <w:pPr>
              <w:pStyle w:val="TAC"/>
            </w:pPr>
            <w:r w:rsidRPr="00BE5F2F">
              <w:t>0</w:t>
            </w:r>
          </w:p>
        </w:tc>
        <w:tc>
          <w:tcPr>
            <w:tcW w:w="665" w:type="dxa"/>
            <w:tcBorders>
              <w:top w:val="single" w:sz="4" w:space="0" w:color="auto"/>
              <w:left w:val="single" w:sz="4" w:space="0" w:color="auto"/>
              <w:bottom w:val="single" w:sz="4" w:space="0" w:color="auto"/>
              <w:right w:val="single" w:sz="4" w:space="0" w:color="auto"/>
            </w:tcBorders>
            <w:hideMark/>
          </w:tcPr>
          <w:p w14:paraId="05DC6C0A"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74297DDE"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76CE9D5D"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6F77F264"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679ADF09"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3B6B4E16"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1E9F7876"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66DD11DE" w14:textId="77777777" w:rsidR="008E0B7D" w:rsidRPr="00BE5F2F" w:rsidRDefault="008E0B7D" w:rsidP="008E38F8">
            <w:pPr>
              <w:pStyle w:val="TAC"/>
            </w:pPr>
            <w:r w:rsidRPr="00BE5F2F">
              <w:t>20-TT</w:t>
            </w:r>
          </w:p>
        </w:tc>
      </w:tr>
      <w:tr w:rsidR="008E0B7D" w:rsidRPr="00BE5F2F" w14:paraId="0EADF27A"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002DF5A4" w14:textId="77777777" w:rsidR="008E0B7D" w:rsidRPr="00BE5F2F" w:rsidRDefault="008E0B7D" w:rsidP="008E38F8">
            <w:pPr>
              <w:pStyle w:val="TAC"/>
            </w:pPr>
            <w:r w:rsidRPr="00BE5F2F">
              <w:t>5</w:t>
            </w:r>
          </w:p>
        </w:tc>
        <w:tc>
          <w:tcPr>
            <w:tcW w:w="758" w:type="dxa"/>
            <w:tcBorders>
              <w:top w:val="single" w:sz="4" w:space="0" w:color="auto"/>
              <w:left w:val="single" w:sz="4" w:space="0" w:color="auto"/>
              <w:bottom w:val="single" w:sz="4" w:space="0" w:color="auto"/>
              <w:right w:val="single" w:sz="4" w:space="0" w:color="auto"/>
            </w:tcBorders>
            <w:hideMark/>
          </w:tcPr>
          <w:p w14:paraId="7E353EFC"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5BBE4268"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2D06778F" w14:textId="77777777" w:rsidR="008E0B7D" w:rsidRPr="00BE5F2F" w:rsidRDefault="008E0B7D" w:rsidP="008E38F8">
            <w:pPr>
              <w:pStyle w:val="TAC"/>
            </w:pPr>
            <w:r w:rsidRPr="00BE5F2F">
              <w:t>6.5</w:t>
            </w:r>
          </w:p>
        </w:tc>
        <w:tc>
          <w:tcPr>
            <w:tcW w:w="664" w:type="dxa"/>
            <w:tcBorders>
              <w:top w:val="single" w:sz="4" w:space="0" w:color="auto"/>
              <w:left w:val="single" w:sz="4" w:space="0" w:color="auto"/>
              <w:bottom w:val="single" w:sz="4" w:space="0" w:color="auto"/>
              <w:right w:val="single" w:sz="4" w:space="0" w:color="auto"/>
            </w:tcBorders>
            <w:hideMark/>
          </w:tcPr>
          <w:p w14:paraId="6C257260" w14:textId="77777777" w:rsidR="008E0B7D" w:rsidRPr="00BE5F2F" w:rsidRDefault="008E0B7D" w:rsidP="008E38F8">
            <w:pPr>
              <w:pStyle w:val="TAC"/>
            </w:pPr>
            <w:r w:rsidRPr="00BE5F2F">
              <w:t>8</w:t>
            </w:r>
          </w:p>
        </w:tc>
        <w:tc>
          <w:tcPr>
            <w:tcW w:w="665" w:type="dxa"/>
            <w:tcBorders>
              <w:top w:val="single" w:sz="4" w:space="0" w:color="auto"/>
              <w:left w:val="single" w:sz="4" w:space="0" w:color="auto"/>
              <w:bottom w:val="single" w:sz="4" w:space="0" w:color="auto"/>
              <w:right w:val="single" w:sz="4" w:space="0" w:color="auto"/>
            </w:tcBorders>
            <w:hideMark/>
          </w:tcPr>
          <w:p w14:paraId="73A1CD60" w14:textId="77777777" w:rsidR="008E0B7D" w:rsidRPr="00BE5F2F" w:rsidRDefault="008E0B7D" w:rsidP="008E38F8">
            <w:pPr>
              <w:pStyle w:val="TAC"/>
            </w:pPr>
            <w:r w:rsidRPr="00BE5F2F">
              <w:t>8</w:t>
            </w:r>
          </w:p>
        </w:tc>
        <w:tc>
          <w:tcPr>
            <w:tcW w:w="708" w:type="dxa"/>
            <w:tcBorders>
              <w:top w:val="single" w:sz="4" w:space="0" w:color="auto"/>
              <w:left w:val="single" w:sz="4" w:space="0" w:color="auto"/>
              <w:bottom w:val="single" w:sz="4" w:space="0" w:color="auto"/>
              <w:right w:val="single" w:sz="4" w:space="0" w:color="auto"/>
            </w:tcBorders>
            <w:hideMark/>
          </w:tcPr>
          <w:p w14:paraId="2150C97F"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334EDD16"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7384678F"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3985DF99" w14:textId="77777777" w:rsidR="008E0B7D" w:rsidRPr="00BE5F2F" w:rsidRDefault="008E0B7D" w:rsidP="008E38F8">
            <w:pPr>
              <w:pStyle w:val="TAC"/>
            </w:pPr>
            <w:r w:rsidRPr="00BE5F2F">
              <w:t>18.0</w:t>
            </w:r>
          </w:p>
        </w:tc>
        <w:tc>
          <w:tcPr>
            <w:tcW w:w="821" w:type="dxa"/>
            <w:tcBorders>
              <w:top w:val="single" w:sz="4" w:space="0" w:color="auto"/>
              <w:left w:val="single" w:sz="4" w:space="0" w:color="auto"/>
              <w:bottom w:val="single" w:sz="4" w:space="0" w:color="auto"/>
              <w:right w:val="single" w:sz="4" w:space="0" w:color="auto"/>
            </w:tcBorders>
            <w:hideMark/>
          </w:tcPr>
          <w:p w14:paraId="5FDFB3CB" w14:textId="77777777" w:rsidR="008E0B7D" w:rsidRPr="00BE5F2F" w:rsidRDefault="008E0B7D" w:rsidP="008E38F8">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240149F7"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607F4CB0" w14:textId="77777777" w:rsidR="008E0B7D" w:rsidRPr="00BE5F2F" w:rsidRDefault="008E0B7D" w:rsidP="008E38F8">
            <w:pPr>
              <w:pStyle w:val="TAC"/>
            </w:pPr>
            <w:r w:rsidRPr="00BE5F2F">
              <w:t>14-TT</w:t>
            </w:r>
          </w:p>
        </w:tc>
      </w:tr>
      <w:tr w:rsidR="008E0B7D" w:rsidRPr="00BE5F2F" w14:paraId="7F27BFDB"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23BF36F" w14:textId="77777777" w:rsidR="008E0B7D" w:rsidRPr="00BE5F2F" w:rsidRDefault="008E0B7D" w:rsidP="008E38F8">
            <w:pPr>
              <w:pStyle w:val="TAC"/>
            </w:pPr>
            <w:r w:rsidRPr="00BE5F2F">
              <w:t>6</w:t>
            </w:r>
          </w:p>
        </w:tc>
        <w:tc>
          <w:tcPr>
            <w:tcW w:w="758" w:type="dxa"/>
            <w:tcBorders>
              <w:top w:val="single" w:sz="4" w:space="0" w:color="auto"/>
              <w:left w:val="single" w:sz="4" w:space="0" w:color="auto"/>
              <w:bottom w:val="single" w:sz="4" w:space="0" w:color="auto"/>
              <w:right w:val="single" w:sz="4" w:space="0" w:color="auto"/>
            </w:tcBorders>
            <w:hideMark/>
          </w:tcPr>
          <w:p w14:paraId="10F6BD3F"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64C6DE25"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3C451D7D"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42891B67" w14:textId="77777777" w:rsidR="008E0B7D" w:rsidRPr="00BE5F2F" w:rsidRDefault="008E0B7D" w:rsidP="008E38F8">
            <w:pPr>
              <w:pStyle w:val="TAC"/>
            </w:pPr>
            <w:r w:rsidRPr="00BE5F2F">
              <w:t>8</w:t>
            </w:r>
          </w:p>
        </w:tc>
        <w:tc>
          <w:tcPr>
            <w:tcW w:w="665" w:type="dxa"/>
            <w:tcBorders>
              <w:top w:val="single" w:sz="4" w:space="0" w:color="auto"/>
              <w:left w:val="single" w:sz="4" w:space="0" w:color="auto"/>
              <w:bottom w:val="single" w:sz="4" w:space="0" w:color="auto"/>
              <w:right w:val="single" w:sz="4" w:space="0" w:color="auto"/>
            </w:tcBorders>
            <w:hideMark/>
          </w:tcPr>
          <w:p w14:paraId="20ED13D7"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421ED547"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33E8EB25"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0991C8EE"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38D607D0"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05F676A1"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5B31BD94"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1E42AE5C" w14:textId="77777777" w:rsidR="008E0B7D" w:rsidRPr="00BE5F2F" w:rsidRDefault="008E0B7D" w:rsidP="008E38F8">
            <w:pPr>
              <w:pStyle w:val="TAC"/>
            </w:pPr>
            <w:r w:rsidRPr="00BE5F2F">
              <w:t>20-TT</w:t>
            </w:r>
          </w:p>
        </w:tc>
      </w:tr>
      <w:tr w:rsidR="008E0B7D" w:rsidRPr="00BE5F2F" w14:paraId="7BD94F83"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32F83CDB" w14:textId="77777777" w:rsidR="008E0B7D" w:rsidRPr="00BE5F2F" w:rsidRDefault="008E0B7D" w:rsidP="008E38F8">
            <w:pPr>
              <w:pStyle w:val="TAC"/>
            </w:pPr>
            <w:r w:rsidRPr="00BE5F2F">
              <w:t>7</w:t>
            </w:r>
          </w:p>
        </w:tc>
        <w:tc>
          <w:tcPr>
            <w:tcW w:w="758" w:type="dxa"/>
            <w:tcBorders>
              <w:top w:val="single" w:sz="4" w:space="0" w:color="auto"/>
              <w:left w:val="single" w:sz="4" w:space="0" w:color="auto"/>
              <w:bottom w:val="single" w:sz="4" w:space="0" w:color="auto"/>
              <w:right w:val="single" w:sz="4" w:space="0" w:color="auto"/>
            </w:tcBorders>
            <w:hideMark/>
          </w:tcPr>
          <w:p w14:paraId="7843609E"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4BDE7D0B" w14:textId="77777777" w:rsidR="008E0B7D" w:rsidRPr="00BE5F2F" w:rsidRDefault="008E0B7D" w:rsidP="008E38F8">
            <w:pPr>
              <w:pStyle w:val="TAC"/>
            </w:pPr>
            <w:r w:rsidRPr="00BE5F2F">
              <w:t>0</w:t>
            </w:r>
          </w:p>
        </w:tc>
        <w:tc>
          <w:tcPr>
            <w:tcW w:w="758" w:type="dxa"/>
            <w:tcBorders>
              <w:top w:val="single" w:sz="4" w:space="0" w:color="auto"/>
              <w:left w:val="single" w:sz="4" w:space="0" w:color="auto"/>
              <w:bottom w:val="single" w:sz="4" w:space="0" w:color="auto"/>
              <w:right w:val="single" w:sz="4" w:space="0" w:color="auto"/>
            </w:tcBorders>
            <w:hideMark/>
          </w:tcPr>
          <w:p w14:paraId="316FDB59"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2B3EC2B2" w14:textId="77777777" w:rsidR="008E0B7D" w:rsidRPr="00BE5F2F" w:rsidRDefault="008E0B7D" w:rsidP="008E38F8">
            <w:pPr>
              <w:pStyle w:val="TAC"/>
            </w:pPr>
            <w:r w:rsidRPr="00BE5F2F">
              <w:t>0</w:t>
            </w:r>
          </w:p>
        </w:tc>
        <w:tc>
          <w:tcPr>
            <w:tcW w:w="665" w:type="dxa"/>
            <w:tcBorders>
              <w:top w:val="single" w:sz="4" w:space="0" w:color="auto"/>
              <w:left w:val="single" w:sz="4" w:space="0" w:color="auto"/>
              <w:bottom w:val="single" w:sz="4" w:space="0" w:color="auto"/>
              <w:right w:val="single" w:sz="4" w:space="0" w:color="auto"/>
            </w:tcBorders>
            <w:hideMark/>
          </w:tcPr>
          <w:p w14:paraId="21BFE694"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59FD9348"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700810FD"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00809FF7"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6185897D"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5AF87A8B"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09820EA6"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5D78BC36" w14:textId="77777777" w:rsidR="008E0B7D" w:rsidRPr="00BE5F2F" w:rsidRDefault="008E0B7D" w:rsidP="008E38F8">
            <w:pPr>
              <w:pStyle w:val="TAC"/>
            </w:pPr>
            <w:r w:rsidRPr="00BE5F2F">
              <w:t>20-TT</w:t>
            </w:r>
          </w:p>
        </w:tc>
      </w:tr>
      <w:tr w:rsidR="008E0B7D" w:rsidRPr="00BE5F2F" w14:paraId="2F2AEC10"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ACC4402" w14:textId="77777777" w:rsidR="008E0B7D" w:rsidRPr="00BE5F2F" w:rsidRDefault="008E0B7D" w:rsidP="008E38F8">
            <w:pPr>
              <w:pStyle w:val="TAC"/>
            </w:pPr>
            <w:r w:rsidRPr="00BE5F2F">
              <w:t>8</w:t>
            </w:r>
          </w:p>
        </w:tc>
        <w:tc>
          <w:tcPr>
            <w:tcW w:w="758" w:type="dxa"/>
            <w:tcBorders>
              <w:top w:val="single" w:sz="4" w:space="0" w:color="auto"/>
              <w:left w:val="single" w:sz="4" w:space="0" w:color="auto"/>
              <w:bottom w:val="single" w:sz="4" w:space="0" w:color="auto"/>
              <w:right w:val="single" w:sz="4" w:space="0" w:color="auto"/>
            </w:tcBorders>
            <w:hideMark/>
          </w:tcPr>
          <w:p w14:paraId="6959DE76"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37B837A0"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313AB80A" w14:textId="77777777" w:rsidR="008E0B7D" w:rsidRPr="00BE5F2F" w:rsidRDefault="008E0B7D" w:rsidP="008E38F8">
            <w:pPr>
              <w:pStyle w:val="TAC"/>
            </w:pPr>
            <w:r w:rsidRPr="00BE5F2F">
              <w:t>6.5</w:t>
            </w:r>
          </w:p>
        </w:tc>
        <w:tc>
          <w:tcPr>
            <w:tcW w:w="664" w:type="dxa"/>
            <w:tcBorders>
              <w:top w:val="single" w:sz="4" w:space="0" w:color="auto"/>
              <w:left w:val="single" w:sz="4" w:space="0" w:color="auto"/>
              <w:bottom w:val="single" w:sz="4" w:space="0" w:color="auto"/>
              <w:right w:val="single" w:sz="4" w:space="0" w:color="auto"/>
            </w:tcBorders>
            <w:hideMark/>
          </w:tcPr>
          <w:p w14:paraId="34B312FA" w14:textId="77777777" w:rsidR="008E0B7D" w:rsidRPr="00BE5F2F" w:rsidRDefault="008E0B7D" w:rsidP="008E38F8">
            <w:pPr>
              <w:pStyle w:val="TAC"/>
            </w:pPr>
            <w:r w:rsidRPr="00BE5F2F">
              <w:t>12</w:t>
            </w:r>
          </w:p>
        </w:tc>
        <w:tc>
          <w:tcPr>
            <w:tcW w:w="665" w:type="dxa"/>
            <w:tcBorders>
              <w:top w:val="single" w:sz="4" w:space="0" w:color="auto"/>
              <w:left w:val="single" w:sz="4" w:space="0" w:color="auto"/>
              <w:bottom w:val="single" w:sz="4" w:space="0" w:color="auto"/>
              <w:right w:val="single" w:sz="4" w:space="0" w:color="auto"/>
            </w:tcBorders>
            <w:hideMark/>
          </w:tcPr>
          <w:p w14:paraId="54EBD543" w14:textId="77777777" w:rsidR="008E0B7D" w:rsidRPr="00BE5F2F" w:rsidRDefault="008E0B7D" w:rsidP="008E38F8">
            <w:pPr>
              <w:pStyle w:val="TAC"/>
            </w:pPr>
            <w:r w:rsidRPr="00BE5F2F">
              <w:t>8</w:t>
            </w:r>
          </w:p>
        </w:tc>
        <w:tc>
          <w:tcPr>
            <w:tcW w:w="708" w:type="dxa"/>
            <w:tcBorders>
              <w:top w:val="single" w:sz="4" w:space="0" w:color="auto"/>
              <w:left w:val="single" w:sz="4" w:space="0" w:color="auto"/>
              <w:bottom w:val="single" w:sz="4" w:space="0" w:color="auto"/>
              <w:right w:val="single" w:sz="4" w:space="0" w:color="auto"/>
            </w:tcBorders>
            <w:hideMark/>
          </w:tcPr>
          <w:p w14:paraId="76616060"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10BB3871"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7970FA60"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7E421EF8" w14:textId="77777777" w:rsidR="008E0B7D" w:rsidRPr="00BE5F2F" w:rsidRDefault="008E0B7D" w:rsidP="008E38F8">
            <w:pPr>
              <w:pStyle w:val="TAC"/>
            </w:pPr>
            <w:r w:rsidRPr="00BE5F2F">
              <w:t>16.5</w:t>
            </w:r>
          </w:p>
        </w:tc>
        <w:tc>
          <w:tcPr>
            <w:tcW w:w="821" w:type="dxa"/>
            <w:tcBorders>
              <w:top w:val="single" w:sz="4" w:space="0" w:color="auto"/>
              <w:left w:val="single" w:sz="4" w:space="0" w:color="auto"/>
              <w:bottom w:val="single" w:sz="4" w:space="0" w:color="auto"/>
              <w:right w:val="single" w:sz="4" w:space="0" w:color="auto"/>
            </w:tcBorders>
            <w:hideMark/>
          </w:tcPr>
          <w:p w14:paraId="49AB1817" w14:textId="77777777" w:rsidR="008E0B7D" w:rsidRPr="00BE5F2F" w:rsidRDefault="008E0B7D" w:rsidP="008E38F8">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43C7F7E8"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697E590B" w14:textId="77777777" w:rsidR="008E0B7D" w:rsidRPr="00BE5F2F" w:rsidRDefault="008E0B7D" w:rsidP="008E38F8">
            <w:pPr>
              <w:pStyle w:val="TAC"/>
            </w:pPr>
            <w:r w:rsidRPr="00BE5F2F">
              <w:t>11.5-TT</w:t>
            </w:r>
          </w:p>
        </w:tc>
      </w:tr>
      <w:tr w:rsidR="008E0B7D" w:rsidRPr="00BE5F2F" w14:paraId="67722BF3"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CAEFF53" w14:textId="77777777" w:rsidR="008E0B7D" w:rsidRPr="00BE5F2F" w:rsidRDefault="008E0B7D" w:rsidP="008E38F8">
            <w:pPr>
              <w:pStyle w:val="TAC"/>
            </w:pPr>
            <w:r w:rsidRPr="00BE5F2F">
              <w:t>9</w:t>
            </w:r>
          </w:p>
        </w:tc>
        <w:tc>
          <w:tcPr>
            <w:tcW w:w="758" w:type="dxa"/>
            <w:tcBorders>
              <w:top w:val="single" w:sz="4" w:space="0" w:color="auto"/>
              <w:left w:val="single" w:sz="4" w:space="0" w:color="auto"/>
              <w:bottom w:val="single" w:sz="4" w:space="0" w:color="auto"/>
              <w:right w:val="single" w:sz="4" w:space="0" w:color="auto"/>
            </w:tcBorders>
            <w:hideMark/>
          </w:tcPr>
          <w:p w14:paraId="0085E102"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2B15B2A4"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7A72F7CC"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2799379F" w14:textId="77777777" w:rsidR="008E0B7D" w:rsidRPr="00BE5F2F" w:rsidRDefault="008E0B7D" w:rsidP="008E38F8">
            <w:pPr>
              <w:pStyle w:val="TAC"/>
            </w:pPr>
            <w:r w:rsidRPr="00BE5F2F">
              <w:t>12</w:t>
            </w:r>
          </w:p>
        </w:tc>
        <w:tc>
          <w:tcPr>
            <w:tcW w:w="665" w:type="dxa"/>
            <w:tcBorders>
              <w:top w:val="single" w:sz="4" w:space="0" w:color="auto"/>
              <w:left w:val="single" w:sz="4" w:space="0" w:color="auto"/>
              <w:bottom w:val="single" w:sz="4" w:space="0" w:color="auto"/>
              <w:right w:val="single" w:sz="4" w:space="0" w:color="auto"/>
            </w:tcBorders>
            <w:hideMark/>
          </w:tcPr>
          <w:p w14:paraId="3BF79D36"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25570147"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15D8C069"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375A37CA"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1B1B0A57"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776869CB"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7BAF87CE"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17F9DBCE" w14:textId="77777777" w:rsidR="008E0B7D" w:rsidRPr="00BE5F2F" w:rsidRDefault="008E0B7D" w:rsidP="008E38F8">
            <w:pPr>
              <w:pStyle w:val="TAC"/>
            </w:pPr>
            <w:r w:rsidRPr="00BE5F2F">
              <w:t>20-TT</w:t>
            </w:r>
          </w:p>
        </w:tc>
      </w:tr>
      <w:tr w:rsidR="008E0B7D" w:rsidRPr="00BE5F2F" w14:paraId="01D7322B"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20CF95F" w14:textId="77777777" w:rsidR="008E0B7D" w:rsidRPr="00BE5F2F" w:rsidRDefault="008E0B7D" w:rsidP="008E38F8">
            <w:pPr>
              <w:pStyle w:val="TAC"/>
            </w:pPr>
            <w:r w:rsidRPr="00BE5F2F">
              <w:t>10</w:t>
            </w:r>
          </w:p>
        </w:tc>
        <w:tc>
          <w:tcPr>
            <w:tcW w:w="758" w:type="dxa"/>
            <w:tcBorders>
              <w:top w:val="single" w:sz="4" w:space="0" w:color="auto"/>
              <w:left w:val="single" w:sz="4" w:space="0" w:color="auto"/>
              <w:bottom w:val="single" w:sz="4" w:space="0" w:color="auto"/>
              <w:right w:val="single" w:sz="4" w:space="0" w:color="auto"/>
            </w:tcBorders>
            <w:hideMark/>
          </w:tcPr>
          <w:p w14:paraId="66C78129"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0EB2DEF5" w14:textId="77777777" w:rsidR="008E0B7D" w:rsidRPr="00BE5F2F" w:rsidRDefault="008E0B7D" w:rsidP="008E38F8">
            <w:pPr>
              <w:pStyle w:val="TAC"/>
            </w:pPr>
            <w:r w:rsidRPr="00BE5F2F">
              <w:t>0</w:t>
            </w:r>
          </w:p>
        </w:tc>
        <w:tc>
          <w:tcPr>
            <w:tcW w:w="758" w:type="dxa"/>
            <w:tcBorders>
              <w:top w:val="single" w:sz="4" w:space="0" w:color="auto"/>
              <w:left w:val="single" w:sz="4" w:space="0" w:color="auto"/>
              <w:bottom w:val="single" w:sz="4" w:space="0" w:color="auto"/>
              <w:right w:val="single" w:sz="4" w:space="0" w:color="auto"/>
            </w:tcBorders>
            <w:hideMark/>
          </w:tcPr>
          <w:p w14:paraId="7F202767"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0F94A8C9" w14:textId="77777777" w:rsidR="008E0B7D" w:rsidRPr="00BE5F2F" w:rsidRDefault="008E0B7D" w:rsidP="008E38F8">
            <w:pPr>
              <w:pStyle w:val="TAC"/>
            </w:pPr>
            <w:r w:rsidRPr="00BE5F2F">
              <w:t>0</w:t>
            </w:r>
          </w:p>
        </w:tc>
        <w:tc>
          <w:tcPr>
            <w:tcW w:w="665" w:type="dxa"/>
            <w:tcBorders>
              <w:top w:val="single" w:sz="4" w:space="0" w:color="auto"/>
              <w:left w:val="single" w:sz="4" w:space="0" w:color="auto"/>
              <w:bottom w:val="single" w:sz="4" w:space="0" w:color="auto"/>
              <w:right w:val="single" w:sz="4" w:space="0" w:color="auto"/>
            </w:tcBorders>
            <w:hideMark/>
          </w:tcPr>
          <w:p w14:paraId="551BDEFD"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2946840D"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1144AF08"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12FB8440"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560D4385"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55E42EF7"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2DEA97EB"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1BD2D236" w14:textId="77777777" w:rsidR="008E0B7D" w:rsidRPr="00BE5F2F" w:rsidRDefault="008E0B7D" w:rsidP="008E38F8">
            <w:pPr>
              <w:pStyle w:val="TAC"/>
            </w:pPr>
            <w:r w:rsidRPr="00BE5F2F">
              <w:t>20-TT</w:t>
            </w:r>
          </w:p>
        </w:tc>
      </w:tr>
      <w:tr w:rsidR="008E0B7D" w:rsidRPr="00BE5F2F" w14:paraId="4A8ABFBF"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37AC5937" w14:textId="77777777" w:rsidR="008E0B7D" w:rsidRPr="00BE5F2F" w:rsidRDefault="008E0B7D" w:rsidP="008E38F8">
            <w:pPr>
              <w:pStyle w:val="TAC"/>
            </w:pPr>
            <w:r w:rsidRPr="00BE5F2F">
              <w:t>11</w:t>
            </w:r>
          </w:p>
        </w:tc>
        <w:tc>
          <w:tcPr>
            <w:tcW w:w="758" w:type="dxa"/>
            <w:tcBorders>
              <w:top w:val="single" w:sz="4" w:space="0" w:color="auto"/>
              <w:left w:val="single" w:sz="4" w:space="0" w:color="auto"/>
              <w:bottom w:val="single" w:sz="4" w:space="0" w:color="auto"/>
              <w:right w:val="single" w:sz="4" w:space="0" w:color="auto"/>
            </w:tcBorders>
            <w:hideMark/>
          </w:tcPr>
          <w:p w14:paraId="69E7524C"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6A4D0ABE"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28A212C3" w14:textId="77777777" w:rsidR="008E0B7D" w:rsidRPr="00BE5F2F" w:rsidRDefault="008E0B7D" w:rsidP="008E38F8">
            <w:pPr>
              <w:pStyle w:val="TAC"/>
            </w:pPr>
            <w:r w:rsidRPr="00BE5F2F">
              <w:t>6.5</w:t>
            </w:r>
          </w:p>
        </w:tc>
        <w:tc>
          <w:tcPr>
            <w:tcW w:w="664" w:type="dxa"/>
            <w:tcBorders>
              <w:top w:val="single" w:sz="4" w:space="0" w:color="auto"/>
              <w:left w:val="single" w:sz="4" w:space="0" w:color="auto"/>
              <w:bottom w:val="single" w:sz="4" w:space="0" w:color="auto"/>
              <w:right w:val="single" w:sz="4" w:space="0" w:color="auto"/>
            </w:tcBorders>
            <w:hideMark/>
          </w:tcPr>
          <w:p w14:paraId="6CB6805B" w14:textId="77777777" w:rsidR="008E0B7D" w:rsidRPr="00BE5F2F" w:rsidRDefault="008E0B7D" w:rsidP="008E38F8">
            <w:pPr>
              <w:pStyle w:val="TAC"/>
            </w:pPr>
            <w:r w:rsidRPr="00BE5F2F">
              <w:t>8</w:t>
            </w:r>
          </w:p>
        </w:tc>
        <w:tc>
          <w:tcPr>
            <w:tcW w:w="665" w:type="dxa"/>
            <w:tcBorders>
              <w:top w:val="single" w:sz="4" w:space="0" w:color="auto"/>
              <w:left w:val="single" w:sz="4" w:space="0" w:color="auto"/>
              <w:bottom w:val="single" w:sz="4" w:space="0" w:color="auto"/>
              <w:right w:val="single" w:sz="4" w:space="0" w:color="auto"/>
            </w:tcBorders>
            <w:hideMark/>
          </w:tcPr>
          <w:p w14:paraId="306701C5" w14:textId="77777777" w:rsidR="008E0B7D" w:rsidRPr="00BE5F2F" w:rsidRDefault="008E0B7D" w:rsidP="008E38F8">
            <w:pPr>
              <w:pStyle w:val="TAC"/>
            </w:pPr>
            <w:r w:rsidRPr="00BE5F2F">
              <w:t>8</w:t>
            </w:r>
          </w:p>
        </w:tc>
        <w:tc>
          <w:tcPr>
            <w:tcW w:w="708" w:type="dxa"/>
            <w:tcBorders>
              <w:top w:val="single" w:sz="4" w:space="0" w:color="auto"/>
              <w:left w:val="single" w:sz="4" w:space="0" w:color="auto"/>
              <w:bottom w:val="single" w:sz="4" w:space="0" w:color="auto"/>
              <w:right w:val="single" w:sz="4" w:space="0" w:color="auto"/>
            </w:tcBorders>
            <w:hideMark/>
          </w:tcPr>
          <w:p w14:paraId="7ABBACD1"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0CE1CE5B"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4DB6396C"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62C5BF32" w14:textId="77777777" w:rsidR="008E0B7D" w:rsidRPr="00BE5F2F" w:rsidRDefault="008E0B7D" w:rsidP="008E38F8">
            <w:pPr>
              <w:pStyle w:val="TAC"/>
            </w:pPr>
            <w:r w:rsidRPr="00BE5F2F">
              <w:t>18.0</w:t>
            </w:r>
          </w:p>
        </w:tc>
        <w:tc>
          <w:tcPr>
            <w:tcW w:w="821" w:type="dxa"/>
            <w:tcBorders>
              <w:top w:val="single" w:sz="4" w:space="0" w:color="auto"/>
              <w:left w:val="single" w:sz="4" w:space="0" w:color="auto"/>
              <w:bottom w:val="single" w:sz="4" w:space="0" w:color="auto"/>
              <w:right w:val="single" w:sz="4" w:space="0" w:color="auto"/>
            </w:tcBorders>
            <w:hideMark/>
          </w:tcPr>
          <w:p w14:paraId="5744CEA2" w14:textId="77777777" w:rsidR="008E0B7D" w:rsidRPr="00BE5F2F" w:rsidRDefault="008E0B7D" w:rsidP="008E38F8">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05B80528"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7FAA7D02" w14:textId="77777777" w:rsidR="008E0B7D" w:rsidRPr="00BE5F2F" w:rsidRDefault="008E0B7D" w:rsidP="008E38F8">
            <w:pPr>
              <w:pStyle w:val="TAC"/>
            </w:pPr>
            <w:r w:rsidRPr="00BE5F2F">
              <w:t>14-TT</w:t>
            </w:r>
          </w:p>
        </w:tc>
      </w:tr>
      <w:tr w:rsidR="008E0B7D" w:rsidRPr="00BE5F2F" w14:paraId="0C3D332F"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7EACC57" w14:textId="77777777" w:rsidR="008E0B7D" w:rsidRPr="00BE5F2F" w:rsidRDefault="008E0B7D" w:rsidP="008E38F8">
            <w:pPr>
              <w:pStyle w:val="TAC"/>
            </w:pPr>
            <w:r w:rsidRPr="00BE5F2F">
              <w:t>12</w:t>
            </w:r>
          </w:p>
        </w:tc>
        <w:tc>
          <w:tcPr>
            <w:tcW w:w="758" w:type="dxa"/>
            <w:tcBorders>
              <w:top w:val="single" w:sz="4" w:space="0" w:color="auto"/>
              <w:left w:val="single" w:sz="4" w:space="0" w:color="auto"/>
              <w:bottom w:val="single" w:sz="4" w:space="0" w:color="auto"/>
              <w:right w:val="single" w:sz="4" w:space="0" w:color="auto"/>
            </w:tcBorders>
            <w:hideMark/>
          </w:tcPr>
          <w:p w14:paraId="15AE0A2A"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50C89797"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3A6C6DBF"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6CBB15D2" w14:textId="77777777" w:rsidR="008E0B7D" w:rsidRPr="00BE5F2F" w:rsidRDefault="008E0B7D" w:rsidP="008E38F8">
            <w:pPr>
              <w:pStyle w:val="TAC"/>
            </w:pPr>
            <w:r w:rsidRPr="00BE5F2F">
              <w:t>8</w:t>
            </w:r>
          </w:p>
        </w:tc>
        <w:tc>
          <w:tcPr>
            <w:tcW w:w="665" w:type="dxa"/>
            <w:tcBorders>
              <w:top w:val="single" w:sz="4" w:space="0" w:color="auto"/>
              <w:left w:val="single" w:sz="4" w:space="0" w:color="auto"/>
              <w:bottom w:val="single" w:sz="4" w:space="0" w:color="auto"/>
              <w:right w:val="single" w:sz="4" w:space="0" w:color="auto"/>
            </w:tcBorders>
            <w:hideMark/>
          </w:tcPr>
          <w:p w14:paraId="60410688"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39A48951"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7834B034"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1858BB8C"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1F1F98B1"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1A3185EF"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78EBEE2C"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0E1D11B6" w14:textId="77777777" w:rsidR="008E0B7D" w:rsidRPr="00BE5F2F" w:rsidRDefault="008E0B7D" w:rsidP="008E38F8">
            <w:pPr>
              <w:pStyle w:val="TAC"/>
            </w:pPr>
            <w:r w:rsidRPr="00BE5F2F">
              <w:t>20-TT</w:t>
            </w:r>
          </w:p>
        </w:tc>
      </w:tr>
    </w:tbl>
    <w:p w14:paraId="22E1512A" w14:textId="77777777" w:rsidR="008E0B7D" w:rsidRPr="00BE5F2F" w:rsidRDefault="008E0B7D" w:rsidP="008E0B7D">
      <w:pPr>
        <w:rPr>
          <w:lang w:eastAsia="en-US"/>
        </w:rPr>
      </w:pPr>
    </w:p>
    <w:p w14:paraId="38F38FDA" w14:textId="77777777" w:rsidR="008E0B7D" w:rsidRPr="00BE5F2F" w:rsidRDefault="008E0B7D" w:rsidP="008E0B7D">
      <w:pPr>
        <w:pStyle w:val="TH"/>
      </w:pPr>
      <w:r w:rsidRPr="00BE5F2F">
        <w:t>Table 6.2A.3.1.5-5: UE Power Class 3 test requirement (network signalling value NS_56/NS_27) for CA_n24-n48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BE5F2F" w14:paraId="6C562A5F" w14:textId="77777777" w:rsidTr="008E38F8">
        <w:trPr>
          <w:trHeight w:val="510"/>
        </w:trPr>
        <w:tc>
          <w:tcPr>
            <w:tcW w:w="758" w:type="dxa"/>
            <w:tcBorders>
              <w:top w:val="single" w:sz="4" w:space="0" w:color="auto"/>
              <w:left w:val="single" w:sz="4" w:space="0" w:color="auto"/>
              <w:bottom w:val="nil"/>
              <w:right w:val="single" w:sz="4" w:space="0" w:color="auto"/>
            </w:tcBorders>
            <w:vAlign w:val="center"/>
            <w:hideMark/>
          </w:tcPr>
          <w:p w14:paraId="72E25EA2" w14:textId="77777777" w:rsidR="008E0B7D" w:rsidRPr="00BE5F2F" w:rsidRDefault="008E0B7D" w:rsidP="008E38F8">
            <w:pPr>
              <w:pStyle w:val="TAH"/>
            </w:pPr>
            <w:r w:rsidRPr="00BE5F2F">
              <w:t>Test ID</w:t>
            </w:r>
          </w:p>
        </w:tc>
        <w:tc>
          <w:tcPr>
            <w:tcW w:w="758" w:type="dxa"/>
            <w:tcBorders>
              <w:top w:val="single" w:sz="4" w:space="0" w:color="auto"/>
              <w:left w:val="single" w:sz="4" w:space="0" w:color="auto"/>
              <w:bottom w:val="nil"/>
              <w:right w:val="single" w:sz="4" w:space="0" w:color="auto"/>
            </w:tcBorders>
            <w:vAlign w:val="center"/>
            <w:hideMark/>
          </w:tcPr>
          <w:p w14:paraId="71554EC8" w14:textId="77777777" w:rsidR="008E0B7D" w:rsidRPr="00BE5F2F" w:rsidRDefault="008E0B7D" w:rsidP="008E38F8">
            <w:pPr>
              <w:pStyle w:val="TAH"/>
            </w:pPr>
            <w:proofErr w:type="spellStart"/>
            <w:r w:rsidRPr="00BE5F2F">
              <w:t>P</w:t>
            </w:r>
            <w:r w:rsidRPr="00BE5F2F">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70BC3814" w14:textId="77777777" w:rsidR="008E0B7D" w:rsidRPr="00BE5F2F" w:rsidRDefault="008E0B7D" w:rsidP="008E38F8">
            <w:pPr>
              <w:pStyle w:val="TAH"/>
              <w:rPr>
                <w:rFonts w:eastAsia="Malgun Gothic"/>
              </w:rPr>
            </w:pPr>
            <w:proofErr w:type="spellStart"/>
            <w:r w:rsidRPr="00BE5F2F">
              <w:t>MPR</w:t>
            </w:r>
            <w:r w:rsidRPr="00BE5F2F">
              <w:rPr>
                <w:vertAlign w:val="subscript"/>
              </w:rPr>
              <w:t>c</w:t>
            </w:r>
            <w:proofErr w:type="spellEnd"/>
            <w:r w:rsidRPr="00BE5F2F">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7FC046FB" w14:textId="77777777" w:rsidR="008E0B7D" w:rsidRPr="00BE5F2F" w:rsidRDefault="008E0B7D" w:rsidP="008E38F8">
            <w:pPr>
              <w:pStyle w:val="TAH"/>
              <w:rPr>
                <w:rFonts w:eastAsia="Malgun Gothic"/>
              </w:rPr>
            </w:pPr>
            <w:proofErr w:type="spellStart"/>
            <w:r w:rsidRPr="00BE5F2F">
              <w:t>AMPR</w:t>
            </w:r>
            <w:r w:rsidRPr="00BE5F2F">
              <w:rPr>
                <w:vertAlign w:val="subscript"/>
              </w:rPr>
              <w:t>c</w:t>
            </w:r>
            <w:proofErr w:type="spellEnd"/>
            <w:r w:rsidRPr="00BE5F2F">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E7004CC" w14:textId="77777777" w:rsidR="008E0B7D" w:rsidRPr="00BE5F2F" w:rsidRDefault="008E0B7D" w:rsidP="008E38F8">
            <w:pPr>
              <w:pStyle w:val="TAH"/>
              <w:rPr>
                <w:rFonts w:eastAsia="Malgun Gothic"/>
              </w:rPr>
            </w:pPr>
            <w:proofErr w:type="spellStart"/>
            <w:r w:rsidRPr="00BE5F2F">
              <w:t>ΔT</w:t>
            </w:r>
            <w:r w:rsidRPr="00BE5F2F">
              <w:rPr>
                <w:vertAlign w:val="subscript"/>
              </w:rPr>
              <w:t>C,c</w:t>
            </w:r>
            <w:proofErr w:type="spellEnd"/>
            <w:r w:rsidRPr="00BE5F2F">
              <w:rPr>
                <w:vertAlign w:val="subscript"/>
              </w:rPr>
              <w:t xml:space="preserve"> </w:t>
            </w:r>
            <w:r w:rsidRPr="00BE5F2F">
              <w:t>(dB)</w:t>
            </w:r>
          </w:p>
        </w:tc>
        <w:tc>
          <w:tcPr>
            <w:tcW w:w="596" w:type="dxa"/>
            <w:tcBorders>
              <w:top w:val="single" w:sz="4" w:space="0" w:color="auto"/>
              <w:left w:val="single" w:sz="4" w:space="0" w:color="auto"/>
              <w:bottom w:val="nil"/>
              <w:right w:val="single" w:sz="4" w:space="0" w:color="auto"/>
            </w:tcBorders>
            <w:vAlign w:val="center"/>
            <w:hideMark/>
          </w:tcPr>
          <w:p w14:paraId="7A74B217" w14:textId="77777777" w:rsidR="008E0B7D" w:rsidRPr="00BE5F2F" w:rsidRDefault="008E0B7D" w:rsidP="008E38F8">
            <w:pPr>
              <w:pStyle w:val="TAH"/>
              <w:rPr>
                <w:vertAlign w:val="subscript"/>
              </w:rPr>
            </w:pPr>
            <w:r w:rsidRPr="00BE5F2F">
              <w:t>T</w:t>
            </w:r>
            <w:r w:rsidRPr="00BE5F2F">
              <w:rPr>
                <w:vertAlign w:val="subscript"/>
              </w:rPr>
              <w:t xml:space="preserve">L </w:t>
            </w:r>
            <w:r w:rsidRPr="00BE5F2F">
              <w:t>(dB)</w:t>
            </w:r>
          </w:p>
        </w:tc>
        <w:tc>
          <w:tcPr>
            <w:tcW w:w="851" w:type="dxa"/>
            <w:tcBorders>
              <w:top w:val="single" w:sz="4" w:space="0" w:color="auto"/>
              <w:left w:val="single" w:sz="4" w:space="0" w:color="auto"/>
              <w:bottom w:val="nil"/>
              <w:right w:val="single" w:sz="4" w:space="0" w:color="auto"/>
            </w:tcBorders>
            <w:vAlign w:val="center"/>
            <w:hideMark/>
          </w:tcPr>
          <w:p w14:paraId="69E10E18" w14:textId="77777777" w:rsidR="008E0B7D" w:rsidRPr="00BE5F2F" w:rsidRDefault="008E0B7D" w:rsidP="008E38F8">
            <w:pPr>
              <w:pStyle w:val="TAH"/>
              <w:rPr>
                <w:vertAlign w:val="subscript"/>
              </w:rPr>
            </w:pPr>
            <w:r w:rsidRPr="00BE5F2F">
              <w:t>P</w:t>
            </w:r>
            <w:r w:rsidRPr="00BE5F2F">
              <w:rPr>
                <w:vertAlign w:val="subscript"/>
              </w:rPr>
              <w:t xml:space="preserve">CMAX_L </w:t>
            </w:r>
            <w:r w:rsidRPr="00BE5F2F">
              <w:t>(dBm)</w:t>
            </w:r>
          </w:p>
        </w:tc>
        <w:tc>
          <w:tcPr>
            <w:tcW w:w="821" w:type="dxa"/>
            <w:tcBorders>
              <w:top w:val="single" w:sz="4" w:space="0" w:color="auto"/>
              <w:left w:val="single" w:sz="4" w:space="0" w:color="auto"/>
              <w:bottom w:val="nil"/>
              <w:right w:val="single" w:sz="4" w:space="0" w:color="auto"/>
            </w:tcBorders>
            <w:vAlign w:val="center"/>
            <w:hideMark/>
          </w:tcPr>
          <w:p w14:paraId="79E6A4BA" w14:textId="77777777" w:rsidR="008E0B7D" w:rsidRPr="00BE5F2F" w:rsidRDefault="008E0B7D" w:rsidP="008E38F8">
            <w:pPr>
              <w:pStyle w:val="TAH"/>
              <w:rPr>
                <w:rFonts w:eastAsia="Malgun Gothic"/>
              </w:rPr>
            </w:pPr>
            <w:r w:rsidRPr="00BE5F2F">
              <w:t>T</w:t>
            </w:r>
            <w:r w:rsidRPr="00BE5F2F">
              <w:rPr>
                <w:vertAlign w:val="subscript"/>
              </w:rPr>
              <w:t>LOW</w:t>
            </w:r>
            <w:r w:rsidRPr="00BE5F2F">
              <w:t>(P</w:t>
            </w:r>
            <w:r w:rsidRPr="00BE5F2F">
              <w:rPr>
                <w:vertAlign w:val="subscript"/>
              </w:rPr>
              <w:t>CMAX_L</w:t>
            </w:r>
            <w:r w:rsidRPr="00BE5F2F">
              <w:t>)</w:t>
            </w:r>
          </w:p>
        </w:tc>
        <w:tc>
          <w:tcPr>
            <w:tcW w:w="880" w:type="dxa"/>
            <w:tcBorders>
              <w:top w:val="single" w:sz="4" w:space="0" w:color="auto"/>
              <w:left w:val="single" w:sz="4" w:space="0" w:color="auto"/>
              <w:bottom w:val="nil"/>
              <w:right w:val="single" w:sz="4" w:space="0" w:color="auto"/>
            </w:tcBorders>
            <w:vAlign w:val="center"/>
            <w:hideMark/>
          </w:tcPr>
          <w:p w14:paraId="204A76FF" w14:textId="77777777" w:rsidR="008E0B7D" w:rsidRPr="00BE5F2F" w:rsidRDefault="008E0B7D" w:rsidP="008E38F8">
            <w:pPr>
              <w:pStyle w:val="TAH"/>
              <w:rPr>
                <w:rFonts w:eastAsia="Malgun Gothic"/>
              </w:rPr>
            </w:pPr>
            <w:r w:rsidRPr="00BE5F2F">
              <w:t>Upper limit</w:t>
            </w:r>
          </w:p>
        </w:tc>
        <w:tc>
          <w:tcPr>
            <w:tcW w:w="929" w:type="dxa"/>
            <w:tcBorders>
              <w:top w:val="single" w:sz="4" w:space="0" w:color="auto"/>
              <w:left w:val="single" w:sz="4" w:space="0" w:color="auto"/>
              <w:bottom w:val="nil"/>
              <w:right w:val="single" w:sz="4" w:space="0" w:color="auto"/>
            </w:tcBorders>
            <w:vAlign w:val="center"/>
            <w:hideMark/>
          </w:tcPr>
          <w:p w14:paraId="63C3DF30" w14:textId="77777777" w:rsidR="008E0B7D" w:rsidRPr="00BE5F2F" w:rsidRDefault="008E0B7D" w:rsidP="008E38F8">
            <w:pPr>
              <w:pStyle w:val="TAH"/>
              <w:rPr>
                <w:rFonts w:eastAsia="Malgun Gothic"/>
              </w:rPr>
            </w:pPr>
            <w:r w:rsidRPr="00BE5F2F">
              <w:t>Lower limit</w:t>
            </w:r>
          </w:p>
        </w:tc>
      </w:tr>
      <w:tr w:rsidR="008E0B7D" w:rsidRPr="00BE5F2F" w14:paraId="146673AC" w14:textId="77777777" w:rsidTr="008E38F8">
        <w:tc>
          <w:tcPr>
            <w:tcW w:w="758" w:type="dxa"/>
            <w:tcBorders>
              <w:top w:val="nil"/>
              <w:left w:val="single" w:sz="4" w:space="0" w:color="auto"/>
              <w:bottom w:val="single" w:sz="4" w:space="0" w:color="auto"/>
              <w:right w:val="single" w:sz="4" w:space="0" w:color="auto"/>
            </w:tcBorders>
            <w:vAlign w:val="center"/>
          </w:tcPr>
          <w:p w14:paraId="40A47AF8" w14:textId="77777777" w:rsidR="008E0B7D" w:rsidRPr="00BE5F2F" w:rsidRDefault="008E0B7D" w:rsidP="008E38F8">
            <w:pPr>
              <w:pStyle w:val="TAH"/>
            </w:pPr>
          </w:p>
        </w:tc>
        <w:tc>
          <w:tcPr>
            <w:tcW w:w="758" w:type="dxa"/>
            <w:tcBorders>
              <w:top w:val="nil"/>
              <w:left w:val="single" w:sz="4" w:space="0" w:color="auto"/>
              <w:bottom w:val="single" w:sz="4" w:space="0" w:color="auto"/>
              <w:right w:val="single" w:sz="4" w:space="0" w:color="auto"/>
            </w:tcBorders>
            <w:vAlign w:val="center"/>
            <w:hideMark/>
          </w:tcPr>
          <w:p w14:paraId="010E4AB3" w14:textId="77777777" w:rsidR="008E0B7D" w:rsidRPr="00BE5F2F" w:rsidRDefault="008E0B7D" w:rsidP="008E38F8">
            <w:pPr>
              <w:pStyle w:val="TAH"/>
            </w:pPr>
            <w:r w:rsidRPr="00BE5F2F">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1C5456E6" w14:textId="77777777" w:rsidR="008E0B7D" w:rsidRPr="00BE5F2F" w:rsidRDefault="008E0B7D" w:rsidP="008E38F8">
            <w:pPr>
              <w:pStyle w:val="TAH"/>
            </w:pPr>
            <w:r w:rsidRPr="00BE5F2F">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6A966CED" w14:textId="77777777" w:rsidR="008E0B7D" w:rsidRPr="00BE5F2F" w:rsidRDefault="008E0B7D" w:rsidP="008E38F8">
            <w:pPr>
              <w:pStyle w:val="TAH"/>
            </w:pPr>
            <w:r w:rsidRPr="00BE5F2F">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27DDAE5B" w14:textId="77777777" w:rsidR="008E0B7D" w:rsidRPr="00BE5F2F" w:rsidRDefault="008E0B7D" w:rsidP="008E38F8">
            <w:pPr>
              <w:pStyle w:val="TAH"/>
            </w:pPr>
            <w:r w:rsidRPr="00BE5F2F">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7E76AA94" w14:textId="77777777" w:rsidR="008E0B7D" w:rsidRPr="00BE5F2F" w:rsidRDefault="008E0B7D" w:rsidP="008E38F8">
            <w:pPr>
              <w:pStyle w:val="TAH"/>
            </w:pPr>
            <w:r w:rsidRPr="00BE5F2F">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7AE195" w14:textId="77777777" w:rsidR="008E0B7D" w:rsidRPr="00BE5F2F" w:rsidRDefault="008E0B7D" w:rsidP="008E38F8">
            <w:pPr>
              <w:pStyle w:val="TAH"/>
            </w:pPr>
            <w:r w:rsidRPr="00BE5F2F">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2CE7AB" w14:textId="77777777" w:rsidR="008E0B7D" w:rsidRPr="00BE5F2F" w:rsidRDefault="008E0B7D" w:rsidP="008E38F8">
            <w:pPr>
              <w:pStyle w:val="TAH"/>
            </w:pPr>
            <w:r w:rsidRPr="00BE5F2F">
              <w:t>SCC</w:t>
            </w:r>
          </w:p>
        </w:tc>
        <w:tc>
          <w:tcPr>
            <w:tcW w:w="596" w:type="dxa"/>
            <w:tcBorders>
              <w:top w:val="nil"/>
              <w:left w:val="single" w:sz="4" w:space="0" w:color="auto"/>
              <w:bottom w:val="single" w:sz="4" w:space="0" w:color="auto"/>
              <w:right w:val="single" w:sz="4" w:space="0" w:color="auto"/>
            </w:tcBorders>
            <w:vAlign w:val="center"/>
          </w:tcPr>
          <w:p w14:paraId="57C08374" w14:textId="77777777" w:rsidR="008E0B7D" w:rsidRPr="00BE5F2F" w:rsidRDefault="008E0B7D" w:rsidP="008E38F8">
            <w:pPr>
              <w:pStyle w:val="TAH"/>
            </w:pPr>
          </w:p>
        </w:tc>
        <w:tc>
          <w:tcPr>
            <w:tcW w:w="851" w:type="dxa"/>
            <w:tcBorders>
              <w:top w:val="nil"/>
              <w:left w:val="single" w:sz="4" w:space="0" w:color="auto"/>
              <w:bottom w:val="single" w:sz="4" w:space="0" w:color="auto"/>
              <w:right w:val="single" w:sz="4" w:space="0" w:color="auto"/>
            </w:tcBorders>
            <w:vAlign w:val="center"/>
          </w:tcPr>
          <w:p w14:paraId="0F7FEE68" w14:textId="77777777" w:rsidR="008E0B7D" w:rsidRPr="00BE5F2F" w:rsidRDefault="008E0B7D" w:rsidP="008E38F8">
            <w:pPr>
              <w:pStyle w:val="TAH"/>
            </w:pPr>
          </w:p>
        </w:tc>
        <w:tc>
          <w:tcPr>
            <w:tcW w:w="821" w:type="dxa"/>
            <w:tcBorders>
              <w:top w:val="nil"/>
              <w:left w:val="single" w:sz="4" w:space="0" w:color="auto"/>
              <w:bottom w:val="single" w:sz="4" w:space="0" w:color="auto"/>
              <w:right w:val="single" w:sz="4" w:space="0" w:color="auto"/>
            </w:tcBorders>
            <w:vAlign w:val="center"/>
            <w:hideMark/>
          </w:tcPr>
          <w:p w14:paraId="39E9C986" w14:textId="77777777" w:rsidR="008E0B7D" w:rsidRPr="00BE5F2F" w:rsidRDefault="008E0B7D" w:rsidP="008E38F8">
            <w:pPr>
              <w:pStyle w:val="TAH"/>
            </w:pPr>
            <w:r w:rsidRPr="00BE5F2F">
              <w:t>(dB)</w:t>
            </w:r>
          </w:p>
        </w:tc>
        <w:tc>
          <w:tcPr>
            <w:tcW w:w="880" w:type="dxa"/>
            <w:tcBorders>
              <w:top w:val="nil"/>
              <w:left w:val="single" w:sz="4" w:space="0" w:color="auto"/>
              <w:bottom w:val="single" w:sz="4" w:space="0" w:color="auto"/>
              <w:right w:val="single" w:sz="4" w:space="0" w:color="auto"/>
            </w:tcBorders>
            <w:vAlign w:val="center"/>
            <w:hideMark/>
          </w:tcPr>
          <w:p w14:paraId="58E4E6EE" w14:textId="77777777" w:rsidR="008E0B7D" w:rsidRPr="00BE5F2F" w:rsidRDefault="008E0B7D" w:rsidP="008E38F8">
            <w:pPr>
              <w:pStyle w:val="TAH"/>
            </w:pPr>
            <w:r w:rsidRPr="00BE5F2F">
              <w:t>(dBm)</w:t>
            </w:r>
          </w:p>
        </w:tc>
        <w:tc>
          <w:tcPr>
            <w:tcW w:w="929" w:type="dxa"/>
            <w:tcBorders>
              <w:top w:val="nil"/>
              <w:left w:val="single" w:sz="4" w:space="0" w:color="auto"/>
              <w:bottom w:val="single" w:sz="4" w:space="0" w:color="auto"/>
              <w:right w:val="single" w:sz="4" w:space="0" w:color="auto"/>
            </w:tcBorders>
            <w:vAlign w:val="center"/>
            <w:hideMark/>
          </w:tcPr>
          <w:p w14:paraId="607C1CB7" w14:textId="77777777" w:rsidR="008E0B7D" w:rsidRPr="00BE5F2F" w:rsidRDefault="008E0B7D" w:rsidP="008E38F8">
            <w:pPr>
              <w:pStyle w:val="TAH"/>
            </w:pPr>
            <w:r w:rsidRPr="00BE5F2F">
              <w:t>(dBm)</w:t>
            </w:r>
          </w:p>
        </w:tc>
      </w:tr>
      <w:tr w:rsidR="008E0B7D" w:rsidRPr="00BE5F2F" w14:paraId="4DC5FE77"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39704322"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22CC4B4A"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12712ADB" w14:textId="77777777" w:rsidR="008E0B7D" w:rsidRPr="00BE5F2F" w:rsidRDefault="008E0B7D" w:rsidP="008E38F8">
            <w:pPr>
              <w:pStyle w:val="TAC"/>
            </w:pPr>
            <w:r w:rsidRPr="00BE5F2F">
              <w:t>0</w:t>
            </w:r>
          </w:p>
        </w:tc>
        <w:tc>
          <w:tcPr>
            <w:tcW w:w="758" w:type="dxa"/>
            <w:tcBorders>
              <w:top w:val="single" w:sz="4" w:space="0" w:color="auto"/>
              <w:left w:val="single" w:sz="4" w:space="0" w:color="auto"/>
              <w:bottom w:val="single" w:sz="4" w:space="0" w:color="auto"/>
              <w:right w:val="single" w:sz="4" w:space="0" w:color="auto"/>
            </w:tcBorders>
            <w:hideMark/>
          </w:tcPr>
          <w:p w14:paraId="1A85C64A"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1914B73D" w14:textId="77777777" w:rsidR="008E0B7D" w:rsidRPr="00BE5F2F" w:rsidRDefault="008E0B7D" w:rsidP="008E38F8">
            <w:pPr>
              <w:pStyle w:val="TAC"/>
            </w:pPr>
            <w:r w:rsidRPr="00BE5F2F">
              <w:t>0</w:t>
            </w:r>
          </w:p>
        </w:tc>
        <w:tc>
          <w:tcPr>
            <w:tcW w:w="665" w:type="dxa"/>
            <w:tcBorders>
              <w:top w:val="single" w:sz="4" w:space="0" w:color="auto"/>
              <w:left w:val="single" w:sz="4" w:space="0" w:color="auto"/>
              <w:bottom w:val="single" w:sz="4" w:space="0" w:color="auto"/>
              <w:right w:val="single" w:sz="4" w:space="0" w:color="auto"/>
            </w:tcBorders>
            <w:hideMark/>
          </w:tcPr>
          <w:p w14:paraId="4AC65509"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35B904C0" w14:textId="77777777" w:rsidR="008E0B7D" w:rsidRPr="00BE5F2F" w:rsidRDefault="008E0B7D" w:rsidP="008E38F8">
            <w:pPr>
              <w:pStyle w:val="TAC"/>
              <w:rPr>
                <w:vertAlign w:val="superscript"/>
              </w:rPr>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15F8025C" w14:textId="77777777" w:rsidR="008E0B7D" w:rsidRPr="00BE5F2F" w:rsidRDefault="008E0B7D" w:rsidP="008E38F8">
            <w:pPr>
              <w:pStyle w:val="TAC"/>
              <w:rPr>
                <w:vertAlign w:val="superscript"/>
              </w:rPr>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667F3745"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39784695"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563886E9"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519C8F1B"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7E2ADF50" w14:textId="77777777" w:rsidR="008E0B7D" w:rsidRPr="00BE5F2F" w:rsidRDefault="008E0B7D" w:rsidP="008E38F8">
            <w:pPr>
              <w:pStyle w:val="TAC"/>
            </w:pPr>
            <w:r w:rsidRPr="00BE5F2F">
              <w:t>20-TT</w:t>
            </w:r>
          </w:p>
        </w:tc>
      </w:tr>
      <w:tr w:rsidR="008E0B7D" w:rsidRPr="00BE5F2F" w14:paraId="1AD3698A"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3FC0058E" w14:textId="77777777" w:rsidR="008E0B7D" w:rsidRPr="00BE5F2F" w:rsidRDefault="008E0B7D" w:rsidP="008E38F8">
            <w:pPr>
              <w:pStyle w:val="TAC"/>
            </w:pPr>
            <w:r w:rsidRPr="00BE5F2F">
              <w:t>2</w:t>
            </w:r>
          </w:p>
        </w:tc>
        <w:tc>
          <w:tcPr>
            <w:tcW w:w="758" w:type="dxa"/>
            <w:tcBorders>
              <w:top w:val="single" w:sz="4" w:space="0" w:color="auto"/>
              <w:left w:val="single" w:sz="4" w:space="0" w:color="auto"/>
              <w:bottom w:val="single" w:sz="4" w:space="0" w:color="auto"/>
              <w:right w:val="single" w:sz="4" w:space="0" w:color="auto"/>
            </w:tcBorders>
            <w:hideMark/>
          </w:tcPr>
          <w:p w14:paraId="44A1E8C2"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126B41F5"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37CE0190" w14:textId="77777777" w:rsidR="008E0B7D" w:rsidRPr="00BE5F2F" w:rsidRDefault="008E0B7D" w:rsidP="008E38F8">
            <w:pPr>
              <w:pStyle w:val="TAC"/>
            </w:pPr>
            <w:r w:rsidRPr="00BE5F2F">
              <w:t>6.5</w:t>
            </w:r>
          </w:p>
        </w:tc>
        <w:tc>
          <w:tcPr>
            <w:tcW w:w="664" w:type="dxa"/>
            <w:tcBorders>
              <w:top w:val="single" w:sz="4" w:space="0" w:color="auto"/>
              <w:left w:val="single" w:sz="4" w:space="0" w:color="auto"/>
              <w:bottom w:val="single" w:sz="4" w:space="0" w:color="auto"/>
              <w:right w:val="single" w:sz="4" w:space="0" w:color="auto"/>
            </w:tcBorders>
            <w:hideMark/>
          </w:tcPr>
          <w:p w14:paraId="751EB592" w14:textId="77777777" w:rsidR="008E0B7D" w:rsidRPr="00BE5F2F" w:rsidRDefault="008E0B7D" w:rsidP="008E38F8">
            <w:pPr>
              <w:pStyle w:val="TAC"/>
            </w:pPr>
            <w:r w:rsidRPr="00BE5F2F">
              <w:t>14</w:t>
            </w:r>
          </w:p>
        </w:tc>
        <w:tc>
          <w:tcPr>
            <w:tcW w:w="665" w:type="dxa"/>
            <w:tcBorders>
              <w:top w:val="single" w:sz="4" w:space="0" w:color="auto"/>
              <w:left w:val="single" w:sz="4" w:space="0" w:color="auto"/>
              <w:bottom w:val="single" w:sz="4" w:space="0" w:color="auto"/>
              <w:right w:val="single" w:sz="4" w:space="0" w:color="auto"/>
            </w:tcBorders>
            <w:hideMark/>
          </w:tcPr>
          <w:p w14:paraId="36288E16" w14:textId="77777777" w:rsidR="008E0B7D" w:rsidRPr="00BE5F2F" w:rsidRDefault="008E0B7D" w:rsidP="008E38F8">
            <w:pPr>
              <w:pStyle w:val="TAC"/>
            </w:pPr>
            <w:r w:rsidRPr="00BE5F2F">
              <w:t>6</w:t>
            </w:r>
          </w:p>
        </w:tc>
        <w:tc>
          <w:tcPr>
            <w:tcW w:w="708" w:type="dxa"/>
            <w:tcBorders>
              <w:top w:val="single" w:sz="4" w:space="0" w:color="auto"/>
              <w:left w:val="single" w:sz="4" w:space="0" w:color="auto"/>
              <w:bottom w:val="single" w:sz="4" w:space="0" w:color="auto"/>
              <w:right w:val="single" w:sz="4" w:space="0" w:color="auto"/>
            </w:tcBorders>
            <w:hideMark/>
          </w:tcPr>
          <w:p w14:paraId="4CDFB922"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3DCE30B5"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2A2F640D"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771E0775" w14:textId="77777777" w:rsidR="008E0B7D" w:rsidRPr="00BE5F2F" w:rsidRDefault="008E0B7D" w:rsidP="008E38F8">
            <w:pPr>
              <w:pStyle w:val="TAC"/>
            </w:pPr>
            <w:r w:rsidRPr="00BE5F2F">
              <w:t>17.2</w:t>
            </w:r>
          </w:p>
        </w:tc>
        <w:tc>
          <w:tcPr>
            <w:tcW w:w="821" w:type="dxa"/>
            <w:tcBorders>
              <w:top w:val="single" w:sz="4" w:space="0" w:color="auto"/>
              <w:left w:val="single" w:sz="4" w:space="0" w:color="auto"/>
              <w:bottom w:val="single" w:sz="4" w:space="0" w:color="auto"/>
              <w:right w:val="single" w:sz="4" w:space="0" w:color="auto"/>
            </w:tcBorders>
            <w:hideMark/>
          </w:tcPr>
          <w:p w14:paraId="5611114F" w14:textId="77777777" w:rsidR="008E0B7D" w:rsidRPr="00BE5F2F" w:rsidRDefault="008E0B7D" w:rsidP="008E38F8">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67D1DCA3"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790A4A5A" w14:textId="77777777" w:rsidR="008E0B7D" w:rsidRPr="00BE5F2F" w:rsidRDefault="008E0B7D" w:rsidP="008E38F8">
            <w:pPr>
              <w:pStyle w:val="TAC"/>
            </w:pPr>
            <w:r w:rsidRPr="00BE5F2F">
              <w:t>12.2-TT</w:t>
            </w:r>
          </w:p>
        </w:tc>
      </w:tr>
      <w:tr w:rsidR="008E0B7D" w:rsidRPr="00BE5F2F" w14:paraId="223C93F8"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3B849CF0" w14:textId="77777777" w:rsidR="008E0B7D" w:rsidRPr="00BE5F2F" w:rsidRDefault="008E0B7D" w:rsidP="008E38F8">
            <w:pPr>
              <w:pStyle w:val="TAC"/>
            </w:pPr>
            <w:r w:rsidRPr="00BE5F2F">
              <w:t>3</w:t>
            </w:r>
          </w:p>
        </w:tc>
        <w:tc>
          <w:tcPr>
            <w:tcW w:w="758" w:type="dxa"/>
            <w:tcBorders>
              <w:top w:val="single" w:sz="4" w:space="0" w:color="auto"/>
              <w:left w:val="single" w:sz="4" w:space="0" w:color="auto"/>
              <w:bottom w:val="single" w:sz="4" w:space="0" w:color="auto"/>
              <w:right w:val="single" w:sz="4" w:space="0" w:color="auto"/>
            </w:tcBorders>
            <w:hideMark/>
          </w:tcPr>
          <w:p w14:paraId="698579CD"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409EACC7"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22571913"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0269AC06" w14:textId="77777777" w:rsidR="008E0B7D" w:rsidRPr="00BE5F2F" w:rsidRDefault="008E0B7D" w:rsidP="008E38F8">
            <w:pPr>
              <w:pStyle w:val="TAC"/>
            </w:pPr>
            <w:r w:rsidRPr="00BE5F2F">
              <w:t>14</w:t>
            </w:r>
          </w:p>
        </w:tc>
        <w:tc>
          <w:tcPr>
            <w:tcW w:w="665" w:type="dxa"/>
            <w:tcBorders>
              <w:top w:val="single" w:sz="4" w:space="0" w:color="auto"/>
              <w:left w:val="single" w:sz="4" w:space="0" w:color="auto"/>
              <w:bottom w:val="single" w:sz="4" w:space="0" w:color="auto"/>
              <w:right w:val="single" w:sz="4" w:space="0" w:color="auto"/>
            </w:tcBorders>
            <w:hideMark/>
          </w:tcPr>
          <w:p w14:paraId="2AF9058C"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2E569B83"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4B98BE4A"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3DC90496"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63C1B0F4"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18AE5EE7"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747B8AB9"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4285CDFF" w14:textId="77777777" w:rsidR="008E0B7D" w:rsidRPr="00BE5F2F" w:rsidRDefault="008E0B7D" w:rsidP="008E38F8">
            <w:pPr>
              <w:pStyle w:val="TAC"/>
            </w:pPr>
            <w:r w:rsidRPr="00BE5F2F">
              <w:t>20-TT</w:t>
            </w:r>
          </w:p>
        </w:tc>
      </w:tr>
      <w:tr w:rsidR="008E0B7D" w:rsidRPr="00BE5F2F" w14:paraId="67D311A8"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09054CE4" w14:textId="77777777" w:rsidR="008E0B7D" w:rsidRPr="00BE5F2F" w:rsidRDefault="008E0B7D" w:rsidP="008E38F8">
            <w:pPr>
              <w:pStyle w:val="TAC"/>
            </w:pPr>
            <w:r w:rsidRPr="00BE5F2F">
              <w:t>4</w:t>
            </w:r>
          </w:p>
        </w:tc>
        <w:tc>
          <w:tcPr>
            <w:tcW w:w="758" w:type="dxa"/>
            <w:tcBorders>
              <w:top w:val="single" w:sz="4" w:space="0" w:color="auto"/>
              <w:left w:val="single" w:sz="4" w:space="0" w:color="auto"/>
              <w:bottom w:val="single" w:sz="4" w:space="0" w:color="auto"/>
              <w:right w:val="single" w:sz="4" w:space="0" w:color="auto"/>
            </w:tcBorders>
            <w:hideMark/>
          </w:tcPr>
          <w:p w14:paraId="2B63785B"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220D175F" w14:textId="77777777" w:rsidR="008E0B7D" w:rsidRPr="00BE5F2F" w:rsidRDefault="008E0B7D" w:rsidP="008E38F8">
            <w:pPr>
              <w:pStyle w:val="TAC"/>
            </w:pPr>
            <w:r w:rsidRPr="00BE5F2F">
              <w:t>0</w:t>
            </w:r>
          </w:p>
        </w:tc>
        <w:tc>
          <w:tcPr>
            <w:tcW w:w="758" w:type="dxa"/>
            <w:tcBorders>
              <w:top w:val="single" w:sz="4" w:space="0" w:color="auto"/>
              <w:left w:val="single" w:sz="4" w:space="0" w:color="auto"/>
              <w:bottom w:val="single" w:sz="4" w:space="0" w:color="auto"/>
              <w:right w:val="single" w:sz="4" w:space="0" w:color="auto"/>
            </w:tcBorders>
            <w:hideMark/>
          </w:tcPr>
          <w:p w14:paraId="6B4668F5"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073569DB" w14:textId="77777777" w:rsidR="008E0B7D" w:rsidRPr="00BE5F2F" w:rsidRDefault="008E0B7D" w:rsidP="008E38F8">
            <w:pPr>
              <w:pStyle w:val="TAC"/>
            </w:pPr>
            <w:r w:rsidRPr="00BE5F2F">
              <w:t>0</w:t>
            </w:r>
          </w:p>
        </w:tc>
        <w:tc>
          <w:tcPr>
            <w:tcW w:w="665" w:type="dxa"/>
            <w:tcBorders>
              <w:top w:val="single" w:sz="4" w:space="0" w:color="auto"/>
              <w:left w:val="single" w:sz="4" w:space="0" w:color="auto"/>
              <w:bottom w:val="single" w:sz="4" w:space="0" w:color="auto"/>
              <w:right w:val="single" w:sz="4" w:space="0" w:color="auto"/>
            </w:tcBorders>
            <w:hideMark/>
          </w:tcPr>
          <w:p w14:paraId="272AAAEF"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2AEC6B64"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4AE0A9A1"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27D85836"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31BCD77A"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34A31E37"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70CAF4FA"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35250239" w14:textId="77777777" w:rsidR="008E0B7D" w:rsidRPr="00BE5F2F" w:rsidRDefault="008E0B7D" w:rsidP="008E38F8">
            <w:pPr>
              <w:pStyle w:val="TAC"/>
            </w:pPr>
            <w:r w:rsidRPr="00BE5F2F">
              <w:t>20-TT</w:t>
            </w:r>
          </w:p>
        </w:tc>
      </w:tr>
      <w:tr w:rsidR="008E0B7D" w:rsidRPr="00BE5F2F" w14:paraId="676CF741"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75948C7" w14:textId="77777777" w:rsidR="008E0B7D" w:rsidRPr="00BE5F2F" w:rsidRDefault="008E0B7D" w:rsidP="008E38F8">
            <w:pPr>
              <w:pStyle w:val="TAC"/>
            </w:pPr>
            <w:r w:rsidRPr="00BE5F2F">
              <w:t>5</w:t>
            </w:r>
          </w:p>
        </w:tc>
        <w:tc>
          <w:tcPr>
            <w:tcW w:w="758" w:type="dxa"/>
            <w:tcBorders>
              <w:top w:val="single" w:sz="4" w:space="0" w:color="auto"/>
              <w:left w:val="single" w:sz="4" w:space="0" w:color="auto"/>
              <w:bottom w:val="single" w:sz="4" w:space="0" w:color="auto"/>
              <w:right w:val="single" w:sz="4" w:space="0" w:color="auto"/>
            </w:tcBorders>
            <w:hideMark/>
          </w:tcPr>
          <w:p w14:paraId="2749BF9A"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53485175"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1869DF88" w14:textId="77777777" w:rsidR="008E0B7D" w:rsidRPr="00BE5F2F" w:rsidRDefault="008E0B7D" w:rsidP="008E38F8">
            <w:pPr>
              <w:pStyle w:val="TAC"/>
            </w:pPr>
            <w:r w:rsidRPr="00BE5F2F">
              <w:t>6.5</w:t>
            </w:r>
          </w:p>
        </w:tc>
        <w:tc>
          <w:tcPr>
            <w:tcW w:w="664" w:type="dxa"/>
            <w:tcBorders>
              <w:top w:val="single" w:sz="4" w:space="0" w:color="auto"/>
              <w:left w:val="single" w:sz="4" w:space="0" w:color="auto"/>
              <w:bottom w:val="single" w:sz="4" w:space="0" w:color="auto"/>
              <w:right w:val="single" w:sz="4" w:space="0" w:color="auto"/>
            </w:tcBorders>
            <w:hideMark/>
          </w:tcPr>
          <w:p w14:paraId="30B118B5" w14:textId="77777777" w:rsidR="008E0B7D" w:rsidRPr="00BE5F2F" w:rsidRDefault="008E0B7D" w:rsidP="008E38F8">
            <w:pPr>
              <w:pStyle w:val="TAC"/>
            </w:pPr>
            <w:r w:rsidRPr="00BE5F2F">
              <w:t>8</w:t>
            </w:r>
          </w:p>
        </w:tc>
        <w:tc>
          <w:tcPr>
            <w:tcW w:w="665" w:type="dxa"/>
            <w:tcBorders>
              <w:top w:val="single" w:sz="4" w:space="0" w:color="auto"/>
              <w:left w:val="single" w:sz="4" w:space="0" w:color="auto"/>
              <w:bottom w:val="single" w:sz="4" w:space="0" w:color="auto"/>
              <w:right w:val="single" w:sz="4" w:space="0" w:color="auto"/>
            </w:tcBorders>
            <w:hideMark/>
          </w:tcPr>
          <w:p w14:paraId="150DA95B" w14:textId="77777777" w:rsidR="008E0B7D" w:rsidRPr="00BE5F2F" w:rsidRDefault="008E0B7D" w:rsidP="008E38F8">
            <w:pPr>
              <w:pStyle w:val="TAC"/>
            </w:pPr>
            <w:r w:rsidRPr="00BE5F2F">
              <w:t>6</w:t>
            </w:r>
          </w:p>
        </w:tc>
        <w:tc>
          <w:tcPr>
            <w:tcW w:w="708" w:type="dxa"/>
            <w:tcBorders>
              <w:top w:val="single" w:sz="4" w:space="0" w:color="auto"/>
              <w:left w:val="single" w:sz="4" w:space="0" w:color="auto"/>
              <w:bottom w:val="single" w:sz="4" w:space="0" w:color="auto"/>
              <w:right w:val="single" w:sz="4" w:space="0" w:color="auto"/>
            </w:tcBorders>
            <w:hideMark/>
          </w:tcPr>
          <w:p w14:paraId="4826B41E"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0FD8B53F"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07ADFD45"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38D9E934" w14:textId="77777777" w:rsidR="008E0B7D" w:rsidRPr="00BE5F2F" w:rsidRDefault="008E0B7D" w:rsidP="008E38F8">
            <w:pPr>
              <w:pStyle w:val="TAC"/>
            </w:pPr>
            <w:r w:rsidRPr="00BE5F2F">
              <w:t>18.8</w:t>
            </w:r>
          </w:p>
        </w:tc>
        <w:tc>
          <w:tcPr>
            <w:tcW w:w="821" w:type="dxa"/>
            <w:tcBorders>
              <w:top w:val="single" w:sz="4" w:space="0" w:color="auto"/>
              <w:left w:val="single" w:sz="4" w:space="0" w:color="auto"/>
              <w:bottom w:val="single" w:sz="4" w:space="0" w:color="auto"/>
              <w:right w:val="single" w:sz="4" w:space="0" w:color="auto"/>
            </w:tcBorders>
            <w:hideMark/>
          </w:tcPr>
          <w:p w14:paraId="1AD43F04" w14:textId="77777777" w:rsidR="008E0B7D" w:rsidRPr="00BE5F2F" w:rsidRDefault="008E0B7D" w:rsidP="008E38F8">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5B824F19"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31215956" w14:textId="77777777" w:rsidR="008E0B7D" w:rsidRPr="00BE5F2F" w:rsidRDefault="008E0B7D" w:rsidP="008E38F8">
            <w:pPr>
              <w:pStyle w:val="TAC"/>
            </w:pPr>
            <w:r w:rsidRPr="00BE5F2F">
              <w:t>14.8-TT</w:t>
            </w:r>
          </w:p>
        </w:tc>
      </w:tr>
      <w:tr w:rsidR="008E0B7D" w:rsidRPr="00BE5F2F" w14:paraId="2E6E64F4"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A566F99" w14:textId="77777777" w:rsidR="008E0B7D" w:rsidRPr="00BE5F2F" w:rsidRDefault="008E0B7D" w:rsidP="008E38F8">
            <w:pPr>
              <w:pStyle w:val="TAC"/>
            </w:pPr>
            <w:r w:rsidRPr="00BE5F2F">
              <w:t>6</w:t>
            </w:r>
          </w:p>
        </w:tc>
        <w:tc>
          <w:tcPr>
            <w:tcW w:w="758" w:type="dxa"/>
            <w:tcBorders>
              <w:top w:val="single" w:sz="4" w:space="0" w:color="auto"/>
              <w:left w:val="single" w:sz="4" w:space="0" w:color="auto"/>
              <w:bottom w:val="single" w:sz="4" w:space="0" w:color="auto"/>
              <w:right w:val="single" w:sz="4" w:space="0" w:color="auto"/>
            </w:tcBorders>
            <w:hideMark/>
          </w:tcPr>
          <w:p w14:paraId="41042B81"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5805D56B"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72D956BD"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16E18DF1" w14:textId="77777777" w:rsidR="008E0B7D" w:rsidRPr="00BE5F2F" w:rsidRDefault="008E0B7D" w:rsidP="008E38F8">
            <w:pPr>
              <w:pStyle w:val="TAC"/>
            </w:pPr>
            <w:r w:rsidRPr="00BE5F2F">
              <w:t>8</w:t>
            </w:r>
          </w:p>
        </w:tc>
        <w:tc>
          <w:tcPr>
            <w:tcW w:w="665" w:type="dxa"/>
            <w:tcBorders>
              <w:top w:val="single" w:sz="4" w:space="0" w:color="auto"/>
              <w:left w:val="single" w:sz="4" w:space="0" w:color="auto"/>
              <w:bottom w:val="single" w:sz="4" w:space="0" w:color="auto"/>
              <w:right w:val="single" w:sz="4" w:space="0" w:color="auto"/>
            </w:tcBorders>
            <w:hideMark/>
          </w:tcPr>
          <w:p w14:paraId="660F2500"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6E0B51A8"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43488002"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4F63AECF"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3E360C1F"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3A7BE1B2"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3D8E3ABD"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14702CAB" w14:textId="77777777" w:rsidR="008E0B7D" w:rsidRPr="00BE5F2F" w:rsidRDefault="008E0B7D" w:rsidP="008E38F8">
            <w:pPr>
              <w:pStyle w:val="TAC"/>
            </w:pPr>
            <w:r w:rsidRPr="00BE5F2F">
              <w:t>20-TT</w:t>
            </w:r>
          </w:p>
        </w:tc>
      </w:tr>
      <w:tr w:rsidR="008E0B7D" w:rsidRPr="00BE5F2F" w14:paraId="7553B8DA"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C23AD65" w14:textId="77777777" w:rsidR="008E0B7D" w:rsidRPr="00BE5F2F" w:rsidRDefault="008E0B7D" w:rsidP="008E38F8">
            <w:pPr>
              <w:pStyle w:val="TAC"/>
            </w:pPr>
            <w:r w:rsidRPr="00BE5F2F">
              <w:t>7</w:t>
            </w:r>
          </w:p>
        </w:tc>
        <w:tc>
          <w:tcPr>
            <w:tcW w:w="758" w:type="dxa"/>
            <w:tcBorders>
              <w:top w:val="single" w:sz="4" w:space="0" w:color="auto"/>
              <w:left w:val="single" w:sz="4" w:space="0" w:color="auto"/>
              <w:bottom w:val="single" w:sz="4" w:space="0" w:color="auto"/>
              <w:right w:val="single" w:sz="4" w:space="0" w:color="auto"/>
            </w:tcBorders>
            <w:hideMark/>
          </w:tcPr>
          <w:p w14:paraId="5FBFE3D7"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5F949B60" w14:textId="77777777" w:rsidR="008E0B7D" w:rsidRPr="00BE5F2F" w:rsidRDefault="008E0B7D" w:rsidP="008E38F8">
            <w:pPr>
              <w:pStyle w:val="TAC"/>
            </w:pPr>
            <w:r w:rsidRPr="00BE5F2F">
              <w:t>0</w:t>
            </w:r>
          </w:p>
        </w:tc>
        <w:tc>
          <w:tcPr>
            <w:tcW w:w="758" w:type="dxa"/>
            <w:tcBorders>
              <w:top w:val="single" w:sz="4" w:space="0" w:color="auto"/>
              <w:left w:val="single" w:sz="4" w:space="0" w:color="auto"/>
              <w:bottom w:val="single" w:sz="4" w:space="0" w:color="auto"/>
              <w:right w:val="single" w:sz="4" w:space="0" w:color="auto"/>
            </w:tcBorders>
            <w:hideMark/>
          </w:tcPr>
          <w:p w14:paraId="63199DC5"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68C67DFC" w14:textId="77777777" w:rsidR="008E0B7D" w:rsidRPr="00BE5F2F" w:rsidRDefault="008E0B7D" w:rsidP="008E38F8">
            <w:pPr>
              <w:pStyle w:val="TAC"/>
            </w:pPr>
            <w:r w:rsidRPr="00BE5F2F">
              <w:t>0</w:t>
            </w:r>
          </w:p>
        </w:tc>
        <w:tc>
          <w:tcPr>
            <w:tcW w:w="665" w:type="dxa"/>
            <w:tcBorders>
              <w:top w:val="single" w:sz="4" w:space="0" w:color="auto"/>
              <w:left w:val="single" w:sz="4" w:space="0" w:color="auto"/>
              <w:bottom w:val="single" w:sz="4" w:space="0" w:color="auto"/>
              <w:right w:val="single" w:sz="4" w:space="0" w:color="auto"/>
            </w:tcBorders>
            <w:hideMark/>
          </w:tcPr>
          <w:p w14:paraId="21DC0A36"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11806F0B"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0730C008"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7443ADDF"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63724257"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3167E709"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7A171F87"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64218762" w14:textId="77777777" w:rsidR="008E0B7D" w:rsidRPr="00BE5F2F" w:rsidRDefault="008E0B7D" w:rsidP="008E38F8">
            <w:pPr>
              <w:pStyle w:val="TAC"/>
            </w:pPr>
            <w:r w:rsidRPr="00BE5F2F">
              <w:t>20-TT</w:t>
            </w:r>
          </w:p>
        </w:tc>
      </w:tr>
      <w:tr w:rsidR="008E0B7D" w:rsidRPr="00BE5F2F" w14:paraId="0B5DA7B3"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7E785DF" w14:textId="77777777" w:rsidR="008E0B7D" w:rsidRPr="00BE5F2F" w:rsidRDefault="008E0B7D" w:rsidP="008E38F8">
            <w:pPr>
              <w:pStyle w:val="TAC"/>
            </w:pPr>
            <w:r w:rsidRPr="00BE5F2F">
              <w:t>8</w:t>
            </w:r>
          </w:p>
        </w:tc>
        <w:tc>
          <w:tcPr>
            <w:tcW w:w="758" w:type="dxa"/>
            <w:tcBorders>
              <w:top w:val="single" w:sz="4" w:space="0" w:color="auto"/>
              <w:left w:val="single" w:sz="4" w:space="0" w:color="auto"/>
              <w:bottom w:val="single" w:sz="4" w:space="0" w:color="auto"/>
              <w:right w:val="single" w:sz="4" w:space="0" w:color="auto"/>
            </w:tcBorders>
            <w:hideMark/>
          </w:tcPr>
          <w:p w14:paraId="78078D75"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54CAAC5A"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7E42D36E" w14:textId="77777777" w:rsidR="008E0B7D" w:rsidRPr="00BE5F2F" w:rsidRDefault="008E0B7D" w:rsidP="008E38F8">
            <w:pPr>
              <w:pStyle w:val="TAC"/>
            </w:pPr>
            <w:r w:rsidRPr="00BE5F2F">
              <w:t>6.5</w:t>
            </w:r>
          </w:p>
        </w:tc>
        <w:tc>
          <w:tcPr>
            <w:tcW w:w="664" w:type="dxa"/>
            <w:tcBorders>
              <w:top w:val="single" w:sz="4" w:space="0" w:color="auto"/>
              <w:left w:val="single" w:sz="4" w:space="0" w:color="auto"/>
              <w:bottom w:val="single" w:sz="4" w:space="0" w:color="auto"/>
              <w:right w:val="single" w:sz="4" w:space="0" w:color="auto"/>
            </w:tcBorders>
            <w:hideMark/>
          </w:tcPr>
          <w:p w14:paraId="64B621E3" w14:textId="77777777" w:rsidR="008E0B7D" w:rsidRPr="00BE5F2F" w:rsidRDefault="008E0B7D" w:rsidP="008E38F8">
            <w:pPr>
              <w:pStyle w:val="TAC"/>
            </w:pPr>
            <w:r w:rsidRPr="00BE5F2F">
              <w:t>12</w:t>
            </w:r>
          </w:p>
        </w:tc>
        <w:tc>
          <w:tcPr>
            <w:tcW w:w="665" w:type="dxa"/>
            <w:tcBorders>
              <w:top w:val="single" w:sz="4" w:space="0" w:color="auto"/>
              <w:left w:val="single" w:sz="4" w:space="0" w:color="auto"/>
              <w:bottom w:val="single" w:sz="4" w:space="0" w:color="auto"/>
              <w:right w:val="single" w:sz="4" w:space="0" w:color="auto"/>
            </w:tcBorders>
            <w:hideMark/>
          </w:tcPr>
          <w:p w14:paraId="3A3EF647" w14:textId="77777777" w:rsidR="008E0B7D" w:rsidRPr="00BE5F2F" w:rsidRDefault="008E0B7D" w:rsidP="008E38F8">
            <w:pPr>
              <w:pStyle w:val="TAC"/>
            </w:pPr>
            <w:r w:rsidRPr="00BE5F2F">
              <w:t>11.5</w:t>
            </w:r>
          </w:p>
        </w:tc>
        <w:tc>
          <w:tcPr>
            <w:tcW w:w="708" w:type="dxa"/>
            <w:tcBorders>
              <w:top w:val="single" w:sz="4" w:space="0" w:color="auto"/>
              <w:left w:val="single" w:sz="4" w:space="0" w:color="auto"/>
              <w:bottom w:val="single" w:sz="4" w:space="0" w:color="auto"/>
              <w:right w:val="single" w:sz="4" w:space="0" w:color="auto"/>
            </w:tcBorders>
            <w:hideMark/>
          </w:tcPr>
          <w:p w14:paraId="1C7AE274"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314E3BC2"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21573D1F"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2AD09838" w14:textId="77777777" w:rsidR="008E0B7D" w:rsidRPr="00BE5F2F" w:rsidRDefault="008E0B7D" w:rsidP="008E38F8">
            <w:pPr>
              <w:pStyle w:val="TAC"/>
            </w:pPr>
            <w:r w:rsidRPr="00BE5F2F">
              <w:t>14.3</w:t>
            </w:r>
          </w:p>
        </w:tc>
        <w:tc>
          <w:tcPr>
            <w:tcW w:w="821" w:type="dxa"/>
            <w:tcBorders>
              <w:top w:val="single" w:sz="4" w:space="0" w:color="auto"/>
              <w:left w:val="single" w:sz="4" w:space="0" w:color="auto"/>
              <w:bottom w:val="single" w:sz="4" w:space="0" w:color="auto"/>
              <w:right w:val="single" w:sz="4" w:space="0" w:color="auto"/>
            </w:tcBorders>
            <w:hideMark/>
          </w:tcPr>
          <w:p w14:paraId="1F6C5A89" w14:textId="77777777" w:rsidR="008E0B7D" w:rsidRPr="00BE5F2F" w:rsidRDefault="008E0B7D" w:rsidP="008E38F8">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1ADA0A78"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39D0691F" w14:textId="77777777" w:rsidR="008E0B7D" w:rsidRPr="00BE5F2F" w:rsidRDefault="008E0B7D" w:rsidP="008E38F8">
            <w:pPr>
              <w:pStyle w:val="TAC"/>
            </w:pPr>
            <w:r w:rsidRPr="00BE5F2F">
              <w:t>9.3-TT</w:t>
            </w:r>
          </w:p>
        </w:tc>
      </w:tr>
      <w:tr w:rsidR="008E0B7D" w:rsidRPr="00BE5F2F" w14:paraId="3586051E"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2F744E9" w14:textId="77777777" w:rsidR="008E0B7D" w:rsidRPr="00BE5F2F" w:rsidRDefault="008E0B7D" w:rsidP="008E38F8">
            <w:pPr>
              <w:pStyle w:val="TAC"/>
            </w:pPr>
            <w:r w:rsidRPr="00BE5F2F">
              <w:t>9</w:t>
            </w:r>
          </w:p>
        </w:tc>
        <w:tc>
          <w:tcPr>
            <w:tcW w:w="758" w:type="dxa"/>
            <w:tcBorders>
              <w:top w:val="single" w:sz="4" w:space="0" w:color="auto"/>
              <w:left w:val="single" w:sz="4" w:space="0" w:color="auto"/>
              <w:bottom w:val="single" w:sz="4" w:space="0" w:color="auto"/>
              <w:right w:val="single" w:sz="4" w:space="0" w:color="auto"/>
            </w:tcBorders>
            <w:hideMark/>
          </w:tcPr>
          <w:p w14:paraId="031B720B"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4EF2C9D7"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53361FA3"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5E689B96" w14:textId="77777777" w:rsidR="008E0B7D" w:rsidRPr="00BE5F2F" w:rsidRDefault="008E0B7D" w:rsidP="008E38F8">
            <w:pPr>
              <w:pStyle w:val="TAC"/>
            </w:pPr>
            <w:r w:rsidRPr="00BE5F2F">
              <w:t>12</w:t>
            </w:r>
          </w:p>
        </w:tc>
        <w:tc>
          <w:tcPr>
            <w:tcW w:w="665" w:type="dxa"/>
            <w:tcBorders>
              <w:top w:val="single" w:sz="4" w:space="0" w:color="auto"/>
              <w:left w:val="single" w:sz="4" w:space="0" w:color="auto"/>
              <w:bottom w:val="single" w:sz="4" w:space="0" w:color="auto"/>
              <w:right w:val="single" w:sz="4" w:space="0" w:color="auto"/>
            </w:tcBorders>
            <w:hideMark/>
          </w:tcPr>
          <w:p w14:paraId="6E25AE7E"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36A41248"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4F5E2D65"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6B006257"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08C99DF8"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39BDD809"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431599CD"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2EBA20B8" w14:textId="77777777" w:rsidR="008E0B7D" w:rsidRPr="00BE5F2F" w:rsidRDefault="008E0B7D" w:rsidP="008E38F8">
            <w:pPr>
              <w:pStyle w:val="TAC"/>
            </w:pPr>
            <w:r w:rsidRPr="00BE5F2F">
              <w:t>20-TT</w:t>
            </w:r>
          </w:p>
        </w:tc>
      </w:tr>
      <w:tr w:rsidR="008E0B7D" w:rsidRPr="00BE5F2F" w14:paraId="55184648"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17F144E" w14:textId="77777777" w:rsidR="008E0B7D" w:rsidRPr="00BE5F2F" w:rsidRDefault="008E0B7D" w:rsidP="008E38F8">
            <w:pPr>
              <w:pStyle w:val="TAC"/>
            </w:pPr>
            <w:r w:rsidRPr="00BE5F2F">
              <w:t>10</w:t>
            </w:r>
          </w:p>
        </w:tc>
        <w:tc>
          <w:tcPr>
            <w:tcW w:w="758" w:type="dxa"/>
            <w:tcBorders>
              <w:top w:val="single" w:sz="4" w:space="0" w:color="auto"/>
              <w:left w:val="single" w:sz="4" w:space="0" w:color="auto"/>
              <w:bottom w:val="single" w:sz="4" w:space="0" w:color="auto"/>
              <w:right w:val="single" w:sz="4" w:space="0" w:color="auto"/>
            </w:tcBorders>
            <w:hideMark/>
          </w:tcPr>
          <w:p w14:paraId="333AEE52"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76D58E89" w14:textId="77777777" w:rsidR="008E0B7D" w:rsidRPr="00BE5F2F" w:rsidRDefault="008E0B7D" w:rsidP="008E38F8">
            <w:pPr>
              <w:pStyle w:val="TAC"/>
            </w:pPr>
            <w:r w:rsidRPr="00BE5F2F">
              <w:t>0</w:t>
            </w:r>
          </w:p>
        </w:tc>
        <w:tc>
          <w:tcPr>
            <w:tcW w:w="758" w:type="dxa"/>
            <w:tcBorders>
              <w:top w:val="single" w:sz="4" w:space="0" w:color="auto"/>
              <w:left w:val="single" w:sz="4" w:space="0" w:color="auto"/>
              <w:bottom w:val="single" w:sz="4" w:space="0" w:color="auto"/>
              <w:right w:val="single" w:sz="4" w:space="0" w:color="auto"/>
            </w:tcBorders>
            <w:hideMark/>
          </w:tcPr>
          <w:p w14:paraId="79CA1A4C"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595FD19D" w14:textId="77777777" w:rsidR="008E0B7D" w:rsidRPr="00BE5F2F" w:rsidRDefault="008E0B7D" w:rsidP="008E38F8">
            <w:pPr>
              <w:pStyle w:val="TAC"/>
            </w:pPr>
            <w:r w:rsidRPr="00BE5F2F">
              <w:t>0</w:t>
            </w:r>
          </w:p>
        </w:tc>
        <w:tc>
          <w:tcPr>
            <w:tcW w:w="665" w:type="dxa"/>
            <w:tcBorders>
              <w:top w:val="single" w:sz="4" w:space="0" w:color="auto"/>
              <w:left w:val="single" w:sz="4" w:space="0" w:color="auto"/>
              <w:bottom w:val="single" w:sz="4" w:space="0" w:color="auto"/>
              <w:right w:val="single" w:sz="4" w:space="0" w:color="auto"/>
            </w:tcBorders>
            <w:hideMark/>
          </w:tcPr>
          <w:p w14:paraId="4BF9658D"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39B9B32E"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241BC733"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58B5C10C"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4FBBDB2D"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74D423D0"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096ED3EF"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7BC5248E" w14:textId="77777777" w:rsidR="008E0B7D" w:rsidRPr="00BE5F2F" w:rsidRDefault="008E0B7D" w:rsidP="008E38F8">
            <w:pPr>
              <w:pStyle w:val="TAC"/>
            </w:pPr>
            <w:r w:rsidRPr="00BE5F2F">
              <w:t>20-TT</w:t>
            </w:r>
          </w:p>
        </w:tc>
      </w:tr>
      <w:tr w:rsidR="008E0B7D" w:rsidRPr="00BE5F2F" w14:paraId="34A94271"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F4D2B2C" w14:textId="77777777" w:rsidR="008E0B7D" w:rsidRPr="00BE5F2F" w:rsidRDefault="008E0B7D" w:rsidP="008E38F8">
            <w:pPr>
              <w:pStyle w:val="TAC"/>
            </w:pPr>
            <w:r w:rsidRPr="00BE5F2F">
              <w:t>11</w:t>
            </w:r>
          </w:p>
        </w:tc>
        <w:tc>
          <w:tcPr>
            <w:tcW w:w="758" w:type="dxa"/>
            <w:tcBorders>
              <w:top w:val="single" w:sz="4" w:space="0" w:color="auto"/>
              <w:left w:val="single" w:sz="4" w:space="0" w:color="auto"/>
              <w:bottom w:val="single" w:sz="4" w:space="0" w:color="auto"/>
              <w:right w:val="single" w:sz="4" w:space="0" w:color="auto"/>
            </w:tcBorders>
            <w:hideMark/>
          </w:tcPr>
          <w:p w14:paraId="6E7E09DA"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744CEC59"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461411C9" w14:textId="77777777" w:rsidR="008E0B7D" w:rsidRPr="00BE5F2F" w:rsidRDefault="008E0B7D" w:rsidP="008E38F8">
            <w:pPr>
              <w:pStyle w:val="TAC"/>
            </w:pPr>
            <w:r w:rsidRPr="00BE5F2F">
              <w:t>6.5</w:t>
            </w:r>
          </w:p>
        </w:tc>
        <w:tc>
          <w:tcPr>
            <w:tcW w:w="664" w:type="dxa"/>
            <w:tcBorders>
              <w:top w:val="single" w:sz="4" w:space="0" w:color="auto"/>
              <w:left w:val="single" w:sz="4" w:space="0" w:color="auto"/>
              <w:bottom w:val="single" w:sz="4" w:space="0" w:color="auto"/>
              <w:right w:val="single" w:sz="4" w:space="0" w:color="auto"/>
            </w:tcBorders>
            <w:hideMark/>
          </w:tcPr>
          <w:p w14:paraId="0AFB24D0" w14:textId="77777777" w:rsidR="008E0B7D" w:rsidRPr="00BE5F2F" w:rsidRDefault="008E0B7D" w:rsidP="008E38F8">
            <w:pPr>
              <w:pStyle w:val="TAC"/>
            </w:pPr>
            <w:r w:rsidRPr="00BE5F2F">
              <w:t>8</w:t>
            </w:r>
          </w:p>
        </w:tc>
        <w:tc>
          <w:tcPr>
            <w:tcW w:w="665" w:type="dxa"/>
            <w:tcBorders>
              <w:top w:val="single" w:sz="4" w:space="0" w:color="auto"/>
              <w:left w:val="single" w:sz="4" w:space="0" w:color="auto"/>
              <w:bottom w:val="single" w:sz="4" w:space="0" w:color="auto"/>
              <w:right w:val="single" w:sz="4" w:space="0" w:color="auto"/>
            </w:tcBorders>
            <w:hideMark/>
          </w:tcPr>
          <w:p w14:paraId="5FBFFC67" w14:textId="77777777" w:rsidR="008E0B7D" w:rsidRPr="00BE5F2F" w:rsidRDefault="008E0B7D" w:rsidP="008E38F8">
            <w:pPr>
              <w:pStyle w:val="TAC"/>
            </w:pPr>
            <w:r w:rsidRPr="00BE5F2F">
              <w:t>11.5</w:t>
            </w:r>
          </w:p>
        </w:tc>
        <w:tc>
          <w:tcPr>
            <w:tcW w:w="708" w:type="dxa"/>
            <w:tcBorders>
              <w:top w:val="single" w:sz="4" w:space="0" w:color="auto"/>
              <w:left w:val="single" w:sz="4" w:space="0" w:color="auto"/>
              <w:bottom w:val="single" w:sz="4" w:space="0" w:color="auto"/>
              <w:right w:val="single" w:sz="4" w:space="0" w:color="auto"/>
            </w:tcBorders>
            <w:hideMark/>
          </w:tcPr>
          <w:p w14:paraId="6342E823"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18D07610"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104DF425"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199BE8FD" w14:textId="77777777" w:rsidR="008E0B7D" w:rsidRPr="00BE5F2F" w:rsidRDefault="008E0B7D" w:rsidP="008E38F8">
            <w:pPr>
              <w:pStyle w:val="TAC"/>
            </w:pPr>
            <w:r w:rsidRPr="00BE5F2F">
              <w:t>16.6</w:t>
            </w:r>
          </w:p>
        </w:tc>
        <w:tc>
          <w:tcPr>
            <w:tcW w:w="821" w:type="dxa"/>
            <w:tcBorders>
              <w:top w:val="single" w:sz="4" w:space="0" w:color="auto"/>
              <w:left w:val="single" w:sz="4" w:space="0" w:color="auto"/>
              <w:bottom w:val="single" w:sz="4" w:space="0" w:color="auto"/>
              <w:right w:val="single" w:sz="4" w:space="0" w:color="auto"/>
            </w:tcBorders>
            <w:hideMark/>
          </w:tcPr>
          <w:p w14:paraId="0D45F892" w14:textId="77777777" w:rsidR="008E0B7D" w:rsidRPr="00BE5F2F" w:rsidRDefault="008E0B7D" w:rsidP="008E38F8">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505DB787"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3656A29D" w14:textId="77777777" w:rsidR="008E0B7D" w:rsidRPr="00BE5F2F" w:rsidRDefault="008E0B7D" w:rsidP="008E38F8">
            <w:pPr>
              <w:pStyle w:val="TAC"/>
            </w:pPr>
            <w:r w:rsidRPr="00BE5F2F">
              <w:t>11.6-TT</w:t>
            </w:r>
          </w:p>
        </w:tc>
      </w:tr>
      <w:tr w:rsidR="008E0B7D" w:rsidRPr="00BE5F2F" w14:paraId="6D30AEED"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C66C7FC" w14:textId="77777777" w:rsidR="008E0B7D" w:rsidRPr="00BE5F2F" w:rsidRDefault="008E0B7D" w:rsidP="008E38F8">
            <w:pPr>
              <w:pStyle w:val="TAC"/>
            </w:pPr>
            <w:r w:rsidRPr="00BE5F2F">
              <w:t>12</w:t>
            </w:r>
          </w:p>
        </w:tc>
        <w:tc>
          <w:tcPr>
            <w:tcW w:w="758" w:type="dxa"/>
            <w:tcBorders>
              <w:top w:val="single" w:sz="4" w:space="0" w:color="auto"/>
              <w:left w:val="single" w:sz="4" w:space="0" w:color="auto"/>
              <w:bottom w:val="single" w:sz="4" w:space="0" w:color="auto"/>
              <w:right w:val="single" w:sz="4" w:space="0" w:color="auto"/>
            </w:tcBorders>
            <w:hideMark/>
          </w:tcPr>
          <w:p w14:paraId="6E12EDB4"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67360674"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1EA277EB"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59DF3BCD" w14:textId="77777777" w:rsidR="008E0B7D" w:rsidRPr="00BE5F2F" w:rsidRDefault="008E0B7D" w:rsidP="008E38F8">
            <w:pPr>
              <w:pStyle w:val="TAC"/>
            </w:pPr>
            <w:r w:rsidRPr="00BE5F2F">
              <w:t>8</w:t>
            </w:r>
          </w:p>
        </w:tc>
        <w:tc>
          <w:tcPr>
            <w:tcW w:w="665" w:type="dxa"/>
            <w:tcBorders>
              <w:top w:val="single" w:sz="4" w:space="0" w:color="auto"/>
              <w:left w:val="single" w:sz="4" w:space="0" w:color="auto"/>
              <w:bottom w:val="single" w:sz="4" w:space="0" w:color="auto"/>
              <w:right w:val="single" w:sz="4" w:space="0" w:color="auto"/>
            </w:tcBorders>
            <w:hideMark/>
          </w:tcPr>
          <w:p w14:paraId="6406019C"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5578AB37"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114D4C41"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5D7302F9"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2045EE7D"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35DAF7B2"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2C5D29AD"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0D14ACAA" w14:textId="77777777" w:rsidR="008E0B7D" w:rsidRPr="00BE5F2F" w:rsidRDefault="008E0B7D" w:rsidP="008E38F8">
            <w:pPr>
              <w:pStyle w:val="TAC"/>
            </w:pPr>
            <w:r w:rsidRPr="00BE5F2F">
              <w:t>20-TT</w:t>
            </w:r>
          </w:p>
        </w:tc>
      </w:tr>
    </w:tbl>
    <w:p w14:paraId="7FB3AAA3" w14:textId="77777777" w:rsidR="008E0B7D" w:rsidRPr="00BE5F2F" w:rsidRDefault="008E0B7D" w:rsidP="008E0B7D">
      <w:pPr>
        <w:rPr>
          <w:lang w:eastAsia="en-US"/>
        </w:rPr>
      </w:pPr>
    </w:p>
    <w:p w14:paraId="2AA628D3" w14:textId="77777777" w:rsidR="008E0B7D" w:rsidRPr="00BE5F2F" w:rsidRDefault="008E0B7D" w:rsidP="008E0B7D">
      <w:pPr>
        <w:pStyle w:val="TH"/>
      </w:pPr>
      <w:r w:rsidRPr="00BE5F2F">
        <w:t>Table 6.2A.3.1.5-6: UE Power Class 3 test requirement (network signalling value NS_56/NS_55) for CA_n24-n77</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BE5F2F" w14:paraId="7EBF02A3" w14:textId="77777777" w:rsidTr="008E38F8">
        <w:trPr>
          <w:trHeight w:val="510"/>
        </w:trPr>
        <w:tc>
          <w:tcPr>
            <w:tcW w:w="758" w:type="dxa"/>
            <w:tcBorders>
              <w:top w:val="single" w:sz="4" w:space="0" w:color="auto"/>
              <w:left w:val="single" w:sz="4" w:space="0" w:color="auto"/>
              <w:bottom w:val="nil"/>
              <w:right w:val="single" w:sz="4" w:space="0" w:color="auto"/>
            </w:tcBorders>
            <w:vAlign w:val="center"/>
            <w:hideMark/>
          </w:tcPr>
          <w:p w14:paraId="4378F900" w14:textId="77777777" w:rsidR="008E0B7D" w:rsidRPr="00BE5F2F" w:rsidRDefault="008E0B7D" w:rsidP="008E38F8">
            <w:pPr>
              <w:pStyle w:val="TAH"/>
            </w:pPr>
            <w:r w:rsidRPr="00BE5F2F">
              <w:t>Test ID</w:t>
            </w:r>
          </w:p>
        </w:tc>
        <w:tc>
          <w:tcPr>
            <w:tcW w:w="758" w:type="dxa"/>
            <w:tcBorders>
              <w:top w:val="single" w:sz="4" w:space="0" w:color="auto"/>
              <w:left w:val="single" w:sz="4" w:space="0" w:color="auto"/>
              <w:bottom w:val="nil"/>
              <w:right w:val="single" w:sz="4" w:space="0" w:color="auto"/>
            </w:tcBorders>
            <w:vAlign w:val="center"/>
            <w:hideMark/>
          </w:tcPr>
          <w:p w14:paraId="12F54062" w14:textId="77777777" w:rsidR="008E0B7D" w:rsidRPr="00BE5F2F" w:rsidRDefault="008E0B7D" w:rsidP="008E38F8">
            <w:pPr>
              <w:pStyle w:val="TAH"/>
            </w:pPr>
            <w:proofErr w:type="spellStart"/>
            <w:r w:rsidRPr="00BE5F2F">
              <w:t>P</w:t>
            </w:r>
            <w:r w:rsidRPr="00BE5F2F">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65B398BC" w14:textId="77777777" w:rsidR="008E0B7D" w:rsidRPr="00BE5F2F" w:rsidRDefault="008E0B7D" w:rsidP="008E38F8">
            <w:pPr>
              <w:pStyle w:val="TAH"/>
              <w:rPr>
                <w:rFonts w:eastAsia="Malgun Gothic"/>
              </w:rPr>
            </w:pPr>
            <w:proofErr w:type="spellStart"/>
            <w:r w:rsidRPr="00BE5F2F">
              <w:t>MPR</w:t>
            </w:r>
            <w:r w:rsidRPr="00BE5F2F">
              <w:rPr>
                <w:vertAlign w:val="subscript"/>
              </w:rPr>
              <w:t>c</w:t>
            </w:r>
            <w:proofErr w:type="spellEnd"/>
            <w:r w:rsidRPr="00BE5F2F">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5F759C9" w14:textId="77777777" w:rsidR="008E0B7D" w:rsidRPr="00BE5F2F" w:rsidRDefault="008E0B7D" w:rsidP="008E38F8">
            <w:pPr>
              <w:pStyle w:val="TAH"/>
              <w:rPr>
                <w:rFonts w:eastAsia="Malgun Gothic"/>
              </w:rPr>
            </w:pPr>
            <w:proofErr w:type="spellStart"/>
            <w:r w:rsidRPr="00BE5F2F">
              <w:t>AMPR</w:t>
            </w:r>
            <w:r w:rsidRPr="00BE5F2F">
              <w:rPr>
                <w:vertAlign w:val="subscript"/>
              </w:rPr>
              <w:t>c</w:t>
            </w:r>
            <w:proofErr w:type="spellEnd"/>
            <w:r w:rsidRPr="00BE5F2F">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D3C46AA" w14:textId="77777777" w:rsidR="008E0B7D" w:rsidRPr="00BE5F2F" w:rsidRDefault="008E0B7D" w:rsidP="008E38F8">
            <w:pPr>
              <w:pStyle w:val="TAH"/>
              <w:rPr>
                <w:rFonts w:eastAsia="Malgun Gothic"/>
              </w:rPr>
            </w:pPr>
            <w:proofErr w:type="spellStart"/>
            <w:r w:rsidRPr="00BE5F2F">
              <w:t>ΔT</w:t>
            </w:r>
            <w:r w:rsidRPr="00BE5F2F">
              <w:rPr>
                <w:vertAlign w:val="subscript"/>
              </w:rPr>
              <w:t>C,c</w:t>
            </w:r>
            <w:proofErr w:type="spellEnd"/>
            <w:r w:rsidRPr="00BE5F2F">
              <w:rPr>
                <w:vertAlign w:val="subscript"/>
              </w:rPr>
              <w:t xml:space="preserve"> </w:t>
            </w:r>
            <w:r w:rsidRPr="00BE5F2F">
              <w:t>(dB)</w:t>
            </w:r>
          </w:p>
        </w:tc>
        <w:tc>
          <w:tcPr>
            <w:tcW w:w="596" w:type="dxa"/>
            <w:tcBorders>
              <w:top w:val="single" w:sz="4" w:space="0" w:color="auto"/>
              <w:left w:val="single" w:sz="4" w:space="0" w:color="auto"/>
              <w:bottom w:val="nil"/>
              <w:right w:val="single" w:sz="4" w:space="0" w:color="auto"/>
            </w:tcBorders>
            <w:vAlign w:val="center"/>
            <w:hideMark/>
          </w:tcPr>
          <w:p w14:paraId="3C6FCF02" w14:textId="77777777" w:rsidR="008E0B7D" w:rsidRPr="00BE5F2F" w:rsidRDefault="008E0B7D" w:rsidP="008E38F8">
            <w:pPr>
              <w:pStyle w:val="TAH"/>
              <w:rPr>
                <w:vertAlign w:val="subscript"/>
              </w:rPr>
            </w:pPr>
            <w:r w:rsidRPr="00BE5F2F">
              <w:t>T</w:t>
            </w:r>
            <w:r w:rsidRPr="00BE5F2F">
              <w:rPr>
                <w:vertAlign w:val="subscript"/>
              </w:rPr>
              <w:t xml:space="preserve">L </w:t>
            </w:r>
            <w:r w:rsidRPr="00BE5F2F">
              <w:t>(dB)</w:t>
            </w:r>
          </w:p>
        </w:tc>
        <w:tc>
          <w:tcPr>
            <w:tcW w:w="851" w:type="dxa"/>
            <w:tcBorders>
              <w:top w:val="single" w:sz="4" w:space="0" w:color="auto"/>
              <w:left w:val="single" w:sz="4" w:space="0" w:color="auto"/>
              <w:bottom w:val="nil"/>
              <w:right w:val="single" w:sz="4" w:space="0" w:color="auto"/>
            </w:tcBorders>
            <w:vAlign w:val="center"/>
            <w:hideMark/>
          </w:tcPr>
          <w:p w14:paraId="28656542" w14:textId="77777777" w:rsidR="008E0B7D" w:rsidRPr="00BE5F2F" w:rsidRDefault="008E0B7D" w:rsidP="008E38F8">
            <w:pPr>
              <w:pStyle w:val="TAH"/>
              <w:rPr>
                <w:vertAlign w:val="subscript"/>
              </w:rPr>
            </w:pPr>
            <w:r w:rsidRPr="00BE5F2F">
              <w:t>P</w:t>
            </w:r>
            <w:r w:rsidRPr="00BE5F2F">
              <w:rPr>
                <w:vertAlign w:val="subscript"/>
              </w:rPr>
              <w:t xml:space="preserve">CMAX_L </w:t>
            </w:r>
            <w:r w:rsidRPr="00BE5F2F">
              <w:t>(dBm)</w:t>
            </w:r>
          </w:p>
        </w:tc>
        <w:tc>
          <w:tcPr>
            <w:tcW w:w="821" w:type="dxa"/>
            <w:tcBorders>
              <w:top w:val="single" w:sz="4" w:space="0" w:color="auto"/>
              <w:left w:val="single" w:sz="4" w:space="0" w:color="auto"/>
              <w:bottom w:val="nil"/>
              <w:right w:val="single" w:sz="4" w:space="0" w:color="auto"/>
            </w:tcBorders>
            <w:vAlign w:val="center"/>
            <w:hideMark/>
          </w:tcPr>
          <w:p w14:paraId="54EA4D2C" w14:textId="77777777" w:rsidR="008E0B7D" w:rsidRPr="00BE5F2F" w:rsidRDefault="008E0B7D" w:rsidP="008E38F8">
            <w:pPr>
              <w:pStyle w:val="TAH"/>
              <w:rPr>
                <w:rFonts w:eastAsia="Malgun Gothic"/>
              </w:rPr>
            </w:pPr>
            <w:r w:rsidRPr="00BE5F2F">
              <w:t>T</w:t>
            </w:r>
            <w:r w:rsidRPr="00BE5F2F">
              <w:rPr>
                <w:vertAlign w:val="subscript"/>
              </w:rPr>
              <w:t>LOW</w:t>
            </w:r>
            <w:r w:rsidRPr="00BE5F2F">
              <w:t>(P</w:t>
            </w:r>
            <w:r w:rsidRPr="00BE5F2F">
              <w:rPr>
                <w:vertAlign w:val="subscript"/>
              </w:rPr>
              <w:t>CMAX_L</w:t>
            </w:r>
            <w:r w:rsidRPr="00BE5F2F">
              <w:t>)</w:t>
            </w:r>
          </w:p>
        </w:tc>
        <w:tc>
          <w:tcPr>
            <w:tcW w:w="880" w:type="dxa"/>
            <w:tcBorders>
              <w:top w:val="single" w:sz="4" w:space="0" w:color="auto"/>
              <w:left w:val="single" w:sz="4" w:space="0" w:color="auto"/>
              <w:bottom w:val="nil"/>
              <w:right w:val="single" w:sz="4" w:space="0" w:color="auto"/>
            </w:tcBorders>
            <w:vAlign w:val="center"/>
            <w:hideMark/>
          </w:tcPr>
          <w:p w14:paraId="3B9F73AA" w14:textId="77777777" w:rsidR="008E0B7D" w:rsidRPr="00BE5F2F" w:rsidRDefault="008E0B7D" w:rsidP="008E38F8">
            <w:pPr>
              <w:pStyle w:val="TAH"/>
              <w:rPr>
                <w:rFonts w:eastAsia="Malgun Gothic"/>
              </w:rPr>
            </w:pPr>
            <w:r w:rsidRPr="00BE5F2F">
              <w:t>Upper limit</w:t>
            </w:r>
          </w:p>
        </w:tc>
        <w:tc>
          <w:tcPr>
            <w:tcW w:w="929" w:type="dxa"/>
            <w:tcBorders>
              <w:top w:val="single" w:sz="4" w:space="0" w:color="auto"/>
              <w:left w:val="single" w:sz="4" w:space="0" w:color="auto"/>
              <w:bottom w:val="nil"/>
              <w:right w:val="single" w:sz="4" w:space="0" w:color="auto"/>
            </w:tcBorders>
            <w:vAlign w:val="center"/>
            <w:hideMark/>
          </w:tcPr>
          <w:p w14:paraId="6F252310" w14:textId="77777777" w:rsidR="008E0B7D" w:rsidRPr="00BE5F2F" w:rsidRDefault="008E0B7D" w:rsidP="008E38F8">
            <w:pPr>
              <w:pStyle w:val="TAH"/>
              <w:rPr>
                <w:rFonts w:eastAsia="Malgun Gothic"/>
              </w:rPr>
            </w:pPr>
            <w:r w:rsidRPr="00BE5F2F">
              <w:t>Lower limit</w:t>
            </w:r>
          </w:p>
        </w:tc>
      </w:tr>
      <w:tr w:rsidR="008E0B7D" w:rsidRPr="00BE5F2F" w14:paraId="49929DE9" w14:textId="77777777" w:rsidTr="008E38F8">
        <w:tc>
          <w:tcPr>
            <w:tcW w:w="758" w:type="dxa"/>
            <w:tcBorders>
              <w:top w:val="nil"/>
              <w:left w:val="single" w:sz="4" w:space="0" w:color="auto"/>
              <w:bottom w:val="single" w:sz="4" w:space="0" w:color="auto"/>
              <w:right w:val="single" w:sz="4" w:space="0" w:color="auto"/>
            </w:tcBorders>
            <w:vAlign w:val="center"/>
          </w:tcPr>
          <w:p w14:paraId="00D521BA" w14:textId="77777777" w:rsidR="008E0B7D" w:rsidRPr="00BE5F2F" w:rsidRDefault="008E0B7D" w:rsidP="008E38F8">
            <w:pPr>
              <w:pStyle w:val="TAH"/>
            </w:pPr>
          </w:p>
        </w:tc>
        <w:tc>
          <w:tcPr>
            <w:tcW w:w="758" w:type="dxa"/>
            <w:tcBorders>
              <w:top w:val="nil"/>
              <w:left w:val="single" w:sz="4" w:space="0" w:color="auto"/>
              <w:bottom w:val="single" w:sz="4" w:space="0" w:color="auto"/>
              <w:right w:val="single" w:sz="4" w:space="0" w:color="auto"/>
            </w:tcBorders>
            <w:vAlign w:val="center"/>
            <w:hideMark/>
          </w:tcPr>
          <w:p w14:paraId="0B7B8F73" w14:textId="77777777" w:rsidR="008E0B7D" w:rsidRPr="00BE5F2F" w:rsidRDefault="008E0B7D" w:rsidP="008E38F8">
            <w:pPr>
              <w:pStyle w:val="TAH"/>
            </w:pPr>
            <w:r w:rsidRPr="00BE5F2F">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1E3AEF12" w14:textId="77777777" w:rsidR="008E0B7D" w:rsidRPr="00BE5F2F" w:rsidRDefault="008E0B7D" w:rsidP="008E38F8">
            <w:pPr>
              <w:pStyle w:val="TAH"/>
            </w:pPr>
            <w:r w:rsidRPr="00BE5F2F">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55F23EAC" w14:textId="77777777" w:rsidR="008E0B7D" w:rsidRPr="00BE5F2F" w:rsidRDefault="008E0B7D" w:rsidP="008E38F8">
            <w:pPr>
              <w:pStyle w:val="TAH"/>
            </w:pPr>
            <w:r w:rsidRPr="00BE5F2F">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5B265C" w14:textId="77777777" w:rsidR="008E0B7D" w:rsidRPr="00BE5F2F" w:rsidRDefault="008E0B7D" w:rsidP="008E38F8">
            <w:pPr>
              <w:pStyle w:val="TAH"/>
            </w:pPr>
            <w:r w:rsidRPr="00BE5F2F">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48DB7FB9" w14:textId="77777777" w:rsidR="008E0B7D" w:rsidRPr="00BE5F2F" w:rsidRDefault="008E0B7D" w:rsidP="008E38F8">
            <w:pPr>
              <w:pStyle w:val="TAH"/>
            </w:pPr>
            <w:r w:rsidRPr="00BE5F2F">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BFB00E" w14:textId="77777777" w:rsidR="008E0B7D" w:rsidRPr="00BE5F2F" w:rsidRDefault="008E0B7D" w:rsidP="008E38F8">
            <w:pPr>
              <w:pStyle w:val="TAH"/>
            </w:pPr>
            <w:r w:rsidRPr="00BE5F2F">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D1C660" w14:textId="77777777" w:rsidR="008E0B7D" w:rsidRPr="00BE5F2F" w:rsidRDefault="008E0B7D" w:rsidP="008E38F8">
            <w:pPr>
              <w:pStyle w:val="TAH"/>
            </w:pPr>
            <w:r w:rsidRPr="00BE5F2F">
              <w:t>SCC</w:t>
            </w:r>
          </w:p>
        </w:tc>
        <w:tc>
          <w:tcPr>
            <w:tcW w:w="596" w:type="dxa"/>
            <w:tcBorders>
              <w:top w:val="nil"/>
              <w:left w:val="single" w:sz="4" w:space="0" w:color="auto"/>
              <w:bottom w:val="single" w:sz="4" w:space="0" w:color="auto"/>
              <w:right w:val="single" w:sz="4" w:space="0" w:color="auto"/>
            </w:tcBorders>
            <w:vAlign w:val="center"/>
          </w:tcPr>
          <w:p w14:paraId="2DB4410B" w14:textId="77777777" w:rsidR="008E0B7D" w:rsidRPr="00BE5F2F" w:rsidRDefault="008E0B7D" w:rsidP="008E38F8">
            <w:pPr>
              <w:pStyle w:val="TAH"/>
            </w:pPr>
          </w:p>
        </w:tc>
        <w:tc>
          <w:tcPr>
            <w:tcW w:w="851" w:type="dxa"/>
            <w:tcBorders>
              <w:top w:val="nil"/>
              <w:left w:val="single" w:sz="4" w:space="0" w:color="auto"/>
              <w:bottom w:val="single" w:sz="4" w:space="0" w:color="auto"/>
              <w:right w:val="single" w:sz="4" w:space="0" w:color="auto"/>
            </w:tcBorders>
            <w:vAlign w:val="center"/>
          </w:tcPr>
          <w:p w14:paraId="773019AF" w14:textId="77777777" w:rsidR="008E0B7D" w:rsidRPr="00BE5F2F" w:rsidRDefault="008E0B7D" w:rsidP="008E38F8">
            <w:pPr>
              <w:pStyle w:val="TAH"/>
            </w:pPr>
          </w:p>
        </w:tc>
        <w:tc>
          <w:tcPr>
            <w:tcW w:w="821" w:type="dxa"/>
            <w:tcBorders>
              <w:top w:val="nil"/>
              <w:left w:val="single" w:sz="4" w:space="0" w:color="auto"/>
              <w:bottom w:val="single" w:sz="4" w:space="0" w:color="auto"/>
              <w:right w:val="single" w:sz="4" w:space="0" w:color="auto"/>
            </w:tcBorders>
            <w:vAlign w:val="center"/>
            <w:hideMark/>
          </w:tcPr>
          <w:p w14:paraId="0B5654D9" w14:textId="77777777" w:rsidR="008E0B7D" w:rsidRPr="00BE5F2F" w:rsidRDefault="008E0B7D" w:rsidP="008E38F8">
            <w:pPr>
              <w:pStyle w:val="TAH"/>
            </w:pPr>
            <w:r w:rsidRPr="00BE5F2F">
              <w:t>(dB)</w:t>
            </w:r>
          </w:p>
        </w:tc>
        <w:tc>
          <w:tcPr>
            <w:tcW w:w="880" w:type="dxa"/>
            <w:tcBorders>
              <w:top w:val="nil"/>
              <w:left w:val="single" w:sz="4" w:space="0" w:color="auto"/>
              <w:bottom w:val="single" w:sz="4" w:space="0" w:color="auto"/>
              <w:right w:val="single" w:sz="4" w:space="0" w:color="auto"/>
            </w:tcBorders>
            <w:vAlign w:val="center"/>
            <w:hideMark/>
          </w:tcPr>
          <w:p w14:paraId="0A01CF7E" w14:textId="77777777" w:rsidR="008E0B7D" w:rsidRPr="00BE5F2F" w:rsidRDefault="008E0B7D" w:rsidP="008E38F8">
            <w:pPr>
              <w:pStyle w:val="TAH"/>
            </w:pPr>
            <w:r w:rsidRPr="00BE5F2F">
              <w:t>(dBm)</w:t>
            </w:r>
          </w:p>
        </w:tc>
        <w:tc>
          <w:tcPr>
            <w:tcW w:w="929" w:type="dxa"/>
            <w:tcBorders>
              <w:top w:val="nil"/>
              <w:left w:val="single" w:sz="4" w:space="0" w:color="auto"/>
              <w:bottom w:val="single" w:sz="4" w:space="0" w:color="auto"/>
              <w:right w:val="single" w:sz="4" w:space="0" w:color="auto"/>
            </w:tcBorders>
            <w:vAlign w:val="center"/>
            <w:hideMark/>
          </w:tcPr>
          <w:p w14:paraId="0281D345" w14:textId="77777777" w:rsidR="008E0B7D" w:rsidRPr="00BE5F2F" w:rsidRDefault="008E0B7D" w:rsidP="008E38F8">
            <w:pPr>
              <w:pStyle w:val="TAH"/>
            </w:pPr>
            <w:r w:rsidRPr="00BE5F2F">
              <w:t>(dBm)</w:t>
            </w:r>
          </w:p>
        </w:tc>
      </w:tr>
      <w:tr w:rsidR="008E0B7D" w:rsidRPr="00BE5F2F" w14:paraId="3564E829"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8C0D50E"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38BA49A9"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5DA8AE7C" w14:textId="77777777" w:rsidR="008E0B7D" w:rsidRPr="00BE5F2F" w:rsidRDefault="008E0B7D" w:rsidP="008E38F8">
            <w:pPr>
              <w:pStyle w:val="TAC"/>
            </w:pPr>
            <w:r w:rsidRPr="00BE5F2F">
              <w:t>0</w:t>
            </w:r>
          </w:p>
        </w:tc>
        <w:tc>
          <w:tcPr>
            <w:tcW w:w="758" w:type="dxa"/>
            <w:tcBorders>
              <w:top w:val="single" w:sz="4" w:space="0" w:color="auto"/>
              <w:left w:val="single" w:sz="4" w:space="0" w:color="auto"/>
              <w:bottom w:val="single" w:sz="4" w:space="0" w:color="auto"/>
              <w:right w:val="single" w:sz="4" w:space="0" w:color="auto"/>
            </w:tcBorders>
            <w:hideMark/>
          </w:tcPr>
          <w:p w14:paraId="2B3ABFF0"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07E21B74" w14:textId="77777777" w:rsidR="008E0B7D" w:rsidRPr="00BE5F2F" w:rsidRDefault="008E0B7D" w:rsidP="008E38F8">
            <w:pPr>
              <w:pStyle w:val="TAC"/>
            </w:pPr>
            <w:r w:rsidRPr="00BE5F2F">
              <w:t>0</w:t>
            </w:r>
          </w:p>
        </w:tc>
        <w:tc>
          <w:tcPr>
            <w:tcW w:w="665" w:type="dxa"/>
            <w:tcBorders>
              <w:top w:val="single" w:sz="4" w:space="0" w:color="auto"/>
              <w:left w:val="single" w:sz="4" w:space="0" w:color="auto"/>
              <w:bottom w:val="single" w:sz="4" w:space="0" w:color="auto"/>
              <w:right w:val="single" w:sz="4" w:space="0" w:color="auto"/>
            </w:tcBorders>
            <w:hideMark/>
          </w:tcPr>
          <w:p w14:paraId="0843ECA3"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30D9E53C" w14:textId="77777777" w:rsidR="008E0B7D" w:rsidRPr="00BE5F2F" w:rsidRDefault="008E0B7D" w:rsidP="008E38F8">
            <w:pPr>
              <w:pStyle w:val="TAC"/>
              <w:rPr>
                <w:vertAlign w:val="superscript"/>
              </w:rPr>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323BF53B" w14:textId="77777777" w:rsidR="008E0B7D" w:rsidRPr="00BE5F2F" w:rsidRDefault="008E0B7D" w:rsidP="008E38F8">
            <w:pPr>
              <w:pStyle w:val="TAC"/>
              <w:rPr>
                <w:vertAlign w:val="superscript"/>
              </w:rPr>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413BA862"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28B78A2D"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243C9A45"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43F70C34"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779BF723" w14:textId="77777777" w:rsidR="008E0B7D" w:rsidRPr="00BE5F2F" w:rsidRDefault="008E0B7D" w:rsidP="008E38F8">
            <w:pPr>
              <w:pStyle w:val="TAC"/>
            </w:pPr>
            <w:r w:rsidRPr="00BE5F2F">
              <w:t>20-TT</w:t>
            </w:r>
          </w:p>
        </w:tc>
      </w:tr>
      <w:tr w:rsidR="008E0B7D" w:rsidRPr="00BE5F2F" w14:paraId="4067F9D7"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B2B3CD7" w14:textId="77777777" w:rsidR="008E0B7D" w:rsidRPr="00BE5F2F" w:rsidRDefault="008E0B7D" w:rsidP="008E38F8">
            <w:pPr>
              <w:pStyle w:val="TAC"/>
            </w:pPr>
            <w:r w:rsidRPr="00BE5F2F">
              <w:t>2</w:t>
            </w:r>
          </w:p>
        </w:tc>
        <w:tc>
          <w:tcPr>
            <w:tcW w:w="758" w:type="dxa"/>
            <w:tcBorders>
              <w:top w:val="single" w:sz="4" w:space="0" w:color="auto"/>
              <w:left w:val="single" w:sz="4" w:space="0" w:color="auto"/>
              <w:bottom w:val="single" w:sz="4" w:space="0" w:color="auto"/>
              <w:right w:val="single" w:sz="4" w:space="0" w:color="auto"/>
            </w:tcBorders>
            <w:hideMark/>
          </w:tcPr>
          <w:p w14:paraId="44C9FD0A"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13FD4912"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76E8E23F" w14:textId="77777777" w:rsidR="008E0B7D" w:rsidRPr="00BE5F2F" w:rsidRDefault="008E0B7D" w:rsidP="008E38F8">
            <w:pPr>
              <w:pStyle w:val="TAC"/>
            </w:pPr>
            <w:r w:rsidRPr="00BE5F2F">
              <w:t>6.5</w:t>
            </w:r>
          </w:p>
        </w:tc>
        <w:tc>
          <w:tcPr>
            <w:tcW w:w="664" w:type="dxa"/>
            <w:tcBorders>
              <w:top w:val="single" w:sz="4" w:space="0" w:color="auto"/>
              <w:left w:val="single" w:sz="4" w:space="0" w:color="auto"/>
              <w:bottom w:val="single" w:sz="4" w:space="0" w:color="auto"/>
              <w:right w:val="single" w:sz="4" w:space="0" w:color="auto"/>
            </w:tcBorders>
            <w:hideMark/>
          </w:tcPr>
          <w:p w14:paraId="5F3C7941" w14:textId="77777777" w:rsidR="008E0B7D" w:rsidRPr="00BE5F2F" w:rsidRDefault="008E0B7D" w:rsidP="008E38F8">
            <w:pPr>
              <w:pStyle w:val="TAC"/>
            </w:pPr>
            <w:r w:rsidRPr="00BE5F2F">
              <w:t>14</w:t>
            </w:r>
          </w:p>
        </w:tc>
        <w:tc>
          <w:tcPr>
            <w:tcW w:w="665" w:type="dxa"/>
            <w:tcBorders>
              <w:top w:val="single" w:sz="4" w:space="0" w:color="auto"/>
              <w:left w:val="single" w:sz="4" w:space="0" w:color="auto"/>
              <w:bottom w:val="single" w:sz="4" w:space="0" w:color="auto"/>
              <w:right w:val="single" w:sz="4" w:space="0" w:color="auto"/>
            </w:tcBorders>
            <w:hideMark/>
          </w:tcPr>
          <w:p w14:paraId="2E04A1E2"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02C32AD4"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144EC4AF"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2CDC33DC"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16BE57F1" w14:textId="77777777" w:rsidR="008E0B7D" w:rsidRPr="00BE5F2F" w:rsidRDefault="008E0B7D" w:rsidP="008E38F8">
            <w:pPr>
              <w:pStyle w:val="TAC"/>
            </w:pPr>
            <w:r w:rsidRPr="00BE5F2F">
              <w:t>17.2</w:t>
            </w:r>
          </w:p>
        </w:tc>
        <w:tc>
          <w:tcPr>
            <w:tcW w:w="821" w:type="dxa"/>
            <w:tcBorders>
              <w:top w:val="single" w:sz="4" w:space="0" w:color="auto"/>
              <w:left w:val="single" w:sz="4" w:space="0" w:color="auto"/>
              <w:bottom w:val="single" w:sz="4" w:space="0" w:color="auto"/>
              <w:right w:val="single" w:sz="4" w:space="0" w:color="auto"/>
            </w:tcBorders>
            <w:hideMark/>
          </w:tcPr>
          <w:p w14:paraId="1F4063F0" w14:textId="77777777" w:rsidR="008E0B7D" w:rsidRPr="00BE5F2F" w:rsidRDefault="008E0B7D" w:rsidP="008E38F8">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0446A830"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25AEDD2E" w14:textId="77777777" w:rsidR="008E0B7D" w:rsidRPr="00BE5F2F" w:rsidRDefault="008E0B7D" w:rsidP="008E38F8">
            <w:pPr>
              <w:pStyle w:val="TAC"/>
            </w:pPr>
            <w:r w:rsidRPr="00BE5F2F">
              <w:t>12.2-TT</w:t>
            </w:r>
          </w:p>
        </w:tc>
      </w:tr>
      <w:tr w:rsidR="008E0B7D" w:rsidRPr="00BE5F2F" w14:paraId="3F1E81EE"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6FE8758F" w14:textId="77777777" w:rsidR="008E0B7D" w:rsidRPr="00BE5F2F" w:rsidRDefault="008E0B7D" w:rsidP="008E38F8">
            <w:pPr>
              <w:pStyle w:val="TAC"/>
            </w:pPr>
            <w:r w:rsidRPr="00BE5F2F">
              <w:t>3</w:t>
            </w:r>
          </w:p>
        </w:tc>
        <w:tc>
          <w:tcPr>
            <w:tcW w:w="758" w:type="dxa"/>
            <w:tcBorders>
              <w:top w:val="single" w:sz="4" w:space="0" w:color="auto"/>
              <w:left w:val="single" w:sz="4" w:space="0" w:color="auto"/>
              <w:bottom w:val="single" w:sz="4" w:space="0" w:color="auto"/>
              <w:right w:val="single" w:sz="4" w:space="0" w:color="auto"/>
            </w:tcBorders>
            <w:hideMark/>
          </w:tcPr>
          <w:p w14:paraId="43F2E197"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57C53466"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4377FF07"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6D7F7E71" w14:textId="77777777" w:rsidR="008E0B7D" w:rsidRPr="00BE5F2F" w:rsidRDefault="008E0B7D" w:rsidP="008E38F8">
            <w:pPr>
              <w:pStyle w:val="TAC"/>
            </w:pPr>
            <w:r w:rsidRPr="00BE5F2F">
              <w:t>14</w:t>
            </w:r>
          </w:p>
        </w:tc>
        <w:tc>
          <w:tcPr>
            <w:tcW w:w="665" w:type="dxa"/>
            <w:tcBorders>
              <w:top w:val="single" w:sz="4" w:space="0" w:color="auto"/>
              <w:left w:val="single" w:sz="4" w:space="0" w:color="auto"/>
              <w:bottom w:val="single" w:sz="4" w:space="0" w:color="auto"/>
              <w:right w:val="single" w:sz="4" w:space="0" w:color="auto"/>
            </w:tcBorders>
            <w:hideMark/>
          </w:tcPr>
          <w:p w14:paraId="4F229928"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7D5A60C7"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0F3FBCEA"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1B3F11FC"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5DA1B421"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1F88500C"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4B73B214"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30837B50" w14:textId="77777777" w:rsidR="008E0B7D" w:rsidRPr="00BE5F2F" w:rsidRDefault="008E0B7D" w:rsidP="008E38F8">
            <w:pPr>
              <w:pStyle w:val="TAC"/>
            </w:pPr>
            <w:r w:rsidRPr="00BE5F2F">
              <w:t>20-TT</w:t>
            </w:r>
          </w:p>
        </w:tc>
      </w:tr>
      <w:tr w:rsidR="008E0B7D" w:rsidRPr="00BE5F2F" w14:paraId="0F3E6CFB"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06B6773" w14:textId="77777777" w:rsidR="008E0B7D" w:rsidRPr="00BE5F2F" w:rsidRDefault="008E0B7D" w:rsidP="008E38F8">
            <w:pPr>
              <w:pStyle w:val="TAC"/>
            </w:pPr>
            <w:r w:rsidRPr="00BE5F2F">
              <w:t>4</w:t>
            </w:r>
          </w:p>
        </w:tc>
        <w:tc>
          <w:tcPr>
            <w:tcW w:w="758" w:type="dxa"/>
            <w:tcBorders>
              <w:top w:val="single" w:sz="4" w:space="0" w:color="auto"/>
              <w:left w:val="single" w:sz="4" w:space="0" w:color="auto"/>
              <w:bottom w:val="single" w:sz="4" w:space="0" w:color="auto"/>
              <w:right w:val="single" w:sz="4" w:space="0" w:color="auto"/>
            </w:tcBorders>
            <w:hideMark/>
          </w:tcPr>
          <w:p w14:paraId="036C4E0B"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6CFAB65D" w14:textId="77777777" w:rsidR="008E0B7D" w:rsidRPr="00BE5F2F" w:rsidRDefault="008E0B7D" w:rsidP="008E38F8">
            <w:pPr>
              <w:pStyle w:val="TAC"/>
            </w:pPr>
            <w:r w:rsidRPr="00BE5F2F">
              <w:t>0</w:t>
            </w:r>
          </w:p>
        </w:tc>
        <w:tc>
          <w:tcPr>
            <w:tcW w:w="758" w:type="dxa"/>
            <w:tcBorders>
              <w:top w:val="single" w:sz="4" w:space="0" w:color="auto"/>
              <w:left w:val="single" w:sz="4" w:space="0" w:color="auto"/>
              <w:bottom w:val="single" w:sz="4" w:space="0" w:color="auto"/>
              <w:right w:val="single" w:sz="4" w:space="0" w:color="auto"/>
            </w:tcBorders>
            <w:hideMark/>
          </w:tcPr>
          <w:p w14:paraId="6932FABB"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63C9B5F7" w14:textId="77777777" w:rsidR="008E0B7D" w:rsidRPr="00BE5F2F" w:rsidRDefault="008E0B7D" w:rsidP="008E38F8">
            <w:pPr>
              <w:pStyle w:val="TAC"/>
            </w:pPr>
            <w:r w:rsidRPr="00BE5F2F">
              <w:t>0</w:t>
            </w:r>
          </w:p>
        </w:tc>
        <w:tc>
          <w:tcPr>
            <w:tcW w:w="665" w:type="dxa"/>
            <w:tcBorders>
              <w:top w:val="single" w:sz="4" w:space="0" w:color="auto"/>
              <w:left w:val="single" w:sz="4" w:space="0" w:color="auto"/>
              <w:bottom w:val="single" w:sz="4" w:space="0" w:color="auto"/>
              <w:right w:val="single" w:sz="4" w:space="0" w:color="auto"/>
            </w:tcBorders>
            <w:hideMark/>
          </w:tcPr>
          <w:p w14:paraId="4C56C35C"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37917936"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62E3EFD2"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5D743802"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4E959412"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5B5E4D3B"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4BC5B057"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7A0AE69F" w14:textId="77777777" w:rsidR="008E0B7D" w:rsidRPr="00BE5F2F" w:rsidRDefault="008E0B7D" w:rsidP="008E38F8">
            <w:pPr>
              <w:pStyle w:val="TAC"/>
            </w:pPr>
            <w:r w:rsidRPr="00BE5F2F">
              <w:t>20-TT</w:t>
            </w:r>
          </w:p>
        </w:tc>
      </w:tr>
      <w:tr w:rsidR="008E0B7D" w:rsidRPr="00BE5F2F" w14:paraId="5A53C706"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68E79F8A" w14:textId="77777777" w:rsidR="008E0B7D" w:rsidRPr="00BE5F2F" w:rsidRDefault="008E0B7D" w:rsidP="008E38F8">
            <w:pPr>
              <w:pStyle w:val="TAC"/>
            </w:pPr>
            <w:r w:rsidRPr="00BE5F2F">
              <w:t>5</w:t>
            </w:r>
          </w:p>
        </w:tc>
        <w:tc>
          <w:tcPr>
            <w:tcW w:w="758" w:type="dxa"/>
            <w:tcBorders>
              <w:top w:val="single" w:sz="4" w:space="0" w:color="auto"/>
              <w:left w:val="single" w:sz="4" w:space="0" w:color="auto"/>
              <w:bottom w:val="single" w:sz="4" w:space="0" w:color="auto"/>
              <w:right w:val="single" w:sz="4" w:space="0" w:color="auto"/>
            </w:tcBorders>
            <w:hideMark/>
          </w:tcPr>
          <w:p w14:paraId="18E0607B"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72E1FF02"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6300F5FF" w14:textId="77777777" w:rsidR="008E0B7D" w:rsidRPr="00BE5F2F" w:rsidRDefault="008E0B7D" w:rsidP="008E38F8">
            <w:pPr>
              <w:pStyle w:val="TAC"/>
            </w:pPr>
            <w:r w:rsidRPr="00BE5F2F">
              <w:t>6.5</w:t>
            </w:r>
          </w:p>
        </w:tc>
        <w:tc>
          <w:tcPr>
            <w:tcW w:w="664" w:type="dxa"/>
            <w:tcBorders>
              <w:top w:val="single" w:sz="4" w:space="0" w:color="auto"/>
              <w:left w:val="single" w:sz="4" w:space="0" w:color="auto"/>
              <w:bottom w:val="single" w:sz="4" w:space="0" w:color="auto"/>
              <w:right w:val="single" w:sz="4" w:space="0" w:color="auto"/>
            </w:tcBorders>
            <w:hideMark/>
          </w:tcPr>
          <w:p w14:paraId="36EA24A9" w14:textId="77777777" w:rsidR="008E0B7D" w:rsidRPr="00BE5F2F" w:rsidRDefault="008E0B7D" w:rsidP="008E38F8">
            <w:pPr>
              <w:pStyle w:val="TAC"/>
            </w:pPr>
            <w:r w:rsidRPr="00BE5F2F">
              <w:t>8</w:t>
            </w:r>
          </w:p>
        </w:tc>
        <w:tc>
          <w:tcPr>
            <w:tcW w:w="665" w:type="dxa"/>
            <w:tcBorders>
              <w:top w:val="single" w:sz="4" w:space="0" w:color="auto"/>
              <w:left w:val="single" w:sz="4" w:space="0" w:color="auto"/>
              <w:bottom w:val="single" w:sz="4" w:space="0" w:color="auto"/>
              <w:right w:val="single" w:sz="4" w:space="0" w:color="auto"/>
            </w:tcBorders>
            <w:hideMark/>
          </w:tcPr>
          <w:p w14:paraId="4F8D25E2"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74F33BAB"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324516E4"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1F8C07C4"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5A12A2FF" w14:textId="77777777" w:rsidR="008E0B7D" w:rsidRPr="00BE5F2F" w:rsidRDefault="008E0B7D" w:rsidP="008E38F8">
            <w:pPr>
              <w:pStyle w:val="TAC"/>
            </w:pPr>
            <w:r w:rsidRPr="00BE5F2F">
              <w:t>18.8</w:t>
            </w:r>
          </w:p>
        </w:tc>
        <w:tc>
          <w:tcPr>
            <w:tcW w:w="821" w:type="dxa"/>
            <w:tcBorders>
              <w:top w:val="single" w:sz="4" w:space="0" w:color="auto"/>
              <w:left w:val="single" w:sz="4" w:space="0" w:color="auto"/>
              <w:bottom w:val="single" w:sz="4" w:space="0" w:color="auto"/>
              <w:right w:val="single" w:sz="4" w:space="0" w:color="auto"/>
            </w:tcBorders>
            <w:hideMark/>
          </w:tcPr>
          <w:p w14:paraId="180404B4" w14:textId="77777777" w:rsidR="008E0B7D" w:rsidRPr="00BE5F2F" w:rsidRDefault="008E0B7D" w:rsidP="008E38F8">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6D352EBA"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2C4E7E66" w14:textId="77777777" w:rsidR="008E0B7D" w:rsidRPr="00BE5F2F" w:rsidRDefault="008E0B7D" w:rsidP="008E38F8">
            <w:pPr>
              <w:pStyle w:val="TAC"/>
            </w:pPr>
            <w:r w:rsidRPr="00BE5F2F">
              <w:t>14.8-TT</w:t>
            </w:r>
          </w:p>
        </w:tc>
      </w:tr>
      <w:tr w:rsidR="008E0B7D" w:rsidRPr="00BE5F2F" w14:paraId="11054CD3"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B072551" w14:textId="77777777" w:rsidR="008E0B7D" w:rsidRPr="00BE5F2F" w:rsidRDefault="008E0B7D" w:rsidP="008E38F8">
            <w:pPr>
              <w:pStyle w:val="TAC"/>
            </w:pPr>
            <w:r w:rsidRPr="00BE5F2F">
              <w:t>6</w:t>
            </w:r>
          </w:p>
        </w:tc>
        <w:tc>
          <w:tcPr>
            <w:tcW w:w="758" w:type="dxa"/>
            <w:tcBorders>
              <w:top w:val="single" w:sz="4" w:space="0" w:color="auto"/>
              <w:left w:val="single" w:sz="4" w:space="0" w:color="auto"/>
              <w:bottom w:val="single" w:sz="4" w:space="0" w:color="auto"/>
              <w:right w:val="single" w:sz="4" w:space="0" w:color="auto"/>
            </w:tcBorders>
            <w:hideMark/>
          </w:tcPr>
          <w:p w14:paraId="3C2F8318"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05C5146D"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74AD51DE"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382A9B4C" w14:textId="77777777" w:rsidR="008E0B7D" w:rsidRPr="00BE5F2F" w:rsidRDefault="008E0B7D" w:rsidP="008E38F8">
            <w:pPr>
              <w:pStyle w:val="TAC"/>
            </w:pPr>
            <w:r w:rsidRPr="00BE5F2F">
              <w:t>8</w:t>
            </w:r>
          </w:p>
        </w:tc>
        <w:tc>
          <w:tcPr>
            <w:tcW w:w="665" w:type="dxa"/>
            <w:tcBorders>
              <w:top w:val="single" w:sz="4" w:space="0" w:color="auto"/>
              <w:left w:val="single" w:sz="4" w:space="0" w:color="auto"/>
              <w:bottom w:val="single" w:sz="4" w:space="0" w:color="auto"/>
              <w:right w:val="single" w:sz="4" w:space="0" w:color="auto"/>
            </w:tcBorders>
            <w:hideMark/>
          </w:tcPr>
          <w:p w14:paraId="559490F1"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3F8961B1"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14758B9C"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7C799E02"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60AFB7B9"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50281DEE"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2E11189E"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60EA211D" w14:textId="77777777" w:rsidR="008E0B7D" w:rsidRPr="00BE5F2F" w:rsidRDefault="008E0B7D" w:rsidP="008E38F8">
            <w:pPr>
              <w:pStyle w:val="TAC"/>
            </w:pPr>
            <w:r w:rsidRPr="00BE5F2F">
              <w:t>20-TT</w:t>
            </w:r>
          </w:p>
        </w:tc>
      </w:tr>
      <w:tr w:rsidR="008E0B7D" w:rsidRPr="00BE5F2F" w14:paraId="7E1C5FE2"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360F4BA" w14:textId="77777777" w:rsidR="008E0B7D" w:rsidRPr="00BE5F2F" w:rsidRDefault="008E0B7D" w:rsidP="008E38F8">
            <w:pPr>
              <w:pStyle w:val="TAC"/>
            </w:pPr>
            <w:r w:rsidRPr="00BE5F2F">
              <w:t>7</w:t>
            </w:r>
          </w:p>
        </w:tc>
        <w:tc>
          <w:tcPr>
            <w:tcW w:w="758" w:type="dxa"/>
            <w:tcBorders>
              <w:top w:val="single" w:sz="4" w:space="0" w:color="auto"/>
              <w:left w:val="single" w:sz="4" w:space="0" w:color="auto"/>
              <w:bottom w:val="single" w:sz="4" w:space="0" w:color="auto"/>
              <w:right w:val="single" w:sz="4" w:space="0" w:color="auto"/>
            </w:tcBorders>
            <w:hideMark/>
          </w:tcPr>
          <w:p w14:paraId="09992E48"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54914829" w14:textId="77777777" w:rsidR="008E0B7D" w:rsidRPr="00BE5F2F" w:rsidRDefault="008E0B7D" w:rsidP="008E38F8">
            <w:pPr>
              <w:pStyle w:val="TAC"/>
            </w:pPr>
            <w:r w:rsidRPr="00BE5F2F">
              <w:t>0</w:t>
            </w:r>
          </w:p>
        </w:tc>
        <w:tc>
          <w:tcPr>
            <w:tcW w:w="758" w:type="dxa"/>
            <w:tcBorders>
              <w:top w:val="single" w:sz="4" w:space="0" w:color="auto"/>
              <w:left w:val="single" w:sz="4" w:space="0" w:color="auto"/>
              <w:bottom w:val="single" w:sz="4" w:space="0" w:color="auto"/>
              <w:right w:val="single" w:sz="4" w:space="0" w:color="auto"/>
            </w:tcBorders>
            <w:hideMark/>
          </w:tcPr>
          <w:p w14:paraId="648A3C16"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2630071D" w14:textId="77777777" w:rsidR="008E0B7D" w:rsidRPr="00BE5F2F" w:rsidRDefault="008E0B7D" w:rsidP="008E38F8">
            <w:pPr>
              <w:pStyle w:val="TAC"/>
            </w:pPr>
            <w:r w:rsidRPr="00BE5F2F">
              <w:t>0</w:t>
            </w:r>
          </w:p>
        </w:tc>
        <w:tc>
          <w:tcPr>
            <w:tcW w:w="665" w:type="dxa"/>
            <w:tcBorders>
              <w:top w:val="single" w:sz="4" w:space="0" w:color="auto"/>
              <w:left w:val="single" w:sz="4" w:space="0" w:color="auto"/>
              <w:bottom w:val="single" w:sz="4" w:space="0" w:color="auto"/>
              <w:right w:val="single" w:sz="4" w:space="0" w:color="auto"/>
            </w:tcBorders>
            <w:hideMark/>
          </w:tcPr>
          <w:p w14:paraId="1B8DA553"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240C2710"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0143565A"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0F545D64"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328F7CA1"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45ACED6A"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161CD131"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6A920024" w14:textId="77777777" w:rsidR="008E0B7D" w:rsidRPr="00BE5F2F" w:rsidRDefault="008E0B7D" w:rsidP="008E38F8">
            <w:pPr>
              <w:pStyle w:val="TAC"/>
            </w:pPr>
            <w:r w:rsidRPr="00BE5F2F">
              <w:t>20-TT</w:t>
            </w:r>
          </w:p>
        </w:tc>
      </w:tr>
      <w:tr w:rsidR="008E0B7D" w:rsidRPr="00BE5F2F" w14:paraId="1720021D"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1975624" w14:textId="77777777" w:rsidR="008E0B7D" w:rsidRPr="00BE5F2F" w:rsidRDefault="008E0B7D" w:rsidP="008E38F8">
            <w:pPr>
              <w:pStyle w:val="TAC"/>
            </w:pPr>
            <w:r w:rsidRPr="00BE5F2F">
              <w:t>8</w:t>
            </w:r>
          </w:p>
        </w:tc>
        <w:tc>
          <w:tcPr>
            <w:tcW w:w="758" w:type="dxa"/>
            <w:tcBorders>
              <w:top w:val="single" w:sz="4" w:space="0" w:color="auto"/>
              <w:left w:val="single" w:sz="4" w:space="0" w:color="auto"/>
              <w:bottom w:val="single" w:sz="4" w:space="0" w:color="auto"/>
              <w:right w:val="single" w:sz="4" w:space="0" w:color="auto"/>
            </w:tcBorders>
            <w:hideMark/>
          </w:tcPr>
          <w:p w14:paraId="45D0726D"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68C2A725"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0E9337B2" w14:textId="77777777" w:rsidR="008E0B7D" w:rsidRPr="00BE5F2F" w:rsidRDefault="008E0B7D" w:rsidP="008E38F8">
            <w:pPr>
              <w:pStyle w:val="TAC"/>
            </w:pPr>
            <w:r w:rsidRPr="00BE5F2F">
              <w:t>6.5</w:t>
            </w:r>
          </w:p>
        </w:tc>
        <w:tc>
          <w:tcPr>
            <w:tcW w:w="664" w:type="dxa"/>
            <w:tcBorders>
              <w:top w:val="single" w:sz="4" w:space="0" w:color="auto"/>
              <w:left w:val="single" w:sz="4" w:space="0" w:color="auto"/>
              <w:bottom w:val="single" w:sz="4" w:space="0" w:color="auto"/>
              <w:right w:val="single" w:sz="4" w:space="0" w:color="auto"/>
            </w:tcBorders>
            <w:hideMark/>
          </w:tcPr>
          <w:p w14:paraId="40CC67CE" w14:textId="77777777" w:rsidR="008E0B7D" w:rsidRPr="00BE5F2F" w:rsidRDefault="008E0B7D" w:rsidP="008E38F8">
            <w:pPr>
              <w:pStyle w:val="TAC"/>
            </w:pPr>
            <w:r w:rsidRPr="00BE5F2F">
              <w:t>12</w:t>
            </w:r>
          </w:p>
        </w:tc>
        <w:tc>
          <w:tcPr>
            <w:tcW w:w="665" w:type="dxa"/>
            <w:tcBorders>
              <w:top w:val="single" w:sz="4" w:space="0" w:color="auto"/>
              <w:left w:val="single" w:sz="4" w:space="0" w:color="auto"/>
              <w:bottom w:val="single" w:sz="4" w:space="0" w:color="auto"/>
              <w:right w:val="single" w:sz="4" w:space="0" w:color="auto"/>
            </w:tcBorders>
            <w:hideMark/>
          </w:tcPr>
          <w:p w14:paraId="7CB70FE4"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15E997AA"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3D6C15B9"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768A2030"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2C01C44E" w14:textId="77777777" w:rsidR="008E0B7D" w:rsidRPr="00BE5F2F" w:rsidRDefault="008E0B7D" w:rsidP="008E38F8">
            <w:pPr>
              <w:pStyle w:val="TAC"/>
            </w:pPr>
            <w:r w:rsidRPr="00BE5F2F">
              <w:t>17.6</w:t>
            </w:r>
          </w:p>
        </w:tc>
        <w:tc>
          <w:tcPr>
            <w:tcW w:w="821" w:type="dxa"/>
            <w:tcBorders>
              <w:top w:val="single" w:sz="4" w:space="0" w:color="auto"/>
              <w:left w:val="single" w:sz="4" w:space="0" w:color="auto"/>
              <w:bottom w:val="single" w:sz="4" w:space="0" w:color="auto"/>
              <w:right w:val="single" w:sz="4" w:space="0" w:color="auto"/>
            </w:tcBorders>
            <w:hideMark/>
          </w:tcPr>
          <w:p w14:paraId="5AD4A958" w14:textId="77777777" w:rsidR="008E0B7D" w:rsidRPr="00BE5F2F" w:rsidRDefault="008E0B7D" w:rsidP="008E38F8">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2B7179F9"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3B61199A" w14:textId="77777777" w:rsidR="008E0B7D" w:rsidRPr="00BE5F2F" w:rsidRDefault="008E0B7D" w:rsidP="008E38F8">
            <w:pPr>
              <w:pStyle w:val="TAC"/>
            </w:pPr>
            <w:r w:rsidRPr="00BE5F2F">
              <w:t>12.6-TT</w:t>
            </w:r>
          </w:p>
        </w:tc>
      </w:tr>
      <w:tr w:rsidR="008E0B7D" w:rsidRPr="00BE5F2F" w14:paraId="6FB3B292"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1FDCBDB" w14:textId="77777777" w:rsidR="008E0B7D" w:rsidRPr="00BE5F2F" w:rsidRDefault="008E0B7D" w:rsidP="008E38F8">
            <w:pPr>
              <w:pStyle w:val="TAC"/>
            </w:pPr>
            <w:r w:rsidRPr="00BE5F2F">
              <w:t>9</w:t>
            </w:r>
          </w:p>
        </w:tc>
        <w:tc>
          <w:tcPr>
            <w:tcW w:w="758" w:type="dxa"/>
            <w:tcBorders>
              <w:top w:val="single" w:sz="4" w:space="0" w:color="auto"/>
              <w:left w:val="single" w:sz="4" w:space="0" w:color="auto"/>
              <w:bottom w:val="single" w:sz="4" w:space="0" w:color="auto"/>
              <w:right w:val="single" w:sz="4" w:space="0" w:color="auto"/>
            </w:tcBorders>
            <w:hideMark/>
          </w:tcPr>
          <w:p w14:paraId="408268AD"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65F67FB3"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3C8DE17A"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2A0FCAEE" w14:textId="77777777" w:rsidR="008E0B7D" w:rsidRPr="00BE5F2F" w:rsidRDefault="008E0B7D" w:rsidP="008E38F8">
            <w:pPr>
              <w:pStyle w:val="TAC"/>
            </w:pPr>
            <w:r w:rsidRPr="00BE5F2F">
              <w:t>12</w:t>
            </w:r>
          </w:p>
        </w:tc>
        <w:tc>
          <w:tcPr>
            <w:tcW w:w="665" w:type="dxa"/>
            <w:tcBorders>
              <w:top w:val="single" w:sz="4" w:space="0" w:color="auto"/>
              <w:left w:val="single" w:sz="4" w:space="0" w:color="auto"/>
              <w:bottom w:val="single" w:sz="4" w:space="0" w:color="auto"/>
              <w:right w:val="single" w:sz="4" w:space="0" w:color="auto"/>
            </w:tcBorders>
            <w:hideMark/>
          </w:tcPr>
          <w:p w14:paraId="3AE8DC7C"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125F5A97"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6F2308A7"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2E0FD88B"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30F3194D"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791E596A"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1C592B6D"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23E3A813" w14:textId="77777777" w:rsidR="008E0B7D" w:rsidRPr="00BE5F2F" w:rsidRDefault="008E0B7D" w:rsidP="008E38F8">
            <w:pPr>
              <w:pStyle w:val="TAC"/>
            </w:pPr>
            <w:r w:rsidRPr="00BE5F2F">
              <w:t>20-TT</w:t>
            </w:r>
          </w:p>
        </w:tc>
      </w:tr>
      <w:tr w:rsidR="008E0B7D" w:rsidRPr="00BE5F2F" w14:paraId="12D02096"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BD68ACA" w14:textId="77777777" w:rsidR="008E0B7D" w:rsidRPr="00BE5F2F" w:rsidRDefault="008E0B7D" w:rsidP="008E38F8">
            <w:pPr>
              <w:pStyle w:val="TAC"/>
            </w:pPr>
            <w:r w:rsidRPr="00BE5F2F">
              <w:t>10</w:t>
            </w:r>
          </w:p>
        </w:tc>
        <w:tc>
          <w:tcPr>
            <w:tcW w:w="758" w:type="dxa"/>
            <w:tcBorders>
              <w:top w:val="single" w:sz="4" w:space="0" w:color="auto"/>
              <w:left w:val="single" w:sz="4" w:space="0" w:color="auto"/>
              <w:bottom w:val="single" w:sz="4" w:space="0" w:color="auto"/>
              <w:right w:val="single" w:sz="4" w:space="0" w:color="auto"/>
            </w:tcBorders>
            <w:hideMark/>
          </w:tcPr>
          <w:p w14:paraId="50975C0C"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59B30B14" w14:textId="77777777" w:rsidR="008E0B7D" w:rsidRPr="00BE5F2F" w:rsidRDefault="008E0B7D" w:rsidP="008E38F8">
            <w:pPr>
              <w:pStyle w:val="TAC"/>
            </w:pPr>
            <w:r w:rsidRPr="00BE5F2F">
              <w:t>0</w:t>
            </w:r>
          </w:p>
        </w:tc>
        <w:tc>
          <w:tcPr>
            <w:tcW w:w="758" w:type="dxa"/>
            <w:tcBorders>
              <w:top w:val="single" w:sz="4" w:space="0" w:color="auto"/>
              <w:left w:val="single" w:sz="4" w:space="0" w:color="auto"/>
              <w:bottom w:val="single" w:sz="4" w:space="0" w:color="auto"/>
              <w:right w:val="single" w:sz="4" w:space="0" w:color="auto"/>
            </w:tcBorders>
            <w:hideMark/>
          </w:tcPr>
          <w:p w14:paraId="44BCEC7C"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1EC9324E" w14:textId="77777777" w:rsidR="008E0B7D" w:rsidRPr="00BE5F2F" w:rsidRDefault="008E0B7D" w:rsidP="008E38F8">
            <w:pPr>
              <w:pStyle w:val="TAC"/>
            </w:pPr>
            <w:r w:rsidRPr="00BE5F2F">
              <w:t>0</w:t>
            </w:r>
          </w:p>
        </w:tc>
        <w:tc>
          <w:tcPr>
            <w:tcW w:w="665" w:type="dxa"/>
            <w:tcBorders>
              <w:top w:val="single" w:sz="4" w:space="0" w:color="auto"/>
              <w:left w:val="single" w:sz="4" w:space="0" w:color="auto"/>
              <w:bottom w:val="single" w:sz="4" w:space="0" w:color="auto"/>
              <w:right w:val="single" w:sz="4" w:space="0" w:color="auto"/>
            </w:tcBorders>
            <w:hideMark/>
          </w:tcPr>
          <w:p w14:paraId="279BAB56"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1A08C348"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5D386E1B"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58E4F08D"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61ED3CE5"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6545F7B4"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483C9E6A"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5896232B" w14:textId="77777777" w:rsidR="008E0B7D" w:rsidRPr="00BE5F2F" w:rsidRDefault="008E0B7D" w:rsidP="008E38F8">
            <w:pPr>
              <w:pStyle w:val="TAC"/>
            </w:pPr>
            <w:r w:rsidRPr="00BE5F2F">
              <w:t>20-TT</w:t>
            </w:r>
          </w:p>
        </w:tc>
      </w:tr>
      <w:tr w:rsidR="008E0B7D" w:rsidRPr="00BE5F2F" w14:paraId="5A63CA8E"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57EC68D" w14:textId="77777777" w:rsidR="008E0B7D" w:rsidRPr="00BE5F2F" w:rsidRDefault="008E0B7D" w:rsidP="008E38F8">
            <w:pPr>
              <w:pStyle w:val="TAC"/>
            </w:pPr>
            <w:r w:rsidRPr="00BE5F2F">
              <w:t>11</w:t>
            </w:r>
          </w:p>
        </w:tc>
        <w:tc>
          <w:tcPr>
            <w:tcW w:w="758" w:type="dxa"/>
            <w:tcBorders>
              <w:top w:val="single" w:sz="4" w:space="0" w:color="auto"/>
              <w:left w:val="single" w:sz="4" w:space="0" w:color="auto"/>
              <w:bottom w:val="single" w:sz="4" w:space="0" w:color="auto"/>
              <w:right w:val="single" w:sz="4" w:space="0" w:color="auto"/>
            </w:tcBorders>
            <w:hideMark/>
          </w:tcPr>
          <w:p w14:paraId="7B93E191"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7341696A"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2F75FD85" w14:textId="77777777" w:rsidR="008E0B7D" w:rsidRPr="00BE5F2F" w:rsidRDefault="008E0B7D" w:rsidP="008E38F8">
            <w:pPr>
              <w:pStyle w:val="TAC"/>
            </w:pPr>
            <w:r w:rsidRPr="00BE5F2F">
              <w:t>6.5</w:t>
            </w:r>
          </w:p>
        </w:tc>
        <w:tc>
          <w:tcPr>
            <w:tcW w:w="664" w:type="dxa"/>
            <w:tcBorders>
              <w:top w:val="single" w:sz="4" w:space="0" w:color="auto"/>
              <w:left w:val="single" w:sz="4" w:space="0" w:color="auto"/>
              <w:bottom w:val="single" w:sz="4" w:space="0" w:color="auto"/>
              <w:right w:val="single" w:sz="4" w:space="0" w:color="auto"/>
            </w:tcBorders>
            <w:hideMark/>
          </w:tcPr>
          <w:p w14:paraId="5C8BB473" w14:textId="77777777" w:rsidR="008E0B7D" w:rsidRPr="00BE5F2F" w:rsidRDefault="008E0B7D" w:rsidP="008E38F8">
            <w:pPr>
              <w:pStyle w:val="TAC"/>
            </w:pPr>
            <w:r w:rsidRPr="00BE5F2F">
              <w:t>8</w:t>
            </w:r>
          </w:p>
        </w:tc>
        <w:tc>
          <w:tcPr>
            <w:tcW w:w="665" w:type="dxa"/>
            <w:tcBorders>
              <w:top w:val="single" w:sz="4" w:space="0" w:color="auto"/>
              <w:left w:val="single" w:sz="4" w:space="0" w:color="auto"/>
              <w:bottom w:val="single" w:sz="4" w:space="0" w:color="auto"/>
              <w:right w:val="single" w:sz="4" w:space="0" w:color="auto"/>
            </w:tcBorders>
            <w:hideMark/>
          </w:tcPr>
          <w:p w14:paraId="76969782"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0A3F6079"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3C64BA61"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7F4EEC75"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11D240D0" w14:textId="77777777" w:rsidR="008E0B7D" w:rsidRPr="00BE5F2F" w:rsidRDefault="008E0B7D" w:rsidP="008E38F8">
            <w:pPr>
              <w:pStyle w:val="TAC"/>
            </w:pPr>
            <w:r w:rsidRPr="00BE5F2F">
              <w:t>18.8</w:t>
            </w:r>
          </w:p>
        </w:tc>
        <w:tc>
          <w:tcPr>
            <w:tcW w:w="821" w:type="dxa"/>
            <w:tcBorders>
              <w:top w:val="single" w:sz="4" w:space="0" w:color="auto"/>
              <w:left w:val="single" w:sz="4" w:space="0" w:color="auto"/>
              <w:bottom w:val="single" w:sz="4" w:space="0" w:color="auto"/>
              <w:right w:val="single" w:sz="4" w:space="0" w:color="auto"/>
            </w:tcBorders>
            <w:hideMark/>
          </w:tcPr>
          <w:p w14:paraId="4A0D2C3A" w14:textId="77777777" w:rsidR="008E0B7D" w:rsidRPr="00BE5F2F" w:rsidRDefault="008E0B7D" w:rsidP="008E38F8">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76667D8A"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54EB1A7B" w14:textId="77777777" w:rsidR="008E0B7D" w:rsidRPr="00BE5F2F" w:rsidRDefault="008E0B7D" w:rsidP="008E38F8">
            <w:pPr>
              <w:pStyle w:val="TAC"/>
            </w:pPr>
            <w:r w:rsidRPr="00BE5F2F">
              <w:t>14.8-TT</w:t>
            </w:r>
          </w:p>
        </w:tc>
      </w:tr>
      <w:tr w:rsidR="008E0B7D" w:rsidRPr="00BE5F2F" w14:paraId="08703AD1"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15E9CAD" w14:textId="77777777" w:rsidR="008E0B7D" w:rsidRPr="00BE5F2F" w:rsidRDefault="008E0B7D" w:rsidP="008E38F8">
            <w:pPr>
              <w:pStyle w:val="TAC"/>
            </w:pPr>
            <w:r w:rsidRPr="00BE5F2F">
              <w:t>12</w:t>
            </w:r>
          </w:p>
        </w:tc>
        <w:tc>
          <w:tcPr>
            <w:tcW w:w="758" w:type="dxa"/>
            <w:tcBorders>
              <w:top w:val="single" w:sz="4" w:space="0" w:color="auto"/>
              <w:left w:val="single" w:sz="4" w:space="0" w:color="auto"/>
              <w:bottom w:val="single" w:sz="4" w:space="0" w:color="auto"/>
              <w:right w:val="single" w:sz="4" w:space="0" w:color="auto"/>
            </w:tcBorders>
            <w:hideMark/>
          </w:tcPr>
          <w:p w14:paraId="65AD72AF"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4A159B9C"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39FF8910" w14:textId="77777777" w:rsidR="008E0B7D" w:rsidRPr="00BE5F2F" w:rsidRDefault="008E0B7D" w:rsidP="008E38F8">
            <w:pPr>
              <w:pStyle w:val="TAC"/>
            </w:pPr>
            <w:r w:rsidRPr="00BE5F2F">
              <w:t>0</w:t>
            </w:r>
          </w:p>
        </w:tc>
        <w:tc>
          <w:tcPr>
            <w:tcW w:w="664" w:type="dxa"/>
            <w:tcBorders>
              <w:top w:val="single" w:sz="4" w:space="0" w:color="auto"/>
              <w:left w:val="single" w:sz="4" w:space="0" w:color="auto"/>
              <w:bottom w:val="single" w:sz="4" w:space="0" w:color="auto"/>
              <w:right w:val="single" w:sz="4" w:space="0" w:color="auto"/>
            </w:tcBorders>
            <w:hideMark/>
          </w:tcPr>
          <w:p w14:paraId="1B39F90A" w14:textId="77777777" w:rsidR="008E0B7D" w:rsidRPr="00BE5F2F" w:rsidRDefault="008E0B7D" w:rsidP="008E38F8">
            <w:pPr>
              <w:pStyle w:val="TAC"/>
            </w:pPr>
            <w:r w:rsidRPr="00BE5F2F">
              <w:t>8</w:t>
            </w:r>
          </w:p>
        </w:tc>
        <w:tc>
          <w:tcPr>
            <w:tcW w:w="665" w:type="dxa"/>
            <w:tcBorders>
              <w:top w:val="single" w:sz="4" w:space="0" w:color="auto"/>
              <w:left w:val="single" w:sz="4" w:space="0" w:color="auto"/>
              <w:bottom w:val="single" w:sz="4" w:space="0" w:color="auto"/>
              <w:right w:val="single" w:sz="4" w:space="0" w:color="auto"/>
            </w:tcBorders>
            <w:hideMark/>
          </w:tcPr>
          <w:p w14:paraId="1A13C063" w14:textId="77777777" w:rsidR="008E0B7D" w:rsidRPr="00BE5F2F" w:rsidRDefault="008E0B7D" w:rsidP="008E38F8">
            <w:pPr>
              <w:pStyle w:val="TAC"/>
            </w:pPr>
            <w:r w:rsidRPr="00BE5F2F">
              <w:t>0</w:t>
            </w:r>
          </w:p>
        </w:tc>
        <w:tc>
          <w:tcPr>
            <w:tcW w:w="708" w:type="dxa"/>
            <w:tcBorders>
              <w:top w:val="single" w:sz="4" w:space="0" w:color="auto"/>
              <w:left w:val="single" w:sz="4" w:space="0" w:color="auto"/>
              <w:bottom w:val="single" w:sz="4" w:space="0" w:color="auto"/>
              <w:right w:val="single" w:sz="4" w:space="0" w:color="auto"/>
            </w:tcBorders>
            <w:hideMark/>
          </w:tcPr>
          <w:p w14:paraId="02C861F2" w14:textId="77777777" w:rsidR="008E0B7D" w:rsidRPr="00BE5F2F" w:rsidRDefault="008E0B7D" w:rsidP="008E38F8">
            <w:pPr>
              <w:pStyle w:val="TAC"/>
            </w:pPr>
            <w:r w:rsidRPr="00BE5F2F">
              <w:t>0</w:t>
            </w:r>
          </w:p>
        </w:tc>
        <w:tc>
          <w:tcPr>
            <w:tcW w:w="709" w:type="dxa"/>
            <w:tcBorders>
              <w:top w:val="single" w:sz="4" w:space="0" w:color="auto"/>
              <w:left w:val="single" w:sz="4" w:space="0" w:color="auto"/>
              <w:bottom w:val="single" w:sz="4" w:space="0" w:color="auto"/>
              <w:right w:val="single" w:sz="4" w:space="0" w:color="auto"/>
            </w:tcBorders>
            <w:hideMark/>
          </w:tcPr>
          <w:p w14:paraId="5C623B6F"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3F8EE5D9" w14:textId="77777777" w:rsidR="008E0B7D" w:rsidRPr="00BE5F2F" w:rsidRDefault="008E0B7D" w:rsidP="008E38F8">
            <w:pPr>
              <w:pStyle w:val="TAC"/>
            </w:pPr>
            <w:r w:rsidRPr="00BE5F2F">
              <w:t>3</w:t>
            </w:r>
          </w:p>
        </w:tc>
        <w:tc>
          <w:tcPr>
            <w:tcW w:w="851" w:type="dxa"/>
            <w:tcBorders>
              <w:top w:val="single" w:sz="4" w:space="0" w:color="auto"/>
              <w:left w:val="single" w:sz="4" w:space="0" w:color="auto"/>
              <w:bottom w:val="single" w:sz="4" w:space="0" w:color="auto"/>
              <w:right w:val="single" w:sz="4" w:space="0" w:color="auto"/>
            </w:tcBorders>
            <w:hideMark/>
          </w:tcPr>
          <w:p w14:paraId="68147C1D" w14:textId="77777777" w:rsidR="008E0B7D" w:rsidRPr="00BE5F2F" w:rsidRDefault="008E0B7D" w:rsidP="008E38F8">
            <w:pPr>
              <w:pStyle w:val="TAC"/>
            </w:pPr>
            <w:r w:rsidRPr="00BE5F2F">
              <w:t>23</w:t>
            </w:r>
          </w:p>
        </w:tc>
        <w:tc>
          <w:tcPr>
            <w:tcW w:w="821" w:type="dxa"/>
            <w:tcBorders>
              <w:top w:val="single" w:sz="4" w:space="0" w:color="auto"/>
              <w:left w:val="single" w:sz="4" w:space="0" w:color="auto"/>
              <w:bottom w:val="single" w:sz="4" w:space="0" w:color="auto"/>
              <w:right w:val="single" w:sz="4" w:space="0" w:color="auto"/>
            </w:tcBorders>
            <w:hideMark/>
          </w:tcPr>
          <w:p w14:paraId="74EA4CE8" w14:textId="77777777" w:rsidR="008E0B7D" w:rsidRPr="00BE5F2F" w:rsidRDefault="008E0B7D" w:rsidP="008E38F8">
            <w:pPr>
              <w:pStyle w:val="TAC"/>
            </w:pPr>
            <w:r w:rsidRPr="00BE5F2F">
              <w:t>3</w:t>
            </w:r>
          </w:p>
        </w:tc>
        <w:tc>
          <w:tcPr>
            <w:tcW w:w="880" w:type="dxa"/>
            <w:tcBorders>
              <w:top w:val="single" w:sz="4" w:space="0" w:color="auto"/>
              <w:left w:val="single" w:sz="4" w:space="0" w:color="auto"/>
              <w:bottom w:val="single" w:sz="4" w:space="0" w:color="auto"/>
              <w:right w:val="single" w:sz="4" w:space="0" w:color="auto"/>
            </w:tcBorders>
            <w:hideMark/>
          </w:tcPr>
          <w:p w14:paraId="5B956175"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0CC8A50A" w14:textId="77777777" w:rsidR="008E0B7D" w:rsidRPr="00BE5F2F" w:rsidRDefault="008E0B7D" w:rsidP="008E38F8">
            <w:pPr>
              <w:pStyle w:val="TAC"/>
            </w:pPr>
            <w:r w:rsidRPr="00BE5F2F">
              <w:t>20-TT</w:t>
            </w:r>
          </w:p>
        </w:tc>
      </w:tr>
    </w:tbl>
    <w:p w14:paraId="548D10A8" w14:textId="77777777" w:rsidR="008E0B7D" w:rsidRPr="00BE5F2F" w:rsidRDefault="008E0B7D" w:rsidP="008E0B7D"/>
    <w:p w14:paraId="42C4E7BB" w14:textId="77777777" w:rsidR="008E0B7D" w:rsidRPr="00BE5F2F" w:rsidRDefault="008E0B7D" w:rsidP="008E0B7D">
      <w:pPr>
        <w:pStyle w:val="TH"/>
      </w:pPr>
      <w:r w:rsidRPr="00BE5F2F">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E0B7D" w:rsidRPr="00BE5F2F" w14:paraId="4B728C21" w14:textId="77777777" w:rsidTr="008E38F8">
        <w:trPr>
          <w:trHeight w:val="510"/>
        </w:trPr>
        <w:tc>
          <w:tcPr>
            <w:tcW w:w="758" w:type="dxa"/>
            <w:tcBorders>
              <w:top w:val="single" w:sz="4" w:space="0" w:color="auto"/>
              <w:left w:val="single" w:sz="4" w:space="0" w:color="auto"/>
              <w:bottom w:val="nil"/>
              <w:right w:val="single" w:sz="4" w:space="0" w:color="auto"/>
            </w:tcBorders>
            <w:vAlign w:val="center"/>
            <w:hideMark/>
          </w:tcPr>
          <w:p w14:paraId="16FABD97" w14:textId="77777777" w:rsidR="008E0B7D" w:rsidRPr="00BE5F2F" w:rsidRDefault="008E0B7D" w:rsidP="008E38F8">
            <w:pPr>
              <w:pStyle w:val="TAH"/>
            </w:pPr>
            <w:r w:rsidRPr="00BE5F2F">
              <w:t>Test ID</w:t>
            </w:r>
          </w:p>
        </w:tc>
        <w:tc>
          <w:tcPr>
            <w:tcW w:w="758" w:type="dxa"/>
            <w:tcBorders>
              <w:top w:val="single" w:sz="4" w:space="0" w:color="auto"/>
              <w:left w:val="single" w:sz="4" w:space="0" w:color="auto"/>
              <w:bottom w:val="nil"/>
              <w:right w:val="single" w:sz="4" w:space="0" w:color="auto"/>
            </w:tcBorders>
            <w:vAlign w:val="center"/>
            <w:hideMark/>
          </w:tcPr>
          <w:p w14:paraId="2C47F65D" w14:textId="77777777" w:rsidR="008E0B7D" w:rsidRPr="00BE5F2F" w:rsidRDefault="008E0B7D" w:rsidP="008E38F8">
            <w:pPr>
              <w:pStyle w:val="TAH"/>
            </w:pPr>
            <w:proofErr w:type="spellStart"/>
            <w:r w:rsidRPr="00BE5F2F">
              <w:t>P</w:t>
            </w:r>
            <w:r w:rsidRPr="00BE5F2F">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5FC32394" w14:textId="77777777" w:rsidR="008E0B7D" w:rsidRPr="00BE5F2F" w:rsidRDefault="008E0B7D" w:rsidP="008E38F8">
            <w:pPr>
              <w:pStyle w:val="TAH"/>
              <w:rPr>
                <w:rFonts w:eastAsia="Malgun Gothic"/>
              </w:rPr>
            </w:pPr>
            <w:r w:rsidRPr="00BE5F2F">
              <w:t>MPR (dB)</w:t>
            </w:r>
          </w:p>
        </w:tc>
        <w:tc>
          <w:tcPr>
            <w:tcW w:w="664" w:type="dxa"/>
            <w:vMerge w:val="restart"/>
            <w:tcBorders>
              <w:top w:val="single" w:sz="4" w:space="0" w:color="auto"/>
              <w:left w:val="single" w:sz="4" w:space="0" w:color="auto"/>
              <w:right w:val="single" w:sz="4" w:space="0" w:color="auto"/>
            </w:tcBorders>
            <w:vAlign w:val="center"/>
            <w:hideMark/>
          </w:tcPr>
          <w:p w14:paraId="5C38BDC7" w14:textId="77777777" w:rsidR="008E0B7D" w:rsidRPr="00BE5F2F" w:rsidRDefault="008E0B7D" w:rsidP="008E38F8">
            <w:pPr>
              <w:pStyle w:val="TAH"/>
              <w:rPr>
                <w:rFonts w:eastAsia="Malgun Gothic"/>
              </w:rPr>
            </w:pPr>
            <w:proofErr w:type="spellStart"/>
            <w:r w:rsidRPr="00BE5F2F">
              <w:t>AMPR</w:t>
            </w:r>
            <w:r w:rsidRPr="00BE5F2F">
              <w:rPr>
                <w:vertAlign w:val="subscript"/>
              </w:rPr>
              <w:t>cc</w:t>
            </w:r>
            <w:proofErr w:type="spellEnd"/>
            <w:r w:rsidRPr="00BE5F2F">
              <w:t xml:space="preserve"> (dB)</w:t>
            </w:r>
          </w:p>
        </w:tc>
        <w:tc>
          <w:tcPr>
            <w:tcW w:w="1026" w:type="dxa"/>
            <w:vMerge w:val="restart"/>
            <w:tcBorders>
              <w:top w:val="single" w:sz="4" w:space="0" w:color="auto"/>
              <w:left w:val="single" w:sz="4" w:space="0" w:color="auto"/>
              <w:right w:val="single" w:sz="4" w:space="0" w:color="auto"/>
            </w:tcBorders>
          </w:tcPr>
          <w:p w14:paraId="07D57368" w14:textId="77777777" w:rsidR="008E0B7D" w:rsidRPr="00BE5F2F" w:rsidRDefault="008E0B7D" w:rsidP="008E38F8">
            <w:pPr>
              <w:pStyle w:val="TAH"/>
            </w:pPr>
            <w:r w:rsidRPr="00BE5F2F">
              <w:t>AMPR(dB)</w:t>
            </w:r>
          </w:p>
        </w:tc>
        <w:tc>
          <w:tcPr>
            <w:tcW w:w="1099" w:type="dxa"/>
            <w:vMerge w:val="restart"/>
            <w:tcBorders>
              <w:top w:val="single" w:sz="4" w:space="0" w:color="auto"/>
              <w:left w:val="single" w:sz="4" w:space="0" w:color="auto"/>
              <w:right w:val="single" w:sz="4" w:space="0" w:color="auto"/>
            </w:tcBorders>
            <w:vAlign w:val="center"/>
            <w:hideMark/>
          </w:tcPr>
          <w:p w14:paraId="22B916C7" w14:textId="77777777" w:rsidR="008E0B7D" w:rsidRPr="00BE5F2F" w:rsidRDefault="008E0B7D" w:rsidP="008E38F8">
            <w:pPr>
              <w:pStyle w:val="TAH"/>
              <w:rPr>
                <w:rFonts w:eastAsia="Malgun Gothic"/>
              </w:rPr>
            </w:pPr>
            <w:proofErr w:type="spellStart"/>
            <w:r w:rsidRPr="00BE5F2F">
              <w:t>ΔT</w:t>
            </w:r>
            <w:r w:rsidRPr="00BE5F2F">
              <w:rPr>
                <w:vertAlign w:val="subscript"/>
              </w:rPr>
              <w:t>C,c</w:t>
            </w:r>
            <w:proofErr w:type="spellEnd"/>
            <w:r w:rsidRPr="00BE5F2F">
              <w:rPr>
                <w:vertAlign w:val="subscript"/>
              </w:rPr>
              <w:t xml:space="preserve"> </w:t>
            </w:r>
            <w:r w:rsidRPr="00BE5F2F">
              <w:t>(dB)</w:t>
            </w:r>
          </w:p>
        </w:tc>
        <w:tc>
          <w:tcPr>
            <w:tcW w:w="596" w:type="dxa"/>
            <w:tcBorders>
              <w:top w:val="single" w:sz="4" w:space="0" w:color="auto"/>
              <w:left w:val="single" w:sz="4" w:space="0" w:color="auto"/>
              <w:bottom w:val="nil"/>
              <w:right w:val="single" w:sz="4" w:space="0" w:color="auto"/>
            </w:tcBorders>
            <w:vAlign w:val="center"/>
            <w:hideMark/>
          </w:tcPr>
          <w:p w14:paraId="31AB9A66" w14:textId="77777777" w:rsidR="008E0B7D" w:rsidRPr="00BE5F2F" w:rsidRDefault="008E0B7D" w:rsidP="008E38F8">
            <w:pPr>
              <w:pStyle w:val="TAH"/>
              <w:rPr>
                <w:vertAlign w:val="subscript"/>
              </w:rPr>
            </w:pPr>
            <w:r w:rsidRPr="00BE5F2F">
              <w:t>T</w:t>
            </w:r>
            <w:r w:rsidRPr="00BE5F2F">
              <w:rPr>
                <w:vertAlign w:val="subscript"/>
              </w:rPr>
              <w:t xml:space="preserve">L </w:t>
            </w:r>
            <w:r w:rsidRPr="00BE5F2F">
              <w:t>(dB)</w:t>
            </w:r>
          </w:p>
        </w:tc>
        <w:tc>
          <w:tcPr>
            <w:tcW w:w="851" w:type="dxa"/>
            <w:tcBorders>
              <w:top w:val="single" w:sz="4" w:space="0" w:color="auto"/>
              <w:left w:val="single" w:sz="4" w:space="0" w:color="auto"/>
              <w:bottom w:val="nil"/>
              <w:right w:val="single" w:sz="4" w:space="0" w:color="auto"/>
            </w:tcBorders>
            <w:vAlign w:val="center"/>
            <w:hideMark/>
          </w:tcPr>
          <w:p w14:paraId="1F4F072F" w14:textId="77777777" w:rsidR="008E0B7D" w:rsidRPr="00BE5F2F" w:rsidRDefault="008E0B7D" w:rsidP="008E38F8">
            <w:pPr>
              <w:pStyle w:val="TAH"/>
              <w:rPr>
                <w:vertAlign w:val="subscript"/>
              </w:rPr>
            </w:pPr>
            <w:r w:rsidRPr="00BE5F2F">
              <w:t>P</w:t>
            </w:r>
            <w:r w:rsidRPr="00BE5F2F">
              <w:rPr>
                <w:vertAlign w:val="subscript"/>
              </w:rPr>
              <w:t xml:space="preserve">CMAX_L </w:t>
            </w:r>
            <w:r w:rsidRPr="00BE5F2F">
              <w:t>(dBm)</w:t>
            </w:r>
          </w:p>
        </w:tc>
        <w:tc>
          <w:tcPr>
            <w:tcW w:w="821" w:type="dxa"/>
            <w:tcBorders>
              <w:top w:val="single" w:sz="4" w:space="0" w:color="auto"/>
              <w:left w:val="single" w:sz="4" w:space="0" w:color="auto"/>
              <w:bottom w:val="nil"/>
              <w:right w:val="single" w:sz="4" w:space="0" w:color="auto"/>
            </w:tcBorders>
            <w:vAlign w:val="center"/>
            <w:hideMark/>
          </w:tcPr>
          <w:p w14:paraId="35D35E88" w14:textId="77777777" w:rsidR="008E0B7D" w:rsidRPr="00BE5F2F" w:rsidRDefault="008E0B7D" w:rsidP="008E38F8">
            <w:pPr>
              <w:pStyle w:val="TAH"/>
              <w:rPr>
                <w:rFonts w:eastAsia="Malgun Gothic"/>
              </w:rPr>
            </w:pPr>
            <w:r w:rsidRPr="00BE5F2F">
              <w:t>T</w:t>
            </w:r>
            <w:r w:rsidRPr="00BE5F2F">
              <w:rPr>
                <w:vertAlign w:val="subscript"/>
              </w:rPr>
              <w:t>LOW</w:t>
            </w:r>
            <w:r w:rsidRPr="00BE5F2F">
              <w:t>(P</w:t>
            </w:r>
            <w:r w:rsidRPr="00BE5F2F">
              <w:rPr>
                <w:vertAlign w:val="subscript"/>
              </w:rPr>
              <w:t>CMAX_L</w:t>
            </w:r>
            <w:r w:rsidRPr="00BE5F2F">
              <w:t>)</w:t>
            </w:r>
          </w:p>
        </w:tc>
        <w:tc>
          <w:tcPr>
            <w:tcW w:w="880" w:type="dxa"/>
            <w:tcBorders>
              <w:top w:val="single" w:sz="4" w:space="0" w:color="auto"/>
              <w:left w:val="single" w:sz="4" w:space="0" w:color="auto"/>
              <w:bottom w:val="nil"/>
              <w:right w:val="single" w:sz="4" w:space="0" w:color="auto"/>
            </w:tcBorders>
            <w:vAlign w:val="center"/>
            <w:hideMark/>
          </w:tcPr>
          <w:p w14:paraId="08DE53B0" w14:textId="77777777" w:rsidR="008E0B7D" w:rsidRPr="00BE5F2F" w:rsidRDefault="008E0B7D" w:rsidP="008E38F8">
            <w:pPr>
              <w:pStyle w:val="TAH"/>
              <w:rPr>
                <w:rFonts w:eastAsia="Malgun Gothic"/>
              </w:rPr>
            </w:pPr>
            <w:r w:rsidRPr="00BE5F2F">
              <w:t>Upper limit</w:t>
            </w:r>
          </w:p>
        </w:tc>
        <w:tc>
          <w:tcPr>
            <w:tcW w:w="929" w:type="dxa"/>
            <w:tcBorders>
              <w:top w:val="single" w:sz="4" w:space="0" w:color="auto"/>
              <w:left w:val="single" w:sz="4" w:space="0" w:color="auto"/>
              <w:bottom w:val="nil"/>
              <w:right w:val="single" w:sz="4" w:space="0" w:color="auto"/>
            </w:tcBorders>
            <w:vAlign w:val="center"/>
            <w:hideMark/>
          </w:tcPr>
          <w:p w14:paraId="543D36F7" w14:textId="77777777" w:rsidR="008E0B7D" w:rsidRPr="00BE5F2F" w:rsidRDefault="008E0B7D" w:rsidP="008E38F8">
            <w:pPr>
              <w:pStyle w:val="TAH"/>
              <w:rPr>
                <w:rFonts w:eastAsia="Malgun Gothic"/>
              </w:rPr>
            </w:pPr>
            <w:r w:rsidRPr="00BE5F2F">
              <w:t>Lower limit</w:t>
            </w:r>
          </w:p>
        </w:tc>
      </w:tr>
      <w:tr w:rsidR="008E0B7D" w:rsidRPr="00BE5F2F" w14:paraId="1DEFC199" w14:textId="77777777" w:rsidTr="008E38F8">
        <w:tc>
          <w:tcPr>
            <w:tcW w:w="758" w:type="dxa"/>
            <w:tcBorders>
              <w:top w:val="nil"/>
              <w:left w:val="single" w:sz="4" w:space="0" w:color="auto"/>
              <w:bottom w:val="single" w:sz="4" w:space="0" w:color="auto"/>
              <w:right w:val="single" w:sz="4" w:space="0" w:color="auto"/>
            </w:tcBorders>
            <w:vAlign w:val="center"/>
          </w:tcPr>
          <w:p w14:paraId="0476A522" w14:textId="77777777" w:rsidR="008E0B7D" w:rsidRPr="00BE5F2F" w:rsidRDefault="008E0B7D" w:rsidP="008E38F8">
            <w:pPr>
              <w:pStyle w:val="TAH"/>
            </w:pPr>
          </w:p>
        </w:tc>
        <w:tc>
          <w:tcPr>
            <w:tcW w:w="758" w:type="dxa"/>
            <w:tcBorders>
              <w:top w:val="nil"/>
              <w:left w:val="single" w:sz="4" w:space="0" w:color="auto"/>
              <w:bottom w:val="single" w:sz="4" w:space="0" w:color="auto"/>
              <w:right w:val="single" w:sz="4" w:space="0" w:color="auto"/>
            </w:tcBorders>
            <w:vAlign w:val="center"/>
            <w:hideMark/>
          </w:tcPr>
          <w:p w14:paraId="56A9C658" w14:textId="77777777" w:rsidR="008E0B7D" w:rsidRPr="00BE5F2F" w:rsidRDefault="008E0B7D" w:rsidP="008E38F8">
            <w:pPr>
              <w:pStyle w:val="TAH"/>
            </w:pPr>
            <w:r w:rsidRPr="00BE5F2F">
              <w:t>(dBm)</w:t>
            </w:r>
          </w:p>
        </w:tc>
        <w:tc>
          <w:tcPr>
            <w:tcW w:w="758" w:type="dxa"/>
            <w:vMerge/>
            <w:tcBorders>
              <w:left w:val="single" w:sz="4" w:space="0" w:color="auto"/>
              <w:bottom w:val="single" w:sz="4" w:space="0" w:color="auto"/>
              <w:right w:val="single" w:sz="4" w:space="0" w:color="auto"/>
            </w:tcBorders>
            <w:vAlign w:val="center"/>
            <w:hideMark/>
          </w:tcPr>
          <w:p w14:paraId="4A2AF243" w14:textId="77777777" w:rsidR="008E0B7D" w:rsidRPr="00BE5F2F" w:rsidRDefault="008E0B7D" w:rsidP="008E38F8">
            <w:pPr>
              <w:pStyle w:val="TAH"/>
            </w:pPr>
          </w:p>
        </w:tc>
        <w:tc>
          <w:tcPr>
            <w:tcW w:w="664" w:type="dxa"/>
            <w:vMerge/>
            <w:tcBorders>
              <w:left w:val="single" w:sz="4" w:space="0" w:color="auto"/>
              <w:bottom w:val="single" w:sz="4" w:space="0" w:color="auto"/>
              <w:right w:val="single" w:sz="4" w:space="0" w:color="auto"/>
            </w:tcBorders>
            <w:vAlign w:val="center"/>
            <w:hideMark/>
          </w:tcPr>
          <w:p w14:paraId="6C9CDB70" w14:textId="77777777" w:rsidR="008E0B7D" w:rsidRPr="00BE5F2F" w:rsidRDefault="008E0B7D" w:rsidP="008E38F8">
            <w:pPr>
              <w:pStyle w:val="TAH"/>
            </w:pPr>
          </w:p>
        </w:tc>
        <w:tc>
          <w:tcPr>
            <w:tcW w:w="1026" w:type="dxa"/>
            <w:vMerge/>
            <w:tcBorders>
              <w:left w:val="single" w:sz="4" w:space="0" w:color="auto"/>
              <w:bottom w:val="single" w:sz="4" w:space="0" w:color="auto"/>
              <w:right w:val="single" w:sz="4" w:space="0" w:color="auto"/>
            </w:tcBorders>
          </w:tcPr>
          <w:p w14:paraId="589B557E" w14:textId="77777777" w:rsidR="008E0B7D" w:rsidRPr="00BE5F2F" w:rsidRDefault="008E0B7D" w:rsidP="008E38F8">
            <w:pPr>
              <w:pStyle w:val="TAH"/>
            </w:pPr>
          </w:p>
        </w:tc>
        <w:tc>
          <w:tcPr>
            <w:tcW w:w="1099" w:type="dxa"/>
            <w:vMerge/>
            <w:tcBorders>
              <w:left w:val="single" w:sz="4" w:space="0" w:color="auto"/>
              <w:bottom w:val="single" w:sz="4" w:space="0" w:color="auto"/>
              <w:right w:val="single" w:sz="4" w:space="0" w:color="auto"/>
            </w:tcBorders>
            <w:vAlign w:val="center"/>
            <w:hideMark/>
          </w:tcPr>
          <w:p w14:paraId="5A2B9BB6" w14:textId="77777777" w:rsidR="008E0B7D" w:rsidRPr="00BE5F2F" w:rsidRDefault="008E0B7D" w:rsidP="008E38F8">
            <w:pPr>
              <w:pStyle w:val="TAH"/>
            </w:pPr>
          </w:p>
        </w:tc>
        <w:tc>
          <w:tcPr>
            <w:tcW w:w="596" w:type="dxa"/>
            <w:tcBorders>
              <w:top w:val="nil"/>
              <w:left w:val="single" w:sz="4" w:space="0" w:color="auto"/>
              <w:bottom w:val="single" w:sz="4" w:space="0" w:color="auto"/>
              <w:right w:val="single" w:sz="4" w:space="0" w:color="auto"/>
            </w:tcBorders>
            <w:vAlign w:val="center"/>
          </w:tcPr>
          <w:p w14:paraId="56018642" w14:textId="77777777" w:rsidR="008E0B7D" w:rsidRPr="00BE5F2F" w:rsidRDefault="008E0B7D" w:rsidP="008E38F8">
            <w:pPr>
              <w:pStyle w:val="TAH"/>
            </w:pPr>
          </w:p>
        </w:tc>
        <w:tc>
          <w:tcPr>
            <w:tcW w:w="851" w:type="dxa"/>
            <w:tcBorders>
              <w:top w:val="nil"/>
              <w:left w:val="single" w:sz="4" w:space="0" w:color="auto"/>
              <w:bottom w:val="single" w:sz="4" w:space="0" w:color="auto"/>
              <w:right w:val="single" w:sz="4" w:space="0" w:color="auto"/>
            </w:tcBorders>
            <w:vAlign w:val="center"/>
          </w:tcPr>
          <w:p w14:paraId="13887675" w14:textId="77777777" w:rsidR="008E0B7D" w:rsidRPr="00BE5F2F" w:rsidRDefault="008E0B7D" w:rsidP="008E38F8">
            <w:pPr>
              <w:pStyle w:val="TAH"/>
            </w:pPr>
          </w:p>
        </w:tc>
        <w:tc>
          <w:tcPr>
            <w:tcW w:w="821" w:type="dxa"/>
            <w:tcBorders>
              <w:top w:val="nil"/>
              <w:left w:val="single" w:sz="4" w:space="0" w:color="auto"/>
              <w:bottom w:val="single" w:sz="4" w:space="0" w:color="auto"/>
              <w:right w:val="single" w:sz="4" w:space="0" w:color="auto"/>
            </w:tcBorders>
            <w:vAlign w:val="center"/>
            <w:hideMark/>
          </w:tcPr>
          <w:p w14:paraId="7535303B" w14:textId="77777777" w:rsidR="008E0B7D" w:rsidRPr="00BE5F2F" w:rsidRDefault="008E0B7D" w:rsidP="008E38F8">
            <w:pPr>
              <w:pStyle w:val="TAH"/>
            </w:pPr>
            <w:r w:rsidRPr="00BE5F2F">
              <w:t>(dB)</w:t>
            </w:r>
          </w:p>
        </w:tc>
        <w:tc>
          <w:tcPr>
            <w:tcW w:w="880" w:type="dxa"/>
            <w:tcBorders>
              <w:top w:val="nil"/>
              <w:left w:val="single" w:sz="4" w:space="0" w:color="auto"/>
              <w:bottom w:val="single" w:sz="4" w:space="0" w:color="auto"/>
              <w:right w:val="single" w:sz="4" w:space="0" w:color="auto"/>
            </w:tcBorders>
            <w:vAlign w:val="center"/>
            <w:hideMark/>
          </w:tcPr>
          <w:p w14:paraId="14883D73" w14:textId="77777777" w:rsidR="008E0B7D" w:rsidRPr="00BE5F2F" w:rsidRDefault="008E0B7D" w:rsidP="008E38F8">
            <w:pPr>
              <w:pStyle w:val="TAH"/>
            </w:pPr>
            <w:r w:rsidRPr="00BE5F2F">
              <w:t>(dBm)</w:t>
            </w:r>
          </w:p>
        </w:tc>
        <w:tc>
          <w:tcPr>
            <w:tcW w:w="929" w:type="dxa"/>
            <w:tcBorders>
              <w:top w:val="nil"/>
              <w:left w:val="single" w:sz="4" w:space="0" w:color="auto"/>
              <w:bottom w:val="single" w:sz="4" w:space="0" w:color="auto"/>
              <w:right w:val="single" w:sz="4" w:space="0" w:color="auto"/>
            </w:tcBorders>
            <w:vAlign w:val="center"/>
            <w:hideMark/>
          </w:tcPr>
          <w:p w14:paraId="49AA1B8D" w14:textId="77777777" w:rsidR="008E0B7D" w:rsidRPr="00BE5F2F" w:rsidRDefault="008E0B7D" w:rsidP="008E38F8">
            <w:pPr>
              <w:pStyle w:val="TAH"/>
            </w:pPr>
            <w:r w:rsidRPr="00BE5F2F">
              <w:t>(dBm)</w:t>
            </w:r>
          </w:p>
        </w:tc>
      </w:tr>
      <w:tr w:rsidR="008E0B7D" w:rsidRPr="00BE5F2F" w14:paraId="7D550153"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1E2C81A"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442345CB"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hideMark/>
          </w:tcPr>
          <w:p w14:paraId="18394701" w14:textId="77777777" w:rsidR="008E0B7D" w:rsidRPr="00BE5F2F" w:rsidRDefault="008E0B7D" w:rsidP="008E38F8">
            <w:pPr>
              <w:pStyle w:val="TAC"/>
            </w:pPr>
            <w:r w:rsidRPr="00BE5F2F">
              <w:t>8</w:t>
            </w:r>
          </w:p>
        </w:tc>
        <w:tc>
          <w:tcPr>
            <w:tcW w:w="664" w:type="dxa"/>
            <w:tcBorders>
              <w:top w:val="single" w:sz="4" w:space="0" w:color="auto"/>
              <w:left w:val="single" w:sz="4" w:space="0" w:color="auto"/>
              <w:bottom w:val="single" w:sz="4" w:space="0" w:color="auto"/>
              <w:right w:val="single" w:sz="4" w:space="0" w:color="auto"/>
            </w:tcBorders>
            <w:hideMark/>
          </w:tcPr>
          <w:p w14:paraId="6865A510" w14:textId="77777777" w:rsidR="008E0B7D" w:rsidRPr="00BE5F2F" w:rsidRDefault="008E0B7D" w:rsidP="008E38F8">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1E7A3D64" w14:textId="77777777" w:rsidR="008E0B7D" w:rsidRPr="00BE5F2F" w:rsidRDefault="008E0B7D" w:rsidP="008E38F8">
            <w:pPr>
              <w:pStyle w:val="TAC"/>
            </w:pPr>
            <w:r w:rsidRPr="00BE5F2F">
              <w:t>8</w:t>
            </w:r>
          </w:p>
        </w:tc>
        <w:tc>
          <w:tcPr>
            <w:tcW w:w="1099" w:type="dxa"/>
            <w:tcBorders>
              <w:top w:val="single" w:sz="4" w:space="0" w:color="auto"/>
              <w:left w:val="single" w:sz="4" w:space="0" w:color="auto"/>
              <w:bottom w:val="single" w:sz="4" w:space="0" w:color="auto"/>
              <w:right w:val="single" w:sz="4" w:space="0" w:color="auto"/>
            </w:tcBorders>
            <w:hideMark/>
          </w:tcPr>
          <w:p w14:paraId="5291F25B" w14:textId="77777777" w:rsidR="008E0B7D" w:rsidRPr="00BE5F2F" w:rsidRDefault="008E0B7D" w:rsidP="008E38F8">
            <w:pPr>
              <w:pStyle w:val="TAC"/>
              <w:rPr>
                <w:vertAlign w:val="superscript"/>
              </w:rPr>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440B5C68" w14:textId="77777777" w:rsidR="008E0B7D" w:rsidRPr="00BE5F2F" w:rsidRDefault="008E0B7D" w:rsidP="008E38F8">
            <w:pPr>
              <w:pStyle w:val="TAC"/>
            </w:pPr>
            <w:r w:rsidRPr="00BE5F2F">
              <w:t>2</w:t>
            </w:r>
          </w:p>
        </w:tc>
        <w:tc>
          <w:tcPr>
            <w:tcW w:w="851" w:type="dxa"/>
            <w:tcBorders>
              <w:top w:val="single" w:sz="4" w:space="0" w:color="auto"/>
              <w:left w:val="single" w:sz="4" w:space="0" w:color="auto"/>
              <w:bottom w:val="single" w:sz="4" w:space="0" w:color="auto"/>
              <w:right w:val="single" w:sz="4" w:space="0" w:color="auto"/>
            </w:tcBorders>
            <w:hideMark/>
          </w:tcPr>
          <w:p w14:paraId="02E4E956" w14:textId="77777777" w:rsidR="008E0B7D" w:rsidRPr="00BE5F2F" w:rsidRDefault="008E0B7D" w:rsidP="008E38F8">
            <w:pPr>
              <w:pStyle w:val="TAC"/>
            </w:pPr>
            <w:r w:rsidRPr="00BE5F2F">
              <w:t>15</w:t>
            </w:r>
          </w:p>
        </w:tc>
        <w:tc>
          <w:tcPr>
            <w:tcW w:w="821" w:type="dxa"/>
            <w:tcBorders>
              <w:top w:val="single" w:sz="4" w:space="0" w:color="auto"/>
              <w:left w:val="single" w:sz="4" w:space="0" w:color="auto"/>
              <w:bottom w:val="single" w:sz="4" w:space="0" w:color="auto"/>
              <w:right w:val="single" w:sz="4" w:space="0" w:color="auto"/>
            </w:tcBorders>
            <w:hideMark/>
          </w:tcPr>
          <w:p w14:paraId="22D83CC5" w14:textId="77777777" w:rsidR="008E0B7D" w:rsidRPr="00BE5F2F" w:rsidRDefault="008E0B7D" w:rsidP="008E38F8">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5CA011B5"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03D429D2" w14:textId="77777777" w:rsidR="008E0B7D" w:rsidRPr="00BE5F2F" w:rsidRDefault="008E0B7D" w:rsidP="008E38F8">
            <w:pPr>
              <w:pStyle w:val="TAC"/>
            </w:pPr>
            <w:r w:rsidRPr="00BE5F2F">
              <w:t>10-TT</w:t>
            </w:r>
          </w:p>
        </w:tc>
      </w:tr>
      <w:tr w:rsidR="008E0B7D" w:rsidRPr="00BE5F2F" w14:paraId="667DBB56"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120DB84" w14:textId="77777777" w:rsidR="008E0B7D" w:rsidRPr="00BE5F2F" w:rsidRDefault="008E0B7D" w:rsidP="008E38F8">
            <w:pPr>
              <w:pStyle w:val="TAC"/>
            </w:pPr>
            <w:r w:rsidRPr="00BE5F2F">
              <w:t>2</w:t>
            </w:r>
          </w:p>
        </w:tc>
        <w:tc>
          <w:tcPr>
            <w:tcW w:w="758" w:type="dxa"/>
            <w:tcBorders>
              <w:top w:val="single" w:sz="4" w:space="0" w:color="auto"/>
              <w:left w:val="single" w:sz="4" w:space="0" w:color="auto"/>
              <w:bottom w:val="single" w:sz="4" w:space="0" w:color="auto"/>
              <w:right w:val="single" w:sz="4" w:space="0" w:color="auto"/>
            </w:tcBorders>
            <w:hideMark/>
          </w:tcPr>
          <w:p w14:paraId="2492354A"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tcPr>
          <w:p w14:paraId="181325A9" w14:textId="5A7D42B9" w:rsidR="008E0B7D" w:rsidRPr="00BE5F2F" w:rsidRDefault="000C029C" w:rsidP="008E38F8">
            <w:pPr>
              <w:pStyle w:val="TAC"/>
            </w:pPr>
            <w:commentRangeStart w:id="131"/>
            <w:ins w:id="132" w:author="Huawei-Chunying Gu" w:date="2024-01-31T00:12:00Z">
              <w:r w:rsidRPr="00BE5F2F">
                <w:t>8</w:t>
              </w:r>
            </w:ins>
            <w:del w:id="133" w:author="Huawei-Chunying Gu" w:date="2024-01-31T00:12:00Z">
              <w:r w:rsidR="008E0B7D" w:rsidRPr="00BE5F2F" w:rsidDel="000C029C">
                <w:delText>3.5</w:delText>
              </w:r>
            </w:del>
            <w:commentRangeEnd w:id="131"/>
            <w:r w:rsidR="00930AFB" w:rsidRPr="00BE5F2F">
              <w:rPr>
                <w:rStyle w:val="af"/>
                <w:rFonts w:ascii="Times New Roman" w:hAnsi="Times New Roman"/>
              </w:rPr>
              <w:commentReference w:id="131"/>
            </w:r>
          </w:p>
        </w:tc>
        <w:tc>
          <w:tcPr>
            <w:tcW w:w="664" w:type="dxa"/>
            <w:tcBorders>
              <w:top w:val="single" w:sz="4" w:space="0" w:color="auto"/>
              <w:left w:val="single" w:sz="4" w:space="0" w:color="auto"/>
              <w:bottom w:val="single" w:sz="4" w:space="0" w:color="auto"/>
              <w:right w:val="single" w:sz="4" w:space="0" w:color="auto"/>
            </w:tcBorders>
          </w:tcPr>
          <w:p w14:paraId="31988CB4" w14:textId="77777777" w:rsidR="008E0B7D" w:rsidRPr="00BE5F2F" w:rsidRDefault="008E0B7D" w:rsidP="008E38F8">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445A93BB" w14:textId="12759178" w:rsidR="008E0B7D" w:rsidRPr="00BE5F2F" w:rsidRDefault="000C029C" w:rsidP="008E38F8">
            <w:pPr>
              <w:pStyle w:val="TAC"/>
            </w:pPr>
            <w:ins w:id="134" w:author="Huawei-Chunying Gu" w:date="2024-01-31T00:12:00Z">
              <w:r w:rsidRPr="00BE5F2F">
                <w:t>8</w:t>
              </w:r>
            </w:ins>
            <w:del w:id="135" w:author="Huawei-Chunying Gu" w:date="2024-01-31T00:12:00Z">
              <w:r w:rsidR="008E0B7D" w:rsidRPr="00BE5F2F" w:rsidDel="000C029C">
                <w:delText>3.5</w:delText>
              </w:r>
            </w:del>
          </w:p>
        </w:tc>
        <w:tc>
          <w:tcPr>
            <w:tcW w:w="1099" w:type="dxa"/>
            <w:tcBorders>
              <w:top w:val="single" w:sz="4" w:space="0" w:color="auto"/>
              <w:left w:val="single" w:sz="4" w:space="0" w:color="auto"/>
              <w:bottom w:val="single" w:sz="4" w:space="0" w:color="auto"/>
              <w:right w:val="single" w:sz="4" w:space="0" w:color="auto"/>
            </w:tcBorders>
          </w:tcPr>
          <w:p w14:paraId="61E24B91" w14:textId="77777777" w:rsidR="008E0B7D" w:rsidRPr="00BE5F2F" w:rsidRDefault="008E0B7D" w:rsidP="008E38F8">
            <w:pPr>
              <w:pStyle w:val="TAC"/>
            </w:pPr>
            <w:r w:rsidRPr="00BE5F2F">
              <w:t>1.5</w:t>
            </w:r>
          </w:p>
        </w:tc>
        <w:tc>
          <w:tcPr>
            <w:tcW w:w="596" w:type="dxa"/>
            <w:tcBorders>
              <w:top w:val="single" w:sz="4" w:space="0" w:color="auto"/>
              <w:left w:val="single" w:sz="4" w:space="0" w:color="auto"/>
              <w:bottom w:val="single" w:sz="4" w:space="0" w:color="auto"/>
              <w:right w:val="single" w:sz="4" w:space="0" w:color="auto"/>
            </w:tcBorders>
          </w:tcPr>
          <w:p w14:paraId="4179E353" w14:textId="77777777" w:rsidR="008E0B7D" w:rsidRPr="00BE5F2F" w:rsidRDefault="008E0B7D" w:rsidP="008E38F8">
            <w:pPr>
              <w:pStyle w:val="TAC"/>
            </w:pPr>
            <w:r w:rsidRPr="00BE5F2F">
              <w:t>2</w:t>
            </w:r>
          </w:p>
        </w:tc>
        <w:tc>
          <w:tcPr>
            <w:tcW w:w="851" w:type="dxa"/>
            <w:tcBorders>
              <w:top w:val="single" w:sz="4" w:space="0" w:color="auto"/>
              <w:left w:val="single" w:sz="4" w:space="0" w:color="auto"/>
              <w:bottom w:val="single" w:sz="4" w:space="0" w:color="auto"/>
              <w:right w:val="single" w:sz="4" w:space="0" w:color="auto"/>
            </w:tcBorders>
          </w:tcPr>
          <w:p w14:paraId="7C12C555" w14:textId="1B9F581F" w:rsidR="008E0B7D" w:rsidRPr="00BE5F2F" w:rsidRDefault="008E0B7D" w:rsidP="008E38F8">
            <w:pPr>
              <w:pStyle w:val="TAC"/>
            </w:pPr>
            <w:r w:rsidRPr="00BE5F2F">
              <w:t>1</w:t>
            </w:r>
            <w:ins w:id="136" w:author="Huawei-Chunying Gu" w:date="2024-01-31T00:15:00Z">
              <w:r w:rsidR="00306C00" w:rsidRPr="00BE5F2F">
                <w:t>5</w:t>
              </w:r>
            </w:ins>
            <w:del w:id="137" w:author="Huawei-Chunying Gu" w:date="2024-01-31T00:15:00Z">
              <w:r w:rsidRPr="00BE5F2F" w:rsidDel="00306C00">
                <w:delText>8</w:delText>
              </w:r>
            </w:del>
          </w:p>
        </w:tc>
        <w:tc>
          <w:tcPr>
            <w:tcW w:w="821" w:type="dxa"/>
            <w:tcBorders>
              <w:top w:val="single" w:sz="4" w:space="0" w:color="auto"/>
              <w:left w:val="single" w:sz="4" w:space="0" w:color="auto"/>
              <w:bottom w:val="single" w:sz="4" w:space="0" w:color="auto"/>
              <w:right w:val="single" w:sz="4" w:space="0" w:color="auto"/>
            </w:tcBorders>
          </w:tcPr>
          <w:p w14:paraId="77295A71" w14:textId="2A9370E1" w:rsidR="008E0B7D" w:rsidRPr="00BE5F2F" w:rsidRDefault="00306C00" w:rsidP="008E38F8">
            <w:pPr>
              <w:pStyle w:val="TAC"/>
            </w:pPr>
            <w:ins w:id="138" w:author="Huawei-Chunying Gu" w:date="2024-01-31T00:16:00Z">
              <w:r w:rsidRPr="00BE5F2F">
                <w:t>5</w:t>
              </w:r>
            </w:ins>
            <w:del w:id="139" w:author="Huawei-Chunying Gu" w:date="2024-01-31T00:16:00Z">
              <w:r w:rsidR="008E0B7D" w:rsidRPr="00BE5F2F" w:rsidDel="00306C00">
                <w:delText>4</w:delText>
              </w:r>
            </w:del>
          </w:p>
        </w:tc>
        <w:tc>
          <w:tcPr>
            <w:tcW w:w="880" w:type="dxa"/>
            <w:tcBorders>
              <w:top w:val="single" w:sz="4" w:space="0" w:color="auto"/>
              <w:left w:val="single" w:sz="4" w:space="0" w:color="auto"/>
              <w:bottom w:val="single" w:sz="4" w:space="0" w:color="auto"/>
              <w:right w:val="single" w:sz="4" w:space="0" w:color="auto"/>
            </w:tcBorders>
            <w:hideMark/>
          </w:tcPr>
          <w:p w14:paraId="087F97F7"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21F59C66" w14:textId="3A998CDD" w:rsidR="008E0B7D" w:rsidRPr="00BE5F2F" w:rsidRDefault="008E0B7D" w:rsidP="008E38F8">
            <w:pPr>
              <w:pStyle w:val="TAC"/>
            </w:pPr>
            <w:r w:rsidRPr="00BE5F2F">
              <w:t>1</w:t>
            </w:r>
            <w:ins w:id="140" w:author="Huawei-Chunying Gu" w:date="2024-01-31T00:16:00Z">
              <w:r w:rsidR="00306C00" w:rsidRPr="00BE5F2F">
                <w:t>0</w:t>
              </w:r>
            </w:ins>
            <w:del w:id="141" w:author="Huawei-Chunying Gu" w:date="2024-01-31T00:16:00Z">
              <w:r w:rsidRPr="00BE5F2F" w:rsidDel="00306C00">
                <w:delText>4</w:delText>
              </w:r>
            </w:del>
            <w:r w:rsidRPr="00BE5F2F">
              <w:t>-TT</w:t>
            </w:r>
          </w:p>
        </w:tc>
      </w:tr>
      <w:tr w:rsidR="008E0B7D" w:rsidRPr="00BE5F2F" w14:paraId="48DF9346"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0088BA9F" w14:textId="77777777" w:rsidR="008E0B7D" w:rsidRPr="00BE5F2F" w:rsidRDefault="008E0B7D" w:rsidP="008E38F8">
            <w:pPr>
              <w:pStyle w:val="TAC"/>
            </w:pPr>
            <w:r w:rsidRPr="00BE5F2F">
              <w:t>3</w:t>
            </w:r>
          </w:p>
        </w:tc>
        <w:tc>
          <w:tcPr>
            <w:tcW w:w="758" w:type="dxa"/>
            <w:tcBorders>
              <w:top w:val="single" w:sz="4" w:space="0" w:color="auto"/>
              <w:left w:val="single" w:sz="4" w:space="0" w:color="auto"/>
              <w:bottom w:val="single" w:sz="4" w:space="0" w:color="auto"/>
              <w:right w:val="single" w:sz="4" w:space="0" w:color="auto"/>
            </w:tcBorders>
            <w:hideMark/>
          </w:tcPr>
          <w:p w14:paraId="186C1A37"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tcPr>
          <w:p w14:paraId="06366928" w14:textId="77777777" w:rsidR="008E0B7D" w:rsidRPr="00BE5F2F" w:rsidRDefault="008E0B7D" w:rsidP="008E38F8">
            <w:pPr>
              <w:pStyle w:val="TAC"/>
            </w:pPr>
            <w:r w:rsidRPr="00BE5F2F">
              <w:t>8</w:t>
            </w:r>
          </w:p>
        </w:tc>
        <w:tc>
          <w:tcPr>
            <w:tcW w:w="664" w:type="dxa"/>
            <w:tcBorders>
              <w:top w:val="single" w:sz="4" w:space="0" w:color="auto"/>
              <w:left w:val="single" w:sz="4" w:space="0" w:color="auto"/>
              <w:bottom w:val="single" w:sz="4" w:space="0" w:color="auto"/>
              <w:right w:val="single" w:sz="4" w:space="0" w:color="auto"/>
            </w:tcBorders>
          </w:tcPr>
          <w:p w14:paraId="706CD2D9" w14:textId="77777777" w:rsidR="008E0B7D" w:rsidRPr="00BE5F2F" w:rsidRDefault="008E0B7D" w:rsidP="008E38F8">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19E1B094" w14:textId="77777777" w:rsidR="008E0B7D" w:rsidRPr="00BE5F2F" w:rsidRDefault="008E0B7D" w:rsidP="008E38F8">
            <w:pPr>
              <w:pStyle w:val="TAC"/>
            </w:pPr>
            <w:r w:rsidRPr="00BE5F2F">
              <w:t>8</w:t>
            </w:r>
          </w:p>
        </w:tc>
        <w:tc>
          <w:tcPr>
            <w:tcW w:w="1099" w:type="dxa"/>
            <w:tcBorders>
              <w:top w:val="single" w:sz="4" w:space="0" w:color="auto"/>
              <w:left w:val="single" w:sz="4" w:space="0" w:color="auto"/>
              <w:bottom w:val="single" w:sz="4" w:space="0" w:color="auto"/>
              <w:right w:val="single" w:sz="4" w:space="0" w:color="auto"/>
            </w:tcBorders>
          </w:tcPr>
          <w:p w14:paraId="023FE2A1"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67E5EB31" w14:textId="77777777" w:rsidR="008E0B7D" w:rsidRPr="00BE5F2F" w:rsidRDefault="008E0B7D" w:rsidP="008E38F8">
            <w:pPr>
              <w:pStyle w:val="TAC"/>
            </w:pPr>
            <w:r w:rsidRPr="00BE5F2F">
              <w:t>2</w:t>
            </w:r>
          </w:p>
        </w:tc>
        <w:tc>
          <w:tcPr>
            <w:tcW w:w="851" w:type="dxa"/>
            <w:tcBorders>
              <w:top w:val="single" w:sz="4" w:space="0" w:color="auto"/>
              <w:left w:val="single" w:sz="4" w:space="0" w:color="auto"/>
              <w:bottom w:val="single" w:sz="4" w:space="0" w:color="auto"/>
              <w:right w:val="single" w:sz="4" w:space="0" w:color="auto"/>
            </w:tcBorders>
          </w:tcPr>
          <w:p w14:paraId="7A7C9330" w14:textId="77777777" w:rsidR="008E0B7D" w:rsidRPr="00BE5F2F" w:rsidRDefault="008E0B7D" w:rsidP="008E38F8">
            <w:pPr>
              <w:pStyle w:val="TAC"/>
            </w:pPr>
            <w:r w:rsidRPr="00BE5F2F">
              <w:t>15</w:t>
            </w:r>
          </w:p>
        </w:tc>
        <w:tc>
          <w:tcPr>
            <w:tcW w:w="821" w:type="dxa"/>
            <w:tcBorders>
              <w:top w:val="single" w:sz="4" w:space="0" w:color="auto"/>
              <w:left w:val="single" w:sz="4" w:space="0" w:color="auto"/>
              <w:bottom w:val="single" w:sz="4" w:space="0" w:color="auto"/>
              <w:right w:val="single" w:sz="4" w:space="0" w:color="auto"/>
            </w:tcBorders>
          </w:tcPr>
          <w:p w14:paraId="182787DC" w14:textId="77777777" w:rsidR="008E0B7D" w:rsidRPr="00BE5F2F" w:rsidRDefault="008E0B7D" w:rsidP="008E38F8">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3F93BA4B"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215EB201" w14:textId="1E63399D" w:rsidR="008E0B7D" w:rsidRPr="00BE5F2F" w:rsidRDefault="008E0B7D" w:rsidP="008E38F8">
            <w:pPr>
              <w:pStyle w:val="TAC"/>
            </w:pPr>
            <w:r w:rsidRPr="00BE5F2F">
              <w:t>10-TT</w:t>
            </w:r>
          </w:p>
        </w:tc>
      </w:tr>
      <w:tr w:rsidR="008E0B7D" w:rsidRPr="00BE5F2F" w14:paraId="66D6FF9E"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421C623" w14:textId="77777777" w:rsidR="008E0B7D" w:rsidRPr="00BE5F2F" w:rsidRDefault="008E0B7D" w:rsidP="008E38F8">
            <w:pPr>
              <w:pStyle w:val="TAC"/>
            </w:pPr>
            <w:r w:rsidRPr="00BE5F2F">
              <w:t>4</w:t>
            </w:r>
          </w:p>
        </w:tc>
        <w:tc>
          <w:tcPr>
            <w:tcW w:w="758" w:type="dxa"/>
            <w:tcBorders>
              <w:top w:val="single" w:sz="4" w:space="0" w:color="auto"/>
              <w:left w:val="single" w:sz="4" w:space="0" w:color="auto"/>
              <w:bottom w:val="single" w:sz="4" w:space="0" w:color="auto"/>
              <w:right w:val="single" w:sz="4" w:space="0" w:color="auto"/>
            </w:tcBorders>
            <w:hideMark/>
          </w:tcPr>
          <w:p w14:paraId="5EBB0128"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tcPr>
          <w:p w14:paraId="47285092" w14:textId="435A6F67" w:rsidR="008E0B7D" w:rsidRPr="00BE5F2F" w:rsidRDefault="000C029C" w:rsidP="008E38F8">
            <w:pPr>
              <w:pStyle w:val="TAC"/>
            </w:pPr>
            <w:ins w:id="142" w:author="Huawei-Chunying Gu" w:date="2024-01-31T00:12:00Z">
              <w:r w:rsidRPr="00BE5F2F">
                <w:t>8</w:t>
              </w:r>
            </w:ins>
            <w:del w:id="143" w:author="Huawei-Chunying Gu" w:date="2024-01-31T00:12:00Z">
              <w:r w:rsidR="008E0B7D" w:rsidRPr="00BE5F2F" w:rsidDel="000C029C">
                <w:delText>3.5</w:delText>
              </w:r>
            </w:del>
          </w:p>
        </w:tc>
        <w:tc>
          <w:tcPr>
            <w:tcW w:w="664" w:type="dxa"/>
            <w:tcBorders>
              <w:top w:val="single" w:sz="4" w:space="0" w:color="auto"/>
              <w:left w:val="single" w:sz="4" w:space="0" w:color="auto"/>
              <w:bottom w:val="single" w:sz="4" w:space="0" w:color="auto"/>
              <w:right w:val="single" w:sz="4" w:space="0" w:color="auto"/>
            </w:tcBorders>
          </w:tcPr>
          <w:p w14:paraId="70A7C03C" w14:textId="77777777" w:rsidR="008E0B7D" w:rsidRPr="00BE5F2F" w:rsidRDefault="008E0B7D" w:rsidP="008E38F8">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6E86BDC6" w14:textId="7F708ED7" w:rsidR="008E0B7D" w:rsidRPr="00BE5F2F" w:rsidRDefault="000C029C" w:rsidP="008E38F8">
            <w:pPr>
              <w:pStyle w:val="TAC"/>
            </w:pPr>
            <w:ins w:id="144" w:author="Huawei-Chunying Gu" w:date="2024-01-31T00:13:00Z">
              <w:r w:rsidRPr="00BE5F2F">
                <w:t>8</w:t>
              </w:r>
            </w:ins>
            <w:del w:id="145" w:author="Huawei-Chunying Gu" w:date="2024-01-31T00:13:00Z">
              <w:r w:rsidR="008E0B7D" w:rsidRPr="00BE5F2F" w:rsidDel="000C029C">
                <w:delText>3.5</w:delText>
              </w:r>
            </w:del>
          </w:p>
        </w:tc>
        <w:tc>
          <w:tcPr>
            <w:tcW w:w="1099" w:type="dxa"/>
            <w:tcBorders>
              <w:top w:val="single" w:sz="4" w:space="0" w:color="auto"/>
              <w:left w:val="single" w:sz="4" w:space="0" w:color="auto"/>
              <w:bottom w:val="single" w:sz="4" w:space="0" w:color="auto"/>
              <w:right w:val="single" w:sz="4" w:space="0" w:color="auto"/>
            </w:tcBorders>
          </w:tcPr>
          <w:p w14:paraId="422B380F" w14:textId="77777777" w:rsidR="008E0B7D" w:rsidRPr="00BE5F2F" w:rsidRDefault="008E0B7D" w:rsidP="008E38F8">
            <w:pPr>
              <w:pStyle w:val="TAC"/>
            </w:pPr>
            <w:r w:rsidRPr="00BE5F2F">
              <w:t>1.5</w:t>
            </w:r>
          </w:p>
        </w:tc>
        <w:tc>
          <w:tcPr>
            <w:tcW w:w="596" w:type="dxa"/>
            <w:tcBorders>
              <w:top w:val="single" w:sz="4" w:space="0" w:color="auto"/>
              <w:left w:val="single" w:sz="4" w:space="0" w:color="auto"/>
              <w:bottom w:val="single" w:sz="4" w:space="0" w:color="auto"/>
              <w:right w:val="single" w:sz="4" w:space="0" w:color="auto"/>
            </w:tcBorders>
          </w:tcPr>
          <w:p w14:paraId="0F127D48" w14:textId="77777777" w:rsidR="008E0B7D" w:rsidRPr="00BE5F2F" w:rsidRDefault="008E0B7D" w:rsidP="008E38F8">
            <w:pPr>
              <w:pStyle w:val="TAC"/>
            </w:pPr>
            <w:r w:rsidRPr="00BE5F2F">
              <w:t>2</w:t>
            </w:r>
          </w:p>
        </w:tc>
        <w:tc>
          <w:tcPr>
            <w:tcW w:w="851" w:type="dxa"/>
            <w:tcBorders>
              <w:top w:val="single" w:sz="4" w:space="0" w:color="auto"/>
              <w:left w:val="single" w:sz="4" w:space="0" w:color="auto"/>
              <w:bottom w:val="single" w:sz="4" w:space="0" w:color="auto"/>
              <w:right w:val="single" w:sz="4" w:space="0" w:color="auto"/>
            </w:tcBorders>
          </w:tcPr>
          <w:p w14:paraId="535CE0DD" w14:textId="4B044E57" w:rsidR="008E0B7D" w:rsidRPr="00BE5F2F" w:rsidRDefault="008E0B7D" w:rsidP="008E38F8">
            <w:pPr>
              <w:pStyle w:val="TAC"/>
            </w:pPr>
            <w:r w:rsidRPr="00BE5F2F">
              <w:t>1</w:t>
            </w:r>
            <w:ins w:id="146" w:author="Huawei-Chunying Gu" w:date="2024-01-31T00:15:00Z">
              <w:r w:rsidR="00306C00" w:rsidRPr="00BE5F2F">
                <w:t>5</w:t>
              </w:r>
            </w:ins>
            <w:del w:id="147" w:author="Huawei-Chunying Gu" w:date="2024-01-31T00:15:00Z">
              <w:r w:rsidRPr="00BE5F2F" w:rsidDel="00306C00">
                <w:delText>8</w:delText>
              </w:r>
            </w:del>
          </w:p>
        </w:tc>
        <w:tc>
          <w:tcPr>
            <w:tcW w:w="821" w:type="dxa"/>
            <w:tcBorders>
              <w:top w:val="single" w:sz="4" w:space="0" w:color="auto"/>
              <w:left w:val="single" w:sz="4" w:space="0" w:color="auto"/>
              <w:bottom w:val="single" w:sz="4" w:space="0" w:color="auto"/>
              <w:right w:val="single" w:sz="4" w:space="0" w:color="auto"/>
            </w:tcBorders>
          </w:tcPr>
          <w:p w14:paraId="2D2B507C" w14:textId="755E380F" w:rsidR="008E0B7D" w:rsidRPr="00BE5F2F" w:rsidRDefault="00306C00" w:rsidP="008E38F8">
            <w:pPr>
              <w:pStyle w:val="TAC"/>
            </w:pPr>
            <w:ins w:id="148" w:author="Huawei-Chunying Gu" w:date="2024-01-31T00:16:00Z">
              <w:r w:rsidRPr="00BE5F2F">
                <w:t>5</w:t>
              </w:r>
            </w:ins>
            <w:del w:id="149" w:author="Huawei-Chunying Gu" w:date="2024-01-31T00:16:00Z">
              <w:r w:rsidR="008E0B7D" w:rsidRPr="00BE5F2F" w:rsidDel="00306C00">
                <w:delText>4</w:delText>
              </w:r>
            </w:del>
          </w:p>
        </w:tc>
        <w:tc>
          <w:tcPr>
            <w:tcW w:w="880" w:type="dxa"/>
            <w:tcBorders>
              <w:top w:val="single" w:sz="4" w:space="0" w:color="auto"/>
              <w:left w:val="single" w:sz="4" w:space="0" w:color="auto"/>
              <w:bottom w:val="single" w:sz="4" w:space="0" w:color="auto"/>
              <w:right w:val="single" w:sz="4" w:space="0" w:color="auto"/>
            </w:tcBorders>
            <w:hideMark/>
          </w:tcPr>
          <w:p w14:paraId="71BB627C"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3CBE2D27" w14:textId="5FA5F68D" w:rsidR="008E0B7D" w:rsidRPr="00BE5F2F" w:rsidRDefault="008E0B7D" w:rsidP="008E38F8">
            <w:pPr>
              <w:pStyle w:val="TAC"/>
            </w:pPr>
            <w:r w:rsidRPr="00BE5F2F">
              <w:t>1</w:t>
            </w:r>
            <w:ins w:id="150" w:author="Huawei-Chunying Gu" w:date="2024-01-31T00:16:00Z">
              <w:r w:rsidR="00306C00" w:rsidRPr="00BE5F2F">
                <w:t>0</w:t>
              </w:r>
            </w:ins>
            <w:del w:id="151" w:author="Huawei-Chunying Gu" w:date="2024-01-31T00:16:00Z">
              <w:r w:rsidRPr="00BE5F2F" w:rsidDel="00306C00">
                <w:delText>4</w:delText>
              </w:r>
            </w:del>
            <w:r w:rsidRPr="00BE5F2F">
              <w:t>-TT</w:t>
            </w:r>
          </w:p>
        </w:tc>
      </w:tr>
      <w:tr w:rsidR="008E0B7D" w:rsidRPr="00BE5F2F" w14:paraId="4B2F8FF2"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6119310E" w14:textId="77777777" w:rsidR="008E0B7D" w:rsidRPr="00BE5F2F" w:rsidRDefault="008E0B7D" w:rsidP="008E38F8">
            <w:pPr>
              <w:pStyle w:val="TAC"/>
            </w:pPr>
            <w:r w:rsidRPr="00BE5F2F">
              <w:t>5</w:t>
            </w:r>
          </w:p>
        </w:tc>
        <w:tc>
          <w:tcPr>
            <w:tcW w:w="758" w:type="dxa"/>
            <w:tcBorders>
              <w:top w:val="single" w:sz="4" w:space="0" w:color="auto"/>
              <w:left w:val="single" w:sz="4" w:space="0" w:color="auto"/>
              <w:bottom w:val="single" w:sz="4" w:space="0" w:color="auto"/>
              <w:right w:val="single" w:sz="4" w:space="0" w:color="auto"/>
            </w:tcBorders>
            <w:hideMark/>
          </w:tcPr>
          <w:p w14:paraId="1E7BCC11"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tcPr>
          <w:p w14:paraId="0E5063D2" w14:textId="77777777" w:rsidR="008E0B7D" w:rsidRPr="00BE5F2F" w:rsidRDefault="008E0B7D" w:rsidP="008E38F8">
            <w:pPr>
              <w:pStyle w:val="TAC"/>
            </w:pPr>
            <w:r w:rsidRPr="00BE5F2F">
              <w:t>2.5</w:t>
            </w:r>
          </w:p>
        </w:tc>
        <w:tc>
          <w:tcPr>
            <w:tcW w:w="664" w:type="dxa"/>
            <w:tcBorders>
              <w:top w:val="single" w:sz="4" w:space="0" w:color="auto"/>
              <w:left w:val="single" w:sz="4" w:space="0" w:color="auto"/>
              <w:bottom w:val="single" w:sz="4" w:space="0" w:color="auto"/>
              <w:right w:val="single" w:sz="4" w:space="0" w:color="auto"/>
            </w:tcBorders>
          </w:tcPr>
          <w:p w14:paraId="3D12393E" w14:textId="77777777" w:rsidR="008E0B7D" w:rsidRPr="00BE5F2F" w:rsidRDefault="008E0B7D" w:rsidP="008E38F8">
            <w:pPr>
              <w:pStyle w:val="TAC"/>
            </w:pPr>
            <w:r w:rsidRPr="00BE5F2F">
              <w:t>3.5</w:t>
            </w:r>
          </w:p>
        </w:tc>
        <w:tc>
          <w:tcPr>
            <w:tcW w:w="1026" w:type="dxa"/>
            <w:tcBorders>
              <w:top w:val="single" w:sz="4" w:space="0" w:color="auto"/>
              <w:left w:val="single" w:sz="4" w:space="0" w:color="auto"/>
              <w:bottom w:val="single" w:sz="4" w:space="0" w:color="auto"/>
              <w:right w:val="single" w:sz="4" w:space="0" w:color="auto"/>
            </w:tcBorders>
          </w:tcPr>
          <w:p w14:paraId="7F2AE413" w14:textId="77777777" w:rsidR="008E0B7D" w:rsidRPr="00BE5F2F" w:rsidRDefault="008E0B7D" w:rsidP="008E38F8">
            <w:pPr>
              <w:pStyle w:val="TAC"/>
            </w:pPr>
            <w:r w:rsidRPr="00BE5F2F">
              <w:t>3.5</w:t>
            </w:r>
          </w:p>
        </w:tc>
        <w:tc>
          <w:tcPr>
            <w:tcW w:w="1099" w:type="dxa"/>
            <w:tcBorders>
              <w:top w:val="single" w:sz="4" w:space="0" w:color="auto"/>
              <w:left w:val="single" w:sz="4" w:space="0" w:color="auto"/>
              <w:bottom w:val="single" w:sz="4" w:space="0" w:color="auto"/>
              <w:right w:val="single" w:sz="4" w:space="0" w:color="auto"/>
            </w:tcBorders>
          </w:tcPr>
          <w:p w14:paraId="2B7CA3F7"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67AB0655" w14:textId="77777777" w:rsidR="008E0B7D" w:rsidRPr="00BE5F2F" w:rsidRDefault="008E0B7D" w:rsidP="008E38F8">
            <w:pPr>
              <w:pStyle w:val="TAC"/>
            </w:pPr>
            <w:r w:rsidRPr="00BE5F2F">
              <w:t>2</w:t>
            </w:r>
          </w:p>
        </w:tc>
        <w:tc>
          <w:tcPr>
            <w:tcW w:w="851" w:type="dxa"/>
            <w:tcBorders>
              <w:top w:val="single" w:sz="4" w:space="0" w:color="auto"/>
              <w:left w:val="single" w:sz="4" w:space="0" w:color="auto"/>
              <w:bottom w:val="single" w:sz="4" w:space="0" w:color="auto"/>
              <w:right w:val="single" w:sz="4" w:space="0" w:color="auto"/>
            </w:tcBorders>
          </w:tcPr>
          <w:p w14:paraId="271ECF49" w14:textId="77777777" w:rsidR="008E0B7D" w:rsidRPr="00BE5F2F" w:rsidRDefault="008E0B7D" w:rsidP="008E38F8">
            <w:pPr>
              <w:pStyle w:val="TAC"/>
            </w:pPr>
            <w:r w:rsidRPr="00BE5F2F">
              <w:t>19.5</w:t>
            </w:r>
          </w:p>
        </w:tc>
        <w:tc>
          <w:tcPr>
            <w:tcW w:w="821" w:type="dxa"/>
            <w:tcBorders>
              <w:top w:val="single" w:sz="4" w:space="0" w:color="auto"/>
              <w:left w:val="single" w:sz="4" w:space="0" w:color="auto"/>
              <w:bottom w:val="single" w:sz="4" w:space="0" w:color="auto"/>
              <w:right w:val="single" w:sz="4" w:space="0" w:color="auto"/>
            </w:tcBorders>
          </w:tcPr>
          <w:p w14:paraId="6402E647" w14:textId="77777777" w:rsidR="008E0B7D" w:rsidRPr="00BE5F2F" w:rsidRDefault="008E0B7D" w:rsidP="008E38F8">
            <w:pPr>
              <w:pStyle w:val="TAC"/>
            </w:pPr>
            <w:r w:rsidRPr="00BE5F2F">
              <w:t>3.5</w:t>
            </w:r>
          </w:p>
        </w:tc>
        <w:tc>
          <w:tcPr>
            <w:tcW w:w="880" w:type="dxa"/>
            <w:tcBorders>
              <w:top w:val="single" w:sz="4" w:space="0" w:color="auto"/>
              <w:left w:val="single" w:sz="4" w:space="0" w:color="auto"/>
              <w:bottom w:val="single" w:sz="4" w:space="0" w:color="auto"/>
              <w:right w:val="single" w:sz="4" w:space="0" w:color="auto"/>
            </w:tcBorders>
            <w:hideMark/>
          </w:tcPr>
          <w:p w14:paraId="5E492BED"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3826FFC9" w14:textId="77777777" w:rsidR="008E0B7D" w:rsidRPr="00BE5F2F" w:rsidRDefault="008E0B7D" w:rsidP="008E38F8">
            <w:pPr>
              <w:pStyle w:val="TAC"/>
            </w:pPr>
            <w:r w:rsidRPr="00BE5F2F">
              <w:t>16-TT</w:t>
            </w:r>
          </w:p>
        </w:tc>
      </w:tr>
      <w:tr w:rsidR="008E0B7D" w:rsidRPr="00BE5F2F" w14:paraId="3BC7DC0B"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AB20D27" w14:textId="77777777" w:rsidR="008E0B7D" w:rsidRPr="00BE5F2F" w:rsidRDefault="008E0B7D" w:rsidP="008E38F8">
            <w:pPr>
              <w:pStyle w:val="TAC"/>
            </w:pPr>
            <w:r w:rsidRPr="00BE5F2F">
              <w:t>6</w:t>
            </w:r>
          </w:p>
        </w:tc>
        <w:tc>
          <w:tcPr>
            <w:tcW w:w="758" w:type="dxa"/>
            <w:tcBorders>
              <w:top w:val="single" w:sz="4" w:space="0" w:color="auto"/>
              <w:left w:val="single" w:sz="4" w:space="0" w:color="auto"/>
              <w:bottom w:val="single" w:sz="4" w:space="0" w:color="auto"/>
              <w:right w:val="single" w:sz="4" w:space="0" w:color="auto"/>
            </w:tcBorders>
            <w:hideMark/>
          </w:tcPr>
          <w:p w14:paraId="1BAF93FF"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tcPr>
          <w:p w14:paraId="39CD56CF" w14:textId="77777777" w:rsidR="008E0B7D" w:rsidRPr="00BE5F2F" w:rsidRDefault="008E0B7D" w:rsidP="008E38F8">
            <w:pPr>
              <w:pStyle w:val="TAC"/>
            </w:pPr>
            <w:r w:rsidRPr="00BE5F2F">
              <w:t>2.5</w:t>
            </w:r>
          </w:p>
        </w:tc>
        <w:tc>
          <w:tcPr>
            <w:tcW w:w="664" w:type="dxa"/>
            <w:tcBorders>
              <w:top w:val="single" w:sz="4" w:space="0" w:color="auto"/>
              <w:left w:val="single" w:sz="4" w:space="0" w:color="auto"/>
              <w:bottom w:val="single" w:sz="4" w:space="0" w:color="auto"/>
              <w:right w:val="single" w:sz="4" w:space="0" w:color="auto"/>
            </w:tcBorders>
          </w:tcPr>
          <w:p w14:paraId="15880D62" w14:textId="77777777" w:rsidR="008E0B7D" w:rsidRPr="00BE5F2F" w:rsidRDefault="008E0B7D" w:rsidP="008E38F8">
            <w:pPr>
              <w:pStyle w:val="TAC"/>
            </w:pPr>
            <w:r w:rsidRPr="00BE5F2F">
              <w:t>4</w:t>
            </w:r>
          </w:p>
        </w:tc>
        <w:tc>
          <w:tcPr>
            <w:tcW w:w="1026" w:type="dxa"/>
            <w:tcBorders>
              <w:top w:val="single" w:sz="4" w:space="0" w:color="auto"/>
              <w:left w:val="single" w:sz="4" w:space="0" w:color="auto"/>
              <w:bottom w:val="single" w:sz="4" w:space="0" w:color="auto"/>
              <w:right w:val="single" w:sz="4" w:space="0" w:color="auto"/>
            </w:tcBorders>
          </w:tcPr>
          <w:p w14:paraId="1F761556" w14:textId="77777777" w:rsidR="008E0B7D" w:rsidRPr="00BE5F2F" w:rsidRDefault="008E0B7D" w:rsidP="008E38F8">
            <w:pPr>
              <w:pStyle w:val="TAC"/>
            </w:pPr>
            <w:r w:rsidRPr="00BE5F2F">
              <w:t>4</w:t>
            </w:r>
          </w:p>
        </w:tc>
        <w:tc>
          <w:tcPr>
            <w:tcW w:w="1099" w:type="dxa"/>
            <w:tcBorders>
              <w:top w:val="single" w:sz="4" w:space="0" w:color="auto"/>
              <w:left w:val="single" w:sz="4" w:space="0" w:color="auto"/>
              <w:bottom w:val="single" w:sz="4" w:space="0" w:color="auto"/>
              <w:right w:val="single" w:sz="4" w:space="0" w:color="auto"/>
            </w:tcBorders>
          </w:tcPr>
          <w:p w14:paraId="101D4894"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4E76226B" w14:textId="77777777" w:rsidR="008E0B7D" w:rsidRPr="00BE5F2F" w:rsidRDefault="008E0B7D" w:rsidP="008E38F8">
            <w:pPr>
              <w:pStyle w:val="TAC"/>
            </w:pPr>
            <w:r w:rsidRPr="00BE5F2F">
              <w:t>2</w:t>
            </w:r>
          </w:p>
        </w:tc>
        <w:tc>
          <w:tcPr>
            <w:tcW w:w="851" w:type="dxa"/>
            <w:tcBorders>
              <w:top w:val="single" w:sz="4" w:space="0" w:color="auto"/>
              <w:left w:val="single" w:sz="4" w:space="0" w:color="auto"/>
              <w:bottom w:val="single" w:sz="4" w:space="0" w:color="auto"/>
              <w:right w:val="single" w:sz="4" w:space="0" w:color="auto"/>
            </w:tcBorders>
          </w:tcPr>
          <w:p w14:paraId="251335BE" w14:textId="77777777" w:rsidR="008E0B7D" w:rsidRPr="00BE5F2F" w:rsidRDefault="008E0B7D" w:rsidP="008E38F8">
            <w:pPr>
              <w:pStyle w:val="TAC"/>
            </w:pPr>
            <w:r w:rsidRPr="00BE5F2F">
              <w:t>19</w:t>
            </w:r>
          </w:p>
        </w:tc>
        <w:tc>
          <w:tcPr>
            <w:tcW w:w="821" w:type="dxa"/>
            <w:tcBorders>
              <w:top w:val="single" w:sz="4" w:space="0" w:color="auto"/>
              <w:left w:val="single" w:sz="4" w:space="0" w:color="auto"/>
              <w:bottom w:val="single" w:sz="4" w:space="0" w:color="auto"/>
              <w:right w:val="single" w:sz="4" w:space="0" w:color="auto"/>
            </w:tcBorders>
          </w:tcPr>
          <w:p w14:paraId="6D018FD0" w14:textId="77777777" w:rsidR="008E0B7D" w:rsidRPr="00BE5F2F" w:rsidRDefault="008E0B7D" w:rsidP="008E38F8">
            <w:pPr>
              <w:pStyle w:val="TAC"/>
            </w:pPr>
            <w:r w:rsidRPr="00BE5F2F">
              <w:t>3.5</w:t>
            </w:r>
          </w:p>
        </w:tc>
        <w:tc>
          <w:tcPr>
            <w:tcW w:w="880" w:type="dxa"/>
            <w:tcBorders>
              <w:top w:val="single" w:sz="4" w:space="0" w:color="auto"/>
              <w:left w:val="single" w:sz="4" w:space="0" w:color="auto"/>
              <w:bottom w:val="single" w:sz="4" w:space="0" w:color="auto"/>
              <w:right w:val="single" w:sz="4" w:space="0" w:color="auto"/>
            </w:tcBorders>
            <w:hideMark/>
          </w:tcPr>
          <w:p w14:paraId="6FF71DF0"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7644784B" w14:textId="77777777" w:rsidR="008E0B7D" w:rsidRPr="00BE5F2F" w:rsidRDefault="008E0B7D" w:rsidP="008E38F8">
            <w:pPr>
              <w:pStyle w:val="TAC"/>
            </w:pPr>
            <w:r w:rsidRPr="00BE5F2F">
              <w:t>15.5-TT</w:t>
            </w:r>
          </w:p>
        </w:tc>
      </w:tr>
      <w:tr w:rsidR="008E0B7D" w:rsidRPr="00BE5F2F" w14:paraId="1C831AD9"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D516324" w14:textId="77777777" w:rsidR="008E0B7D" w:rsidRPr="00BE5F2F" w:rsidRDefault="008E0B7D" w:rsidP="008E38F8">
            <w:pPr>
              <w:pStyle w:val="TAC"/>
            </w:pPr>
            <w:r w:rsidRPr="00BE5F2F">
              <w:t>7</w:t>
            </w:r>
          </w:p>
        </w:tc>
        <w:tc>
          <w:tcPr>
            <w:tcW w:w="758" w:type="dxa"/>
            <w:tcBorders>
              <w:top w:val="single" w:sz="4" w:space="0" w:color="auto"/>
              <w:left w:val="single" w:sz="4" w:space="0" w:color="auto"/>
              <w:bottom w:val="single" w:sz="4" w:space="0" w:color="auto"/>
              <w:right w:val="single" w:sz="4" w:space="0" w:color="auto"/>
            </w:tcBorders>
            <w:hideMark/>
          </w:tcPr>
          <w:p w14:paraId="3655516B"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tcPr>
          <w:p w14:paraId="02213ABC" w14:textId="77777777" w:rsidR="008E0B7D" w:rsidRPr="00BE5F2F" w:rsidRDefault="008E0B7D" w:rsidP="008E38F8">
            <w:pPr>
              <w:pStyle w:val="TAC"/>
            </w:pPr>
            <w:r w:rsidRPr="00BE5F2F">
              <w:t>2.5</w:t>
            </w:r>
          </w:p>
        </w:tc>
        <w:tc>
          <w:tcPr>
            <w:tcW w:w="664" w:type="dxa"/>
            <w:tcBorders>
              <w:top w:val="single" w:sz="4" w:space="0" w:color="auto"/>
              <w:left w:val="single" w:sz="4" w:space="0" w:color="auto"/>
              <w:bottom w:val="single" w:sz="4" w:space="0" w:color="auto"/>
              <w:right w:val="single" w:sz="4" w:space="0" w:color="auto"/>
            </w:tcBorders>
          </w:tcPr>
          <w:p w14:paraId="4FD6EF00" w14:textId="77777777" w:rsidR="008E0B7D" w:rsidRPr="00BE5F2F" w:rsidRDefault="008E0B7D" w:rsidP="008E38F8">
            <w:pPr>
              <w:pStyle w:val="TAC"/>
            </w:pPr>
            <w:r w:rsidRPr="00BE5F2F">
              <w:t>4</w:t>
            </w:r>
          </w:p>
        </w:tc>
        <w:tc>
          <w:tcPr>
            <w:tcW w:w="1026" w:type="dxa"/>
            <w:tcBorders>
              <w:top w:val="single" w:sz="4" w:space="0" w:color="auto"/>
              <w:left w:val="single" w:sz="4" w:space="0" w:color="auto"/>
              <w:bottom w:val="single" w:sz="4" w:space="0" w:color="auto"/>
              <w:right w:val="single" w:sz="4" w:space="0" w:color="auto"/>
            </w:tcBorders>
          </w:tcPr>
          <w:p w14:paraId="039BAF65" w14:textId="77777777" w:rsidR="008E0B7D" w:rsidRPr="00BE5F2F" w:rsidRDefault="008E0B7D" w:rsidP="008E38F8">
            <w:pPr>
              <w:pStyle w:val="TAC"/>
            </w:pPr>
            <w:r w:rsidRPr="00BE5F2F">
              <w:t>4</w:t>
            </w:r>
          </w:p>
        </w:tc>
        <w:tc>
          <w:tcPr>
            <w:tcW w:w="1099" w:type="dxa"/>
            <w:tcBorders>
              <w:top w:val="single" w:sz="4" w:space="0" w:color="auto"/>
              <w:left w:val="single" w:sz="4" w:space="0" w:color="auto"/>
              <w:bottom w:val="single" w:sz="4" w:space="0" w:color="auto"/>
              <w:right w:val="single" w:sz="4" w:space="0" w:color="auto"/>
            </w:tcBorders>
          </w:tcPr>
          <w:p w14:paraId="06A45863"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69DF8542" w14:textId="77777777" w:rsidR="008E0B7D" w:rsidRPr="00BE5F2F" w:rsidRDefault="008E0B7D" w:rsidP="008E38F8">
            <w:pPr>
              <w:pStyle w:val="TAC"/>
            </w:pPr>
            <w:r w:rsidRPr="00BE5F2F">
              <w:t>2</w:t>
            </w:r>
          </w:p>
        </w:tc>
        <w:tc>
          <w:tcPr>
            <w:tcW w:w="851" w:type="dxa"/>
            <w:tcBorders>
              <w:top w:val="single" w:sz="4" w:space="0" w:color="auto"/>
              <w:left w:val="single" w:sz="4" w:space="0" w:color="auto"/>
              <w:bottom w:val="single" w:sz="4" w:space="0" w:color="auto"/>
              <w:right w:val="single" w:sz="4" w:space="0" w:color="auto"/>
            </w:tcBorders>
          </w:tcPr>
          <w:p w14:paraId="3F083721" w14:textId="77777777" w:rsidR="008E0B7D" w:rsidRPr="00BE5F2F" w:rsidRDefault="008E0B7D" w:rsidP="008E38F8">
            <w:pPr>
              <w:pStyle w:val="TAC"/>
            </w:pPr>
            <w:r w:rsidRPr="00BE5F2F">
              <w:t>19</w:t>
            </w:r>
          </w:p>
        </w:tc>
        <w:tc>
          <w:tcPr>
            <w:tcW w:w="821" w:type="dxa"/>
            <w:tcBorders>
              <w:top w:val="single" w:sz="4" w:space="0" w:color="auto"/>
              <w:left w:val="single" w:sz="4" w:space="0" w:color="auto"/>
              <w:bottom w:val="single" w:sz="4" w:space="0" w:color="auto"/>
              <w:right w:val="single" w:sz="4" w:space="0" w:color="auto"/>
            </w:tcBorders>
          </w:tcPr>
          <w:p w14:paraId="3937B405" w14:textId="77777777" w:rsidR="008E0B7D" w:rsidRPr="00BE5F2F" w:rsidRDefault="008E0B7D" w:rsidP="008E38F8">
            <w:pPr>
              <w:pStyle w:val="TAC"/>
            </w:pPr>
            <w:r w:rsidRPr="00BE5F2F">
              <w:t>3.5</w:t>
            </w:r>
          </w:p>
        </w:tc>
        <w:tc>
          <w:tcPr>
            <w:tcW w:w="880" w:type="dxa"/>
            <w:tcBorders>
              <w:top w:val="single" w:sz="4" w:space="0" w:color="auto"/>
              <w:left w:val="single" w:sz="4" w:space="0" w:color="auto"/>
              <w:bottom w:val="single" w:sz="4" w:space="0" w:color="auto"/>
              <w:right w:val="single" w:sz="4" w:space="0" w:color="auto"/>
            </w:tcBorders>
            <w:hideMark/>
          </w:tcPr>
          <w:p w14:paraId="29020526"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4D8C5AC5" w14:textId="77777777" w:rsidR="008E0B7D" w:rsidRPr="00BE5F2F" w:rsidRDefault="008E0B7D" w:rsidP="008E38F8">
            <w:pPr>
              <w:pStyle w:val="TAC"/>
            </w:pPr>
            <w:r w:rsidRPr="00BE5F2F">
              <w:t>15.5-TT</w:t>
            </w:r>
          </w:p>
        </w:tc>
      </w:tr>
      <w:tr w:rsidR="008E0B7D" w:rsidRPr="00BE5F2F" w14:paraId="6A4F3F46"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6CA9C428" w14:textId="77777777" w:rsidR="008E0B7D" w:rsidRPr="00BE5F2F" w:rsidRDefault="008E0B7D" w:rsidP="008E38F8">
            <w:pPr>
              <w:pStyle w:val="TAC"/>
            </w:pPr>
            <w:r w:rsidRPr="00BE5F2F">
              <w:t>8</w:t>
            </w:r>
          </w:p>
        </w:tc>
        <w:tc>
          <w:tcPr>
            <w:tcW w:w="758" w:type="dxa"/>
            <w:tcBorders>
              <w:top w:val="single" w:sz="4" w:space="0" w:color="auto"/>
              <w:left w:val="single" w:sz="4" w:space="0" w:color="auto"/>
              <w:bottom w:val="single" w:sz="4" w:space="0" w:color="auto"/>
              <w:right w:val="single" w:sz="4" w:space="0" w:color="auto"/>
            </w:tcBorders>
            <w:hideMark/>
          </w:tcPr>
          <w:p w14:paraId="47D71DC1"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tcPr>
          <w:p w14:paraId="229D4C42" w14:textId="77777777" w:rsidR="008E0B7D" w:rsidRPr="00BE5F2F" w:rsidRDefault="008E0B7D" w:rsidP="008E38F8">
            <w:pPr>
              <w:pStyle w:val="TAC"/>
            </w:pPr>
            <w:r w:rsidRPr="00BE5F2F">
              <w:t>5</w:t>
            </w:r>
          </w:p>
        </w:tc>
        <w:tc>
          <w:tcPr>
            <w:tcW w:w="664" w:type="dxa"/>
            <w:tcBorders>
              <w:top w:val="single" w:sz="4" w:space="0" w:color="auto"/>
              <w:left w:val="single" w:sz="4" w:space="0" w:color="auto"/>
              <w:bottom w:val="single" w:sz="4" w:space="0" w:color="auto"/>
              <w:right w:val="single" w:sz="4" w:space="0" w:color="auto"/>
            </w:tcBorders>
          </w:tcPr>
          <w:p w14:paraId="07833CF9" w14:textId="77777777" w:rsidR="008E0B7D" w:rsidRPr="00BE5F2F" w:rsidRDefault="008E0B7D" w:rsidP="008E38F8">
            <w:pPr>
              <w:pStyle w:val="TAC"/>
            </w:pPr>
            <w:r w:rsidRPr="00BE5F2F">
              <w:t>4.5</w:t>
            </w:r>
          </w:p>
        </w:tc>
        <w:tc>
          <w:tcPr>
            <w:tcW w:w="1026" w:type="dxa"/>
            <w:tcBorders>
              <w:top w:val="single" w:sz="4" w:space="0" w:color="auto"/>
              <w:left w:val="single" w:sz="4" w:space="0" w:color="auto"/>
              <w:bottom w:val="single" w:sz="4" w:space="0" w:color="auto"/>
              <w:right w:val="single" w:sz="4" w:space="0" w:color="auto"/>
            </w:tcBorders>
          </w:tcPr>
          <w:p w14:paraId="50C6CA63" w14:textId="77777777" w:rsidR="008E0B7D" w:rsidRPr="00BE5F2F" w:rsidRDefault="008E0B7D" w:rsidP="008E38F8">
            <w:pPr>
              <w:pStyle w:val="TAC"/>
            </w:pPr>
            <w:r w:rsidRPr="00BE5F2F">
              <w:t>5</w:t>
            </w:r>
          </w:p>
        </w:tc>
        <w:tc>
          <w:tcPr>
            <w:tcW w:w="1099" w:type="dxa"/>
            <w:tcBorders>
              <w:top w:val="single" w:sz="4" w:space="0" w:color="auto"/>
              <w:left w:val="single" w:sz="4" w:space="0" w:color="auto"/>
              <w:bottom w:val="single" w:sz="4" w:space="0" w:color="auto"/>
              <w:right w:val="single" w:sz="4" w:space="0" w:color="auto"/>
            </w:tcBorders>
          </w:tcPr>
          <w:p w14:paraId="754F1F10"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7767A69D" w14:textId="77777777" w:rsidR="008E0B7D" w:rsidRPr="00BE5F2F" w:rsidRDefault="008E0B7D" w:rsidP="008E38F8">
            <w:pPr>
              <w:pStyle w:val="TAC"/>
            </w:pPr>
            <w:r w:rsidRPr="00BE5F2F">
              <w:t>2</w:t>
            </w:r>
          </w:p>
        </w:tc>
        <w:tc>
          <w:tcPr>
            <w:tcW w:w="851" w:type="dxa"/>
            <w:tcBorders>
              <w:top w:val="single" w:sz="4" w:space="0" w:color="auto"/>
              <w:left w:val="single" w:sz="4" w:space="0" w:color="auto"/>
              <w:bottom w:val="single" w:sz="4" w:space="0" w:color="auto"/>
              <w:right w:val="single" w:sz="4" w:space="0" w:color="auto"/>
            </w:tcBorders>
          </w:tcPr>
          <w:p w14:paraId="5E6FD456" w14:textId="77777777" w:rsidR="008E0B7D" w:rsidRPr="00BE5F2F" w:rsidRDefault="008E0B7D" w:rsidP="008E38F8">
            <w:pPr>
              <w:pStyle w:val="TAC"/>
            </w:pPr>
            <w:r w:rsidRPr="00BE5F2F">
              <w:t>18</w:t>
            </w:r>
          </w:p>
        </w:tc>
        <w:tc>
          <w:tcPr>
            <w:tcW w:w="821" w:type="dxa"/>
            <w:tcBorders>
              <w:top w:val="single" w:sz="4" w:space="0" w:color="auto"/>
              <w:left w:val="single" w:sz="4" w:space="0" w:color="auto"/>
              <w:bottom w:val="single" w:sz="4" w:space="0" w:color="auto"/>
              <w:right w:val="single" w:sz="4" w:space="0" w:color="auto"/>
            </w:tcBorders>
          </w:tcPr>
          <w:p w14:paraId="0331D876" w14:textId="77777777" w:rsidR="008E0B7D" w:rsidRPr="00BE5F2F" w:rsidRDefault="008E0B7D" w:rsidP="008E38F8">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2A49EBF4"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70EDB540" w14:textId="77777777" w:rsidR="008E0B7D" w:rsidRPr="00BE5F2F" w:rsidRDefault="008E0B7D" w:rsidP="008E38F8">
            <w:pPr>
              <w:pStyle w:val="TAC"/>
            </w:pPr>
            <w:r w:rsidRPr="00BE5F2F">
              <w:t>14-TT</w:t>
            </w:r>
          </w:p>
        </w:tc>
      </w:tr>
      <w:tr w:rsidR="008E0B7D" w:rsidRPr="00BE5F2F" w14:paraId="42815044"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D3B5756" w14:textId="77777777" w:rsidR="008E0B7D" w:rsidRPr="00BE5F2F" w:rsidRDefault="008E0B7D" w:rsidP="008E38F8">
            <w:pPr>
              <w:pStyle w:val="TAC"/>
            </w:pPr>
            <w:r w:rsidRPr="00BE5F2F">
              <w:t>9</w:t>
            </w:r>
          </w:p>
        </w:tc>
        <w:tc>
          <w:tcPr>
            <w:tcW w:w="758" w:type="dxa"/>
            <w:tcBorders>
              <w:top w:val="single" w:sz="4" w:space="0" w:color="auto"/>
              <w:left w:val="single" w:sz="4" w:space="0" w:color="auto"/>
              <w:bottom w:val="single" w:sz="4" w:space="0" w:color="auto"/>
              <w:right w:val="single" w:sz="4" w:space="0" w:color="auto"/>
            </w:tcBorders>
            <w:hideMark/>
          </w:tcPr>
          <w:p w14:paraId="6892888F"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tcPr>
          <w:p w14:paraId="588DBBC7" w14:textId="77777777" w:rsidR="008E0B7D" w:rsidRPr="00BE5F2F" w:rsidRDefault="008E0B7D" w:rsidP="008E38F8">
            <w:pPr>
              <w:pStyle w:val="TAC"/>
            </w:pPr>
            <w:r w:rsidRPr="00BE5F2F">
              <w:t>7</w:t>
            </w:r>
          </w:p>
        </w:tc>
        <w:tc>
          <w:tcPr>
            <w:tcW w:w="664" w:type="dxa"/>
            <w:tcBorders>
              <w:top w:val="single" w:sz="4" w:space="0" w:color="auto"/>
              <w:left w:val="single" w:sz="4" w:space="0" w:color="auto"/>
              <w:bottom w:val="single" w:sz="4" w:space="0" w:color="auto"/>
              <w:right w:val="single" w:sz="4" w:space="0" w:color="auto"/>
            </w:tcBorders>
          </w:tcPr>
          <w:p w14:paraId="5069955D" w14:textId="77777777" w:rsidR="008E0B7D" w:rsidRPr="00BE5F2F" w:rsidRDefault="008E0B7D" w:rsidP="008E38F8">
            <w:pPr>
              <w:pStyle w:val="TAC"/>
            </w:pPr>
            <w:r w:rsidRPr="00BE5F2F">
              <w:t>6</w:t>
            </w:r>
          </w:p>
        </w:tc>
        <w:tc>
          <w:tcPr>
            <w:tcW w:w="1026" w:type="dxa"/>
            <w:tcBorders>
              <w:top w:val="single" w:sz="4" w:space="0" w:color="auto"/>
              <w:left w:val="single" w:sz="4" w:space="0" w:color="auto"/>
              <w:bottom w:val="single" w:sz="4" w:space="0" w:color="auto"/>
              <w:right w:val="single" w:sz="4" w:space="0" w:color="auto"/>
            </w:tcBorders>
          </w:tcPr>
          <w:p w14:paraId="7D93E2FA" w14:textId="77777777" w:rsidR="008E0B7D" w:rsidRPr="00BE5F2F" w:rsidRDefault="008E0B7D" w:rsidP="008E38F8">
            <w:pPr>
              <w:pStyle w:val="TAC"/>
            </w:pPr>
            <w:r w:rsidRPr="00BE5F2F">
              <w:t>7</w:t>
            </w:r>
          </w:p>
        </w:tc>
        <w:tc>
          <w:tcPr>
            <w:tcW w:w="1099" w:type="dxa"/>
            <w:tcBorders>
              <w:top w:val="single" w:sz="4" w:space="0" w:color="auto"/>
              <w:left w:val="single" w:sz="4" w:space="0" w:color="auto"/>
              <w:bottom w:val="single" w:sz="4" w:space="0" w:color="auto"/>
              <w:right w:val="single" w:sz="4" w:space="0" w:color="auto"/>
            </w:tcBorders>
          </w:tcPr>
          <w:p w14:paraId="2D779AFD"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6081B3A6" w14:textId="77777777" w:rsidR="008E0B7D" w:rsidRPr="00BE5F2F" w:rsidRDefault="008E0B7D" w:rsidP="008E38F8">
            <w:pPr>
              <w:pStyle w:val="TAC"/>
            </w:pPr>
            <w:r w:rsidRPr="00BE5F2F">
              <w:t>2</w:t>
            </w:r>
          </w:p>
        </w:tc>
        <w:tc>
          <w:tcPr>
            <w:tcW w:w="851" w:type="dxa"/>
            <w:tcBorders>
              <w:top w:val="single" w:sz="4" w:space="0" w:color="auto"/>
              <w:left w:val="single" w:sz="4" w:space="0" w:color="auto"/>
              <w:bottom w:val="single" w:sz="4" w:space="0" w:color="auto"/>
              <w:right w:val="single" w:sz="4" w:space="0" w:color="auto"/>
            </w:tcBorders>
          </w:tcPr>
          <w:p w14:paraId="6AD5DC0A" w14:textId="77777777" w:rsidR="008E0B7D" w:rsidRPr="00BE5F2F" w:rsidRDefault="008E0B7D" w:rsidP="008E38F8">
            <w:pPr>
              <w:pStyle w:val="TAC"/>
            </w:pPr>
            <w:r w:rsidRPr="00BE5F2F">
              <w:t>16</w:t>
            </w:r>
          </w:p>
        </w:tc>
        <w:tc>
          <w:tcPr>
            <w:tcW w:w="821" w:type="dxa"/>
            <w:tcBorders>
              <w:top w:val="single" w:sz="4" w:space="0" w:color="auto"/>
              <w:left w:val="single" w:sz="4" w:space="0" w:color="auto"/>
              <w:bottom w:val="single" w:sz="4" w:space="0" w:color="auto"/>
              <w:right w:val="single" w:sz="4" w:space="0" w:color="auto"/>
            </w:tcBorders>
          </w:tcPr>
          <w:p w14:paraId="29676BB0" w14:textId="77777777" w:rsidR="008E0B7D" w:rsidRPr="00BE5F2F" w:rsidRDefault="008E0B7D" w:rsidP="008E38F8">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7F9B02BE"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78C541FC" w14:textId="77777777" w:rsidR="008E0B7D" w:rsidRPr="00BE5F2F" w:rsidRDefault="008E0B7D" w:rsidP="008E38F8">
            <w:pPr>
              <w:pStyle w:val="TAC"/>
            </w:pPr>
            <w:r w:rsidRPr="00BE5F2F">
              <w:t>11-TT</w:t>
            </w:r>
          </w:p>
        </w:tc>
      </w:tr>
      <w:tr w:rsidR="008E0B7D" w:rsidRPr="00BE5F2F" w14:paraId="10D6EF7A"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5F113F2" w14:textId="77777777" w:rsidR="008E0B7D" w:rsidRPr="00BE5F2F" w:rsidRDefault="008E0B7D" w:rsidP="008E38F8">
            <w:pPr>
              <w:pStyle w:val="TAC"/>
            </w:pPr>
            <w:r w:rsidRPr="00BE5F2F">
              <w:t>10</w:t>
            </w:r>
          </w:p>
        </w:tc>
        <w:tc>
          <w:tcPr>
            <w:tcW w:w="758" w:type="dxa"/>
            <w:tcBorders>
              <w:top w:val="single" w:sz="4" w:space="0" w:color="auto"/>
              <w:left w:val="single" w:sz="4" w:space="0" w:color="auto"/>
              <w:bottom w:val="single" w:sz="4" w:space="0" w:color="auto"/>
              <w:right w:val="single" w:sz="4" w:space="0" w:color="auto"/>
            </w:tcBorders>
            <w:hideMark/>
          </w:tcPr>
          <w:p w14:paraId="3C97238D"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tcPr>
          <w:p w14:paraId="0D3B9CC9" w14:textId="77777777" w:rsidR="008E0B7D" w:rsidRPr="00BE5F2F" w:rsidRDefault="008E0B7D" w:rsidP="008E38F8">
            <w:pPr>
              <w:pStyle w:val="TAC"/>
            </w:pPr>
            <w:r w:rsidRPr="00BE5F2F">
              <w:t>3.5</w:t>
            </w:r>
          </w:p>
        </w:tc>
        <w:tc>
          <w:tcPr>
            <w:tcW w:w="664" w:type="dxa"/>
            <w:tcBorders>
              <w:top w:val="single" w:sz="4" w:space="0" w:color="auto"/>
              <w:left w:val="single" w:sz="4" w:space="0" w:color="auto"/>
              <w:bottom w:val="single" w:sz="4" w:space="0" w:color="auto"/>
              <w:right w:val="single" w:sz="4" w:space="0" w:color="auto"/>
            </w:tcBorders>
          </w:tcPr>
          <w:p w14:paraId="42FA8637" w14:textId="77777777" w:rsidR="008E0B7D" w:rsidRPr="00BE5F2F" w:rsidRDefault="008E0B7D" w:rsidP="008E38F8">
            <w:pPr>
              <w:pStyle w:val="TAC"/>
            </w:pPr>
            <w:r w:rsidRPr="00BE5F2F">
              <w:t>5.5</w:t>
            </w:r>
          </w:p>
        </w:tc>
        <w:tc>
          <w:tcPr>
            <w:tcW w:w="1026" w:type="dxa"/>
            <w:tcBorders>
              <w:top w:val="single" w:sz="4" w:space="0" w:color="auto"/>
              <w:left w:val="single" w:sz="4" w:space="0" w:color="auto"/>
              <w:bottom w:val="single" w:sz="4" w:space="0" w:color="auto"/>
              <w:right w:val="single" w:sz="4" w:space="0" w:color="auto"/>
            </w:tcBorders>
          </w:tcPr>
          <w:p w14:paraId="1FFBB27E" w14:textId="77777777" w:rsidR="008E0B7D" w:rsidRPr="00BE5F2F" w:rsidRDefault="008E0B7D" w:rsidP="008E38F8">
            <w:pPr>
              <w:pStyle w:val="TAC"/>
            </w:pPr>
            <w:r w:rsidRPr="00BE5F2F">
              <w:t>5.5</w:t>
            </w:r>
          </w:p>
        </w:tc>
        <w:tc>
          <w:tcPr>
            <w:tcW w:w="1099" w:type="dxa"/>
            <w:tcBorders>
              <w:top w:val="single" w:sz="4" w:space="0" w:color="auto"/>
              <w:left w:val="single" w:sz="4" w:space="0" w:color="auto"/>
              <w:bottom w:val="single" w:sz="4" w:space="0" w:color="auto"/>
              <w:right w:val="single" w:sz="4" w:space="0" w:color="auto"/>
            </w:tcBorders>
          </w:tcPr>
          <w:p w14:paraId="15FB3C54"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624630F7" w14:textId="77777777" w:rsidR="008E0B7D" w:rsidRPr="00BE5F2F" w:rsidRDefault="008E0B7D" w:rsidP="008E38F8">
            <w:pPr>
              <w:pStyle w:val="TAC"/>
            </w:pPr>
            <w:r w:rsidRPr="00BE5F2F">
              <w:t>2</w:t>
            </w:r>
          </w:p>
        </w:tc>
        <w:tc>
          <w:tcPr>
            <w:tcW w:w="851" w:type="dxa"/>
            <w:tcBorders>
              <w:top w:val="single" w:sz="4" w:space="0" w:color="auto"/>
              <w:left w:val="single" w:sz="4" w:space="0" w:color="auto"/>
              <w:bottom w:val="single" w:sz="4" w:space="0" w:color="auto"/>
              <w:right w:val="single" w:sz="4" w:space="0" w:color="auto"/>
            </w:tcBorders>
          </w:tcPr>
          <w:p w14:paraId="39D15463" w14:textId="77777777" w:rsidR="008E0B7D" w:rsidRPr="00BE5F2F" w:rsidRDefault="008E0B7D" w:rsidP="008E38F8">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2E9F3FF2" w14:textId="77777777" w:rsidR="008E0B7D" w:rsidRPr="00BE5F2F" w:rsidRDefault="008E0B7D" w:rsidP="008E38F8">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2E64E28F"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6F5451E7" w14:textId="77777777" w:rsidR="008E0B7D" w:rsidRPr="00BE5F2F" w:rsidRDefault="008E0B7D" w:rsidP="008E38F8">
            <w:pPr>
              <w:pStyle w:val="TAC"/>
            </w:pPr>
            <w:r w:rsidRPr="00BE5F2F">
              <w:t>12.5-TT</w:t>
            </w:r>
          </w:p>
        </w:tc>
      </w:tr>
      <w:tr w:rsidR="008E0B7D" w:rsidRPr="00BE5F2F" w14:paraId="03CCF7CE"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0ADC5CF" w14:textId="77777777" w:rsidR="008E0B7D" w:rsidRPr="00BE5F2F" w:rsidRDefault="008E0B7D" w:rsidP="008E38F8">
            <w:pPr>
              <w:pStyle w:val="TAC"/>
            </w:pPr>
            <w:r w:rsidRPr="00BE5F2F">
              <w:t>11</w:t>
            </w:r>
          </w:p>
        </w:tc>
        <w:tc>
          <w:tcPr>
            <w:tcW w:w="758" w:type="dxa"/>
            <w:tcBorders>
              <w:top w:val="single" w:sz="4" w:space="0" w:color="auto"/>
              <w:left w:val="single" w:sz="4" w:space="0" w:color="auto"/>
              <w:bottom w:val="single" w:sz="4" w:space="0" w:color="auto"/>
              <w:right w:val="single" w:sz="4" w:space="0" w:color="auto"/>
            </w:tcBorders>
            <w:hideMark/>
          </w:tcPr>
          <w:p w14:paraId="458A494D"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tcPr>
          <w:p w14:paraId="652AE42A" w14:textId="77777777" w:rsidR="008E0B7D" w:rsidRPr="00BE5F2F" w:rsidRDefault="008E0B7D" w:rsidP="008E38F8">
            <w:pPr>
              <w:pStyle w:val="TAC"/>
            </w:pPr>
            <w:r w:rsidRPr="00BE5F2F">
              <w:t>3.5</w:t>
            </w:r>
          </w:p>
        </w:tc>
        <w:tc>
          <w:tcPr>
            <w:tcW w:w="664" w:type="dxa"/>
            <w:tcBorders>
              <w:top w:val="single" w:sz="4" w:space="0" w:color="auto"/>
              <w:left w:val="single" w:sz="4" w:space="0" w:color="auto"/>
              <w:bottom w:val="single" w:sz="4" w:space="0" w:color="auto"/>
              <w:right w:val="single" w:sz="4" w:space="0" w:color="auto"/>
            </w:tcBorders>
          </w:tcPr>
          <w:p w14:paraId="39800D41" w14:textId="77777777" w:rsidR="008E0B7D" w:rsidRPr="00BE5F2F" w:rsidRDefault="008E0B7D" w:rsidP="008E38F8">
            <w:pPr>
              <w:pStyle w:val="TAC"/>
            </w:pPr>
            <w:r w:rsidRPr="00BE5F2F">
              <w:t>5.5</w:t>
            </w:r>
          </w:p>
        </w:tc>
        <w:tc>
          <w:tcPr>
            <w:tcW w:w="1026" w:type="dxa"/>
            <w:tcBorders>
              <w:top w:val="single" w:sz="4" w:space="0" w:color="auto"/>
              <w:left w:val="single" w:sz="4" w:space="0" w:color="auto"/>
              <w:bottom w:val="single" w:sz="4" w:space="0" w:color="auto"/>
              <w:right w:val="single" w:sz="4" w:space="0" w:color="auto"/>
            </w:tcBorders>
          </w:tcPr>
          <w:p w14:paraId="008942F8" w14:textId="77777777" w:rsidR="008E0B7D" w:rsidRPr="00BE5F2F" w:rsidRDefault="008E0B7D" w:rsidP="008E38F8">
            <w:pPr>
              <w:pStyle w:val="TAC"/>
            </w:pPr>
            <w:r w:rsidRPr="00BE5F2F">
              <w:t>5.5</w:t>
            </w:r>
          </w:p>
        </w:tc>
        <w:tc>
          <w:tcPr>
            <w:tcW w:w="1099" w:type="dxa"/>
            <w:tcBorders>
              <w:top w:val="single" w:sz="4" w:space="0" w:color="auto"/>
              <w:left w:val="single" w:sz="4" w:space="0" w:color="auto"/>
              <w:bottom w:val="single" w:sz="4" w:space="0" w:color="auto"/>
              <w:right w:val="single" w:sz="4" w:space="0" w:color="auto"/>
            </w:tcBorders>
          </w:tcPr>
          <w:p w14:paraId="2CDADB18"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6313E7A2" w14:textId="77777777" w:rsidR="008E0B7D" w:rsidRPr="00BE5F2F" w:rsidRDefault="008E0B7D" w:rsidP="008E38F8">
            <w:pPr>
              <w:pStyle w:val="TAC"/>
            </w:pPr>
            <w:r w:rsidRPr="00BE5F2F">
              <w:t>2</w:t>
            </w:r>
          </w:p>
        </w:tc>
        <w:tc>
          <w:tcPr>
            <w:tcW w:w="851" w:type="dxa"/>
            <w:tcBorders>
              <w:top w:val="single" w:sz="4" w:space="0" w:color="auto"/>
              <w:left w:val="single" w:sz="4" w:space="0" w:color="auto"/>
              <w:bottom w:val="single" w:sz="4" w:space="0" w:color="auto"/>
              <w:right w:val="single" w:sz="4" w:space="0" w:color="auto"/>
            </w:tcBorders>
          </w:tcPr>
          <w:p w14:paraId="0DAA14DF" w14:textId="77777777" w:rsidR="008E0B7D" w:rsidRPr="00BE5F2F" w:rsidRDefault="008E0B7D" w:rsidP="008E38F8">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50EF7718" w14:textId="77777777" w:rsidR="008E0B7D" w:rsidRPr="00BE5F2F" w:rsidRDefault="008E0B7D" w:rsidP="008E38F8">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0DB8A385"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7F65E9F2" w14:textId="77777777" w:rsidR="008E0B7D" w:rsidRPr="00BE5F2F" w:rsidRDefault="008E0B7D" w:rsidP="008E38F8">
            <w:pPr>
              <w:pStyle w:val="TAC"/>
            </w:pPr>
            <w:r w:rsidRPr="00BE5F2F">
              <w:t>12.5-TT</w:t>
            </w:r>
          </w:p>
        </w:tc>
      </w:tr>
      <w:tr w:rsidR="008E0B7D" w:rsidRPr="00BE5F2F" w14:paraId="47FE7771"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694B5C4C" w14:textId="77777777" w:rsidR="008E0B7D" w:rsidRPr="00BE5F2F" w:rsidRDefault="008E0B7D" w:rsidP="008E38F8">
            <w:pPr>
              <w:pStyle w:val="TAC"/>
            </w:pPr>
            <w:r w:rsidRPr="00BE5F2F">
              <w:t>12</w:t>
            </w:r>
          </w:p>
        </w:tc>
        <w:tc>
          <w:tcPr>
            <w:tcW w:w="758" w:type="dxa"/>
            <w:tcBorders>
              <w:top w:val="single" w:sz="4" w:space="0" w:color="auto"/>
              <w:left w:val="single" w:sz="4" w:space="0" w:color="auto"/>
              <w:bottom w:val="single" w:sz="4" w:space="0" w:color="auto"/>
              <w:right w:val="single" w:sz="4" w:space="0" w:color="auto"/>
            </w:tcBorders>
            <w:hideMark/>
          </w:tcPr>
          <w:p w14:paraId="0B20ADDF"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tcPr>
          <w:p w14:paraId="7FBB0AD1" w14:textId="77777777" w:rsidR="008E0B7D" w:rsidRPr="00BE5F2F" w:rsidRDefault="008E0B7D" w:rsidP="008E38F8">
            <w:pPr>
              <w:pStyle w:val="TAC"/>
            </w:pPr>
            <w:r w:rsidRPr="00BE5F2F">
              <w:t>5</w:t>
            </w:r>
          </w:p>
        </w:tc>
        <w:tc>
          <w:tcPr>
            <w:tcW w:w="664" w:type="dxa"/>
            <w:tcBorders>
              <w:top w:val="single" w:sz="4" w:space="0" w:color="auto"/>
              <w:left w:val="single" w:sz="4" w:space="0" w:color="auto"/>
              <w:bottom w:val="single" w:sz="4" w:space="0" w:color="auto"/>
              <w:right w:val="single" w:sz="4" w:space="0" w:color="auto"/>
            </w:tcBorders>
          </w:tcPr>
          <w:p w14:paraId="459AE6B7" w14:textId="77777777" w:rsidR="008E0B7D" w:rsidRPr="00BE5F2F" w:rsidRDefault="008E0B7D" w:rsidP="008E38F8">
            <w:pPr>
              <w:pStyle w:val="TAC"/>
            </w:pPr>
            <w:r w:rsidRPr="00BE5F2F">
              <w:t>5.5</w:t>
            </w:r>
          </w:p>
        </w:tc>
        <w:tc>
          <w:tcPr>
            <w:tcW w:w="1026" w:type="dxa"/>
            <w:tcBorders>
              <w:top w:val="single" w:sz="4" w:space="0" w:color="auto"/>
              <w:left w:val="single" w:sz="4" w:space="0" w:color="auto"/>
              <w:bottom w:val="single" w:sz="4" w:space="0" w:color="auto"/>
              <w:right w:val="single" w:sz="4" w:space="0" w:color="auto"/>
            </w:tcBorders>
          </w:tcPr>
          <w:p w14:paraId="6291DECF" w14:textId="77777777" w:rsidR="008E0B7D" w:rsidRPr="00BE5F2F" w:rsidRDefault="008E0B7D" w:rsidP="008E38F8">
            <w:pPr>
              <w:pStyle w:val="TAC"/>
            </w:pPr>
            <w:r w:rsidRPr="00BE5F2F">
              <w:t>5.5</w:t>
            </w:r>
          </w:p>
        </w:tc>
        <w:tc>
          <w:tcPr>
            <w:tcW w:w="1099" w:type="dxa"/>
            <w:tcBorders>
              <w:top w:val="single" w:sz="4" w:space="0" w:color="auto"/>
              <w:left w:val="single" w:sz="4" w:space="0" w:color="auto"/>
              <w:bottom w:val="single" w:sz="4" w:space="0" w:color="auto"/>
              <w:right w:val="single" w:sz="4" w:space="0" w:color="auto"/>
            </w:tcBorders>
          </w:tcPr>
          <w:p w14:paraId="111D8D5C"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35C4B3F3" w14:textId="77777777" w:rsidR="008E0B7D" w:rsidRPr="00BE5F2F" w:rsidRDefault="008E0B7D" w:rsidP="008E38F8">
            <w:pPr>
              <w:pStyle w:val="TAC"/>
            </w:pPr>
            <w:r w:rsidRPr="00BE5F2F">
              <w:t>2</w:t>
            </w:r>
          </w:p>
        </w:tc>
        <w:tc>
          <w:tcPr>
            <w:tcW w:w="851" w:type="dxa"/>
            <w:tcBorders>
              <w:top w:val="single" w:sz="4" w:space="0" w:color="auto"/>
              <w:left w:val="single" w:sz="4" w:space="0" w:color="auto"/>
              <w:bottom w:val="single" w:sz="4" w:space="0" w:color="auto"/>
              <w:right w:val="single" w:sz="4" w:space="0" w:color="auto"/>
            </w:tcBorders>
          </w:tcPr>
          <w:p w14:paraId="56384D97" w14:textId="77777777" w:rsidR="008E0B7D" w:rsidRPr="00BE5F2F" w:rsidRDefault="008E0B7D" w:rsidP="008E38F8">
            <w:pPr>
              <w:pStyle w:val="TAC"/>
            </w:pPr>
            <w:r w:rsidRPr="00BE5F2F">
              <w:t>17.5</w:t>
            </w:r>
          </w:p>
        </w:tc>
        <w:tc>
          <w:tcPr>
            <w:tcW w:w="821" w:type="dxa"/>
            <w:tcBorders>
              <w:top w:val="single" w:sz="4" w:space="0" w:color="auto"/>
              <w:left w:val="single" w:sz="4" w:space="0" w:color="auto"/>
              <w:bottom w:val="single" w:sz="4" w:space="0" w:color="auto"/>
              <w:right w:val="single" w:sz="4" w:space="0" w:color="auto"/>
            </w:tcBorders>
          </w:tcPr>
          <w:p w14:paraId="49056B4D" w14:textId="77777777" w:rsidR="008E0B7D" w:rsidRPr="00BE5F2F" w:rsidRDefault="008E0B7D" w:rsidP="008E38F8">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hideMark/>
          </w:tcPr>
          <w:p w14:paraId="6FF253D1"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hideMark/>
          </w:tcPr>
          <w:p w14:paraId="3E8679E1" w14:textId="77777777" w:rsidR="008E0B7D" w:rsidRPr="00BE5F2F" w:rsidRDefault="008E0B7D" w:rsidP="008E38F8">
            <w:pPr>
              <w:pStyle w:val="TAC"/>
            </w:pPr>
            <w:r w:rsidRPr="00BE5F2F">
              <w:t>12.5-TT</w:t>
            </w:r>
          </w:p>
        </w:tc>
      </w:tr>
      <w:tr w:rsidR="008E0B7D" w:rsidRPr="00BE5F2F" w14:paraId="2DB4DFDA" w14:textId="77777777" w:rsidTr="008E38F8">
        <w:tc>
          <w:tcPr>
            <w:tcW w:w="758" w:type="dxa"/>
            <w:tcBorders>
              <w:top w:val="single" w:sz="4" w:space="0" w:color="auto"/>
              <w:left w:val="single" w:sz="4" w:space="0" w:color="auto"/>
              <w:bottom w:val="single" w:sz="4" w:space="0" w:color="auto"/>
              <w:right w:val="single" w:sz="4" w:space="0" w:color="auto"/>
            </w:tcBorders>
          </w:tcPr>
          <w:p w14:paraId="08390791" w14:textId="77777777" w:rsidR="008E0B7D" w:rsidRPr="00BE5F2F" w:rsidRDefault="008E0B7D" w:rsidP="008E38F8">
            <w:pPr>
              <w:pStyle w:val="TAC"/>
            </w:pPr>
            <w:r w:rsidRPr="00BE5F2F">
              <w:t>13</w:t>
            </w:r>
          </w:p>
        </w:tc>
        <w:tc>
          <w:tcPr>
            <w:tcW w:w="758" w:type="dxa"/>
            <w:tcBorders>
              <w:top w:val="single" w:sz="4" w:space="0" w:color="auto"/>
              <w:left w:val="single" w:sz="4" w:space="0" w:color="auto"/>
              <w:bottom w:val="single" w:sz="4" w:space="0" w:color="auto"/>
              <w:right w:val="single" w:sz="4" w:space="0" w:color="auto"/>
            </w:tcBorders>
          </w:tcPr>
          <w:p w14:paraId="0EE3ED2B" w14:textId="77777777" w:rsidR="008E0B7D" w:rsidRPr="00BE5F2F" w:rsidRDefault="008E0B7D" w:rsidP="008E38F8">
            <w:pPr>
              <w:pStyle w:val="TAC"/>
            </w:pPr>
            <w:r w:rsidRPr="00BE5F2F">
              <w:t>23</w:t>
            </w:r>
          </w:p>
        </w:tc>
        <w:tc>
          <w:tcPr>
            <w:tcW w:w="758" w:type="dxa"/>
            <w:tcBorders>
              <w:top w:val="single" w:sz="4" w:space="0" w:color="auto"/>
              <w:left w:val="single" w:sz="4" w:space="0" w:color="auto"/>
              <w:bottom w:val="single" w:sz="4" w:space="0" w:color="auto"/>
              <w:right w:val="single" w:sz="4" w:space="0" w:color="auto"/>
            </w:tcBorders>
          </w:tcPr>
          <w:p w14:paraId="590E3388" w14:textId="77777777" w:rsidR="008E0B7D" w:rsidRPr="00BE5F2F" w:rsidRDefault="008E0B7D" w:rsidP="008E38F8">
            <w:pPr>
              <w:pStyle w:val="TAC"/>
            </w:pPr>
            <w:r w:rsidRPr="00BE5F2F">
              <w:t>7</w:t>
            </w:r>
          </w:p>
        </w:tc>
        <w:tc>
          <w:tcPr>
            <w:tcW w:w="664" w:type="dxa"/>
            <w:tcBorders>
              <w:top w:val="single" w:sz="4" w:space="0" w:color="auto"/>
              <w:left w:val="single" w:sz="4" w:space="0" w:color="auto"/>
              <w:bottom w:val="single" w:sz="4" w:space="0" w:color="auto"/>
              <w:right w:val="single" w:sz="4" w:space="0" w:color="auto"/>
            </w:tcBorders>
          </w:tcPr>
          <w:p w14:paraId="10DBC8FE" w14:textId="77777777" w:rsidR="008E0B7D" w:rsidRPr="00BE5F2F" w:rsidRDefault="008E0B7D" w:rsidP="008E38F8">
            <w:pPr>
              <w:pStyle w:val="TAC"/>
            </w:pPr>
            <w:r w:rsidRPr="00BE5F2F">
              <w:t>8</w:t>
            </w:r>
          </w:p>
        </w:tc>
        <w:tc>
          <w:tcPr>
            <w:tcW w:w="1026" w:type="dxa"/>
            <w:tcBorders>
              <w:top w:val="single" w:sz="4" w:space="0" w:color="auto"/>
              <w:left w:val="single" w:sz="4" w:space="0" w:color="auto"/>
              <w:bottom w:val="single" w:sz="4" w:space="0" w:color="auto"/>
              <w:right w:val="single" w:sz="4" w:space="0" w:color="auto"/>
            </w:tcBorders>
          </w:tcPr>
          <w:p w14:paraId="5ABA70EB" w14:textId="77777777" w:rsidR="008E0B7D" w:rsidRPr="00BE5F2F" w:rsidRDefault="008E0B7D" w:rsidP="008E38F8">
            <w:pPr>
              <w:pStyle w:val="TAC"/>
            </w:pPr>
            <w:r w:rsidRPr="00BE5F2F">
              <w:t>8</w:t>
            </w:r>
          </w:p>
        </w:tc>
        <w:tc>
          <w:tcPr>
            <w:tcW w:w="1099" w:type="dxa"/>
            <w:tcBorders>
              <w:top w:val="single" w:sz="4" w:space="0" w:color="auto"/>
              <w:left w:val="single" w:sz="4" w:space="0" w:color="auto"/>
              <w:bottom w:val="single" w:sz="4" w:space="0" w:color="auto"/>
              <w:right w:val="single" w:sz="4" w:space="0" w:color="auto"/>
            </w:tcBorders>
          </w:tcPr>
          <w:p w14:paraId="3D8ACD80"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10FA7115" w14:textId="77777777" w:rsidR="008E0B7D" w:rsidRPr="00BE5F2F" w:rsidRDefault="008E0B7D" w:rsidP="008E38F8">
            <w:pPr>
              <w:pStyle w:val="TAC"/>
            </w:pPr>
            <w:r w:rsidRPr="00BE5F2F">
              <w:t>2</w:t>
            </w:r>
          </w:p>
        </w:tc>
        <w:tc>
          <w:tcPr>
            <w:tcW w:w="851" w:type="dxa"/>
            <w:tcBorders>
              <w:top w:val="single" w:sz="4" w:space="0" w:color="auto"/>
              <w:left w:val="single" w:sz="4" w:space="0" w:color="auto"/>
              <w:bottom w:val="single" w:sz="4" w:space="0" w:color="auto"/>
              <w:right w:val="single" w:sz="4" w:space="0" w:color="auto"/>
            </w:tcBorders>
          </w:tcPr>
          <w:p w14:paraId="72D0F457" w14:textId="77777777" w:rsidR="008E0B7D" w:rsidRPr="00BE5F2F" w:rsidRDefault="008E0B7D" w:rsidP="008E38F8">
            <w:pPr>
              <w:pStyle w:val="TAC"/>
            </w:pPr>
            <w:r w:rsidRPr="00BE5F2F">
              <w:t>15</w:t>
            </w:r>
          </w:p>
        </w:tc>
        <w:tc>
          <w:tcPr>
            <w:tcW w:w="821" w:type="dxa"/>
            <w:tcBorders>
              <w:top w:val="single" w:sz="4" w:space="0" w:color="auto"/>
              <w:left w:val="single" w:sz="4" w:space="0" w:color="auto"/>
              <w:bottom w:val="single" w:sz="4" w:space="0" w:color="auto"/>
              <w:right w:val="single" w:sz="4" w:space="0" w:color="auto"/>
            </w:tcBorders>
          </w:tcPr>
          <w:p w14:paraId="553A92E8" w14:textId="77777777" w:rsidR="008E0B7D" w:rsidRPr="00BE5F2F" w:rsidRDefault="008E0B7D" w:rsidP="008E38F8">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tcPr>
          <w:p w14:paraId="4322BE4D" w14:textId="77777777" w:rsidR="008E0B7D" w:rsidRPr="00BE5F2F" w:rsidRDefault="008E0B7D" w:rsidP="008E38F8">
            <w:pPr>
              <w:pStyle w:val="TAC"/>
            </w:pPr>
            <w:r w:rsidRPr="00BE5F2F">
              <w:t>25+TT</w:t>
            </w:r>
          </w:p>
        </w:tc>
        <w:tc>
          <w:tcPr>
            <w:tcW w:w="929" w:type="dxa"/>
            <w:tcBorders>
              <w:top w:val="single" w:sz="4" w:space="0" w:color="auto"/>
              <w:left w:val="single" w:sz="4" w:space="0" w:color="auto"/>
              <w:bottom w:val="single" w:sz="4" w:space="0" w:color="auto"/>
              <w:right w:val="single" w:sz="4" w:space="0" w:color="auto"/>
            </w:tcBorders>
          </w:tcPr>
          <w:p w14:paraId="26EB58A8" w14:textId="77777777" w:rsidR="008E0B7D" w:rsidRPr="00BE5F2F" w:rsidRDefault="008E0B7D" w:rsidP="008E38F8">
            <w:pPr>
              <w:pStyle w:val="TAC"/>
            </w:pPr>
            <w:r w:rsidRPr="00BE5F2F">
              <w:t>10-TT</w:t>
            </w:r>
          </w:p>
        </w:tc>
      </w:tr>
    </w:tbl>
    <w:p w14:paraId="0EFC783A" w14:textId="77777777" w:rsidR="008E0B7D" w:rsidRPr="00BE5F2F" w:rsidRDefault="008E0B7D" w:rsidP="008E0B7D"/>
    <w:p w14:paraId="069D0E3C" w14:textId="1076E2CF" w:rsidR="008E0B7D" w:rsidRPr="00BE5F2F" w:rsidRDefault="008E0B7D" w:rsidP="008E0B7D">
      <w:pPr>
        <w:pStyle w:val="TH"/>
      </w:pPr>
      <w:r w:rsidRPr="00BE5F2F">
        <w:t xml:space="preserve">Table 6.2A.3.1.5-8: UE Power Class 2 </w:t>
      </w:r>
      <w:ins w:id="152" w:author="Huawei-Chunying Gu" w:date="2024-01-31T00:17:00Z">
        <w:r w:rsidR="00306C00" w:rsidRPr="00BE5F2F">
          <w:t xml:space="preserve">not supporting </w:t>
        </w:r>
        <w:proofErr w:type="spellStart"/>
        <w:r w:rsidR="00306C00" w:rsidRPr="00BE5F2F">
          <w:t>TxD</w:t>
        </w:r>
        <w:proofErr w:type="spellEnd"/>
        <w:r w:rsidR="00306C00" w:rsidRPr="00BE5F2F">
          <w:t xml:space="preserve"> </w:t>
        </w:r>
      </w:ins>
      <w:r w:rsidRPr="00BE5F2F">
        <w:t>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E0B7D" w:rsidRPr="00BE5F2F" w14:paraId="465AF950" w14:textId="77777777" w:rsidTr="008E38F8">
        <w:trPr>
          <w:trHeight w:val="510"/>
        </w:trPr>
        <w:tc>
          <w:tcPr>
            <w:tcW w:w="758" w:type="dxa"/>
            <w:tcBorders>
              <w:top w:val="single" w:sz="4" w:space="0" w:color="auto"/>
              <w:left w:val="single" w:sz="4" w:space="0" w:color="auto"/>
              <w:bottom w:val="nil"/>
              <w:right w:val="single" w:sz="4" w:space="0" w:color="auto"/>
            </w:tcBorders>
            <w:vAlign w:val="center"/>
            <w:hideMark/>
          </w:tcPr>
          <w:p w14:paraId="5237BA02" w14:textId="77777777" w:rsidR="008E0B7D" w:rsidRPr="00BE5F2F" w:rsidRDefault="008E0B7D" w:rsidP="008E38F8">
            <w:pPr>
              <w:pStyle w:val="TAH"/>
            </w:pPr>
            <w:r w:rsidRPr="00BE5F2F">
              <w:t>Test ID</w:t>
            </w:r>
          </w:p>
        </w:tc>
        <w:tc>
          <w:tcPr>
            <w:tcW w:w="758" w:type="dxa"/>
            <w:tcBorders>
              <w:top w:val="single" w:sz="4" w:space="0" w:color="auto"/>
              <w:left w:val="single" w:sz="4" w:space="0" w:color="auto"/>
              <w:bottom w:val="nil"/>
              <w:right w:val="single" w:sz="4" w:space="0" w:color="auto"/>
            </w:tcBorders>
            <w:vAlign w:val="center"/>
            <w:hideMark/>
          </w:tcPr>
          <w:p w14:paraId="3EE7D0FE" w14:textId="77777777" w:rsidR="008E0B7D" w:rsidRPr="00BE5F2F" w:rsidRDefault="008E0B7D" w:rsidP="008E38F8">
            <w:pPr>
              <w:pStyle w:val="TAH"/>
            </w:pPr>
            <w:proofErr w:type="spellStart"/>
            <w:r w:rsidRPr="00BE5F2F">
              <w:t>P</w:t>
            </w:r>
            <w:r w:rsidRPr="00BE5F2F">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5E497A30" w14:textId="77777777" w:rsidR="008E0B7D" w:rsidRPr="00BE5F2F" w:rsidRDefault="008E0B7D" w:rsidP="008E38F8">
            <w:pPr>
              <w:pStyle w:val="TAH"/>
              <w:rPr>
                <w:rFonts w:eastAsia="Malgun Gothic"/>
              </w:rPr>
            </w:pPr>
            <w:r w:rsidRPr="00BE5F2F">
              <w:t>MPR (dB)</w:t>
            </w:r>
          </w:p>
        </w:tc>
        <w:tc>
          <w:tcPr>
            <w:tcW w:w="664" w:type="dxa"/>
            <w:vMerge w:val="restart"/>
            <w:tcBorders>
              <w:top w:val="single" w:sz="4" w:space="0" w:color="auto"/>
              <w:left w:val="single" w:sz="4" w:space="0" w:color="auto"/>
              <w:right w:val="single" w:sz="4" w:space="0" w:color="auto"/>
            </w:tcBorders>
            <w:vAlign w:val="center"/>
            <w:hideMark/>
          </w:tcPr>
          <w:p w14:paraId="43E15C14" w14:textId="77777777" w:rsidR="008E0B7D" w:rsidRPr="00BE5F2F" w:rsidRDefault="008E0B7D" w:rsidP="008E38F8">
            <w:pPr>
              <w:pStyle w:val="TAH"/>
              <w:rPr>
                <w:rFonts w:eastAsia="Malgun Gothic"/>
              </w:rPr>
            </w:pPr>
            <w:proofErr w:type="spellStart"/>
            <w:r w:rsidRPr="00BE5F2F">
              <w:t>AMPR</w:t>
            </w:r>
            <w:r w:rsidRPr="00BE5F2F">
              <w:rPr>
                <w:vertAlign w:val="subscript"/>
              </w:rPr>
              <w:t>cc</w:t>
            </w:r>
            <w:proofErr w:type="spellEnd"/>
            <w:r w:rsidRPr="00BE5F2F">
              <w:t xml:space="preserve"> (dB)</w:t>
            </w:r>
          </w:p>
        </w:tc>
        <w:tc>
          <w:tcPr>
            <w:tcW w:w="1026" w:type="dxa"/>
            <w:vMerge w:val="restart"/>
            <w:tcBorders>
              <w:top w:val="single" w:sz="4" w:space="0" w:color="auto"/>
              <w:left w:val="single" w:sz="4" w:space="0" w:color="auto"/>
              <w:right w:val="single" w:sz="4" w:space="0" w:color="auto"/>
            </w:tcBorders>
          </w:tcPr>
          <w:p w14:paraId="37964089" w14:textId="77777777" w:rsidR="008E0B7D" w:rsidRPr="00BE5F2F" w:rsidRDefault="008E0B7D" w:rsidP="008E38F8">
            <w:pPr>
              <w:pStyle w:val="TAH"/>
            </w:pPr>
            <w:r w:rsidRPr="00BE5F2F">
              <w:t>AMPR(dB)</w:t>
            </w:r>
          </w:p>
        </w:tc>
        <w:tc>
          <w:tcPr>
            <w:tcW w:w="1099" w:type="dxa"/>
            <w:vMerge w:val="restart"/>
            <w:tcBorders>
              <w:top w:val="single" w:sz="4" w:space="0" w:color="auto"/>
              <w:left w:val="single" w:sz="4" w:space="0" w:color="auto"/>
              <w:right w:val="single" w:sz="4" w:space="0" w:color="auto"/>
            </w:tcBorders>
            <w:vAlign w:val="center"/>
            <w:hideMark/>
          </w:tcPr>
          <w:p w14:paraId="1A36965F" w14:textId="77777777" w:rsidR="008E0B7D" w:rsidRPr="00BE5F2F" w:rsidRDefault="008E0B7D" w:rsidP="008E38F8">
            <w:pPr>
              <w:pStyle w:val="TAH"/>
              <w:rPr>
                <w:rFonts w:eastAsia="Malgun Gothic"/>
              </w:rPr>
            </w:pPr>
            <w:proofErr w:type="spellStart"/>
            <w:r w:rsidRPr="00BE5F2F">
              <w:t>ΔT</w:t>
            </w:r>
            <w:r w:rsidRPr="00BE5F2F">
              <w:rPr>
                <w:vertAlign w:val="subscript"/>
              </w:rPr>
              <w:t>C,c</w:t>
            </w:r>
            <w:proofErr w:type="spellEnd"/>
            <w:r w:rsidRPr="00BE5F2F">
              <w:rPr>
                <w:vertAlign w:val="subscript"/>
              </w:rPr>
              <w:t xml:space="preserve"> </w:t>
            </w:r>
            <w:r w:rsidRPr="00BE5F2F">
              <w:t>(dB)</w:t>
            </w:r>
          </w:p>
        </w:tc>
        <w:tc>
          <w:tcPr>
            <w:tcW w:w="596" w:type="dxa"/>
            <w:tcBorders>
              <w:top w:val="single" w:sz="4" w:space="0" w:color="auto"/>
              <w:left w:val="single" w:sz="4" w:space="0" w:color="auto"/>
              <w:bottom w:val="nil"/>
              <w:right w:val="single" w:sz="4" w:space="0" w:color="auto"/>
            </w:tcBorders>
            <w:vAlign w:val="center"/>
            <w:hideMark/>
          </w:tcPr>
          <w:p w14:paraId="3B3382BE" w14:textId="77777777" w:rsidR="008E0B7D" w:rsidRPr="00BE5F2F" w:rsidRDefault="008E0B7D" w:rsidP="008E38F8">
            <w:pPr>
              <w:pStyle w:val="TAH"/>
              <w:rPr>
                <w:vertAlign w:val="subscript"/>
              </w:rPr>
            </w:pPr>
            <w:r w:rsidRPr="00BE5F2F">
              <w:t>T</w:t>
            </w:r>
            <w:r w:rsidRPr="00BE5F2F">
              <w:rPr>
                <w:vertAlign w:val="subscript"/>
              </w:rPr>
              <w:t xml:space="preserve">L </w:t>
            </w:r>
            <w:r w:rsidRPr="00BE5F2F">
              <w:t>(dB)</w:t>
            </w:r>
          </w:p>
        </w:tc>
        <w:tc>
          <w:tcPr>
            <w:tcW w:w="851" w:type="dxa"/>
            <w:tcBorders>
              <w:top w:val="single" w:sz="4" w:space="0" w:color="auto"/>
              <w:left w:val="single" w:sz="4" w:space="0" w:color="auto"/>
              <w:bottom w:val="nil"/>
              <w:right w:val="single" w:sz="4" w:space="0" w:color="auto"/>
            </w:tcBorders>
            <w:vAlign w:val="center"/>
            <w:hideMark/>
          </w:tcPr>
          <w:p w14:paraId="422B90C2" w14:textId="77777777" w:rsidR="008E0B7D" w:rsidRPr="00BE5F2F" w:rsidRDefault="008E0B7D" w:rsidP="008E38F8">
            <w:pPr>
              <w:pStyle w:val="TAH"/>
              <w:rPr>
                <w:vertAlign w:val="subscript"/>
              </w:rPr>
            </w:pPr>
            <w:r w:rsidRPr="00BE5F2F">
              <w:t>P</w:t>
            </w:r>
            <w:r w:rsidRPr="00BE5F2F">
              <w:rPr>
                <w:vertAlign w:val="subscript"/>
              </w:rPr>
              <w:t xml:space="preserve">CMAX_L </w:t>
            </w:r>
            <w:r w:rsidRPr="00BE5F2F">
              <w:t>(dBm)</w:t>
            </w:r>
          </w:p>
        </w:tc>
        <w:tc>
          <w:tcPr>
            <w:tcW w:w="821" w:type="dxa"/>
            <w:tcBorders>
              <w:top w:val="single" w:sz="4" w:space="0" w:color="auto"/>
              <w:left w:val="single" w:sz="4" w:space="0" w:color="auto"/>
              <w:bottom w:val="nil"/>
              <w:right w:val="single" w:sz="4" w:space="0" w:color="auto"/>
            </w:tcBorders>
            <w:vAlign w:val="center"/>
            <w:hideMark/>
          </w:tcPr>
          <w:p w14:paraId="1C5D453C" w14:textId="77777777" w:rsidR="008E0B7D" w:rsidRPr="00BE5F2F" w:rsidRDefault="008E0B7D" w:rsidP="008E38F8">
            <w:pPr>
              <w:pStyle w:val="TAH"/>
              <w:rPr>
                <w:rFonts w:eastAsia="Malgun Gothic"/>
              </w:rPr>
            </w:pPr>
            <w:r w:rsidRPr="00BE5F2F">
              <w:t>T</w:t>
            </w:r>
            <w:r w:rsidRPr="00BE5F2F">
              <w:rPr>
                <w:vertAlign w:val="subscript"/>
              </w:rPr>
              <w:t>LOW</w:t>
            </w:r>
            <w:r w:rsidRPr="00BE5F2F">
              <w:t>(P</w:t>
            </w:r>
            <w:r w:rsidRPr="00BE5F2F">
              <w:rPr>
                <w:vertAlign w:val="subscript"/>
              </w:rPr>
              <w:t>CMAX_L</w:t>
            </w:r>
            <w:r w:rsidRPr="00BE5F2F">
              <w:t>)</w:t>
            </w:r>
          </w:p>
        </w:tc>
        <w:tc>
          <w:tcPr>
            <w:tcW w:w="880" w:type="dxa"/>
            <w:tcBorders>
              <w:top w:val="single" w:sz="4" w:space="0" w:color="auto"/>
              <w:left w:val="single" w:sz="4" w:space="0" w:color="auto"/>
              <w:bottom w:val="nil"/>
              <w:right w:val="single" w:sz="4" w:space="0" w:color="auto"/>
            </w:tcBorders>
            <w:vAlign w:val="center"/>
            <w:hideMark/>
          </w:tcPr>
          <w:p w14:paraId="4135D1B5" w14:textId="77777777" w:rsidR="008E0B7D" w:rsidRPr="00BE5F2F" w:rsidRDefault="008E0B7D" w:rsidP="008E38F8">
            <w:pPr>
              <w:pStyle w:val="TAH"/>
              <w:rPr>
                <w:rFonts w:eastAsia="Malgun Gothic"/>
              </w:rPr>
            </w:pPr>
            <w:r w:rsidRPr="00BE5F2F">
              <w:t>Upper limit</w:t>
            </w:r>
          </w:p>
        </w:tc>
        <w:tc>
          <w:tcPr>
            <w:tcW w:w="929" w:type="dxa"/>
            <w:tcBorders>
              <w:top w:val="single" w:sz="4" w:space="0" w:color="auto"/>
              <w:left w:val="single" w:sz="4" w:space="0" w:color="auto"/>
              <w:bottom w:val="nil"/>
              <w:right w:val="single" w:sz="4" w:space="0" w:color="auto"/>
            </w:tcBorders>
            <w:vAlign w:val="center"/>
            <w:hideMark/>
          </w:tcPr>
          <w:p w14:paraId="48BAEE76" w14:textId="77777777" w:rsidR="008E0B7D" w:rsidRPr="00BE5F2F" w:rsidRDefault="008E0B7D" w:rsidP="008E38F8">
            <w:pPr>
              <w:pStyle w:val="TAH"/>
              <w:rPr>
                <w:rFonts w:eastAsia="Malgun Gothic"/>
              </w:rPr>
            </w:pPr>
            <w:r w:rsidRPr="00BE5F2F">
              <w:t>Lower limit</w:t>
            </w:r>
          </w:p>
        </w:tc>
      </w:tr>
      <w:tr w:rsidR="008E0B7D" w:rsidRPr="00BE5F2F" w14:paraId="44F6D59B" w14:textId="77777777" w:rsidTr="008E38F8">
        <w:tc>
          <w:tcPr>
            <w:tcW w:w="758" w:type="dxa"/>
            <w:tcBorders>
              <w:top w:val="nil"/>
              <w:left w:val="single" w:sz="4" w:space="0" w:color="auto"/>
              <w:bottom w:val="single" w:sz="4" w:space="0" w:color="auto"/>
              <w:right w:val="single" w:sz="4" w:space="0" w:color="auto"/>
            </w:tcBorders>
            <w:vAlign w:val="center"/>
          </w:tcPr>
          <w:p w14:paraId="2B1B40BD" w14:textId="77777777" w:rsidR="008E0B7D" w:rsidRPr="00BE5F2F" w:rsidRDefault="008E0B7D" w:rsidP="008E38F8">
            <w:pPr>
              <w:pStyle w:val="TAH"/>
            </w:pPr>
          </w:p>
        </w:tc>
        <w:tc>
          <w:tcPr>
            <w:tcW w:w="758" w:type="dxa"/>
            <w:tcBorders>
              <w:top w:val="nil"/>
              <w:left w:val="single" w:sz="4" w:space="0" w:color="auto"/>
              <w:bottom w:val="single" w:sz="4" w:space="0" w:color="auto"/>
              <w:right w:val="single" w:sz="4" w:space="0" w:color="auto"/>
            </w:tcBorders>
            <w:vAlign w:val="center"/>
            <w:hideMark/>
          </w:tcPr>
          <w:p w14:paraId="4F8F61DC" w14:textId="77777777" w:rsidR="008E0B7D" w:rsidRPr="00BE5F2F" w:rsidRDefault="008E0B7D" w:rsidP="008E38F8">
            <w:pPr>
              <w:pStyle w:val="TAH"/>
            </w:pPr>
            <w:r w:rsidRPr="00BE5F2F">
              <w:t>(dBm)</w:t>
            </w:r>
          </w:p>
        </w:tc>
        <w:tc>
          <w:tcPr>
            <w:tcW w:w="758" w:type="dxa"/>
            <w:vMerge/>
            <w:tcBorders>
              <w:left w:val="single" w:sz="4" w:space="0" w:color="auto"/>
              <w:bottom w:val="single" w:sz="4" w:space="0" w:color="auto"/>
              <w:right w:val="single" w:sz="4" w:space="0" w:color="auto"/>
            </w:tcBorders>
            <w:vAlign w:val="center"/>
            <w:hideMark/>
          </w:tcPr>
          <w:p w14:paraId="4AAA0E89" w14:textId="77777777" w:rsidR="008E0B7D" w:rsidRPr="00BE5F2F" w:rsidRDefault="008E0B7D" w:rsidP="008E38F8">
            <w:pPr>
              <w:pStyle w:val="TAH"/>
            </w:pPr>
          </w:p>
        </w:tc>
        <w:tc>
          <w:tcPr>
            <w:tcW w:w="664" w:type="dxa"/>
            <w:vMerge/>
            <w:tcBorders>
              <w:left w:val="single" w:sz="4" w:space="0" w:color="auto"/>
              <w:bottom w:val="single" w:sz="4" w:space="0" w:color="auto"/>
              <w:right w:val="single" w:sz="4" w:space="0" w:color="auto"/>
            </w:tcBorders>
            <w:vAlign w:val="center"/>
            <w:hideMark/>
          </w:tcPr>
          <w:p w14:paraId="78FC80E6" w14:textId="77777777" w:rsidR="008E0B7D" w:rsidRPr="00BE5F2F" w:rsidRDefault="008E0B7D" w:rsidP="008E38F8">
            <w:pPr>
              <w:pStyle w:val="TAH"/>
            </w:pPr>
          </w:p>
        </w:tc>
        <w:tc>
          <w:tcPr>
            <w:tcW w:w="1026" w:type="dxa"/>
            <w:vMerge/>
            <w:tcBorders>
              <w:left w:val="single" w:sz="4" w:space="0" w:color="auto"/>
              <w:bottom w:val="single" w:sz="4" w:space="0" w:color="auto"/>
              <w:right w:val="single" w:sz="4" w:space="0" w:color="auto"/>
            </w:tcBorders>
          </w:tcPr>
          <w:p w14:paraId="09E9DD50" w14:textId="77777777" w:rsidR="008E0B7D" w:rsidRPr="00BE5F2F" w:rsidRDefault="008E0B7D" w:rsidP="008E38F8">
            <w:pPr>
              <w:pStyle w:val="TAH"/>
            </w:pPr>
          </w:p>
        </w:tc>
        <w:tc>
          <w:tcPr>
            <w:tcW w:w="1099" w:type="dxa"/>
            <w:vMerge/>
            <w:tcBorders>
              <w:left w:val="single" w:sz="4" w:space="0" w:color="auto"/>
              <w:bottom w:val="single" w:sz="4" w:space="0" w:color="auto"/>
              <w:right w:val="single" w:sz="4" w:space="0" w:color="auto"/>
            </w:tcBorders>
            <w:vAlign w:val="center"/>
            <w:hideMark/>
          </w:tcPr>
          <w:p w14:paraId="6BDBECF3" w14:textId="77777777" w:rsidR="008E0B7D" w:rsidRPr="00BE5F2F" w:rsidRDefault="008E0B7D" w:rsidP="008E38F8">
            <w:pPr>
              <w:pStyle w:val="TAH"/>
            </w:pPr>
          </w:p>
        </w:tc>
        <w:tc>
          <w:tcPr>
            <w:tcW w:w="596" w:type="dxa"/>
            <w:tcBorders>
              <w:top w:val="nil"/>
              <w:left w:val="single" w:sz="4" w:space="0" w:color="auto"/>
              <w:bottom w:val="single" w:sz="4" w:space="0" w:color="auto"/>
              <w:right w:val="single" w:sz="4" w:space="0" w:color="auto"/>
            </w:tcBorders>
            <w:vAlign w:val="center"/>
          </w:tcPr>
          <w:p w14:paraId="6F1E0A87" w14:textId="77777777" w:rsidR="008E0B7D" w:rsidRPr="00BE5F2F" w:rsidRDefault="008E0B7D" w:rsidP="008E38F8">
            <w:pPr>
              <w:pStyle w:val="TAH"/>
            </w:pPr>
          </w:p>
        </w:tc>
        <w:tc>
          <w:tcPr>
            <w:tcW w:w="851" w:type="dxa"/>
            <w:tcBorders>
              <w:top w:val="nil"/>
              <w:left w:val="single" w:sz="4" w:space="0" w:color="auto"/>
              <w:bottom w:val="single" w:sz="4" w:space="0" w:color="auto"/>
              <w:right w:val="single" w:sz="4" w:space="0" w:color="auto"/>
            </w:tcBorders>
            <w:vAlign w:val="center"/>
          </w:tcPr>
          <w:p w14:paraId="6E86DEBE" w14:textId="77777777" w:rsidR="008E0B7D" w:rsidRPr="00BE5F2F" w:rsidRDefault="008E0B7D" w:rsidP="008E38F8">
            <w:pPr>
              <w:pStyle w:val="TAH"/>
            </w:pPr>
          </w:p>
        </w:tc>
        <w:tc>
          <w:tcPr>
            <w:tcW w:w="821" w:type="dxa"/>
            <w:tcBorders>
              <w:top w:val="nil"/>
              <w:left w:val="single" w:sz="4" w:space="0" w:color="auto"/>
              <w:bottom w:val="single" w:sz="4" w:space="0" w:color="auto"/>
              <w:right w:val="single" w:sz="4" w:space="0" w:color="auto"/>
            </w:tcBorders>
            <w:vAlign w:val="center"/>
            <w:hideMark/>
          </w:tcPr>
          <w:p w14:paraId="471C090C" w14:textId="77777777" w:rsidR="008E0B7D" w:rsidRPr="00BE5F2F" w:rsidRDefault="008E0B7D" w:rsidP="008E38F8">
            <w:pPr>
              <w:pStyle w:val="TAH"/>
            </w:pPr>
            <w:r w:rsidRPr="00BE5F2F">
              <w:t>(dB)</w:t>
            </w:r>
          </w:p>
        </w:tc>
        <w:tc>
          <w:tcPr>
            <w:tcW w:w="880" w:type="dxa"/>
            <w:tcBorders>
              <w:top w:val="nil"/>
              <w:left w:val="single" w:sz="4" w:space="0" w:color="auto"/>
              <w:bottom w:val="single" w:sz="4" w:space="0" w:color="auto"/>
              <w:right w:val="single" w:sz="4" w:space="0" w:color="auto"/>
            </w:tcBorders>
            <w:vAlign w:val="center"/>
            <w:hideMark/>
          </w:tcPr>
          <w:p w14:paraId="1993EC1A" w14:textId="77777777" w:rsidR="008E0B7D" w:rsidRPr="00BE5F2F" w:rsidRDefault="008E0B7D" w:rsidP="008E38F8">
            <w:pPr>
              <w:pStyle w:val="TAH"/>
            </w:pPr>
            <w:r w:rsidRPr="00BE5F2F">
              <w:t>(dBm)</w:t>
            </w:r>
          </w:p>
        </w:tc>
        <w:tc>
          <w:tcPr>
            <w:tcW w:w="929" w:type="dxa"/>
            <w:tcBorders>
              <w:top w:val="nil"/>
              <w:left w:val="single" w:sz="4" w:space="0" w:color="auto"/>
              <w:bottom w:val="single" w:sz="4" w:space="0" w:color="auto"/>
              <w:right w:val="single" w:sz="4" w:space="0" w:color="auto"/>
            </w:tcBorders>
            <w:vAlign w:val="center"/>
            <w:hideMark/>
          </w:tcPr>
          <w:p w14:paraId="5AD553A5" w14:textId="77777777" w:rsidR="008E0B7D" w:rsidRPr="00BE5F2F" w:rsidRDefault="008E0B7D" w:rsidP="008E38F8">
            <w:pPr>
              <w:pStyle w:val="TAH"/>
            </w:pPr>
            <w:r w:rsidRPr="00BE5F2F">
              <w:t>(dBm)</w:t>
            </w:r>
          </w:p>
        </w:tc>
      </w:tr>
      <w:tr w:rsidR="008E0B7D" w:rsidRPr="00BE5F2F" w14:paraId="75DF46B3"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C6D6E07" w14:textId="77777777" w:rsidR="008E0B7D" w:rsidRPr="00BE5F2F" w:rsidRDefault="008E0B7D" w:rsidP="008E38F8">
            <w:pPr>
              <w:pStyle w:val="TAC"/>
            </w:pPr>
            <w:r w:rsidRPr="00BE5F2F">
              <w:t>1</w:t>
            </w:r>
          </w:p>
        </w:tc>
        <w:tc>
          <w:tcPr>
            <w:tcW w:w="758" w:type="dxa"/>
            <w:tcBorders>
              <w:top w:val="single" w:sz="4" w:space="0" w:color="auto"/>
              <w:left w:val="single" w:sz="4" w:space="0" w:color="auto"/>
              <w:bottom w:val="single" w:sz="4" w:space="0" w:color="auto"/>
              <w:right w:val="single" w:sz="4" w:space="0" w:color="auto"/>
            </w:tcBorders>
            <w:hideMark/>
          </w:tcPr>
          <w:p w14:paraId="1D22F0C4" w14:textId="77777777" w:rsidR="008E0B7D" w:rsidRPr="00BE5F2F" w:rsidRDefault="008E0B7D" w:rsidP="008E38F8">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hideMark/>
          </w:tcPr>
          <w:p w14:paraId="607B4A18" w14:textId="77777777" w:rsidR="008E0B7D" w:rsidRPr="00BE5F2F" w:rsidRDefault="008E0B7D" w:rsidP="008E38F8">
            <w:pPr>
              <w:pStyle w:val="TAC"/>
            </w:pPr>
            <w:r w:rsidRPr="00BE5F2F">
              <w:t>8</w:t>
            </w:r>
          </w:p>
        </w:tc>
        <w:tc>
          <w:tcPr>
            <w:tcW w:w="664" w:type="dxa"/>
            <w:tcBorders>
              <w:top w:val="single" w:sz="4" w:space="0" w:color="auto"/>
              <w:left w:val="single" w:sz="4" w:space="0" w:color="auto"/>
              <w:bottom w:val="single" w:sz="4" w:space="0" w:color="auto"/>
              <w:right w:val="single" w:sz="4" w:space="0" w:color="auto"/>
            </w:tcBorders>
            <w:hideMark/>
          </w:tcPr>
          <w:p w14:paraId="74D67214" w14:textId="77777777" w:rsidR="008E0B7D" w:rsidRPr="00BE5F2F" w:rsidRDefault="008E0B7D" w:rsidP="008E38F8">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61E350AA" w14:textId="77777777" w:rsidR="008E0B7D" w:rsidRPr="00BE5F2F" w:rsidRDefault="008E0B7D" w:rsidP="008E38F8">
            <w:pPr>
              <w:pStyle w:val="TAC"/>
            </w:pPr>
            <w:r w:rsidRPr="00BE5F2F">
              <w:t>8</w:t>
            </w:r>
          </w:p>
        </w:tc>
        <w:tc>
          <w:tcPr>
            <w:tcW w:w="1099" w:type="dxa"/>
            <w:tcBorders>
              <w:top w:val="single" w:sz="4" w:space="0" w:color="auto"/>
              <w:left w:val="single" w:sz="4" w:space="0" w:color="auto"/>
              <w:bottom w:val="single" w:sz="4" w:space="0" w:color="auto"/>
              <w:right w:val="single" w:sz="4" w:space="0" w:color="auto"/>
            </w:tcBorders>
            <w:hideMark/>
          </w:tcPr>
          <w:p w14:paraId="689A7D12" w14:textId="77777777" w:rsidR="008E0B7D" w:rsidRPr="00BE5F2F" w:rsidRDefault="008E0B7D" w:rsidP="008E38F8">
            <w:pPr>
              <w:pStyle w:val="TAC"/>
              <w:rPr>
                <w:vertAlign w:val="superscript"/>
              </w:rPr>
            </w:pPr>
            <w:r w:rsidRPr="00BE5F2F">
              <w:t>0</w:t>
            </w:r>
          </w:p>
        </w:tc>
        <w:tc>
          <w:tcPr>
            <w:tcW w:w="596" w:type="dxa"/>
            <w:tcBorders>
              <w:top w:val="single" w:sz="4" w:space="0" w:color="auto"/>
              <w:left w:val="single" w:sz="4" w:space="0" w:color="auto"/>
              <w:bottom w:val="single" w:sz="4" w:space="0" w:color="auto"/>
              <w:right w:val="single" w:sz="4" w:space="0" w:color="auto"/>
            </w:tcBorders>
            <w:hideMark/>
          </w:tcPr>
          <w:p w14:paraId="09BD0A49" w14:textId="1925F8A6" w:rsidR="008E0B7D" w:rsidRPr="00BE5F2F" w:rsidRDefault="00306C00" w:rsidP="008E38F8">
            <w:pPr>
              <w:pStyle w:val="TAC"/>
            </w:pPr>
            <w:ins w:id="153" w:author="Huawei-Chunying Gu" w:date="2024-01-31T00:18:00Z">
              <w:r w:rsidRPr="00BE5F2F">
                <w:t>3</w:t>
              </w:r>
            </w:ins>
            <w:del w:id="154" w:author="Huawei-Chunying Gu" w:date="2024-01-31T00:18:00Z">
              <w:r w:rsidR="008E0B7D" w:rsidRPr="00BE5F2F"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344057D4" w14:textId="77777777" w:rsidR="008E0B7D" w:rsidRPr="00BE5F2F" w:rsidRDefault="008E0B7D" w:rsidP="008E38F8">
            <w:pPr>
              <w:pStyle w:val="TAC"/>
            </w:pPr>
            <w:r w:rsidRPr="00BE5F2F">
              <w:t>18</w:t>
            </w:r>
          </w:p>
        </w:tc>
        <w:tc>
          <w:tcPr>
            <w:tcW w:w="821" w:type="dxa"/>
            <w:tcBorders>
              <w:top w:val="single" w:sz="4" w:space="0" w:color="auto"/>
              <w:left w:val="single" w:sz="4" w:space="0" w:color="auto"/>
              <w:bottom w:val="single" w:sz="4" w:space="0" w:color="auto"/>
              <w:right w:val="single" w:sz="4" w:space="0" w:color="auto"/>
            </w:tcBorders>
          </w:tcPr>
          <w:p w14:paraId="23763A88" w14:textId="77777777" w:rsidR="008E0B7D" w:rsidRPr="00BE5F2F" w:rsidRDefault="008E0B7D" w:rsidP="008E38F8">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09B03712" w14:textId="101F5D2D" w:rsidR="008E0B7D" w:rsidRPr="00BE5F2F" w:rsidRDefault="008E0B7D" w:rsidP="008E38F8">
            <w:pPr>
              <w:pStyle w:val="TAC"/>
            </w:pPr>
            <w:r w:rsidRPr="00BE5F2F">
              <w:t>2</w:t>
            </w:r>
            <w:ins w:id="155" w:author="Huawei-Chunying Gu" w:date="2024-01-31T00:20:00Z">
              <w:r w:rsidR="00306C00" w:rsidRPr="00BE5F2F">
                <w:t>8</w:t>
              </w:r>
            </w:ins>
            <w:del w:id="156" w:author="Huawei-Chunying Gu" w:date="2024-01-31T00:20:00Z">
              <w:r w:rsidRPr="00BE5F2F" w:rsidDel="00306C00">
                <w:delText>5</w:delText>
              </w:r>
            </w:del>
            <w:r w:rsidRPr="00BE5F2F">
              <w:t>+TT</w:t>
            </w:r>
          </w:p>
        </w:tc>
        <w:tc>
          <w:tcPr>
            <w:tcW w:w="929" w:type="dxa"/>
            <w:tcBorders>
              <w:top w:val="single" w:sz="4" w:space="0" w:color="auto"/>
              <w:left w:val="single" w:sz="4" w:space="0" w:color="auto"/>
              <w:bottom w:val="single" w:sz="4" w:space="0" w:color="auto"/>
              <w:right w:val="single" w:sz="4" w:space="0" w:color="auto"/>
            </w:tcBorders>
            <w:hideMark/>
          </w:tcPr>
          <w:p w14:paraId="483D61D7" w14:textId="77777777" w:rsidR="008E0B7D" w:rsidRPr="00BE5F2F" w:rsidRDefault="008E0B7D" w:rsidP="008E38F8">
            <w:pPr>
              <w:pStyle w:val="TAC"/>
            </w:pPr>
            <w:r w:rsidRPr="00BE5F2F">
              <w:t>14-TT</w:t>
            </w:r>
          </w:p>
        </w:tc>
      </w:tr>
      <w:tr w:rsidR="008E0B7D" w:rsidRPr="00BE5F2F" w14:paraId="7BF3F58A"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1A839D1" w14:textId="77777777" w:rsidR="008E0B7D" w:rsidRPr="00BE5F2F" w:rsidRDefault="008E0B7D" w:rsidP="008E38F8">
            <w:pPr>
              <w:pStyle w:val="TAC"/>
            </w:pPr>
            <w:r w:rsidRPr="00BE5F2F">
              <w:t>2</w:t>
            </w:r>
          </w:p>
        </w:tc>
        <w:tc>
          <w:tcPr>
            <w:tcW w:w="758" w:type="dxa"/>
            <w:tcBorders>
              <w:top w:val="single" w:sz="4" w:space="0" w:color="auto"/>
              <w:left w:val="single" w:sz="4" w:space="0" w:color="auto"/>
              <w:bottom w:val="single" w:sz="4" w:space="0" w:color="auto"/>
              <w:right w:val="single" w:sz="4" w:space="0" w:color="auto"/>
            </w:tcBorders>
            <w:hideMark/>
          </w:tcPr>
          <w:p w14:paraId="7DBEB2E8" w14:textId="77777777" w:rsidR="008E0B7D" w:rsidRPr="00BE5F2F" w:rsidRDefault="008E0B7D" w:rsidP="008E38F8">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17E26006" w14:textId="3BE7C843" w:rsidR="008E0B7D" w:rsidRPr="00BE5F2F" w:rsidRDefault="00306C00" w:rsidP="008E38F8">
            <w:pPr>
              <w:pStyle w:val="TAC"/>
            </w:pPr>
            <w:ins w:id="157" w:author="Huawei-Chunying Gu" w:date="2024-01-31T00:17:00Z">
              <w:r w:rsidRPr="00BE5F2F">
                <w:t>8</w:t>
              </w:r>
            </w:ins>
            <w:del w:id="158" w:author="Huawei-Chunying Gu" w:date="2024-01-31T00:17:00Z">
              <w:r w:rsidR="008E0B7D" w:rsidRPr="00BE5F2F" w:rsidDel="00306C00">
                <w:delText>3.5</w:delText>
              </w:r>
            </w:del>
          </w:p>
        </w:tc>
        <w:tc>
          <w:tcPr>
            <w:tcW w:w="664" w:type="dxa"/>
            <w:tcBorders>
              <w:top w:val="single" w:sz="4" w:space="0" w:color="auto"/>
              <w:left w:val="single" w:sz="4" w:space="0" w:color="auto"/>
              <w:bottom w:val="single" w:sz="4" w:space="0" w:color="auto"/>
              <w:right w:val="single" w:sz="4" w:space="0" w:color="auto"/>
            </w:tcBorders>
          </w:tcPr>
          <w:p w14:paraId="628A95D4" w14:textId="77777777" w:rsidR="008E0B7D" w:rsidRPr="00BE5F2F" w:rsidRDefault="008E0B7D" w:rsidP="008E38F8">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79A2C313" w14:textId="353A30E8" w:rsidR="008E0B7D" w:rsidRPr="00BE5F2F" w:rsidRDefault="00306C00" w:rsidP="008E38F8">
            <w:pPr>
              <w:pStyle w:val="TAC"/>
            </w:pPr>
            <w:ins w:id="159" w:author="Huawei-Chunying Gu" w:date="2024-01-31T00:17:00Z">
              <w:r w:rsidRPr="00BE5F2F">
                <w:t>8</w:t>
              </w:r>
            </w:ins>
            <w:del w:id="160" w:author="Huawei-Chunying Gu" w:date="2024-01-31T00:17:00Z">
              <w:r w:rsidR="008E0B7D" w:rsidRPr="00BE5F2F" w:rsidDel="00306C00">
                <w:delText>3.5</w:delText>
              </w:r>
            </w:del>
          </w:p>
        </w:tc>
        <w:tc>
          <w:tcPr>
            <w:tcW w:w="1099" w:type="dxa"/>
            <w:tcBorders>
              <w:top w:val="single" w:sz="4" w:space="0" w:color="auto"/>
              <w:left w:val="single" w:sz="4" w:space="0" w:color="auto"/>
              <w:bottom w:val="single" w:sz="4" w:space="0" w:color="auto"/>
              <w:right w:val="single" w:sz="4" w:space="0" w:color="auto"/>
            </w:tcBorders>
          </w:tcPr>
          <w:p w14:paraId="7422A0AB" w14:textId="77777777" w:rsidR="008E0B7D" w:rsidRPr="00BE5F2F" w:rsidRDefault="008E0B7D" w:rsidP="008E38F8">
            <w:pPr>
              <w:pStyle w:val="TAC"/>
            </w:pPr>
            <w:r w:rsidRPr="00BE5F2F">
              <w:t>1.5</w:t>
            </w:r>
          </w:p>
        </w:tc>
        <w:tc>
          <w:tcPr>
            <w:tcW w:w="596" w:type="dxa"/>
            <w:tcBorders>
              <w:top w:val="single" w:sz="4" w:space="0" w:color="auto"/>
              <w:left w:val="single" w:sz="4" w:space="0" w:color="auto"/>
              <w:bottom w:val="single" w:sz="4" w:space="0" w:color="auto"/>
              <w:right w:val="single" w:sz="4" w:space="0" w:color="auto"/>
            </w:tcBorders>
          </w:tcPr>
          <w:p w14:paraId="6F7AA832" w14:textId="60C0B72B" w:rsidR="008E0B7D" w:rsidRPr="00BE5F2F" w:rsidRDefault="00306C00" w:rsidP="008E38F8">
            <w:pPr>
              <w:pStyle w:val="TAC"/>
            </w:pPr>
            <w:ins w:id="161" w:author="Huawei-Chunying Gu" w:date="2024-01-31T00:18:00Z">
              <w:r w:rsidRPr="00BE5F2F">
                <w:t>3</w:t>
              </w:r>
            </w:ins>
            <w:del w:id="162" w:author="Huawei-Chunying Gu" w:date="2024-01-31T00:18:00Z">
              <w:r w:rsidR="008E0B7D" w:rsidRPr="00BE5F2F"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4F936B8B" w14:textId="3AF4AB46" w:rsidR="008E0B7D" w:rsidRPr="00BE5F2F" w:rsidRDefault="00306C00" w:rsidP="008E38F8">
            <w:pPr>
              <w:pStyle w:val="TAC"/>
            </w:pPr>
            <w:ins w:id="163" w:author="Huawei-Chunying Gu" w:date="2024-01-31T00:19:00Z">
              <w:r w:rsidRPr="00BE5F2F">
                <w:t>18</w:t>
              </w:r>
            </w:ins>
            <w:del w:id="164" w:author="Huawei-Chunying Gu" w:date="2024-01-31T00:19:00Z">
              <w:r w:rsidR="008E0B7D" w:rsidRPr="00BE5F2F" w:rsidDel="00306C00">
                <w:delText>21</w:delText>
              </w:r>
            </w:del>
          </w:p>
        </w:tc>
        <w:tc>
          <w:tcPr>
            <w:tcW w:w="821" w:type="dxa"/>
            <w:tcBorders>
              <w:top w:val="single" w:sz="4" w:space="0" w:color="auto"/>
              <w:left w:val="single" w:sz="4" w:space="0" w:color="auto"/>
              <w:bottom w:val="single" w:sz="4" w:space="0" w:color="auto"/>
              <w:right w:val="single" w:sz="4" w:space="0" w:color="auto"/>
            </w:tcBorders>
          </w:tcPr>
          <w:p w14:paraId="65918431" w14:textId="1E528EF4" w:rsidR="008E0B7D" w:rsidRPr="00BE5F2F" w:rsidRDefault="00306C00" w:rsidP="008E38F8">
            <w:pPr>
              <w:pStyle w:val="TAC"/>
              <w:rPr>
                <w:rFonts w:eastAsia="MS Mincho"/>
                <w:lang w:eastAsia="ja-JP"/>
              </w:rPr>
            </w:pPr>
            <w:ins w:id="165" w:author="Huawei-Chunying Gu" w:date="2024-01-31T00:19:00Z">
              <w:r w:rsidRPr="00BE5F2F">
                <w:rPr>
                  <w:rFonts w:eastAsia="MS Mincho"/>
                  <w:lang w:eastAsia="ja-JP"/>
                </w:rPr>
                <w:t>4</w:t>
              </w:r>
            </w:ins>
            <w:del w:id="166" w:author="Huawei-Chunying Gu" w:date="2024-01-31T00:19:00Z">
              <w:r w:rsidR="008E0B7D" w:rsidRPr="00BE5F2F" w:rsidDel="00306C00">
                <w:rPr>
                  <w:rFonts w:eastAsia="MS Mincho"/>
                  <w:lang w:eastAsia="ja-JP"/>
                </w:rPr>
                <w:delText>2</w:delText>
              </w:r>
            </w:del>
          </w:p>
        </w:tc>
        <w:tc>
          <w:tcPr>
            <w:tcW w:w="880" w:type="dxa"/>
            <w:tcBorders>
              <w:top w:val="single" w:sz="4" w:space="0" w:color="auto"/>
              <w:left w:val="single" w:sz="4" w:space="0" w:color="auto"/>
              <w:bottom w:val="single" w:sz="4" w:space="0" w:color="auto"/>
              <w:right w:val="single" w:sz="4" w:space="0" w:color="auto"/>
            </w:tcBorders>
            <w:hideMark/>
          </w:tcPr>
          <w:p w14:paraId="1A893DB2" w14:textId="1E463E6C" w:rsidR="008E0B7D" w:rsidRPr="00BE5F2F" w:rsidRDefault="008E0B7D" w:rsidP="008E38F8">
            <w:pPr>
              <w:pStyle w:val="TAC"/>
            </w:pPr>
            <w:r w:rsidRPr="00BE5F2F">
              <w:t>2</w:t>
            </w:r>
            <w:ins w:id="167" w:author="Huawei-Chunying Gu" w:date="2024-01-31T00:20:00Z">
              <w:r w:rsidR="00306C00" w:rsidRPr="00BE5F2F">
                <w:t>8</w:t>
              </w:r>
            </w:ins>
            <w:del w:id="168" w:author="Huawei-Chunying Gu" w:date="2024-01-31T00:20:00Z">
              <w:r w:rsidRPr="00BE5F2F" w:rsidDel="00306C00">
                <w:delText>5</w:delText>
              </w:r>
            </w:del>
            <w:r w:rsidRPr="00BE5F2F">
              <w:t>+TT</w:t>
            </w:r>
          </w:p>
        </w:tc>
        <w:tc>
          <w:tcPr>
            <w:tcW w:w="929" w:type="dxa"/>
            <w:tcBorders>
              <w:top w:val="single" w:sz="4" w:space="0" w:color="auto"/>
              <w:left w:val="single" w:sz="4" w:space="0" w:color="auto"/>
              <w:bottom w:val="single" w:sz="4" w:space="0" w:color="auto"/>
              <w:right w:val="single" w:sz="4" w:space="0" w:color="auto"/>
            </w:tcBorders>
            <w:hideMark/>
          </w:tcPr>
          <w:p w14:paraId="1E108CBD" w14:textId="684333D2" w:rsidR="008E0B7D" w:rsidRPr="00BE5F2F" w:rsidRDefault="008E0B7D" w:rsidP="008E38F8">
            <w:pPr>
              <w:pStyle w:val="TAC"/>
            </w:pPr>
            <w:r w:rsidRPr="00BE5F2F">
              <w:t>1</w:t>
            </w:r>
            <w:ins w:id="169" w:author="Huawei-Chunying Gu" w:date="2024-01-31T00:20:00Z">
              <w:r w:rsidR="00306C00" w:rsidRPr="00BE5F2F">
                <w:t>4</w:t>
              </w:r>
            </w:ins>
            <w:del w:id="170" w:author="Huawei-Chunying Gu" w:date="2024-01-31T00:20:00Z">
              <w:r w:rsidRPr="00BE5F2F" w:rsidDel="00306C00">
                <w:delText>9</w:delText>
              </w:r>
            </w:del>
            <w:r w:rsidRPr="00BE5F2F">
              <w:t>-TT</w:t>
            </w:r>
          </w:p>
        </w:tc>
      </w:tr>
      <w:tr w:rsidR="008E0B7D" w:rsidRPr="00BE5F2F" w14:paraId="62ADB480"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91FA8E4" w14:textId="77777777" w:rsidR="008E0B7D" w:rsidRPr="00BE5F2F" w:rsidRDefault="008E0B7D" w:rsidP="008E38F8">
            <w:pPr>
              <w:pStyle w:val="TAC"/>
            </w:pPr>
            <w:r w:rsidRPr="00BE5F2F">
              <w:t>3</w:t>
            </w:r>
          </w:p>
        </w:tc>
        <w:tc>
          <w:tcPr>
            <w:tcW w:w="758" w:type="dxa"/>
            <w:tcBorders>
              <w:top w:val="single" w:sz="4" w:space="0" w:color="auto"/>
              <w:left w:val="single" w:sz="4" w:space="0" w:color="auto"/>
              <w:bottom w:val="single" w:sz="4" w:space="0" w:color="auto"/>
              <w:right w:val="single" w:sz="4" w:space="0" w:color="auto"/>
            </w:tcBorders>
            <w:hideMark/>
          </w:tcPr>
          <w:p w14:paraId="2E9F131D" w14:textId="77777777" w:rsidR="008E0B7D" w:rsidRPr="00BE5F2F" w:rsidRDefault="008E0B7D" w:rsidP="008E38F8">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27AD02AC" w14:textId="77777777" w:rsidR="008E0B7D" w:rsidRPr="00BE5F2F" w:rsidRDefault="008E0B7D" w:rsidP="008E38F8">
            <w:pPr>
              <w:pStyle w:val="TAC"/>
            </w:pPr>
            <w:r w:rsidRPr="00BE5F2F">
              <w:t>8</w:t>
            </w:r>
          </w:p>
        </w:tc>
        <w:tc>
          <w:tcPr>
            <w:tcW w:w="664" w:type="dxa"/>
            <w:tcBorders>
              <w:top w:val="single" w:sz="4" w:space="0" w:color="auto"/>
              <w:left w:val="single" w:sz="4" w:space="0" w:color="auto"/>
              <w:bottom w:val="single" w:sz="4" w:space="0" w:color="auto"/>
              <w:right w:val="single" w:sz="4" w:space="0" w:color="auto"/>
            </w:tcBorders>
          </w:tcPr>
          <w:p w14:paraId="334C50BC" w14:textId="77777777" w:rsidR="008E0B7D" w:rsidRPr="00BE5F2F" w:rsidRDefault="008E0B7D" w:rsidP="008E38F8">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11C20462" w14:textId="2F19F84C" w:rsidR="008E0B7D" w:rsidRPr="00BE5F2F" w:rsidRDefault="008E0B7D" w:rsidP="008E38F8">
            <w:pPr>
              <w:pStyle w:val="TAC"/>
            </w:pPr>
            <w:r w:rsidRPr="00BE5F2F">
              <w:t>8</w:t>
            </w:r>
          </w:p>
        </w:tc>
        <w:tc>
          <w:tcPr>
            <w:tcW w:w="1099" w:type="dxa"/>
            <w:tcBorders>
              <w:top w:val="single" w:sz="4" w:space="0" w:color="auto"/>
              <w:left w:val="single" w:sz="4" w:space="0" w:color="auto"/>
              <w:bottom w:val="single" w:sz="4" w:space="0" w:color="auto"/>
              <w:right w:val="single" w:sz="4" w:space="0" w:color="auto"/>
            </w:tcBorders>
          </w:tcPr>
          <w:p w14:paraId="5B2ECD09"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2D7CBD45" w14:textId="5C3FD5AB" w:rsidR="008E0B7D" w:rsidRPr="00BE5F2F" w:rsidRDefault="00306C00" w:rsidP="008E38F8">
            <w:pPr>
              <w:pStyle w:val="TAC"/>
            </w:pPr>
            <w:ins w:id="171" w:author="Huawei-Chunying Gu" w:date="2024-01-31T00:18:00Z">
              <w:r w:rsidRPr="00BE5F2F">
                <w:t>3</w:t>
              </w:r>
            </w:ins>
            <w:del w:id="172" w:author="Huawei-Chunying Gu" w:date="2024-01-31T00:18:00Z">
              <w:r w:rsidR="008E0B7D" w:rsidRPr="00BE5F2F"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2575C23B" w14:textId="77777777" w:rsidR="008E0B7D" w:rsidRPr="00BE5F2F" w:rsidRDefault="008E0B7D" w:rsidP="008E38F8">
            <w:pPr>
              <w:pStyle w:val="TAC"/>
            </w:pPr>
            <w:r w:rsidRPr="00BE5F2F">
              <w:t>18</w:t>
            </w:r>
          </w:p>
        </w:tc>
        <w:tc>
          <w:tcPr>
            <w:tcW w:w="821" w:type="dxa"/>
            <w:tcBorders>
              <w:top w:val="single" w:sz="4" w:space="0" w:color="auto"/>
              <w:left w:val="single" w:sz="4" w:space="0" w:color="auto"/>
              <w:bottom w:val="single" w:sz="4" w:space="0" w:color="auto"/>
              <w:right w:val="single" w:sz="4" w:space="0" w:color="auto"/>
            </w:tcBorders>
          </w:tcPr>
          <w:p w14:paraId="31A913D2" w14:textId="77777777" w:rsidR="008E0B7D" w:rsidRPr="00BE5F2F" w:rsidRDefault="008E0B7D" w:rsidP="008E38F8">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3E6A3695" w14:textId="07D57C1F" w:rsidR="008E0B7D" w:rsidRPr="00BE5F2F" w:rsidRDefault="008E0B7D" w:rsidP="008E38F8">
            <w:pPr>
              <w:pStyle w:val="TAC"/>
            </w:pPr>
            <w:r w:rsidRPr="00BE5F2F">
              <w:t>2</w:t>
            </w:r>
            <w:ins w:id="173" w:author="Huawei-Chunying Gu" w:date="2024-01-31T00:20:00Z">
              <w:r w:rsidR="00306C00" w:rsidRPr="00BE5F2F">
                <w:t>8</w:t>
              </w:r>
            </w:ins>
            <w:del w:id="174" w:author="Huawei-Chunying Gu" w:date="2024-01-31T00:20:00Z">
              <w:r w:rsidRPr="00BE5F2F" w:rsidDel="00306C00">
                <w:delText>5</w:delText>
              </w:r>
            </w:del>
            <w:r w:rsidRPr="00BE5F2F">
              <w:t>+TT</w:t>
            </w:r>
          </w:p>
        </w:tc>
        <w:tc>
          <w:tcPr>
            <w:tcW w:w="929" w:type="dxa"/>
            <w:tcBorders>
              <w:top w:val="single" w:sz="4" w:space="0" w:color="auto"/>
              <w:left w:val="single" w:sz="4" w:space="0" w:color="auto"/>
              <w:bottom w:val="single" w:sz="4" w:space="0" w:color="auto"/>
              <w:right w:val="single" w:sz="4" w:space="0" w:color="auto"/>
            </w:tcBorders>
            <w:hideMark/>
          </w:tcPr>
          <w:p w14:paraId="0BBCBD10" w14:textId="77777777" w:rsidR="008E0B7D" w:rsidRPr="00BE5F2F" w:rsidRDefault="008E0B7D" w:rsidP="008E38F8">
            <w:pPr>
              <w:pStyle w:val="TAC"/>
            </w:pPr>
            <w:r w:rsidRPr="00BE5F2F">
              <w:t>14-TT</w:t>
            </w:r>
          </w:p>
        </w:tc>
      </w:tr>
      <w:tr w:rsidR="008E0B7D" w:rsidRPr="00BE5F2F" w14:paraId="7A20A740"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3CF27A5A" w14:textId="77777777" w:rsidR="008E0B7D" w:rsidRPr="00BE5F2F" w:rsidRDefault="008E0B7D" w:rsidP="008E38F8">
            <w:pPr>
              <w:pStyle w:val="TAC"/>
            </w:pPr>
            <w:r w:rsidRPr="00BE5F2F">
              <w:t>4</w:t>
            </w:r>
          </w:p>
        </w:tc>
        <w:tc>
          <w:tcPr>
            <w:tcW w:w="758" w:type="dxa"/>
            <w:tcBorders>
              <w:top w:val="single" w:sz="4" w:space="0" w:color="auto"/>
              <w:left w:val="single" w:sz="4" w:space="0" w:color="auto"/>
              <w:bottom w:val="single" w:sz="4" w:space="0" w:color="auto"/>
              <w:right w:val="single" w:sz="4" w:space="0" w:color="auto"/>
            </w:tcBorders>
            <w:hideMark/>
          </w:tcPr>
          <w:p w14:paraId="3D4C9F18" w14:textId="77777777" w:rsidR="008E0B7D" w:rsidRPr="00BE5F2F" w:rsidRDefault="008E0B7D" w:rsidP="008E38F8">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3F8031BD" w14:textId="45FA7A7F" w:rsidR="008E0B7D" w:rsidRPr="00BE5F2F" w:rsidRDefault="00306C00" w:rsidP="008E38F8">
            <w:pPr>
              <w:pStyle w:val="TAC"/>
            </w:pPr>
            <w:ins w:id="175" w:author="Huawei-Chunying Gu" w:date="2024-01-31T00:17:00Z">
              <w:r w:rsidRPr="00BE5F2F">
                <w:t>8</w:t>
              </w:r>
            </w:ins>
            <w:del w:id="176" w:author="Huawei-Chunying Gu" w:date="2024-01-31T00:17:00Z">
              <w:r w:rsidR="008E0B7D" w:rsidRPr="00BE5F2F" w:rsidDel="00306C00">
                <w:delText>3.5</w:delText>
              </w:r>
            </w:del>
          </w:p>
        </w:tc>
        <w:tc>
          <w:tcPr>
            <w:tcW w:w="664" w:type="dxa"/>
            <w:tcBorders>
              <w:top w:val="single" w:sz="4" w:space="0" w:color="auto"/>
              <w:left w:val="single" w:sz="4" w:space="0" w:color="auto"/>
              <w:bottom w:val="single" w:sz="4" w:space="0" w:color="auto"/>
              <w:right w:val="single" w:sz="4" w:space="0" w:color="auto"/>
            </w:tcBorders>
          </w:tcPr>
          <w:p w14:paraId="3400E738" w14:textId="77777777" w:rsidR="008E0B7D" w:rsidRPr="00BE5F2F" w:rsidRDefault="008E0B7D" w:rsidP="008E38F8">
            <w:pPr>
              <w:pStyle w:val="TAC"/>
            </w:pPr>
            <w:r w:rsidRPr="00BE5F2F">
              <w:t>-</w:t>
            </w:r>
          </w:p>
        </w:tc>
        <w:tc>
          <w:tcPr>
            <w:tcW w:w="1026" w:type="dxa"/>
            <w:tcBorders>
              <w:top w:val="single" w:sz="4" w:space="0" w:color="auto"/>
              <w:left w:val="single" w:sz="4" w:space="0" w:color="auto"/>
              <w:bottom w:val="single" w:sz="4" w:space="0" w:color="auto"/>
              <w:right w:val="single" w:sz="4" w:space="0" w:color="auto"/>
            </w:tcBorders>
          </w:tcPr>
          <w:p w14:paraId="21B314BB" w14:textId="022A62B9" w:rsidR="008E0B7D" w:rsidRPr="00BE5F2F" w:rsidRDefault="00306C00" w:rsidP="008E38F8">
            <w:pPr>
              <w:pStyle w:val="TAC"/>
            </w:pPr>
            <w:ins w:id="177" w:author="Huawei-Chunying Gu" w:date="2024-01-31T00:18:00Z">
              <w:r w:rsidRPr="00BE5F2F">
                <w:t>8</w:t>
              </w:r>
            </w:ins>
            <w:del w:id="178" w:author="Huawei-Chunying Gu" w:date="2024-01-31T00:18:00Z">
              <w:r w:rsidR="008E0B7D" w:rsidRPr="00BE5F2F" w:rsidDel="00306C00">
                <w:delText>3.5</w:delText>
              </w:r>
            </w:del>
          </w:p>
        </w:tc>
        <w:tc>
          <w:tcPr>
            <w:tcW w:w="1099" w:type="dxa"/>
            <w:tcBorders>
              <w:top w:val="single" w:sz="4" w:space="0" w:color="auto"/>
              <w:left w:val="single" w:sz="4" w:space="0" w:color="auto"/>
              <w:bottom w:val="single" w:sz="4" w:space="0" w:color="auto"/>
              <w:right w:val="single" w:sz="4" w:space="0" w:color="auto"/>
            </w:tcBorders>
          </w:tcPr>
          <w:p w14:paraId="6E2F050D" w14:textId="77777777" w:rsidR="008E0B7D" w:rsidRPr="00BE5F2F" w:rsidRDefault="008E0B7D" w:rsidP="008E38F8">
            <w:pPr>
              <w:pStyle w:val="TAC"/>
            </w:pPr>
            <w:r w:rsidRPr="00BE5F2F">
              <w:t>1.5</w:t>
            </w:r>
          </w:p>
        </w:tc>
        <w:tc>
          <w:tcPr>
            <w:tcW w:w="596" w:type="dxa"/>
            <w:tcBorders>
              <w:top w:val="single" w:sz="4" w:space="0" w:color="auto"/>
              <w:left w:val="single" w:sz="4" w:space="0" w:color="auto"/>
              <w:bottom w:val="single" w:sz="4" w:space="0" w:color="auto"/>
              <w:right w:val="single" w:sz="4" w:space="0" w:color="auto"/>
            </w:tcBorders>
          </w:tcPr>
          <w:p w14:paraId="1CE1A9A1" w14:textId="17F4F44A" w:rsidR="008E0B7D" w:rsidRPr="00BE5F2F" w:rsidRDefault="00306C00" w:rsidP="008E38F8">
            <w:pPr>
              <w:pStyle w:val="TAC"/>
            </w:pPr>
            <w:ins w:id="179" w:author="Huawei-Chunying Gu" w:date="2024-01-31T00:18:00Z">
              <w:r w:rsidRPr="00BE5F2F">
                <w:t>3</w:t>
              </w:r>
            </w:ins>
            <w:del w:id="180" w:author="Huawei-Chunying Gu" w:date="2024-01-31T00:18:00Z">
              <w:r w:rsidR="008E0B7D" w:rsidRPr="00BE5F2F"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18353A2A" w14:textId="7B0907F5" w:rsidR="008E0B7D" w:rsidRPr="00BE5F2F" w:rsidRDefault="00306C00" w:rsidP="008E38F8">
            <w:pPr>
              <w:pStyle w:val="TAC"/>
            </w:pPr>
            <w:ins w:id="181" w:author="Huawei-Chunying Gu" w:date="2024-01-31T00:19:00Z">
              <w:r w:rsidRPr="00BE5F2F">
                <w:t>18</w:t>
              </w:r>
            </w:ins>
            <w:del w:id="182" w:author="Huawei-Chunying Gu" w:date="2024-01-31T00:19:00Z">
              <w:r w:rsidR="008E0B7D" w:rsidRPr="00BE5F2F" w:rsidDel="00306C00">
                <w:delText>21</w:delText>
              </w:r>
            </w:del>
          </w:p>
        </w:tc>
        <w:tc>
          <w:tcPr>
            <w:tcW w:w="821" w:type="dxa"/>
            <w:tcBorders>
              <w:top w:val="single" w:sz="4" w:space="0" w:color="auto"/>
              <w:left w:val="single" w:sz="4" w:space="0" w:color="auto"/>
              <w:bottom w:val="single" w:sz="4" w:space="0" w:color="auto"/>
              <w:right w:val="single" w:sz="4" w:space="0" w:color="auto"/>
            </w:tcBorders>
          </w:tcPr>
          <w:p w14:paraId="4D052B55" w14:textId="6042D9BD" w:rsidR="008E0B7D" w:rsidRPr="00BE5F2F" w:rsidRDefault="00306C00" w:rsidP="008E38F8">
            <w:pPr>
              <w:pStyle w:val="TAC"/>
            </w:pPr>
            <w:ins w:id="183" w:author="Huawei-Chunying Gu" w:date="2024-01-31T00:20:00Z">
              <w:r w:rsidRPr="00BE5F2F">
                <w:rPr>
                  <w:rFonts w:eastAsia="MS Mincho"/>
                  <w:lang w:eastAsia="ja-JP"/>
                </w:rPr>
                <w:t>4</w:t>
              </w:r>
            </w:ins>
            <w:del w:id="184" w:author="Huawei-Chunying Gu" w:date="2024-01-31T00:20:00Z">
              <w:r w:rsidR="008E0B7D" w:rsidRPr="00BE5F2F" w:rsidDel="00306C00">
                <w:rPr>
                  <w:rFonts w:eastAsia="MS Mincho"/>
                  <w:lang w:eastAsia="ja-JP"/>
                </w:rPr>
                <w:delText>2</w:delText>
              </w:r>
            </w:del>
          </w:p>
        </w:tc>
        <w:tc>
          <w:tcPr>
            <w:tcW w:w="880" w:type="dxa"/>
            <w:tcBorders>
              <w:top w:val="single" w:sz="4" w:space="0" w:color="auto"/>
              <w:left w:val="single" w:sz="4" w:space="0" w:color="auto"/>
              <w:bottom w:val="single" w:sz="4" w:space="0" w:color="auto"/>
              <w:right w:val="single" w:sz="4" w:space="0" w:color="auto"/>
            </w:tcBorders>
            <w:hideMark/>
          </w:tcPr>
          <w:p w14:paraId="5A5C400F" w14:textId="24075E4C" w:rsidR="008E0B7D" w:rsidRPr="00BE5F2F" w:rsidRDefault="008E0B7D" w:rsidP="008E38F8">
            <w:pPr>
              <w:pStyle w:val="TAC"/>
            </w:pPr>
            <w:r w:rsidRPr="00BE5F2F">
              <w:t>2</w:t>
            </w:r>
            <w:ins w:id="185" w:author="Huawei-Chunying Gu" w:date="2024-01-31T00:20:00Z">
              <w:r w:rsidR="00306C00" w:rsidRPr="00BE5F2F">
                <w:t>8</w:t>
              </w:r>
            </w:ins>
            <w:del w:id="186" w:author="Huawei-Chunying Gu" w:date="2024-01-31T00:20:00Z">
              <w:r w:rsidRPr="00BE5F2F" w:rsidDel="00306C00">
                <w:delText>5</w:delText>
              </w:r>
            </w:del>
            <w:r w:rsidRPr="00BE5F2F">
              <w:t>+TT</w:t>
            </w:r>
          </w:p>
        </w:tc>
        <w:tc>
          <w:tcPr>
            <w:tcW w:w="929" w:type="dxa"/>
            <w:tcBorders>
              <w:top w:val="single" w:sz="4" w:space="0" w:color="auto"/>
              <w:left w:val="single" w:sz="4" w:space="0" w:color="auto"/>
              <w:bottom w:val="single" w:sz="4" w:space="0" w:color="auto"/>
              <w:right w:val="single" w:sz="4" w:space="0" w:color="auto"/>
            </w:tcBorders>
            <w:hideMark/>
          </w:tcPr>
          <w:p w14:paraId="201253AC" w14:textId="7527E4B4" w:rsidR="008E0B7D" w:rsidRPr="00BE5F2F" w:rsidRDefault="008E0B7D" w:rsidP="008E38F8">
            <w:pPr>
              <w:pStyle w:val="TAC"/>
            </w:pPr>
            <w:r w:rsidRPr="00BE5F2F">
              <w:t>1</w:t>
            </w:r>
            <w:ins w:id="187" w:author="Huawei-Chunying Gu" w:date="2024-01-31T00:20:00Z">
              <w:r w:rsidR="00306C00" w:rsidRPr="00BE5F2F">
                <w:t>4</w:t>
              </w:r>
            </w:ins>
            <w:del w:id="188" w:author="Huawei-Chunying Gu" w:date="2024-01-31T00:20:00Z">
              <w:r w:rsidRPr="00BE5F2F" w:rsidDel="00306C00">
                <w:delText>9</w:delText>
              </w:r>
            </w:del>
            <w:r w:rsidRPr="00BE5F2F">
              <w:t>-TT</w:t>
            </w:r>
          </w:p>
        </w:tc>
      </w:tr>
      <w:tr w:rsidR="008E0B7D" w:rsidRPr="00BE5F2F" w14:paraId="5A852184"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1BD442D" w14:textId="77777777" w:rsidR="008E0B7D" w:rsidRPr="00BE5F2F" w:rsidRDefault="008E0B7D" w:rsidP="008E38F8">
            <w:pPr>
              <w:pStyle w:val="TAC"/>
            </w:pPr>
            <w:r w:rsidRPr="00BE5F2F">
              <w:t>5</w:t>
            </w:r>
          </w:p>
        </w:tc>
        <w:tc>
          <w:tcPr>
            <w:tcW w:w="758" w:type="dxa"/>
            <w:tcBorders>
              <w:top w:val="single" w:sz="4" w:space="0" w:color="auto"/>
              <w:left w:val="single" w:sz="4" w:space="0" w:color="auto"/>
              <w:bottom w:val="single" w:sz="4" w:space="0" w:color="auto"/>
              <w:right w:val="single" w:sz="4" w:space="0" w:color="auto"/>
            </w:tcBorders>
            <w:hideMark/>
          </w:tcPr>
          <w:p w14:paraId="64ED4AFC" w14:textId="77777777" w:rsidR="008E0B7D" w:rsidRPr="00BE5F2F" w:rsidRDefault="008E0B7D" w:rsidP="008E38F8">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7E62A12D" w14:textId="77777777" w:rsidR="008E0B7D" w:rsidRPr="00BE5F2F" w:rsidRDefault="008E0B7D" w:rsidP="008E38F8">
            <w:pPr>
              <w:pStyle w:val="TAC"/>
            </w:pPr>
            <w:r w:rsidRPr="00BE5F2F">
              <w:t>2.5</w:t>
            </w:r>
          </w:p>
        </w:tc>
        <w:tc>
          <w:tcPr>
            <w:tcW w:w="664" w:type="dxa"/>
            <w:tcBorders>
              <w:top w:val="single" w:sz="4" w:space="0" w:color="auto"/>
              <w:left w:val="single" w:sz="4" w:space="0" w:color="auto"/>
              <w:bottom w:val="single" w:sz="4" w:space="0" w:color="auto"/>
              <w:right w:val="single" w:sz="4" w:space="0" w:color="auto"/>
            </w:tcBorders>
          </w:tcPr>
          <w:p w14:paraId="28CE3050" w14:textId="77777777" w:rsidR="008E0B7D" w:rsidRPr="00BE5F2F" w:rsidRDefault="008E0B7D" w:rsidP="008E38F8">
            <w:pPr>
              <w:pStyle w:val="TAC"/>
            </w:pPr>
            <w:r w:rsidRPr="00BE5F2F">
              <w:t>5.5</w:t>
            </w:r>
          </w:p>
        </w:tc>
        <w:tc>
          <w:tcPr>
            <w:tcW w:w="1026" w:type="dxa"/>
            <w:tcBorders>
              <w:top w:val="single" w:sz="4" w:space="0" w:color="auto"/>
              <w:left w:val="single" w:sz="4" w:space="0" w:color="auto"/>
              <w:bottom w:val="single" w:sz="4" w:space="0" w:color="auto"/>
              <w:right w:val="single" w:sz="4" w:space="0" w:color="auto"/>
            </w:tcBorders>
          </w:tcPr>
          <w:p w14:paraId="0920355F" w14:textId="77777777" w:rsidR="008E0B7D" w:rsidRPr="00BE5F2F" w:rsidRDefault="008E0B7D" w:rsidP="008E38F8">
            <w:pPr>
              <w:pStyle w:val="TAC"/>
            </w:pPr>
            <w:r w:rsidRPr="00BE5F2F">
              <w:t>5.5</w:t>
            </w:r>
          </w:p>
        </w:tc>
        <w:tc>
          <w:tcPr>
            <w:tcW w:w="1099" w:type="dxa"/>
            <w:tcBorders>
              <w:top w:val="single" w:sz="4" w:space="0" w:color="auto"/>
              <w:left w:val="single" w:sz="4" w:space="0" w:color="auto"/>
              <w:bottom w:val="single" w:sz="4" w:space="0" w:color="auto"/>
              <w:right w:val="single" w:sz="4" w:space="0" w:color="auto"/>
            </w:tcBorders>
          </w:tcPr>
          <w:p w14:paraId="33AC3BDA"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7180F8D4" w14:textId="2B4C7554" w:rsidR="008E0B7D" w:rsidRPr="00BE5F2F" w:rsidRDefault="00306C00" w:rsidP="008E38F8">
            <w:pPr>
              <w:pStyle w:val="TAC"/>
            </w:pPr>
            <w:ins w:id="189" w:author="Huawei-Chunying Gu" w:date="2024-01-31T00:18:00Z">
              <w:r w:rsidRPr="00BE5F2F">
                <w:t>3</w:t>
              </w:r>
            </w:ins>
            <w:del w:id="190" w:author="Huawei-Chunying Gu" w:date="2024-01-31T00:18:00Z">
              <w:r w:rsidR="008E0B7D" w:rsidRPr="00BE5F2F"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7BD6C6A9" w14:textId="59B560E1" w:rsidR="008E0B7D" w:rsidRPr="00BE5F2F" w:rsidRDefault="008E0B7D" w:rsidP="008E38F8">
            <w:pPr>
              <w:pStyle w:val="TAC"/>
            </w:pPr>
            <w:r w:rsidRPr="00BE5F2F">
              <w:t>2</w:t>
            </w:r>
            <w:ins w:id="191" w:author="Huawei-Chunying Gu" w:date="2024-01-31T00:19:00Z">
              <w:r w:rsidR="00306C00" w:rsidRPr="00BE5F2F">
                <w:t>0.5</w:t>
              </w:r>
            </w:ins>
            <w:del w:id="192" w:author="Huawei-Chunying Gu" w:date="2024-01-31T00:19:00Z">
              <w:r w:rsidRPr="00BE5F2F" w:rsidDel="00306C00">
                <w:delText>1.5</w:delText>
              </w:r>
            </w:del>
          </w:p>
        </w:tc>
        <w:tc>
          <w:tcPr>
            <w:tcW w:w="821" w:type="dxa"/>
            <w:tcBorders>
              <w:top w:val="single" w:sz="4" w:space="0" w:color="auto"/>
              <w:left w:val="single" w:sz="4" w:space="0" w:color="auto"/>
              <w:bottom w:val="single" w:sz="4" w:space="0" w:color="auto"/>
              <w:right w:val="single" w:sz="4" w:space="0" w:color="auto"/>
            </w:tcBorders>
          </w:tcPr>
          <w:p w14:paraId="79904617" w14:textId="705BE2F9" w:rsidR="008E0B7D" w:rsidRPr="00BE5F2F" w:rsidRDefault="008E0B7D" w:rsidP="008E38F8">
            <w:pPr>
              <w:pStyle w:val="TAC"/>
            </w:pPr>
            <w:r w:rsidRPr="00BE5F2F">
              <w:t>2</w:t>
            </w:r>
            <w:ins w:id="193" w:author="Huawei-Chunying Gu" w:date="2024-01-31T00:20:00Z">
              <w:r w:rsidR="00306C00" w:rsidRPr="00BE5F2F">
                <w:t>.5</w:t>
              </w:r>
            </w:ins>
          </w:p>
        </w:tc>
        <w:tc>
          <w:tcPr>
            <w:tcW w:w="880" w:type="dxa"/>
            <w:tcBorders>
              <w:top w:val="single" w:sz="4" w:space="0" w:color="auto"/>
              <w:left w:val="single" w:sz="4" w:space="0" w:color="auto"/>
              <w:bottom w:val="single" w:sz="4" w:space="0" w:color="auto"/>
              <w:right w:val="single" w:sz="4" w:space="0" w:color="auto"/>
            </w:tcBorders>
            <w:hideMark/>
          </w:tcPr>
          <w:p w14:paraId="2EDDD492" w14:textId="49B94374" w:rsidR="008E0B7D" w:rsidRPr="00BE5F2F" w:rsidRDefault="008E0B7D" w:rsidP="008E38F8">
            <w:pPr>
              <w:pStyle w:val="TAC"/>
            </w:pPr>
            <w:r w:rsidRPr="00BE5F2F">
              <w:t>2</w:t>
            </w:r>
            <w:ins w:id="194" w:author="Huawei-Chunying Gu" w:date="2024-01-31T00:20:00Z">
              <w:r w:rsidR="00306C00" w:rsidRPr="00BE5F2F">
                <w:t>8</w:t>
              </w:r>
            </w:ins>
            <w:del w:id="195" w:author="Huawei-Chunying Gu" w:date="2024-01-31T00:20:00Z">
              <w:r w:rsidRPr="00BE5F2F" w:rsidDel="00306C00">
                <w:delText>5</w:delText>
              </w:r>
            </w:del>
            <w:r w:rsidRPr="00BE5F2F">
              <w:t>+TT</w:t>
            </w:r>
          </w:p>
        </w:tc>
        <w:tc>
          <w:tcPr>
            <w:tcW w:w="929" w:type="dxa"/>
            <w:tcBorders>
              <w:top w:val="single" w:sz="4" w:space="0" w:color="auto"/>
              <w:left w:val="single" w:sz="4" w:space="0" w:color="auto"/>
              <w:bottom w:val="single" w:sz="4" w:space="0" w:color="auto"/>
              <w:right w:val="single" w:sz="4" w:space="0" w:color="auto"/>
            </w:tcBorders>
            <w:hideMark/>
          </w:tcPr>
          <w:p w14:paraId="0F30B464" w14:textId="4A3A335E" w:rsidR="008E0B7D" w:rsidRPr="00BE5F2F" w:rsidRDefault="008E0B7D" w:rsidP="008E38F8">
            <w:pPr>
              <w:pStyle w:val="TAC"/>
            </w:pPr>
            <w:r w:rsidRPr="00BE5F2F">
              <w:t>1</w:t>
            </w:r>
            <w:ins w:id="196" w:author="Huawei-Chunying Gu" w:date="2024-01-31T00:20:00Z">
              <w:r w:rsidR="00306C00" w:rsidRPr="00BE5F2F">
                <w:t>7.</w:t>
              </w:r>
            </w:ins>
            <w:ins w:id="197" w:author="Huawei-Chunying Gu" w:date="2024-01-31T00:21:00Z">
              <w:r w:rsidR="00306C00" w:rsidRPr="00BE5F2F">
                <w:t>5</w:t>
              </w:r>
            </w:ins>
            <w:del w:id="198" w:author="Huawei-Chunying Gu" w:date="2024-01-31T00:20:00Z">
              <w:r w:rsidRPr="00BE5F2F" w:rsidDel="00306C00">
                <w:delText>9.5</w:delText>
              </w:r>
            </w:del>
            <w:r w:rsidRPr="00BE5F2F">
              <w:t>-TT</w:t>
            </w:r>
          </w:p>
        </w:tc>
      </w:tr>
      <w:tr w:rsidR="008E0B7D" w:rsidRPr="00BE5F2F" w14:paraId="5315DA49"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0639FD7" w14:textId="77777777" w:rsidR="008E0B7D" w:rsidRPr="00BE5F2F" w:rsidRDefault="008E0B7D" w:rsidP="008E38F8">
            <w:pPr>
              <w:pStyle w:val="TAC"/>
            </w:pPr>
            <w:r w:rsidRPr="00BE5F2F">
              <w:t>6</w:t>
            </w:r>
          </w:p>
        </w:tc>
        <w:tc>
          <w:tcPr>
            <w:tcW w:w="758" w:type="dxa"/>
            <w:tcBorders>
              <w:top w:val="single" w:sz="4" w:space="0" w:color="auto"/>
              <w:left w:val="single" w:sz="4" w:space="0" w:color="auto"/>
              <w:bottom w:val="single" w:sz="4" w:space="0" w:color="auto"/>
              <w:right w:val="single" w:sz="4" w:space="0" w:color="auto"/>
            </w:tcBorders>
            <w:hideMark/>
          </w:tcPr>
          <w:p w14:paraId="48F7E19B" w14:textId="77777777" w:rsidR="008E0B7D" w:rsidRPr="00BE5F2F" w:rsidRDefault="008E0B7D" w:rsidP="008E38F8">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6896E3BA" w14:textId="77777777" w:rsidR="008E0B7D" w:rsidRPr="00BE5F2F" w:rsidRDefault="008E0B7D" w:rsidP="008E38F8">
            <w:pPr>
              <w:pStyle w:val="TAC"/>
            </w:pPr>
            <w:r w:rsidRPr="00BE5F2F">
              <w:t>2.5</w:t>
            </w:r>
          </w:p>
        </w:tc>
        <w:tc>
          <w:tcPr>
            <w:tcW w:w="664" w:type="dxa"/>
            <w:tcBorders>
              <w:top w:val="single" w:sz="4" w:space="0" w:color="auto"/>
              <w:left w:val="single" w:sz="4" w:space="0" w:color="auto"/>
              <w:bottom w:val="single" w:sz="4" w:space="0" w:color="auto"/>
              <w:right w:val="single" w:sz="4" w:space="0" w:color="auto"/>
            </w:tcBorders>
          </w:tcPr>
          <w:p w14:paraId="7FAB5066" w14:textId="77777777" w:rsidR="008E0B7D" w:rsidRPr="00BE5F2F" w:rsidRDefault="008E0B7D" w:rsidP="008E38F8">
            <w:pPr>
              <w:pStyle w:val="TAC"/>
            </w:pPr>
            <w:r w:rsidRPr="00BE5F2F">
              <w:t>6</w:t>
            </w:r>
          </w:p>
        </w:tc>
        <w:tc>
          <w:tcPr>
            <w:tcW w:w="1026" w:type="dxa"/>
            <w:tcBorders>
              <w:top w:val="single" w:sz="4" w:space="0" w:color="auto"/>
              <w:left w:val="single" w:sz="4" w:space="0" w:color="auto"/>
              <w:bottom w:val="single" w:sz="4" w:space="0" w:color="auto"/>
              <w:right w:val="single" w:sz="4" w:space="0" w:color="auto"/>
            </w:tcBorders>
          </w:tcPr>
          <w:p w14:paraId="6A386698" w14:textId="77777777" w:rsidR="008E0B7D" w:rsidRPr="00BE5F2F" w:rsidRDefault="008E0B7D" w:rsidP="008E38F8">
            <w:pPr>
              <w:pStyle w:val="TAC"/>
            </w:pPr>
            <w:r w:rsidRPr="00BE5F2F">
              <w:t>6</w:t>
            </w:r>
          </w:p>
        </w:tc>
        <w:tc>
          <w:tcPr>
            <w:tcW w:w="1099" w:type="dxa"/>
            <w:tcBorders>
              <w:top w:val="single" w:sz="4" w:space="0" w:color="auto"/>
              <w:left w:val="single" w:sz="4" w:space="0" w:color="auto"/>
              <w:bottom w:val="single" w:sz="4" w:space="0" w:color="auto"/>
              <w:right w:val="single" w:sz="4" w:space="0" w:color="auto"/>
            </w:tcBorders>
          </w:tcPr>
          <w:p w14:paraId="10C4B3B5"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652EDC1A" w14:textId="2F3DE511" w:rsidR="008E0B7D" w:rsidRPr="00BE5F2F" w:rsidRDefault="00306C00" w:rsidP="008E38F8">
            <w:pPr>
              <w:pStyle w:val="TAC"/>
            </w:pPr>
            <w:ins w:id="199" w:author="Huawei-Chunying Gu" w:date="2024-01-31T00:18:00Z">
              <w:r w:rsidRPr="00BE5F2F">
                <w:t>3</w:t>
              </w:r>
            </w:ins>
            <w:del w:id="200" w:author="Huawei-Chunying Gu" w:date="2024-01-31T00:18:00Z">
              <w:r w:rsidR="008E0B7D" w:rsidRPr="00BE5F2F"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51BEB7DF" w14:textId="77777777" w:rsidR="008E0B7D" w:rsidRPr="00BE5F2F" w:rsidRDefault="008E0B7D" w:rsidP="008E38F8">
            <w:pPr>
              <w:pStyle w:val="TAC"/>
            </w:pPr>
            <w:r w:rsidRPr="00BE5F2F">
              <w:t>20</w:t>
            </w:r>
          </w:p>
        </w:tc>
        <w:tc>
          <w:tcPr>
            <w:tcW w:w="821" w:type="dxa"/>
            <w:tcBorders>
              <w:top w:val="single" w:sz="4" w:space="0" w:color="auto"/>
              <w:left w:val="single" w:sz="4" w:space="0" w:color="auto"/>
              <w:bottom w:val="single" w:sz="4" w:space="0" w:color="auto"/>
              <w:right w:val="single" w:sz="4" w:space="0" w:color="auto"/>
            </w:tcBorders>
          </w:tcPr>
          <w:p w14:paraId="1CA0CB78" w14:textId="77777777" w:rsidR="008E0B7D" w:rsidRPr="00BE5F2F" w:rsidRDefault="008E0B7D" w:rsidP="008E38F8">
            <w:pPr>
              <w:pStyle w:val="TAC"/>
            </w:pPr>
            <w:r w:rsidRPr="00BE5F2F">
              <w:t>2.5</w:t>
            </w:r>
          </w:p>
        </w:tc>
        <w:tc>
          <w:tcPr>
            <w:tcW w:w="880" w:type="dxa"/>
            <w:tcBorders>
              <w:top w:val="single" w:sz="4" w:space="0" w:color="auto"/>
              <w:left w:val="single" w:sz="4" w:space="0" w:color="auto"/>
              <w:bottom w:val="single" w:sz="4" w:space="0" w:color="auto"/>
              <w:right w:val="single" w:sz="4" w:space="0" w:color="auto"/>
            </w:tcBorders>
            <w:hideMark/>
          </w:tcPr>
          <w:p w14:paraId="5FAA6BD2" w14:textId="635D9BAB" w:rsidR="008E0B7D" w:rsidRPr="00BE5F2F" w:rsidRDefault="008E0B7D" w:rsidP="008E38F8">
            <w:pPr>
              <w:pStyle w:val="TAC"/>
            </w:pPr>
            <w:r w:rsidRPr="00BE5F2F">
              <w:t>2</w:t>
            </w:r>
            <w:ins w:id="201" w:author="Huawei-Chunying Gu" w:date="2024-01-31T00:20:00Z">
              <w:r w:rsidR="00306C00" w:rsidRPr="00BE5F2F">
                <w:t>8</w:t>
              </w:r>
            </w:ins>
            <w:del w:id="202" w:author="Huawei-Chunying Gu" w:date="2024-01-31T00:20:00Z">
              <w:r w:rsidRPr="00BE5F2F" w:rsidDel="00306C00">
                <w:delText>5</w:delText>
              </w:r>
            </w:del>
            <w:r w:rsidRPr="00BE5F2F">
              <w:t>+TT</w:t>
            </w:r>
          </w:p>
        </w:tc>
        <w:tc>
          <w:tcPr>
            <w:tcW w:w="929" w:type="dxa"/>
            <w:tcBorders>
              <w:top w:val="single" w:sz="4" w:space="0" w:color="auto"/>
              <w:left w:val="single" w:sz="4" w:space="0" w:color="auto"/>
              <w:bottom w:val="single" w:sz="4" w:space="0" w:color="auto"/>
              <w:right w:val="single" w:sz="4" w:space="0" w:color="auto"/>
            </w:tcBorders>
            <w:hideMark/>
          </w:tcPr>
          <w:p w14:paraId="27F73E18" w14:textId="77777777" w:rsidR="008E0B7D" w:rsidRPr="00BE5F2F" w:rsidRDefault="008E0B7D" w:rsidP="008E38F8">
            <w:pPr>
              <w:pStyle w:val="TAC"/>
            </w:pPr>
            <w:r w:rsidRPr="00BE5F2F">
              <w:t>17</w:t>
            </w:r>
            <w:del w:id="203" w:author="Huawei-Chunying Gu" w:date="2024-01-31T00:21:00Z">
              <w:r w:rsidRPr="00BE5F2F" w:rsidDel="00306C00">
                <w:delText>.5</w:delText>
              </w:r>
            </w:del>
            <w:r w:rsidRPr="00BE5F2F">
              <w:t>-TT</w:t>
            </w:r>
          </w:p>
        </w:tc>
      </w:tr>
      <w:tr w:rsidR="008E0B7D" w:rsidRPr="00BE5F2F" w14:paraId="03B525DF"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08640BDF" w14:textId="77777777" w:rsidR="008E0B7D" w:rsidRPr="00BE5F2F" w:rsidRDefault="008E0B7D" w:rsidP="008E38F8">
            <w:pPr>
              <w:pStyle w:val="TAC"/>
            </w:pPr>
            <w:r w:rsidRPr="00BE5F2F">
              <w:t>7</w:t>
            </w:r>
          </w:p>
        </w:tc>
        <w:tc>
          <w:tcPr>
            <w:tcW w:w="758" w:type="dxa"/>
            <w:tcBorders>
              <w:top w:val="single" w:sz="4" w:space="0" w:color="auto"/>
              <w:left w:val="single" w:sz="4" w:space="0" w:color="auto"/>
              <w:bottom w:val="single" w:sz="4" w:space="0" w:color="auto"/>
              <w:right w:val="single" w:sz="4" w:space="0" w:color="auto"/>
            </w:tcBorders>
            <w:hideMark/>
          </w:tcPr>
          <w:p w14:paraId="01282C54" w14:textId="77777777" w:rsidR="008E0B7D" w:rsidRPr="00BE5F2F" w:rsidRDefault="008E0B7D" w:rsidP="008E38F8">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7D393C79" w14:textId="77777777" w:rsidR="008E0B7D" w:rsidRPr="00BE5F2F" w:rsidRDefault="008E0B7D" w:rsidP="008E38F8">
            <w:pPr>
              <w:pStyle w:val="TAC"/>
            </w:pPr>
            <w:r w:rsidRPr="00BE5F2F">
              <w:t>2.5</w:t>
            </w:r>
          </w:p>
        </w:tc>
        <w:tc>
          <w:tcPr>
            <w:tcW w:w="664" w:type="dxa"/>
            <w:tcBorders>
              <w:top w:val="single" w:sz="4" w:space="0" w:color="auto"/>
              <w:left w:val="single" w:sz="4" w:space="0" w:color="auto"/>
              <w:bottom w:val="single" w:sz="4" w:space="0" w:color="auto"/>
              <w:right w:val="single" w:sz="4" w:space="0" w:color="auto"/>
            </w:tcBorders>
          </w:tcPr>
          <w:p w14:paraId="17D1E360" w14:textId="77777777" w:rsidR="008E0B7D" w:rsidRPr="00BE5F2F" w:rsidRDefault="008E0B7D" w:rsidP="008E38F8">
            <w:pPr>
              <w:pStyle w:val="TAC"/>
            </w:pPr>
            <w:r w:rsidRPr="00BE5F2F">
              <w:t>6</w:t>
            </w:r>
          </w:p>
        </w:tc>
        <w:tc>
          <w:tcPr>
            <w:tcW w:w="1026" w:type="dxa"/>
            <w:tcBorders>
              <w:top w:val="single" w:sz="4" w:space="0" w:color="auto"/>
              <w:left w:val="single" w:sz="4" w:space="0" w:color="auto"/>
              <w:bottom w:val="single" w:sz="4" w:space="0" w:color="auto"/>
              <w:right w:val="single" w:sz="4" w:space="0" w:color="auto"/>
            </w:tcBorders>
          </w:tcPr>
          <w:p w14:paraId="6A0C8ACD" w14:textId="77777777" w:rsidR="008E0B7D" w:rsidRPr="00BE5F2F" w:rsidRDefault="008E0B7D" w:rsidP="008E38F8">
            <w:pPr>
              <w:pStyle w:val="TAC"/>
            </w:pPr>
            <w:r w:rsidRPr="00BE5F2F">
              <w:t>6</w:t>
            </w:r>
          </w:p>
        </w:tc>
        <w:tc>
          <w:tcPr>
            <w:tcW w:w="1099" w:type="dxa"/>
            <w:tcBorders>
              <w:top w:val="single" w:sz="4" w:space="0" w:color="auto"/>
              <w:left w:val="single" w:sz="4" w:space="0" w:color="auto"/>
              <w:bottom w:val="single" w:sz="4" w:space="0" w:color="auto"/>
              <w:right w:val="single" w:sz="4" w:space="0" w:color="auto"/>
            </w:tcBorders>
          </w:tcPr>
          <w:p w14:paraId="7E35CBC3"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70D6EA41" w14:textId="748996F0" w:rsidR="008E0B7D" w:rsidRPr="00BE5F2F" w:rsidRDefault="00306C00" w:rsidP="008E38F8">
            <w:pPr>
              <w:pStyle w:val="TAC"/>
            </w:pPr>
            <w:ins w:id="204" w:author="Huawei-Chunying Gu" w:date="2024-01-31T00:18:00Z">
              <w:r w:rsidRPr="00BE5F2F">
                <w:t>3</w:t>
              </w:r>
            </w:ins>
            <w:del w:id="205" w:author="Huawei-Chunying Gu" w:date="2024-01-31T00:18:00Z">
              <w:r w:rsidR="008E0B7D" w:rsidRPr="00BE5F2F"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7FE5A789" w14:textId="77777777" w:rsidR="008E0B7D" w:rsidRPr="00BE5F2F" w:rsidRDefault="008E0B7D" w:rsidP="008E38F8">
            <w:pPr>
              <w:pStyle w:val="TAC"/>
            </w:pPr>
            <w:r w:rsidRPr="00BE5F2F">
              <w:t>20</w:t>
            </w:r>
          </w:p>
        </w:tc>
        <w:tc>
          <w:tcPr>
            <w:tcW w:w="821" w:type="dxa"/>
            <w:tcBorders>
              <w:top w:val="single" w:sz="4" w:space="0" w:color="auto"/>
              <w:left w:val="single" w:sz="4" w:space="0" w:color="auto"/>
              <w:bottom w:val="single" w:sz="4" w:space="0" w:color="auto"/>
              <w:right w:val="single" w:sz="4" w:space="0" w:color="auto"/>
            </w:tcBorders>
          </w:tcPr>
          <w:p w14:paraId="28593093" w14:textId="77777777" w:rsidR="008E0B7D" w:rsidRPr="00BE5F2F" w:rsidRDefault="008E0B7D" w:rsidP="008E38F8">
            <w:pPr>
              <w:pStyle w:val="TAC"/>
            </w:pPr>
            <w:r w:rsidRPr="00BE5F2F">
              <w:t>2.5</w:t>
            </w:r>
          </w:p>
        </w:tc>
        <w:tc>
          <w:tcPr>
            <w:tcW w:w="880" w:type="dxa"/>
            <w:tcBorders>
              <w:top w:val="single" w:sz="4" w:space="0" w:color="auto"/>
              <w:left w:val="single" w:sz="4" w:space="0" w:color="auto"/>
              <w:bottom w:val="single" w:sz="4" w:space="0" w:color="auto"/>
              <w:right w:val="single" w:sz="4" w:space="0" w:color="auto"/>
            </w:tcBorders>
            <w:hideMark/>
          </w:tcPr>
          <w:p w14:paraId="00A95059" w14:textId="1929E9DB" w:rsidR="008E0B7D" w:rsidRPr="00BE5F2F" w:rsidRDefault="008E0B7D" w:rsidP="008E38F8">
            <w:pPr>
              <w:pStyle w:val="TAC"/>
            </w:pPr>
            <w:r w:rsidRPr="00BE5F2F">
              <w:t>2</w:t>
            </w:r>
            <w:ins w:id="206" w:author="Huawei-Chunying Gu" w:date="2024-01-31T00:20:00Z">
              <w:r w:rsidR="00306C00" w:rsidRPr="00BE5F2F">
                <w:t>8</w:t>
              </w:r>
            </w:ins>
            <w:del w:id="207" w:author="Huawei-Chunying Gu" w:date="2024-01-31T00:20:00Z">
              <w:r w:rsidRPr="00BE5F2F" w:rsidDel="00306C00">
                <w:delText>5</w:delText>
              </w:r>
            </w:del>
            <w:r w:rsidRPr="00BE5F2F">
              <w:t>+TT</w:t>
            </w:r>
          </w:p>
        </w:tc>
        <w:tc>
          <w:tcPr>
            <w:tcW w:w="929" w:type="dxa"/>
            <w:tcBorders>
              <w:top w:val="single" w:sz="4" w:space="0" w:color="auto"/>
              <w:left w:val="single" w:sz="4" w:space="0" w:color="auto"/>
              <w:bottom w:val="single" w:sz="4" w:space="0" w:color="auto"/>
              <w:right w:val="single" w:sz="4" w:space="0" w:color="auto"/>
            </w:tcBorders>
            <w:hideMark/>
          </w:tcPr>
          <w:p w14:paraId="7A7C0ABE" w14:textId="77777777" w:rsidR="008E0B7D" w:rsidRPr="00BE5F2F" w:rsidRDefault="008E0B7D" w:rsidP="008E38F8">
            <w:pPr>
              <w:pStyle w:val="TAC"/>
            </w:pPr>
            <w:r w:rsidRPr="00BE5F2F">
              <w:t>17</w:t>
            </w:r>
            <w:del w:id="208" w:author="Huawei-Chunying Gu" w:date="2024-01-31T00:21:00Z">
              <w:r w:rsidRPr="00BE5F2F" w:rsidDel="00306C00">
                <w:delText>.5</w:delText>
              </w:r>
            </w:del>
            <w:r w:rsidRPr="00BE5F2F">
              <w:t>-TT</w:t>
            </w:r>
          </w:p>
        </w:tc>
      </w:tr>
      <w:tr w:rsidR="008E0B7D" w:rsidRPr="00BE5F2F" w14:paraId="62DBF861"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77A8AFE" w14:textId="77777777" w:rsidR="008E0B7D" w:rsidRPr="00BE5F2F" w:rsidRDefault="008E0B7D" w:rsidP="008E38F8">
            <w:pPr>
              <w:pStyle w:val="TAC"/>
            </w:pPr>
            <w:r w:rsidRPr="00BE5F2F">
              <w:t>8</w:t>
            </w:r>
          </w:p>
        </w:tc>
        <w:tc>
          <w:tcPr>
            <w:tcW w:w="758" w:type="dxa"/>
            <w:tcBorders>
              <w:top w:val="single" w:sz="4" w:space="0" w:color="auto"/>
              <w:left w:val="single" w:sz="4" w:space="0" w:color="auto"/>
              <w:bottom w:val="single" w:sz="4" w:space="0" w:color="auto"/>
              <w:right w:val="single" w:sz="4" w:space="0" w:color="auto"/>
            </w:tcBorders>
            <w:hideMark/>
          </w:tcPr>
          <w:p w14:paraId="133307D8" w14:textId="77777777" w:rsidR="008E0B7D" w:rsidRPr="00BE5F2F" w:rsidRDefault="008E0B7D" w:rsidP="008E38F8">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27C0AD95" w14:textId="77777777" w:rsidR="008E0B7D" w:rsidRPr="00BE5F2F" w:rsidRDefault="008E0B7D" w:rsidP="008E38F8">
            <w:pPr>
              <w:pStyle w:val="TAC"/>
            </w:pPr>
            <w:r w:rsidRPr="00BE5F2F">
              <w:t>5</w:t>
            </w:r>
          </w:p>
        </w:tc>
        <w:tc>
          <w:tcPr>
            <w:tcW w:w="664" w:type="dxa"/>
            <w:tcBorders>
              <w:top w:val="single" w:sz="4" w:space="0" w:color="auto"/>
              <w:left w:val="single" w:sz="4" w:space="0" w:color="auto"/>
              <w:bottom w:val="single" w:sz="4" w:space="0" w:color="auto"/>
              <w:right w:val="single" w:sz="4" w:space="0" w:color="auto"/>
            </w:tcBorders>
          </w:tcPr>
          <w:p w14:paraId="25CFE4E1" w14:textId="77777777" w:rsidR="008E0B7D" w:rsidRPr="00BE5F2F" w:rsidRDefault="008E0B7D" w:rsidP="008E38F8">
            <w:pPr>
              <w:pStyle w:val="TAC"/>
            </w:pPr>
            <w:r w:rsidRPr="00BE5F2F">
              <w:t>6.5</w:t>
            </w:r>
          </w:p>
        </w:tc>
        <w:tc>
          <w:tcPr>
            <w:tcW w:w="1026" w:type="dxa"/>
            <w:tcBorders>
              <w:top w:val="single" w:sz="4" w:space="0" w:color="auto"/>
              <w:left w:val="single" w:sz="4" w:space="0" w:color="auto"/>
              <w:bottom w:val="single" w:sz="4" w:space="0" w:color="auto"/>
              <w:right w:val="single" w:sz="4" w:space="0" w:color="auto"/>
            </w:tcBorders>
          </w:tcPr>
          <w:p w14:paraId="338C449C" w14:textId="77777777" w:rsidR="008E0B7D" w:rsidRPr="00BE5F2F" w:rsidRDefault="008E0B7D" w:rsidP="008E38F8">
            <w:pPr>
              <w:pStyle w:val="TAC"/>
            </w:pPr>
            <w:r w:rsidRPr="00BE5F2F">
              <w:t>6.5</w:t>
            </w:r>
          </w:p>
        </w:tc>
        <w:tc>
          <w:tcPr>
            <w:tcW w:w="1099" w:type="dxa"/>
            <w:tcBorders>
              <w:top w:val="single" w:sz="4" w:space="0" w:color="auto"/>
              <w:left w:val="single" w:sz="4" w:space="0" w:color="auto"/>
              <w:bottom w:val="single" w:sz="4" w:space="0" w:color="auto"/>
              <w:right w:val="single" w:sz="4" w:space="0" w:color="auto"/>
            </w:tcBorders>
          </w:tcPr>
          <w:p w14:paraId="2730E958"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1A749230" w14:textId="5D706641" w:rsidR="008E0B7D" w:rsidRPr="00BE5F2F" w:rsidRDefault="00306C00" w:rsidP="008E38F8">
            <w:pPr>
              <w:pStyle w:val="TAC"/>
            </w:pPr>
            <w:ins w:id="209" w:author="Huawei-Chunying Gu" w:date="2024-01-31T00:18:00Z">
              <w:r w:rsidRPr="00BE5F2F">
                <w:t>3</w:t>
              </w:r>
            </w:ins>
            <w:del w:id="210" w:author="Huawei-Chunying Gu" w:date="2024-01-31T00:18:00Z">
              <w:r w:rsidR="008E0B7D" w:rsidRPr="00BE5F2F"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0518FE47" w14:textId="77777777" w:rsidR="008E0B7D" w:rsidRPr="00BE5F2F" w:rsidRDefault="008E0B7D" w:rsidP="008E38F8">
            <w:pPr>
              <w:pStyle w:val="TAC"/>
            </w:pPr>
            <w:r w:rsidRPr="00BE5F2F">
              <w:t>19.5</w:t>
            </w:r>
          </w:p>
        </w:tc>
        <w:tc>
          <w:tcPr>
            <w:tcW w:w="821" w:type="dxa"/>
            <w:tcBorders>
              <w:top w:val="single" w:sz="4" w:space="0" w:color="auto"/>
              <w:left w:val="single" w:sz="4" w:space="0" w:color="auto"/>
              <w:bottom w:val="single" w:sz="4" w:space="0" w:color="auto"/>
              <w:right w:val="single" w:sz="4" w:space="0" w:color="auto"/>
            </w:tcBorders>
          </w:tcPr>
          <w:p w14:paraId="2ADF9E2B" w14:textId="77777777" w:rsidR="008E0B7D" w:rsidRPr="00BE5F2F" w:rsidRDefault="008E0B7D" w:rsidP="008E38F8">
            <w:pPr>
              <w:pStyle w:val="TAC"/>
            </w:pPr>
            <w:r w:rsidRPr="00BE5F2F">
              <w:t>3.5</w:t>
            </w:r>
          </w:p>
        </w:tc>
        <w:tc>
          <w:tcPr>
            <w:tcW w:w="880" w:type="dxa"/>
            <w:tcBorders>
              <w:top w:val="single" w:sz="4" w:space="0" w:color="auto"/>
              <w:left w:val="single" w:sz="4" w:space="0" w:color="auto"/>
              <w:bottom w:val="single" w:sz="4" w:space="0" w:color="auto"/>
              <w:right w:val="single" w:sz="4" w:space="0" w:color="auto"/>
            </w:tcBorders>
            <w:hideMark/>
          </w:tcPr>
          <w:p w14:paraId="5FC3B02F" w14:textId="77FD3E43" w:rsidR="008E0B7D" w:rsidRPr="00BE5F2F" w:rsidRDefault="008E0B7D" w:rsidP="008E38F8">
            <w:pPr>
              <w:pStyle w:val="TAC"/>
            </w:pPr>
            <w:r w:rsidRPr="00BE5F2F">
              <w:t>2</w:t>
            </w:r>
            <w:ins w:id="211" w:author="Huawei-Chunying Gu" w:date="2024-01-31T00:20:00Z">
              <w:r w:rsidR="00306C00" w:rsidRPr="00BE5F2F">
                <w:t>8</w:t>
              </w:r>
            </w:ins>
            <w:del w:id="212" w:author="Huawei-Chunying Gu" w:date="2024-01-31T00:20:00Z">
              <w:r w:rsidRPr="00BE5F2F" w:rsidDel="00306C00">
                <w:delText>5</w:delText>
              </w:r>
            </w:del>
            <w:r w:rsidRPr="00BE5F2F">
              <w:t>+TT</w:t>
            </w:r>
          </w:p>
        </w:tc>
        <w:tc>
          <w:tcPr>
            <w:tcW w:w="929" w:type="dxa"/>
            <w:tcBorders>
              <w:top w:val="single" w:sz="4" w:space="0" w:color="auto"/>
              <w:left w:val="single" w:sz="4" w:space="0" w:color="auto"/>
              <w:bottom w:val="single" w:sz="4" w:space="0" w:color="auto"/>
              <w:right w:val="single" w:sz="4" w:space="0" w:color="auto"/>
            </w:tcBorders>
            <w:hideMark/>
          </w:tcPr>
          <w:p w14:paraId="714AEFBC" w14:textId="77777777" w:rsidR="008E0B7D" w:rsidRPr="00BE5F2F" w:rsidRDefault="008E0B7D" w:rsidP="008E38F8">
            <w:pPr>
              <w:pStyle w:val="TAC"/>
            </w:pPr>
            <w:r w:rsidRPr="00BE5F2F">
              <w:t>16-TT</w:t>
            </w:r>
          </w:p>
        </w:tc>
      </w:tr>
      <w:tr w:rsidR="008E0B7D" w:rsidRPr="00BE5F2F" w14:paraId="32B255CC"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BD48F76" w14:textId="77777777" w:rsidR="008E0B7D" w:rsidRPr="00BE5F2F" w:rsidRDefault="008E0B7D" w:rsidP="008E38F8">
            <w:pPr>
              <w:pStyle w:val="TAC"/>
            </w:pPr>
            <w:r w:rsidRPr="00BE5F2F">
              <w:t>9</w:t>
            </w:r>
          </w:p>
        </w:tc>
        <w:tc>
          <w:tcPr>
            <w:tcW w:w="758" w:type="dxa"/>
            <w:tcBorders>
              <w:top w:val="single" w:sz="4" w:space="0" w:color="auto"/>
              <w:left w:val="single" w:sz="4" w:space="0" w:color="auto"/>
              <w:bottom w:val="single" w:sz="4" w:space="0" w:color="auto"/>
              <w:right w:val="single" w:sz="4" w:space="0" w:color="auto"/>
            </w:tcBorders>
            <w:hideMark/>
          </w:tcPr>
          <w:p w14:paraId="14905CC4" w14:textId="77777777" w:rsidR="008E0B7D" w:rsidRPr="00BE5F2F" w:rsidRDefault="008E0B7D" w:rsidP="008E38F8">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014375D7" w14:textId="77777777" w:rsidR="008E0B7D" w:rsidRPr="00BE5F2F" w:rsidRDefault="008E0B7D" w:rsidP="008E38F8">
            <w:pPr>
              <w:pStyle w:val="TAC"/>
            </w:pPr>
            <w:r w:rsidRPr="00BE5F2F">
              <w:t>7</w:t>
            </w:r>
          </w:p>
        </w:tc>
        <w:tc>
          <w:tcPr>
            <w:tcW w:w="664" w:type="dxa"/>
            <w:tcBorders>
              <w:top w:val="single" w:sz="4" w:space="0" w:color="auto"/>
              <w:left w:val="single" w:sz="4" w:space="0" w:color="auto"/>
              <w:bottom w:val="single" w:sz="4" w:space="0" w:color="auto"/>
              <w:right w:val="single" w:sz="4" w:space="0" w:color="auto"/>
            </w:tcBorders>
          </w:tcPr>
          <w:p w14:paraId="140C7A25" w14:textId="77777777" w:rsidR="008E0B7D" w:rsidRPr="00BE5F2F" w:rsidRDefault="008E0B7D" w:rsidP="008E38F8">
            <w:pPr>
              <w:pStyle w:val="TAC"/>
            </w:pPr>
            <w:r w:rsidRPr="00BE5F2F">
              <w:t>8</w:t>
            </w:r>
          </w:p>
        </w:tc>
        <w:tc>
          <w:tcPr>
            <w:tcW w:w="1026" w:type="dxa"/>
            <w:tcBorders>
              <w:top w:val="single" w:sz="4" w:space="0" w:color="auto"/>
              <w:left w:val="single" w:sz="4" w:space="0" w:color="auto"/>
              <w:bottom w:val="single" w:sz="4" w:space="0" w:color="auto"/>
              <w:right w:val="single" w:sz="4" w:space="0" w:color="auto"/>
            </w:tcBorders>
          </w:tcPr>
          <w:p w14:paraId="3DB6AA65" w14:textId="77777777" w:rsidR="008E0B7D" w:rsidRPr="00BE5F2F" w:rsidRDefault="008E0B7D" w:rsidP="008E38F8">
            <w:pPr>
              <w:pStyle w:val="TAC"/>
            </w:pPr>
            <w:r w:rsidRPr="00BE5F2F">
              <w:t>8</w:t>
            </w:r>
          </w:p>
        </w:tc>
        <w:tc>
          <w:tcPr>
            <w:tcW w:w="1099" w:type="dxa"/>
            <w:tcBorders>
              <w:top w:val="single" w:sz="4" w:space="0" w:color="auto"/>
              <w:left w:val="single" w:sz="4" w:space="0" w:color="auto"/>
              <w:bottom w:val="single" w:sz="4" w:space="0" w:color="auto"/>
              <w:right w:val="single" w:sz="4" w:space="0" w:color="auto"/>
            </w:tcBorders>
          </w:tcPr>
          <w:p w14:paraId="23B3B893"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40BCB353" w14:textId="3C0FA933" w:rsidR="008E0B7D" w:rsidRPr="00BE5F2F" w:rsidRDefault="00306C00" w:rsidP="008E38F8">
            <w:pPr>
              <w:pStyle w:val="TAC"/>
            </w:pPr>
            <w:ins w:id="213" w:author="Huawei-Chunying Gu" w:date="2024-01-31T00:18:00Z">
              <w:r w:rsidRPr="00BE5F2F">
                <w:t>3</w:t>
              </w:r>
            </w:ins>
            <w:del w:id="214" w:author="Huawei-Chunying Gu" w:date="2024-01-31T00:18:00Z">
              <w:r w:rsidR="008E0B7D" w:rsidRPr="00BE5F2F"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22383B6A" w14:textId="77777777" w:rsidR="008E0B7D" w:rsidRPr="00BE5F2F" w:rsidRDefault="008E0B7D" w:rsidP="008E38F8">
            <w:pPr>
              <w:pStyle w:val="TAC"/>
            </w:pPr>
            <w:r w:rsidRPr="00BE5F2F">
              <w:t>18</w:t>
            </w:r>
          </w:p>
        </w:tc>
        <w:tc>
          <w:tcPr>
            <w:tcW w:w="821" w:type="dxa"/>
            <w:tcBorders>
              <w:top w:val="single" w:sz="4" w:space="0" w:color="auto"/>
              <w:left w:val="single" w:sz="4" w:space="0" w:color="auto"/>
              <w:bottom w:val="single" w:sz="4" w:space="0" w:color="auto"/>
              <w:right w:val="single" w:sz="4" w:space="0" w:color="auto"/>
            </w:tcBorders>
          </w:tcPr>
          <w:p w14:paraId="624C1730" w14:textId="77777777" w:rsidR="008E0B7D" w:rsidRPr="00BE5F2F" w:rsidRDefault="008E0B7D" w:rsidP="008E38F8">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1C2289CC" w14:textId="494A8A06" w:rsidR="008E0B7D" w:rsidRPr="00BE5F2F" w:rsidRDefault="008E0B7D" w:rsidP="008E38F8">
            <w:pPr>
              <w:pStyle w:val="TAC"/>
            </w:pPr>
            <w:r w:rsidRPr="00BE5F2F">
              <w:t>2</w:t>
            </w:r>
            <w:ins w:id="215" w:author="Huawei-Chunying Gu" w:date="2024-01-31T00:20:00Z">
              <w:r w:rsidR="00306C00" w:rsidRPr="00BE5F2F">
                <w:t>8</w:t>
              </w:r>
            </w:ins>
            <w:del w:id="216" w:author="Huawei-Chunying Gu" w:date="2024-01-31T00:20:00Z">
              <w:r w:rsidRPr="00BE5F2F" w:rsidDel="00306C00">
                <w:delText>5</w:delText>
              </w:r>
            </w:del>
            <w:r w:rsidRPr="00BE5F2F">
              <w:t>+TT</w:t>
            </w:r>
          </w:p>
        </w:tc>
        <w:tc>
          <w:tcPr>
            <w:tcW w:w="929" w:type="dxa"/>
            <w:tcBorders>
              <w:top w:val="single" w:sz="4" w:space="0" w:color="auto"/>
              <w:left w:val="single" w:sz="4" w:space="0" w:color="auto"/>
              <w:bottom w:val="single" w:sz="4" w:space="0" w:color="auto"/>
              <w:right w:val="single" w:sz="4" w:space="0" w:color="auto"/>
            </w:tcBorders>
            <w:hideMark/>
          </w:tcPr>
          <w:p w14:paraId="740D0629" w14:textId="77777777" w:rsidR="008E0B7D" w:rsidRPr="00BE5F2F" w:rsidRDefault="008E0B7D" w:rsidP="008E38F8">
            <w:pPr>
              <w:pStyle w:val="TAC"/>
            </w:pPr>
            <w:r w:rsidRPr="00BE5F2F">
              <w:t>14-TT</w:t>
            </w:r>
          </w:p>
        </w:tc>
      </w:tr>
      <w:tr w:rsidR="008E0B7D" w:rsidRPr="00BE5F2F" w14:paraId="4D8DDF70"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E92332B" w14:textId="77777777" w:rsidR="008E0B7D" w:rsidRPr="00BE5F2F" w:rsidRDefault="008E0B7D" w:rsidP="008E38F8">
            <w:pPr>
              <w:pStyle w:val="TAC"/>
            </w:pPr>
            <w:r w:rsidRPr="00BE5F2F">
              <w:t>10</w:t>
            </w:r>
          </w:p>
        </w:tc>
        <w:tc>
          <w:tcPr>
            <w:tcW w:w="758" w:type="dxa"/>
            <w:tcBorders>
              <w:top w:val="single" w:sz="4" w:space="0" w:color="auto"/>
              <w:left w:val="single" w:sz="4" w:space="0" w:color="auto"/>
              <w:bottom w:val="single" w:sz="4" w:space="0" w:color="auto"/>
              <w:right w:val="single" w:sz="4" w:space="0" w:color="auto"/>
            </w:tcBorders>
            <w:hideMark/>
          </w:tcPr>
          <w:p w14:paraId="49C20470" w14:textId="77777777" w:rsidR="008E0B7D" w:rsidRPr="00BE5F2F" w:rsidRDefault="008E0B7D" w:rsidP="008E38F8">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3331146E" w14:textId="77777777" w:rsidR="008E0B7D" w:rsidRPr="00BE5F2F" w:rsidRDefault="008E0B7D" w:rsidP="008E38F8">
            <w:pPr>
              <w:pStyle w:val="TAC"/>
            </w:pPr>
            <w:r w:rsidRPr="00BE5F2F">
              <w:t>3.5</w:t>
            </w:r>
          </w:p>
        </w:tc>
        <w:tc>
          <w:tcPr>
            <w:tcW w:w="664" w:type="dxa"/>
            <w:tcBorders>
              <w:top w:val="single" w:sz="4" w:space="0" w:color="auto"/>
              <w:left w:val="single" w:sz="4" w:space="0" w:color="auto"/>
              <w:bottom w:val="single" w:sz="4" w:space="0" w:color="auto"/>
              <w:right w:val="single" w:sz="4" w:space="0" w:color="auto"/>
            </w:tcBorders>
          </w:tcPr>
          <w:p w14:paraId="7CE98E55" w14:textId="77777777" w:rsidR="008E0B7D" w:rsidRPr="00BE5F2F" w:rsidRDefault="008E0B7D" w:rsidP="008E38F8">
            <w:pPr>
              <w:pStyle w:val="TAC"/>
            </w:pPr>
            <w:r w:rsidRPr="00BE5F2F">
              <w:t>7.5</w:t>
            </w:r>
          </w:p>
        </w:tc>
        <w:tc>
          <w:tcPr>
            <w:tcW w:w="1026" w:type="dxa"/>
            <w:tcBorders>
              <w:top w:val="single" w:sz="4" w:space="0" w:color="auto"/>
              <w:left w:val="single" w:sz="4" w:space="0" w:color="auto"/>
              <w:bottom w:val="single" w:sz="4" w:space="0" w:color="auto"/>
              <w:right w:val="single" w:sz="4" w:space="0" w:color="auto"/>
            </w:tcBorders>
          </w:tcPr>
          <w:p w14:paraId="270652EF" w14:textId="77777777" w:rsidR="008E0B7D" w:rsidRPr="00BE5F2F" w:rsidRDefault="008E0B7D" w:rsidP="008E38F8">
            <w:pPr>
              <w:pStyle w:val="TAC"/>
            </w:pPr>
            <w:r w:rsidRPr="00BE5F2F">
              <w:t>7.5</w:t>
            </w:r>
          </w:p>
        </w:tc>
        <w:tc>
          <w:tcPr>
            <w:tcW w:w="1099" w:type="dxa"/>
            <w:tcBorders>
              <w:top w:val="single" w:sz="4" w:space="0" w:color="auto"/>
              <w:left w:val="single" w:sz="4" w:space="0" w:color="auto"/>
              <w:bottom w:val="single" w:sz="4" w:space="0" w:color="auto"/>
              <w:right w:val="single" w:sz="4" w:space="0" w:color="auto"/>
            </w:tcBorders>
          </w:tcPr>
          <w:p w14:paraId="38A85EA3"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2E435574" w14:textId="3FDADE59" w:rsidR="008E0B7D" w:rsidRPr="00BE5F2F" w:rsidRDefault="00306C00" w:rsidP="008E38F8">
            <w:pPr>
              <w:pStyle w:val="TAC"/>
            </w:pPr>
            <w:ins w:id="217" w:author="Huawei-Chunying Gu" w:date="2024-01-31T00:18:00Z">
              <w:r w:rsidRPr="00BE5F2F">
                <w:t>3</w:t>
              </w:r>
            </w:ins>
            <w:del w:id="218" w:author="Huawei-Chunying Gu" w:date="2024-01-31T00:18:00Z">
              <w:r w:rsidR="008E0B7D" w:rsidRPr="00BE5F2F"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68320C7E" w14:textId="77777777" w:rsidR="008E0B7D" w:rsidRPr="00BE5F2F" w:rsidRDefault="008E0B7D" w:rsidP="008E38F8">
            <w:pPr>
              <w:pStyle w:val="TAC"/>
            </w:pPr>
            <w:r w:rsidRPr="00BE5F2F">
              <w:t>18.5</w:t>
            </w:r>
          </w:p>
        </w:tc>
        <w:tc>
          <w:tcPr>
            <w:tcW w:w="821" w:type="dxa"/>
            <w:tcBorders>
              <w:top w:val="single" w:sz="4" w:space="0" w:color="auto"/>
              <w:left w:val="single" w:sz="4" w:space="0" w:color="auto"/>
              <w:bottom w:val="single" w:sz="4" w:space="0" w:color="auto"/>
              <w:right w:val="single" w:sz="4" w:space="0" w:color="auto"/>
            </w:tcBorders>
          </w:tcPr>
          <w:p w14:paraId="6316374E" w14:textId="77777777" w:rsidR="008E0B7D" w:rsidRPr="00BE5F2F" w:rsidRDefault="008E0B7D" w:rsidP="008E38F8">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66549D00" w14:textId="4B9DE16B" w:rsidR="008E0B7D" w:rsidRPr="00BE5F2F" w:rsidRDefault="008E0B7D" w:rsidP="008E38F8">
            <w:pPr>
              <w:pStyle w:val="TAC"/>
            </w:pPr>
            <w:r w:rsidRPr="00BE5F2F">
              <w:t>2</w:t>
            </w:r>
            <w:ins w:id="219" w:author="Huawei-Chunying Gu" w:date="2024-01-31T00:20:00Z">
              <w:r w:rsidR="00306C00" w:rsidRPr="00BE5F2F">
                <w:t>8</w:t>
              </w:r>
            </w:ins>
            <w:del w:id="220" w:author="Huawei-Chunying Gu" w:date="2024-01-31T00:20:00Z">
              <w:r w:rsidRPr="00BE5F2F" w:rsidDel="00306C00">
                <w:delText>5</w:delText>
              </w:r>
            </w:del>
            <w:r w:rsidRPr="00BE5F2F">
              <w:t>+TT</w:t>
            </w:r>
          </w:p>
        </w:tc>
        <w:tc>
          <w:tcPr>
            <w:tcW w:w="929" w:type="dxa"/>
            <w:tcBorders>
              <w:top w:val="single" w:sz="4" w:space="0" w:color="auto"/>
              <w:left w:val="single" w:sz="4" w:space="0" w:color="auto"/>
              <w:bottom w:val="single" w:sz="4" w:space="0" w:color="auto"/>
              <w:right w:val="single" w:sz="4" w:space="0" w:color="auto"/>
            </w:tcBorders>
            <w:hideMark/>
          </w:tcPr>
          <w:p w14:paraId="5717F7E5" w14:textId="77777777" w:rsidR="008E0B7D" w:rsidRPr="00BE5F2F" w:rsidRDefault="008E0B7D" w:rsidP="008E38F8">
            <w:pPr>
              <w:pStyle w:val="TAC"/>
            </w:pPr>
            <w:r w:rsidRPr="00BE5F2F">
              <w:t>14.5-TT</w:t>
            </w:r>
          </w:p>
        </w:tc>
      </w:tr>
      <w:tr w:rsidR="008E0B7D" w:rsidRPr="00BE5F2F" w14:paraId="7E6EB9E9"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6C19DF5" w14:textId="77777777" w:rsidR="008E0B7D" w:rsidRPr="00BE5F2F" w:rsidRDefault="008E0B7D" w:rsidP="008E38F8">
            <w:pPr>
              <w:pStyle w:val="TAC"/>
            </w:pPr>
            <w:r w:rsidRPr="00BE5F2F">
              <w:t>11</w:t>
            </w:r>
          </w:p>
        </w:tc>
        <w:tc>
          <w:tcPr>
            <w:tcW w:w="758" w:type="dxa"/>
            <w:tcBorders>
              <w:top w:val="single" w:sz="4" w:space="0" w:color="auto"/>
              <w:left w:val="single" w:sz="4" w:space="0" w:color="auto"/>
              <w:bottom w:val="single" w:sz="4" w:space="0" w:color="auto"/>
              <w:right w:val="single" w:sz="4" w:space="0" w:color="auto"/>
            </w:tcBorders>
            <w:hideMark/>
          </w:tcPr>
          <w:p w14:paraId="5CD5AAC6" w14:textId="77777777" w:rsidR="008E0B7D" w:rsidRPr="00BE5F2F" w:rsidRDefault="008E0B7D" w:rsidP="008E38F8">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0C0567EB" w14:textId="77777777" w:rsidR="008E0B7D" w:rsidRPr="00BE5F2F" w:rsidRDefault="008E0B7D" w:rsidP="008E38F8">
            <w:pPr>
              <w:pStyle w:val="TAC"/>
            </w:pPr>
            <w:r w:rsidRPr="00BE5F2F">
              <w:t>3.5</w:t>
            </w:r>
          </w:p>
        </w:tc>
        <w:tc>
          <w:tcPr>
            <w:tcW w:w="664" w:type="dxa"/>
            <w:tcBorders>
              <w:top w:val="single" w:sz="4" w:space="0" w:color="auto"/>
              <w:left w:val="single" w:sz="4" w:space="0" w:color="auto"/>
              <w:bottom w:val="single" w:sz="4" w:space="0" w:color="auto"/>
              <w:right w:val="single" w:sz="4" w:space="0" w:color="auto"/>
            </w:tcBorders>
          </w:tcPr>
          <w:p w14:paraId="46704AC2" w14:textId="77777777" w:rsidR="008E0B7D" w:rsidRPr="00BE5F2F" w:rsidRDefault="008E0B7D" w:rsidP="008E38F8">
            <w:pPr>
              <w:pStyle w:val="TAC"/>
            </w:pPr>
            <w:r w:rsidRPr="00BE5F2F">
              <w:t>7.5</w:t>
            </w:r>
          </w:p>
        </w:tc>
        <w:tc>
          <w:tcPr>
            <w:tcW w:w="1026" w:type="dxa"/>
            <w:tcBorders>
              <w:top w:val="single" w:sz="4" w:space="0" w:color="auto"/>
              <w:left w:val="single" w:sz="4" w:space="0" w:color="auto"/>
              <w:bottom w:val="single" w:sz="4" w:space="0" w:color="auto"/>
              <w:right w:val="single" w:sz="4" w:space="0" w:color="auto"/>
            </w:tcBorders>
          </w:tcPr>
          <w:p w14:paraId="5CF0CAA5" w14:textId="77777777" w:rsidR="008E0B7D" w:rsidRPr="00BE5F2F" w:rsidRDefault="008E0B7D" w:rsidP="008E38F8">
            <w:pPr>
              <w:pStyle w:val="TAC"/>
            </w:pPr>
            <w:r w:rsidRPr="00BE5F2F">
              <w:t>7.5</w:t>
            </w:r>
          </w:p>
        </w:tc>
        <w:tc>
          <w:tcPr>
            <w:tcW w:w="1099" w:type="dxa"/>
            <w:tcBorders>
              <w:top w:val="single" w:sz="4" w:space="0" w:color="auto"/>
              <w:left w:val="single" w:sz="4" w:space="0" w:color="auto"/>
              <w:bottom w:val="single" w:sz="4" w:space="0" w:color="auto"/>
              <w:right w:val="single" w:sz="4" w:space="0" w:color="auto"/>
            </w:tcBorders>
          </w:tcPr>
          <w:p w14:paraId="1C9AF170"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7F2D12D3" w14:textId="4A90C77C" w:rsidR="008E0B7D" w:rsidRPr="00BE5F2F" w:rsidRDefault="00306C00" w:rsidP="008E38F8">
            <w:pPr>
              <w:pStyle w:val="TAC"/>
            </w:pPr>
            <w:ins w:id="221" w:author="Huawei-Chunying Gu" w:date="2024-01-31T00:18:00Z">
              <w:r w:rsidRPr="00BE5F2F">
                <w:t>3</w:t>
              </w:r>
            </w:ins>
            <w:del w:id="222" w:author="Huawei-Chunying Gu" w:date="2024-01-31T00:18:00Z">
              <w:r w:rsidR="008E0B7D" w:rsidRPr="00BE5F2F"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7F38313E" w14:textId="77777777" w:rsidR="008E0B7D" w:rsidRPr="00BE5F2F" w:rsidRDefault="008E0B7D" w:rsidP="008E38F8">
            <w:pPr>
              <w:pStyle w:val="TAC"/>
            </w:pPr>
            <w:r w:rsidRPr="00BE5F2F">
              <w:t>18.5</w:t>
            </w:r>
          </w:p>
        </w:tc>
        <w:tc>
          <w:tcPr>
            <w:tcW w:w="821" w:type="dxa"/>
            <w:tcBorders>
              <w:top w:val="single" w:sz="4" w:space="0" w:color="auto"/>
              <w:left w:val="single" w:sz="4" w:space="0" w:color="auto"/>
              <w:bottom w:val="single" w:sz="4" w:space="0" w:color="auto"/>
              <w:right w:val="single" w:sz="4" w:space="0" w:color="auto"/>
            </w:tcBorders>
          </w:tcPr>
          <w:p w14:paraId="29C61CD3" w14:textId="77777777" w:rsidR="008E0B7D" w:rsidRPr="00BE5F2F" w:rsidRDefault="008E0B7D" w:rsidP="008E38F8">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304C8386" w14:textId="02DDAC87" w:rsidR="008E0B7D" w:rsidRPr="00BE5F2F" w:rsidRDefault="008E0B7D" w:rsidP="008E38F8">
            <w:pPr>
              <w:pStyle w:val="TAC"/>
            </w:pPr>
            <w:r w:rsidRPr="00BE5F2F">
              <w:t>2</w:t>
            </w:r>
            <w:ins w:id="223" w:author="Huawei-Chunying Gu" w:date="2024-01-31T00:20:00Z">
              <w:r w:rsidR="00306C00" w:rsidRPr="00BE5F2F">
                <w:t>8</w:t>
              </w:r>
            </w:ins>
            <w:del w:id="224" w:author="Huawei-Chunying Gu" w:date="2024-01-31T00:20:00Z">
              <w:r w:rsidRPr="00BE5F2F" w:rsidDel="00306C00">
                <w:delText>5</w:delText>
              </w:r>
            </w:del>
            <w:r w:rsidRPr="00BE5F2F">
              <w:t>+TT</w:t>
            </w:r>
          </w:p>
        </w:tc>
        <w:tc>
          <w:tcPr>
            <w:tcW w:w="929" w:type="dxa"/>
            <w:tcBorders>
              <w:top w:val="single" w:sz="4" w:space="0" w:color="auto"/>
              <w:left w:val="single" w:sz="4" w:space="0" w:color="auto"/>
              <w:bottom w:val="single" w:sz="4" w:space="0" w:color="auto"/>
              <w:right w:val="single" w:sz="4" w:space="0" w:color="auto"/>
            </w:tcBorders>
            <w:hideMark/>
          </w:tcPr>
          <w:p w14:paraId="025E805A" w14:textId="77777777" w:rsidR="008E0B7D" w:rsidRPr="00BE5F2F" w:rsidRDefault="008E0B7D" w:rsidP="008E38F8">
            <w:pPr>
              <w:pStyle w:val="TAC"/>
            </w:pPr>
            <w:r w:rsidRPr="00BE5F2F">
              <w:t>14.5-TT</w:t>
            </w:r>
          </w:p>
        </w:tc>
      </w:tr>
      <w:tr w:rsidR="008E0B7D" w:rsidRPr="00BE5F2F" w14:paraId="1FE996AF"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8DF08D8" w14:textId="77777777" w:rsidR="008E0B7D" w:rsidRPr="00BE5F2F" w:rsidRDefault="008E0B7D" w:rsidP="008E38F8">
            <w:pPr>
              <w:pStyle w:val="TAC"/>
            </w:pPr>
            <w:r w:rsidRPr="00BE5F2F">
              <w:t>12</w:t>
            </w:r>
          </w:p>
        </w:tc>
        <w:tc>
          <w:tcPr>
            <w:tcW w:w="758" w:type="dxa"/>
            <w:tcBorders>
              <w:top w:val="single" w:sz="4" w:space="0" w:color="auto"/>
              <w:left w:val="single" w:sz="4" w:space="0" w:color="auto"/>
              <w:bottom w:val="single" w:sz="4" w:space="0" w:color="auto"/>
              <w:right w:val="single" w:sz="4" w:space="0" w:color="auto"/>
            </w:tcBorders>
            <w:hideMark/>
          </w:tcPr>
          <w:p w14:paraId="1F63384A" w14:textId="77777777" w:rsidR="008E0B7D" w:rsidRPr="00BE5F2F" w:rsidRDefault="008E0B7D" w:rsidP="008E38F8">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3C731F10" w14:textId="77777777" w:rsidR="008E0B7D" w:rsidRPr="00BE5F2F" w:rsidRDefault="008E0B7D" w:rsidP="008E38F8">
            <w:pPr>
              <w:pStyle w:val="TAC"/>
            </w:pPr>
            <w:r w:rsidRPr="00BE5F2F">
              <w:t>5</w:t>
            </w:r>
          </w:p>
        </w:tc>
        <w:tc>
          <w:tcPr>
            <w:tcW w:w="664" w:type="dxa"/>
            <w:tcBorders>
              <w:top w:val="single" w:sz="4" w:space="0" w:color="auto"/>
              <w:left w:val="single" w:sz="4" w:space="0" w:color="auto"/>
              <w:bottom w:val="single" w:sz="4" w:space="0" w:color="auto"/>
              <w:right w:val="single" w:sz="4" w:space="0" w:color="auto"/>
            </w:tcBorders>
          </w:tcPr>
          <w:p w14:paraId="277B7AC9" w14:textId="77777777" w:rsidR="008E0B7D" w:rsidRPr="00BE5F2F" w:rsidRDefault="008E0B7D" w:rsidP="008E38F8">
            <w:pPr>
              <w:pStyle w:val="TAC"/>
            </w:pPr>
            <w:r w:rsidRPr="00BE5F2F">
              <w:t>7.5</w:t>
            </w:r>
          </w:p>
        </w:tc>
        <w:tc>
          <w:tcPr>
            <w:tcW w:w="1026" w:type="dxa"/>
            <w:tcBorders>
              <w:top w:val="single" w:sz="4" w:space="0" w:color="auto"/>
              <w:left w:val="single" w:sz="4" w:space="0" w:color="auto"/>
              <w:bottom w:val="single" w:sz="4" w:space="0" w:color="auto"/>
              <w:right w:val="single" w:sz="4" w:space="0" w:color="auto"/>
            </w:tcBorders>
          </w:tcPr>
          <w:p w14:paraId="47223FEB" w14:textId="77777777" w:rsidR="008E0B7D" w:rsidRPr="00BE5F2F" w:rsidRDefault="008E0B7D" w:rsidP="008E38F8">
            <w:pPr>
              <w:pStyle w:val="TAC"/>
            </w:pPr>
            <w:r w:rsidRPr="00BE5F2F">
              <w:t>7.5</w:t>
            </w:r>
          </w:p>
        </w:tc>
        <w:tc>
          <w:tcPr>
            <w:tcW w:w="1099" w:type="dxa"/>
            <w:tcBorders>
              <w:top w:val="single" w:sz="4" w:space="0" w:color="auto"/>
              <w:left w:val="single" w:sz="4" w:space="0" w:color="auto"/>
              <w:bottom w:val="single" w:sz="4" w:space="0" w:color="auto"/>
              <w:right w:val="single" w:sz="4" w:space="0" w:color="auto"/>
            </w:tcBorders>
          </w:tcPr>
          <w:p w14:paraId="07FAFE7B"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43015B92" w14:textId="2F41C101" w:rsidR="008E0B7D" w:rsidRPr="00BE5F2F" w:rsidRDefault="00306C00" w:rsidP="008E38F8">
            <w:pPr>
              <w:pStyle w:val="TAC"/>
            </w:pPr>
            <w:ins w:id="225" w:author="Huawei-Chunying Gu" w:date="2024-01-31T00:18:00Z">
              <w:r w:rsidRPr="00BE5F2F">
                <w:t>3</w:t>
              </w:r>
            </w:ins>
            <w:del w:id="226" w:author="Huawei-Chunying Gu" w:date="2024-01-31T00:18:00Z">
              <w:r w:rsidR="008E0B7D" w:rsidRPr="00BE5F2F"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2622D44C" w14:textId="77777777" w:rsidR="008E0B7D" w:rsidRPr="00BE5F2F" w:rsidRDefault="008E0B7D" w:rsidP="008E38F8">
            <w:pPr>
              <w:pStyle w:val="TAC"/>
            </w:pPr>
            <w:r w:rsidRPr="00BE5F2F">
              <w:t>18.5</w:t>
            </w:r>
          </w:p>
        </w:tc>
        <w:tc>
          <w:tcPr>
            <w:tcW w:w="821" w:type="dxa"/>
            <w:tcBorders>
              <w:top w:val="single" w:sz="4" w:space="0" w:color="auto"/>
              <w:left w:val="single" w:sz="4" w:space="0" w:color="auto"/>
              <w:bottom w:val="single" w:sz="4" w:space="0" w:color="auto"/>
              <w:right w:val="single" w:sz="4" w:space="0" w:color="auto"/>
            </w:tcBorders>
          </w:tcPr>
          <w:p w14:paraId="21371C70" w14:textId="77777777" w:rsidR="008E0B7D" w:rsidRPr="00BE5F2F" w:rsidRDefault="008E0B7D" w:rsidP="008E38F8">
            <w:pPr>
              <w:pStyle w:val="TAC"/>
            </w:pPr>
            <w:r w:rsidRPr="00BE5F2F">
              <w:t>4</w:t>
            </w:r>
          </w:p>
        </w:tc>
        <w:tc>
          <w:tcPr>
            <w:tcW w:w="880" w:type="dxa"/>
            <w:tcBorders>
              <w:top w:val="single" w:sz="4" w:space="0" w:color="auto"/>
              <w:left w:val="single" w:sz="4" w:space="0" w:color="auto"/>
              <w:bottom w:val="single" w:sz="4" w:space="0" w:color="auto"/>
              <w:right w:val="single" w:sz="4" w:space="0" w:color="auto"/>
            </w:tcBorders>
            <w:hideMark/>
          </w:tcPr>
          <w:p w14:paraId="5A4AAA56" w14:textId="0D3064AD" w:rsidR="008E0B7D" w:rsidRPr="00BE5F2F" w:rsidRDefault="008E0B7D" w:rsidP="008E38F8">
            <w:pPr>
              <w:pStyle w:val="TAC"/>
            </w:pPr>
            <w:r w:rsidRPr="00BE5F2F">
              <w:t>2</w:t>
            </w:r>
            <w:ins w:id="227" w:author="Huawei-Chunying Gu" w:date="2024-01-31T00:20:00Z">
              <w:r w:rsidR="00306C00" w:rsidRPr="00BE5F2F">
                <w:t>8</w:t>
              </w:r>
            </w:ins>
            <w:del w:id="228" w:author="Huawei-Chunying Gu" w:date="2024-01-31T00:20:00Z">
              <w:r w:rsidRPr="00BE5F2F" w:rsidDel="00306C00">
                <w:delText>5</w:delText>
              </w:r>
            </w:del>
            <w:r w:rsidRPr="00BE5F2F">
              <w:t>+TT</w:t>
            </w:r>
          </w:p>
        </w:tc>
        <w:tc>
          <w:tcPr>
            <w:tcW w:w="929" w:type="dxa"/>
            <w:tcBorders>
              <w:top w:val="single" w:sz="4" w:space="0" w:color="auto"/>
              <w:left w:val="single" w:sz="4" w:space="0" w:color="auto"/>
              <w:bottom w:val="single" w:sz="4" w:space="0" w:color="auto"/>
              <w:right w:val="single" w:sz="4" w:space="0" w:color="auto"/>
            </w:tcBorders>
            <w:hideMark/>
          </w:tcPr>
          <w:p w14:paraId="7D75812D" w14:textId="77777777" w:rsidR="008E0B7D" w:rsidRPr="00BE5F2F" w:rsidRDefault="008E0B7D" w:rsidP="008E38F8">
            <w:pPr>
              <w:pStyle w:val="TAC"/>
            </w:pPr>
            <w:r w:rsidRPr="00BE5F2F">
              <w:t>14.5-TT</w:t>
            </w:r>
          </w:p>
        </w:tc>
      </w:tr>
      <w:tr w:rsidR="008E0B7D" w:rsidRPr="00BE5F2F" w14:paraId="491BA8D8" w14:textId="77777777" w:rsidTr="008E38F8">
        <w:tc>
          <w:tcPr>
            <w:tcW w:w="758" w:type="dxa"/>
            <w:tcBorders>
              <w:top w:val="single" w:sz="4" w:space="0" w:color="auto"/>
              <w:left w:val="single" w:sz="4" w:space="0" w:color="auto"/>
              <w:bottom w:val="single" w:sz="4" w:space="0" w:color="auto"/>
              <w:right w:val="single" w:sz="4" w:space="0" w:color="auto"/>
            </w:tcBorders>
          </w:tcPr>
          <w:p w14:paraId="5F466A73" w14:textId="77777777" w:rsidR="008E0B7D" w:rsidRPr="00BE5F2F" w:rsidRDefault="008E0B7D" w:rsidP="008E38F8">
            <w:pPr>
              <w:pStyle w:val="TAC"/>
            </w:pPr>
            <w:r w:rsidRPr="00BE5F2F">
              <w:t>13</w:t>
            </w:r>
          </w:p>
        </w:tc>
        <w:tc>
          <w:tcPr>
            <w:tcW w:w="758" w:type="dxa"/>
            <w:tcBorders>
              <w:top w:val="single" w:sz="4" w:space="0" w:color="auto"/>
              <w:left w:val="single" w:sz="4" w:space="0" w:color="auto"/>
              <w:bottom w:val="single" w:sz="4" w:space="0" w:color="auto"/>
              <w:right w:val="single" w:sz="4" w:space="0" w:color="auto"/>
            </w:tcBorders>
          </w:tcPr>
          <w:p w14:paraId="2B6EA46E" w14:textId="77777777" w:rsidR="008E0B7D" w:rsidRPr="00BE5F2F" w:rsidRDefault="008E0B7D" w:rsidP="008E38F8">
            <w:pPr>
              <w:pStyle w:val="TAC"/>
            </w:pPr>
            <w:r w:rsidRPr="00BE5F2F">
              <w:t>26</w:t>
            </w:r>
          </w:p>
        </w:tc>
        <w:tc>
          <w:tcPr>
            <w:tcW w:w="758" w:type="dxa"/>
            <w:tcBorders>
              <w:top w:val="single" w:sz="4" w:space="0" w:color="auto"/>
              <w:left w:val="single" w:sz="4" w:space="0" w:color="auto"/>
              <w:bottom w:val="single" w:sz="4" w:space="0" w:color="auto"/>
              <w:right w:val="single" w:sz="4" w:space="0" w:color="auto"/>
            </w:tcBorders>
          </w:tcPr>
          <w:p w14:paraId="4EA6E3F4" w14:textId="77777777" w:rsidR="008E0B7D" w:rsidRPr="00BE5F2F" w:rsidRDefault="008E0B7D" w:rsidP="008E38F8">
            <w:pPr>
              <w:pStyle w:val="TAC"/>
            </w:pPr>
            <w:r w:rsidRPr="00BE5F2F">
              <w:t>7</w:t>
            </w:r>
          </w:p>
        </w:tc>
        <w:tc>
          <w:tcPr>
            <w:tcW w:w="664" w:type="dxa"/>
            <w:tcBorders>
              <w:top w:val="single" w:sz="4" w:space="0" w:color="auto"/>
              <w:left w:val="single" w:sz="4" w:space="0" w:color="auto"/>
              <w:bottom w:val="single" w:sz="4" w:space="0" w:color="auto"/>
              <w:right w:val="single" w:sz="4" w:space="0" w:color="auto"/>
            </w:tcBorders>
          </w:tcPr>
          <w:p w14:paraId="7383F93B" w14:textId="77777777" w:rsidR="008E0B7D" w:rsidRPr="00BE5F2F" w:rsidRDefault="008E0B7D" w:rsidP="008E38F8">
            <w:pPr>
              <w:pStyle w:val="TAC"/>
            </w:pPr>
            <w:r w:rsidRPr="00BE5F2F">
              <w:t>10</w:t>
            </w:r>
          </w:p>
        </w:tc>
        <w:tc>
          <w:tcPr>
            <w:tcW w:w="1026" w:type="dxa"/>
            <w:tcBorders>
              <w:top w:val="single" w:sz="4" w:space="0" w:color="auto"/>
              <w:left w:val="single" w:sz="4" w:space="0" w:color="auto"/>
              <w:bottom w:val="single" w:sz="4" w:space="0" w:color="auto"/>
              <w:right w:val="single" w:sz="4" w:space="0" w:color="auto"/>
            </w:tcBorders>
          </w:tcPr>
          <w:p w14:paraId="28FD345C" w14:textId="77777777" w:rsidR="008E0B7D" w:rsidRPr="00BE5F2F" w:rsidRDefault="008E0B7D" w:rsidP="008E38F8">
            <w:pPr>
              <w:pStyle w:val="TAC"/>
            </w:pPr>
            <w:r w:rsidRPr="00BE5F2F">
              <w:t>10</w:t>
            </w:r>
          </w:p>
        </w:tc>
        <w:tc>
          <w:tcPr>
            <w:tcW w:w="1099" w:type="dxa"/>
            <w:tcBorders>
              <w:top w:val="single" w:sz="4" w:space="0" w:color="auto"/>
              <w:left w:val="single" w:sz="4" w:space="0" w:color="auto"/>
              <w:bottom w:val="single" w:sz="4" w:space="0" w:color="auto"/>
              <w:right w:val="single" w:sz="4" w:space="0" w:color="auto"/>
            </w:tcBorders>
          </w:tcPr>
          <w:p w14:paraId="14CE84DE" w14:textId="77777777" w:rsidR="008E0B7D" w:rsidRPr="00BE5F2F" w:rsidRDefault="008E0B7D" w:rsidP="008E38F8">
            <w:pPr>
              <w:pStyle w:val="TAC"/>
            </w:pPr>
            <w:r w:rsidRPr="00BE5F2F">
              <w:t>0</w:t>
            </w:r>
          </w:p>
        </w:tc>
        <w:tc>
          <w:tcPr>
            <w:tcW w:w="596" w:type="dxa"/>
            <w:tcBorders>
              <w:top w:val="single" w:sz="4" w:space="0" w:color="auto"/>
              <w:left w:val="single" w:sz="4" w:space="0" w:color="auto"/>
              <w:bottom w:val="single" w:sz="4" w:space="0" w:color="auto"/>
              <w:right w:val="single" w:sz="4" w:space="0" w:color="auto"/>
            </w:tcBorders>
          </w:tcPr>
          <w:p w14:paraId="51CBEB26" w14:textId="08961EDB" w:rsidR="008E0B7D" w:rsidRPr="00BE5F2F" w:rsidRDefault="00306C00" w:rsidP="008E38F8">
            <w:pPr>
              <w:pStyle w:val="TAC"/>
            </w:pPr>
            <w:ins w:id="229" w:author="Huawei-Chunying Gu" w:date="2024-01-31T00:18:00Z">
              <w:r w:rsidRPr="00BE5F2F">
                <w:t>3</w:t>
              </w:r>
            </w:ins>
            <w:del w:id="230" w:author="Huawei-Chunying Gu" w:date="2024-01-31T00:18:00Z">
              <w:r w:rsidR="008E0B7D" w:rsidRPr="00BE5F2F"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1708FAFB" w14:textId="77777777" w:rsidR="008E0B7D" w:rsidRPr="00BE5F2F" w:rsidRDefault="008E0B7D" w:rsidP="008E38F8">
            <w:pPr>
              <w:pStyle w:val="TAC"/>
            </w:pPr>
            <w:r w:rsidRPr="00BE5F2F">
              <w:t>16</w:t>
            </w:r>
          </w:p>
        </w:tc>
        <w:tc>
          <w:tcPr>
            <w:tcW w:w="821" w:type="dxa"/>
            <w:tcBorders>
              <w:top w:val="single" w:sz="4" w:space="0" w:color="auto"/>
              <w:left w:val="single" w:sz="4" w:space="0" w:color="auto"/>
              <w:bottom w:val="single" w:sz="4" w:space="0" w:color="auto"/>
              <w:right w:val="single" w:sz="4" w:space="0" w:color="auto"/>
            </w:tcBorders>
          </w:tcPr>
          <w:p w14:paraId="4E91316B" w14:textId="77777777" w:rsidR="008E0B7D" w:rsidRPr="00BE5F2F" w:rsidRDefault="008E0B7D" w:rsidP="008E38F8">
            <w:pPr>
              <w:pStyle w:val="TAC"/>
            </w:pPr>
            <w:r w:rsidRPr="00BE5F2F">
              <w:t>5</w:t>
            </w:r>
          </w:p>
        </w:tc>
        <w:tc>
          <w:tcPr>
            <w:tcW w:w="880" w:type="dxa"/>
            <w:tcBorders>
              <w:top w:val="single" w:sz="4" w:space="0" w:color="auto"/>
              <w:left w:val="single" w:sz="4" w:space="0" w:color="auto"/>
              <w:bottom w:val="single" w:sz="4" w:space="0" w:color="auto"/>
              <w:right w:val="single" w:sz="4" w:space="0" w:color="auto"/>
            </w:tcBorders>
          </w:tcPr>
          <w:p w14:paraId="3321C597" w14:textId="14930C15" w:rsidR="008E0B7D" w:rsidRPr="00BE5F2F" w:rsidRDefault="008E0B7D" w:rsidP="008E38F8">
            <w:pPr>
              <w:pStyle w:val="TAC"/>
            </w:pPr>
            <w:r w:rsidRPr="00BE5F2F">
              <w:t>2</w:t>
            </w:r>
            <w:ins w:id="231" w:author="Huawei-Chunying Gu" w:date="2024-01-31T00:20:00Z">
              <w:r w:rsidR="00306C00" w:rsidRPr="00BE5F2F">
                <w:t>8</w:t>
              </w:r>
            </w:ins>
            <w:del w:id="232" w:author="Huawei-Chunying Gu" w:date="2024-01-31T00:20:00Z">
              <w:r w:rsidRPr="00BE5F2F" w:rsidDel="00306C00">
                <w:delText>5</w:delText>
              </w:r>
            </w:del>
            <w:r w:rsidRPr="00BE5F2F">
              <w:t>+TT</w:t>
            </w:r>
          </w:p>
        </w:tc>
        <w:tc>
          <w:tcPr>
            <w:tcW w:w="929" w:type="dxa"/>
            <w:tcBorders>
              <w:top w:val="single" w:sz="4" w:space="0" w:color="auto"/>
              <w:left w:val="single" w:sz="4" w:space="0" w:color="auto"/>
              <w:bottom w:val="single" w:sz="4" w:space="0" w:color="auto"/>
              <w:right w:val="single" w:sz="4" w:space="0" w:color="auto"/>
            </w:tcBorders>
          </w:tcPr>
          <w:p w14:paraId="31A60507" w14:textId="77777777" w:rsidR="008E0B7D" w:rsidRPr="00BE5F2F" w:rsidRDefault="008E0B7D" w:rsidP="008E38F8">
            <w:pPr>
              <w:pStyle w:val="TAC"/>
            </w:pPr>
            <w:r w:rsidRPr="00BE5F2F">
              <w:t>11-TT</w:t>
            </w:r>
          </w:p>
        </w:tc>
      </w:tr>
    </w:tbl>
    <w:p w14:paraId="4529555D" w14:textId="6143EACF" w:rsidR="008E0B7D" w:rsidRPr="00BE5F2F" w:rsidRDefault="008E0B7D" w:rsidP="008E0B7D">
      <w:pPr>
        <w:rPr>
          <w:ins w:id="233" w:author="Huawei-Chunying Gu" w:date="2024-01-31T00:21:00Z"/>
        </w:rPr>
      </w:pPr>
    </w:p>
    <w:p w14:paraId="74BC73C9" w14:textId="334FCA15" w:rsidR="003306E3" w:rsidRPr="00BE5F2F" w:rsidRDefault="003306E3" w:rsidP="003306E3">
      <w:pPr>
        <w:pStyle w:val="TH"/>
        <w:rPr>
          <w:ins w:id="234" w:author="Huawei-Chunying Gu" w:date="2024-01-31T00:21:00Z"/>
        </w:rPr>
      </w:pPr>
      <w:ins w:id="235" w:author="Huawei-Chunying Gu" w:date="2024-01-31T00:21:00Z">
        <w:r w:rsidRPr="00BE5F2F">
          <w:t>Table 6.2A.3.1.5-8</w:t>
        </w:r>
        <w:r w:rsidR="006260AE" w:rsidRPr="00BE5F2F">
          <w:rPr>
            <w:rFonts w:hint="eastAsia"/>
          </w:rPr>
          <w:t>a</w:t>
        </w:r>
        <w:r w:rsidRPr="00BE5F2F">
          <w:t xml:space="preserve">: UE Power Class 2 supporting </w:t>
        </w:r>
        <w:proofErr w:type="spellStart"/>
        <w:r w:rsidRPr="00BE5F2F">
          <w:t>TxD</w:t>
        </w:r>
        <w:proofErr w:type="spellEnd"/>
        <w:r w:rsidRPr="00BE5F2F">
          <w:t xml:space="preserve"> test requirement (network signalling value CA_NS_04) for CA_n41C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306E3" w:rsidRPr="00BE5F2F" w14:paraId="7AE6EC76" w14:textId="77777777" w:rsidTr="002D517F">
        <w:trPr>
          <w:trHeight w:val="510"/>
          <w:ins w:id="236" w:author="Huawei-Chunying Gu" w:date="2024-01-31T00:21:00Z"/>
        </w:trPr>
        <w:tc>
          <w:tcPr>
            <w:tcW w:w="758" w:type="dxa"/>
            <w:tcBorders>
              <w:top w:val="single" w:sz="4" w:space="0" w:color="auto"/>
              <w:left w:val="single" w:sz="4" w:space="0" w:color="auto"/>
              <w:bottom w:val="nil"/>
              <w:right w:val="single" w:sz="4" w:space="0" w:color="auto"/>
            </w:tcBorders>
            <w:vAlign w:val="center"/>
            <w:hideMark/>
          </w:tcPr>
          <w:p w14:paraId="7CB2E9AA" w14:textId="77777777" w:rsidR="003306E3" w:rsidRPr="00BE5F2F" w:rsidRDefault="003306E3" w:rsidP="002D517F">
            <w:pPr>
              <w:pStyle w:val="TAH"/>
              <w:rPr>
                <w:ins w:id="237" w:author="Huawei-Chunying Gu" w:date="2024-01-31T00:21:00Z"/>
              </w:rPr>
            </w:pPr>
            <w:ins w:id="238" w:author="Huawei-Chunying Gu" w:date="2024-01-31T00:21:00Z">
              <w:r w:rsidRPr="00BE5F2F">
                <w:t>Test ID</w:t>
              </w:r>
            </w:ins>
          </w:p>
        </w:tc>
        <w:tc>
          <w:tcPr>
            <w:tcW w:w="758" w:type="dxa"/>
            <w:tcBorders>
              <w:top w:val="single" w:sz="4" w:space="0" w:color="auto"/>
              <w:left w:val="single" w:sz="4" w:space="0" w:color="auto"/>
              <w:bottom w:val="nil"/>
              <w:right w:val="single" w:sz="4" w:space="0" w:color="auto"/>
            </w:tcBorders>
            <w:vAlign w:val="center"/>
            <w:hideMark/>
          </w:tcPr>
          <w:p w14:paraId="76BB2480" w14:textId="77777777" w:rsidR="003306E3" w:rsidRPr="00BE5F2F" w:rsidRDefault="003306E3" w:rsidP="002D517F">
            <w:pPr>
              <w:pStyle w:val="TAH"/>
              <w:rPr>
                <w:ins w:id="239" w:author="Huawei-Chunying Gu" w:date="2024-01-31T00:21:00Z"/>
              </w:rPr>
            </w:pPr>
            <w:proofErr w:type="spellStart"/>
            <w:ins w:id="240" w:author="Huawei-Chunying Gu" w:date="2024-01-31T00:21:00Z">
              <w:r w:rsidRPr="00BE5F2F">
                <w:t>P</w:t>
              </w:r>
              <w:r w:rsidRPr="00BE5F2F">
                <w:rPr>
                  <w:vertAlign w:val="subscript"/>
                </w:rPr>
                <w:t>Powerclass</w:t>
              </w:r>
              <w:proofErr w:type="spellEnd"/>
            </w:ins>
          </w:p>
        </w:tc>
        <w:tc>
          <w:tcPr>
            <w:tcW w:w="758" w:type="dxa"/>
            <w:vMerge w:val="restart"/>
            <w:tcBorders>
              <w:top w:val="single" w:sz="4" w:space="0" w:color="auto"/>
              <w:left w:val="single" w:sz="4" w:space="0" w:color="auto"/>
              <w:right w:val="single" w:sz="4" w:space="0" w:color="auto"/>
            </w:tcBorders>
            <w:vAlign w:val="center"/>
            <w:hideMark/>
          </w:tcPr>
          <w:p w14:paraId="04744B8C" w14:textId="77777777" w:rsidR="003306E3" w:rsidRPr="00BE5F2F" w:rsidRDefault="003306E3" w:rsidP="002D517F">
            <w:pPr>
              <w:pStyle w:val="TAH"/>
              <w:rPr>
                <w:ins w:id="241" w:author="Huawei-Chunying Gu" w:date="2024-01-31T00:21:00Z"/>
                <w:rFonts w:eastAsia="Malgun Gothic"/>
              </w:rPr>
            </w:pPr>
            <w:ins w:id="242" w:author="Huawei-Chunying Gu" w:date="2024-01-31T00:21:00Z">
              <w:r w:rsidRPr="00BE5F2F">
                <w:t>MPR (dB)</w:t>
              </w:r>
            </w:ins>
          </w:p>
        </w:tc>
        <w:tc>
          <w:tcPr>
            <w:tcW w:w="664" w:type="dxa"/>
            <w:vMerge w:val="restart"/>
            <w:tcBorders>
              <w:top w:val="single" w:sz="4" w:space="0" w:color="auto"/>
              <w:left w:val="single" w:sz="4" w:space="0" w:color="auto"/>
              <w:right w:val="single" w:sz="4" w:space="0" w:color="auto"/>
            </w:tcBorders>
            <w:vAlign w:val="center"/>
            <w:hideMark/>
          </w:tcPr>
          <w:p w14:paraId="7C82F5E0" w14:textId="77777777" w:rsidR="003306E3" w:rsidRPr="00BE5F2F" w:rsidRDefault="003306E3" w:rsidP="002D517F">
            <w:pPr>
              <w:pStyle w:val="TAH"/>
              <w:rPr>
                <w:ins w:id="243" w:author="Huawei-Chunying Gu" w:date="2024-01-31T00:21:00Z"/>
                <w:rFonts w:eastAsia="Malgun Gothic"/>
              </w:rPr>
            </w:pPr>
            <w:proofErr w:type="spellStart"/>
            <w:ins w:id="244" w:author="Huawei-Chunying Gu" w:date="2024-01-31T00:21:00Z">
              <w:r w:rsidRPr="00BE5F2F">
                <w:t>AMPR</w:t>
              </w:r>
              <w:r w:rsidRPr="00BE5F2F">
                <w:rPr>
                  <w:vertAlign w:val="subscript"/>
                </w:rPr>
                <w:t>cc</w:t>
              </w:r>
              <w:proofErr w:type="spellEnd"/>
              <w:r w:rsidRPr="00BE5F2F">
                <w:t xml:space="preserve"> (dB)</w:t>
              </w:r>
            </w:ins>
          </w:p>
        </w:tc>
        <w:tc>
          <w:tcPr>
            <w:tcW w:w="1026" w:type="dxa"/>
            <w:vMerge w:val="restart"/>
            <w:tcBorders>
              <w:top w:val="single" w:sz="4" w:space="0" w:color="auto"/>
              <w:left w:val="single" w:sz="4" w:space="0" w:color="auto"/>
              <w:right w:val="single" w:sz="4" w:space="0" w:color="auto"/>
            </w:tcBorders>
          </w:tcPr>
          <w:p w14:paraId="471F7F2C" w14:textId="77777777" w:rsidR="003306E3" w:rsidRPr="00BE5F2F" w:rsidRDefault="003306E3" w:rsidP="002D517F">
            <w:pPr>
              <w:pStyle w:val="TAH"/>
              <w:rPr>
                <w:ins w:id="245" w:author="Huawei-Chunying Gu" w:date="2024-01-31T00:21:00Z"/>
              </w:rPr>
            </w:pPr>
            <w:ins w:id="246" w:author="Huawei-Chunying Gu" w:date="2024-01-31T00:21:00Z">
              <w:r w:rsidRPr="00BE5F2F">
                <w:t>AMPR(dB)</w:t>
              </w:r>
            </w:ins>
          </w:p>
        </w:tc>
        <w:tc>
          <w:tcPr>
            <w:tcW w:w="1099" w:type="dxa"/>
            <w:vMerge w:val="restart"/>
            <w:tcBorders>
              <w:top w:val="single" w:sz="4" w:space="0" w:color="auto"/>
              <w:left w:val="single" w:sz="4" w:space="0" w:color="auto"/>
              <w:right w:val="single" w:sz="4" w:space="0" w:color="auto"/>
            </w:tcBorders>
            <w:vAlign w:val="center"/>
            <w:hideMark/>
          </w:tcPr>
          <w:p w14:paraId="1E5E8AEF" w14:textId="77777777" w:rsidR="003306E3" w:rsidRPr="00BE5F2F" w:rsidRDefault="003306E3" w:rsidP="002D517F">
            <w:pPr>
              <w:pStyle w:val="TAH"/>
              <w:rPr>
                <w:ins w:id="247" w:author="Huawei-Chunying Gu" w:date="2024-01-31T00:21:00Z"/>
                <w:rFonts w:eastAsia="Malgun Gothic"/>
              </w:rPr>
            </w:pPr>
            <w:proofErr w:type="spellStart"/>
            <w:ins w:id="248" w:author="Huawei-Chunying Gu" w:date="2024-01-31T00:21:00Z">
              <w:r w:rsidRPr="00BE5F2F">
                <w:t>ΔT</w:t>
              </w:r>
              <w:r w:rsidRPr="00BE5F2F">
                <w:rPr>
                  <w:vertAlign w:val="subscript"/>
                </w:rPr>
                <w:t>C,c</w:t>
              </w:r>
              <w:proofErr w:type="spellEnd"/>
              <w:r w:rsidRPr="00BE5F2F">
                <w:rPr>
                  <w:vertAlign w:val="subscript"/>
                </w:rPr>
                <w:t xml:space="preserve"> </w:t>
              </w:r>
              <w:r w:rsidRPr="00BE5F2F">
                <w:t>(dB)</w:t>
              </w:r>
            </w:ins>
          </w:p>
        </w:tc>
        <w:tc>
          <w:tcPr>
            <w:tcW w:w="596" w:type="dxa"/>
            <w:tcBorders>
              <w:top w:val="single" w:sz="4" w:space="0" w:color="auto"/>
              <w:left w:val="single" w:sz="4" w:space="0" w:color="auto"/>
              <w:bottom w:val="nil"/>
              <w:right w:val="single" w:sz="4" w:space="0" w:color="auto"/>
            </w:tcBorders>
            <w:vAlign w:val="center"/>
            <w:hideMark/>
          </w:tcPr>
          <w:p w14:paraId="2C04C566" w14:textId="77777777" w:rsidR="003306E3" w:rsidRPr="00BE5F2F" w:rsidRDefault="003306E3" w:rsidP="002D517F">
            <w:pPr>
              <w:pStyle w:val="TAH"/>
              <w:rPr>
                <w:ins w:id="249" w:author="Huawei-Chunying Gu" w:date="2024-01-31T00:21:00Z"/>
                <w:vertAlign w:val="subscript"/>
              </w:rPr>
            </w:pPr>
            <w:ins w:id="250" w:author="Huawei-Chunying Gu" w:date="2024-01-31T00:21:00Z">
              <w:r w:rsidRPr="00BE5F2F">
                <w:t>T</w:t>
              </w:r>
              <w:r w:rsidRPr="00BE5F2F">
                <w:rPr>
                  <w:vertAlign w:val="subscript"/>
                </w:rPr>
                <w:t xml:space="preserve">L </w:t>
              </w:r>
              <w:r w:rsidRPr="00BE5F2F">
                <w:t>(dB)</w:t>
              </w:r>
            </w:ins>
          </w:p>
        </w:tc>
        <w:tc>
          <w:tcPr>
            <w:tcW w:w="851" w:type="dxa"/>
            <w:tcBorders>
              <w:top w:val="single" w:sz="4" w:space="0" w:color="auto"/>
              <w:left w:val="single" w:sz="4" w:space="0" w:color="auto"/>
              <w:bottom w:val="nil"/>
              <w:right w:val="single" w:sz="4" w:space="0" w:color="auto"/>
            </w:tcBorders>
            <w:vAlign w:val="center"/>
            <w:hideMark/>
          </w:tcPr>
          <w:p w14:paraId="4E1593F9" w14:textId="77777777" w:rsidR="003306E3" w:rsidRPr="00BE5F2F" w:rsidRDefault="003306E3" w:rsidP="002D517F">
            <w:pPr>
              <w:pStyle w:val="TAH"/>
              <w:rPr>
                <w:ins w:id="251" w:author="Huawei-Chunying Gu" w:date="2024-01-31T00:21:00Z"/>
                <w:vertAlign w:val="subscript"/>
              </w:rPr>
            </w:pPr>
            <w:ins w:id="252" w:author="Huawei-Chunying Gu" w:date="2024-01-31T00:21:00Z">
              <w:r w:rsidRPr="00BE5F2F">
                <w:t>P</w:t>
              </w:r>
              <w:r w:rsidRPr="00BE5F2F">
                <w:rPr>
                  <w:vertAlign w:val="subscript"/>
                </w:rPr>
                <w:t xml:space="preserve">CMAX_L </w:t>
              </w:r>
              <w:r w:rsidRPr="00BE5F2F">
                <w:t>(dBm)</w:t>
              </w:r>
            </w:ins>
          </w:p>
        </w:tc>
        <w:tc>
          <w:tcPr>
            <w:tcW w:w="821" w:type="dxa"/>
            <w:tcBorders>
              <w:top w:val="single" w:sz="4" w:space="0" w:color="auto"/>
              <w:left w:val="single" w:sz="4" w:space="0" w:color="auto"/>
              <w:bottom w:val="nil"/>
              <w:right w:val="single" w:sz="4" w:space="0" w:color="auto"/>
            </w:tcBorders>
            <w:vAlign w:val="center"/>
            <w:hideMark/>
          </w:tcPr>
          <w:p w14:paraId="2CDAA0F5" w14:textId="77777777" w:rsidR="003306E3" w:rsidRPr="00BE5F2F" w:rsidRDefault="003306E3" w:rsidP="002D517F">
            <w:pPr>
              <w:pStyle w:val="TAH"/>
              <w:rPr>
                <w:ins w:id="253" w:author="Huawei-Chunying Gu" w:date="2024-01-31T00:21:00Z"/>
                <w:rFonts w:eastAsia="Malgun Gothic"/>
              </w:rPr>
            </w:pPr>
            <w:ins w:id="254" w:author="Huawei-Chunying Gu" w:date="2024-01-31T00:21:00Z">
              <w:r w:rsidRPr="00BE5F2F">
                <w:t>T</w:t>
              </w:r>
              <w:r w:rsidRPr="00BE5F2F">
                <w:rPr>
                  <w:vertAlign w:val="subscript"/>
                </w:rPr>
                <w:t>LOW</w:t>
              </w:r>
              <w:r w:rsidRPr="00BE5F2F">
                <w:t>(P</w:t>
              </w:r>
              <w:r w:rsidRPr="00BE5F2F">
                <w:rPr>
                  <w:vertAlign w:val="subscript"/>
                </w:rPr>
                <w:t>CMAX_L</w:t>
              </w:r>
              <w:r w:rsidRPr="00BE5F2F">
                <w:t>)</w:t>
              </w:r>
            </w:ins>
          </w:p>
        </w:tc>
        <w:tc>
          <w:tcPr>
            <w:tcW w:w="880" w:type="dxa"/>
            <w:tcBorders>
              <w:top w:val="single" w:sz="4" w:space="0" w:color="auto"/>
              <w:left w:val="single" w:sz="4" w:space="0" w:color="auto"/>
              <w:bottom w:val="nil"/>
              <w:right w:val="single" w:sz="4" w:space="0" w:color="auto"/>
            </w:tcBorders>
            <w:vAlign w:val="center"/>
            <w:hideMark/>
          </w:tcPr>
          <w:p w14:paraId="5A5DA740" w14:textId="77777777" w:rsidR="003306E3" w:rsidRPr="00BE5F2F" w:rsidRDefault="003306E3" w:rsidP="002D517F">
            <w:pPr>
              <w:pStyle w:val="TAH"/>
              <w:rPr>
                <w:ins w:id="255" w:author="Huawei-Chunying Gu" w:date="2024-01-31T00:21:00Z"/>
                <w:rFonts w:eastAsia="Malgun Gothic"/>
              </w:rPr>
            </w:pPr>
            <w:ins w:id="256" w:author="Huawei-Chunying Gu" w:date="2024-01-31T00:21:00Z">
              <w:r w:rsidRPr="00BE5F2F">
                <w:t>Upper limit</w:t>
              </w:r>
            </w:ins>
          </w:p>
        </w:tc>
        <w:tc>
          <w:tcPr>
            <w:tcW w:w="929" w:type="dxa"/>
            <w:tcBorders>
              <w:top w:val="single" w:sz="4" w:space="0" w:color="auto"/>
              <w:left w:val="single" w:sz="4" w:space="0" w:color="auto"/>
              <w:bottom w:val="nil"/>
              <w:right w:val="single" w:sz="4" w:space="0" w:color="auto"/>
            </w:tcBorders>
            <w:vAlign w:val="center"/>
            <w:hideMark/>
          </w:tcPr>
          <w:p w14:paraId="55E630B1" w14:textId="77777777" w:rsidR="003306E3" w:rsidRPr="00BE5F2F" w:rsidRDefault="003306E3" w:rsidP="002D517F">
            <w:pPr>
              <w:pStyle w:val="TAH"/>
              <w:rPr>
                <w:ins w:id="257" w:author="Huawei-Chunying Gu" w:date="2024-01-31T00:21:00Z"/>
                <w:rFonts w:eastAsia="Malgun Gothic"/>
              </w:rPr>
            </w:pPr>
            <w:ins w:id="258" w:author="Huawei-Chunying Gu" w:date="2024-01-31T00:21:00Z">
              <w:r w:rsidRPr="00BE5F2F">
                <w:t>Lower limit</w:t>
              </w:r>
            </w:ins>
          </w:p>
        </w:tc>
      </w:tr>
      <w:tr w:rsidR="003306E3" w:rsidRPr="00BE5F2F" w14:paraId="3DD1DE2A" w14:textId="77777777" w:rsidTr="002D517F">
        <w:trPr>
          <w:ins w:id="259" w:author="Huawei-Chunying Gu" w:date="2024-01-31T00:21:00Z"/>
        </w:trPr>
        <w:tc>
          <w:tcPr>
            <w:tcW w:w="758" w:type="dxa"/>
            <w:tcBorders>
              <w:top w:val="nil"/>
              <w:left w:val="single" w:sz="4" w:space="0" w:color="auto"/>
              <w:bottom w:val="single" w:sz="4" w:space="0" w:color="auto"/>
              <w:right w:val="single" w:sz="4" w:space="0" w:color="auto"/>
            </w:tcBorders>
            <w:vAlign w:val="center"/>
          </w:tcPr>
          <w:p w14:paraId="080A55DE" w14:textId="77777777" w:rsidR="003306E3" w:rsidRPr="00BE5F2F" w:rsidRDefault="003306E3" w:rsidP="002D517F">
            <w:pPr>
              <w:pStyle w:val="TAH"/>
              <w:rPr>
                <w:ins w:id="260" w:author="Huawei-Chunying Gu" w:date="2024-01-31T00:21:00Z"/>
              </w:rPr>
            </w:pPr>
          </w:p>
        </w:tc>
        <w:tc>
          <w:tcPr>
            <w:tcW w:w="758" w:type="dxa"/>
            <w:tcBorders>
              <w:top w:val="nil"/>
              <w:left w:val="single" w:sz="4" w:space="0" w:color="auto"/>
              <w:bottom w:val="single" w:sz="4" w:space="0" w:color="auto"/>
              <w:right w:val="single" w:sz="4" w:space="0" w:color="auto"/>
            </w:tcBorders>
            <w:vAlign w:val="center"/>
            <w:hideMark/>
          </w:tcPr>
          <w:p w14:paraId="0F8CE7D0" w14:textId="77777777" w:rsidR="003306E3" w:rsidRPr="00BE5F2F" w:rsidRDefault="003306E3" w:rsidP="002D517F">
            <w:pPr>
              <w:pStyle w:val="TAH"/>
              <w:rPr>
                <w:ins w:id="261" w:author="Huawei-Chunying Gu" w:date="2024-01-31T00:21:00Z"/>
              </w:rPr>
            </w:pPr>
            <w:ins w:id="262" w:author="Huawei-Chunying Gu" w:date="2024-01-31T00:21:00Z">
              <w:r w:rsidRPr="00BE5F2F">
                <w:t>(dBm)</w:t>
              </w:r>
            </w:ins>
          </w:p>
        </w:tc>
        <w:tc>
          <w:tcPr>
            <w:tcW w:w="758" w:type="dxa"/>
            <w:vMerge/>
            <w:tcBorders>
              <w:left w:val="single" w:sz="4" w:space="0" w:color="auto"/>
              <w:bottom w:val="single" w:sz="4" w:space="0" w:color="auto"/>
              <w:right w:val="single" w:sz="4" w:space="0" w:color="auto"/>
            </w:tcBorders>
            <w:vAlign w:val="center"/>
            <w:hideMark/>
          </w:tcPr>
          <w:p w14:paraId="2BA5D8F3" w14:textId="77777777" w:rsidR="003306E3" w:rsidRPr="00BE5F2F" w:rsidRDefault="003306E3" w:rsidP="002D517F">
            <w:pPr>
              <w:pStyle w:val="TAH"/>
              <w:rPr>
                <w:ins w:id="263" w:author="Huawei-Chunying Gu" w:date="2024-01-31T00:21:00Z"/>
              </w:rPr>
            </w:pPr>
          </w:p>
        </w:tc>
        <w:tc>
          <w:tcPr>
            <w:tcW w:w="664" w:type="dxa"/>
            <w:vMerge/>
            <w:tcBorders>
              <w:left w:val="single" w:sz="4" w:space="0" w:color="auto"/>
              <w:bottom w:val="single" w:sz="4" w:space="0" w:color="auto"/>
              <w:right w:val="single" w:sz="4" w:space="0" w:color="auto"/>
            </w:tcBorders>
            <w:vAlign w:val="center"/>
            <w:hideMark/>
          </w:tcPr>
          <w:p w14:paraId="1480B992" w14:textId="77777777" w:rsidR="003306E3" w:rsidRPr="00BE5F2F" w:rsidRDefault="003306E3" w:rsidP="002D517F">
            <w:pPr>
              <w:pStyle w:val="TAH"/>
              <w:rPr>
                <w:ins w:id="264" w:author="Huawei-Chunying Gu" w:date="2024-01-31T00:21:00Z"/>
              </w:rPr>
            </w:pPr>
          </w:p>
        </w:tc>
        <w:tc>
          <w:tcPr>
            <w:tcW w:w="1026" w:type="dxa"/>
            <w:vMerge/>
            <w:tcBorders>
              <w:left w:val="single" w:sz="4" w:space="0" w:color="auto"/>
              <w:bottom w:val="single" w:sz="4" w:space="0" w:color="auto"/>
              <w:right w:val="single" w:sz="4" w:space="0" w:color="auto"/>
            </w:tcBorders>
          </w:tcPr>
          <w:p w14:paraId="295BE0F8" w14:textId="77777777" w:rsidR="003306E3" w:rsidRPr="00BE5F2F" w:rsidRDefault="003306E3" w:rsidP="002D517F">
            <w:pPr>
              <w:pStyle w:val="TAH"/>
              <w:rPr>
                <w:ins w:id="265" w:author="Huawei-Chunying Gu" w:date="2024-01-31T00:21:00Z"/>
              </w:rPr>
            </w:pPr>
          </w:p>
        </w:tc>
        <w:tc>
          <w:tcPr>
            <w:tcW w:w="1099" w:type="dxa"/>
            <w:vMerge/>
            <w:tcBorders>
              <w:left w:val="single" w:sz="4" w:space="0" w:color="auto"/>
              <w:bottom w:val="single" w:sz="4" w:space="0" w:color="auto"/>
              <w:right w:val="single" w:sz="4" w:space="0" w:color="auto"/>
            </w:tcBorders>
            <w:vAlign w:val="center"/>
            <w:hideMark/>
          </w:tcPr>
          <w:p w14:paraId="44D25625" w14:textId="77777777" w:rsidR="003306E3" w:rsidRPr="00BE5F2F" w:rsidRDefault="003306E3" w:rsidP="002D517F">
            <w:pPr>
              <w:pStyle w:val="TAH"/>
              <w:rPr>
                <w:ins w:id="266" w:author="Huawei-Chunying Gu" w:date="2024-01-31T00:21:00Z"/>
              </w:rPr>
            </w:pPr>
          </w:p>
        </w:tc>
        <w:tc>
          <w:tcPr>
            <w:tcW w:w="596" w:type="dxa"/>
            <w:tcBorders>
              <w:top w:val="nil"/>
              <w:left w:val="single" w:sz="4" w:space="0" w:color="auto"/>
              <w:bottom w:val="single" w:sz="4" w:space="0" w:color="auto"/>
              <w:right w:val="single" w:sz="4" w:space="0" w:color="auto"/>
            </w:tcBorders>
            <w:vAlign w:val="center"/>
          </w:tcPr>
          <w:p w14:paraId="543FB14B" w14:textId="77777777" w:rsidR="003306E3" w:rsidRPr="00BE5F2F" w:rsidRDefault="003306E3" w:rsidP="002D517F">
            <w:pPr>
              <w:pStyle w:val="TAH"/>
              <w:rPr>
                <w:ins w:id="267" w:author="Huawei-Chunying Gu" w:date="2024-01-31T00:21:00Z"/>
              </w:rPr>
            </w:pPr>
          </w:p>
        </w:tc>
        <w:tc>
          <w:tcPr>
            <w:tcW w:w="851" w:type="dxa"/>
            <w:tcBorders>
              <w:top w:val="nil"/>
              <w:left w:val="single" w:sz="4" w:space="0" w:color="auto"/>
              <w:bottom w:val="single" w:sz="4" w:space="0" w:color="auto"/>
              <w:right w:val="single" w:sz="4" w:space="0" w:color="auto"/>
            </w:tcBorders>
            <w:vAlign w:val="center"/>
          </w:tcPr>
          <w:p w14:paraId="2A815AA5" w14:textId="77777777" w:rsidR="003306E3" w:rsidRPr="00BE5F2F" w:rsidRDefault="003306E3" w:rsidP="002D517F">
            <w:pPr>
              <w:pStyle w:val="TAH"/>
              <w:rPr>
                <w:ins w:id="268" w:author="Huawei-Chunying Gu" w:date="2024-01-31T00:21:00Z"/>
              </w:rPr>
            </w:pPr>
          </w:p>
        </w:tc>
        <w:tc>
          <w:tcPr>
            <w:tcW w:w="821" w:type="dxa"/>
            <w:tcBorders>
              <w:top w:val="nil"/>
              <w:left w:val="single" w:sz="4" w:space="0" w:color="auto"/>
              <w:bottom w:val="single" w:sz="4" w:space="0" w:color="auto"/>
              <w:right w:val="single" w:sz="4" w:space="0" w:color="auto"/>
            </w:tcBorders>
            <w:vAlign w:val="center"/>
            <w:hideMark/>
          </w:tcPr>
          <w:p w14:paraId="3F7F41F6" w14:textId="77777777" w:rsidR="003306E3" w:rsidRPr="00BE5F2F" w:rsidRDefault="003306E3" w:rsidP="002D517F">
            <w:pPr>
              <w:pStyle w:val="TAH"/>
              <w:rPr>
                <w:ins w:id="269" w:author="Huawei-Chunying Gu" w:date="2024-01-31T00:21:00Z"/>
              </w:rPr>
            </w:pPr>
            <w:ins w:id="270" w:author="Huawei-Chunying Gu" w:date="2024-01-31T00:21:00Z">
              <w:r w:rsidRPr="00BE5F2F">
                <w:t>(dB)</w:t>
              </w:r>
            </w:ins>
          </w:p>
        </w:tc>
        <w:tc>
          <w:tcPr>
            <w:tcW w:w="880" w:type="dxa"/>
            <w:tcBorders>
              <w:top w:val="nil"/>
              <w:left w:val="single" w:sz="4" w:space="0" w:color="auto"/>
              <w:bottom w:val="single" w:sz="4" w:space="0" w:color="auto"/>
              <w:right w:val="single" w:sz="4" w:space="0" w:color="auto"/>
            </w:tcBorders>
            <w:vAlign w:val="center"/>
            <w:hideMark/>
          </w:tcPr>
          <w:p w14:paraId="101241ED" w14:textId="77777777" w:rsidR="003306E3" w:rsidRPr="00BE5F2F" w:rsidRDefault="003306E3" w:rsidP="002D517F">
            <w:pPr>
              <w:pStyle w:val="TAH"/>
              <w:rPr>
                <w:ins w:id="271" w:author="Huawei-Chunying Gu" w:date="2024-01-31T00:21:00Z"/>
              </w:rPr>
            </w:pPr>
            <w:ins w:id="272" w:author="Huawei-Chunying Gu" w:date="2024-01-31T00:21:00Z">
              <w:r w:rsidRPr="00BE5F2F">
                <w:t>(dBm)</w:t>
              </w:r>
            </w:ins>
          </w:p>
        </w:tc>
        <w:tc>
          <w:tcPr>
            <w:tcW w:w="929" w:type="dxa"/>
            <w:tcBorders>
              <w:top w:val="nil"/>
              <w:left w:val="single" w:sz="4" w:space="0" w:color="auto"/>
              <w:bottom w:val="single" w:sz="4" w:space="0" w:color="auto"/>
              <w:right w:val="single" w:sz="4" w:space="0" w:color="auto"/>
            </w:tcBorders>
            <w:vAlign w:val="center"/>
            <w:hideMark/>
          </w:tcPr>
          <w:p w14:paraId="2777E67C" w14:textId="77777777" w:rsidR="003306E3" w:rsidRPr="00BE5F2F" w:rsidRDefault="003306E3" w:rsidP="002D517F">
            <w:pPr>
              <w:pStyle w:val="TAH"/>
              <w:rPr>
                <w:ins w:id="273" w:author="Huawei-Chunying Gu" w:date="2024-01-31T00:21:00Z"/>
              </w:rPr>
            </w:pPr>
            <w:ins w:id="274" w:author="Huawei-Chunying Gu" w:date="2024-01-31T00:21:00Z">
              <w:r w:rsidRPr="00BE5F2F">
                <w:t>(dBm)</w:t>
              </w:r>
            </w:ins>
          </w:p>
        </w:tc>
      </w:tr>
      <w:tr w:rsidR="003306E3" w:rsidRPr="00BE5F2F" w14:paraId="6CC98BC8" w14:textId="77777777" w:rsidTr="002D517F">
        <w:trPr>
          <w:ins w:id="275"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3744D729" w14:textId="77777777" w:rsidR="003306E3" w:rsidRPr="00BE5F2F" w:rsidRDefault="003306E3" w:rsidP="002D517F">
            <w:pPr>
              <w:pStyle w:val="TAC"/>
              <w:rPr>
                <w:ins w:id="276" w:author="Huawei-Chunying Gu" w:date="2024-01-31T00:21:00Z"/>
              </w:rPr>
            </w:pPr>
            <w:ins w:id="277" w:author="Huawei-Chunying Gu" w:date="2024-01-31T00:21:00Z">
              <w:r w:rsidRPr="00BE5F2F">
                <w:t>1</w:t>
              </w:r>
            </w:ins>
          </w:p>
        </w:tc>
        <w:tc>
          <w:tcPr>
            <w:tcW w:w="758" w:type="dxa"/>
            <w:tcBorders>
              <w:top w:val="single" w:sz="4" w:space="0" w:color="auto"/>
              <w:left w:val="single" w:sz="4" w:space="0" w:color="auto"/>
              <w:bottom w:val="single" w:sz="4" w:space="0" w:color="auto"/>
              <w:right w:val="single" w:sz="4" w:space="0" w:color="auto"/>
            </w:tcBorders>
            <w:hideMark/>
          </w:tcPr>
          <w:p w14:paraId="66FF1AEE" w14:textId="77777777" w:rsidR="003306E3" w:rsidRPr="00BE5F2F" w:rsidRDefault="003306E3" w:rsidP="002D517F">
            <w:pPr>
              <w:pStyle w:val="TAC"/>
              <w:rPr>
                <w:ins w:id="278" w:author="Huawei-Chunying Gu" w:date="2024-01-31T00:21:00Z"/>
              </w:rPr>
            </w:pPr>
            <w:ins w:id="279" w:author="Huawei-Chunying Gu" w:date="2024-01-31T00:21:00Z">
              <w:r w:rsidRPr="00BE5F2F">
                <w:t>26</w:t>
              </w:r>
            </w:ins>
          </w:p>
        </w:tc>
        <w:tc>
          <w:tcPr>
            <w:tcW w:w="758" w:type="dxa"/>
            <w:tcBorders>
              <w:top w:val="single" w:sz="4" w:space="0" w:color="auto"/>
              <w:left w:val="single" w:sz="4" w:space="0" w:color="auto"/>
              <w:bottom w:val="single" w:sz="4" w:space="0" w:color="auto"/>
              <w:right w:val="single" w:sz="4" w:space="0" w:color="auto"/>
            </w:tcBorders>
            <w:hideMark/>
          </w:tcPr>
          <w:p w14:paraId="63B910E6" w14:textId="38B81CF2" w:rsidR="003306E3" w:rsidRPr="00BE5F2F" w:rsidRDefault="003306E3" w:rsidP="002D517F">
            <w:pPr>
              <w:pStyle w:val="TAC"/>
              <w:rPr>
                <w:ins w:id="280" w:author="Huawei-Chunying Gu" w:date="2024-01-31T00:21:00Z"/>
              </w:rPr>
            </w:pPr>
            <w:ins w:id="281" w:author="Huawei-Chunying Gu" w:date="2024-01-31T00:21:00Z">
              <w:r w:rsidRPr="00BE5F2F">
                <w:t>8</w:t>
              </w:r>
            </w:ins>
            <w:ins w:id="282" w:author="Huawei-Chunying Gu" w:date="2024-01-31T00:22:00Z">
              <w:r w:rsidR="006260AE" w:rsidRPr="00BE5F2F">
                <w:t>.5</w:t>
              </w:r>
            </w:ins>
          </w:p>
        </w:tc>
        <w:tc>
          <w:tcPr>
            <w:tcW w:w="664" w:type="dxa"/>
            <w:tcBorders>
              <w:top w:val="single" w:sz="4" w:space="0" w:color="auto"/>
              <w:left w:val="single" w:sz="4" w:space="0" w:color="auto"/>
              <w:bottom w:val="single" w:sz="4" w:space="0" w:color="auto"/>
              <w:right w:val="single" w:sz="4" w:space="0" w:color="auto"/>
            </w:tcBorders>
            <w:hideMark/>
          </w:tcPr>
          <w:p w14:paraId="4DCA2BBC" w14:textId="77777777" w:rsidR="003306E3" w:rsidRPr="00BE5F2F" w:rsidRDefault="003306E3" w:rsidP="002D517F">
            <w:pPr>
              <w:pStyle w:val="TAC"/>
              <w:rPr>
                <w:ins w:id="283" w:author="Huawei-Chunying Gu" w:date="2024-01-31T00:21:00Z"/>
              </w:rPr>
            </w:pPr>
            <w:ins w:id="284" w:author="Huawei-Chunying Gu" w:date="2024-01-31T00:21:00Z">
              <w:r w:rsidRPr="00BE5F2F">
                <w:t>-</w:t>
              </w:r>
            </w:ins>
          </w:p>
        </w:tc>
        <w:tc>
          <w:tcPr>
            <w:tcW w:w="1026" w:type="dxa"/>
            <w:tcBorders>
              <w:top w:val="single" w:sz="4" w:space="0" w:color="auto"/>
              <w:left w:val="single" w:sz="4" w:space="0" w:color="auto"/>
              <w:bottom w:val="single" w:sz="4" w:space="0" w:color="auto"/>
              <w:right w:val="single" w:sz="4" w:space="0" w:color="auto"/>
            </w:tcBorders>
          </w:tcPr>
          <w:p w14:paraId="5FFC9F84" w14:textId="67106043" w:rsidR="003306E3" w:rsidRPr="00BE5F2F" w:rsidRDefault="003306E3" w:rsidP="002D517F">
            <w:pPr>
              <w:pStyle w:val="TAC"/>
              <w:rPr>
                <w:ins w:id="285" w:author="Huawei-Chunying Gu" w:date="2024-01-31T00:21:00Z"/>
              </w:rPr>
            </w:pPr>
            <w:ins w:id="286" w:author="Huawei-Chunying Gu" w:date="2024-01-31T00:21:00Z">
              <w:r w:rsidRPr="00BE5F2F">
                <w:t>8</w:t>
              </w:r>
            </w:ins>
            <w:ins w:id="287" w:author="Huawei-Chunying Gu" w:date="2024-01-31T00:23:00Z">
              <w:r w:rsidR="006260AE" w:rsidRPr="00BE5F2F">
                <w:t>.5</w:t>
              </w:r>
            </w:ins>
          </w:p>
        </w:tc>
        <w:tc>
          <w:tcPr>
            <w:tcW w:w="1099" w:type="dxa"/>
            <w:tcBorders>
              <w:top w:val="single" w:sz="4" w:space="0" w:color="auto"/>
              <w:left w:val="single" w:sz="4" w:space="0" w:color="auto"/>
              <w:bottom w:val="single" w:sz="4" w:space="0" w:color="auto"/>
              <w:right w:val="single" w:sz="4" w:space="0" w:color="auto"/>
            </w:tcBorders>
            <w:hideMark/>
          </w:tcPr>
          <w:p w14:paraId="79806B15" w14:textId="77777777" w:rsidR="003306E3" w:rsidRPr="00BE5F2F" w:rsidRDefault="003306E3" w:rsidP="002D517F">
            <w:pPr>
              <w:pStyle w:val="TAC"/>
              <w:rPr>
                <w:ins w:id="288" w:author="Huawei-Chunying Gu" w:date="2024-01-31T00:21:00Z"/>
                <w:vertAlign w:val="superscript"/>
              </w:rPr>
            </w:pPr>
            <w:ins w:id="289" w:author="Huawei-Chunying Gu" w:date="2024-01-31T00:21:00Z">
              <w:r w:rsidRPr="00BE5F2F">
                <w:t>0</w:t>
              </w:r>
            </w:ins>
          </w:p>
        </w:tc>
        <w:tc>
          <w:tcPr>
            <w:tcW w:w="596" w:type="dxa"/>
            <w:tcBorders>
              <w:top w:val="single" w:sz="4" w:space="0" w:color="auto"/>
              <w:left w:val="single" w:sz="4" w:space="0" w:color="auto"/>
              <w:bottom w:val="single" w:sz="4" w:space="0" w:color="auto"/>
              <w:right w:val="single" w:sz="4" w:space="0" w:color="auto"/>
            </w:tcBorders>
            <w:hideMark/>
          </w:tcPr>
          <w:p w14:paraId="4E99068E" w14:textId="77777777" w:rsidR="003306E3" w:rsidRPr="00BE5F2F" w:rsidRDefault="003306E3" w:rsidP="002D517F">
            <w:pPr>
              <w:pStyle w:val="TAC"/>
              <w:rPr>
                <w:ins w:id="290" w:author="Huawei-Chunying Gu" w:date="2024-01-31T00:21:00Z"/>
              </w:rPr>
            </w:pPr>
            <w:ins w:id="291" w:author="Huawei-Chunying Gu" w:date="2024-01-31T00:21:00Z">
              <w:r w:rsidRPr="00BE5F2F">
                <w:t>3</w:t>
              </w:r>
            </w:ins>
          </w:p>
        </w:tc>
        <w:tc>
          <w:tcPr>
            <w:tcW w:w="851" w:type="dxa"/>
            <w:tcBorders>
              <w:top w:val="single" w:sz="4" w:space="0" w:color="auto"/>
              <w:left w:val="single" w:sz="4" w:space="0" w:color="auto"/>
              <w:bottom w:val="single" w:sz="4" w:space="0" w:color="auto"/>
              <w:right w:val="single" w:sz="4" w:space="0" w:color="auto"/>
            </w:tcBorders>
          </w:tcPr>
          <w:p w14:paraId="5F9D4E39" w14:textId="65B6B283" w:rsidR="003306E3" w:rsidRPr="00BE5F2F" w:rsidRDefault="003306E3" w:rsidP="002D517F">
            <w:pPr>
              <w:pStyle w:val="TAC"/>
              <w:rPr>
                <w:ins w:id="292" w:author="Huawei-Chunying Gu" w:date="2024-01-31T00:21:00Z"/>
              </w:rPr>
            </w:pPr>
            <w:ins w:id="293" w:author="Huawei-Chunying Gu" w:date="2024-01-31T00:21:00Z">
              <w:r w:rsidRPr="00BE5F2F">
                <w:t>1</w:t>
              </w:r>
            </w:ins>
            <w:ins w:id="294" w:author="Huawei-Chunying Gu" w:date="2024-01-31T00:23:00Z">
              <w:r w:rsidR="006260AE" w:rsidRPr="00BE5F2F">
                <w:t>7.5</w:t>
              </w:r>
            </w:ins>
          </w:p>
        </w:tc>
        <w:tc>
          <w:tcPr>
            <w:tcW w:w="821" w:type="dxa"/>
            <w:tcBorders>
              <w:top w:val="single" w:sz="4" w:space="0" w:color="auto"/>
              <w:left w:val="single" w:sz="4" w:space="0" w:color="auto"/>
              <w:bottom w:val="single" w:sz="4" w:space="0" w:color="auto"/>
              <w:right w:val="single" w:sz="4" w:space="0" w:color="auto"/>
            </w:tcBorders>
          </w:tcPr>
          <w:p w14:paraId="30CEDC57" w14:textId="50AEE335" w:rsidR="003306E3" w:rsidRPr="00BE5F2F" w:rsidRDefault="006260AE" w:rsidP="002D517F">
            <w:pPr>
              <w:pStyle w:val="TAC"/>
              <w:rPr>
                <w:ins w:id="295" w:author="Huawei-Chunying Gu" w:date="2024-01-31T00:21:00Z"/>
              </w:rPr>
            </w:pPr>
            <w:ins w:id="296" w:author="Huawei-Chunying Gu" w:date="2024-01-31T00:24:00Z">
              <w:r w:rsidRPr="00BE5F2F">
                <w:t>5</w:t>
              </w:r>
            </w:ins>
          </w:p>
        </w:tc>
        <w:tc>
          <w:tcPr>
            <w:tcW w:w="880" w:type="dxa"/>
            <w:tcBorders>
              <w:top w:val="single" w:sz="4" w:space="0" w:color="auto"/>
              <w:left w:val="single" w:sz="4" w:space="0" w:color="auto"/>
              <w:bottom w:val="single" w:sz="4" w:space="0" w:color="auto"/>
              <w:right w:val="single" w:sz="4" w:space="0" w:color="auto"/>
            </w:tcBorders>
            <w:hideMark/>
          </w:tcPr>
          <w:p w14:paraId="0AE7C435" w14:textId="77777777" w:rsidR="003306E3" w:rsidRPr="00BE5F2F" w:rsidRDefault="003306E3" w:rsidP="002D517F">
            <w:pPr>
              <w:pStyle w:val="TAC"/>
              <w:rPr>
                <w:ins w:id="297" w:author="Huawei-Chunying Gu" w:date="2024-01-31T00:21:00Z"/>
              </w:rPr>
            </w:pPr>
            <w:ins w:id="298" w:author="Huawei-Chunying Gu" w:date="2024-01-31T00:21:00Z">
              <w:r w:rsidRPr="00BE5F2F">
                <w:t>28+TT</w:t>
              </w:r>
            </w:ins>
          </w:p>
        </w:tc>
        <w:tc>
          <w:tcPr>
            <w:tcW w:w="929" w:type="dxa"/>
            <w:tcBorders>
              <w:top w:val="single" w:sz="4" w:space="0" w:color="auto"/>
              <w:left w:val="single" w:sz="4" w:space="0" w:color="auto"/>
              <w:bottom w:val="single" w:sz="4" w:space="0" w:color="auto"/>
              <w:right w:val="single" w:sz="4" w:space="0" w:color="auto"/>
            </w:tcBorders>
            <w:hideMark/>
          </w:tcPr>
          <w:p w14:paraId="785EED7B" w14:textId="6E586864" w:rsidR="003306E3" w:rsidRPr="00BE5F2F" w:rsidRDefault="003306E3" w:rsidP="002D517F">
            <w:pPr>
              <w:pStyle w:val="TAC"/>
              <w:rPr>
                <w:ins w:id="299" w:author="Huawei-Chunying Gu" w:date="2024-01-31T00:21:00Z"/>
              </w:rPr>
            </w:pPr>
            <w:ins w:id="300" w:author="Huawei-Chunying Gu" w:date="2024-01-31T00:21:00Z">
              <w:r w:rsidRPr="00BE5F2F">
                <w:t>1</w:t>
              </w:r>
            </w:ins>
            <w:ins w:id="301" w:author="Huawei-Chunying Gu" w:date="2024-01-31T00:24:00Z">
              <w:r w:rsidR="006260AE" w:rsidRPr="00BE5F2F">
                <w:t>2.5</w:t>
              </w:r>
            </w:ins>
            <w:ins w:id="302" w:author="Huawei-Chunying Gu" w:date="2024-01-31T00:21:00Z">
              <w:r w:rsidRPr="00BE5F2F">
                <w:t>-TT</w:t>
              </w:r>
            </w:ins>
          </w:p>
        </w:tc>
      </w:tr>
      <w:tr w:rsidR="003306E3" w:rsidRPr="00BE5F2F" w14:paraId="176F6EBC" w14:textId="77777777" w:rsidTr="002D517F">
        <w:trPr>
          <w:ins w:id="303"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0B045A7D" w14:textId="77777777" w:rsidR="003306E3" w:rsidRPr="00BE5F2F" w:rsidRDefault="003306E3" w:rsidP="002D517F">
            <w:pPr>
              <w:pStyle w:val="TAC"/>
              <w:rPr>
                <w:ins w:id="304" w:author="Huawei-Chunying Gu" w:date="2024-01-31T00:21:00Z"/>
              </w:rPr>
            </w:pPr>
            <w:ins w:id="305" w:author="Huawei-Chunying Gu" w:date="2024-01-31T00:21:00Z">
              <w:r w:rsidRPr="00BE5F2F">
                <w:t>2</w:t>
              </w:r>
            </w:ins>
          </w:p>
        </w:tc>
        <w:tc>
          <w:tcPr>
            <w:tcW w:w="758" w:type="dxa"/>
            <w:tcBorders>
              <w:top w:val="single" w:sz="4" w:space="0" w:color="auto"/>
              <w:left w:val="single" w:sz="4" w:space="0" w:color="auto"/>
              <w:bottom w:val="single" w:sz="4" w:space="0" w:color="auto"/>
              <w:right w:val="single" w:sz="4" w:space="0" w:color="auto"/>
            </w:tcBorders>
            <w:hideMark/>
          </w:tcPr>
          <w:p w14:paraId="4110375D" w14:textId="77777777" w:rsidR="003306E3" w:rsidRPr="00BE5F2F" w:rsidRDefault="003306E3" w:rsidP="002D517F">
            <w:pPr>
              <w:pStyle w:val="TAC"/>
              <w:rPr>
                <w:ins w:id="306" w:author="Huawei-Chunying Gu" w:date="2024-01-31T00:21:00Z"/>
              </w:rPr>
            </w:pPr>
            <w:ins w:id="307" w:author="Huawei-Chunying Gu" w:date="2024-01-31T00:21:00Z">
              <w:r w:rsidRPr="00BE5F2F">
                <w:t>26</w:t>
              </w:r>
            </w:ins>
          </w:p>
        </w:tc>
        <w:tc>
          <w:tcPr>
            <w:tcW w:w="758" w:type="dxa"/>
            <w:tcBorders>
              <w:top w:val="single" w:sz="4" w:space="0" w:color="auto"/>
              <w:left w:val="single" w:sz="4" w:space="0" w:color="auto"/>
              <w:bottom w:val="single" w:sz="4" w:space="0" w:color="auto"/>
              <w:right w:val="single" w:sz="4" w:space="0" w:color="auto"/>
            </w:tcBorders>
          </w:tcPr>
          <w:p w14:paraId="2628CF57" w14:textId="1F1927D5" w:rsidR="003306E3" w:rsidRPr="00BE5F2F" w:rsidRDefault="003306E3" w:rsidP="002D517F">
            <w:pPr>
              <w:pStyle w:val="TAC"/>
              <w:rPr>
                <w:ins w:id="308" w:author="Huawei-Chunying Gu" w:date="2024-01-31T00:21:00Z"/>
              </w:rPr>
            </w:pPr>
            <w:ins w:id="309" w:author="Huawei-Chunying Gu" w:date="2024-01-31T00:21:00Z">
              <w:r w:rsidRPr="00BE5F2F">
                <w:t>8</w:t>
              </w:r>
            </w:ins>
            <w:ins w:id="310" w:author="Huawei-Chunying Gu" w:date="2024-01-31T00:22:00Z">
              <w:r w:rsidR="006260AE" w:rsidRPr="00BE5F2F">
                <w:t>.5</w:t>
              </w:r>
            </w:ins>
          </w:p>
        </w:tc>
        <w:tc>
          <w:tcPr>
            <w:tcW w:w="664" w:type="dxa"/>
            <w:tcBorders>
              <w:top w:val="single" w:sz="4" w:space="0" w:color="auto"/>
              <w:left w:val="single" w:sz="4" w:space="0" w:color="auto"/>
              <w:bottom w:val="single" w:sz="4" w:space="0" w:color="auto"/>
              <w:right w:val="single" w:sz="4" w:space="0" w:color="auto"/>
            </w:tcBorders>
          </w:tcPr>
          <w:p w14:paraId="06A70D4F" w14:textId="77777777" w:rsidR="003306E3" w:rsidRPr="00BE5F2F" w:rsidRDefault="003306E3" w:rsidP="002D517F">
            <w:pPr>
              <w:pStyle w:val="TAC"/>
              <w:rPr>
                <w:ins w:id="311" w:author="Huawei-Chunying Gu" w:date="2024-01-31T00:21:00Z"/>
              </w:rPr>
            </w:pPr>
            <w:ins w:id="312" w:author="Huawei-Chunying Gu" w:date="2024-01-31T00:21:00Z">
              <w:r w:rsidRPr="00BE5F2F">
                <w:t>-</w:t>
              </w:r>
            </w:ins>
          </w:p>
        </w:tc>
        <w:tc>
          <w:tcPr>
            <w:tcW w:w="1026" w:type="dxa"/>
            <w:tcBorders>
              <w:top w:val="single" w:sz="4" w:space="0" w:color="auto"/>
              <w:left w:val="single" w:sz="4" w:space="0" w:color="auto"/>
              <w:bottom w:val="single" w:sz="4" w:space="0" w:color="auto"/>
              <w:right w:val="single" w:sz="4" w:space="0" w:color="auto"/>
            </w:tcBorders>
          </w:tcPr>
          <w:p w14:paraId="51B634DD" w14:textId="7D145211" w:rsidR="003306E3" w:rsidRPr="00BE5F2F" w:rsidRDefault="003306E3" w:rsidP="002D517F">
            <w:pPr>
              <w:pStyle w:val="TAC"/>
              <w:rPr>
                <w:ins w:id="313" w:author="Huawei-Chunying Gu" w:date="2024-01-31T00:21:00Z"/>
              </w:rPr>
            </w:pPr>
            <w:ins w:id="314" w:author="Huawei-Chunying Gu" w:date="2024-01-31T00:21:00Z">
              <w:r w:rsidRPr="00BE5F2F">
                <w:t>8</w:t>
              </w:r>
            </w:ins>
            <w:ins w:id="315" w:author="Huawei-Chunying Gu" w:date="2024-01-31T00:23:00Z">
              <w:r w:rsidR="006260AE" w:rsidRPr="00BE5F2F">
                <w:t>.5</w:t>
              </w:r>
            </w:ins>
          </w:p>
        </w:tc>
        <w:tc>
          <w:tcPr>
            <w:tcW w:w="1099" w:type="dxa"/>
            <w:tcBorders>
              <w:top w:val="single" w:sz="4" w:space="0" w:color="auto"/>
              <w:left w:val="single" w:sz="4" w:space="0" w:color="auto"/>
              <w:bottom w:val="single" w:sz="4" w:space="0" w:color="auto"/>
              <w:right w:val="single" w:sz="4" w:space="0" w:color="auto"/>
            </w:tcBorders>
          </w:tcPr>
          <w:p w14:paraId="5616DFB8" w14:textId="77777777" w:rsidR="003306E3" w:rsidRPr="00BE5F2F" w:rsidRDefault="003306E3" w:rsidP="002D517F">
            <w:pPr>
              <w:pStyle w:val="TAC"/>
              <w:rPr>
                <w:ins w:id="316" w:author="Huawei-Chunying Gu" w:date="2024-01-31T00:21:00Z"/>
              </w:rPr>
            </w:pPr>
            <w:ins w:id="317" w:author="Huawei-Chunying Gu" w:date="2024-01-31T00:21:00Z">
              <w:r w:rsidRPr="00BE5F2F">
                <w:t>1.5</w:t>
              </w:r>
            </w:ins>
          </w:p>
        </w:tc>
        <w:tc>
          <w:tcPr>
            <w:tcW w:w="596" w:type="dxa"/>
            <w:tcBorders>
              <w:top w:val="single" w:sz="4" w:space="0" w:color="auto"/>
              <w:left w:val="single" w:sz="4" w:space="0" w:color="auto"/>
              <w:bottom w:val="single" w:sz="4" w:space="0" w:color="auto"/>
              <w:right w:val="single" w:sz="4" w:space="0" w:color="auto"/>
            </w:tcBorders>
          </w:tcPr>
          <w:p w14:paraId="46918317" w14:textId="77777777" w:rsidR="003306E3" w:rsidRPr="00BE5F2F" w:rsidRDefault="003306E3" w:rsidP="002D517F">
            <w:pPr>
              <w:pStyle w:val="TAC"/>
              <w:rPr>
                <w:ins w:id="318" w:author="Huawei-Chunying Gu" w:date="2024-01-31T00:21:00Z"/>
              </w:rPr>
            </w:pPr>
            <w:ins w:id="319" w:author="Huawei-Chunying Gu" w:date="2024-01-31T00:21:00Z">
              <w:r w:rsidRPr="00BE5F2F">
                <w:t>3</w:t>
              </w:r>
            </w:ins>
          </w:p>
        </w:tc>
        <w:tc>
          <w:tcPr>
            <w:tcW w:w="851" w:type="dxa"/>
            <w:tcBorders>
              <w:top w:val="single" w:sz="4" w:space="0" w:color="auto"/>
              <w:left w:val="single" w:sz="4" w:space="0" w:color="auto"/>
              <w:bottom w:val="single" w:sz="4" w:space="0" w:color="auto"/>
              <w:right w:val="single" w:sz="4" w:space="0" w:color="auto"/>
            </w:tcBorders>
          </w:tcPr>
          <w:p w14:paraId="575EDCC0" w14:textId="3F2A1295" w:rsidR="003306E3" w:rsidRPr="00BE5F2F" w:rsidRDefault="003306E3" w:rsidP="002D517F">
            <w:pPr>
              <w:pStyle w:val="TAC"/>
              <w:rPr>
                <w:ins w:id="320" w:author="Huawei-Chunying Gu" w:date="2024-01-31T00:21:00Z"/>
              </w:rPr>
            </w:pPr>
            <w:ins w:id="321" w:author="Huawei-Chunying Gu" w:date="2024-01-31T00:21:00Z">
              <w:r w:rsidRPr="00BE5F2F">
                <w:t>1</w:t>
              </w:r>
            </w:ins>
            <w:ins w:id="322" w:author="Huawei-Chunying Gu" w:date="2024-01-31T00:23:00Z">
              <w:r w:rsidR="006260AE" w:rsidRPr="00BE5F2F">
                <w:t>7.5</w:t>
              </w:r>
            </w:ins>
          </w:p>
        </w:tc>
        <w:tc>
          <w:tcPr>
            <w:tcW w:w="821" w:type="dxa"/>
            <w:tcBorders>
              <w:top w:val="single" w:sz="4" w:space="0" w:color="auto"/>
              <w:left w:val="single" w:sz="4" w:space="0" w:color="auto"/>
              <w:bottom w:val="single" w:sz="4" w:space="0" w:color="auto"/>
              <w:right w:val="single" w:sz="4" w:space="0" w:color="auto"/>
            </w:tcBorders>
          </w:tcPr>
          <w:p w14:paraId="6D4791F5" w14:textId="5A48B42B" w:rsidR="003306E3" w:rsidRPr="00BE5F2F" w:rsidRDefault="006260AE" w:rsidP="002D517F">
            <w:pPr>
              <w:pStyle w:val="TAC"/>
              <w:rPr>
                <w:ins w:id="323" w:author="Huawei-Chunying Gu" w:date="2024-01-31T00:21:00Z"/>
                <w:rFonts w:eastAsia="MS Mincho"/>
                <w:lang w:eastAsia="ja-JP"/>
              </w:rPr>
            </w:pPr>
            <w:ins w:id="324" w:author="Huawei-Chunying Gu" w:date="2024-01-31T00:24:00Z">
              <w:r w:rsidRPr="00BE5F2F">
                <w:rPr>
                  <w:rFonts w:eastAsia="MS Mincho"/>
                  <w:lang w:eastAsia="ja-JP"/>
                </w:rPr>
                <w:t>5</w:t>
              </w:r>
            </w:ins>
          </w:p>
        </w:tc>
        <w:tc>
          <w:tcPr>
            <w:tcW w:w="880" w:type="dxa"/>
            <w:tcBorders>
              <w:top w:val="single" w:sz="4" w:space="0" w:color="auto"/>
              <w:left w:val="single" w:sz="4" w:space="0" w:color="auto"/>
              <w:bottom w:val="single" w:sz="4" w:space="0" w:color="auto"/>
              <w:right w:val="single" w:sz="4" w:space="0" w:color="auto"/>
            </w:tcBorders>
            <w:hideMark/>
          </w:tcPr>
          <w:p w14:paraId="6DB74688" w14:textId="77777777" w:rsidR="003306E3" w:rsidRPr="00BE5F2F" w:rsidRDefault="003306E3" w:rsidP="002D517F">
            <w:pPr>
              <w:pStyle w:val="TAC"/>
              <w:rPr>
                <w:ins w:id="325" w:author="Huawei-Chunying Gu" w:date="2024-01-31T00:21:00Z"/>
              </w:rPr>
            </w:pPr>
            <w:ins w:id="326" w:author="Huawei-Chunying Gu" w:date="2024-01-31T00:21:00Z">
              <w:r w:rsidRPr="00BE5F2F">
                <w:t>28+TT</w:t>
              </w:r>
            </w:ins>
          </w:p>
        </w:tc>
        <w:tc>
          <w:tcPr>
            <w:tcW w:w="929" w:type="dxa"/>
            <w:tcBorders>
              <w:top w:val="single" w:sz="4" w:space="0" w:color="auto"/>
              <w:left w:val="single" w:sz="4" w:space="0" w:color="auto"/>
              <w:bottom w:val="single" w:sz="4" w:space="0" w:color="auto"/>
              <w:right w:val="single" w:sz="4" w:space="0" w:color="auto"/>
            </w:tcBorders>
            <w:hideMark/>
          </w:tcPr>
          <w:p w14:paraId="2B19CA37" w14:textId="3B043A87" w:rsidR="003306E3" w:rsidRPr="00BE5F2F" w:rsidRDefault="003306E3" w:rsidP="002D517F">
            <w:pPr>
              <w:pStyle w:val="TAC"/>
              <w:rPr>
                <w:ins w:id="327" w:author="Huawei-Chunying Gu" w:date="2024-01-31T00:21:00Z"/>
              </w:rPr>
            </w:pPr>
            <w:ins w:id="328" w:author="Huawei-Chunying Gu" w:date="2024-01-31T00:21:00Z">
              <w:r w:rsidRPr="00BE5F2F">
                <w:t>1</w:t>
              </w:r>
            </w:ins>
            <w:ins w:id="329" w:author="Huawei-Chunying Gu" w:date="2024-01-31T00:24:00Z">
              <w:r w:rsidR="006260AE" w:rsidRPr="00BE5F2F">
                <w:t>2.5</w:t>
              </w:r>
            </w:ins>
            <w:ins w:id="330" w:author="Huawei-Chunying Gu" w:date="2024-01-31T00:21:00Z">
              <w:r w:rsidRPr="00BE5F2F">
                <w:t>-TT</w:t>
              </w:r>
            </w:ins>
          </w:p>
        </w:tc>
      </w:tr>
      <w:tr w:rsidR="003306E3" w:rsidRPr="00BE5F2F" w14:paraId="76DEB26E" w14:textId="77777777" w:rsidTr="002D517F">
        <w:trPr>
          <w:ins w:id="331"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28F7D21A" w14:textId="77777777" w:rsidR="003306E3" w:rsidRPr="00BE5F2F" w:rsidRDefault="003306E3" w:rsidP="002D517F">
            <w:pPr>
              <w:pStyle w:val="TAC"/>
              <w:rPr>
                <w:ins w:id="332" w:author="Huawei-Chunying Gu" w:date="2024-01-31T00:21:00Z"/>
              </w:rPr>
            </w:pPr>
            <w:ins w:id="333" w:author="Huawei-Chunying Gu" w:date="2024-01-31T00:21:00Z">
              <w:r w:rsidRPr="00BE5F2F">
                <w:t>3</w:t>
              </w:r>
            </w:ins>
          </w:p>
        </w:tc>
        <w:tc>
          <w:tcPr>
            <w:tcW w:w="758" w:type="dxa"/>
            <w:tcBorders>
              <w:top w:val="single" w:sz="4" w:space="0" w:color="auto"/>
              <w:left w:val="single" w:sz="4" w:space="0" w:color="auto"/>
              <w:bottom w:val="single" w:sz="4" w:space="0" w:color="auto"/>
              <w:right w:val="single" w:sz="4" w:space="0" w:color="auto"/>
            </w:tcBorders>
            <w:hideMark/>
          </w:tcPr>
          <w:p w14:paraId="464404F0" w14:textId="77777777" w:rsidR="003306E3" w:rsidRPr="00BE5F2F" w:rsidRDefault="003306E3" w:rsidP="002D517F">
            <w:pPr>
              <w:pStyle w:val="TAC"/>
              <w:rPr>
                <w:ins w:id="334" w:author="Huawei-Chunying Gu" w:date="2024-01-31T00:21:00Z"/>
              </w:rPr>
            </w:pPr>
            <w:ins w:id="335" w:author="Huawei-Chunying Gu" w:date="2024-01-31T00:21:00Z">
              <w:r w:rsidRPr="00BE5F2F">
                <w:t>26</w:t>
              </w:r>
            </w:ins>
          </w:p>
        </w:tc>
        <w:tc>
          <w:tcPr>
            <w:tcW w:w="758" w:type="dxa"/>
            <w:tcBorders>
              <w:top w:val="single" w:sz="4" w:space="0" w:color="auto"/>
              <w:left w:val="single" w:sz="4" w:space="0" w:color="auto"/>
              <w:bottom w:val="single" w:sz="4" w:space="0" w:color="auto"/>
              <w:right w:val="single" w:sz="4" w:space="0" w:color="auto"/>
            </w:tcBorders>
          </w:tcPr>
          <w:p w14:paraId="3A7E4EB1" w14:textId="30673C77" w:rsidR="003306E3" w:rsidRPr="00BE5F2F" w:rsidRDefault="003306E3" w:rsidP="002D517F">
            <w:pPr>
              <w:pStyle w:val="TAC"/>
              <w:rPr>
                <w:ins w:id="336" w:author="Huawei-Chunying Gu" w:date="2024-01-31T00:21:00Z"/>
              </w:rPr>
            </w:pPr>
            <w:ins w:id="337" w:author="Huawei-Chunying Gu" w:date="2024-01-31T00:21:00Z">
              <w:r w:rsidRPr="00BE5F2F">
                <w:t>8</w:t>
              </w:r>
            </w:ins>
            <w:ins w:id="338" w:author="Huawei-Chunying Gu" w:date="2024-01-31T00:22:00Z">
              <w:r w:rsidR="006260AE" w:rsidRPr="00BE5F2F">
                <w:t>.5</w:t>
              </w:r>
            </w:ins>
          </w:p>
        </w:tc>
        <w:tc>
          <w:tcPr>
            <w:tcW w:w="664" w:type="dxa"/>
            <w:tcBorders>
              <w:top w:val="single" w:sz="4" w:space="0" w:color="auto"/>
              <w:left w:val="single" w:sz="4" w:space="0" w:color="auto"/>
              <w:bottom w:val="single" w:sz="4" w:space="0" w:color="auto"/>
              <w:right w:val="single" w:sz="4" w:space="0" w:color="auto"/>
            </w:tcBorders>
          </w:tcPr>
          <w:p w14:paraId="1A9DBE89" w14:textId="77777777" w:rsidR="003306E3" w:rsidRPr="00BE5F2F" w:rsidRDefault="003306E3" w:rsidP="002D517F">
            <w:pPr>
              <w:pStyle w:val="TAC"/>
              <w:rPr>
                <w:ins w:id="339" w:author="Huawei-Chunying Gu" w:date="2024-01-31T00:21:00Z"/>
              </w:rPr>
            </w:pPr>
            <w:ins w:id="340" w:author="Huawei-Chunying Gu" w:date="2024-01-31T00:21:00Z">
              <w:r w:rsidRPr="00BE5F2F">
                <w:t>-</w:t>
              </w:r>
            </w:ins>
          </w:p>
        </w:tc>
        <w:tc>
          <w:tcPr>
            <w:tcW w:w="1026" w:type="dxa"/>
            <w:tcBorders>
              <w:top w:val="single" w:sz="4" w:space="0" w:color="auto"/>
              <w:left w:val="single" w:sz="4" w:space="0" w:color="auto"/>
              <w:bottom w:val="single" w:sz="4" w:space="0" w:color="auto"/>
              <w:right w:val="single" w:sz="4" w:space="0" w:color="auto"/>
            </w:tcBorders>
          </w:tcPr>
          <w:p w14:paraId="30A34644" w14:textId="20DCA670" w:rsidR="003306E3" w:rsidRPr="00BE5F2F" w:rsidRDefault="003306E3" w:rsidP="002D517F">
            <w:pPr>
              <w:pStyle w:val="TAC"/>
              <w:rPr>
                <w:ins w:id="341" w:author="Huawei-Chunying Gu" w:date="2024-01-31T00:21:00Z"/>
              </w:rPr>
            </w:pPr>
            <w:ins w:id="342" w:author="Huawei-Chunying Gu" w:date="2024-01-31T00:21:00Z">
              <w:r w:rsidRPr="00BE5F2F">
                <w:t>8</w:t>
              </w:r>
            </w:ins>
            <w:ins w:id="343" w:author="Huawei-Chunying Gu" w:date="2024-01-31T00:23:00Z">
              <w:r w:rsidR="006260AE" w:rsidRPr="00BE5F2F">
                <w:t>.5</w:t>
              </w:r>
            </w:ins>
          </w:p>
        </w:tc>
        <w:tc>
          <w:tcPr>
            <w:tcW w:w="1099" w:type="dxa"/>
            <w:tcBorders>
              <w:top w:val="single" w:sz="4" w:space="0" w:color="auto"/>
              <w:left w:val="single" w:sz="4" w:space="0" w:color="auto"/>
              <w:bottom w:val="single" w:sz="4" w:space="0" w:color="auto"/>
              <w:right w:val="single" w:sz="4" w:space="0" w:color="auto"/>
            </w:tcBorders>
          </w:tcPr>
          <w:p w14:paraId="02CB76E6" w14:textId="77777777" w:rsidR="003306E3" w:rsidRPr="00BE5F2F" w:rsidRDefault="003306E3" w:rsidP="002D517F">
            <w:pPr>
              <w:pStyle w:val="TAC"/>
              <w:rPr>
                <w:ins w:id="344" w:author="Huawei-Chunying Gu" w:date="2024-01-31T00:21:00Z"/>
              </w:rPr>
            </w:pPr>
            <w:ins w:id="345" w:author="Huawei-Chunying Gu" w:date="2024-01-31T00:21:00Z">
              <w:r w:rsidRPr="00BE5F2F">
                <w:t>0</w:t>
              </w:r>
            </w:ins>
          </w:p>
        </w:tc>
        <w:tc>
          <w:tcPr>
            <w:tcW w:w="596" w:type="dxa"/>
            <w:tcBorders>
              <w:top w:val="single" w:sz="4" w:space="0" w:color="auto"/>
              <w:left w:val="single" w:sz="4" w:space="0" w:color="auto"/>
              <w:bottom w:val="single" w:sz="4" w:space="0" w:color="auto"/>
              <w:right w:val="single" w:sz="4" w:space="0" w:color="auto"/>
            </w:tcBorders>
          </w:tcPr>
          <w:p w14:paraId="529D0103" w14:textId="77777777" w:rsidR="003306E3" w:rsidRPr="00BE5F2F" w:rsidRDefault="003306E3" w:rsidP="002D517F">
            <w:pPr>
              <w:pStyle w:val="TAC"/>
              <w:rPr>
                <w:ins w:id="346" w:author="Huawei-Chunying Gu" w:date="2024-01-31T00:21:00Z"/>
              </w:rPr>
            </w:pPr>
            <w:ins w:id="347" w:author="Huawei-Chunying Gu" w:date="2024-01-31T00:21:00Z">
              <w:r w:rsidRPr="00BE5F2F">
                <w:t>3</w:t>
              </w:r>
            </w:ins>
          </w:p>
        </w:tc>
        <w:tc>
          <w:tcPr>
            <w:tcW w:w="851" w:type="dxa"/>
            <w:tcBorders>
              <w:top w:val="single" w:sz="4" w:space="0" w:color="auto"/>
              <w:left w:val="single" w:sz="4" w:space="0" w:color="auto"/>
              <w:bottom w:val="single" w:sz="4" w:space="0" w:color="auto"/>
              <w:right w:val="single" w:sz="4" w:space="0" w:color="auto"/>
            </w:tcBorders>
          </w:tcPr>
          <w:p w14:paraId="6C3CB76A" w14:textId="4A7FA531" w:rsidR="003306E3" w:rsidRPr="00BE5F2F" w:rsidRDefault="003306E3" w:rsidP="002D517F">
            <w:pPr>
              <w:pStyle w:val="TAC"/>
              <w:rPr>
                <w:ins w:id="348" w:author="Huawei-Chunying Gu" w:date="2024-01-31T00:21:00Z"/>
              </w:rPr>
            </w:pPr>
            <w:ins w:id="349" w:author="Huawei-Chunying Gu" w:date="2024-01-31T00:21:00Z">
              <w:r w:rsidRPr="00BE5F2F">
                <w:t>1</w:t>
              </w:r>
            </w:ins>
            <w:ins w:id="350" w:author="Huawei-Chunying Gu" w:date="2024-01-31T00:23:00Z">
              <w:r w:rsidR="006260AE" w:rsidRPr="00BE5F2F">
                <w:t>7.5</w:t>
              </w:r>
            </w:ins>
          </w:p>
        </w:tc>
        <w:tc>
          <w:tcPr>
            <w:tcW w:w="821" w:type="dxa"/>
            <w:tcBorders>
              <w:top w:val="single" w:sz="4" w:space="0" w:color="auto"/>
              <w:left w:val="single" w:sz="4" w:space="0" w:color="auto"/>
              <w:bottom w:val="single" w:sz="4" w:space="0" w:color="auto"/>
              <w:right w:val="single" w:sz="4" w:space="0" w:color="auto"/>
            </w:tcBorders>
          </w:tcPr>
          <w:p w14:paraId="705560DB" w14:textId="2AC60D55" w:rsidR="003306E3" w:rsidRPr="00BE5F2F" w:rsidRDefault="006260AE" w:rsidP="002D517F">
            <w:pPr>
              <w:pStyle w:val="TAC"/>
              <w:rPr>
                <w:ins w:id="351" w:author="Huawei-Chunying Gu" w:date="2024-01-31T00:21:00Z"/>
              </w:rPr>
            </w:pPr>
            <w:ins w:id="352" w:author="Huawei-Chunying Gu" w:date="2024-01-31T00:24:00Z">
              <w:r w:rsidRPr="00BE5F2F">
                <w:t>5</w:t>
              </w:r>
            </w:ins>
          </w:p>
        </w:tc>
        <w:tc>
          <w:tcPr>
            <w:tcW w:w="880" w:type="dxa"/>
            <w:tcBorders>
              <w:top w:val="single" w:sz="4" w:space="0" w:color="auto"/>
              <w:left w:val="single" w:sz="4" w:space="0" w:color="auto"/>
              <w:bottom w:val="single" w:sz="4" w:space="0" w:color="auto"/>
              <w:right w:val="single" w:sz="4" w:space="0" w:color="auto"/>
            </w:tcBorders>
            <w:hideMark/>
          </w:tcPr>
          <w:p w14:paraId="16719B6F" w14:textId="77777777" w:rsidR="003306E3" w:rsidRPr="00BE5F2F" w:rsidRDefault="003306E3" w:rsidP="002D517F">
            <w:pPr>
              <w:pStyle w:val="TAC"/>
              <w:rPr>
                <w:ins w:id="353" w:author="Huawei-Chunying Gu" w:date="2024-01-31T00:21:00Z"/>
              </w:rPr>
            </w:pPr>
            <w:ins w:id="354" w:author="Huawei-Chunying Gu" w:date="2024-01-31T00:21:00Z">
              <w:r w:rsidRPr="00BE5F2F">
                <w:t>28+TT</w:t>
              </w:r>
            </w:ins>
          </w:p>
        </w:tc>
        <w:tc>
          <w:tcPr>
            <w:tcW w:w="929" w:type="dxa"/>
            <w:tcBorders>
              <w:top w:val="single" w:sz="4" w:space="0" w:color="auto"/>
              <w:left w:val="single" w:sz="4" w:space="0" w:color="auto"/>
              <w:bottom w:val="single" w:sz="4" w:space="0" w:color="auto"/>
              <w:right w:val="single" w:sz="4" w:space="0" w:color="auto"/>
            </w:tcBorders>
            <w:hideMark/>
          </w:tcPr>
          <w:p w14:paraId="1F64BE21" w14:textId="0A1A9D56" w:rsidR="003306E3" w:rsidRPr="00BE5F2F" w:rsidRDefault="003306E3" w:rsidP="002D517F">
            <w:pPr>
              <w:pStyle w:val="TAC"/>
              <w:rPr>
                <w:ins w:id="355" w:author="Huawei-Chunying Gu" w:date="2024-01-31T00:21:00Z"/>
              </w:rPr>
            </w:pPr>
            <w:ins w:id="356" w:author="Huawei-Chunying Gu" w:date="2024-01-31T00:21:00Z">
              <w:r w:rsidRPr="00BE5F2F">
                <w:t>1</w:t>
              </w:r>
            </w:ins>
            <w:ins w:id="357" w:author="Huawei-Chunying Gu" w:date="2024-01-31T00:24:00Z">
              <w:r w:rsidR="006260AE" w:rsidRPr="00BE5F2F">
                <w:t>2.5</w:t>
              </w:r>
            </w:ins>
            <w:ins w:id="358" w:author="Huawei-Chunying Gu" w:date="2024-01-31T00:21:00Z">
              <w:r w:rsidRPr="00BE5F2F">
                <w:t>-TT</w:t>
              </w:r>
            </w:ins>
          </w:p>
        </w:tc>
      </w:tr>
      <w:tr w:rsidR="003306E3" w:rsidRPr="00BE5F2F" w14:paraId="67C1C6B7" w14:textId="77777777" w:rsidTr="002D517F">
        <w:trPr>
          <w:ins w:id="359"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587019E0" w14:textId="77777777" w:rsidR="003306E3" w:rsidRPr="00BE5F2F" w:rsidRDefault="003306E3" w:rsidP="002D517F">
            <w:pPr>
              <w:pStyle w:val="TAC"/>
              <w:rPr>
                <w:ins w:id="360" w:author="Huawei-Chunying Gu" w:date="2024-01-31T00:21:00Z"/>
              </w:rPr>
            </w:pPr>
            <w:ins w:id="361" w:author="Huawei-Chunying Gu" w:date="2024-01-31T00:21:00Z">
              <w:r w:rsidRPr="00BE5F2F">
                <w:t>4</w:t>
              </w:r>
            </w:ins>
          </w:p>
        </w:tc>
        <w:tc>
          <w:tcPr>
            <w:tcW w:w="758" w:type="dxa"/>
            <w:tcBorders>
              <w:top w:val="single" w:sz="4" w:space="0" w:color="auto"/>
              <w:left w:val="single" w:sz="4" w:space="0" w:color="auto"/>
              <w:bottom w:val="single" w:sz="4" w:space="0" w:color="auto"/>
              <w:right w:val="single" w:sz="4" w:space="0" w:color="auto"/>
            </w:tcBorders>
            <w:hideMark/>
          </w:tcPr>
          <w:p w14:paraId="5F9D8036" w14:textId="77777777" w:rsidR="003306E3" w:rsidRPr="00BE5F2F" w:rsidRDefault="003306E3" w:rsidP="002D517F">
            <w:pPr>
              <w:pStyle w:val="TAC"/>
              <w:rPr>
                <w:ins w:id="362" w:author="Huawei-Chunying Gu" w:date="2024-01-31T00:21:00Z"/>
              </w:rPr>
            </w:pPr>
            <w:ins w:id="363" w:author="Huawei-Chunying Gu" w:date="2024-01-31T00:21:00Z">
              <w:r w:rsidRPr="00BE5F2F">
                <w:t>26</w:t>
              </w:r>
            </w:ins>
          </w:p>
        </w:tc>
        <w:tc>
          <w:tcPr>
            <w:tcW w:w="758" w:type="dxa"/>
            <w:tcBorders>
              <w:top w:val="single" w:sz="4" w:space="0" w:color="auto"/>
              <w:left w:val="single" w:sz="4" w:space="0" w:color="auto"/>
              <w:bottom w:val="single" w:sz="4" w:space="0" w:color="auto"/>
              <w:right w:val="single" w:sz="4" w:space="0" w:color="auto"/>
            </w:tcBorders>
          </w:tcPr>
          <w:p w14:paraId="384C8FA7" w14:textId="7B02C753" w:rsidR="003306E3" w:rsidRPr="00BE5F2F" w:rsidRDefault="003306E3" w:rsidP="002D517F">
            <w:pPr>
              <w:pStyle w:val="TAC"/>
              <w:rPr>
                <w:ins w:id="364" w:author="Huawei-Chunying Gu" w:date="2024-01-31T00:21:00Z"/>
              </w:rPr>
            </w:pPr>
            <w:ins w:id="365" w:author="Huawei-Chunying Gu" w:date="2024-01-31T00:21:00Z">
              <w:r w:rsidRPr="00BE5F2F">
                <w:t>8</w:t>
              </w:r>
            </w:ins>
            <w:ins w:id="366" w:author="Huawei-Chunying Gu" w:date="2024-01-31T00:22:00Z">
              <w:r w:rsidR="006260AE" w:rsidRPr="00BE5F2F">
                <w:t>.5</w:t>
              </w:r>
            </w:ins>
          </w:p>
        </w:tc>
        <w:tc>
          <w:tcPr>
            <w:tcW w:w="664" w:type="dxa"/>
            <w:tcBorders>
              <w:top w:val="single" w:sz="4" w:space="0" w:color="auto"/>
              <w:left w:val="single" w:sz="4" w:space="0" w:color="auto"/>
              <w:bottom w:val="single" w:sz="4" w:space="0" w:color="auto"/>
              <w:right w:val="single" w:sz="4" w:space="0" w:color="auto"/>
            </w:tcBorders>
          </w:tcPr>
          <w:p w14:paraId="6C2FD30E" w14:textId="77777777" w:rsidR="003306E3" w:rsidRPr="00BE5F2F" w:rsidRDefault="003306E3" w:rsidP="002D517F">
            <w:pPr>
              <w:pStyle w:val="TAC"/>
              <w:rPr>
                <w:ins w:id="367" w:author="Huawei-Chunying Gu" w:date="2024-01-31T00:21:00Z"/>
              </w:rPr>
            </w:pPr>
            <w:ins w:id="368" w:author="Huawei-Chunying Gu" w:date="2024-01-31T00:21:00Z">
              <w:r w:rsidRPr="00BE5F2F">
                <w:t>-</w:t>
              </w:r>
            </w:ins>
          </w:p>
        </w:tc>
        <w:tc>
          <w:tcPr>
            <w:tcW w:w="1026" w:type="dxa"/>
            <w:tcBorders>
              <w:top w:val="single" w:sz="4" w:space="0" w:color="auto"/>
              <w:left w:val="single" w:sz="4" w:space="0" w:color="auto"/>
              <w:bottom w:val="single" w:sz="4" w:space="0" w:color="auto"/>
              <w:right w:val="single" w:sz="4" w:space="0" w:color="auto"/>
            </w:tcBorders>
          </w:tcPr>
          <w:p w14:paraId="01C0B4AE" w14:textId="64F4884C" w:rsidR="003306E3" w:rsidRPr="00BE5F2F" w:rsidRDefault="003306E3" w:rsidP="002D517F">
            <w:pPr>
              <w:pStyle w:val="TAC"/>
              <w:rPr>
                <w:ins w:id="369" w:author="Huawei-Chunying Gu" w:date="2024-01-31T00:21:00Z"/>
              </w:rPr>
            </w:pPr>
            <w:ins w:id="370" w:author="Huawei-Chunying Gu" w:date="2024-01-31T00:21:00Z">
              <w:r w:rsidRPr="00BE5F2F">
                <w:t>8</w:t>
              </w:r>
            </w:ins>
            <w:ins w:id="371" w:author="Huawei-Chunying Gu" w:date="2024-01-31T00:23:00Z">
              <w:r w:rsidR="006260AE" w:rsidRPr="00BE5F2F">
                <w:t>.5</w:t>
              </w:r>
            </w:ins>
          </w:p>
        </w:tc>
        <w:tc>
          <w:tcPr>
            <w:tcW w:w="1099" w:type="dxa"/>
            <w:tcBorders>
              <w:top w:val="single" w:sz="4" w:space="0" w:color="auto"/>
              <w:left w:val="single" w:sz="4" w:space="0" w:color="auto"/>
              <w:bottom w:val="single" w:sz="4" w:space="0" w:color="auto"/>
              <w:right w:val="single" w:sz="4" w:space="0" w:color="auto"/>
            </w:tcBorders>
          </w:tcPr>
          <w:p w14:paraId="58E01C99" w14:textId="77777777" w:rsidR="003306E3" w:rsidRPr="00BE5F2F" w:rsidRDefault="003306E3" w:rsidP="002D517F">
            <w:pPr>
              <w:pStyle w:val="TAC"/>
              <w:rPr>
                <w:ins w:id="372" w:author="Huawei-Chunying Gu" w:date="2024-01-31T00:21:00Z"/>
              </w:rPr>
            </w:pPr>
            <w:ins w:id="373" w:author="Huawei-Chunying Gu" w:date="2024-01-31T00:21:00Z">
              <w:r w:rsidRPr="00BE5F2F">
                <w:t>1.5</w:t>
              </w:r>
            </w:ins>
          </w:p>
        </w:tc>
        <w:tc>
          <w:tcPr>
            <w:tcW w:w="596" w:type="dxa"/>
            <w:tcBorders>
              <w:top w:val="single" w:sz="4" w:space="0" w:color="auto"/>
              <w:left w:val="single" w:sz="4" w:space="0" w:color="auto"/>
              <w:bottom w:val="single" w:sz="4" w:space="0" w:color="auto"/>
              <w:right w:val="single" w:sz="4" w:space="0" w:color="auto"/>
            </w:tcBorders>
          </w:tcPr>
          <w:p w14:paraId="28B60BED" w14:textId="77777777" w:rsidR="003306E3" w:rsidRPr="00BE5F2F" w:rsidRDefault="003306E3" w:rsidP="002D517F">
            <w:pPr>
              <w:pStyle w:val="TAC"/>
              <w:rPr>
                <w:ins w:id="374" w:author="Huawei-Chunying Gu" w:date="2024-01-31T00:21:00Z"/>
              </w:rPr>
            </w:pPr>
            <w:ins w:id="375" w:author="Huawei-Chunying Gu" w:date="2024-01-31T00:21:00Z">
              <w:r w:rsidRPr="00BE5F2F">
                <w:t>3</w:t>
              </w:r>
            </w:ins>
          </w:p>
        </w:tc>
        <w:tc>
          <w:tcPr>
            <w:tcW w:w="851" w:type="dxa"/>
            <w:tcBorders>
              <w:top w:val="single" w:sz="4" w:space="0" w:color="auto"/>
              <w:left w:val="single" w:sz="4" w:space="0" w:color="auto"/>
              <w:bottom w:val="single" w:sz="4" w:space="0" w:color="auto"/>
              <w:right w:val="single" w:sz="4" w:space="0" w:color="auto"/>
            </w:tcBorders>
          </w:tcPr>
          <w:p w14:paraId="6AF4549E" w14:textId="5540666A" w:rsidR="003306E3" w:rsidRPr="00BE5F2F" w:rsidRDefault="003306E3" w:rsidP="002D517F">
            <w:pPr>
              <w:pStyle w:val="TAC"/>
              <w:rPr>
                <w:ins w:id="376" w:author="Huawei-Chunying Gu" w:date="2024-01-31T00:21:00Z"/>
              </w:rPr>
            </w:pPr>
            <w:ins w:id="377" w:author="Huawei-Chunying Gu" w:date="2024-01-31T00:21:00Z">
              <w:r w:rsidRPr="00BE5F2F">
                <w:t>1</w:t>
              </w:r>
            </w:ins>
            <w:ins w:id="378" w:author="Huawei-Chunying Gu" w:date="2024-01-31T00:23:00Z">
              <w:r w:rsidR="006260AE" w:rsidRPr="00BE5F2F">
                <w:t>7.5</w:t>
              </w:r>
            </w:ins>
          </w:p>
        </w:tc>
        <w:tc>
          <w:tcPr>
            <w:tcW w:w="821" w:type="dxa"/>
            <w:tcBorders>
              <w:top w:val="single" w:sz="4" w:space="0" w:color="auto"/>
              <w:left w:val="single" w:sz="4" w:space="0" w:color="auto"/>
              <w:bottom w:val="single" w:sz="4" w:space="0" w:color="auto"/>
              <w:right w:val="single" w:sz="4" w:space="0" w:color="auto"/>
            </w:tcBorders>
          </w:tcPr>
          <w:p w14:paraId="3A5F2337" w14:textId="3ED9E2A3" w:rsidR="003306E3" w:rsidRPr="00BE5F2F" w:rsidRDefault="006260AE" w:rsidP="002D517F">
            <w:pPr>
              <w:pStyle w:val="TAC"/>
              <w:rPr>
                <w:ins w:id="379" w:author="Huawei-Chunying Gu" w:date="2024-01-31T00:21:00Z"/>
              </w:rPr>
            </w:pPr>
            <w:ins w:id="380" w:author="Huawei-Chunying Gu" w:date="2024-01-31T00:24:00Z">
              <w:r w:rsidRPr="00BE5F2F">
                <w:rPr>
                  <w:rFonts w:eastAsia="MS Mincho"/>
                  <w:lang w:eastAsia="ja-JP"/>
                </w:rPr>
                <w:t>5</w:t>
              </w:r>
            </w:ins>
          </w:p>
        </w:tc>
        <w:tc>
          <w:tcPr>
            <w:tcW w:w="880" w:type="dxa"/>
            <w:tcBorders>
              <w:top w:val="single" w:sz="4" w:space="0" w:color="auto"/>
              <w:left w:val="single" w:sz="4" w:space="0" w:color="auto"/>
              <w:bottom w:val="single" w:sz="4" w:space="0" w:color="auto"/>
              <w:right w:val="single" w:sz="4" w:space="0" w:color="auto"/>
            </w:tcBorders>
            <w:hideMark/>
          </w:tcPr>
          <w:p w14:paraId="6ED6CB85" w14:textId="77777777" w:rsidR="003306E3" w:rsidRPr="00BE5F2F" w:rsidRDefault="003306E3" w:rsidP="002D517F">
            <w:pPr>
              <w:pStyle w:val="TAC"/>
              <w:rPr>
                <w:ins w:id="381" w:author="Huawei-Chunying Gu" w:date="2024-01-31T00:21:00Z"/>
              </w:rPr>
            </w:pPr>
            <w:ins w:id="382" w:author="Huawei-Chunying Gu" w:date="2024-01-31T00:21:00Z">
              <w:r w:rsidRPr="00BE5F2F">
                <w:t>28+TT</w:t>
              </w:r>
            </w:ins>
          </w:p>
        </w:tc>
        <w:tc>
          <w:tcPr>
            <w:tcW w:w="929" w:type="dxa"/>
            <w:tcBorders>
              <w:top w:val="single" w:sz="4" w:space="0" w:color="auto"/>
              <w:left w:val="single" w:sz="4" w:space="0" w:color="auto"/>
              <w:bottom w:val="single" w:sz="4" w:space="0" w:color="auto"/>
              <w:right w:val="single" w:sz="4" w:space="0" w:color="auto"/>
            </w:tcBorders>
            <w:hideMark/>
          </w:tcPr>
          <w:p w14:paraId="414AA5A7" w14:textId="3C28A1A0" w:rsidR="003306E3" w:rsidRPr="00BE5F2F" w:rsidRDefault="003306E3" w:rsidP="002D517F">
            <w:pPr>
              <w:pStyle w:val="TAC"/>
              <w:rPr>
                <w:ins w:id="383" w:author="Huawei-Chunying Gu" w:date="2024-01-31T00:21:00Z"/>
              </w:rPr>
            </w:pPr>
            <w:ins w:id="384" w:author="Huawei-Chunying Gu" w:date="2024-01-31T00:21:00Z">
              <w:r w:rsidRPr="00BE5F2F">
                <w:t>1</w:t>
              </w:r>
            </w:ins>
            <w:ins w:id="385" w:author="Huawei-Chunying Gu" w:date="2024-01-31T00:24:00Z">
              <w:r w:rsidR="006260AE" w:rsidRPr="00BE5F2F">
                <w:t>2.5</w:t>
              </w:r>
            </w:ins>
            <w:ins w:id="386" w:author="Huawei-Chunying Gu" w:date="2024-01-31T00:21:00Z">
              <w:r w:rsidRPr="00BE5F2F">
                <w:t>-TT</w:t>
              </w:r>
            </w:ins>
          </w:p>
        </w:tc>
      </w:tr>
      <w:tr w:rsidR="003306E3" w:rsidRPr="00BE5F2F" w14:paraId="288DCCF5" w14:textId="77777777" w:rsidTr="002D517F">
        <w:trPr>
          <w:ins w:id="387"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0FF14C86" w14:textId="77777777" w:rsidR="003306E3" w:rsidRPr="00BE5F2F" w:rsidRDefault="003306E3" w:rsidP="002D517F">
            <w:pPr>
              <w:pStyle w:val="TAC"/>
              <w:rPr>
                <w:ins w:id="388" w:author="Huawei-Chunying Gu" w:date="2024-01-31T00:21:00Z"/>
              </w:rPr>
            </w:pPr>
            <w:ins w:id="389" w:author="Huawei-Chunying Gu" w:date="2024-01-31T00:21:00Z">
              <w:r w:rsidRPr="00BE5F2F">
                <w:t>5</w:t>
              </w:r>
            </w:ins>
          </w:p>
        </w:tc>
        <w:tc>
          <w:tcPr>
            <w:tcW w:w="758" w:type="dxa"/>
            <w:tcBorders>
              <w:top w:val="single" w:sz="4" w:space="0" w:color="auto"/>
              <w:left w:val="single" w:sz="4" w:space="0" w:color="auto"/>
              <w:bottom w:val="single" w:sz="4" w:space="0" w:color="auto"/>
              <w:right w:val="single" w:sz="4" w:space="0" w:color="auto"/>
            </w:tcBorders>
            <w:hideMark/>
          </w:tcPr>
          <w:p w14:paraId="371175B1" w14:textId="77777777" w:rsidR="003306E3" w:rsidRPr="00BE5F2F" w:rsidRDefault="003306E3" w:rsidP="002D517F">
            <w:pPr>
              <w:pStyle w:val="TAC"/>
              <w:rPr>
                <w:ins w:id="390" w:author="Huawei-Chunying Gu" w:date="2024-01-31T00:21:00Z"/>
              </w:rPr>
            </w:pPr>
            <w:ins w:id="391" w:author="Huawei-Chunying Gu" w:date="2024-01-31T00:21:00Z">
              <w:r w:rsidRPr="00BE5F2F">
                <w:t>26</w:t>
              </w:r>
            </w:ins>
          </w:p>
        </w:tc>
        <w:tc>
          <w:tcPr>
            <w:tcW w:w="758" w:type="dxa"/>
            <w:tcBorders>
              <w:top w:val="single" w:sz="4" w:space="0" w:color="auto"/>
              <w:left w:val="single" w:sz="4" w:space="0" w:color="auto"/>
              <w:bottom w:val="single" w:sz="4" w:space="0" w:color="auto"/>
              <w:right w:val="single" w:sz="4" w:space="0" w:color="auto"/>
            </w:tcBorders>
          </w:tcPr>
          <w:p w14:paraId="33DCC5F1" w14:textId="419C4A9C" w:rsidR="003306E3" w:rsidRPr="00BE5F2F" w:rsidRDefault="006260AE" w:rsidP="002D517F">
            <w:pPr>
              <w:pStyle w:val="TAC"/>
              <w:rPr>
                <w:ins w:id="392" w:author="Huawei-Chunying Gu" w:date="2024-01-31T00:21:00Z"/>
              </w:rPr>
            </w:pPr>
            <w:ins w:id="393" w:author="Huawei-Chunying Gu" w:date="2024-01-31T00:22:00Z">
              <w:r w:rsidRPr="00BE5F2F">
                <w:t>3.5</w:t>
              </w:r>
            </w:ins>
          </w:p>
        </w:tc>
        <w:tc>
          <w:tcPr>
            <w:tcW w:w="664" w:type="dxa"/>
            <w:tcBorders>
              <w:top w:val="single" w:sz="4" w:space="0" w:color="auto"/>
              <w:left w:val="single" w:sz="4" w:space="0" w:color="auto"/>
              <w:bottom w:val="single" w:sz="4" w:space="0" w:color="auto"/>
              <w:right w:val="single" w:sz="4" w:space="0" w:color="auto"/>
            </w:tcBorders>
          </w:tcPr>
          <w:p w14:paraId="37A282B2" w14:textId="77777777" w:rsidR="003306E3" w:rsidRPr="00BE5F2F" w:rsidRDefault="003306E3" w:rsidP="002D517F">
            <w:pPr>
              <w:pStyle w:val="TAC"/>
              <w:rPr>
                <w:ins w:id="394" w:author="Huawei-Chunying Gu" w:date="2024-01-31T00:21:00Z"/>
              </w:rPr>
            </w:pPr>
            <w:ins w:id="395" w:author="Huawei-Chunying Gu" w:date="2024-01-31T00:21:00Z">
              <w:r w:rsidRPr="00BE5F2F">
                <w:t>5.5</w:t>
              </w:r>
            </w:ins>
          </w:p>
        </w:tc>
        <w:tc>
          <w:tcPr>
            <w:tcW w:w="1026" w:type="dxa"/>
            <w:tcBorders>
              <w:top w:val="single" w:sz="4" w:space="0" w:color="auto"/>
              <w:left w:val="single" w:sz="4" w:space="0" w:color="auto"/>
              <w:bottom w:val="single" w:sz="4" w:space="0" w:color="auto"/>
              <w:right w:val="single" w:sz="4" w:space="0" w:color="auto"/>
            </w:tcBorders>
          </w:tcPr>
          <w:p w14:paraId="707CBFD3" w14:textId="77777777" w:rsidR="003306E3" w:rsidRPr="00BE5F2F" w:rsidRDefault="003306E3" w:rsidP="002D517F">
            <w:pPr>
              <w:pStyle w:val="TAC"/>
              <w:rPr>
                <w:ins w:id="396" w:author="Huawei-Chunying Gu" w:date="2024-01-31T00:21:00Z"/>
              </w:rPr>
            </w:pPr>
            <w:ins w:id="397" w:author="Huawei-Chunying Gu" w:date="2024-01-31T00:21:00Z">
              <w:r w:rsidRPr="00BE5F2F">
                <w:t>5.5</w:t>
              </w:r>
            </w:ins>
          </w:p>
        </w:tc>
        <w:tc>
          <w:tcPr>
            <w:tcW w:w="1099" w:type="dxa"/>
            <w:tcBorders>
              <w:top w:val="single" w:sz="4" w:space="0" w:color="auto"/>
              <w:left w:val="single" w:sz="4" w:space="0" w:color="auto"/>
              <w:bottom w:val="single" w:sz="4" w:space="0" w:color="auto"/>
              <w:right w:val="single" w:sz="4" w:space="0" w:color="auto"/>
            </w:tcBorders>
          </w:tcPr>
          <w:p w14:paraId="7CD807B2" w14:textId="77777777" w:rsidR="003306E3" w:rsidRPr="00BE5F2F" w:rsidRDefault="003306E3" w:rsidP="002D517F">
            <w:pPr>
              <w:pStyle w:val="TAC"/>
              <w:rPr>
                <w:ins w:id="398" w:author="Huawei-Chunying Gu" w:date="2024-01-31T00:21:00Z"/>
              </w:rPr>
            </w:pPr>
            <w:ins w:id="399" w:author="Huawei-Chunying Gu" w:date="2024-01-31T00:21:00Z">
              <w:r w:rsidRPr="00BE5F2F">
                <w:t>0</w:t>
              </w:r>
            </w:ins>
          </w:p>
        </w:tc>
        <w:tc>
          <w:tcPr>
            <w:tcW w:w="596" w:type="dxa"/>
            <w:tcBorders>
              <w:top w:val="single" w:sz="4" w:space="0" w:color="auto"/>
              <w:left w:val="single" w:sz="4" w:space="0" w:color="auto"/>
              <w:bottom w:val="single" w:sz="4" w:space="0" w:color="auto"/>
              <w:right w:val="single" w:sz="4" w:space="0" w:color="auto"/>
            </w:tcBorders>
          </w:tcPr>
          <w:p w14:paraId="06AC3639" w14:textId="77777777" w:rsidR="003306E3" w:rsidRPr="00BE5F2F" w:rsidRDefault="003306E3" w:rsidP="002D517F">
            <w:pPr>
              <w:pStyle w:val="TAC"/>
              <w:rPr>
                <w:ins w:id="400" w:author="Huawei-Chunying Gu" w:date="2024-01-31T00:21:00Z"/>
              </w:rPr>
            </w:pPr>
            <w:ins w:id="401" w:author="Huawei-Chunying Gu" w:date="2024-01-31T00:21:00Z">
              <w:r w:rsidRPr="00BE5F2F">
                <w:t>3</w:t>
              </w:r>
            </w:ins>
          </w:p>
        </w:tc>
        <w:tc>
          <w:tcPr>
            <w:tcW w:w="851" w:type="dxa"/>
            <w:tcBorders>
              <w:top w:val="single" w:sz="4" w:space="0" w:color="auto"/>
              <w:left w:val="single" w:sz="4" w:space="0" w:color="auto"/>
              <w:bottom w:val="single" w:sz="4" w:space="0" w:color="auto"/>
              <w:right w:val="single" w:sz="4" w:space="0" w:color="auto"/>
            </w:tcBorders>
          </w:tcPr>
          <w:p w14:paraId="17A8D43E" w14:textId="77777777" w:rsidR="003306E3" w:rsidRPr="00BE5F2F" w:rsidRDefault="003306E3" w:rsidP="002D517F">
            <w:pPr>
              <w:pStyle w:val="TAC"/>
              <w:rPr>
                <w:ins w:id="402" w:author="Huawei-Chunying Gu" w:date="2024-01-31T00:21:00Z"/>
              </w:rPr>
            </w:pPr>
            <w:ins w:id="403" w:author="Huawei-Chunying Gu" w:date="2024-01-31T00:21:00Z">
              <w:r w:rsidRPr="00BE5F2F">
                <w:t>20.5</w:t>
              </w:r>
            </w:ins>
          </w:p>
        </w:tc>
        <w:tc>
          <w:tcPr>
            <w:tcW w:w="821" w:type="dxa"/>
            <w:tcBorders>
              <w:top w:val="single" w:sz="4" w:space="0" w:color="auto"/>
              <w:left w:val="single" w:sz="4" w:space="0" w:color="auto"/>
              <w:bottom w:val="single" w:sz="4" w:space="0" w:color="auto"/>
              <w:right w:val="single" w:sz="4" w:space="0" w:color="auto"/>
            </w:tcBorders>
          </w:tcPr>
          <w:p w14:paraId="42E31674" w14:textId="77777777" w:rsidR="003306E3" w:rsidRPr="00BE5F2F" w:rsidRDefault="003306E3" w:rsidP="002D517F">
            <w:pPr>
              <w:pStyle w:val="TAC"/>
              <w:rPr>
                <w:ins w:id="404" w:author="Huawei-Chunying Gu" w:date="2024-01-31T00:21:00Z"/>
              </w:rPr>
            </w:pPr>
            <w:ins w:id="405" w:author="Huawei-Chunying Gu" w:date="2024-01-31T00:21:00Z">
              <w:r w:rsidRPr="00BE5F2F">
                <w:t>2.5</w:t>
              </w:r>
            </w:ins>
          </w:p>
        </w:tc>
        <w:tc>
          <w:tcPr>
            <w:tcW w:w="880" w:type="dxa"/>
            <w:tcBorders>
              <w:top w:val="single" w:sz="4" w:space="0" w:color="auto"/>
              <w:left w:val="single" w:sz="4" w:space="0" w:color="auto"/>
              <w:bottom w:val="single" w:sz="4" w:space="0" w:color="auto"/>
              <w:right w:val="single" w:sz="4" w:space="0" w:color="auto"/>
            </w:tcBorders>
            <w:hideMark/>
          </w:tcPr>
          <w:p w14:paraId="1CE1485E" w14:textId="77777777" w:rsidR="003306E3" w:rsidRPr="00BE5F2F" w:rsidRDefault="003306E3" w:rsidP="002D517F">
            <w:pPr>
              <w:pStyle w:val="TAC"/>
              <w:rPr>
                <w:ins w:id="406" w:author="Huawei-Chunying Gu" w:date="2024-01-31T00:21:00Z"/>
              </w:rPr>
            </w:pPr>
            <w:ins w:id="407" w:author="Huawei-Chunying Gu" w:date="2024-01-31T00:21:00Z">
              <w:r w:rsidRPr="00BE5F2F">
                <w:t>28+TT</w:t>
              </w:r>
            </w:ins>
          </w:p>
        </w:tc>
        <w:tc>
          <w:tcPr>
            <w:tcW w:w="929" w:type="dxa"/>
            <w:tcBorders>
              <w:top w:val="single" w:sz="4" w:space="0" w:color="auto"/>
              <w:left w:val="single" w:sz="4" w:space="0" w:color="auto"/>
              <w:bottom w:val="single" w:sz="4" w:space="0" w:color="auto"/>
              <w:right w:val="single" w:sz="4" w:space="0" w:color="auto"/>
            </w:tcBorders>
            <w:hideMark/>
          </w:tcPr>
          <w:p w14:paraId="09A20B07" w14:textId="25B2C27D" w:rsidR="003306E3" w:rsidRPr="00BE5F2F" w:rsidRDefault="003306E3" w:rsidP="002D517F">
            <w:pPr>
              <w:pStyle w:val="TAC"/>
              <w:rPr>
                <w:ins w:id="408" w:author="Huawei-Chunying Gu" w:date="2024-01-31T00:21:00Z"/>
              </w:rPr>
            </w:pPr>
            <w:ins w:id="409" w:author="Huawei-Chunying Gu" w:date="2024-01-31T00:21:00Z">
              <w:r w:rsidRPr="00BE5F2F">
                <w:t>1</w:t>
              </w:r>
            </w:ins>
            <w:ins w:id="410" w:author="Huawei-Chunying Gu" w:date="2024-01-31T00:25:00Z">
              <w:r w:rsidR="006260AE" w:rsidRPr="00BE5F2F">
                <w:t>8</w:t>
              </w:r>
            </w:ins>
            <w:ins w:id="411" w:author="Huawei-Chunying Gu" w:date="2024-01-31T00:21:00Z">
              <w:r w:rsidRPr="00BE5F2F">
                <w:t>-TT</w:t>
              </w:r>
            </w:ins>
          </w:p>
        </w:tc>
      </w:tr>
      <w:tr w:rsidR="003306E3" w:rsidRPr="00BE5F2F" w14:paraId="56CF732A" w14:textId="77777777" w:rsidTr="002D517F">
        <w:trPr>
          <w:ins w:id="412"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62FC9C6F" w14:textId="77777777" w:rsidR="003306E3" w:rsidRPr="00BE5F2F" w:rsidRDefault="003306E3" w:rsidP="002D517F">
            <w:pPr>
              <w:pStyle w:val="TAC"/>
              <w:rPr>
                <w:ins w:id="413" w:author="Huawei-Chunying Gu" w:date="2024-01-31T00:21:00Z"/>
              </w:rPr>
            </w:pPr>
            <w:ins w:id="414" w:author="Huawei-Chunying Gu" w:date="2024-01-31T00:21:00Z">
              <w:r w:rsidRPr="00BE5F2F">
                <w:t>6</w:t>
              </w:r>
            </w:ins>
          </w:p>
        </w:tc>
        <w:tc>
          <w:tcPr>
            <w:tcW w:w="758" w:type="dxa"/>
            <w:tcBorders>
              <w:top w:val="single" w:sz="4" w:space="0" w:color="auto"/>
              <w:left w:val="single" w:sz="4" w:space="0" w:color="auto"/>
              <w:bottom w:val="single" w:sz="4" w:space="0" w:color="auto"/>
              <w:right w:val="single" w:sz="4" w:space="0" w:color="auto"/>
            </w:tcBorders>
            <w:hideMark/>
          </w:tcPr>
          <w:p w14:paraId="100A2877" w14:textId="77777777" w:rsidR="003306E3" w:rsidRPr="00BE5F2F" w:rsidRDefault="003306E3" w:rsidP="002D517F">
            <w:pPr>
              <w:pStyle w:val="TAC"/>
              <w:rPr>
                <w:ins w:id="415" w:author="Huawei-Chunying Gu" w:date="2024-01-31T00:21:00Z"/>
              </w:rPr>
            </w:pPr>
            <w:ins w:id="416" w:author="Huawei-Chunying Gu" w:date="2024-01-31T00:21:00Z">
              <w:r w:rsidRPr="00BE5F2F">
                <w:t>26</w:t>
              </w:r>
            </w:ins>
          </w:p>
        </w:tc>
        <w:tc>
          <w:tcPr>
            <w:tcW w:w="758" w:type="dxa"/>
            <w:tcBorders>
              <w:top w:val="single" w:sz="4" w:space="0" w:color="auto"/>
              <w:left w:val="single" w:sz="4" w:space="0" w:color="auto"/>
              <w:bottom w:val="single" w:sz="4" w:space="0" w:color="auto"/>
              <w:right w:val="single" w:sz="4" w:space="0" w:color="auto"/>
            </w:tcBorders>
          </w:tcPr>
          <w:p w14:paraId="70BF2469" w14:textId="74C4B92E" w:rsidR="003306E3" w:rsidRPr="00BE5F2F" w:rsidRDefault="006260AE" w:rsidP="002D517F">
            <w:pPr>
              <w:pStyle w:val="TAC"/>
              <w:rPr>
                <w:ins w:id="417" w:author="Huawei-Chunying Gu" w:date="2024-01-31T00:21:00Z"/>
              </w:rPr>
            </w:pPr>
            <w:ins w:id="418" w:author="Huawei-Chunying Gu" w:date="2024-01-31T00:22:00Z">
              <w:r w:rsidRPr="00BE5F2F">
                <w:t>3</w:t>
              </w:r>
            </w:ins>
            <w:ins w:id="419" w:author="Huawei-Chunying Gu" w:date="2024-01-31T00:21:00Z">
              <w:r w:rsidR="003306E3" w:rsidRPr="00BE5F2F">
                <w:t>.5</w:t>
              </w:r>
            </w:ins>
          </w:p>
        </w:tc>
        <w:tc>
          <w:tcPr>
            <w:tcW w:w="664" w:type="dxa"/>
            <w:tcBorders>
              <w:top w:val="single" w:sz="4" w:space="0" w:color="auto"/>
              <w:left w:val="single" w:sz="4" w:space="0" w:color="auto"/>
              <w:bottom w:val="single" w:sz="4" w:space="0" w:color="auto"/>
              <w:right w:val="single" w:sz="4" w:space="0" w:color="auto"/>
            </w:tcBorders>
          </w:tcPr>
          <w:p w14:paraId="6FE4BF69" w14:textId="77777777" w:rsidR="003306E3" w:rsidRPr="00BE5F2F" w:rsidRDefault="003306E3" w:rsidP="002D517F">
            <w:pPr>
              <w:pStyle w:val="TAC"/>
              <w:rPr>
                <w:ins w:id="420" w:author="Huawei-Chunying Gu" w:date="2024-01-31T00:21:00Z"/>
              </w:rPr>
            </w:pPr>
            <w:ins w:id="421" w:author="Huawei-Chunying Gu" w:date="2024-01-31T00:21:00Z">
              <w:r w:rsidRPr="00BE5F2F">
                <w:t>6</w:t>
              </w:r>
            </w:ins>
          </w:p>
        </w:tc>
        <w:tc>
          <w:tcPr>
            <w:tcW w:w="1026" w:type="dxa"/>
            <w:tcBorders>
              <w:top w:val="single" w:sz="4" w:space="0" w:color="auto"/>
              <w:left w:val="single" w:sz="4" w:space="0" w:color="auto"/>
              <w:bottom w:val="single" w:sz="4" w:space="0" w:color="auto"/>
              <w:right w:val="single" w:sz="4" w:space="0" w:color="auto"/>
            </w:tcBorders>
          </w:tcPr>
          <w:p w14:paraId="3590154F" w14:textId="77777777" w:rsidR="003306E3" w:rsidRPr="00BE5F2F" w:rsidRDefault="003306E3" w:rsidP="002D517F">
            <w:pPr>
              <w:pStyle w:val="TAC"/>
              <w:rPr>
                <w:ins w:id="422" w:author="Huawei-Chunying Gu" w:date="2024-01-31T00:21:00Z"/>
              </w:rPr>
            </w:pPr>
            <w:ins w:id="423" w:author="Huawei-Chunying Gu" w:date="2024-01-31T00:21:00Z">
              <w:r w:rsidRPr="00BE5F2F">
                <w:t>6</w:t>
              </w:r>
            </w:ins>
          </w:p>
        </w:tc>
        <w:tc>
          <w:tcPr>
            <w:tcW w:w="1099" w:type="dxa"/>
            <w:tcBorders>
              <w:top w:val="single" w:sz="4" w:space="0" w:color="auto"/>
              <w:left w:val="single" w:sz="4" w:space="0" w:color="auto"/>
              <w:bottom w:val="single" w:sz="4" w:space="0" w:color="auto"/>
              <w:right w:val="single" w:sz="4" w:space="0" w:color="auto"/>
            </w:tcBorders>
          </w:tcPr>
          <w:p w14:paraId="738E3C68" w14:textId="77777777" w:rsidR="003306E3" w:rsidRPr="00BE5F2F" w:rsidRDefault="003306E3" w:rsidP="002D517F">
            <w:pPr>
              <w:pStyle w:val="TAC"/>
              <w:rPr>
                <w:ins w:id="424" w:author="Huawei-Chunying Gu" w:date="2024-01-31T00:21:00Z"/>
              </w:rPr>
            </w:pPr>
            <w:ins w:id="425" w:author="Huawei-Chunying Gu" w:date="2024-01-31T00:21:00Z">
              <w:r w:rsidRPr="00BE5F2F">
                <w:t>0</w:t>
              </w:r>
            </w:ins>
          </w:p>
        </w:tc>
        <w:tc>
          <w:tcPr>
            <w:tcW w:w="596" w:type="dxa"/>
            <w:tcBorders>
              <w:top w:val="single" w:sz="4" w:space="0" w:color="auto"/>
              <w:left w:val="single" w:sz="4" w:space="0" w:color="auto"/>
              <w:bottom w:val="single" w:sz="4" w:space="0" w:color="auto"/>
              <w:right w:val="single" w:sz="4" w:space="0" w:color="auto"/>
            </w:tcBorders>
          </w:tcPr>
          <w:p w14:paraId="32B05147" w14:textId="77777777" w:rsidR="003306E3" w:rsidRPr="00BE5F2F" w:rsidRDefault="003306E3" w:rsidP="002D517F">
            <w:pPr>
              <w:pStyle w:val="TAC"/>
              <w:rPr>
                <w:ins w:id="426" w:author="Huawei-Chunying Gu" w:date="2024-01-31T00:21:00Z"/>
              </w:rPr>
            </w:pPr>
            <w:ins w:id="427" w:author="Huawei-Chunying Gu" w:date="2024-01-31T00:21:00Z">
              <w:r w:rsidRPr="00BE5F2F">
                <w:t>3</w:t>
              </w:r>
            </w:ins>
          </w:p>
        </w:tc>
        <w:tc>
          <w:tcPr>
            <w:tcW w:w="851" w:type="dxa"/>
            <w:tcBorders>
              <w:top w:val="single" w:sz="4" w:space="0" w:color="auto"/>
              <w:left w:val="single" w:sz="4" w:space="0" w:color="auto"/>
              <w:bottom w:val="single" w:sz="4" w:space="0" w:color="auto"/>
              <w:right w:val="single" w:sz="4" w:space="0" w:color="auto"/>
            </w:tcBorders>
          </w:tcPr>
          <w:p w14:paraId="312ACF0F" w14:textId="77777777" w:rsidR="003306E3" w:rsidRPr="00BE5F2F" w:rsidRDefault="003306E3" w:rsidP="002D517F">
            <w:pPr>
              <w:pStyle w:val="TAC"/>
              <w:rPr>
                <w:ins w:id="428" w:author="Huawei-Chunying Gu" w:date="2024-01-31T00:21:00Z"/>
              </w:rPr>
            </w:pPr>
            <w:ins w:id="429" w:author="Huawei-Chunying Gu" w:date="2024-01-31T00:21:00Z">
              <w:r w:rsidRPr="00BE5F2F">
                <w:t>20</w:t>
              </w:r>
            </w:ins>
          </w:p>
        </w:tc>
        <w:tc>
          <w:tcPr>
            <w:tcW w:w="821" w:type="dxa"/>
            <w:tcBorders>
              <w:top w:val="single" w:sz="4" w:space="0" w:color="auto"/>
              <w:left w:val="single" w:sz="4" w:space="0" w:color="auto"/>
              <w:bottom w:val="single" w:sz="4" w:space="0" w:color="auto"/>
              <w:right w:val="single" w:sz="4" w:space="0" w:color="auto"/>
            </w:tcBorders>
          </w:tcPr>
          <w:p w14:paraId="52564A1D" w14:textId="77777777" w:rsidR="003306E3" w:rsidRPr="00BE5F2F" w:rsidRDefault="003306E3" w:rsidP="002D517F">
            <w:pPr>
              <w:pStyle w:val="TAC"/>
              <w:rPr>
                <w:ins w:id="430" w:author="Huawei-Chunying Gu" w:date="2024-01-31T00:21:00Z"/>
              </w:rPr>
            </w:pPr>
            <w:ins w:id="431" w:author="Huawei-Chunying Gu" w:date="2024-01-31T00:21:00Z">
              <w:r w:rsidRPr="00BE5F2F">
                <w:t>2.5</w:t>
              </w:r>
            </w:ins>
          </w:p>
        </w:tc>
        <w:tc>
          <w:tcPr>
            <w:tcW w:w="880" w:type="dxa"/>
            <w:tcBorders>
              <w:top w:val="single" w:sz="4" w:space="0" w:color="auto"/>
              <w:left w:val="single" w:sz="4" w:space="0" w:color="auto"/>
              <w:bottom w:val="single" w:sz="4" w:space="0" w:color="auto"/>
              <w:right w:val="single" w:sz="4" w:space="0" w:color="auto"/>
            </w:tcBorders>
            <w:hideMark/>
          </w:tcPr>
          <w:p w14:paraId="5366284E" w14:textId="77777777" w:rsidR="003306E3" w:rsidRPr="00BE5F2F" w:rsidRDefault="003306E3" w:rsidP="002D517F">
            <w:pPr>
              <w:pStyle w:val="TAC"/>
              <w:rPr>
                <w:ins w:id="432" w:author="Huawei-Chunying Gu" w:date="2024-01-31T00:21:00Z"/>
              </w:rPr>
            </w:pPr>
            <w:ins w:id="433" w:author="Huawei-Chunying Gu" w:date="2024-01-31T00:21:00Z">
              <w:r w:rsidRPr="00BE5F2F">
                <w:t>28+TT</w:t>
              </w:r>
            </w:ins>
          </w:p>
        </w:tc>
        <w:tc>
          <w:tcPr>
            <w:tcW w:w="929" w:type="dxa"/>
            <w:tcBorders>
              <w:top w:val="single" w:sz="4" w:space="0" w:color="auto"/>
              <w:left w:val="single" w:sz="4" w:space="0" w:color="auto"/>
              <w:bottom w:val="single" w:sz="4" w:space="0" w:color="auto"/>
              <w:right w:val="single" w:sz="4" w:space="0" w:color="auto"/>
            </w:tcBorders>
            <w:hideMark/>
          </w:tcPr>
          <w:p w14:paraId="11251626" w14:textId="76309CB2" w:rsidR="003306E3" w:rsidRPr="00BE5F2F" w:rsidRDefault="003306E3" w:rsidP="002D517F">
            <w:pPr>
              <w:pStyle w:val="TAC"/>
              <w:rPr>
                <w:ins w:id="434" w:author="Huawei-Chunying Gu" w:date="2024-01-31T00:21:00Z"/>
              </w:rPr>
            </w:pPr>
            <w:ins w:id="435" w:author="Huawei-Chunying Gu" w:date="2024-01-31T00:21:00Z">
              <w:r w:rsidRPr="00BE5F2F">
                <w:t>17</w:t>
              </w:r>
            </w:ins>
            <w:ins w:id="436" w:author="Huawei-Chunying Gu" w:date="2024-01-31T00:25:00Z">
              <w:r w:rsidR="006260AE" w:rsidRPr="00BE5F2F">
                <w:t>.5</w:t>
              </w:r>
            </w:ins>
            <w:ins w:id="437" w:author="Huawei-Chunying Gu" w:date="2024-01-31T00:21:00Z">
              <w:r w:rsidRPr="00BE5F2F">
                <w:t>-TT</w:t>
              </w:r>
            </w:ins>
          </w:p>
        </w:tc>
      </w:tr>
      <w:tr w:rsidR="003306E3" w:rsidRPr="00BE5F2F" w14:paraId="2CF4C16C" w14:textId="77777777" w:rsidTr="002D517F">
        <w:trPr>
          <w:ins w:id="438"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6F81F769" w14:textId="77777777" w:rsidR="003306E3" w:rsidRPr="00BE5F2F" w:rsidRDefault="003306E3" w:rsidP="002D517F">
            <w:pPr>
              <w:pStyle w:val="TAC"/>
              <w:rPr>
                <w:ins w:id="439" w:author="Huawei-Chunying Gu" w:date="2024-01-31T00:21:00Z"/>
              </w:rPr>
            </w:pPr>
            <w:ins w:id="440" w:author="Huawei-Chunying Gu" w:date="2024-01-31T00:21:00Z">
              <w:r w:rsidRPr="00BE5F2F">
                <w:t>7</w:t>
              </w:r>
            </w:ins>
          </w:p>
        </w:tc>
        <w:tc>
          <w:tcPr>
            <w:tcW w:w="758" w:type="dxa"/>
            <w:tcBorders>
              <w:top w:val="single" w:sz="4" w:space="0" w:color="auto"/>
              <w:left w:val="single" w:sz="4" w:space="0" w:color="auto"/>
              <w:bottom w:val="single" w:sz="4" w:space="0" w:color="auto"/>
              <w:right w:val="single" w:sz="4" w:space="0" w:color="auto"/>
            </w:tcBorders>
            <w:hideMark/>
          </w:tcPr>
          <w:p w14:paraId="67FD5939" w14:textId="77777777" w:rsidR="003306E3" w:rsidRPr="00BE5F2F" w:rsidRDefault="003306E3" w:rsidP="002D517F">
            <w:pPr>
              <w:pStyle w:val="TAC"/>
              <w:rPr>
                <w:ins w:id="441" w:author="Huawei-Chunying Gu" w:date="2024-01-31T00:21:00Z"/>
              </w:rPr>
            </w:pPr>
            <w:ins w:id="442" w:author="Huawei-Chunying Gu" w:date="2024-01-31T00:21:00Z">
              <w:r w:rsidRPr="00BE5F2F">
                <w:t>26</w:t>
              </w:r>
            </w:ins>
          </w:p>
        </w:tc>
        <w:tc>
          <w:tcPr>
            <w:tcW w:w="758" w:type="dxa"/>
            <w:tcBorders>
              <w:top w:val="single" w:sz="4" w:space="0" w:color="auto"/>
              <w:left w:val="single" w:sz="4" w:space="0" w:color="auto"/>
              <w:bottom w:val="single" w:sz="4" w:space="0" w:color="auto"/>
              <w:right w:val="single" w:sz="4" w:space="0" w:color="auto"/>
            </w:tcBorders>
          </w:tcPr>
          <w:p w14:paraId="7D54D710" w14:textId="56F2DBB0" w:rsidR="003306E3" w:rsidRPr="00BE5F2F" w:rsidRDefault="006260AE" w:rsidP="002D517F">
            <w:pPr>
              <w:pStyle w:val="TAC"/>
              <w:rPr>
                <w:ins w:id="443" w:author="Huawei-Chunying Gu" w:date="2024-01-31T00:21:00Z"/>
              </w:rPr>
            </w:pPr>
            <w:ins w:id="444" w:author="Huawei-Chunying Gu" w:date="2024-01-31T00:22:00Z">
              <w:r w:rsidRPr="00BE5F2F">
                <w:t>3</w:t>
              </w:r>
            </w:ins>
            <w:ins w:id="445" w:author="Huawei-Chunying Gu" w:date="2024-01-31T00:21:00Z">
              <w:r w:rsidR="003306E3" w:rsidRPr="00BE5F2F">
                <w:t>.5</w:t>
              </w:r>
            </w:ins>
          </w:p>
        </w:tc>
        <w:tc>
          <w:tcPr>
            <w:tcW w:w="664" w:type="dxa"/>
            <w:tcBorders>
              <w:top w:val="single" w:sz="4" w:space="0" w:color="auto"/>
              <w:left w:val="single" w:sz="4" w:space="0" w:color="auto"/>
              <w:bottom w:val="single" w:sz="4" w:space="0" w:color="auto"/>
              <w:right w:val="single" w:sz="4" w:space="0" w:color="auto"/>
            </w:tcBorders>
          </w:tcPr>
          <w:p w14:paraId="3ACB8E94" w14:textId="77777777" w:rsidR="003306E3" w:rsidRPr="00BE5F2F" w:rsidRDefault="003306E3" w:rsidP="002D517F">
            <w:pPr>
              <w:pStyle w:val="TAC"/>
              <w:rPr>
                <w:ins w:id="446" w:author="Huawei-Chunying Gu" w:date="2024-01-31T00:21:00Z"/>
              </w:rPr>
            </w:pPr>
            <w:ins w:id="447" w:author="Huawei-Chunying Gu" w:date="2024-01-31T00:21:00Z">
              <w:r w:rsidRPr="00BE5F2F">
                <w:t>6</w:t>
              </w:r>
            </w:ins>
          </w:p>
        </w:tc>
        <w:tc>
          <w:tcPr>
            <w:tcW w:w="1026" w:type="dxa"/>
            <w:tcBorders>
              <w:top w:val="single" w:sz="4" w:space="0" w:color="auto"/>
              <w:left w:val="single" w:sz="4" w:space="0" w:color="auto"/>
              <w:bottom w:val="single" w:sz="4" w:space="0" w:color="auto"/>
              <w:right w:val="single" w:sz="4" w:space="0" w:color="auto"/>
            </w:tcBorders>
          </w:tcPr>
          <w:p w14:paraId="2E2990B8" w14:textId="77777777" w:rsidR="003306E3" w:rsidRPr="00BE5F2F" w:rsidRDefault="003306E3" w:rsidP="002D517F">
            <w:pPr>
              <w:pStyle w:val="TAC"/>
              <w:rPr>
                <w:ins w:id="448" w:author="Huawei-Chunying Gu" w:date="2024-01-31T00:21:00Z"/>
              </w:rPr>
            </w:pPr>
            <w:ins w:id="449" w:author="Huawei-Chunying Gu" w:date="2024-01-31T00:21:00Z">
              <w:r w:rsidRPr="00BE5F2F">
                <w:t>6</w:t>
              </w:r>
            </w:ins>
          </w:p>
        </w:tc>
        <w:tc>
          <w:tcPr>
            <w:tcW w:w="1099" w:type="dxa"/>
            <w:tcBorders>
              <w:top w:val="single" w:sz="4" w:space="0" w:color="auto"/>
              <w:left w:val="single" w:sz="4" w:space="0" w:color="auto"/>
              <w:bottom w:val="single" w:sz="4" w:space="0" w:color="auto"/>
              <w:right w:val="single" w:sz="4" w:space="0" w:color="auto"/>
            </w:tcBorders>
          </w:tcPr>
          <w:p w14:paraId="0BA1AB3A" w14:textId="77777777" w:rsidR="003306E3" w:rsidRPr="00BE5F2F" w:rsidRDefault="003306E3" w:rsidP="002D517F">
            <w:pPr>
              <w:pStyle w:val="TAC"/>
              <w:rPr>
                <w:ins w:id="450" w:author="Huawei-Chunying Gu" w:date="2024-01-31T00:21:00Z"/>
              </w:rPr>
            </w:pPr>
            <w:ins w:id="451" w:author="Huawei-Chunying Gu" w:date="2024-01-31T00:21:00Z">
              <w:r w:rsidRPr="00BE5F2F">
                <w:t>0</w:t>
              </w:r>
            </w:ins>
          </w:p>
        </w:tc>
        <w:tc>
          <w:tcPr>
            <w:tcW w:w="596" w:type="dxa"/>
            <w:tcBorders>
              <w:top w:val="single" w:sz="4" w:space="0" w:color="auto"/>
              <w:left w:val="single" w:sz="4" w:space="0" w:color="auto"/>
              <w:bottom w:val="single" w:sz="4" w:space="0" w:color="auto"/>
              <w:right w:val="single" w:sz="4" w:space="0" w:color="auto"/>
            </w:tcBorders>
          </w:tcPr>
          <w:p w14:paraId="54329561" w14:textId="77777777" w:rsidR="003306E3" w:rsidRPr="00BE5F2F" w:rsidRDefault="003306E3" w:rsidP="002D517F">
            <w:pPr>
              <w:pStyle w:val="TAC"/>
              <w:rPr>
                <w:ins w:id="452" w:author="Huawei-Chunying Gu" w:date="2024-01-31T00:21:00Z"/>
              </w:rPr>
            </w:pPr>
            <w:ins w:id="453" w:author="Huawei-Chunying Gu" w:date="2024-01-31T00:21:00Z">
              <w:r w:rsidRPr="00BE5F2F">
                <w:t>3</w:t>
              </w:r>
            </w:ins>
          </w:p>
        </w:tc>
        <w:tc>
          <w:tcPr>
            <w:tcW w:w="851" w:type="dxa"/>
            <w:tcBorders>
              <w:top w:val="single" w:sz="4" w:space="0" w:color="auto"/>
              <w:left w:val="single" w:sz="4" w:space="0" w:color="auto"/>
              <w:bottom w:val="single" w:sz="4" w:space="0" w:color="auto"/>
              <w:right w:val="single" w:sz="4" w:space="0" w:color="auto"/>
            </w:tcBorders>
          </w:tcPr>
          <w:p w14:paraId="339984C1" w14:textId="77777777" w:rsidR="003306E3" w:rsidRPr="00BE5F2F" w:rsidRDefault="003306E3" w:rsidP="002D517F">
            <w:pPr>
              <w:pStyle w:val="TAC"/>
              <w:rPr>
                <w:ins w:id="454" w:author="Huawei-Chunying Gu" w:date="2024-01-31T00:21:00Z"/>
              </w:rPr>
            </w:pPr>
            <w:ins w:id="455" w:author="Huawei-Chunying Gu" w:date="2024-01-31T00:21:00Z">
              <w:r w:rsidRPr="00BE5F2F">
                <w:t>20</w:t>
              </w:r>
            </w:ins>
          </w:p>
        </w:tc>
        <w:tc>
          <w:tcPr>
            <w:tcW w:w="821" w:type="dxa"/>
            <w:tcBorders>
              <w:top w:val="single" w:sz="4" w:space="0" w:color="auto"/>
              <w:left w:val="single" w:sz="4" w:space="0" w:color="auto"/>
              <w:bottom w:val="single" w:sz="4" w:space="0" w:color="auto"/>
              <w:right w:val="single" w:sz="4" w:space="0" w:color="auto"/>
            </w:tcBorders>
          </w:tcPr>
          <w:p w14:paraId="2386A3C7" w14:textId="77777777" w:rsidR="003306E3" w:rsidRPr="00BE5F2F" w:rsidRDefault="003306E3" w:rsidP="002D517F">
            <w:pPr>
              <w:pStyle w:val="TAC"/>
              <w:rPr>
                <w:ins w:id="456" w:author="Huawei-Chunying Gu" w:date="2024-01-31T00:21:00Z"/>
              </w:rPr>
            </w:pPr>
            <w:ins w:id="457" w:author="Huawei-Chunying Gu" w:date="2024-01-31T00:21:00Z">
              <w:r w:rsidRPr="00BE5F2F">
                <w:t>2.5</w:t>
              </w:r>
            </w:ins>
          </w:p>
        </w:tc>
        <w:tc>
          <w:tcPr>
            <w:tcW w:w="880" w:type="dxa"/>
            <w:tcBorders>
              <w:top w:val="single" w:sz="4" w:space="0" w:color="auto"/>
              <w:left w:val="single" w:sz="4" w:space="0" w:color="auto"/>
              <w:bottom w:val="single" w:sz="4" w:space="0" w:color="auto"/>
              <w:right w:val="single" w:sz="4" w:space="0" w:color="auto"/>
            </w:tcBorders>
            <w:hideMark/>
          </w:tcPr>
          <w:p w14:paraId="7F45BD97" w14:textId="77777777" w:rsidR="003306E3" w:rsidRPr="00BE5F2F" w:rsidRDefault="003306E3" w:rsidP="002D517F">
            <w:pPr>
              <w:pStyle w:val="TAC"/>
              <w:rPr>
                <w:ins w:id="458" w:author="Huawei-Chunying Gu" w:date="2024-01-31T00:21:00Z"/>
              </w:rPr>
            </w:pPr>
            <w:ins w:id="459" w:author="Huawei-Chunying Gu" w:date="2024-01-31T00:21:00Z">
              <w:r w:rsidRPr="00BE5F2F">
                <w:t>28+TT</w:t>
              </w:r>
            </w:ins>
          </w:p>
        </w:tc>
        <w:tc>
          <w:tcPr>
            <w:tcW w:w="929" w:type="dxa"/>
            <w:tcBorders>
              <w:top w:val="single" w:sz="4" w:space="0" w:color="auto"/>
              <w:left w:val="single" w:sz="4" w:space="0" w:color="auto"/>
              <w:bottom w:val="single" w:sz="4" w:space="0" w:color="auto"/>
              <w:right w:val="single" w:sz="4" w:space="0" w:color="auto"/>
            </w:tcBorders>
            <w:hideMark/>
          </w:tcPr>
          <w:p w14:paraId="318741D1" w14:textId="6D59A6B5" w:rsidR="003306E3" w:rsidRPr="00BE5F2F" w:rsidRDefault="003306E3" w:rsidP="002D517F">
            <w:pPr>
              <w:pStyle w:val="TAC"/>
              <w:rPr>
                <w:ins w:id="460" w:author="Huawei-Chunying Gu" w:date="2024-01-31T00:21:00Z"/>
              </w:rPr>
            </w:pPr>
            <w:ins w:id="461" w:author="Huawei-Chunying Gu" w:date="2024-01-31T00:21:00Z">
              <w:r w:rsidRPr="00BE5F2F">
                <w:t>17</w:t>
              </w:r>
            </w:ins>
            <w:ins w:id="462" w:author="Huawei-Chunying Gu" w:date="2024-01-31T00:25:00Z">
              <w:r w:rsidR="006260AE" w:rsidRPr="00BE5F2F">
                <w:t>.5</w:t>
              </w:r>
            </w:ins>
            <w:ins w:id="463" w:author="Huawei-Chunying Gu" w:date="2024-01-31T00:21:00Z">
              <w:r w:rsidRPr="00BE5F2F">
                <w:t>-TT</w:t>
              </w:r>
            </w:ins>
          </w:p>
        </w:tc>
      </w:tr>
      <w:tr w:rsidR="003306E3" w:rsidRPr="00BE5F2F" w14:paraId="751A9406" w14:textId="77777777" w:rsidTr="002D517F">
        <w:trPr>
          <w:ins w:id="464"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44AD258D" w14:textId="77777777" w:rsidR="003306E3" w:rsidRPr="00BE5F2F" w:rsidRDefault="003306E3" w:rsidP="002D517F">
            <w:pPr>
              <w:pStyle w:val="TAC"/>
              <w:rPr>
                <w:ins w:id="465" w:author="Huawei-Chunying Gu" w:date="2024-01-31T00:21:00Z"/>
              </w:rPr>
            </w:pPr>
            <w:ins w:id="466" w:author="Huawei-Chunying Gu" w:date="2024-01-31T00:21:00Z">
              <w:r w:rsidRPr="00BE5F2F">
                <w:t>8</w:t>
              </w:r>
            </w:ins>
          </w:p>
        </w:tc>
        <w:tc>
          <w:tcPr>
            <w:tcW w:w="758" w:type="dxa"/>
            <w:tcBorders>
              <w:top w:val="single" w:sz="4" w:space="0" w:color="auto"/>
              <w:left w:val="single" w:sz="4" w:space="0" w:color="auto"/>
              <w:bottom w:val="single" w:sz="4" w:space="0" w:color="auto"/>
              <w:right w:val="single" w:sz="4" w:space="0" w:color="auto"/>
            </w:tcBorders>
            <w:hideMark/>
          </w:tcPr>
          <w:p w14:paraId="4186597B" w14:textId="77777777" w:rsidR="003306E3" w:rsidRPr="00BE5F2F" w:rsidRDefault="003306E3" w:rsidP="002D517F">
            <w:pPr>
              <w:pStyle w:val="TAC"/>
              <w:rPr>
                <w:ins w:id="467" w:author="Huawei-Chunying Gu" w:date="2024-01-31T00:21:00Z"/>
              </w:rPr>
            </w:pPr>
            <w:ins w:id="468" w:author="Huawei-Chunying Gu" w:date="2024-01-31T00:21:00Z">
              <w:r w:rsidRPr="00BE5F2F">
                <w:t>26</w:t>
              </w:r>
            </w:ins>
          </w:p>
        </w:tc>
        <w:tc>
          <w:tcPr>
            <w:tcW w:w="758" w:type="dxa"/>
            <w:tcBorders>
              <w:top w:val="single" w:sz="4" w:space="0" w:color="auto"/>
              <w:left w:val="single" w:sz="4" w:space="0" w:color="auto"/>
              <w:bottom w:val="single" w:sz="4" w:space="0" w:color="auto"/>
              <w:right w:val="single" w:sz="4" w:space="0" w:color="auto"/>
            </w:tcBorders>
          </w:tcPr>
          <w:p w14:paraId="5A23938E" w14:textId="4211D6E3" w:rsidR="003306E3" w:rsidRPr="00BE5F2F" w:rsidRDefault="006260AE" w:rsidP="002D517F">
            <w:pPr>
              <w:pStyle w:val="TAC"/>
              <w:rPr>
                <w:ins w:id="469" w:author="Huawei-Chunying Gu" w:date="2024-01-31T00:21:00Z"/>
              </w:rPr>
            </w:pPr>
            <w:ins w:id="470" w:author="Huawei-Chunying Gu" w:date="2024-01-31T00:22:00Z">
              <w:r w:rsidRPr="00BE5F2F">
                <w:t>6</w:t>
              </w:r>
            </w:ins>
          </w:p>
        </w:tc>
        <w:tc>
          <w:tcPr>
            <w:tcW w:w="664" w:type="dxa"/>
            <w:tcBorders>
              <w:top w:val="single" w:sz="4" w:space="0" w:color="auto"/>
              <w:left w:val="single" w:sz="4" w:space="0" w:color="auto"/>
              <w:bottom w:val="single" w:sz="4" w:space="0" w:color="auto"/>
              <w:right w:val="single" w:sz="4" w:space="0" w:color="auto"/>
            </w:tcBorders>
          </w:tcPr>
          <w:p w14:paraId="21E0A08E" w14:textId="77777777" w:rsidR="003306E3" w:rsidRPr="00BE5F2F" w:rsidRDefault="003306E3" w:rsidP="002D517F">
            <w:pPr>
              <w:pStyle w:val="TAC"/>
              <w:rPr>
                <w:ins w:id="471" w:author="Huawei-Chunying Gu" w:date="2024-01-31T00:21:00Z"/>
              </w:rPr>
            </w:pPr>
            <w:ins w:id="472" w:author="Huawei-Chunying Gu" w:date="2024-01-31T00:21:00Z">
              <w:r w:rsidRPr="00BE5F2F">
                <w:t>6.5</w:t>
              </w:r>
            </w:ins>
          </w:p>
        </w:tc>
        <w:tc>
          <w:tcPr>
            <w:tcW w:w="1026" w:type="dxa"/>
            <w:tcBorders>
              <w:top w:val="single" w:sz="4" w:space="0" w:color="auto"/>
              <w:left w:val="single" w:sz="4" w:space="0" w:color="auto"/>
              <w:bottom w:val="single" w:sz="4" w:space="0" w:color="auto"/>
              <w:right w:val="single" w:sz="4" w:space="0" w:color="auto"/>
            </w:tcBorders>
          </w:tcPr>
          <w:p w14:paraId="417C25A0" w14:textId="77777777" w:rsidR="003306E3" w:rsidRPr="00BE5F2F" w:rsidRDefault="003306E3" w:rsidP="002D517F">
            <w:pPr>
              <w:pStyle w:val="TAC"/>
              <w:rPr>
                <w:ins w:id="473" w:author="Huawei-Chunying Gu" w:date="2024-01-31T00:21:00Z"/>
              </w:rPr>
            </w:pPr>
            <w:ins w:id="474" w:author="Huawei-Chunying Gu" w:date="2024-01-31T00:21:00Z">
              <w:r w:rsidRPr="00BE5F2F">
                <w:t>6.5</w:t>
              </w:r>
            </w:ins>
          </w:p>
        </w:tc>
        <w:tc>
          <w:tcPr>
            <w:tcW w:w="1099" w:type="dxa"/>
            <w:tcBorders>
              <w:top w:val="single" w:sz="4" w:space="0" w:color="auto"/>
              <w:left w:val="single" w:sz="4" w:space="0" w:color="auto"/>
              <w:bottom w:val="single" w:sz="4" w:space="0" w:color="auto"/>
              <w:right w:val="single" w:sz="4" w:space="0" w:color="auto"/>
            </w:tcBorders>
          </w:tcPr>
          <w:p w14:paraId="52BC5440" w14:textId="77777777" w:rsidR="003306E3" w:rsidRPr="00BE5F2F" w:rsidRDefault="003306E3" w:rsidP="002D517F">
            <w:pPr>
              <w:pStyle w:val="TAC"/>
              <w:rPr>
                <w:ins w:id="475" w:author="Huawei-Chunying Gu" w:date="2024-01-31T00:21:00Z"/>
              </w:rPr>
            </w:pPr>
            <w:ins w:id="476" w:author="Huawei-Chunying Gu" w:date="2024-01-31T00:21:00Z">
              <w:r w:rsidRPr="00BE5F2F">
                <w:t>0</w:t>
              </w:r>
            </w:ins>
          </w:p>
        </w:tc>
        <w:tc>
          <w:tcPr>
            <w:tcW w:w="596" w:type="dxa"/>
            <w:tcBorders>
              <w:top w:val="single" w:sz="4" w:space="0" w:color="auto"/>
              <w:left w:val="single" w:sz="4" w:space="0" w:color="auto"/>
              <w:bottom w:val="single" w:sz="4" w:space="0" w:color="auto"/>
              <w:right w:val="single" w:sz="4" w:space="0" w:color="auto"/>
            </w:tcBorders>
          </w:tcPr>
          <w:p w14:paraId="1DF8EF06" w14:textId="77777777" w:rsidR="003306E3" w:rsidRPr="00BE5F2F" w:rsidRDefault="003306E3" w:rsidP="002D517F">
            <w:pPr>
              <w:pStyle w:val="TAC"/>
              <w:rPr>
                <w:ins w:id="477" w:author="Huawei-Chunying Gu" w:date="2024-01-31T00:21:00Z"/>
              </w:rPr>
            </w:pPr>
            <w:ins w:id="478" w:author="Huawei-Chunying Gu" w:date="2024-01-31T00:21:00Z">
              <w:r w:rsidRPr="00BE5F2F">
                <w:t>3</w:t>
              </w:r>
            </w:ins>
          </w:p>
        </w:tc>
        <w:tc>
          <w:tcPr>
            <w:tcW w:w="851" w:type="dxa"/>
            <w:tcBorders>
              <w:top w:val="single" w:sz="4" w:space="0" w:color="auto"/>
              <w:left w:val="single" w:sz="4" w:space="0" w:color="auto"/>
              <w:bottom w:val="single" w:sz="4" w:space="0" w:color="auto"/>
              <w:right w:val="single" w:sz="4" w:space="0" w:color="auto"/>
            </w:tcBorders>
          </w:tcPr>
          <w:p w14:paraId="71F66F80" w14:textId="77777777" w:rsidR="003306E3" w:rsidRPr="00BE5F2F" w:rsidRDefault="003306E3" w:rsidP="002D517F">
            <w:pPr>
              <w:pStyle w:val="TAC"/>
              <w:rPr>
                <w:ins w:id="479" w:author="Huawei-Chunying Gu" w:date="2024-01-31T00:21:00Z"/>
              </w:rPr>
            </w:pPr>
            <w:ins w:id="480" w:author="Huawei-Chunying Gu" w:date="2024-01-31T00:21:00Z">
              <w:r w:rsidRPr="00BE5F2F">
                <w:t>19.5</w:t>
              </w:r>
            </w:ins>
          </w:p>
        </w:tc>
        <w:tc>
          <w:tcPr>
            <w:tcW w:w="821" w:type="dxa"/>
            <w:tcBorders>
              <w:top w:val="single" w:sz="4" w:space="0" w:color="auto"/>
              <w:left w:val="single" w:sz="4" w:space="0" w:color="auto"/>
              <w:bottom w:val="single" w:sz="4" w:space="0" w:color="auto"/>
              <w:right w:val="single" w:sz="4" w:space="0" w:color="auto"/>
            </w:tcBorders>
          </w:tcPr>
          <w:p w14:paraId="162075CB" w14:textId="77777777" w:rsidR="003306E3" w:rsidRPr="00BE5F2F" w:rsidRDefault="003306E3" w:rsidP="002D517F">
            <w:pPr>
              <w:pStyle w:val="TAC"/>
              <w:rPr>
                <w:ins w:id="481" w:author="Huawei-Chunying Gu" w:date="2024-01-31T00:21:00Z"/>
              </w:rPr>
            </w:pPr>
            <w:ins w:id="482" w:author="Huawei-Chunying Gu" w:date="2024-01-31T00:21:00Z">
              <w:r w:rsidRPr="00BE5F2F">
                <w:t>3.5</w:t>
              </w:r>
            </w:ins>
          </w:p>
        </w:tc>
        <w:tc>
          <w:tcPr>
            <w:tcW w:w="880" w:type="dxa"/>
            <w:tcBorders>
              <w:top w:val="single" w:sz="4" w:space="0" w:color="auto"/>
              <w:left w:val="single" w:sz="4" w:space="0" w:color="auto"/>
              <w:bottom w:val="single" w:sz="4" w:space="0" w:color="auto"/>
              <w:right w:val="single" w:sz="4" w:space="0" w:color="auto"/>
            </w:tcBorders>
            <w:hideMark/>
          </w:tcPr>
          <w:p w14:paraId="76539C9F" w14:textId="77777777" w:rsidR="003306E3" w:rsidRPr="00BE5F2F" w:rsidRDefault="003306E3" w:rsidP="002D517F">
            <w:pPr>
              <w:pStyle w:val="TAC"/>
              <w:rPr>
                <w:ins w:id="483" w:author="Huawei-Chunying Gu" w:date="2024-01-31T00:21:00Z"/>
              </w:rPr>
            </w:pPr>
            <w:ins w:id="484" w:author="Huawei-Chunying Gu" w:date="2024-01-31T00:21:00Z">
              <w:r w:rsidRPr="00BE5F2F">
                <w:t>28+TT</w:t>
              </w:r>
            </w:ins>
          </w:p>
        </w:tc>
        <w:tc>
          <w:tcPr>
            <w:tcW w:w="929" w:type="dxa"/>
            <w:tcBorders>
              <w:top w:val="single" w:sz="4" w:space="0" w:color="auto"/>
              <w:left w:val="single" w:sz="4" w:space="0" w:color="auto"/>
              <w:bottom w:val="single" w:sz="4" w:space="0" w:color="auto"/>
              <w:right w:val="single" w:sz="4" w:space="0" w:color="auto"/>
            </w:tcBorders>
            <w:hideMark/>
          </w:tcPr>
          <w:p w14:paraId="00AC8297" w14:textId="77777777" w:rsidR="003306E3" w:rsidRPr="00BE5F2F" w:rsidRDefault="003306E3" w:rsidP="002D517F">
            <w:pPr>
              <w:pStyle w:val="TAC"/>
              <w:rPr>
                <w:ins w:id="485" w:author="Huawei-Chunying Gu" w:date="2024-01-31T00:21:00Z"/>
              </w:rPr>
            </w:pPr>
            <w:ins w:id="486" w:author="Huawei-Chunying Gu" w:date="2024-01-31T00:21:00Z">
              <w:r w:rsidRPr="00BE5F2F">
                <w:t>16-TT</w:t>
              </w:r>
            </w:ins>
          </w:p>
        </w:tc>
      </w:tr>
      <w:tr w:rsidR="003306E3" w:rsidRPr="00BE5F2F" w14:paraId="6D714CBF" w14:textId="77777777" w:rsidTr="002D517F">
        <w:trPr>
          <w:ins w:id="487"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17AD9ABA" w14:textId="77777777" w:rsidR="003306E3" w:rsidRPr="00BE5F2F" w:rsidRDefault="003306E3" w:rsidP="002D517F">
            <w:pPr>
              <w:pStyle w:val="TAC"/>
              <w:rPr>
                <w:ins w:id="488" w:author="Huawei-Chunying Gu" w:date="2024-01-31T00:21:00Z"/>
              </w:rPr>
            </w:pPr>
            <w:ins w:id="489" w:author="Huawei-Chunying Gu" w:date="2024-01-31T00:21:00Z">
              <w:r w:rsidRPr="00BE5F2F">
                <w:t>9</w:t>
              </w:r>
            </w:ins>
          </w:p>
        </w:tc>
        <w:tc>
          <w:tcPr>
            <w:tcW w:w="758" w:type="dxa"/>
            <w:tcBorders>
              <w:top w:val="single" w:sz="4" w:space="0" w:color="auto"/>
              <w:left w:val="single" w:sz="4" w:space="0" w:color="auto"/>
              <w:bottom w:val="single" w:sz="4" w:space="0" w:color="auto"/>
              <w:right w:val="single" w:sz="4" w:space="0" w:color="auto"/>
            </w:tcBorders>
            <w:hideMark/>
          </w:tcPr>
          <w:p w14:paraId="7A1589D7" w14:textId="77777777" w:rsidR="003306E3" w:rsidRPr="00BE5F2F" w:rsidRDefault="003306E3" w:rsidP="002D517F">
            <w:pPr>
              <w:pStyle w:val="TAC"/>
              <w:rPr>
                <w:ins w:id="490" w:author="Huawei-Chunying Gu" w:date="2024-01-31T00:21:00Z"/>
              </w:rPr>
            </w:pPr>
            <w:ins w:id="491" w:author="Huawei-Chunying Gu" w:date="2024-01-31T00:21:00Z">
              <w:r w:rsidRPr="00BE5F2F">
                <w:t>26</w:t>
              </w:r>
            </w:ins>
          </w:p>
        </w:tc>
        <w:tc>
          <w:tcPr>
            <w:tcW w:w="758" w:type="dxa"/>
            <w:tcBorders>
              <w:top w:val="single" w:sz="4" w:space="0" w:color="auto"/>
              <w:left w:val="single" w:sz="4" w:space="0" w:color="auto"/>
              <w:bottom w:val="single" w:sz="4" w:space="0" w:color="auto"/>
              <w:right w:val="single" w:sz="4" w:space="0" w:color="auto"/>
            </w:tcBorders>
          </w:tcPr>
          <w:p w14:paraId="2755E6C2" w14:textId="2212B08A" w:rsidR="003306E3" w:rsidRPr="00BE5F2F" w:rsidRDefault="006260AE" w:rsidP="002D517F">
            <w:pPr>
              <w:pStyle w:val="TAC"/>
              <w:rPr>
                <w:ins w:id="492" w:author="Huawei-Chunying Gu" w:date="2024-01-31T00:21:00Z"/>
              </w:rPr>
            </w:pPr>
            <w:ins w:id="493" w:author="Huawei-Chunying Gu" w:date="2024-01-31T00:22:00Z">
              <w:r w:rsidRPr="00BE5F2F">
                <w:t>8</w:t>
              </w:r>
            </w:ins>
          </w:p>
        </w:tc>
        <w:tc>
          <w:tcPr>
            <w:tcW w:w="664" w:type="dxa"/>
            <w:tcBorders>
              <w:top w:val="single" w:sz="4" w:space="0" w:color="auto"/>
              <w:left w:val="single" w:sz="4" w:space="0" w:color="auto"/>
              <w:bottom w:val="single" w:sz="4" w:space="0" w:color="auto"/>
              <w:right w:val="single" w:sz="4" w:space="0" w:color="auto"/>
            </w:tcBorders>
          </w:tcPr>
          <w:p w14:paraId="25825873" w14:textId="77777777" w:rsidR="003306E3" w:rsidRPr="00BE5F2F" w:rsidRDefault="003306E3" w:rsidP="002D517F">
            <w:pPr>
              <w:pStyle w:val="TAC"/>
              <w:rPr>
                <w:ins w:id="494" w:author="Huawei-Chunying Gu" w:date="2024-01-31T00:21:00Z"/>
              </w:rPr>
            </w:pPr>
            <w:ins w:id="495" w:author="Huawei-Chunying Gu" w:date="2024-01-31T00:21:00Z">
              <w:r w:rsidRPr="00BE5F2F">
                <w:t>8</w:t>
              </w:r>
            </w:ins>
          </w:p>
        </w:tc>
        <w:tc>
          <w:tcPr>
            <w:tcW w:w="1026" w:type="dxa"/>
            <w:tcBorders>
              <w:top w:val="single" w:sz="4" w:space="0" w:color="auto"/>
              <w:left w:val="single" w:sz="4" w:space="0" w:color="auto"/>
              <w:bottom w:val="single" w:sz="4" w:space="0" w:color="auto"/>
              <w:right w:val="single" w:sz="4" w:space="0" w:color="auto"/>
            </w:tcBorders>
          </w:tcPr>
          <w:p w14:paraId="1488018E" w14:textId="77777777" w:rsidR="003306E3" w:rsidRPr="00BE5F2F" w:rsidRDefault="003306E3" w:rsidP="002D517F">
            <w:pPr>
              <w:pStyle w:val="TAC"/>
              <w:rPr>
                <w:ins w:id="496" w:author="Huawei-Chunying Gu" w:date="2024-01-31T00:21:00Z"/>
              </w:rPr>
            </w:pPr>
            <w:ins w:id="497" w:author="Huawei-Chunying Gu" w:date="2024-01-31T00:21:00Z">
              <w:r w:rsidRPr="00BE5F2F">
                <w:t>8</w:t>
              </w:r>
            </w:ins>
          </w:p>
        </w:tc>
        <w:tc>
          <w:tcPr>
            <w:tcW w:w="1099" w:type="dxa"/>
            <w:tcBorders>
              <w:top w:val="single" w:sz="4" w:space="0" w:color="auto"/>
              <w:left w:val="single" w:sz="4" w:space="0" w:color="auto"/>
              <w:bottom w:val="single" w:sz="4" w:space="0" w:color="auto"/>
              <w:right w:val="single" w:sz="4" w:space="0" w:color="auto"/>
            </w:tcBorders>
          </w:tcPr>
          <w:p w14:paraId="40B06CE4" w14:textId="77777777" w:rsidR="003306E3" w:rsidRPr="00BE5F2F" w:rsidRDefault="003306E3" w:rsidP="002D517F">
            <w:pPr>
              <w:pStyle w:val="TAC"/>
              <w:rPr>
                <w:ins w:id="498" w:author="Huawei-Chunying Gu" w:date="2024-01-31T00:21:00Z"/>
              </w:rPr>
            </w:pPr>
            <w:ins w:id="499" w:author="Huawei-Chunying Gu" w:date="2024-01-31T00:21:00Z">
              <w:r w:rsidRPr="00BE5F2F">
                <w:t>0</w:t>
              </w:r>
            </w:ins>
          </w:p>
        </w:tc>
        <w:tc>
          <w:tcPr>
            <w:tcW w:w="596" w:type="dxa"/>
            <w:tcBorders>
              <w:top w:val="single" w:sz="4" w:space="0" w:color="auto"/>
              <w:left w:val="single" w:sz="4" w:space="0" w:color="auto"/>
              <w:bottom w:val="single" w:sz="4" w:space="0" w:color="auto"/>
              <w:right w:val="single" w:sz="4" w:space="0" w:color="auto"/>
            </w:tcBorders>
          </w:tcPr>
          <w:p w14:paraId="4B4E4B88" w14:textId="77777777" w:rsidR="003306E3" w:rsidRPr="00BE5F2F" w:rsidRDefault="003306E3" w:rsidP="002D517F">
            <w:pPr>
              <w:pStyle w:val="TAC"/>
              <w:rPr>
                <w:ins w:id="500" w:author="Huawei-Chunying Gu" w:date="2024-01-31T00:21:00Z"/>
              </w:rPr>
            </w:pPr>
            <w:ins w:id="501" w:author="Huawei-Chunying Gu" w:date="2024-01-31T00:21:00Z">
              <w:r w:rsidRPr="00BE5F2F">
                <w:t>3</w:t>
              </w:r>
            </w:ins>
          </w:p>
        </w:tc>
        <w:tc>
          <w:tcPr>
            <w:tcW w:w="851" w:type="dxa"/>
            <w:tcBorders>
              <w:top w:val="single" w:sz="4" w:space="0" w:color="auto"/>
              <w:left w:val="single" w:sz="4" w:space="0" w:color="auto"/>
              <w:bottom w:val="single" w:sz="4" w:space="0" w:color="auto"/>
              <w:right w:val="single" w:sz="4" w:space="0" w:color="auto"/>
            </w:tcBorders>
          </w:tcPr>
          <w:p w14:paraId="15B47F0B" w14:textId="77777777" w:rsidR="003306E3" w:rsidRPr="00BE5F2F" w:rsidRDefault="003306E3" w:rsidP="002D517F">
            <w:pPr>
              <w:pStyle w:val="TAC"/>
              <w:rPr>
                <w:ins w:id="502" w:author="Huawei-Chunying Gu" w:date="2024-01-31T00:21:00Z"/>
              </w:rPr>
            </w:pPr>
            <w:ins w:id="503" w:author="Huawei-Chunying Gu" w:date="2024-01-31T00:21:00Z">
              <w:r w:rsidRPr="00BE5F2F">
                <w:t>18</w:t>
              </w:r>
            </w:ins>
          </w:p>
        </w:tc>
        <w:tc>
          <w:tcPr>
            <w:tcW w:w="821" w:type="dxa"/>
            <w:tcBorders>
              <w:top w:val="single" w:sz="4" w:space="0" w:color="auto"/>
              <w:left w:val="single" w:sz="4" w:space="0" w:color="auto"/>
              <w:bottom w:val="single" w:sz="4" w:space="0" w:color="auto"/>
              <w:right w:val="single" w:sz="4" w:space="0" w:color="auto"/>
            </w:tcBorders>
          </w:tcPr>
          <w:p w14:paraId="487A8C48" w14:textId="77777777" w:rsidR="003306E3" w:rsidRPr="00BE5F2F" w:rsidRDefault="003306E3" w:rsidP="002D517F">
            <w:pPr>
              <w:pStyle w:val="TAC"/>
              <w:rPr>
                <w:ins w:id="504" w:author="Huawei-Chunying Gu" w:date="2024-01-31T00:21:00Z"/>
              </w:rPr>
            </w:pPr>
            <w:ins w:id="505" w:author="Huawei-Chunying Gu" w:date="2024-01-31T00:21:00Z">
              <w:r w:rsidRPr="00BE5F2F">
                <w:t>4</w:t>
              </w:r>
            </w:ins>
          </w:p>
        </w:tc>
        <w:tc>
          <w:tcPr>
            <w:tcW w:w="880" w:type="dxa"/>
            <w:tcBorders>
              <w:top w:val="single" w:sz="4" w:space="0" w:color="auto"/>
              <w:left w:val="single" w:sz="4" w:space="0" w:color="auto"/>
              <w:bottom w:val="single" w:sz="4" w:space="0" w:color="auto"/>
              <w:right w:val="single" w:sz="4" w:space="0" w:color="auto"/>
            </w:tcBorders>
            <w:hideMark/>
          </w:tcPr>
          <w:p w14:paraId="20648458" w14:textId="77777777" w:rsidR="003306E3" w:rsidRPr="00BE5F2F" w:rsidRDefault="003306E3" w:rsidP="002D517F">
            <w:pPr>
              <w:pStyle w:val="TAC"/>
              <w:rPr>
                <w:ins w:id="506" w:author="Huawei-Chunying Gu" w:date="2024-01-31T00:21:00Z"/>
              </w:rPr>
            </w:pPr>
            <w:ins w:id="507" w:author="Huawei-Chunying Gu" w:date="2024-01-31T00:21:00Z">
              <w:r w:rsidRPr="00BE5F2F">
                <w:t>28+TT</w:t>
              </w:r>
            </w:ins>
          </w:p>
        </w:tc>
        <w:tc>
          <w:tcPr>
            <w:tcW w:w="929" w:type="dxa"/>
            <w:tcBorders>
              <w:top w:val="single" w:sz="4" w:space="0" w:color="auto"/>
              <w:left w:val="single" w:sz="4" w:space="0" w:color="auto"/>
              <w:bottom w:val="single" w:sz="4" w:space="0" w:color="auto"/>
              <w:right w:val="single" w:sz="4" w:space="0" w:color="auto"/>
            </w:tcBorders>
            <w:hideMark/>
          </w:tcPr>
          <w:p w14:paraId="4B35E3CF" w14:textId="77777777" w:rsidR="003306E3" w:rsidRPr="00BE5F2F" w:rsidRDefault="003306E3" w:rsidP="002D517F">
            <w:pPr>
              <w:pStyle w:val="TAC"/>
              <w:rPr>
                <w:ins w:id="508" w:author="Huawei-Chunying Gu" w:date="2024-01-31T00:21:00Z"/>
              </w:rPr>
            </w:pPr>
            <w:ins w:id="509" w:author="Huawei-Chunying Gu" w:date="2024-01-31T00:21:00Z">
              <w:r w:rsidRPr="00BE5F2F">
                <w:t>14-TT</w:t>
              </w:r>
            </w:ins>
          </w:p>
        </w:tc>
      </w:tr>
      <w:tr w:rsidR="003306E3" w:rsidRPr="00BE5F2F" w14:paraId="2F91E694" w14:textId="77777777" w:rsidTr="002D517F">
        <w:trPr>
          <w:ins w:id="510"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2E9A1F58" w14:textId="77777777" w:rsidR="003306E3" w:rsidRPr="00BE5F2F" w:rsidRDefault="003306E3" w:rsidP="002D517F">
            <w:pPr>
              <w:pStyle w:val="TAC"/>
              <w:rPr>
                <w:ins w:id="511" w:author="Huawei-Chunying Gu" w:date="2024-01-31T00:21:00Z"/>
              </w:rPr>
            </w:pPr>
            <w:ins w:id="512" w:author="Huawei-Chunying Gu" w:date="2024-01-31T00:21:00Z">
              <w:r w:rsidRPr="00BE5F2F">
                <w:t>10</w:t>
              </w:r>
            </w:ins>
          </w:p>
        </w:tc>
        <w:tc>
          <w:tcPr>
            <w:tcW w:w="758" w:type="dxa"/>
            <w:tcBorders>
              <w:top w:val="single" w:sz="4" w:space="0" w:color="auto"/>
              <w:left w:val="single" w:sz="4" w:space="0" w:color="auto"/>
              <w:bottom w:val="single" w:sz="4" w:space="0" w:color="auto"/>
              <w:right w:val="single" w:sz="4" w:space="0" w:color="auto"/>
            </w:tcBorders>
            <w:hideMark/>
          </w:tcPr>
          <w:p w14:paraId="69B1326E" w14:textId="77777777" w:rsidR="003306E3" w:rsidRPr="00BE5F2F" w:rsidRDefault="003306E3" w:rsidP="002D517F">
            <w:pPr>
              <w:pStyle w:val="TAC"/>
              <w:rPr>
                <w:ins w:id="513" w:author="Huawei-Chunying Gu" w:date="2024-01-31T00:21:00Z"/>
              </w:rPr>
            </w:pPr>
            <w:ins w:id="514" w:author="Huawei-Chunying Gu" w:date="2024-01-31T00:21:00Z">
              <w:r w:rsidRPr="00BE5F2F">
                <w:t>26</w:t>
              </w:r>
            </w:ins>
          </w:p>
        </w:tc>
        <w:tc>
          <w:tcPr>
            <w:tcW w:w="758" w:type="dxa"/>
            <w:tcBorders>
              <w:top w:val="single" w:sz="4" w:space="0" w:color="auto"/>
              <w:left w:val="single" w:sz="4" w:space="0" w:color="auto"/>
              <w:bottom w:val="single" w:sz="4" w:space="0" w:color="auto"/>
              <w:right w:val="single" w:sz="4" w:space="0" w:color="auto"/>
            </w:tcBorders>
          </w:tcPr>
          <w:p w14:paraId="4DE8A065" w14:textId="66D0B77C" w:rsidR="003306E3" w:rsidRPr="00BE5F2F" w:rsidRDefault="006260AE" w:rsidP="002D517F">
            <w:pPr>
              <w:pStyle w:val="TAC"/>
              <w:rPr>
                <w:ins w:id="515" w:author="Huawei-Chunying Gu" w:date="2024-01-31T00:21:00Z"/>
              </w:rPr>
            </w:pPr>
            <w:ins w:id="516" w:author="Huawei-Chunying Gu" w:date="2024-01-31T00:22:00Z">
              <w:r w:rsidRPr="00BE5F2F">
                <w:t>4.0</w:t>
              </w:r>
            </w:ins>
          </w:p>
        </w:tc>
        <w:tc>
          <w:tcPr>
            <w:tcW w:w="664" w:type="dxa"/>
            <w:tcBorders>
              <w:top w:val="single" w:sz="4" w:space="0" w:color="auto"/>
              <w:left w:val="single" w:sz="4" w:space="0" w:color="auto"/>
              <w:bottom w:val="single" w:sz="4" w:space="0" w:color="auto"/>
              <w:right w:val="single" w:sz="4" w:space="0" w:color="auto"/>
            </w:tcBorders>
          </w:tcPr>
          <w:p w14:paraId="705E14E3" w14:textId="77777777" w:rsidR="003306E3" w:rsidRPr="00BE5F2F" w:rsidRDefault="003306E3" w:rsidP="002D517F">
            <w:pPr>
              <w:pStyle w:val="TAC"/>
              <w:rPr>
                <w:ins w:id="517" w:author="Huawei-Chunying Gu" w:date="2024-01-31T00:21:00Z"/>
              </w:rPr>
            </w:pPr>
            <w:ins w:id="518" w:author="Huawei-Chunying Gu" w:date="2024-01-31T00:21:00Z">
              <w:r w:rsidRPr="00BE5F2F">
                <w:t>7.5</w:t>
              </w:r>
            </w:ins>
          </w:p>
        </w:tc>
        <w:tc>
          <w:tcPr>
            <w:tcW w:w="1026" w:type="dxa"/>
            <w:tcBorders>
              <w:top w:val="single" w:sz="4" w:space="0" w:color="auto"/>
              <w:left w:val="single" w:sz="4" w:space="0" w:color="auto"/>
              <w:bottom w:val="single" w:sz="4" w:space="0" w:color="auto"/>
              <w:right w:val="single" w:sz="4" w:space="0" w:color="auto"/>
            </w:tcBorders>
          </w:tcPr>
          <w:p w14:paraId="64542C44" w14:textId="77777777" w:rsidR="003306E3" w:rsidRPr="00BE5F2F" w:rsidRDefault="003306E3" w:rsidP="002D517F">
            <w:pPr>
              <w:pStyle w:val="TAC"/>
              <w:rPr>
                <w:ins w:id="519" w:author="Huawei-Chunying Gu" w:date="2024-01-31T00:21:00Z"/>
              </w:rPr>
            </w:pPr>
            <w:ins w:id="520" w:author="Huawei-Chunying Gu" w:date="2024-01-31T00:21:00Z">
              <w:r w:rsidRPr="00BE5F2F">
                <w:t>7.5</w:t>
              </w:r>
            </w:ins>
          </w:p>
        </w:tc>
        <w:tc>
          <w:tcPr>
            <w:tcW w:w="1099" w:type="dxa"/>
            <w:tcBorders>
              <w:top w:val="single" w:sz="4" w:space="0" w:color="auto"/>
              <w:left w:val="single" w:sz="4" w:space="0" w:color="auto"/>
              <w:bottom w:val="single" w:sz="4" w:space="0" w:color="auto"/>
              <w:right w:val="single" w:sz="4" w:space="0" w:color="auto"/>
            </w:tcBorders>
          </w:tcPr>
          <w:p w14:paraId="0C332AD0" w14:textId="77777777" w:rsidR="003306E3" w:rsidRPr="00BE5F2F" w:rsidRDefault="003306E3" w:rsidP="002D517F">
            <w:pPr>
              <w:pStyle w:val="TAC"/>
              <w:rPr>
                <w:ins w:id="521" w:author="Huawei-Chunying Gu" w:date="2024-01-31T00:21:00Z"/>
              </w:rPr>
            </w:pPr>
            <w:ins w:id="522" w:author="Huawei-Chunying Gu" w:date="2024-01-31T00:21:00Z">
              <w:r w:rsidRPr="00BE5F2F">
                <w:t>0</w:t>
              </w:r>
            </w:ins>
          </w:p>
        </w:tc>
        <w:tc>
          <w:tcPr>
            <w:tcW w:w="596" w:type="dxa"/>
            <w:tcBorders>
              <w:top w:val="single" w:sz="4" w:space="0" w:color="auto"/>
              <w:left w:val="single" w:sz="4" w:space="0" w:color="auto"/>
              <w:bottom w:val="single" w:sz="4" w:space="0" w:color="auto"/>
              <w:right w:val="single" w:sz="4" w:space="0" w:color="auto"/>
            </w:tcBorders>
          </w:tcPr>
          <w:p w14:paraId="21FE1594" w14:textId="77777777" w:rsidR="003306E3" w:rsidRPr="00BE5F2F" w:rsidRDefault="003306E3" w:rsidP="002D517F">
            <w:pPr>
              <w:pStyle w:val="TAC"/>
              <w:rPr>
                <w:ins w:id="523" w:author="Huawei-Chunying Gu" w:date="2024-01-31T00:21:00Z"/>
              </w:rPr>
            </w:pPr>
            <w:ins w:id="524" w:author="Huawei-Chunying Gu" w:date="2024-01-31T00:21:00Z">
              <w:r w:rsidRPr="00BE5F2F">
                <w:t>3</w:t>
              </w:r>
            </w:ins>
          </w:p>
        </w:tc>
        <w:tc>
          <w:tcPr>
            <w:tcW w:w="851" w:type="dxa"/>
            <w:tcBorders>
              <w:top w:val="single" w:sz="4" w:space="0" w:color="auto"/>
              <w:left w:val="single" w:sz="4" w:space="0" w:color="auto"/>
              <w:bottom w:val="single" w:sz="4" w:space="0" w:color="auto"/>
              <w:right w:val="single" w:sz="4" w:space="0" w:color="auto"/>
            </w:tcBorders>
          </w:tcPr>
          <w:p w14:paraId="2B8E8218" w14:textId="77777777" w:rsidR="003306E3" w:rsidRPr="00BE5F2F" w:rsidRDefault="003306E3" w:rsidP="002D517F">
            <w:pPr>
              <w:pStyle w:val="TAC"/>
              <w:rPr>
                <w:ins w:id="525" w:author="Huawei-Chunying Gu" w:date="2024-01-31T00:21:00Z"/>
              </w:rPr>
            </w:pPr>
            <w:ins w:id="526" w:author="Huawei-Chunying Gu" w:date="2024-01-31T00:21:00Z">
              <w:r w:rsidRPr="00BE5F2F">
                <w:t>18.5</w:t>
              </w:r>
            </w:ins>
          </w:p>
        </w:tc>
        <w:tc>
          <w:tcPr>
            <w:tcW w:w="821" w:type="dxa"/>
            <w:tcBorders>
              <w:top w:val="single" w:sz="4" w:space="0" w:color="auto"/>
              <w:left w:val="single" w:sz="4" w:space="0" w:color="auto"/>
              <w:bottom w:val="single" w:sz="4" w:space="0" w:color="auto"/>
              <w:right w:val="single" w:sz="4" w:space="0" w:color="auto"/>
            </w:tcBorders>
          </w:tcPr>
          <w:p w14:paraId="15219675" w14:textId="77777777" w:rsidR="003306E3" w:rsidRPr="00BE5F2F" w:rsidRDefault="003306E3" w:rsidP="002D517F">
            <w:pPr>
              <w:pStyle w:val="TAC"/>
              <w:rPr>
                <w:ins w:id="527" w:author="Huawei-Chunying Gu" w:date="2024-01-31T00:21:00Z"/>
              </w:rPr>
            </w:pPr>
            <w:ins w:id="528" w:author="Huawei-Chunying Gu" w:date="2024-01-31T00:21:00Z">
              <w:r w:rsidRPr="00BE5F2F">
                <w:t>4</w:t>
              </w:r>
            </w:ins>
          </w:p>
        </w:tc>
        <w:tc>
          <w:tcPr>
            <w:tcW w:w="880" w:type="dxa"/>
            <w:tcBorders>
              <w:top w:val="single" w:sz="4" w:space="0" w:color="auto"/>
              <w:left w:val="single" w:sz="4" w:space="0" w:color="auto"/>
              <w:bottom w:val="single" w:sz="4" w:space="0" w:color="auto"/>
              <w:right w:val="single" w:sz="4" w:space="0" w:color="auto"/>
            </w:tcBorders>
            <w:hideMark/>
          </w:tcPr>
          <w:p w14:paraId="4495C1C6" w14:textId="77777777" w:rsidR="003306E3" w:rsidRPr="00BE5F2F" w:rsidRDefault="003306E3" w:rsidP="002D517F">
            <w:pPr>
              <w:pStyle w:val="TAC"/>
              <w:rPr>
                <w:ins w:id="529" w:author="Huawei-Chunying Gu" w:date="2024-01-31T00:21:00Z"/>
              </w:rPr>
            </w:pPr>
            <w:ins w:id="530" w:author="Huawei-Chunying Gu" w:date="2024-01-31T00:21:00Z">
              <w:r w:rsidRPr="00BE5F2F">
                <w:t>28+TT</w:t>
              </w:r>
            </w:ins>
          </w:p>
        </w:tc>
        <w:tc>
          <w:tcPr>
            <w:tcW w:w="929" w:type="dxa"/>
            <w:tcBorders>
              <w:top w:val="single" w:sz="4" w:space="0" w:color="auto"/>
              <w:left w:val="single" w:sz="4" w:space="0" w:color="auto"/>
              <w:bottom w:val="single" w:sz="4" w:space="0" w:color="auto"/>
              <w:right w:val="single" w:sz="4" w:space="0" w:color="auto"/>
            </w:tcBorders>
            <w:hideMark/>
          </w:tcPr>
          <w:p w14:paraId="40379668" w14:textId="77777777" w:rsidR="003306E3" w:rsidRPr="00BE5F2F" w:rsidRDefault="003306E3" w:rsidP="002D517F">
            <w:pPr>
              <w:pStyle w:val="TAC"/>
              <w:rPr>
                <w:ins w:id="531" w:author="Huawei-Chunying Gu" w:date="2024-01-31T00:21:00Z"/>
              </w:rPr>
            </w:pPr>
            <w:ins w:id="532" w:author="Huawei-Chunying Gu" w:date="2024-01-31T00:21:00Z">
              <w:r w:rsidRPr="00BE5F2F">
                <w:t>14.5-TT</w:t>
              </w:r>
            </w:ins>
          </w:p>
        </w:tc>
      </w:tr>
      <w:tr w:rsidR="003306E3" w:rsidRPr="00BE5F2F" w14:paraId="6F6C2251" w14:textId="77777777" w:rsidTr="002D517F">
        <w:trPr>
          <w:ins w:id="533"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0B478A98" w14:textId="77777777" w:rsidR="003306E3" w:rsidRPr="00BE5F2F" w:rsidRDefault="003306E3" w:rsidP="002D517F">
            <w:pPr>
              <w:pStyle w:val="TAC"/>
              <w:rPr>
                <w:ins w:id="534" w:author="Huawei-Chunying Gu" w:date="2024-01-31T00:21:00Z"/>
              </w:rPr>
            </w:pPr>
            <w:ins w:id="535" w:author="Huawei-Chunying Gu" w:date="2024-01-31T00:21:00Z">
              <w:r w:rsidRPr="00BE5F2F">
                <w:t>11</w:t>
              </w:r>
            </w:ins>
          </w:p>
        </w:tc>
        <w:tc>
          <w:tcPr>
            <w:tcW w:w="758" w:type="dxa"/>
            <w:tcBorders>
              <w:top w:val="single" w:sz="4" w:space="0" w:color="auto"/>
              <w:left w:val="single" w:sz="4" w:space="0" w:color="auto"/>
              <w:bottom w:val="single" w:sz="4" w:space="0" w:color="auto"/>
              <w:right w:val="single" w:sz="4" w:space="0" w:color="auto"/>
            </w:tcBorders>
            <w:hideMark/>
          </w:tcPr>
          <w:p w14:paraId="529C9FFE" w14:textId="77777777" w:rsidR="003306E3" w:rsidRPr="00BE5F2F" w:rsidRDefault="003306E3" w:rsidP="002D517F">
            <w:pPr>
              <w:pStyle w:val="TAC"/>
              <w:rPr>
                <w:ins w:id="536" w:author="Huawei-Chunying Gu" w:date="2024-01-31T00:21:00Z"/>
              </w:rPr>
            </w:pPr>
            <w:ins w:id="537" w:author="Huawei-Chunying Gu" w:date="2024-01-31T00:21:00Z">
              <w:r w:rsidRPr="00BE5F2F">
                <w:t>26</w:t>
              </w:r>
            </w:ins>
          </w:p>
        </w:tc>
        <w:tc>
          <w:tcPr>
            <w:tcW w:w="758" w:type="dxa"/>
            <w:tcBorders>
              <w:top w:val="single" w:sz="4" w:space="0" w:color="auto"/>
              <w:left w:val="single" w:sz="4" w:space="0" w:color="auto"/>
              <w:bottom w:val="single" w:sz="4" w:space="0" w:color="auto"/>
              <w:right w:val="single" w:sz="4" w:space="0" w:color="auto"/>
            </w:tcBorders>
          </w:tcPr>
          <w:p w14:paraId="5DB2A4A5" w14:textId="682740FE" w:rsidR="003306E3" w:rsidRPr="00BE5F2F" w:rsidRDefault="006260AE" w:rsidP="002D517F">
            <w:pPr>
              <w:pStyle w:val="TAC"/>
              <w:rPr>
                <w:ins w:id="538" w:author="Huawei-Chunying Gu" w:date="2024-01-31T00:21:00Z"/>
              </w:rPr>
            </w:pPr>
            <w:ins w:id="539" w:author="Huawei-Chunying Gu" w:date="2024-01-31T00:22:00Z">
              <w:r w:rsidRPr="00BE5F2F">
                <w:t>4.0</w:t>
              </w:r>
            </w:ins>
          </w:p>
        </w:tc>
        <w:tc>
          <w:tcPr>
            <w:tcW w:w="664" w:type="dxa"/>
            <w:tcBorders>
              <w:top w:val="single" w:sz="4" w:space="0" w:color="auto"/>
              <w:left w:val="single" w:sz="4" w:space="0" w:color="auto"/>
              <w:bottom w:val="single" w:sz="4" w:space="0" w:color="auto"/>
              <w:right w:val="single" w:sz="4" w:space="0" w:color="auto"/>
            </w:tcBorders>
          </w:tcPr>
          <w:p w14:paraId="296331D3" w14:textId="77777777" w:rsidR="003306E3" w:rsidRPr="00BE5F2F" w:rsidRDefault="003306E3" w:rsidP="002D517F">
            <w:pPr>
              <w:pStyle w:val="TAC"/>
              <w:rPr>
                <w:ins w:id="540" w:author="Huawei-Chunying Gu" w:date="2024-01-31T00:21:00Z"/>
              </w:rPr>
            </w:pPr>
            <w:ins w:id="541" w:author="Huawei-Chunying Gu" w:date="2024-01-31T00:21:00Z">
              <w:r w:rsidRPr="00BE5F2F">
                <w:t>7.5</w:t>
              </w:r>
            </w:ins>
          </w:p>
        </w:tc>
        <w:tc>
          <w:tcPr>
            <w:tcW w:w="1026" w:type="dxa"/>
            <w:tcBorders>
              <w:top w:val="single" w:sz="4" w:space="0" w:color="auto"/>
              <w:left w:val="single" w:sz="4" w:space="0" w:color="auto"/>
              <w:bottom w:val="single" w:sz="4" w:space="0" w:color="auto"/>
              <w:right w:val="single" w:sz="4" w:space="0" w:color="auto"/>
            </w:tcBorders>
          </w:tcPr>
          <w:p w14:paraId="5D7B23FF" w14:textId="77777777" w:rsidR="003306E3" w:rsidRPr="00BE5F2F" w:rsidRDefault="003306E3" w:rsidP="002D517F">
            <w:pPr>
              <w:pStyle w:val="TAC"/>
              <w:rPr>
                <w:ins w:id="542" w:author="Huawei-Chunying Gu" w:date="2024-01-31T00:21:00Z"/>
              </w:rPr>
            </w:pPr>
            <w:ins w:id="543" w:author="Huawei-Chunying Gu" w:date="2024-01-31T00:21:00Z">
              <w:r w:rsidRPr="00BE5F2F">
                <w:t>7.5</w:t>
              </w:r>
            </w:ins>
          </w:p>
        </w:tc>
        <w:tc>
          <w:tcPr>
            <w:tcW w:w="1099" w:type="dxa"/>
            <w:tcBorders>
              <w:top w:val="single" w:sz="4" w:space="0" w:color="auto"/>
              <w:left w:val="single" w:sz="4" w:space="0" w:color="auto"/>
              <w:bottom w:val="single" w:sz="4" w:space="0" w:color="auto"/>
              <w:right w:val="single" w:sz="4" w:space="0" w:color="auto"/>
            </w:tcBorders>
          </w:tcPr>
          <w:p w14:paraId="5820DE41" w14:textId="77777777" w:rsidR="003306E3" w:rsidRPr="00BE5F2F" w:rsidRDefault="003306E3" w:rsidP="002D517F">
            <w:pPr>
              <w:pStyle w:val="TAC"/>
              <w:rPr>
                <w:ins w:id="544" w:author="Huawei-Chunying Gu" w:date="2024-01-31T00:21:00Z"/>
              </w:rPr>
            </w:pPr>
            <w:ins w:id="545" w:author="Huawei-Chunying Gu" w:date="2024-01-31T00:21:00Z">
              <w:r w:rsidRPr="00BE5F2F">
                <w:t>0</w:t>
              </w:r>
            </w:ins>
          </w:p>
        </w:tc>
        <w:tc>
          <w:tcPr>
            <w:tcW w:w="596" w:type="dxa"/>
            <w:tcBorders>
              <w:top w:val="single" w:sz="4" w:space="0" w:color="auto"/>
              <w:left w:val="single" w:sz="4" w:space="0" w:color="auto"/>
              <w:bottom w:val="single" w:sz="4" w:space="0" w:color="auto"/>
              <w:right w:val="single" w:sz="4" w:space="0" w:color="auto"/>
            </w:tcBorders>
          </w:tcPr>
          <w:p w14:paraId="7FFB3DAC" w14:textId="77777777" w:rsidR="003306E3" w:rsidRPr="00BE5F2F" w:rsidRDefault="003306E3" w:rsidP="002D517F">
            <w:pPr>
              <w:pStyle w:val="TAC"/>
              <w:rPr>
                <w:ins w:id="546" w:author="Huawei-Chunying Gu" w:date="2024-01-31T00:21:00Z"/>
              </w:rPr>
            </w:pPr>
            <w:ins w:id="547" w:author="Huawei-Chunying Gu" w:date="2024-01-31T00:21:00Z">
              <w:r w:rsidRPr="00BE5F2F">
                <w:t>3</w:t>
              </w:r>
            </w:ins>
          </w:p>
        </w:tc>
        <w:tc>
          <w:tcPr>
            <w:tcW w:w="851" w:type="dxa"/>
            <w:tcBorders>
              <w:top w:val="single" w:sz="4" w:space="0" w:color="auto"/>
              <w:left w:val="single" w:sz="4" w:space="0" w:color="auto"/>
              <w:bottom w:val="single" w:sz="4" w:space="0" w:color="auto"/>
              <w:right w:val="single" w:sz="4" w:space="0" w:color="auto"/>
            </w:tcBorders>
          </w:tcPr>
          <w:p w14:paraId="6479FC6C" w14:textId="77777777" w:rsidR="003306E3" w:rsidRPr="00BE5F2F" w:rsidRDefault="003306E3" w:rsidP="002D517F">
            <w:pPr>
              <w:pStyle w:val="TAC"/>
              <w:rPr>
                <w:ins w:id="548" w:author="Huawei-Chunying Gu" w:date="2024-01-31T00:21:00Z"/>
              </w:rPr>
            </w:pPr>
            <w:ins w:id="549" w:author="Huawei-Chunying Gu" w:date="2024-01-31T00:21:00Z">
              <w:r w:rsidRPr="00BE5F2F">
                <w:t>18.5</w:t>
              </w:r>
            </w:ins>
          </w:p>
        </w:tc>
        <w:tc>
          <w:tcPr>
            <w:tcW w:w="821" w:type="dxa"/>
            <w:tcBorders>
              <w:top w:val="single" w:sz="4" w:space="0" w:color="auto"/>
              <w:left w:val="single" w:sz="4" w:space="0" w:color="auto"/>
              <w:bottom w:val="single" w:sz="4" w:space="0" w:color="auto"/>
              <w:right w:val="single" w:sz="4" w:space="0" w:color="auto"/>
            </w:tcBorders>
          </w:tcPr>
          <w:p w14:paraId="36D5AEB3" w14:textId="77777777" w:rsidR="003306E3" w:rsidRPr="00BE5F2F" w:rsidRDefault="003306E3" w:rsidP="002D517F">
            <w:pPr>
              <w:pStyle w:val="TAC"/>
              <w:rPr>
                <w:ins w:id="550" w:author="Huawei-Chunying Gu" w:date="2024-01-31T00:21:00Z"/>
              </w:rPr>
            </w:pPr>
            <w:ins w:id="551" w:author="Huawei-Chunying Gu" w:date="2024-01-31T00:21:00Z">
              <w:r w:rsidRPr="00BE5F2F">
                <w:t>4</w:t>
              </w:r>
            </w:ins>
          </w:p>
        </w:tc>
        <w:tc>
          <w:tcPr>
            <w:tcW w:w="880" w:type="dxa"/>
            <w:tcBorders>
              <w:top w:val="single" w:sz="4" w:space="0" w:color="auto"/>
              <w:left w:val="single" w:sz="4" w:space="0" w:color="auto"/>
              <w:bottom w:val="single" w:sz="4" w:space="0" w:color="auto"/>
              <w:right w:val="single" w:sz="4" w:space="0" w:color="auto"/>
            </w:tcBorders>
            <w:hideMark/>
          </w:tcPr>
          <w:p w14:paraId="3E9BDF58" w14:textId="77777777" w:rsidR="003306E3" w:rsidRPr="00BE5F2F" w:rsidRDefault="003306E3" w:rsidP="002D517F">
            <w:pPr>
              <w:pStyle w:val="TAC"/>
              <w:rPr>
                <w:ins w:id="552" w:author="Huawei-Chunying Gu" w:date="2024-01-31T00:21:00Z"/>
              </w:rPr>
            </w:pPr>
            <w:ins w:id="553" w:author="Huawei-Chunying Gu" w:date="2024-01-31T00:21:00Z">
              <w:r w:rsidRPr="00BE5F2F">
                <w:t>28+TT</w:t>
              </w:r>
            </w:ins>
          </w:p>
        </w:tc>
        <w:tc>
          <w:tcPr>
            <w:tcW w:w="929" w:type="dxa"/>
            <w:tcBorders>
              <w:top w:val="single" w:sz="4" w:space="0" w:color="auto"/>
              <w:left w:val="single" w:sz="4" w:space="0" w:color="auto"/>
              <w:bottom w:val="single" w:sz="4" w:space="0" w:color="auto"/>
              <w:right w:val="single" w:sz="4" w:space="0" w:color="auto"/>
            </w:tcBorders>
            <w:hideMark/>
          </w:tcPr>
          <w:p w14:paraId="7CD41665" w14:textId="77777777" w:rsidR="003306E3" w:rsidRPr="00BE5F2F" w:rsidRDefault="003306E3" w:rsidP="002D517F">
            <w:pPr>
              <w:pStyle w:val="TAC"/>
              <w:rPr>
                <w:ins w:id="554" w:author="Huawei-Chunying Gu" w:date="2024-01-31T00:21:00Z"/>
              </w:rPr>
            </w:pPr>
            <w:ins w:id="555" w:author="Huawei-Chunying Gu" w:date="2024-01-31T00:21:00Z">
              <w:r w:rsidRPr="00BE5F2F">
                <w:t>14.5-TT</w:t>
              </w:r>
            </w:ins>
          </w:p>
        </w:tc>
      </w:tr>
      <w:tr w:rsidR="003306E3" w:rsidRPr="00BE5F2F" w14:paraId="742BA585" w14:textId="77777777" w:rsidTr="002D517F">
        <w:trPr>
          <w:ins w:id="556"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226D608F" w14:textId="77777777" w:rsidR="003306E3" w:rsidRPr="00BE5F2F" w:rsidRDefault="003306E3" w:rsidP="002D517F">
            <w:pPr>
              <w:pStyle w:val="TAC"/>
              <w:rPr>
                <w:ins w:id="557" w:author="Huawei-Chunying Gu" w:date="2024-01-31T00:21:00Z"/>
              </w:rPr>
            </w:pPr>
            <w:ins w:id="558" w:author="Huawei-Chunying Gu" w:date="2024-01-31T00:21:00Z">
              <w:r w:rsidRPr="00BE5F2F">
                <w:t>12</w:t>
              </w:r>
            </w:ins>
          </w:p>
        </w:tc>
        <w:tc>
          <w:tcPr>
            <w:tcW w:w="758" w:type="dxa"/>
            <w:tcBorders>
              <w:top w:val="single" w:sz="4" w:space="0" w:color="auto"/>
              <w:left w:val="single" w:sz="4" w:space="0" w:color="auto"/>
              <w:bottom w:val="single" w:sz="4" w:space="0" w:color="auto"/>
              <w:right w:val="single" w:sz="4" w:space="0" w:color="auto"/>
            </w:tcBorders>
            <w:hideMark/>
          </w:tcPr>
          <w:p w14:paraId="591E0D6A" w14:textId="77777777" w:rsidR="003306E3" w:rsidRPr="00BE5F2F" w:rsidRDefault="003306E3" w:rsidP="002D517F">
            <w:pPr>
              <w:pStyle w:val="TAC"/>
              <w:rPr>
                <w:ins w:id="559" w:author="Huawei-Chunying Gu" w:date="2024-01-31T00:21:00Z"/>
              </w:rPr>
            </w:pPr>
            <w:ins w:id="560" w:author="Huawei-Chunying Gu" w:date="2024-01-31T00:21:00Z">
              <w:r w:rsidRPr="00BE5F2F">
                <w:t>26</w:t>
              </w:r>
            </w:ins>
          </w:p>
        </w:tc>
        <w:tc>
          <w:tcPr>
            <w:tcW w:w="758" w:type="dxa"/>
            <w:tcBorders>
              <w:top w:val="single" w:sz="4" w:space="0" w:color="auto"/>
              <w:left w:val="single" w:sz="4" w:space="0" w:color="auto"/>
              <w:bottom w:val="single" w:sz="4" w:space="0" w:color="auto"/>
              <w:right w:val="single" w:sz="4" w:space="0" w:color="auto"/>
            </w:tcBorders>
          </w:tcPr>
          <w:p w14:paraId="70F56F93" w14:textId="0E79D3E6" w:rsidR="003306E3" w:rsidRPr="00BE5F2F" w:rsidRDefault="003306E3" w:rsidP="002D517F">
            <w:pPr>
              <w:pStyle w:val="TAC"/>
              <w:rPr>
                <w:ins w:id="561" w:author="Huawei-Chunying Gu" w:date="2024-01-31T00:21:00Z"/>
              </w:rPr>
            </w:pPr>
            <w:ins w:id="562" w:author="Huawei-Chunying Gu" w:date="2024-01-31T00:21:00Z">
              <w:r w:rsidRPr="00BE5F2F">
                <w:t>5</w:t>
              </w:r>
            </w:ins>
            <w:ins w:id="563" w:author="Huawei-Chunying Gu" w:date="2024-01-31T00:22:00Z">
              <w:r w:rsidR="006260AE" w:rsidRPr="00BE5F2F">
                <w:t>.5</w:t>
              </w:r>
            </w:ins>
          </w:p>
        </w:tc>
        <w:tc>
          <w:tcPr>
            <w:tcW w:w="664" w:type="dxa"/>
            <w:tcBorders>
              <w:top w:val="single" w:sz="4" w:space="0" w:color="auto"/>
              <w:left w:val="single" w:sz="4" w:space="0" w:color="auto"/>
              <w:bottom w:val="single" w:sz="4" w:space="0" w:color="auto"/>
              <w:right w:val="single" w:sz="4" w:space="0" w:color="auto"/>
            </w:tcBorders>
          </w:tcPr>
          <w:p w14:paraId="12C652F7" w14:textId="77777777" w:rsidR="003306E3" w:rsidRPr="00BE5F2F" w:rsidRDefault="003306E3" w:rsidP="002D517F">
            <w:pPr>
              <w:pStyle w:val="TAC"/>
              <w:rPr>
                <w:ins w:id="564" w:author="Huawei-Chunying Gu" w:date="2024-01-31T00:21:00Z"/>
              </w:rPr>
            </w:pPr>
            <w:ins w:id="565" w:author="Huawei-Chunying Gu" w:date="2024-01-31T00:21:00Z">
              <w:r w:rsidRPr="00BE5F2F">
                <w:t>7.5</w:t>
              </w:r>
            </w:ins>
          </w:p>
        </w:tc>
        <w:tc>
          <w:tcPr>
            <w:tcW w:w="1026" w:type="dxa"/>
            <w:tcBorders>
              <w:top w:val="single" w:sz="4" w:space="0" w:color="auto"/>
              <w:left w:val="single" w:sz="4" w:space="0" w:color="auto"/>
              <w:bottom w:val="single" w:sz="4" w:space="0" w:color="auto"/>
              <w:right w:val="single" w:sz="4" w:space="0" w:color="auto"/>
            </w:tcBorders>
          </w:tcPr>
          <w:p w14:paraId="5D698B3F" w14:textId="77777777" w:rsidR="003306E3" w:rsidRPr="00BE5F2F" w:rsidRDefault="003306E3" w:rsidP="002D517F">
            <w:pPr>
              <w:pStyle w:val="TAC"/>
              <w:rPr>
                <w:ins w:id="566" w:author="Huawei-Chunying Gu" w:date="2024-01-31T00:21:00Z"/>
              </w:rPr>
            </w:pPr>
            <w:ins w:id="567" w:author="Huawei-Chunying Gu" w:date="2024-01-31T00:21:00Z">
              <w:r w:rsidRPr="00BE5F2F">
                <w:t>7.5</w:t>
              </w:r>
            </w:ins>
          </w:p>
        </w:tc>
        <w:tc>
          <w:tcPr>
            <w:tcW w:w="1099" w:type="dxa"/>
            <w:tcBorders>
              <w:top w:val="single" w:sz="4" w:space="0" w:color="auto"/>
              <w:left w:val="single" w:sz="4" w:space="0" w:color="auto"/>
              <w:bottom w:val="single" w:sz="4" w:space="0" w:color="auto"/>
              <w:right w:val="single" w:sz="4" w:space="0" w:color="auto"/>
            </w:tcBorders>
          </w:tcPr>
          <w:p w14:paraId="350FCE99" w14:textId="77777777" w:rsidR="003306E3" w:rsidRPr="00BE5F2F" w:rsidRDefault="003306E3" w:rsidP="002D517F">
            <w:pPr>
              <w:pStyle w:val="TAC"/>
              <w:rPr>
                <w:ins w:id="568" w:author="Huawei-Chunying Gu" w:date="2024-01-31T00:21:00Z"/>
              </w:rPr>
            </w:pPr>
            <w:ins w:id="569" w:author="Huawei-Chunying Gu" w:date="2024-01-31T00:21:00Z">
              <w:r w:rsidRPr="00BE5F2F">
                <w:t>0</w:t>
              </w:r>
            </w:ins>
          </w:p>
        </w:tc>
        <w:tc>
          <w:tcPr>
            <w:tcW w:w="596" w:type="dxa"/>
            <w:tcBorders>
              <w:top w:val="single" w:sz="4" w:space="0" w:color="auto"/>
              <w:left w:val="single" w:sz="4" w:space="0" w:color="auto"/>
              <w:bottom w:val="single" w:sz="4" w:space="0" w:color="auto"/>
              <w:right w:val="single" w:sz="4" w:space="0" w:color="auto"/>
            </w:tcBorders>
          </w:tcPr>
          <w:p w14:paraId="3A758DD6" w14:textId="77777777" w:rsidR="003306E3" w:rsidRPr="00BE5F2F" w:rsidRDefault="003306E3" w:rsidP="002D517F">
            <w:pPr>
              <w:pStyle w:val="TAC"/>
              <w:rPr>
                <w:ins w:id="570" w:author="Huawei-Chunying Gu" w:date="2024-01-31T00:21:00Z"/>
              </w:rPr>
            </w:pPr>
            <w:ins w:id="571" w:author="Huawei-Chunying Gu" w:date="2024-01-31T00:21:00Z">
              <w:r w:rsidRPr="00BE5F2F">
                <w:t>3</w:t>
              </w:r>
            </w:ins>
          </w:p>
        </w:tc>
        <w:tc>
          <w:tcPr>
            <w:tcW w:w="851" w:type="dxa"/>
            <w:tcBorders>
              <w:top w:val="single" w:sz="4" w:space="0" w:color="auto"/>
              <w:left w:val="single" w:sz="4" w:space="0" w:color="auto"/>
              <w:bottom w:val="single" w:sz="4" w:space="0" w:color="auto"/>
              <w:right w:val="single" w:sz="4" w:space="0" w:color="auto"/>
            </w:tcBorders>
          </w:tcPr>
          <w:p w14:paraId="4ACF24CE" w14:textId="77777777" w:rsidR="003306E3" w:rsidRPr="00BE5F2F" w:rsidRDefault="003306E3" w:rsidP="002D517F">
            <w:pPr>
              <w:pStyle w:val="TAC"/>
              <w:rPr>
                <w:ins w:id="572" w:author="Huawei-Chunying Gu" w:date="2024-01-31T00:21:00Z"/>
              </w:rPr>
            </w:pPr>
            <w:ins w:id="573" w:author="Huawei-Chunying Gu" w:date="2024-01-31T00:21:00Z">
              <w:r w:rsidRPr="00BE5F2F">
                <w:t>18.5</w:t>
              </w:r>
            </w:ins>
          </w:p>
        </w:tc>
        <w:tc>
          <w:tcPr>
            <w:tcW w:w="821" w:type="dxa"/>
            <w:tcBorders>
              <w:top w:val="single" w:sz="4" w:space="0" w:color="auto"/>
              <w:left w:val="single" w:sz="4" w:space="0" w:color="auto"/>
              <w:bottom w:val="single" w:sz="4" w:space="0" w:color="auto"/>
              <w:right w:val="single" w:sz="4" w:space="0" w:color="auto"/>
            </w:tcBorders>
          </w:tcPr>
          <w:p w14:paraId="07C3D96B" w14:textId="77777777" w:rsidR="003306E3" w:rsidRPr="00BE5F2F" w:rsidRDefault="003306E3" w:rsidP="002D517F">
            <w:pPr>
              <w:pStyle w:val="TAC"/>
              <w:rPr>
                <w:ins w:id="574" w:author="Huawei-Chunying Gu" w:date="2024-01-31T00:21:00Z"/>
              </w:rPr>
            </w:pPr>
            <w:ins w:id="575" w:author="Huawei-Chunying Gu" w:date="2024-01-31T00:21:00Z">
              <w:r w:rsidRPr="00BE5F2F">
                <w:t>4</w:t>
              </w:r>
            </w:ins>
          </w:p>
        </w:tc>
        <w:tc>
          <w:tcPr>
            <w:tcW w:w="880" w:type="dxa"/>
            <w:tcBorders>
              <w:top w:val="single" w:sz="4" w:space="0" w:color="auto"/>
              <w:left w:val="single" w:sz="4" w:space="0" w:color="auto"/>
              <w:bottom w:val="single" w:sz="4" w:space="0" w:color="auto"/>
              <w:right w:val="single" w:sz="4" w:space="0" w:color="auto"/>
            </w:tcBorders>
            <w:hideMark/>
          </w:tcPr>
          <w:p w14:paraId="7F788488" w14:textId="77777777" w:rsidR="003306E3" w:rsidRPr="00BE5F2F" w:rsidRDefault="003306E3" w:rsidP="002D517F">
            <w:pPr>
              <w:pStyle w:val="TAC"/>
              <w:rPr>
                <w:ins w:id="576" w:author="Huawei-Chunying Gu" w:date="2024-01-31T00:21:00Z"/>
              </w:rPr>
            </w:pPr>
            <w:ins w:id="577" w:author="Huawei-Chunying Gu" w:date="2024-01-31T00:21:00Z">
              <w:r w:rsidRPr="00BE5F2F">
                <w:t>28+TT</w:t>
              </w:r>
            </w:ins>
          </w:p>
        </w:tc>
        <w:tc>
          <w:tcPr>
            <w:tcW w:w="929" w:type="dxa"/>
            <w:tcBorders>
              <w:top w:val="single" w:sz="4" w:space="0" w:color="auto"/>
              <w:left w:val="single" w:sz="4" w:space="0" w:color="auto"/>
              <w:bottom w:val="single" w:sz="4" w:space="0" w:color="auto"/>
              <w:right w:val="single" w:sz="4" w:space="0" w:color="auto"/>
            </w:tcBorders>
            <w:hideMark/>
          </w:tcPr>
          <w:p w14:paraId="4D814B1E" w14:textId="77777777" w:rsidR="003306E3" w:rsidRPr="00BE5F2F" w:rsidRDefault="003306E3" w:rsidP="002D517F">
            <w:pPr>
              <w:pStyle w:val="TAC"/>
              <w:rPr>
                <w:ins w:id="578" w:author="Huawei-Chunying Gu" w:date="2024-01-31T00:21:00Z"/>
              </w:rPr>
            </w:pPr>
            <w:ins w:id="579" w:author="Huawei-Chunying Gu" w:date="2024-01-31T00:21:00Z">
              <w:r w:rsidRPr="00BE5F2F">
                <w:t>14.5-TT</w:t>
              </w:r>
            </w:ins>
          </w:p>
        </w:tc>
      </w:tr>
      <w:tr w:rsidR="003306E3" w:rsidRPr="00BE5F2F" w14:paraId="64DB6CDC" w14:textId="77777777" w:rsidTr="002D517F">
        <w:trPr>
          <w:ins w:id="580" w:author="Huawei-Chunying Gu" w:date="2024-01-31T00:21:00Z"/>
        </w:trPr>
        <w:tc>
          <w:tcPr>
            <w:tcW w:w="758" w:type="dxa"/>
            <w:tcBorders>
              <w:top w:val="single" w:sz="4" w:space="0" w:color="auto"/>
              <w:left w:val="single" w:sz="4" w:space="0" w:color="auto"/>
              <w:bottom w:val="single" w:sz="4" w:space="0" w:color="auto"/>
              <w:right w:val="single" w:sz="4" w:space="0" w:color="auto"/>
            </w:tcBorders>
          </w:tcPr>
          <w:p w14:paraId="4979E789" w14:textId="77777777" w:rsidR="003306E3" w:rsidRPr="00BE5F2F" w:rsidRDefault="003306E3" w:rsidP="002D517F">
            <w:pPr>
              <w:pStyle w:val="TAC"/>
              <w:rPr>
                <w:ins w:id="581" w:author="Huawei-Chunying Gu" w:date="2024-01-31T00:21:00Z"/>
              </w:rPr>
            </w:pPr>
            <w:ins w:id="582" w:author="Huawei-Chunying Gu" w:date="2024-01-31T00:21:00Z">
              <w:r w:rsidRPr="00BE5F2F">
                <w:t>13</w:t>
              </w:r>
            </w:ins>
          </w:p>
        </w:tc>
        <w:tc>
          <w:tcPr>
            <w:tcW w:w="758" w:type="dxa"/>
            <w:tcBorders>
              <w:top w:val="single" w:sz="4" w:space="0" w:color="auto"/>
              <w:left w:val="single" w:sz="4" w:space="0" w:color="auto"/>
              <w:bottom w:val="single" w:sz="4" w:space="0" w:color="auto"/>
              <w:right w:val="single" w:sz="4" w:space="0" w:color="auto"/>
            </w:tcBorders>
          </w:tcPr>
          <w:p w14:paraId="64B4554C" w14:textId="77777777" w:rsidR="003306E3" w:rsidRPr="00BE5F2F" w:rsidRDefault="003306E3" w:rsidP="002D517F">
            <w:pPr>
              <w:pStyle w:val="TAC"/>
              <w:rPr>
                <w:ins w:id="583" w:author="Huawei-Chunying Gu" w:date="2024-01-31T00:21:00Z"/>
              </w:rPr>
            </w:pPr>
            <w:ins w:id="584" w:author="Huawei-Chunying Gu" w:date="2024-01-31T00:21:00Z">
              <w:r w:rsidRPr="00BE5F2F">
                <w:t>26</w:t>
              </w:r>
            </w:ins>
          </w:p>
        </w:tc>
        <w:tc>
          <w:tcPr>
            <w:tcW w:w="758" w:type="dxa"/>
            <w:tcBorders>
              <w:top w:val="single" w:sz="4" w:space="0" w:color="auto"/>
              <w:left w:val="single" w:sz="4" w:space="0" w:color="auto"/>
              <w:bottom w:val="single" w:sz="4" w:space="0" w:color="auto"/>
              <w:right w:val="single" w:sz="4" w:space="0" w:color="auto"/>
            </w:tcBorders>
          </w:tcPr>
          <w:p w14:paraId="75393F57" w14:textId="35CF9C4A" w:rsidR="003306E3" w:rsidRPr="00BE5F2F" w:rsidRDefault="003306E3" w:rsidP="002D517F">
            <w:pPr>
              <w:pStyle w:val="TAC"/>
              <w:rPr>
                <w:ins w:id="585" w:author="Huawei-Chunying Gu" w:date="2024-01-31T00:21:00Z"/>
              </w:rPr>
            </w:pPr>
            <w:ins w:id="586" w:author="Huawei-Chunying Gu" w:date="2024-01-31T00:21:00Z">
              <w:r w:rsidRPr="00BE5F2F">
                <w:t>7</w:t>
              </w:r>
            </w:ins>
            <w:ins w:id="587" w:author="Huawei-Chunying Gu" w:date="2024-01-31T00:22:00Z">
              <w:r w:rsidR="006260AE" w:rsidRPr="00BE5F2F">
                <w:t>.</w:t>
              </w:r>
            </w:ins>
            <w:ins w:id="588" w:author="Huawei-Chunying Gu" w:date="2024-01-31T00:23:00Z">
              <w:r w:rsidR="006260AE" w:rsidRPr="00BE5F2F">
                <w:t>5</w:t>
              </w:r>
            </w:ins>
          </w:p>
        </w:tc>
        <w:tc>
          <w:tcPr>
            <w:tcW w:w="664" w:type="dxa"/>
            <w:tcBorders>
              <w:top w:val="single" w:sz="4" w:space="0" w:color="auto"/>
              <w:left w:val="single" w:sz="4" w:space="0" w:color="auto"/>
              <w:bottom w:val="single" w:sz="4" w:space="0" w:color="auto"/>
              <w:right w:val="single" w:sz="4" w:space="0" w:color="auto"/>
            </w:tcBorders>
          </w:tcPr>
          <w:p w14:paraId="303FDAAD" w14:textId="77777777" w:rsidR="003306E3" w:rsidRPr="00BE5F2F" w:rsidRDefault="003306E3" w:rsidP="002D517F">
            <w:pPr>
              <w:pStyle w:val="TAC"/>
              <w:rPr>
                <w:ins w:id="589" w:author="Huawei-Chunying Gu" w:date="2024-01-31T00:21:00Z"/>
              </w:rPr>
            </w:pPr>
            <w:ins w:id="590" w:author="Huawei-Chunying Gu" w:date="2024-01-31T00:21:00Z">
              <w:r w:rsidRPr="00BE5F2F">
                <w:t>10</w:t>
              </w:r>
            </w:ins>
          </w:p>
        </w:tc>
        <w:tc>
          <w:tcPr>
            <w:tcW w:w="1026" w:type="dxa"/>
            <w:tcBorders>
              <w:top w:val="single" w:sz="4" w:space="0" w:color="auto"/>
              <w:left w:val="single" w:sz="4" w:space="0" w:color="auto"/>
              <w:bottom w:val="single" w:sz="4" w:space="0" w:color="auto"/>
              <w:right w:val="single" w:sz="4" w:space="0" w:color="auto"/>
            </w:tcBorders>
          </w:tcPr>
          <w:p w14:paraId="1CB4F23F" w14:textId="77777777" w:rsidR="003306E3" w:rsidRPr="00BE5F2F" w:rsidRDefault="003306E3" w:rsidP="002D517F">
            <w:pPr>
              <w:pStyle w:val="TAC"/>
              <w:rPr>
                <w:ins w:id="591" w:author="Huawei-Chunying Gu" w:date="2024-01-31T00:21:00Z"/>
              </w:rPr>
            </w:pPr>
            <w:ins w:id="592" w:author="Huawei-Chunying Gu" w:date="2024-01-31T00:21:00Z">
              <w:r w:rsidRPr="00BE5F2F">
                <w:t>10</w:t>
              </w:r>
            </w:ins>
          </w:p>
        </w:tc>
        <w:tc>
          <w:tcPr>
            <w:tcW w:w="1099" w:type="dxa"/>
            <w:tcBorders>
              <w:top w:val="single" w:sz="4" w:space="0" w:color="auto"/>
              <w:left w:val="single" w:sz="4" w:space="0" w:color="auto"/>
              <w:bottom w:val="single" w:sz="4" w:space="0" w:color="auto"/>
              <w:right w:val="single" w:sz="4" w:space="0" w:color="auto"/>
            </w:tcBorders>
          </w:tcPr>
          <w:p w14:paraId="64BE14BB" w14:textId="77777777" w:rsidR="003306E3" w:rsidRPr="00BE5F2F" w:rsidRDefault="003306E3" w:rsidP="002D517F">
            <w:pPr>
              <w:pStyle w:val="TAC"/>
              <w:rPr>
                <w:ins w:id="593" w:author="Huawei-Chunying Gu" w:date="2024-01-31T00:21:00Z"/>
              </w:rPr>
            </w:pPr>
            <w:ins w:id="594" w:author="Huawei-Chunying Gu" w:date="2024-01-31T00:21:00Z">
              <w:r w:rsidRPr="00BE5F2F">
                <w:t>0</w:t>
              </w:r>
            </w:ins>
          </w:p>
        </w:tc>
        <w:tc>
          <w:tcPr>
            <w:tcW w:w="596" w:type="dxa"/>
            <w:tcBorders>
              <w:top w:val="single" w:sz="4" w:space="0" w:color="auto"/>
              <w:left w:val="single" w:sz="4" w:space="0" w:color="auto"/>
              <w:bottom w:val="single" w:sz="4" w:space="0" w:color="auto"/>
              <w:right w:val="single" w:sz="4" w:space="0" w:color="auto"/>
            </w:tcBorders>
          </w:tcPr>
          <w:p w14:paraId="6B2E2C76" w14:textId="77777777" w:rsidR="003306E3" w:rsidRPr="00BE5F2F" w:rsidRDefault="003306E3" w:rsidP="002D517F">
            <w:pPr>
              <w:pStyle w:val="TAC"/>
              <w:rPr>
                <w:ins w:id="595" w:author="Huawei-Chunying Gu" w:date="2024-01-31T00:21:00Z"/>
              </w:rPr>
            </w:pPr>
            <w:ins w:id="596" w:author="Huawei-Chunying Gu" w:date="2024-01-31T00:21:00Z">
              <w:r w:rsidRPr="00BE5F2F">
                <w:t>3</w:t>
              </w:r>
            </w:ins>
          </w:p>
        </w:tc>
        <w:tc>
          <w:tcPr>
            <w:tcW w:w="851" w:type="dxa"/>
            <w:tcBorders>
              <w:top w:val="single" w:sz="4" w:space="0" w:color="auto"/>
              <w:left w:val="single" w:sz="4" w:space="0" w:color="auto"/>
              <w:bottom w:val="single" w:sz="4" w:space="0" w:color="auto"/>
              <w:right w:val="single" w:sz="4" w:space="0" w:color="auto"/>
            </w:tcBorders>
          </w:tcPr>
          <w:p w14:paraId="656CA599" w14:textId="77777777" w:rsidR="003306E3" w:rsidRPr="00BE5F2F" w:rsidRDefault="003306E3" w:rsidP="002D517F">
            <w:pPr>
              <w:pStyle w:val="TAC"/>
              <w:rPr>
                <w:ins w:id="597" w:author="Huawei-Chunying Gu" w:date="2024-01-31T00:21:00Z"/>
              </w:rPr>
            </w:pPr>
            <w:ins w:id="598" w:author="Huawei-Chunying Gu" w:date="2024-01-31T00:21:00Z">
              <w:r w:rsidRPr="00BE5F2F">
                <w:t>16</w:t>
              </w:r>
            </w:ins>
          </w:p>
        </w:tc>
        <w:tc>
          <w:tcPr>
            <w:tcW w:w="821" w:type="dxa"/>
            <w:tcBorders>
              <w:top w:val="single" w:sz="4" w:space="0" w:color="auto"/>
              <w:left w:val="single" w:sz="4" w:space="0" w:color="auto"/>
              <w:bottom w:val="single" w:sz="4" w:space="0" w:color="auto"/>
              <w:right w:val="single" w:sz="4" w:space="0" w:color="auto"/>
            </w:tcBorders>
          </w:tcPr>
          <w:p w14:paraId="1419CCCE" w14:textId="77777777" w:rsidR="003306E3" w:rsidRPr="00BE5F2F" w:rsidRDefault="003306E3" w:rsidP="002D517F">
            <w:pPr>
              <w:pStyle w:val="TAC"/>
              <w:rPr>
                <w:ins w:id="599" w:author="Huawei-Chunying Gu" w:date="2024-01-31T00:21:00Z"/>
              </w:rPr>
            </w:pPr>
            <w:ins w:id="600" w:author="Huawei-Chunying Gu" w:date="2024-01-31T00:21:00Z">
              <w:r w:rsidRPr="00BE5F2F">
                <w:t>5</w:t>
              </w:r>
            </w:ins>
          </w:p>
        </w:tc>
        <w:tc>
          <w:tcPr>
            <w:tcW w:w="880" w:type="dxa"/>
            <w:tcBorders>
              <w:top w:val="single" w:sz="4" w:space="0" w:color="auto"/>
              <w:left w:val="single" w:sz="4" w:space="0" w:color="auto"/>
              <w:bottom w:val="single" w:sz="4" w:space="0" w:color="auto"/>
              <w:right w:val="single" w:sz="4" w:space="0" w:color="auto"/>
            </w:tcBorders>
          </w:tcPr>
          <w:p w14:paraId="3CD2B5BB" w14:textId="77777777" w:rsidR="003306E3" w:rsidRPr="00BE5F2F" w:rsidRDefault="003306E3" w:rsidP="002D517F">
            <w:pPr>
              <w:pStyle w:val="TAC"/>
              <w:rPr>
                <w:ins w:id="601" w:author="Huawei-Chunying Gu" w:date="2024-01-31T00:21:00Z"/>
              </w:rPr>
            </w:pPr>
            <w:ins w:id="602" w:author="Huawei-Chunying Gu" w:date="2024-01-31T00:21:00Z">
              <w:r w:rsidRPr="00BE5F2F">
                <w:t>28+TT</w:t>
              </w:r>
            </w:ins>
          </w:p>
        </w:tc>
        <w:tc>
          <w:tcPr>
            <w:tcW w:w="929" w:type="dxa"/>
            <w:tcBorders>
              <w:top w:val="single" w:sz="4" w:space="0" w:color="auto"/>
              <w:left w:val="single" w:sz="4" w:space="0" w:color="auto"/>
              <w:bottom w:val="single" w:sz="4" w:space="0" w:color="auto"/>
              <w:right w:val="single" w:sz="4" w:space="0" w:color="auto"/>
            </w:tcBorders>
          </w:tcPr>
          <w:p w14:paraId="7A9297EE" w14:textId="77777777" w:rsidR="003306E3" w:rsidRPr="00BE5F2F" w:rsidRDefault="003306E3" w:rsidP="002D517F">
            <w:pPr>
              <w:pStyle w:val="TAC"/>
              <w:rPr>
                <w:ins w:id="603" w:author="Huawei-Chunying Gu" w:date="2024-01-31T00:21:00Z"/>
              </w:rPr>
            </w:pPr>
            <w:ins w:id="604" w:author="Huawei-Chunying Gu" w:date="2024-01-31T00:21:00Z">
              <w:r w:rsidRPr="00BE5F2F">
                <w:t>11-TT</w:t>
              </w:r>
            </w:ins>
          </w:p>
        </w:tc>
      </w:tr>
    </w:tbl>
    <w:p w14:paraId="62D8220A" w14:textId="77777777" w:rsidR="003306E3" w:rsidRPr="00BE5F2F" w:rsidRDefault="003306E3" w:rsidP="008E0B7D"/>
    <w:p w14:paraId="5DBCA407" w14:textId="77777777" w:rsidR="008E0B7D" w:rsidRPr="00BE5F2F" w:rsidRDefault="008E0B7D" w:rsidP="008E0B7D">
      <w:pPr>
        <w:pStyle w:val="TH"/>
      </w:pPr>
      <w:r w:rsidRPr="00BE5F2F">
        <w:t>Table 6.2A.3.1.5-9: UE Power Class 3 test requirement (network signalling value NS_17/NS_01) for 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BE5F2F" w14:paraId="503A8EC6" w14:textId="77777777" w:rsidTr="008E38F8">
        <w:trPr>
          <w:trHeight w:val="510"/>
        </w:trPr>
        <w:tc>
          <w:tcPr>
            <w:tcW w:w="758" w:type="dxa"/>
            <w:tcBorders>
              <w:bottom w:val="nil"/>
            </w:tcBorders>
            <w:shd w:val="clear" w:color="auto" w:fill="auto"/>
            <w:vAlign w:val="center"/>
          </w:tcPr>
          <w:p w14:paraId="28ED992E" w14:textId="77777777" w:rsidR="008E0B7D" w:rsidRPr="00BE5F2F" w:rsidRDefault="008E0B7D" w:rsidP="008E38F8">
            <w:pPr>
              <w:pStyle w:val="TAH"/>
            </w:pPr>
            <w:r w:rsidRPr="00BE5F2F">
              <w:t>Test ID</w:t>
            </w:r>
          </w:p>
        </w:tc>
        <w:tc>
          <w:tcPr>
            <w:tcW w:w="758" w:type="dxa"/>
            <w:tcBorders>
              <w:bottom w:val="nil"/>
            </w:tcBorders>
            <w:shd w:val="clear" w:color="auto" w:fill="auto"/>
            <w:vAlign w:val="center"/>
          </w:tcPr>
          <w:p w14:paraId="3E1A3E1F" w14:textId="77777777" w:rsidR="008E0B7D" w:rsidRPr="00BE5F2F" w:rsidRDefault="008E0B7D" w:rsidP="008E38F8">
            <w:pPr>
              <w:pStyle w:val="TAH"/>
            </w:pPr>
            <w:proofErr w:type="spellStart"/>
            <w:r w:rsidRPr="00BE5F2F">
              <w:t>P</w:t>
            </w:r>
            <w:r w:rsidRPr="00BE5F2F">
              <w:rPr>
                <w:vertAlign w:val="subscript"/>
              </w:rPr>
              <w:t>Powerclass</w:t>
            </w:r>
            <w:proofErr w:type="spellEnd"/>
          </w:p>
        </w:tc>
        <w:tc>
          <w:tcPr>
            <w:tcW w:w="1516" w:type="dxa"/>
            <w:gridSpan w:val="2"/>
            <w:shd w:val="clear" w:color="auto" w:fill="auto"/>
            <w:vAlign w:val="center"/>
          </w:tcPr>
          <w:p w14:paraId="0FCDFEE3" w14:textId="77777777" w:rsidR="008E0B7D" w:rsidRPr="00BE5F2F" w:rsidRDefault="008E0B7D" w:rsidP="008E38F8">
            <w:pPr>
              <w:pStyle w:val="TAH"/>
              <w:rPr>
                <w:rFonts w:eastAsia="Malgun Gothic"/>
              </w:rPr>
            </w:pPr>
            <w:proofErr w:type="spellStart"/>
            <w:r w:rsidRPr="00BE5F2F">
              <w:t>MPR</w:t>
            </w:r>
            <w:r w:rsidRPr="00BE5F2F">
              <w:rPr>
                <w:vertAlign w:val="subscript"/>
              </w:rPr>
              <w:t>c</w:t>
            </w:r>
            <w:proofErr w:type="spellEnd"/>
            <w:r w:rsidRPr="00BE5F2F">
              <w:t xml:space="preserve"> (dB)</w:t>
            </w:r>
          </w:p>
        </w:tc>
        <w:tc>
          <w:tcPr>
            <w:tcW w:w="1329" w:type="dxa"/>
            <w:gridSpan w:val="2"/>
            <w:shd w:val="clear" w:color="auto" w:fill="auto"/>
            <w:vAlign w:val="center"/>
          </w:tcPr>
          <w:p w14:paraId="6CB7F2D9" w14:textId="77777777" w:rsidR="008E0B7D" w:rsidRPr="00BE5F2F" w:rsidRDefault="008E0B7D" w:rsidP="008E38F8">
            <w:pPr>
              <w:pStyle w:val="TAH"/>
              <w:rPr>
                <w:rFonts w:eastAsia="Malgun Gothic"/>
              </w:rPr>
            </w:pPr>
            <w:proofErr w:type="spellStart"/>
            <w:r w:rsidRPr="00BE5F2F">
              <w:t>AMPR</w:t>
            </w:r>
            <w:r w:rsidRPr="00BE5F2F">
              <w:rPr>
                <w:vertAlign w:val="subscript"/>
              </w:rPr>
              <w:t>c</w:t>
            </w:r>
            <w:proofErr w:type="spellEnd"/>
            <w:r w:rsidRPr="00BE5F2F">
              <w:t xml:space="preserve"> (dB)</w:t>
            </w:r>
          </w:p>
        </w:tc>
        <w:tc>
          <w:tcPr>
            <w:tcW w:w="1417" w:type="dxa"/>
            <w:gridSpan w:val="2"/>
            <w:shd w:val="clear" w:color="auto" w:fill="auto"/>
            <w:vAlign w:val="center"/>
          </w:tcPr>
          <w:p w14:paraId="67EC6B5C" w14:textId="77777777" w:rsidR="008E0B7D" w:rsidRPr="00BE5F2F" w:rsidRDefault="008E0B7D" w:rsidP="008E38F8">
            <w:pPr>
              <w:pStyle w:val="TAH"/>
              <w:rPr>
                <w:rFonts w:eastAsia="Malgun Gothic"/>
              </w:rPr>
            </w:pPr>
            <w:proofErr w:type="spellStart"/>
            <w:r w:rsidRPr="00BE5F2F">
              <w:t>ΔT</w:t>
            </w:r>
            <w:r w:rsidRPr="00BE5F2F">
              <w:rPr>
                <w:vertAlign w:val="subscript"/>
              </w:rPr>
              <w:t>C,c</w:t>
            </w:r>
            <w:proofErr w:type="spellEnd"/>
            <w:r w:rsidRPr="00BE5F2F">
              <w:rPr>
                <w:vertAlign w:val="subscript"/>
              </w:rPr>
              <w:t xml:space="preserve"> </w:t>
            </w:r>
            <w:r w:rsidRPr="00BE5F2F">
              <w:t>(dB)</w:t>
            </w:r>
          </w:p>
        </w:tc>
        <w:tc>
          <w:tcPr>
            <w:tcW w:w="596" w:type="dxa"/>
            <w:tcBorders>
              <w:bottom w:val="nil"/>
            </w:tcBorders>
            <w:shd w:val="clear" w:color="auto" w:fill="auto"/>
            <w:vAlign w:val="center"/>
          </w:tcPr>
          <w:p w14:paraId="73DFA46D" w14:textId="77777777" w:rsidR="008E0B7D" w:rsidRPr="00BE5F2F" w:rsidRDefault="008E0B7D" w:rsidP="008E38F8">
            <w:pPr>
              <w:pStyle w:val="TAH"/>
              <w:rPr>
                <w:vertAlign w:val="subscript"/>
              </w:rPr>
            </w:pPr>
            <w:r w:rsidRPr="00BE5F2F">
              <w:t>T</w:t>
            </w:r>
            <w:r w:rsidRPr="00BE5F2F">
              <w:rPr>
                <w:vertAlign w:val="subscript"/>
              </w:rPr>
              <w:t xml:space="preserve">L </w:t>
            </w:r>
            <w:r w:rsidRPr="00BE5F2F">
              <w:t>(dB)</w:t>
            </w:r>
          </w:p>
        </w:tc>
        <w:tc>
          <w:tcPr>
            <w:tcW w:w="851" w:type="dxa"/>
            <w:tcBorders>
              <w:bottom w:val="nil"/>
            </w:tcBorders>
            <w:shd w:val="clear" w:color="auto" w:fill="auto"/>
            <w:vAlign w:val="center"/>
          </w:tcPr>
          <w:p w14:paraId="65B3DB0A" w14:textId="77777777" w:rsidR="008E0B7D" w:rsidRPr="00BE5F2F" w:rsidRDefault="008E0B7D" w:rsidP="008E38F8">
            <w:pPr>
              <w:pStyle w:val="TAH"/>
              <w:rPr>
                <w:vertAlign w:val="subscript"/>
              </w:rPr>
            </w:pPr>
            <w:r w:rsidRPr="00BE5F2F">
              <w:t>P</w:t>
            </w:r>
            <w:r w:rsidRPr="00BE5F2F">
              <w:rPr>
                <w:vertAlign w:val="subscript"/>
              </w:rPr>
              <w:t xml:space="preserve">CMAX_L </w:t>
            </w:r>
            <w:r w:rsidRPr="00BE5F2F">
              <w:t>(dBm)</w:t>
            </w:r>
          </w:p>
        </w:tc>
        <w:tc>
          <w:tcPr>
            <w:tcW w:w="821" w:type="dxa"/>
            <w:tcBorders>
              <w:bottom w:val="nil"/>
            </w:tcBorders>
            <w:shd w:val="clear" w:color="auto" w:fill="auto"/>
            <w:vAlign w:val="center"/>
          </w:tcPr>
          <w:p w14:paraId="3FE6E8C6" w14:textId="77777777" w:rsidR="008E0B7D" w:rsidRPr="00BE5F2F" w:rsidRDefault="008E0B7D" w:rsidP="008E38F8">
            <w:pPr>
              <w:pStyle w:val="TAH"/>
              <w:rPr>
                <w:rFonts w:eastAsia="Malgun Gothic"/>
              </w:rPr>
            </w:pPr>
            <w:r w:rsidRPr="00BE5F2F">
              <w:t>T</w:t>
            </w:r>
            <w:r w:rsidRPr="00BE5F2F">
              <w:rPr>
                <w:vertAlign w:val="subscript"/>
              </w:rPr>
              <w:t>LOW</w:t>
            </w:r>
            <w:r w:rsidRPr="00BE5F2F">
              <w:t>(P</w:t>
            </w:r>
            <w:r w:rsidRPr="00BE5F2F">
              <w:rPr>
                <w:vertAlign w:val="subscript"/>
              </w:rPr>
              <w:t>CMAX_L</w:t>
            </w:r>
            <w:r w:rsidRPr="00BE5F2F">
              <w:t>)</w:t>
            </w:r>
          </w:p>
        </w:tc>
        <w:tc>
          <w:tcPr>
            <w:tcW w:w="880" w:type="dxa"/>
            <w:tcBorders>
              <w:bottom w:val="nil"/>
            </w:tcBorders>
            <w:shd w:val="clear" w:color="auto" w:fill="auto"/>
            <w:vAlign w:val="center"/>
          </w:tcPr>
          <w:p w14:paraId="187CBB1D" w14:textId="77777777" w:rsidR="008E0B7D" w:rsidRPr="00BE5F2F" w:rsidRDefault="008E0B7D" w:rsidP="008E38F8">
            <w:pPr>
              <w:pStyle w:val="TAH"/>
              <w:rPr>
                <w:rFonts w:eastAsia="Malgun Gothic"/>
              </w:rPr>
            </w:pPr>
            <w:r w:rsidRPr="00BE5F2F">
              <w:t>Upper limit</w:t>
            </w:r>
          </w:p>
        </w:tc>
        <w:tc>
          <w:tcPr>
            <w:tcW w:w="929" w:type="dxa"/>
            <w:tcBorders>
              <w:bottom w:val="nil"/>
            </w:tcBorders>
            <w:shd w:val="clear" w:color="auto" w:fill="auto"/>
            <w:vAlign w:val="center"/>
          </w:tcPr>
          <w:p w14:paraId="04231072" w14:textId="77777777" w:rsidR="008E0B7D" w:rsidRPr="00BE5F2F" w:rsidRDefault="008E0B7D" w:rsidP="008E38F8">
            <w:pPr>
              <w:pStyle w:val="TAH"/>
              <w:rPr>
                <w:rFonts w:eastAsia="Malgun Gothic"/>
              </w:rPr>
            </w:pPr>
            <w:r w:rsidRPr="00BE5F2F">
              <w:t>Lower limit</w:t>
            </w:r>
          </w:p>
        </w:tc>
      </w:tr>
      <w:tr w:rsidR="008E0B7D" w:rsidRPr="00BE5F2F" w14:paraId="427E7C47" w14:textId="77777777" w:rsidTr="008E38F8">
        <w:tc>
          <w:tcPr>
            <w:tcW w:w="758" w:type="dxa"/>
            <w:tcBorders>
              <w:top w:val="nil"/>
            </w:tcBorders>
            <w:shd w:val="clear" w:color="auto" w:fill="auto"/>
            <w:vAlign w:val="center"/>
          </w:tcPr>
          <w:p w14:paraId="718425F5" w14:textId="77777777" w:rsidR="008E0B7D" w:rsidRPr="00BE5F2F" w:rsidRDefault="008E0B7D" w:rsidP="008E38F8">
            <w:pPr>
              <w:pStyle w:val="TAH"/>
            </w:pPr>
          </w:p>
        </w:tc>
        <w:tc>
          <w:tcPr>
            <w:tcW w:w="758" w:type="dxa"/>
            <w:tcBorders>
              <w:top w:val="nil"/>
            </w:tcBorders>
            <w:shd w:val="clear" w:color="auto" w:fill="auto"/>
            <w:vAlign w:val="center"/>
          </w:tcPr>
          <w:p w14:paraId="75B114A6" w14:textId="77777777" w:rsidR="008E0B7D" w:rsidRPr="00BE5F2F" w:rsidRDefault="008E0B7D" w:rsidP="008E38F8">
            <w:pPr>
              <w:pStyle w:val="TAH"/>
            </w:pPr>
            <w:r w:rsidRPr="00BE5F2F">
              <w:t>(dBm)</w:t>
            </w:r>
          </w:p>
        </w:tc>
        <w:tc>
          <w:tcPr>
            <w:tcW w:w="758" w:type="dxa"/>
            <w:shd w:val="clear" w:color="auto" w:fill="auto"/>
            <w:vAlign w:val="center"/>
          </w:tcPr>
          <w:p w14:paraId="25720CD5" w14:textId="77777777" w:rsidR="008E0B7D" w:rsidRPr="00BE5F2F" w:rsidRDefault="008E0B7D" w:rsidP="008E38F8">
            <w:pPr>
              <w:pStyle w:val="TAH"/>
            </w:pPr>
            <w:r w:rsidRPr="00BE5F2F">
              <w:t>PCC</w:t>
            </w:r>
          </w:p>
        </w:tc>
        <w:tc>
          <w:tcPr>
            <w:tcW w:w="758" w:type="dxa"/>
            <w:shd w:val="clear" w:color="auto" w:fill="auto"/>
            <w:vAlign w:val="center"/>
          </w:tcPr>
          <w:p w14:paraId="236309D8" w14:textId="77777777" w:rsidR="008E0B7D" w:rsidRPr="00BE5F2F" w:rsidRDefault="008E0B7D" w:rsidP="008E38F8">
            <w:pPr>
              <w:pStyle w:val="TAH"/>
            </w:pPr>
            <w:r w:rsidRPr="00BE5F2F">
              <w:t>SCC</w:t>
            </w:r>
          </w:p>
        </w:tc>
        <w:tc>
          <w:tcPr>
            <w:tcW w:w="664" w:type="dxa"/>
            <w:shd w:val="clear" w:color="auto" w:fill="auto"/>
            <w:vAlign w:val="center"/>
          </w:tcPr>
          <w:p w14:paraId="297D5B5E" w14:textId="77777777" w:rsidR="008E0B7D" w:rsidRPr="00BE5F2F" w:rsidRDefault="008E0B7D" w:rsidP="008E38F8">
            <w:pPr>
              <w:pStyle w:val="TAH"/>
            </w:pPr>
            <w:r w:rsidRPr="00BE5F2F">
              <w:t>PCC</w:t>
            </w:r>
          </w:p>
        </w:tc>
        <w:tc>
          <w:tcPr>
            <w:tcW w:w="665" w:type="dxa"/>
            <w:shd w:val="clear" w:color="auto" w:fill="auto"/>
            <w:vAlign w:val="center"/>
          </w:tcPr>
          <w:p w14:paraId="4926EBF5" w14:textId="77777777" w:rsidR="008E0B7D" w:rsidRPr="00BE5F2F" w:rsidRDefault="008E0B7D" w:rsidP="008E38F8">
            <w:pPr>
              <w:pStyle w:val="TAH"/>
            </w:pPr>
            <w:r w:rsidRPr="00BE5F2F">
              <w:t>SCC</w:t>
            </w:r>
          </w:p>
        </w:tc>
        <w:tc>
          <w:tcPr>
            <w:tcW w:w="708" w:type="dxa"/>
            <w:shd w:val="clear" w:color="auto" w:fill="auto"/>
            <w:vAlign w:val="center"/>
          </w:tcPr>
          <w:p w14:paraId="7536E26E" w14:textId="77777777" w:rsidR="008E0B7D" w:rsidRPr="00BE5F2F" w:rsidRDefault="008E0B7D" w:rsidP="008E38F8">
            <w:pPr>
              <w:pStyle w:val="TAH"/>
            </w:pPr>
            <w:r w:rsidRPr="00BE5F2F">
              <w:t>PCC</w:t>
            </w:r>
          </w:p>
        </w:tc>
        <w:tc>
          <w:tcPr>
            <w:tcW w:w="709" w:type="dxa"/>
            <w:shd w:val="clear" w:color="auto" w:fill="auto"/>
            <w:vAlign w:val="center"/>
          </w:tcPr>
          <w:p w14:paraId="55997A4A" w14:textId="77777777" w:rsidR="008E0B7D" w:rsidRPr="00BE5F2F" w:rsidRDefault="008E0B7D" w:rsidP="008E38F8">
            <w:pPr>
              <w:pStyle w:val="TAH"/>
            </w:pPr>
            <w:r w:rsidRPr="00BE5F2F">
              <w:t>SCC</w:t>
            </w:r>
          </w:p>
        </w:tc>
        <w:tc>
          <w:tcPr>
            <w:tcW w:w="596" w:type="dxa"/>
            <w:tcBorders>
              <w:top w:val="nil"/>
            </w:tcBorders>
            <w:shd w:val="clear" w:color="auto" w:fill="auto"/>
            <w:vAlign w:val="center"/>
          </w:tcPr>
          <w:p w14:paraId="7BF54B1C" w14:textId="77777777" w:rsidR="008E0B7D" w:rsidRPr="00BE5F2F" w:rsidRDefault="008E0B7D" w:rsidP="008E38F8">
            <w:pPr>
              <w:pStyle w:val="TAH"/>
            </w:pPr>
          </w:p>
        </w:tc>
        <w:tc>
          <w:tcPr>
            <w:tcW w:w="851" w:type="dxa"/>
            <w:tcBorders>
              <w:top w:val="nil"/>
            </w:tcBorders>
            <w:shd w:val="clear" w:color="auto" w:fill="auto"/>
            <w:vAlign w:val="center"/>
          </w:tcPr>
          <w:p w14:paraId="0C4F7666" w14:textId="77777777" w:rsidR="008E0B7D" w:rsidRPr="00BE5F2F" w:rsidRDefault="008E0B7D" w:rsidP="008E38F8">
            <w:pPr>
              <w:pStyle w:val="TAH"/>
            </w:pPr>
          </w:p>
        </w:tc>
        <w:tc>
          <w:tcPr>
            <w:tcW w:w="821" w:type="dxa"/>
            <w:tcBorders>
              <w:top w:val="nil"/>
            </w:tcBorders>
            <w:shd w:val="clear" w:color="auto" w:fill="auto"/>
            <w:vAlign w:val="center"/>
          </w:tcPr>
          <w:p w14:paraId="5F7DD908" w14:textId="77777777" w:rsidR="008E0B7D" w:rsidRPr="00BE5F2F" w:rsidRDefault="008E0B7D" w:rsidP="008E38F8">
            <w:pPr>
              <w:pStyle w:val="TAH"/>
            </w:pPr>
            <w:r w:rsidRPr="00BE5F2F">
              <w:t>(dB)</w:t>
            </w:r>
          </w:p>
        </w:tc>
        <w:tc>
          <w:tcPr>
            <w:tcW w:w="880" w:type="dxa"/>
            <w:tcBorders>
              <w:top w:val="nil"/>
            </w:tcBorders>
            <w:shd w:val="clear" w:color="auto" w:fill="auto"/>
            <w:vAlign w:val="center"/>
          </w:tcPr>
          <w:p w14:paraId="79FBE7A9" w14:textId="77777777" w:rsidR="008E0B7D" w:rsidRPr="00BE5F2F" w:rsidRDefault="008E0B7D" w:rsidP="008E38F8">
            <w:pPr>
              <w:pStyle w:val="TAH"/>
            </w:pPr>
            <w:r w:rsidRPr="00BE5F2F">
              <w:t>(dBm)</w:t>
            </w:r>
          </w:p>
        </w:tc>
        <w:tc>
          <w:tcPr>
            <w:tcW w:w="929" w:type="dxa"/>
            <w:tcBorders>
              <w:top w:val="nil"/>
            </w:tcBorders>
            <w:shd w:val="clear" w:color="auto" w:fill="auto"/>
            <w:vAlign w:val="center"/>
          </w:tcPr>
          <w:p w14:paraId="4FF343D7" w14:textId="77777777" w:rsidR="008E0B7D" w:rsidRPr="00BE5F2F" w:rsidRDefault="008E0B7D" w:rsidP="008E38F8">
            <w:pPr>
              <w:pStyle w:val="TAH"/>
            </w:pPr>
            <w:r w:rsidRPr="00BE5F2F">
              <w:t>(dBm)</w:t>
            </w:r>
          </w:p>
        </w:tc>
      </w:tr>
      <w:tr w:rsidR="008E0B7D" w:rsidRPr="00BE5F2F" w14:paraId="7F302560" w14:textId="77777777" w:rsidTr="008E38F8">
        <w:tc>
          <w:tcPr>
            <w:tcW w:w="758" w:type="dxa"/>
            <w:shd w:val="clear" w:color="auto" w:fill="auto"/>
            <w:vAlign w:val="center"/>
          </w:tcPr>
          <w:p w14:paraId="09727C39" w14:textId="77777777" w:rsidR="008E0B7D" w:rsidRPr="00BE5F2F" w:rsidRDefault="008E0B7D" w:rsidP="008E38F8">
            <w:pPr>
              <w:pStyle w:val="TAC"/>
            </w:pPr>
            <w:r w:rsidRPr="00BE5F2F">
              <w:t>1</w:t>
            </w:r>
          </w:p>
        </w:tc>
        <w:tc>
          <w:tcPr>
            <w:tcW w:w="758" w:type="dxa"/>
            <w:shd w:val="clear" w:color="auto" w:fill="auto"/>
            <w:vAlign w:val="center"/>
          </w:tcPr>
          <w:p w14:paraId="081454AD" w14:textId="77777777" w:rsidR="008E0B7D" w:rsidRPr="00BE5F2F" w:rsidRDefault="008E0B7D" w:rsidP="008E38F8">
            <w:pPr>
              <w:pStyle w:val="TAC"/>
            </w:pPr>
            <w:r w:rsidRPr="00BE5F2F">
              <w:t>23</w:t>
            </w:r>
          </w:p>
        </w:tc>
        <w:tc>
          <w:tcPr>
            <w:tcW w:w="758" w:type="dxa"/>
            <w:shd w:val="clear" w:color="auto" w:fill="auto"/>
            <w:vAlign w:val="center"/>
          </w:tcPr>
          <w:p w14:paraId="0F012CA5" w14:textId="77777777" w:rsidR="008E0B7D" w:rsidRPr="00BE5F2F" w:rsidRDefault="008E0B7D" w:rsidP="008E38F8">
            <w:pPr>
              <w:pStyle w:val="TAC"/>
            </w:pPr>
            <w:r w:rsidRPr="00BE5F2F">
              <w:t>0</w:t>
            </w:r>
          </w:p>
        </w:tc>
        <w:tc>
          <w:tcPr>
            <w:tcW w:w="758" w:type="dxa"/>
            <w:shd w:val="clear" w:color="auto" w:fill="auto"/>
            <w:vAlign w:val="center"/>
          </w:tcPr>
          <w:p w14:paraId="3B1A6778" w14:textId="77777777" w:rsidR="008E0B7D" w:rsidRPr="00BE5F2F" w:rsidRDefault="008E0B7D" w:rsidP="008E38F8">
            <w:pPr>
              <w:pStyle w:val="TAC"/>
            </w:pPr>
            <w:r w:rsidRPr="00BE5F2F">
              <w:t>0</w:t>
            </w:r>
          </w:p>
        </w:tc>
        <w:tc>
          <w:tcPr>
            <w:tcW w:w="664" w:type="dxa"/>
            <w:shd w:val="clear" w:color="auto" w:fill="auto"/>
            <w:vAlign w:val="center"/>
          </w:tcPr>
          <w:p w14:paraId="7F0042E7" w14:textId="77777777" w:rsidR="008E0B7D" w:rsidRPr="00BE5F2F" w:rsidRDefault="008E0B7D" w:rsidP="008E38F8">
            <w:pPr>
              <w:pStyle w:val="TAC"/>
            </w:pPr>
            <w:r w:rsidRPr="00BE5F2F">
              <w:t>0</w:t>
            </w:r>
          </w:p>
        </w:tc>
        <w:tc>
          <w:tcPr>
            <w:tcW w:w="665" w:type="dxa"/>
            <w:shd w:val="clear" w:color="auto" w:fill="auto"/>
            <w:vAlign w:val="center"/>
          </w:tcPr>
          <w:p w14:paraId="48138FBA" w14:textId="77777777" w:rsidR="008E0B7D" w:rsidRPr="00BE5F2F" w:rsidRDefault="008E0B7D" w:rsidP="008E38F8">
            <w:pPr>
              <w:pStyle w:val="TAC"/>
            </w:pPr>
            <w:r w:rsidRPr="00BE5F2F">
              <w:t>0</w:t>
            </w:r>
          </w:p>
        </w:tc>
        <w:tc>
          <w:tcPr>
            <w:tcW w:w="708" w:type="dxa"/>
            <w:shd w:val="clear" w:color="auto" w:fill="auto"/>
            <w:vAlign w:val="center"/>
          </w:tcPr>
          <w:p w14:paraId="317DBD7F" w14:textId="77777777" w:rsidR="008E0B7D" w:rsidRPr="00BE5F2F" w:rsidRDefault="008E0B7D" w:rsidP="008E38F8">
            <w:pPr>
              <w:pStyle w:val="TAC"/>
              <w:rPr>
                <w:vertAlign w:val="superscript"/>
              </w:rPr>
            </w:pPr>
            <w:r w:rsidRPr="00BE5F2F">
              <w:t>0</w:t>
            </w:r>
          </w:p>
        </w:tc>
        <w:tc>
          <w:tcPr>
            <w:tcW w:w="709" w:type="dxa"/>
            <w:shd w:val="clear" w:color="auto" w:fill="auto"/>
            <w:vAlign w:val="center"/>
          </w:tcPr>
          <w:p w14:paraId="3FDB6C55" w14:textId="77777777" w:rsidR="008E0B7D" w:rsidRPr="00BE5F2F" w:rsidRDefault="008E0B7D" w:rsidP="008E38F8">
            <w:pPr>
              <w:pStyle w:val="TAC"/>
              <w:rPr>
                <w:vertAlign w:val="superscript"/>
              </w:rPr>
            </w:pPr>
            <w:r w:rsidRPr="00BE5F2F">
              <w:t>0</w:t>
            </w:r>
          </w:p>
        </w:tc>
        <w:tc>
          <w:tcPr>
            <w:tcW w:w="596" w:type="dxa"/>
            <w:shd w:val="clear" w:color="auto" w:fill="auto"/>
            <w:vAlign w:val="center"/>
          </w:tcPr>
          <w:p w14:paraId="5FD7BF63" w14:textId="77777777" w:rsidR="008E0B7D" w:rsidRPr="00BE5F2F" w:rsidRDefault="008E0B7D" w:rsidP="008E38F8">
            <w:pPr>
              <w:pStyle w:val="TAC"/>
            </w:pPr>
            <w:r w:rsidRPr="00BE5F2F">
              <w:t>3</w:t>
            </w:r>
          </w:p>
        </w:tc>
        <w:tc>
          <w:tcPr>
            <w:tcW w:w="851" w:type="dxa"/>
            <w:shd w:val="clear" w:color="auto" w:fill="auto"/>
            <w:vAlign w:val="center"/>
          </w:tcPr>
          <w:p w14:paraId="72D60FE1" w14:textId="77777777" w:rsidR="008E0B7D" w:rsidRPr="00BE5F2F" w:rsidRDefault="008E0B7D" w:rsidP="008E38F8">
            <w:pPr>
              <w:pStyle w:val="TAC"/>
            </w:pPr>
            <w:r w:rsidRPr="00BE5F2F">
              <w:t>23</w:t>
            </w:r>
          </w:p>
        </w:tc>
        <w:tc>
          <w:tcPr>
            <w:tcW w:w="821" w:type="dxa"/>
            <w:shd w:val="clear" w:color="auto" w:fill="auto"/>
            <w:vAlign w:val="center"/>
          </w:tcPr>
          <w:p w14:paraId="192C1F8E" w14:textId="77777777" w:rsidR="008E0B7D" w:rsidRPr="00BE5F2F" w:rsidRDefault="008E0B7D" w:rsidP="008E38F8">
            <w:pPr>
              <w:pStyle w:val="TAC"/>
            </w:pPr>
            <w:r w:rsidRPr="00BE5F2F">
              <w:t>3</w:t>
            </w:r>
          </w:p>
        </w:tc>
        <w:tc>
          <w:tcPr>
            <w:tcW w:w="880" w:type="dxa"/>
            <w:shd w:val="clear" w:color="auto" w:fill="auto"/>
            <w:vAlign w:val="center"/>
          </w:tcPr>
          <w:p w14:paraId="4CC344F4" w14:textId="77777777" w:rsidR="008E0B7D" w:rsidRPr="00BE5F2F" w:rsidRDefault="008E0B7D" w:rsidP="008E38F8">
            <w:pPr>
              <w:pStyle w:val="TAC"/>
            </w:pPr>
            <w:r w:rsidRPr="00BE5F2F">
              <w:t>25+TT</w:t>
            </w:r>
          </w:p>
        </w:tc>
        <w:tc>
          <w:tcPr>
            <w:tcW w:w="929" w:type="dxa"/>
            <w:shd w:val="clear" w:color="auto" w:fill="auto"/>
            <w:vAlign w:val="center"/>
          </w:tcPr>
          <w:p w14:paraId="7A393195" w14:textId="77777777" w:rsidR="008E0B7D" w:rsidRPr="00BE5F2F" w:rsidRDefault="008E0B7D" w:rsidP="008E38F8">
            <w:pPr>
              <w:pStyle w:val="TAC"/>
            </w:pPr>
            <w:r w:rsidRPr="00BE5F2F">
              <w:t>20-TT</w:t>
            </w:r>
          </w:p>
        </w:tc>
      </w:tr>
      <w:tr w:rsidR="008E0B7D" w:rsidRPr="00BE5F2F" w14:paraId="0BFF45AA" w14:textId="77777777" w:rsidTr="008E38F8">
        <w:tc>
          <w:tcPr>
            <w:tcW w:w="758" w:type="dxa"/>
            <w:shd w:val="clear" w:color="auto" w:fill="auto"/>
            <w:vAlign w:val="center"/>
          </w:tcPr>
          <w:p w14:paraId="7516C4A4" w14:textId="77777777" w:rsidR="008E0B7D" w:rsidRPr="00BE5F2F" w:rsidRDefault="008E0B7D" w:rsidP="008E38F8">
            <w:pPr>
              <w:pStyle w:val="TAC"/>
            </w:pPr>
            <w:r w:rsidRPr="00BE5F2F">
              <w:t>2</w:t>
            </w:r>
          </w:p>
        </w:tc>
        <w:tc>
          <w:tcPr>
            <w:tcW w:w="758" w:type="dxa"/>
            <w:shd w:val="clear" w:color="auto" w:fill="auto"/>
          </w:tcPr>
          <w:p w14:paraId="0582AFA8" w14:textId="77777777" w:rsidR="008E0B7D" w:rsidRPr="00BE5F2F" w:rsidRDefault="008E0B7D" w:rsidP="008E38F8">
            <w:pPr>
              <w:pStyle w:val="TAC"/>
            </w:pPr>
            <w:r w:rsidRPr="00BE5F2F">
              <w:t>23</w:t>
            </w:r>
          </w:p>
        </w:tc>
        <w:tc>
          <w:tcPr>
            <w:tcW w:w="758" w:type="dxa"/>
            <w:shd w:val="clear" w:color="auto" w:fill="auto"/>
            <w:vAlign w:val="center"/>
          </w:tcPr>
          <w:p w14:paraId="01997F0D" w14:textId="77777777" w:rsidR="008E0B7D" w:rsidRPr="00BE5F2F" w:rsidRDefault="008E0B7D" w:rsidP="008E38F8">
            <w:pPr>
              <w:pStyle w:val="TAC"/>
            </w:pPr>
            <w:r w:rsidRPr="00BE5F2F">
              <w:t>6.5</w:t>
            </w:r>
          </w:p>
        </w:tc>
        <w:tc>
          <w:tcPr>
            <w:tcW w:w="758" w:type="dxa"/>
            <w:shd w:val="clear" w:color="auto" w:fill="auto"/>
            <w:vAlign w:val="center"/>
          </w:tcPr>
          <w:p w14:paraId="78ABBFFB" w14:textId="77777777" w:rsidR="008E0B7D" w:rsidRPr="00BE5F2F" w:rsidRDefault="008E0B7D" w:rsidP="008E38F8">
            <w:pPr>
              <w:pStyle w:val="TAC"/>
            </w:pPr>
            <w:r w:rsidRPr="00BE5F2F">
              <w:t>6.5</w:t>
            </w:r>
          </w:p>
        </w:tc>
        <w:tc>
          <w:tcPr>
            <w:tcW w:w="664" w:type="dxa"/>
            <w:shd w:val="clear" w:color="auto" w:fill="auto"/>
            <w:vAlign w:val="center"/>
          </w:tcPr>
          <w:p w14:paraId="6FF0EB1B" w14:textId="77777777" w:rsidR="008E0B7D" w:rsidRPr="00BE5F2F" w:rsidRDefault="008E0B7D" w:rsidP="008E38F8">
            <w:pPr>
              <w:pStyle w:val="TAC"/>
            </w:pPr>
            <w:r w:rsidRPr="00BE5F2F">
              <w:t>0</w:t>
            </w:r>
          </w:p>
        </w:tc>
        <w:tc>
          <w:tcPr>
            <w:tcW w:w="665" w:type="dxa"/>
            <w:shd w:val="clear" w:color="auto" w:fill="auto"/>
            <w:vAlign w:val="center"/>
          </w:tcPr>
          <w:p w14:paraId="087857FC" w14:textId="77777777" w:rsidR="008E0B7D" w:rsidRPr="00BE5F2F" w:rsidRDefault="008E0B7D" w:rsidP="008E38F8">
            <w:pPr>
              <w:pStyle w:val="TAC"/>
            </w:pPr>
            <w:r w:rsidRPr="00BE5F2F">
              <w:t>0</w:t>
            </w:r>
          </w:p>
        </w:tc>
        <w:tc>
          <w:tcPr>
            <w:tcW w:w="708" w:type="dxa"/>
            <w:shd w:val="clear" w:color="auto" w:fill="auto"/>
            <w:vAlign w:val="center"/>
          </w:tcPr>
          <w:p w14:paraId="0BD404B0" w14:textId="77777777" w:rsidR="008E0B7D" w:rsidRPr="00BE5F2F" w:rsidRDefault="008E0B7D" w:rsidP="008E38F8">
            <w:pPr>
              <w:pStyle w:val="TAC"/>
            </w:pPr>
            <w:r w:rsidRPr="00BE5F2F">
              <w:t>0</w:t>
            </w:r>
          </w:p>
        </w:tc>
        <w:tc>
          <w:tcPr>
            <w:tcW w:w="709" w:type="dxa"/>
            <w:shd w:val="clear" w:color="auto" w:fill="auto"/>
            <w:vAlign w:val="center"/>
          </w:tcPr>
          <w:p w14:paraId="5FC498DF" w14:textId="77777777" w:rsidR="008E0B7D" w:rsidRPr="00BE5F2F" w:rsidRDefault="008E0B7D" w:rsidP="008E38F8">
            <w:pPr>
              <w:pStyle w:val="TAC"/>
            </w:pPr>
            <w:r w:rsidRPr="00BE5F2F">
              <w:t>0</w:t>
            </w:r>
          </w:p>
        </w:tc>
        <w:tc>
          <w:tcPr>
            <w:tcW w:w="596" w:type="dxa"/>
            <w:shd w:val="clear" w:color="auto" w:fill="auto"/>
          </w:tcPr>
          <w:p w14:paraId="1429810D" w14:textId="77777777" w:rsidR="008E0B7D" w:rsidRPr="00BE5F2F" w:rsidRDefault="008E0B7D" w:rsidP="008E38F8">
            <w:pPr>
              <w:pStyle w:val="TAC"/>
            </w:pPr>
            <w:r w:rsidRPr="00BE5F2F">
              <w:t>3</w:t>
            </w:r>
          </w:p>
        </w:tc>
        <w:tc>
          <w:tcPr>
            <w:tcW w:w="851" w:type="dxa"/>
            <w:shd w:val="clear" w:color="auto" w:fill="auto"/>
            <w:vAlign w:val="center"/>
          </w:tcPr>
          <w:p w14:paraId="174881A1" w14:textId="77777777" w:rsidR="008E0B7D" w:rsidRPr="00BE5F2F" w:rsidRDefault="008E0B7D" w:rsidP="008E38F8">
            <w:pPr>
              <w:pStyle w:val="TAC"/>
            </w:pPr>
            <w:r w:rsidRPr="00BE5F2F">
              <w:t>16.5</w:t>
            </w:r>
          </w:p>
        </w:tc>
        <w:tc>
          <w:tcPr>
            <w:tcW w:w="821" w:type="dxa"/>
            <w:shd w:val="clear" w:color="auto" w:fill="auto"/>
            <w:vAlign w:val="center"/>
          </w:tcPr>
          <w:p w14:paraId="53A1AFEA" w14:textId="77777777" w:rsidR="008E0B7D" w:rsidRPr="00BE5F2F" w:rsidRDefault="008E0B7D" w:rsidP="008E38F8">
            <w:pPr>
              <w:pStyle w:val="TAC"/>
            </w:pPr>
            <w:r w:rsidRPr="00BE5F2F">
              <w:t>5</w:t>
            </w:r>
          </w:p>
        </w:tc>
        <w:tc>
          <w:tcPr>
            <w:tcW w:w="880" w:type="dxa"/>
            <w:shd w:val="clear" w:color="auto" w:fill="auto"/>
          </w:tcPr>
          <w:p w14:paraId="7CE68736" w14:textId="77777777" w:rsidR="008E0B7D" w:rsidRPr="00BE5F2F" w:rsidRDefault="008E0B7D" w:rsidP="008E38F8">
            <w:pPr>
              <w:pStyle w:val="TAC"/>
            </w:pPr>
            <w:r w:rsidRPr="00BE5F2F">
              <w:t>25+TT</w:t>
            </w:r>
          </w:p>
        </w:tc>
        <w:tc>
          <w:tcPr>
            <w:tcW w:w="929" w:type="dxa"/>
            <w:shd w:val="clear" w:color="auto" w:fill="auto"/>
            <w:vAlign w:val="center"/>
          </w:tcPr>
          <w:p w14:paraId="32DE0F57" w14:textId="77777777" w:rsidR="008E0B7D" w:rsidRPr="00BE5F2F" w:rsidRDefault="008E0B7D" w:rsidP="008E38F8">
            <w:pPr>
              <w:pStyle w:val="TAC"/>
            </w:pPr>
            <w:r w:rsidRPr="00BE5F2F">
              <w:t>11.5-TT</w:t>
            </w:r>
          </w:p>
        </w:tc>
      </w:tr>
      <w:tr w:rsidR="008E0B7D" w:rsidRPr="00BE5F2F" w14:paraId="16F384D1" w14:textId="77777777" w:rsidTr="008E38F8">
        <w:tc>
          <w:tcPr>
            <w:tcW w:w="758" w:type="dxa"/>
            <w:shd w:val="clear" w:color="auto" w:fill="auto"/>
            <w:vAlign w:val="center"/>
          </w:tcPr>
          <w:p w14:paraId="5B20420E" w14:textId="77777777" w:rsidR="008E0B7D" w:rsidRPr="00BE5F2F" w:rsidRDefault="008E0B7D" w:rsidP="008E38F8">
            <w:pPr>
              <w:pStyle w:val="TAC"/>
            </w:pPr>
            <w:r w:rsidRPr="00BE5F2F">
              <w:t>3</w:t>
            </w:r>
          </w:p>
        </w:tc>
        <w:tc>
          <w:tcPr>
            <w:tcW w:w="758" w:type="dxa"/>
            <w:shd w:val="clear" w:color="auto" w:fill="auto"/>
          </w:tcPr>
          <w:p w14:paraId="7F92EEDF" w14:textId="77777777" w:rsidR="008E0B7D" w:rsidRPr="00BE5F2F" w:rsidRDefault="008E0B7D" w:rsidP="008E38F8">
            <w:pPr>
              <w:pStyle w:val="TAC"/>
            </w:pPr>
            <w:r w:rsidRPr="00BE5F2F">
              <w:t>23</w:t>
            </w:r>
          </w:p>
        </w:tc>
        <w:tc>
          <w:tcPr>
            <w:tcW w:w="758" w:type="dxa"/>
            <w:shd w:val="clear" w:color="auto" w:fill="auto"/>
            <w:vAlign w:val="center"/>
          </w:tcPr>
          <w:p w14:paraId="42E2CE68" w14:textId="77777777" w:rsidR="008E0B7D" w:rsidRPr="00BE5F2F" w:rsidRDefault="008E0B7D" w:rsidP="008E38F8">
            <w:pPr>
              <w:pStyle w:val="TAC"/>
            </w:pPr>
            <w:r w:rsidRPr="00BE5F2F">
              <w:t>6.5</w:t>
            </w:r>
          </w:p>
        </w:tc>
        <w:tc>
          <w:tcPr>
            <w:tcW w:w="758" w:type="dxa"/>
            <w:shd w:val="clear" w:color="auto" w:fill="auto"/>
            <w:vAlign w:val="center"/>
          </w:tcPr>
          <w:p w14:paraId="12154D1E" w14:textId="77777777" w:rsidR="008E0B7D" w:rsidRPr="00BE5F2F" w:rsidRDefault="008E0B7D" w:rsidP="008E38F8">
            <w:pPr>
              <w:pStyle w:val="TAC"/>
            </w:pPr>
            <w:r w:rsidRPr="00BE5F2F">
              <w:t>0</w:t>
            </w:r>
          </w:p>
        </w:tc>
        <w:tc>
          <w:tcPr>
            <w:tcW w:w="664" w:type="dxa"/>
            <w:shd w:val="clear" w:color="auto" w:fill="auto"/>
            <w:vAlign w:val="center"/>
          </w:tcPr>
          <w:p w14:paraId="563C2980" w14:textId="77777777" w:rsidR="008E0B7D" w:rsidRPr="00BE5F2F" w:rsidRDefault="008E0B7D" w:rsidP="008E38F8">
            <w:pPr>
              <w:pStyle w:val="TAC"/>
            </w:pPr>
            <w:r w:rsidRPr="00BE5F2F">
              <w:t>0</w:t>
            </w:r>
          </w:p>
        </w:tc>
        <w:tc>
          <w:tcPr>
            <w:tcW w:w="665" w:type="dxa"/>
            <w:shd w:val="clear" w:color="auto" w:fill="auto"/>
            <w:vAlign w:val="center"/>
          </w:tcPr>
          <w:p w14:paraId="5D10F6C7" w14:textId="77777777" w:rsidR="008E0B7D" w:rsidRPr="00BE5F2F" w:rsidRDefault="008E0B7D" w:rsidP="008E38F8">
            <w:pPr>
              <w:pStyle w:val="TAC"/>
            </w:pPr>
            <w:r w:rsidRPr="00BE5F2F">
              <w:t>0</w:t>
            </w:r>
          </w:p>
        </w:tc>
        <w:tc>
          <w:tcPr>
            <w:tcW w:w="708" w:type="dxa"/>
            <w:shd w:val="clear" w:color="auto" w:fill="auto"/>
            <w:vAlign w:val="center"/>
          </w:tcPr>
          <w:p w14:paraId="6ED823FB" w14:textId="77777777" w:rsidR="008E0B7D" w:rsidRPr="00BE5F2F" w:rsidRDefault="008E0B7D" w:rsidP="008E38F8">
            <w:pPr>
              <w:pStyle w:val="TAC"/>
            </w:pPr>
            <w:r w:rsidRPr="00BE5F2F">
              <w:t>0</w:t>
            </w:r>
          </w:p>
        </w:tc>
        <w:tc>
          <w:tcPr>
            <w:tcW w:w="709" w:type="dxa"/>
            <w:shd w:val="clear" w:color="auto" w:fill="auto"/>
            <w:vAlign w:val="center"/>
          </w:tcPr>
          <w:p w14:paraId="74E93F67" w14:textId="77777777" w:rsidR="008E0B7D" w:rsidRPr="00BE5F2F" w:rsidRDefault="008E0B7D" w:rsidP="008E38F8">
            <w:pPr>
              <w:pStyle w:val="TAC"/>
            </w:pPr>
            <w:r w:rsidRPr="00BE5F2F">
              <w:t>0</w:t>
            </w:r>
          </w:p>
        </w:tc>
        <w:tc>
          <w:tcPr>
            <w:tcW w:w="596" w:type="dxa"/>
            <w:shd w:val="clear" w:color="auto" w:fill="auto"/>
          </w:tcPr>
          <w:p w14:paraId="33324FED" w14:textId="77777777" w:rsidR="008E0B7D" w:rsidRPr="00BE5F2F" w:rsidRDefault="008E0B7D" w:rsidP="008E38F8">
            <w:pPr>
              <w:pStyle w:val="TAC"/>
            </w:pPr>
            <w:r w:rsidRPr="00BE5F2F">
              <w:t>3</w:t>
            </w:r>
          </w:p>
        </w:tc>
        <w:tc>
          <w:tcPr>
            <w:tcW w:w="851" w:type="dxa"/>
            <w:shd w:val="clear" w:color="auto" w:fill="auto"/>
            <w:vAlign w:val="center"/>
          </w:tcPr>
          <w:p w14:paraId="2C30F42A" w14:textId="77777777" w:rsidR="008E0B7D" w:rsidRPr="00BE5F2F" w:rsidRDefault="008E0B7D" w:rsidP="008E38F8">
            <w:pPr>
              <w:pStyle w:val="TAC"/>
            </w:pPr>
            <w:r w:rsidRPr="00BE5F2F">
              <w:t>20</w:t>
            </w:r>
          </w:p>
        </w:tc>
        <w:tc>
          <w:tcPr>
            <w:tcW w:w="821" w:type="dxa"/>
            <w:shd w:val="clear" w:color="auto" w:fill="auto"/>
            <w:vAlign w:val="center"/>
          </w:tcPr>
          <w:p w14:paraId="6D13CA85" w14:textId="77777777" w:rsidR="008E0B7D" w:rsidRPr="00BE5F2F" w:rsidRDefault="008E0B7D" w:rsidP="008E38F8">
            <w:pPr>
              <w:pStyle w:val="TAC"/>
            </w:pPr>
            <w:r w:rsidRPr="00BE5F2F">
              <w:t>6</w:t>
            </w:r>
          </w:p>
        </w:tc>
        <w:tc>
          <w:tcPr>
            <w:tcW w:w="880" w:type="dxa"/>
            <w:shd w:val="clear" w:color="auto" w:fill="auto"/>
          </w:tcPr>
          <w:p w14:paraId="2B4D334C" w14:textId="77777777" w:rsidR="008E0B7D" w:rsidRPr="00BE5F2F" w:rsidRDefault="008E0B7D" w:rsidP="008E38F8">
            <w:pPr>
              <w:pStyle w:val="TAC"/>
            </w:pPr>
            <w:r w:rsidRPr="00BE5F2F">
              <w:t>25+TT</w:t>
            </w:r>
          </w:p>
        </w:tc>
        <w:tc>
          <w:tcPr>
            <w:tcW w:w="929" w:type="dxa"/>
            <w:shd w:val="clear" w:color="auto" w:fill="auto"/>
            <w:vAlign w:val="center"/>
          </w:tcPr>
          <w:p w14:paraId="4BB5C280" w14:textId="77777777" w:rsidR="008E0B7D" w:rsidRPr="00BE5F2F" w:rsidRDefault="008E0B7D" w:rsidP="008E38F8">
            <w:pPr>
              <w:pStyle w:val="TAC"/>
            </w:pPr>
            <w:r w:rsidRPr="00BE5F2F">
              <w:t>14-TT</w:t>
            </w:r>
          </w:p>
        </w:tc>
      </w:tr>
    </w:tbl>
    <w:p w14:paraId="173AF103" w14:textId="77777777" w:rsidR="008E0B7D" w:rsidRPr="00BE5F2F" w:rsidRDefault="008E0B7D" w:rsidP="008E0B7D"/>
    <w:p w14:paraId="4B3CC493" w14:textId="77777777" w:rsidR="008E0B7D" w:rsidRPr="00BE5F2F" w:rsidRDefault="008E0B7D" w:rsidP="008E0B7D">
      <w:pPr>
        <w:pStyle w:val="TH"/>
      </w:pPr>
      <w:r w:rsidRPr="00BE5F2F">
        <w:t>Table 6.2A.3.1.5-10: UE Power Class 2 test requirement (network signalling value NS_17/NS_01) for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8E0B7D" w:rsidRPr="00BE5F2F" w14:paraId="0DEC6626" w14:textId="77777777" w:rsidTr="008E38F8">
        <w:tc>
          <w:tcPr>
            <w:tcW w:w="621" w:type="dxa"/>
            <w:tcBorders>
              <w:bottom w:val="nil"/>
            </w:tcBorders>
            <w:shd w:val="clear" w:color="auto" w:fill="auto"/>
            <w:tcMar>
              <w:left w:w="28" w:type="dxa"/>
              <w:right w:w="28" w:type="dxa"/>
            </w:tcMar>
          </w:tcPr>
          <w:p w14:paraId="754E15FD" w14:textId="77777777" w:rsidR="008E0B7D" w:rsidRPr="00BE5F2F" w:rsidRDefault="008E0B7D" w:rsidP="008E38F8">
            <w:pPr>
              <w:pStyle w:val="TAH"/>
            </w:pPr>
            <w:r w:rsidRPr="00BE5F2F">
              <w:t>Test ID</w:t>
            </w:r>
          </w:p>
        </w:tc>
        <w:tc>
          <w:tcPr>
            <w:tcW w:w="897" w:type="dxa"/>
            <w:tcBorders>
              <w:bottom w:val="nil"/>
            </w:tcBorders>
            <w:shd w:val="clear" w:color="auto" w:fill="auto"/>
            <w:tcMar>
              <w:left w:w="28" w:type="dxa"/>
              <w:right w:w="28" w:type="dxa"/>
            </w:tcMar>
          </w:tcPr>
          <w:p w14:paraId="4FAE7BE7" w14:textId="77777777" w:rsidR="008E0B7D" w:rsidRPr="00BE5F2F" w:rsidRDefault="008E0B7D" w:rsidP="008E38F8">
            <w:pPr>
              <w:pStyle w:val="TAH"/>
            </w:pPr>
            <w:proofErr w:type="spellStart"/>
            <w:r w:rsidRPr="00BE5F2F">
              <w:t>P</w:t>
            </w:r>
            <w:r w:rsidRPr="00BE5F2F">
              <w:rPr>
                <w:vertAlign w:val="subscript"/>
              </w:rPr>
              <w:t>Powerclass</w:t>
            </w:r>
            <w:proofErr w:type="spellEnd"/>
          </w:p>
        </w:tc>
        <w:tc>
          <w:tcPr>
            <w:tcW w:w="1026" w:type="dxa"/>
            <w:gridSpan w:val="2"/>
            <w:tcMar>
              <w:left w:w="28" w:type="dxa"/>
              <w:right w:w="28" w:type="dxa"/>
            </w:tcMar>
          </w:tcPr>
          <w:p w14:paraId="73D42375" w14:textId="77777777" w:rsidR="008E0B7D" w:rsidRPr="00BE5F2F" w:rsidRDefault="008E0B7D" w:rsidP="008E38F8">
            <w:pPr>
              <w:pStyle w:val="TAH"/>
            </w:pPr>
            <w:proofErr w:type="spellStart"/>
            <w:r w:rsidRPr="00BE5F2F">
              <w:t>P</w:t>
            </w:r>
            <w:r w:rsidRPr="00BE5F2F">
              <w:rPr>
                <w:vertAlign w:val="subscript"/>
              </w:rPr>
              <w:t>Powerclass,c</w:t>
            </w:r>
            <w:proofErr w:type="spellEnd"/>
          </w:p>
        </w:tc>
        <w:tc>
          <w:tcPr>
            <w:tcW w:w="1134" w:type="dxa"/>
            <w:gridSpan w:val="2"/>
            <w:shd w:val="clear" w:color="auto" w:fill="auto"/>
            <w:tcMar>
              <w:left w:w="28" w:type="dxa"/>
              <w:right w:w="28" w:type="dxa"/>
            </w:tcMar>
          </w:tcPr>
          <w:p w14:paraId="2C6137D7" w14:textId="77777777" w:rsidR="008E0B7D" w:rsidRPr="00BE5F2F" w:rsidRDefault="008E0B7D" w:rsidP="008E38F8">
            <w:pPr>
              <w:pStyle w:val="TAH"/>
              <w:rPr>
                <w:rFonts w:eastAsia="Malgun Gothic"/>
              </w:rPr>
            </w:pPr>
            <w:proofErr w:type="spellStart"/>
            <w:r w:rsidRPr="00BE5F2F">
              <w:t>MPR</w:t>
            </w:r>
            <w:r w:rsidRPr="00BE5F2F">
              <w:rPr>
                <w:vertAlign w:val="subscript"/>
              </w:rPr>
              <w:t>c</w:t>
            </w:r>
            <w:proofErr w:type="spellEnd"/>
            <w:r w:rsidRPr="00BE5F2F">
              <w:t xml:space="preserve"> (dB)</w:t>
            </w:r>
          </w:p>
        </w:tc>
        <w:tc>
          <w:tcPr>
            <w:tcW w:w="1276" w:type="dxa"/>
            <w:gridSpan w:val="2"/>
            <w:shd w:val="clear" w:color="auto" w:fill="auto"/>
            <w:tcMar>
              <w:left w:w="28" w:type="dxa"/>
              <w:right w:w="28" w:type="dxa"/>
            </w:tcMar>
          </w:tcPr>
          <w:p w14:paraId="28A80228" w14:textId="77777777" w:rsidR="008E0B7D" w:rsidRPr="00BE5F2F" w:rsidRDefault="008E0B7D" w:rsidP="008E38F8">
            <w:pPr>
              <w:pStyle w:val="TAH"/>
              <w:rPr>
                <w:rFonts w:eastAsia="Malgun Gothic"/>
              </w:rPr>
            </w:pPr>
            <w:proofErr w:type="spellStart"/>
            <w:r w:rsidRPr="00BE5F2F">
              <w:t>AMPR</w:t>
            </w:r>
            <w:r w:rsidRPr="00BE5F2F">
              <w:rPr>
                <w:vertAlign w:val="subscript"/>
              </w:rPr>
              <w:t>c</w:t>
            </w:r>
            <w:proofErr w:type="spellEnd"/>
            <w:r w:rsidRPr="00BE5F2F">
              <w:t xml:space="preserve"> (dB)</w:t>
            </w:r>
          </w:p>
        </w:tc>
        <w:tc>
          <w:tcPr>
            <w:tcW w:w="1134" w:type="dxa"/>
            <w:gridSpan w:val="2"/>
            <w:shd w:val="clear" w:color="auto" w:fill="auto"/>
            <w:tcMar>
              <w:left w:w="28" w:type="dxa"/>
              <w:right w:w="28" w:type="dxa"/>
            </w:tcMar>
          </w:tcPr>
          <w:p w14:paraId="50678435" w14:textId="77777777" w:rsidR="008E0B7D" w:rsidRPr="00BE5F2F" w:rsidRDefault="008E0B7D" w:rsidP="008E38F8">
            <w:pPr>
              <w:pStyle w:val="TAH"/>
              <w:rPr>
                <w:rFonts w:eastAsia="Malgun Gothic"/>
              </w:rPr>
            </w:pPr>
            <w:proofErr w:type="spellStart"/>
            <w:r w:rsidRPr="00BE5F2F">
              <w:t>ΔT</w:t>
            </w:r>
            <w:r w:rsidRPr="00BE5F2F">
              <w:rPr>
                <w:vertAlign w:val="subscript"/>
              </w:rPr>
              <w:t>C,c</w:t>
            </w:r>
            <w:proofErr w:type="spellEnd"/>
            <w:r w:rsidRPr="00BE5F2F">
              <w:rPr>
                <w:vertAlign w:val="subscript"/>
              </w:rPr>
              <w:t xml:space="preserve"> </w:t>
            </w:r>
            <w:r w:rsidRPr="00BE5F2F">
              <w:t>(dB)</w:t>
            </w:r>
          </w:p>
        </w:tc>
        <w:tc>
          <w:tcPr>
            <w:tcW w:w="425" w:type="dxa"/>
            <w:tcBorders>
              <w:bottom w:val="nil"/>
            </w:tcBorders>
            <w:shd w:val="clear" w:color="auto" w:fill="auto"/>
            <w:tcMar>
              <w:left w:w="28" w:type="dxa"/>
              <w:right w:w="28" w:type="dxa"/>
            </w:tcMar>
          </w:tcPr>
          <w:p w14:paraId="2E47D0A1" w14:textId="77777777" w:rsidR="008E0B7D" w:rsidRPr="00BE5F2F" w:rsidRDefault="008E0B7D" w:rsidP="008E38F8">
            <w:pPr>
              <w:pStyle w:val="TAH"/>
              <w:rPr>
                <w:vertAlign w:val="subscript"/>
              </w:rPr>
            </w:pPr>
            <w:r w:rsidRPr="00BE5F2F">
              <w:t>T</w:t>
            </w:r>
            <w:r w:rsidRPr="00BE5F2F">
              <w:rPr>
                <w:vertAlign w:val="subscript"/>
              </w:rPr>
              <w:t xml:space="preserve">L </w:t>
            </w:r>
            <w:r w:rsidRPr="00BE5F2F">
              <w:t>(dB)</w:t>
            </w:r>
          </w:p>
        </w:tc>
        <w:tc>
          <w:tcPr>
            <w:tcW w:w="850" w:type="dxa"/>
            <w:tcBorders>
              <w:bottom w:val="nil"/>
            </w:tcBorders>
            <w:shd w:val="clear" w:color="auto" w:fill="auto"/>
            <w:tcMar>
              <w:left w:w="28" w:type="dxa"/>
              <w:right w:w="28" w:type="dxa"/>
            </w:tcMar>
          </w:tcPr>
          <w:p w14:paraId="141B6F22" w14:textId="77777777" w:rsidR="008E0B7D" w:rsidRPr="00BE5F2F" w:rsidRDefault="008E0B7D" w:rsidP="008E38F8">
            <w:pPr>
              <w:pStyle w:val="TAH"/>
              <w:rPr>
                <w:vertAlign w:val="subscript"/>
              </w:rPr>
            </w:pPr>
            <w:r w:rsidRPr="00BE5F2F">
              <w:t>P</w:t>
            </w:r>
            <w:r w:rsidRPr="00BE5F2F">
              <w:rPr>
                <w:vertAlign w:val="subscript"/>
              </w:rPr>
              <w:t xml:space="preserve">CMAX_L </w:t>
            </w:r>
            <w:r w:rsidRPr="00BE5F2F">
              <w:t>(dBm)</w:t>
            </w:r>
          </w:p>
        </w:tc>
        <w:tc>
          <w:tcPr>
            <w:tcW w:w="851" w:type="dxa"/>
            <w:tcBorders>
              <w:bottom w:val="nil"/>
            </w:tcBorders>
            <w:shd w:val="clear" w:color="auto" w:fill="auto"/>
            <w:tcMar>
              <w:left w:w="28" w:type="dxa"/>
              <w:right w:w="28" w:type="dxa"/>
            </w:tcMar>
          </w:tcPr>
          <w:p w14:paraId="7B831921" w14:textId="77777777" w:rsidR="008E0B7D" w:rsidRPr="00BE5F2F" w:rsidRDefault="008E0B7D" w:rsidP="008E38F8">
            <w:pPr>
              <w:pStyle w:val="TAH"/>
              <w:rPr>
                <w:rFonts w:eastAsia="Malgun Gothic"/>
              </w:rPr>
            </w:pPr>
            <w:r w:rsidRPr="00BE5F2F">
              <w:t>T</w:t>
            </w:r>
            <w:r w:rsidRPr="00BE5F2F">
              <w:rPr>
                <w:vertAlign w:val="subscript"/>
              </w:rPr>
              <w:t xml:space="preserve">LOW </w:t>
            </w:r>
            <w:r w:rsidRPr="00BE5F2F">
              <w:t>(P</w:t>
            </w:r>
            <w:r w:rsidRPr="00BE5F2F">
              <w:rPr>
                <w:vertAlign w:val="subscript"/>
              </w:rPr>
              <w:t>CMAX_L</w:t>
            </w:r>
            <w:r w:rsidRPr="00BE5F2F">
              <w:t>)</w:t>
            </w:r>
          </w:p>
        </w:tc>
        <w:tc>
          <w:tcPr>
            <w:tcW w:w="850" w:type="dxa"/>
            <w:tcBorders>
              <w:bottom w:val="nil"/>
            </w:tcBorders>
            <w:shd w:val="clear" w:color="auto" w:fill="auto"/>
            <w:tcMar>
              <w:left w:w="28" w:type="dxa"/>
              <w:right w:w="28" w:type="dxa"/>
            </w:tcMar>
          </w:tcPr>
          <w:p w14:paraId="6F680684" w14:textId="77777777" w:rsidR="008E0B7D" w:rsidRPr="00BE5F2F" w:rsidRDefault="008E0B7D" w:rsidP="008E38F8">
            <w:pPr>
              <w:pStyle w:val="TAH"/>
              <w:rPr>
                <w:rFonts w:eastAsia="Malgun Gothic"/>
              </w:rPr>
            </w:pPr>
            <w:r w:rsidRPr="00BE5F2F">
              <w:t>Upper limit</w:t>
            </w:r>
          </w:p>
        </w:tc>
        <w:tc>
          <w:tcPr>
            <w:tcW w:w="709" w:type="dxa"/>
            <w:tcBorders>
              <w:bottom w:val="nil"/>
            </w:tcBorders>
            <w:shd w:val="clear" w:color="auto" w:fill="auto"/>
            <w:tcMar>
              <w:left w:w="28" w:type="dxa"/>
              <w:right w:w="28" w:type="dxa"/>
            </w:tcMar>
          </w:tcPr>
          <w:p w14:paraId="04CED5CA" w14:textId="77777777" w:rsidR="008E0B7D" w:rsidRPr="00BE5F2F" w:rsidRDefault="008E0B7D" w:rsidP="008E38F8">
            <w:pPr>
              <w:pStyle w:val="TAH"/>
              <w:rPr>
                <w:rFonts w:eastAsia="Malgun Gothic"/>
              </w:rPr>
            </w:pPr>
            <w:r w:rsidRPr="00BE5F2F">
              <w:t>Lower limit</w:t>
            </w:r>
          </w:p>
        </w:tc>
      </w:tr>
      <w:tr w:rsidR="008E0B7D" w:rsidRPr="00BE5F2F" w14:paraId="2544F0E9" w14:textId="77777777" w:rsidTr="008E38F8">
        <w:tc>
          <w:tcPr>
            <w:tcW w:w="621" w:type="dxa"/>
            <w:tcBorders>
              <w:top w:val="nil"/>
            </w:tcBorders>
            <w:shd w:val="clear" w:color="auto" w:fill="auto"/>
            <w:tcMar>
              <w:left w:w="28" w:type="dxa"/>
              <w:right w:w="28" w:type="dxa"/>
            </w:tcMar>
          </w:tcPr>
          <w:p w14:paraId="41178962" w14:textId="77777777" w:rsidR="008E0B7D" w:rsidRPr="00BE5F2F" w:rsidRDefault="008E0B7D" w:rsidP="008E38F8">
            <w:pPr>
              <w:pStyle w:val="TAH"/>
            </w:pPr>
          </w:p>
        </w:tc>
        <w:tc>
          <w:tcPr>
            <w:tcW w:w="897" w:type="dxa"/>
            <w:tcBorders>
              <w:top w:val="nil"/>
            </w:tcBorders>
            <w:shd w:val="clear" w:color="auto" w:fill="auto"/>
            <w:tcMar>
              <w:left w:w="28" w:type="dxa"/>
              <w:right w:w="28" w:type="dxa"/>
            </w:tcMar>
          </w:tcPr>
          <w:p w14:paraId="3EFE5CAD" w14:textId="77777777" w:rsidR="008E0B7D" w:rsidRPr="00BE5F2F" w:rsidRDefault="008E0B7D" w:rsidP="008E38F8">
            <w:pPr>
              <w:pStyle w:val="TAH"/>
            </w:pPr>
            <w:r w:rsidRPr="00BE5F2F">
              <w:t>(dBm)</w:t>
            </w:r>
          </w:p>
        </w:tc>
        <w:tc>
          <w:tcPr>
            <w:tcW w:w="560" w:type="dxa"/>
            <w:tcMar>
              <w:left w:w="28" w:type="dxa"/>
              <w:right w:w="28" w:type="dxa"/>
            </w:tcMar>
          </w:tcPr>
          <w:p w14:paraId="3F363E27" w14:textId="77777777" w:rsidR="008E0B7D" w:rsidRPr="00BE5F2F" w:rsidRDefault="008E0B7D" w:rsidP="008E38F8">
            <w:pPr>
              <w:pStyle w:val="TAH"/>
            </w:pPr>
            <w:r w:rsidRPr="00BE5F2F">
              <w:t>PCC</w:t>
            </w:r>
          </w:p>
        </w:tc>
        <w:tc>
          <w:tcPr>
            <w:tcW w:w="466" w:type="dxa"/>
            <w:tcMar>
              <w:left w:w="28" w:type="dxa"/>
              <w:right w:w="28" w:type="dxa"/>
            </w:tcMar>
          </w:tcPr>
          <w:p w14:paraId="1EFB27D3" w14:textId="77777777" w:rsidR="008E0B7D" w:rsidRPr="00BE5F2F" w:rsidRDefault="008E0B7D" w:rsidP="008E38F8">
            <w:pPr>
              <w:pStyle w:val="TAH"/>
            </w:pPr>
            <w:r w:rsidRPr="00BE5F2F">
              <w:t>SCC</w:t>
            </w:r>
          </w:p>
        </w:tc>
        <w:tc>
          <w:tcPr>
            <w:tcW w:w="567" w:type="dxa"/>
            <w:shd w:val="clear" w:color="auto" w:fill="auto"/>
            <w:tcMar>
              <w:left w:w="28" w:type="dxa"/>
              <w:right w:w="28" w:type="dxa"/>
            </w:tcMar>
          </w:tcPr>
          <w:p w14:paraId="24339256" w14:textId="77777777" w:rsidR="008E0B7D" w:rsidRPr="00BE5F2F" w:rsidRDefault="008E0B7D" w:rsidP="008E38F8">
            <w:pPr>
              <w:pStyle w:val="TAH"/>
            </w:pPr>
            <w:r w:rsidRPr="00BE5F2F">
              <w:t>PCC</w:t>
            </w:r>
          </w:p>
        </w:tc>
        <w:tc>
          <w:tcPr>
            <w:tcW w:w="567" w:type="dxa"/>
            <w:shd w:val="clear" w:color="auto" w:fill="auto"/>
            <w:tcMar>
              <w:left w:w="28" w:type="dxa"/>
              <w:right w:w="28" w:type="dxa"/>
            </w:tcMar>
          </w:tcPr>
          <w:p w14:paraId="6981A80F" w14:textId="77777777" w:rsidR="008E0B7D" w:rsidRPr="00BE5F2F" w:rsidRDefault="008E0B7D" w:rsidP="008E38F8">
            <w:pPr>
              <w:pStyle w:val="TAH"/>
            </w:pPr>
            <w:r w:rsidRPr="00BE5F2F">
              <w:t>SCC</w:t>
            </w:r>
          </w:p>
        </w:tc>
        <w:tc>
          <w:tcPr>
            <w:tcW w:w="709" w:type="dxa"/>
            <w:shd w:val="clear" w:color="auto" w:fill="auto"/>
            <w:tcMar>
              <w:left w:w="28" w:type="dxa"/>
              <w:right w:w="28" w:type="dxa"/>
            </w:tcMar>
          </w:tcPr>
          <w:p w14:paraId="2E1937D8" w14:textId="77777777" w:rsidR="008E0B7D" w:rsidRPr="00BE5F2F" w:rsidRDefault="008E0B7D" w:rsidP="008E38F8">
            <w:pPr>
              <w:pStyle w:val="TAH"/>
            </w:pPr>
            <w:r w:rsidRPr="00BE5F2F">
              <w:t>PCC</w:t>
            </w:r>
          </w:p>
        </w:tc>
        <w:tc>
          <w:tcPr>
            <w:tcW w:w="567" w:type="dxa"/>
            <w:shd w:val="clear" w:color="auto" w:fill="auto"/>
            <w:tcMar>
              <w:left w:w="28" w:type="dxa"/>
              <w:right w:w="28" w:type="dxa"/>
            </w:tcMar>
          </w:tcPr>
          <w:p w14:paraId="18801EA1" w14:textId="77777777" w:rsidR="008E0B7D" w:rsidRPr="00BE5F2F" w:rsidRDefault="008E0B7D" w:rsidP="008E38F8">
            <w:pPr>
              <w:pStyle w:val="TAH"/>
            </w:pPr>
            <w:r w:rsidRPr="00BE5F2F">
              <w:t>SCC</w:t>
            </w:r>
          </w:p>
        </w:tc>
        <w:tc>
          <w:tcPr>
            <w:tcW w:w="567" w:type="dxa"/>
            <w:shd w:val="clear" w:color="auto" w:fill="auto"/>
            <w:tcMar>
              <w:left w:w="28" w:type="dxa"/>
              <w:right w:w="28" w:type="dxa"/>
            </w:tcMar>
          </w:tcPr>
          <w:p w14:paraId="0623D312" w14:textId="77777777" w:rsidR="008E0B7D" w:rsidRPr="00BE5F2F" w:rsidRDefault="008E0B7D" w:rsidP="008E38F8">
            <w:pPr>
              <w:pStyle w:val="TAH"/>
            </w:pPr>
            <w:r w:rsidRPr="00BE5F2F">
              <w:t>PCC</w:t>
            </w:r>
          </w:p>
        </w:tc>
        <w:tc>
          <w:tcPr>
            <w:tcW w:w="567" w:type="dxa"/>
            <w:shd w:val="clear" w:color="auto" w:fill="auto"/>
            <w:tcMar>
              <w:left w:w="28" w:type="dxa"/>
              <w:right w:w="28" w:type="dxa"/>
            </w:tcMar>
          </w:tcPr>
          <w:p w14:paraId="2764FF14" w14:textId="77777777" w:rsidR="008E0B7D" w:rsidRPr="00BE5F2F" w:rsidRDefault="008E0B7D" w:rsidP="008E38F8">
            <w:pPr>
              <w:pStyle w:val="TAH"/>
            </w:pPr>
            <w:r w:rsidRPr="00BE5F2F">
              <w:t>SCC</w:t>
            </w:r>
          </w:p>
        </w:tc>
        <w:tc>
          <w:tcPr>
            <w:tcW w:w="425" w:type="dxa"/>
            <w:tcBorders>
              <w:top w:val="nil"/>
            </w:tcBorders>
            <w:shd w:val="clear" w:color="auto" w:fill="auto"/>
            <w:tcMar>
              <w:left w:w="28" w:type="dxa"/>
              <w:right w:w="28" w:type="dxa"/>
            </w:tcMar>
          </w:tcPr>
          <w:p w14:paraId="689A7C2D" w14:textId="77777777" w:rsidR="008E0B7D" w:rsidRPr="00BE5F2F" w:rsidRDefault="008E0B7D" w:rsidP="008E38F8">
            <w:pPr>
              <w:pStyle w:val="TAH"/>
            </w:pPr>
          </w:p>
        </w:tc>
        <w:tc>
          <w:tcPr>
            <w:tcW w:w="850" w:type="dxa"/>
            <w:tcBorders>
              <w:top w:val="nil"/>
            </w:tcBorders>
            <w:shd w:val="clear" w:color="auto" w:fill="auto"/>
            <w:tcMar>
              <w:left w:w="28" w:type="dxa"/>
              <w:right w:w="28" w:type="dxa"/>
            </w:tcMar>
          </w:tcPr>
          <w:p w14:paraId="099AC95B" w14:textId="77777777" w:rsidR="008E0B7D" w:rsidRPr="00BE5F2F" w:rsidRDefault="008E0B7D" w:rsidP="008E38F8">
            <w:pPr>
              <w:pStyle w:val="TAH"/>
            </w:pPr>
          </w:p>
        </w:tc>
        <w:tc>
          <w:tcPr>
            <w:tcW w:w="851" w:type="dxa"/>
            <w:tcBorders>
              <w:top w:val="nil"/>
            </w:tcBorders>
            <w:shd w:val="clear" w:color="auto" w:fill="auto"/>
            <w:tcMar>
              <w:left w:w="28" w:type="dxa"/>
              <w:right w:w="28" w:type="dxa"/>
            </w:tcMar>
          </w:tcPr>
          <w:p w14:paraId="122B56F8" w14:textId="77777777" w:rsidR="008E0B7D" w:rsidRPr="00BE5F2F" w:rsidRDefault="008E0B7D" w:rsidP="008E38F8">
            <w:pPr>
              <w:pStyle w:val="TAH"/>
            </w:pPr>
            <w:r w:rsidRPr="00BE5F2F">
              <w:t>(dB)</w:t>
            </w:r>
          </w:p>
        </w:tc>
        <w:tc>
          <w:tcPr>
            <w:tcW w:w="850" w:type="dxa"/>
            <w:tcBorders>
              <w:top w:val="nil"/>
            </w:tcBorders>
            <w:shd w:val="clear" w:color="auto" w:fill="auto"/>
            <w:tcMar>
              <w:left w:w="28" w:type="dxa"/>
              <w:right w:w="28" w:type="dxa"/>
            </w:tcMar>
          </w:tcPr>
          <w:p w14:paraId="23B41055" w14:textId="77777777" w:rsidR="008E0B7D" w:rsidRPr="00BE5F2F" w:rsidRDefault="008E0B7D" w:rsidP="008E38F8">
            <w:pPr>
              <w:pStyle w:val="TAH"/>
            </w:pPr>
            <w:r w:rsidRPr="00BE5F2F">
              <w:t>(dBm)</w:t>
            </w:r>
          </w:p>
        </w:tc>
        <w:tc>
          <w:tcPr>
            <w:tcW w:w="709" w:type="dxa"/>
            <w:tcBorders>
              <w:top w:val="nil"/>
            </w:tcBorders>
            <w:shd w:val="clear" w:color="auto" w:fill="auto"/>
            <w:tcMar>
              <w:left w:w="28" w:type="dxa"/>
              <w:right w:w="28" w:type="dxa"/>
            </w:tcMar>
          </w:tcPr>
          <w:p w14:paraId="4DE3551C" w14:textId="77777777" w:rsidR="008E0B7D" w:rsidRPr="00BE5F2F" w:rsidRDefault="008E0B7D" w:rsidP="008E38F8">
            <w:pPr>
              <w:pStyle w:val="TAH"/>
            </w:pPr>
            <w:r w:rsidRPr="00BE5F2F">
              <w:t>(dBm)</w:t>
            </w:r>
          </w:p>
        </w:tc>
      </w:tr>
      <w:tr w:rsidR="008E0B7D" w:rsidRPr="00BE5F2F" w14:paraId="7619741D" w14:textId="77777777" w:rsidTr="008E38F8">
        <w:tc>
          <w:tcPr>
            <w:tcW w:w="621" w:type="dxa"/>
            <w:shd w:val="clear" w:color="auto" w:fill="auto"/>
            <w:tcMar>
              <w:left w:w="28" w:type="dxa"/>
              <w:right w:w="28" w:type="dxa"/>
            </w:tcMar>
          </w:tcPr>
          <w:p w14:paraId="60DAD709" w14:textId="77777777" w:rsidR="008E0B7D" w:rsidRPr="00BE5F2F" w:rsidRDefault="008E0B7D" w:rsidP="008E38F8">
            <w:pPr>
              <w:pStyle w:val="TAC"/>
            </w:pPr>
            <w:r w:rsidRPr="00BE5F2F">
              <w:t>1</w:t>
            </w:r>
          </w:p>
        </w:tc>
        <w:tc>
          <w:tcPr>
            <w:tcW w:w="897" w:type="dxa"/>
            <w:shd w:val="clear" w:color="auto" w:fill="auto"/>
            <w:tcMar>
              <w:left w:w="28" w:type="dxa"/>
              <w:right w:w="28" w:type="dxa"/>
            </w:tcMar>
          </w:tcPr>
          <w:p w14:paraId="46785D8B" w14:textId="77777777" w:rsidR="008E0B7D" w:rsidRPr="00BE5F2F" w:rsidRDefault="008E0B7D" w:rsidP="008E38F8">
            <w:pPr>
              <w:pStyle w:val="TAC"/>
            </w:pPr>
            <w:r w:rsidRPr="00BE5F2F">
              <w:t>26</w:t>
            </w:r>
          </w:p>
        </w:tc>
        <w:tc>
          <w:tcPr>
            <w:tcW w:w="560" w:type="dxa"/>
            <w:tcMar>
              <w:left w:w="28" w:type="dxa"/>
              <w:right w:w="28" w:type="dxa"/>
            </w:tcMar>
          </w:tcPr>
          <w:p w14:paraId="12A97F35" w14:textId="77777777" w:rsidR="008E0B7D" w:rsidRPr="00BE5F2F" w:rsidRDefault="008E0B7D" w:rsidP="008E38F8">
            <w:pPr>
              <w:pStyle w:val="TAC"/>
            </w:pPr>
            <w:r w:rsidRPr="00BE5F2F">
              <w:t>23</w:t>
            </w:r>
          </w:p>
        </w:tc>
        <w:tc>
          <w:tcPr>
            <w:tcW w:w="466" w:type="dxa"/>
            <w:tcMar>
              <w:left w:w="28" w:type="dxa"/>
              <w:right w:w="28" w:type="dxa"/>
            </w:tcMar>
          </w:tcPr>
          <w:p w14:paraId="0B81C257" w14:textId="77777777" w:rsidR="008E0B7D" w:rsidRPr="00BE5F2F" w:rsidRDefault="008E0B7D" w:rsidP="008E38F8">
            <w:pPr>
              <w:pStyle w:val="TAC"/>
            </w:pPr>
            <w:r w:rsidRPr="00BE5F2F">
              <w:t>26</w:t>
            </w:r>
          </w:p>
        </w:tc>
        <w:tc>
          <w:tcPr>
            <w:tcW w:w="567" w:type="dxa"/>
            <w:shd w:val="clear" w:color="auto" w:fill="auto"/>
            <w:tcMar>
              <w:left w:w="28" w:type="dxa"/>
              <w:right w:w="28" w:type="dxa"/>
            </w:tcMar>
          </w:tcPr>
          <w:p w14:paraId="0C092BEC" w14:textId="77777777" w:rsidR="008E0B7D" w:rsidRPr="00BE5F2F" w:rsidRDefault="008E0B7D" w:rsidP="008E38F8">
            <w:pPr>
              <w:pStyle w:val="TAC"/>
            </w:pPr>
            <w:r w:rsidRPr="00BE5F2F">
              <w:t>0</w:t>
            </w:r>
          </w:p>
        </w:tc>
        <w:tc>
          <w:tcPr>
            <w:tcW w:w="567" w:type="dxa"/>
            <w:shd w:val="clear" w:color="auto" w:fill="auto"/>
            <w:tcMar>
              <w:left w:w="28" w:type="dxa"/>
              <w:right w:w="28" w:type="dxa"/>
            </w:tcMar>
          </w:tcPr>
          <w:p w14:paraId="56E6A592" w14:textId="77777777" w:rsidR="008E0B7D" w:rsidRPr="00BE5F2F" w:rsidRDefault="008E0B7D" w:rsidP="008E38F8">
            <w:pPr>
              <w:pStyle w:val="TAC"/>
            </w:pPr>
            <w:r w:rsidRPr="00BE5F2F">
              <w:t>0</w:t>
            </w:r>
          </w:p>
        </w:tc>
        <w:tc>
          <w:tcPr>
            <w:tcW w:w="709" w:type="dxa"/>
            <w:shd w:val="clear" w:color="auto" w:fill="auto"/>
            <w:tcMar>
              <w:left w:w="28" w:type="dxa"/>
              <w:right w:w="28" w:type="dxa"/>
            </w:tcMar>
          </w:tcPr>
          <w:p w14:paraId="696AABA7" w14:textId="77777777" w:rsidR="008E0B7D" w:rsidRPr="00BE5F2F" w:rsidRDefault="008E0B7D" w:rsidP="008E38F8">
            <w:pPr>
              <w:pStyle w:val="TAC"/>
            </w:pPr>
            <w:r w:rsidRPr="00BE5F2F">
              <w:t>0</w:t>
            </w:r>
          </w:p>
        </w:tc>
        <w:tc>
          <w:tcPr>
            <w:tcW w:w="567" w:type="dxa"/>
            <w:shd w:val="clear" w:color="auto" w:fill="auto"/>
            <w:tcMar>
              <w:left w:w="28" w:type="dxa"/>
              <w:right w:w="28" w:type="dxa"/>
            </w:tcMar>
          </w:tcPr>
          <w:p w14:paraId="3C4808CC" w14:textId="77777777" w:rsidR="008E0B7D" w:rsidRPr="00BE5F2F" w:rsidRDefault="008E0B7D" w:rsidP="008E38F8">
            <w:pPr>
              <w:pStyle w:val="TAC"/>
            </w:pPr>
            <w:r w:rsidRPr="00BE5F2F">
              <w:t>0</w:t>
            </w:r>
          </w:p>
        </w:tc>
        <w:tc>
          <w:tcPr>
            <w:tcW w:w="567" w:type="dxa"/>
            <w:shd w:val="clear" w:color="auto" w:fill="auto"/>
            <w:tcMar>
              <w:left w:w="28" w:type="dxa"/>
              <w:right w:w="28" w:type="dxa"/>
            </w:tcMar>
          </w:tcPr>
          <w:p w14:paraId="32865FDD" w14:textId="77777777" w:rsidR="008E0B7D" w:rsidRPr="00BE5F2F" w:rsidRDefault="008E0B7D" w:rsidP="008E38F8">
            <w:pPr>
              <w:pStyle w:val="TAC"/>
              <w:rPr>
                <w:vertAlign w:val="superscript"/>
              </w:rPr>
            </w:pPr>
            <w:r w:rsidRPr="00BE5F2F">
              <w:t>0</w:t>
            </w:r>
          </w:p>
        </w:tc>
        <w:tc>
          <w:tcPr>
            <w:tcW w:w="567" w:type="dxa"/>
            <w:shd w:val="clear" w:color="auto" w:fill="auto"/>
            <w:tcMar>
              <w:left w:w="28" w:type="dxa"/>
              <w:right w:w="28" w:type="dxa"/>
            </w:tcMar>
          </w:tcPr>
          <w:p w14:paraId="68186E62" w14:textId="77777777" w:rsidR="008E0B7D" w:rsidRPr="00BE5F2F" w:rsidRDefault="008E0B7D" w:rsidP="008E38F8">
            <w:pPr>
              <w:pStyle w:val="TAC"/>
              <w:rPr>
                <w:vertAlign w:val="superscript"/>
              </w:rPr>
            </w:pPr>
            <w:r w:rsidRPr="00BE5F2F">
              <w:t>0</w:t>
            </w:r>
          </w:p>
        </w:tc>
        <w:tc>
          <w:tcPr>
            <w:tcW w:w="425" w:type="dxa"/>
            <w:shd w:val="clear" w:color="auto" w:fill="auto"/>
            <w:tcMar>
              <w:left w:w="28" w:type="dxa"/>
              <w:right w:w="28" w:type="dxa"/>
            </w:tcMar>
          </w:tcPr>
          <w:p w14:paraId="0C4FA249" w14:textId="77777777" w:rsidR="008E0B7D" w:rsidRPr="00BE5F2F" w:rsidRDefault="008E0B7D" w:rsidP="008E38F8">
            <w:pPr>
              <w:pStyle w:val="TAC"/>
            </w:pPr>
            <w:r w:rsidRPr="00BE5F2F">
              <w:t>3</w:t>
            </w:r>
          </w:p>
        </w:tc>
        <w:tc>
          <w:tcPr>
            <w:tcW w:w="850" w:type="dxa"/>
            <w:shd w:val="clear" w:color="auto" w:fill="auto"/>
            <w:tcMar>
              <w:left w:w="28" w:type="dxa"/>
              <w:right w:w="28" w:type="dxa"/>
            </w:tcMar>
          </w:tcPr>
          <w:p w14:paraId="66118796" w14:textId="77777777" w:rsidR="008E0B7D" w:rsidRPr="00BE5F2F" w:rsidRDefault="008E0B7D" w:rsidP="008E38F8">
            <w:pPr>
              <w:pStyle w:val="TAC"/>
            </w:pPr>
            <w:r w:rsidRPr="00BE5F2F">
              <w:t>26</w:t>
            </w:r>
          </w:p>
        </w:tc>
        <w:tc>
          <w:tcPr>
            <w:tcW w:w="851" w:type="dxa"/>
            <w:shd w:val="clear" w:color="auto" w:fill="auto"/>
            <w:tcMar>
              <w:left w:w="28" w:type="dxa"/>
              <w:right w:w="28" w:type="dxa"/>
            </w:tcMar>
          </w:tcPr>
          <w:p w14:paraId="498B60C1" w14:textId="77777777" w:rsidR="008E0B7D" w:rsidRPr="00BE5F2F" w:rsidRDefault="008E0B7D" w:rsidP="008E38F8">
            <w:pPr>
              <w:pStyle w:val="TAC"/>
            </w:pPr>
            <w:r w:rsidRPr="00BE5F2F">
              <w:t>3</w:t>
            </w:r>
          </w:p>
        </w:tc>
        <w:tc>
          <w:tcPr>
            <w:tcW w:w="850" w:type="dxa"/>
            <w:shd w:val="clear" w:color="auto" w:fill="auto"/>
            <w:tcMar>
              <w:left w:w="28" w:type="dxa"/>
              <w:right w:w="28" w:type="dxa"/>
            </w:tcMar>
          </w:tcPr>
          <w:p w14:paraId="030BAF19" w14:textId="77777777" w:rsidR="008E0B7D" w:rsidRPr="00BE5F2F" w:rsidRDefault="008E0B7D" w:rsidP="008E38F8">
            <w:pPr>
              <w:pStyle w:val="TAC"/>
            </w:pPr>
            <w:r w:rsidRPr="00BE5F2F">
              <w:t>28+TT</w:t>
            </w:r>
          </w:p>
        </w:tc>
        <w:tc>
          <w:tcPr>
            <w:tcW w:w="709" w:type="dxa"/>
            <w:shd w:val="clear" w:color="auto" w:fill="auto"/>
            <w:tcMar>
              <w:left w:w="28" w:type="dxa"/>
              <w:right w:w="28" w:type="dxa"/>
            </w:tcMar>
          </w:tcPr>
          <w:p w14:paraId="72490388" w14:textId="77777777" w:rsidR="008E0B7D" w:rsidRPr="00BE5F2F" w:rsidRDefault="008E0B7D" w:rsidP="008E38F8">
            <w:pPr>
              <w:pStyle w:val="TAC"/>
            </w:pPr>
            <w:r w:rsidRPr="00BE5F2F">
              <w:t>23-TT</w:t>
            </w:r>
          </w:p>
        </w:tc>
      </w:tr>
      <w:tr w:rsidR="008E0B7D" w:rsidRPr="00BE5F2F" w14:paraId="7A5B2EB5" w14:textId="77777777" w:rsidTr="008E38F8">
        <w:tc>
          <w:tcPr>
            <w:tcW w:w="621" w:type="dxa"/>
            <w:shd w:val="clear" w:color="auto" w:fill="auto"/>
            <w:tcMar>
              <w:left w:w="28" w:type="dxa"/>
              <w:right w:w="28" w:type="dxa"/>
            </w:tcMar>
          </w:tcPr>
          <w:p w14:paraId="4988691B" w14:textId="77777777" w:rsidR="008E0B7D" w:rsidRPr="00BE5F2F" w:rsidRDefault="008E0B7D" w:rsidP="008E38F8">
            <w:pPr>
              <w:pStyle w:val="TAC"/>
            </w:pPr>
            <w:r w:rsidRPr="00BE5F2F">
              <w:t>2</w:t>
            </w:r>
          </w:p>
        </w:tc>
        <w:tc>
          <w:tcPr>
            <w:tcW w:w="897" w:type="dxa"/>
            <w:shd w:val="clear" w:color="auto" w:fill="auto"/>
            <w:tcMar>
              <w:left w:w="28" w:type="dxa"/>
              <w:right w:w="28" w:type="dxa"/>
            </w:tcMar>
          </w:tcPr>
          <w:p w14:paraId="1135124B" w14:textId="77777777" w:rsidR="008E0B7D" w:rsidRPr="00BE5F2F" w:rsidRDefault="008E0B7D" w:rsidP="008E38F8">
            <w:pPr>
              <w:pStyle w:val="TAC"/>
            </w:pPr>
            <w:r w:rsidRPr="00BE5F2F">
              <w:t>26</w:t>
            </w:r>
          </w:p>
        </w:tc>
        <w:tc>
          <w:tcPr>
            <w:tcW w:w="560" w:type="dxa"/>
            <w:tcMar>
              <w:left w:w="28" w:type="dxa"/>
              <w:right w:w="28" w:type="dxa"/>
            </w:tcMar>
          </w:tcPr>
          <w:p w14:paraId="3C0B86C9" w14:textId="77777777" w:rsidR="008E0B7D" w:rsidRPr="00BE5F2F" w:rsidRDefault="008E0B7D" w:rsidP="008E38F8">
            <w:pPr>
              <w:pStyle w:val="TAC"/>
            </w:pPr>
            <w:r w:rsidRPr="00BE5F2F">
              <w:t>23</w:t>
            </w:r>
          </w:p>
        </w:tc>
        <w:tc>
          <w:tcPr>
            <w:tcW w:w="466" w:type="dxa"/>
            <w:tcMar>
              <w:left w:w="28" w:type="dxa"/>
              <w:right w:w="28" w:type="dxa"/>
            </w:tcMar>
          </w:tcPr>
          <w:p w14:paraId="213EA80F" w14:textId="77777777" w:rsidR="008E0B7D" w:rsidRPr="00BE5F2F" w:rsidRDefault="008E0B7D" w:rsidP="008E38F8">
            <w:pPr>
              <w:pStyle w:val="TAC"/>
            </w:pPr>
            <w:r w:rsidRPr="00BE5F2F">
              <w:t>26</w:t>
            </w:r>
          </w:p>
        </w:tc>
        <w:tc>
          <w:tcPr>
            <w:tcW w:w="567" w:type="dxa"/>
            <w:shd w:val="clear" w:color="auto" w:fill="auto"/>
            <w:tcMar>
              <w:left w:w="28" w:type="dxa"/>
              <w:right w:w="28" w:type="dxa"/>
            </w:tcMar>
          </w:tcPr>
          <w:p w14:paraId="7BC21585" w14:textId="77777777" w:rsidR="008E0B7D" w:rsidRPr="00BE5F2F" w:rsidRDefault="008E0B7D" w:rsidP="008E38F8">
            <w:pPr>
              <w:pStyle w:val="TAC"/>
            </w:pPr>
            <w:r w:rsidRPr="00BE5F2F">
              <w:t>6.5</w:t>
            </w:r>
          </w:p>
        </w:tc>
        <w:tc>
          <w:tcPr>
            <w:tcW w:w="567" w:type="dxa"/>
            <w:shd w:val="clear" w:color="auto" w:fill="auto"/>
            <w:tcMar>
              <w:left w:w="28" w:type="dxa"/>
              <w:right w:w="28" w:type="dxa"/>
            </w:tcMar>
          </w:tcPr>
          <w:p w14:paraId="5FC099DB" w14:textId="77777777" w:rsidR="008E0B7D" w:rsidRPr="00BE5F2F" w:rsidRDefault="008E0B7D" w:rsidP="008E38F8">
            <w:pPr>
              <w:pStyle w:val="TAC"/>
            </w:pPr>
            <w:r w:rsidRPr="00BE5F2F">
              <w:t>6.5</w:t>
            </w:r>
          </w:p>
        </w:tc>
        <w:tc>
          <w:tcPr>
            <w:tcW w:w="709" w:type="dxa"/>
            <w:shd w:val="clear" w:color="auto" w:fill="auto"/>
            <w:tcMar>
              <w:left w:w="28" w:type="dxa"/>
              <w:right w:w="28" w:type="dxa"/>
            </w:tcMar>
          </w:tcPr>
          <w:p w14:paraId="7ADB6137" w14:textId="77777777" w:rsidR="008E0B7D" w:rsidRPr="00BE5F2F" w:rsidRDefault="008E0B7D" w:rsidP="008E38F8">
            <w:pPr>
              <w:pStyle w:val="TAC"/>
            </w:pPr>
            <w:r w:rsidRPr="00BE5F2F">
              <w:t>0</w:t>
            </w:r>
          </w:p>
        </w:tc>
        <w:tc>
          <w:tcPr>
            <w:tcW w:w="567" w:type="dxa"/>
            <w:shd w:val="clear" w:color="auto" w:fill="auto"/>
            <w:tcMar>
              <w:left w:w="28" w:type="dxa"/>
              <w:right w:w="28" w:type="dxa"/>
            </w:tcMar>
          </w:tcPr>
          <w:p w14:paraId="4D2D6215" w14:textId="77777777" w:rsidR="008E0B7D" w:rsidRPr="00BE5F2F" w:rsidRDefault="008E0B7D" w:rsidP="008E38F8">
            <w:pPr>
              <w:pStyle w:val="TAC"/>
            </w:pPr>
            <w:r w:rsidRPr="00BE5F2F">
              <w:t>0</w:t>
            </w:r>
          </w:p>
        </w:tc>
        <w:tc>
          <w:tcPr>
            <w:tcW w:w="567" w:type="dxa"/>
            <w:shd w:val="clear" w:color="auto" w:fill="auto"/>
            <w:tcMar>
              <w:left w:w="28" w:type="dxa"/>
              <w:right w:w="28" w:type="dxa"/>
            </w:tcMar>
          </w:tcPr>
          <w:p w14:paraId="61189712" w14:textId="77777777" w:rsidR="008E0B7D" w:rsidRPr="00BE5F2F" w:rsidRDefault="008E0B7D" w:rsidP="008E38F8">
            <w:pPr>
              <w:pStyle w:val="TAC"/>
            </w:pPr>
            <w:r w:rsidRPr="00BE5F2F">
              <w:t>0</w:t>
            </w:r>
          </w:p>
        </w:tc>
        <w:tc>
          <w:tcPr>
            <w:tcW w:w="567" w:type="dxa"/>
            <w:shd w:val="clear" w:color="auto" w:fill="auto"/>
            <w:tcMar>
              <w:left w:w="28" w:type="dxa"/>
              <w:right w:w="28" w:type="dxa"/>
            </w:tcMar>
          </w:tcPr>
          <w:p w14:paraId="07686668" w14:textId="77777777" w:rsidR="008E0B7D" w:rsidRPr="00BE5F2F" w:rsidRDefault="008E0B7D" w:rsidP="008E38F8">
            <w:pPr>
              <w:pStyle w:val="TAC"/>
            </w:pPr>
            <w:r w:rsidRPr="00BE5F2F">
              <w:t>0</w:t>
            </w:r>
          </w:p>
        </w:tc>
        <w:tc>
          <w:tcPr>
            <w:tcW w:w="425" w:type="dxa"/>
            <w:shd w:val="clear" w:color="auto" w:fill="auto"/>
            <w:tcMar>
              <w:left w:w="28" w:type="dxa"/>
              <w:right w:w="28" w:type="dxa"/>
            </w:tcMar>
          </w:tcPr>
          <w:p w14:paraId="4B2D6797" w14:textId="77777777" w:rsidR="008E0B7D" w:rsidRPr="00BE5F2F" w:rsidRDefault="008E0B7D" w:rsidP="008E38F8">
            <w:pPr>
              <w:pStyle w:val="TAC"/>
            </w:pPr>
            <w:r w:rsidRPr="00BE5F2F">
              <w:t>3</w:t>
            </w:r>
          </w:p>
        </w:tc>
        <w:tc>
          <w:tcPr>
            <w:tcW w:w="850" w:type="dxa"/>
            <w:shd w:val="clear" w:color="auto" w:fill="auto"/>
            <w:tcMar>
              <w:left w:w="28" w:type="dxa"/>
              <w:right w:w="28" w:type="dxa"/>
            </w:tcMar>
          </w:tcPr>
          <w:p w14:paraId="27EBF475" w14:textId="77777777" w:rsidR="008E0B7D" w:rsidRPr="00BE5F2F" w:rsidRDefault="008E0B7D" w:rsidP="008E38F8">
            <w:pPr>
              <w:pStyle w:val="TAC"/>
            </w:pPr>
            <w:r w:rsidRPr="00BE5F2F">
              <w:t>21.2</w:t>
            </w:r>
          </w:p>
        </w:tc>
        <w:tc>
          <w:tcPr>
            <w:tcW w:w="851" w:type="dxa"/>
            <w:shd w:val="clear" w:color="auto" w:fill="auto"/>
            <w:tcMar>
              <w:left w:w="28" w:type="dxa"/>
              <w:right w:w="28" w:type="dxa"/>
            </w:tcMar>
          </w:tcPr>
          <w:p w14:paraId="220DF5DC" w14:textId="77777777" w:rsidR="008E0B7D" w:rsidRPr="00BE5F2F" w:rsidRDefault="008E0B7D" w:rsidP="008E38F8">
            <w:pPr>
              <w:pStyle w:val="TAC"/>
            </w:pPr>
            <w:r w:rsidRPr="00BE5F2F">
              <w:t>5</w:t>
            </w:r>
          </w:p>
        </w:tc>
        <w:tc>
          <w:tcPr>
            <w:tcW w:w="850" w:type="dxa"/>
            <w:shd w:val="clear" w:color="auto" w:fill="auto"/>
            <w:tcMar>
              <w:left w:w="28" w:type="dxa"/>
              <w:right w:w="28" w:type="dxa"/>
            </w:tcMar>
          </w:tcPr>
          <w:p w14:paraId="0C9DCC19" w14:textId="77777777" w:rsidR="008E0B7D" w:rsidRPr="00BE5F2F" w:rsidRDefault="008E0B7D" w:rsidP="008E38F8">
            <w:pPr>
              <w:pStyle w:val="TAC"/>
            </w:pPr>
            <w:r w:rsidRPr="00BE5F2F">
              <w:t>28+TT</w:t>
            </w:r>
          </w:p>
        </w:tc>
        <w:tc>
          <w:tcPr>
            <w:tcW w:w="709" w:type="dxa"/>
            <w:shd w:val="clear" w:color="auto" w:fill="auto"/>
            <w:tcMar>
              <w:left w:w="28" w:type="dxa"/>
              <w:right w:w="28" w:type="dxa"/>
            </w:tcMar>
          </w:tcPr>
          <w:p w14:paraId="1CAB8006" w14:textId="77777777" w:rsidR="008E0B7D" w:rsidRPr="00BE5F2F" w:rsidRDefault="008E0B7D" w:rsidP="008E38F8">
            <w:pPr>
              <w:pStyle w:val="TAC"/>
            </w:pPr>
            <w:r w:rsidRPr="00BE5F2F">
              <w:t>16.2-TT</w:t>
            </w:r>
          </w:p>
        </w:tc>
      </w:tr>
      <w:tr w:rsidR="008E0B7D" w:rsidRPr="00BE5F2F" w14:paraId="15C7BE8E" w14:textId="77777777" w:rsidTr="008E38F8">
        <w:tc>
          <w:tcPr>
            <w:tcW w:w="621" w:type="dxa"/>
            <w:shd w:val="clear" w:color="auto" w:fill="auto"/>
            <w:tcMar>
              <w:left w:w="28" w:type="dxa"/>
              <w:right w:w="28" w:type="dxa"/>
            </w:tcMar>
          </w:tcPr>
          <w:p w14:paraId="171BCF5E" w14:textId="77777777" w:rsidR="008E0B7D" w:rsidRPr="00BE5F2F" w:rsidRDefault="008E0B7D" w:rsidP="008E38F8">
            <w:pPr>
              <w:pStyle w:val="TAC"/>
            </w:pPr>
            <w:r w:rsidRPr="00BE5F2F">
              <w:t>3</w:t>
            </w:r>
          </w:p>
        </w:tc>
        <w:tc>
          <w:tcPr>
            <w:tcW w:w="897" w:type="dxa"/>
            <w:shd w:val="clear" w:color="auto" w:fill="auto"/>
            <w:tcMar>
              <w:left w:w="28" w:type="dxa"/>
              <w:right w:w="28" w:type="dxa"/>
            </w:tcMar>
          </w:tcPr>
          <w:p w14:paraId="20EEF522" w14:textId="77777777" w:rsidR="008E0B7D" w:rsidRPr="00BE5F2F" w:rsidRDefault="008E0B7D" w:rsidP="008E38F8">
            <w:pPr>
              <w:pStyle w:val="TAC"/>
            </w:pPr>
            <w:r w:rsidRPr="00BE5F2F">
              <w:t>26</w:t>
            </w:r>
          </w:p>
        </w:tc>
        <w:tc>
          <w:tcPr>
            <w:tcW w:w="560" w:type="dxa"/>
            <w:tcMar>
              <w:left w:w="28" w:type="dxa"/>
              <w:right w:w="28" w:type="dxa"/>
            </w:tcMar>
          </w:tcPr>
          <w:p w14:paraId="0A3EE4BC" w14:textId="77777777" w:rsidR="008E0B7D" w:rsidRPr="00BE5F2F" w:rsidRDefault="008E0B7D" w:rsidP="008E38F8">
            <w:pPr>
              <w:pStyle w:val="TAC"/>
            </w:pPr>
            <w:r w:rsidRPr="00BE5F2F">
              <w:t>23</w:t>
            </w:r>
          </w:p>
        </w:tc>
        <w:tc>
          <w:tcPr>
            <w:tcW w:w="466" w:type="dxa"/>
            <w:tcMar>
              <w:left w:w="28" w:type="dxa"/>
              <w:right w:w="28" w:type="dxa"/>
            </w:tcMar>
          </w:tcPr>
          <w:p w14:paraId="29D9A96F" w14:textId="77777777" w:rsidR="008E0B7D" w:rsidRPr="00BE5F2F" w:rsidRDefault="008E0B7D" w:rsidP="008E38F8">
            <w:pPr>
              <w:pStyle w:val="TAC"/>
            </w:pPr>
            <w:r w:rsidRPr="00BE5F2F">
              <w:t>26</w:t>
            </w:r>
          </w:p>
        </w:tc>
        <w:tc>
          <w:tcPr>
            <w:tcW w:w="567" w:type="dxa"/>
            <w:shd w:val="clear" w:color="auto" w:fill="auto"/>
            <w:tcMar>
              <w:left w:w="28" w:type="dxa"/>
              <w:right w:w="28" w:type="dxa"/>
            </w:tcMar>
          </w:tcPr>
          <w:p w14:paraId="1E45D673" w14:textId="77777777" w:rsidR="008E0B7D" w:rsidRPr="00BE5F2F" w:rsidRDefault="008E0B7D" w:rsidP="008E38F8">
            <w:pPr>
              <w:pStyle w:val="TAC"/>
            </w:pPr>
            <w:r w:rsidRPr="00BE5F2F">
              <w:t>6.5</w:t>
            </w:r>
          </w:p>
        </w:tc>
        <w:tc>
          <w:tcPr>
            <w:tcW w:w="567" w:type="dxa"/>
            <w:shd w:val="clear" w:color="auto" w:fill="auto"/>
            <w:tcMar>
              <w:left w:w="28" w:type="dxa"/>
              <w:right w:w="28" w:type="dxa"/>
            </w:tcMar>
          </w:tcPr>
          <w:p w14:paraId="7840CC6C" w14:textId="77777777" w:rsidR="008E0B7D" w:rsidRPr="00BE5F2F" w:rsidRDefault="008E0B7D" w:rsidP="008E38F8">
            <w:pPr>
              <w:pStyle w:val="TAC"/>
            </w:pPr>
            <w:r w:rsidRPr="00BE5F2F">
              <w:t>0</w:t>
            </w:r>
          </w:p>
        </w:tc>
        <w:tc>
          <w:tcPr>
            <w:tcW w:w="709" w:type="dxa"/>
            <w:shd w:val="clear" w:color="auto" w:fill="auto"/>
            <w:tcMar>
              <w:left w:w="28" w:type="dxa"/>
              <w:right w:w="28" w:type="dxa"/>
            </w:tcMar>
          </w:tcPr>
          <w:p w14:paraId="68EF327C" w14:textId="77777777" w:rsidR="008E0B7D" w:rsidRPr="00BE5F2F" w:rsidRDefault="008E0B7D" w:rsidP="008E38F8">
            <w:pPr>
              <w:pStyle w:val="TAC"/>
            </w:pPr>
            <w:r w:rsidRPr="00BE5F2F">
              <w:t>0</w:t>
            </w:r>
          </w:p>
        </w:tc>
        <w:tc>
          <w:tcPr>
            <w:tcW w:w="567" w:type="dxa"/>
            <w:shd w:val="clear" w:color="auto" w:fill="auto"/>
            <w:tcMar>
              <w:left w:w="28" w:type="dxa"/>
              <w:right w:w="28" w:type="dxa"/>
            </w:tcMar>
          </w:tcPr>
          <w:p w14:paraId="3B70A493" w14:textId="77777777" w:rsidR="008E0B7D" w:rsidRPr="00BE5F2F" w:rsidRDefault="008E0B7D" w:rsidP="008E38F8">
            <w:pPr>
              <w:pStyle w:val="TAC"/>
            </w:pPr>
            <w:r w:rsidRPr="00BE5F2F">
              <w:t>0</w:t>
            </w:r>
          </w:p>
        </w:tc>
        <w:tc>
          <w:tcPr>
            <w:tcW w:w="567" w:type="dxa"/>
            <w:shd w:val="clear" w:color="auto" w:fill="auto"/>
            <w:tcMar>
              <w:left w:w="28" w:type="dxa"/>
              <w:right w:w="28" w:type="dxa"/>
            </w:tcMar>
          </w:tcPr>
          <w:p w14:paraId="6B6679F6" w14:textId="77777777" w:rsidR="008E0B7D" w:rsidRPr="00BE5F2F" w:rsidRDefault="008E0B7D" w:rsidP="008E38F8">
            <w:pPr>
              <w:pStyle w:val="TAC"/>
            </w:pPr>
            <w:r w:rsidRPr="00BE5F2F">
              <w:t>0</w:t>
            </w:r>
          </w:p>
        </w:tc>
        <w:tc>
          <w:tcPr>
            <w:tcW w:w="567" w:type="dxa"/>
            <w:shd w:val="clear" w:color="auto" w:fill="auto"/>
            <w:tcMar>
              <w:left w:w="28" w:type="dxa"/>
              <w:right w:w="28" w:type="dxa"/>
            </w:tcMar>
          </w:tcPr>
          <w:p w14:paraId="5561B50C" w14:textId="77777777" w:rsidR="008E0B7D" w:rsidRPr="00BE5F2F" w:rsidRDefault="008E0B7D" w:rsidP="008E38F8">
            <w:pPr>
              <w:pStyle w:val="TAC"/>
            </w:pPr>
            <w:r w:rsidRPr="00BE5F2F">
              <w:t>0</w:t>
            </w:r>
          </w:p>
        </w:tc>
        <w:tc>
          <w:tcPr>
            <w:tcW w:w="425" w:type="dxa"/>
            <w:shd w:val="clear" w:color="auto" w:fill="auto"/>
            <w:tcMar>
              <w:left w:w="28" w:type="dxa"/>
              <w:right w:w="28" w:type="dxa"/>
            </w:tcMar>
          </w:tcPr>
          <w:p w14:paraId="206B6FBE" w14:textId="77777777" w:rsidR="008E0B7D" w:rsidRPr="00BE5F2F" w:rsidRDefault="008E0B7D" w:rsidP="008E38F8">
            <w:pPr>
              <w:pStyle w:val="TAC"/>
            </w:pPr>
            <w:r w:rsidRPr="00BE5F2F">
              <w:t>3</w:t>
            </w:r>
          </w:p>
        </w:tc>
        <w:tc>
          <w:tcPr>
            <w:tcW w:w="850" w:type="dxa"/>
            <w:shd w:val="clear" w:color="auto" w:fill="auto"/>
            <w:tcMar>
              <w:left w:w="28" w:type="dxa"/>
              <w:right w:w="28" w:type="dxa"/>
            </w:tcMar>
          </w:tcPr>
          <w:p w14:paraId="54AA9275" w14:textId="77777777" w:rsidR="008E0B7D" w:rsidRPr="00BE5F2F" w:rsidRDefault="008E0B7D" w:rsidP="008E38F8">
            <w:pPr>
              <w:pStyle w:val="TAC"/>
            </w:pPr>
            <w:r w:rsidRPr="00BE5F2F">
              <w:t>26</w:t>
            </w:r>
          </w:p>
        </w:tc>
        <w:tc>
          <w:tcPr>
            <w:tcW w:w="851" w:type="dxa"/>
            <w:shd w:val="clear" w:color="auto" w:fill="auto"/>
            <w:tcMar>
              <w:left w:w="28" w:type="dxa"/>
              <w:right w:w="28" w:type="dxa"/>
            </w:tcMar>
          </w:tcPr>
          <w:p w14:paraId="2EC16274" w14:textId="77777777" w:rsidR="008E0B7D" w:rsidRPr="00BE5F2F" w:rsidRDefault="008E0B7D" w:rsidP="008E38F8">
            <w:pPr>
              <w:pStyle w:val="TAC"/>
            </w:pPr>
            <w:r w:rsidRPr="00BE5F2F">
              <w:t>3</w:t>
            </w:r>
          </w:p>
        </w:tc>
        <w:tc>
          <w:tcPr>
            <w:tcW w:w="850" w:type="dxa"/>
            <w:shd w:val="clear" w:color="auto" w:fill="auto"/>
            <w:tcMar>
              <w:left w:w="28" w:type="dxa"/>
              <w:right w:w="28" w:type="dxa"/>
            </w:tcMar>
          </w:tcPr>
          <w:p w14:paraId="4BEACEB6" w14:textId="77777777" w:rsidR="008E0B7D" w:rsidRPr="00BE5F2F" w:rsidRDefault="008E0B7D" w:rsidP="008E38F8">
            <w:pPr>
              <w:pStyle w:val="TAC"/>
            </w:pPr>
            <w:r w:rsidRPr="00BE5F2F">
              <w:t>28+TT</w:t>
            </w:r>
          </w:p>
        </w:tc>
        <w:tc>
          <w:tcPr>
            <w:tcW w:w="709" w:type="dxa"/>
            <w:shd w:val="clear" w:color="auto" w:fill="auto"/>
            <w:tcMar>
              <w:left w:w="28" w:type="dxa"/>
              <w:right w:w="28" w:type="dxa"/>
            </w:tcMar>
          </w:tcPr>
          <w:p w14:paraId="0A08FC67" w14:textId="77777777" w:rsidR="008E0B7D" w:rsidRPr="00BE5F2F" w:rsidRDefault="008E0B7D" w:rsidP="008E38F8">
            <w:pPr>
              <w:pStyle w:val="TAC"/>
            </w:pPr>
            <w:r w:rsidRPr="00BE5F2F">
              <w:t>23-TT</w:t>
            </w:r>
          </w:p>
        </w:tc>
      </w:tr>
    </w:tbl>
    <w:p w14:paraId="2AE61DD6" w14:textId="77777777" w:rsidR="008E0B7D" w:rsidRPr="00BE5F2F" w:rsidRDefault="008E0B7D" w:rsidP="008E0B7D"/>
    <w:p w14:paraId="591362D2" w14:textId="77777777" w:rsidR="008E0B7D" w:rsidRPr="00BE5F2F" w:rsidRDefault="008E0B7D" w:rsidP="008E0B7D">
      <w:pPr>
        <w:pStyle w:val="TH"/>
      </w:pPr>
      <w:r w:rsidRPr="00BE5F2F">
        <w:t>Table 6.2A.3.1.5-11: UE Power Class 3 test requirement (network signalling value NS_17/NS_47)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BE5F2F" w14:paraId="593290B1" w14:textId="77777777" w:rsidTr="008E38F8">
        <w:trPr>
          <w:trHeight w:val="510"/>
        </w:trPr>
        <w:tc>
          <w:tcPr>
            <w:tcW w:w="758" w:type="dxa"/>
            <w:tcBorders>
              <w:bottom w:val="nil"/>
            </w:tcBorders>
            <w:shd w:val="clear" w:color="auto" w:fill="auto"/>
            <w:vAlign w:val="center"/>
          </w:tcPr>
          <w:p w14:paraId="57C30873" w14:textId="77777777" w:rsidR="008E0B7D" w:rsidRPr="00BE5F2F" w:rsidRDefault="008E0B7D" w:rsidP="008E38F8">
            <w:pPr>
              <w:pStyle w:val="TAH"/>
            </w:pPr>
            <w:r w:rsidRPr="00BE5F2F">
              <w:t>Test ID</w:t>
            </w:r>
          </w:p>
        </w:tc>
        <w:tc>
          <w:tcPr>
            <w:tcW w:w="758" w:type="dxa"/>
            <w:tcBorders>
              <w:bottom w:val="nil"/>
            </w:tcBorders>
            <w:shd w:val="clear" w:color="auto" w:fill="auto"/>
            <w:vAlign w:val="center"/>
          </w:tcPr>
          <w:p w14:paraId="70280EC6" w14:textId="77777777" w:rsidR="008E0B7D" w:rsidRPr="00BE5F2F" w:rsidRDefault="008E0B7D" w:rsidP="008E38F8">
            <w:pPr>
              <w:pStyle w:val="TAH"/>
            </w:pPr>
            <w:proofErr w:type="spellStart"/>
            <w:r w:rsidRPr="00BE5F2F">
              <w:t>P</w:t>
            </w:r>
            <w:r w:rsidRPr="00BE5F2F">
              <w:rPr>
                <w:vertAlign w:val="subscript"/>
              </w:rPr>
              <w:t>Powerclass</w:t>
            </w:r>
            <w:proofErr w:type="spellEnd"/>
          </w:p>
        </w:tc>
        <w:tc>
          <w:tcPr>
            <w:tcW w:w="1516" w:type="dxa"/>
            <w:gridSpan w:val="2"/>
            <w:shd w:val="clear" w:color="auto" w:fill="auto"/>
            <w:vAlign w:val="center"/>
          </w:tcPr>
          <w:p w14:paraId="4BCBAA74" w14:textId="77777777" w:rsidR="008E0B7D" w:rsidRPr="00BE5F2F" w:rsidRDefault="008E0B7D" w:rsidP="008E38F8">
            <w:pPr>
              <w:pStyle w:val="TAH"/>
              <w:rPr>
                <w:rFonts w:eastAsia="Malgun Gothic"/>
              </w:rPr>
            </w:pPr>
            <w:proofErr w:type="spellStart"/>
            <w:r w:rsidRPr="00BE5F2F">
              <w:t>MPR</w:t>
            </w:r>
            <w:r w:rsidRPr="00BE5F2F">
              <w:rPr>
                <w:vertAlign w:val="subscript"/>
              </w:rPr>
              <w:t>c</w:t>
            </w:r>
            <w:proofErr w:type="spellEnd"/>
            <w:r w:rsidRPr="00BE5F2F">
              <w:t xml:space="preserve"> (dB)</w:t>
            </w:r>
          </w:p>
        </w:tc>
        <w:tc>
          <w:tcPr>
            <w:tcW w:w="1329" w:type="dxa"/>
            <w:gridSpan w:val="2"/>
            <w:shd w:val="clear" w:color="auto" w:fill="auto"/>
            <w:vAlign w:val="center"/>
          </w:tcPr>
          <w:p w14:paraId="5F570CF7" w14:textId="77777777" w:rsidR="008E0B7D" w:rsidRPr="00BE5F2F" w:rsidRDefault="008E0B7D" w:rsidP="008E38F8">
            <w:pPr>
              <w:pStyle w:val="TAH"/>
              <w:rPr>
                <w:rFonts w:eastAsia="Malgun Gothic"/>
              </w:rPr>
            </w:pPr>
            <w:proofErr w:type="spellStart"/>
            <w:r w:rsidRPr="00BE5F2F">
              <w:t>AMPR</w:t>
            </w:r>
            <w:r w:rsidRPr="00BE5F2F">
              <w:rPr>
                <w:vertAlign w:val="subscript"/>
              </w:rPr>
              <w:t>c</w:t>
            </w:r>
            <w:proofErr w:type="spellEnd"/>
            <w:r w:rsidRPr="00BE5F2F">
              <w:t xml:space="preserve"> (dB)</w:t>
            </w:r>
          </w:p>
        </w:tc>
        <w:tc>
          <w:tcPr>
            <w:tcW w:w="1417" w:type="dxa"/>
            <w:gridSpan w:val="2"/>
            <w:shd w:val="clear" w:color="auto" w:fill="auto"/>
            <w:vAlign w:val="center"/>
          </w:tcPr>
          <w:p w14:paraId="29993DFE" w14:textId="77777777" w:rsidR="008E0B7D" w:rsidRPr="00BE5F2F" w:rsidRDefault="008E0B7D" w:rsidP="008E38F8">
            <w:pPr>
              <w:pStyle w:val="TAH"/>
              <w:rPr>
                <w:rFonts w:eastAsia="Malgun Gothic"/>
              </w:rPr>
            </w:pPr>
            <w:proofErr w:type="spellStart"/>
            <w:r w:rsidRPr="00BE5F2F">
              <w:t>ΔT</w:t>
            </w:r>
            <w:r w:rsidRPr="00BE5F2F">
              <w:rPr>
                <w:vertAlign w:val="subscript"/>
              </w:rPr>
              <w:t>C,c</w:t>
            </w:r>
            <w:proofErr w:type="spellEnd"/>
            <w:r w:rsidRPr="00BE5F2F">
              <w:rPr>
                <w:vertAlign w:val="subscript"/>
              </w:rPr>
              <w:t xml:space="preserve"> </w:t>
            </w:r>
            <w:r w:rsidRPr="00BE5F2F">
              <w:t>(dB)</w:t>
            </w:r>
          </w:p>
        </w:tc>
        <w:tc>
          <w:tcPr>
            <w:tcW w:w="596" w:type="dxa"/>
            <w:tcBorders>
              <w:bottom w:val="nil"/>
            </w:tcBorders>
            <w:shd w:val="clear" w:color="auto" w:fill="auto"/>
            <w:vAlign w:val="center"/>
          </w:tcPr>
          <w:p w14:paraId="76EC0014" w14:textId="77777777" w:rsidR="008E0B7D" w:rsidRPr="00BE5F2F" w:rsidRDefault="008E0B7D" w:rsidP="008E38F8">
            <w:pPr>
              <w:pStyle w:val="TAH"/>
              <w:rPr>
                <w:vertAlign w:val="subscript"/>
              </w:rPr>
            </w:pPr>
            <w:r w:rsidRPr="00BE5F2F">
              <w:t>T</w:t>
            </w:r>
            <w:r w:rsidRPr="00BE5F2F">
              <w:rPr>
                <w:vertAlign w:val="subscript"/>
              </w:rPr>
              <w:t xml:space="preserve">L </w:t>
            </w:r>
            <w:r w:rsidRPr="00BE5F2F">
              <w:t>(dB)</w:t>
            </w:r>
          </w:p>
        </w:tc>
        <w:tc>
          <w:tcPr>
            <w:tcW w:w="851" w:type="dxa"/>
            <w:tcBorders>
              <w:bottom w:val="nil"/>
            </w:tcBorders>
            <w:shd w:val="clear" w:color="auto" w:fill="auto"/>
            <w:vAlign w:val="center"/>
          </w:tcPr>
          <w:p w14:paraId="56CBF20E" w14:textId="77777777" w:rsidR="008E0B7D" w:rsidRPr="00BE5F2F" w:rsidRDefault="008E0B7D" w:rsidP="008E38F8">
            <w:pPr>
              <w:pStyle w:val="TAH"/>
              <w:rPr>
                <w:vertAlign w:val="subscript"/>
              </w:rPr>
            </w:pPr>
            <w:r w:rsidRPr="00BE5F2F">
              <w:t>P</w:t>
            </w:r>
            <w:r w:rsidRPr="00BE5F2F">
              <w:rPr>
                <w:vertAlign w:val="subscript"/>
              </w:rPr>
              <w:t xml:space="preserve">CMAX_L </w:t>
            </w:r>
            <w:r w:rsidRPr="00BE5F2F">
              <w:t>(dBm)</w:t>
            </w:r>
          </w:p>
        </w:tc>
        <w:tc>
          <w:tcPr>
            <w:tcW w:w="821" w:type="dxa"/>
            <w:tcBorders>
              <w:bottom w:val="nil"/>
            </w:tcBorders>
            <w:shd w:val="clear" w:color="auto" w:fill="auto"/>
            <w:vAlign w:val="center"/>
          </w:tcPr>
          <w:p w14:paraId="6911E76A" w14:textId="77777777" w:rsidR="008E0B7D" w:rsidRPr="00BE5F2F" w:rsidRDefault="008E0B7D" w:rsidP="008E38F8">
            <w:pPr>
              <w:pStyle w:val="TAH"/>
              <w:rPr>
                <w:rFonts w:eastAsia="Malgun Gothic"/>
              </w:rPr>
            </w:pPr>
            <w:r w:rsidRPr="00BE5F2F">
              <w:t>T</w:t>
            </w:r>
            <w:r w:rsidRPr="00BE5F2F">
              <w:rPr>
                <w:vertAlign w:val="subscript"/>
              </w:rPr>
              <w:t>LOW</w:t>
            </w:r>
            <w:r w:rsidRPr="00BE5F2F">
              <w:t>(P</w:t>
            </w:r>
            <w:r w:rsidRPr="00BE5F2F">
              <w:rPr>
                <w:vertAlign w:val="subscript"/>
              </w:rPr>
              <w:t>CMAX_L</w:t>
            </w:r>
            <w:r w:rsidRPr="00BE5F2F">
              <w:t>)</w:t>
            </w:r>
          </w:p>
        </w:tc>
        <w:tc>
          <w:tcPr>
            <w:tcW w:w="880" w:type="dxa"/>
            <w:tcBorders>
              <w:bottom w:val="nil"/>
            </w:tcBorders>
            <w:shd w:val="clear" w:color="auto" w:fill="auto"/>
            <w:vAlign w:val="center"/>
          </w:tcPr>
          <w:p w14:paraId="6EE7AFA9" w14:textId="77777777" w:rsidR="008E0B7D" w:rsidRPr="00BE5F2F" w:rsidRDefault="008E0B7D" w:rsidP="008E38F8">
            <w:pPr>
              <w:pStyle w:val="TAH"/>
              <w:rPr>
                <w:rFonts w:eastAsia="Malgun Gothic"/>
              </w:rPr>
            </w:pPr>
            <w:r w:rsidRPr="00BE5F2F">
              <w:t>Upper limit</w:t>
            </w:r>
          </w:p>
        </w:tc>
        <w:tc>
          <w:tcPr>
            <w:tcW w:w="929" w:type="dxa"/>
            <w:tcBorders>
              <w:bottom w:val="nil"/>
            </w:tcBorders>
            <w:shd w:val="clear" w:color="auto" w:fill="auto"/>
            <w:vAlign w:val="center"/>
          </w:tcPr>
          <w:p w14:paraId="494AE4A6" w14:textId="77777777" w:rsidR="008E0B7D" w:rsidRPr="00BE5F2F" w:rsidRDefault="008E0B7D" w:rsidP="008E38F8">
            <w:pPr>
              <w:pStyle w:val="TAH"/>
              <w:rPr>
                <w:rFonts w:eastAsia="Malgun Gothic"/>
              </w:rPr>
            </w:pPr>
            <w:r w:rsidRPr="00BE5F2F">
              <w:t>Lower limit</w:t>
            </w:r>
          </w:p>
        </w:tc>
      </w:tr>
      <w:tr w:rsidR="008E0B7D" w:rsidRPr="00BE5F2F" w14:paraId="2EB62CAC" w14:textId="77777777" w:rsidTr="008E38F8">
        <w:tc>
          <w:tcPr>
            <w:tcW w:w="758" w:type="dxa"/>
            <w:tcBorders>
              <w:top w:val="nil"/>
            </w:tcBorders>
            <w:shd w:val="clear" w:color="auto" w:fill="auto"/>
            <w:vAlign w:val="center"/>
          </w:tcPr>
          <w:p w14:paraId="03E5AEB8" w14:textId="77777777" w:rsidR="008E0B7D" w:rsidRPr="00BE5F2F" w:rsidRDefault="008E0B7D" w:rsidP="008E38F8">
            <w:pPr>
              <w:pStyle w:val="TAH"/>
            </w:pPr>
          </w:p>
        </w:tc>
        <w:tc>
          <w:tcPr>
            <w:tcW w:w="758" w:type="dxa"/>
            <w:tcBorders>
              <w:top w:val="nil"/>
            </w:tcBorders>
            <w:shd w:val="clear" w:color="auto" w:fill="auto"/>
            <w:vAlign w:val="center"/>
          </w:tcPr>
          <w:p w14:paraId="1D6C8936" w14:textId="77777777" w:rsidR="008E0B7D" w:rsidRPr="00BE5F2F" w:rsidRDefault="008E0B7D" w:rsidP="008E38F8">
            <w:pPr>
              <w:pStyle w:val="TAH"/>
            </w:pPr>
            <w:r w:rsidRPr="00BE5F2F">
              <w:t>(dBm)</w:t>
            </w:r>
          </w:p>
        </w:tc>
        <w:tc>
          <w:tcPr>
            <w:tcW w:w="758" w:type="dxa"/>
            <w:shd w:val="clear" w:color="auto" w:fill="auto"/>
            <w:vAlign w:val="center"/>
          </w:tcPr>
          <w:p w14:paraId="67D89137" w14:textId="77777777" w:rsidR="008E0B7D" w:rsidRPr="00BE5F2F" w:rsidRDefault="008E0B7D" w:rsidP="008E38F8">
            <w:pPr>
              <w:pStyle w:val="TAH"/>
            </w:pPr>
            <w:r w:rsidRPr="00BE5F2F">
              <w:t>PCC</w:t>
            </w:r>
          </w:p>
        </w:tc>
        <w:tc>
          <w:tcPr>
            <w:tcW w:w="758" w:type="dxa"/>
            <w:shd w:val="clear" w:color="auto" w:fill="auto"/>
            <w:vAlign w:val="center"/>
          </w:tcPr>
          <w:p w14:paraId="7A47D873" w14:textId="77777777" w:rsidR="008E0B7D" w:rsidRPr="00BE5F2F" w:rsidRDefault="008E0B7D" w:rsidP="008E38F8">
            <w:pPr>
              <w:pStyle w:val="TAH"/>
            </w:pPr>
            <w:r w:rsidRPr="00BE5F2F">
              <w:t>SCC</w:t>
            </w:r>
          </w:p>
        </w:tc>
        <w:tc>
          <w:tcPr>
            <w:tcW w:w="664" w:type="dxa"/>
            <w:shd w:val="clear" w:color="auto" w:fill="auto"/>
            <w:vAlign w:val="center"/>
          </w:tcPr>
          <w:p w14:paraId="31479C14" w14:textId="77777777" w:rsidR="008E0B7D" w:rsidRPr="00BE5F2F" w:rsidRDefault="008E0B7D" w:rsidP="008E38F8">
            <w:pPr>
              <w:pStyle w:val="TAH"/>
            </w:pPr>
            <w:r w:rsidRPr="00BE5F2F">
              <w:t>PCC</w:t>
            </w:r>
          </w:p>
        </w:tc>
        <w:tc>
          <w:tcPr>
            <w:tcW w:w="665" w:type="dxa"/>
            <w:shd w:val="clear" w:color="auto" w:fill="auto"/>
            <w:vAlign w:val="center"/>
          </w:tcPr>
          <w:p w14:paraId="233B7F1D" w14:textId="77777777" w:rsidR="008E0B7D" w:rsidRPr="00BE5F2F" w:rsidRDefault="008E0B7D" w:rsidP="008E38F8">
            <w:pPr>
              <w:pStyle w:val="TAH"/>
            </w:pPr>
            <w:r w:rsidRPr="00BE5F2F">
              <w:t>SCC</w:t>
            </w:r>
          </w:p>
        </w:tc>
        <w:tc>
          <w:tcPr>
            <w:tcW w:w="708" w:type="dxa"/>
            <w:shd w:val="clear" w:color="auto" w:fill="auto"/>
            <w:vAlign w:val="center"/>
          </w:tcPr>
          <w:p w14:paraId="3C8838D4" w14:textId="77777777" w:rsidR="008E0B7D" w:rsidRPr="00BE5F2F" w:rsidRDefault="008E0B7D" w:rsidP="008E38F8">
            <w:pPr>
              <w:pStyle w:val="TAH"/>
            </w:pPr>
            <w:r w:rsidRPr="00BE5F2F">
              <w:t>PCC</w:t>
            </w:r>
          </w:p>
        </w:tc>
        <w:tc>
          <w:tcPr>
            <w:tcW w:w="709" w:type="dxa"/>
            <w:shd w:val="clear" w:color="auto" w:fill="auto"/>
            <w:vAlign w:val="center"/>
          </w:tcPr>
          <w:p w14:paraId="50F8E6D2" w14:textId="77777777" w:rsidR="008E0B7D" w:rsidRPr="00BE5F2F" w:rsidRDefault="008E0B7D" w:rsidP="008E38F8">
            <w:pPr>
              <w:pStyle w:val="TAH"/>
            </w:pPr>
            <w:r w:rsidRPr="00BE5F2F">
              <w:t>SCC</w:t>
            </w:r>
          </w:p>
        </w:tc>
        <w:tc>
          <w:tcPr>
            <w:tcW w:w="596" w:type="dxa"/>
            <w:tcBorders>
              <w:top w:val="nil"/>
            </w:tcBorders>
            <w:shd w:val="clear" w:color="auto" w:fill="auto"/>
            <w:vAlign w:val="center"/>
          </w:tcPr>
          <w:p w14:paraId="77BBDCE7" w14:textId="77777777" w:rsidR="008E0B7D" w:rsidRPr="00BE5F2F" w:rsidRDefault="008E0B7D" w:rsidP="008E38F8">
            <w:pPr>
              <w:pStyle w:val="TAH"/>
            </w:pPr>
          </w:p>
        </w:tc>
        <w:tc>
          <w:tcPr>
            <w:tcW w:w="851" w:type="dxa"/>
            <w:tcBorders>
              <w:top w:val="nil"/>
            </w:tcBorders>
            <w:shd w:val="clear" w:color="auto" w:fill="auto"/>
            <w:vAlign w:val="center"/>
          </w:tcPr>
          <w:p w14:paraId="7D168938" w14:textId="77777777" w:rsidR="008E0B7D" w:rsidRPr="00BE5F2F" w:rsidRDefault="008E0B7D" w:rsidP="008E38F8">
            <w:pPr>
              <w:pStyle w:val="TAH"/>
            </w:pPr>
          </w:p>
        </w:tc>
        <w:tc>
          <w:tcPr>
            <w:tcW w:w="821" w:type="dxa"/>
            <w:tcBorders>
              <w:top w:val="nil"/>
            </w:tcBorders>
            <w:shd w:val="clear" w:color="auto" w:fill="auto"/>
            <w:vAlign w:val="center"/>
          </w:tcPr>
          <w:p w14:paraId="649B1A8F" w14:textId="77777777" w:rsidR="008E0B7D" w:rsidRPr="00BE5F2F" w:rsidRDefault="008E0B7D" w:rsidP="008E38F8">
            <w:pPr>
              <w:pStyle w:val="TAH"/>
            </w:pPr>
            <w:r w:rsidRPr="00BE5F2F">
              <w:t>(dB)</w:t>
            </w:r>
          </w:p>
        </w:tc>
        <w:tc>
          <w:tcPr>
            <w:tcW w:w="880" w:type="dxa"/>
            <w:tcBorders>
              <w:top w:val="nil"/>
            </w:tcBorders>
            <w:shd w:val="clear" w:color="auto" w:fill="auto"/>
            <w:vAlign w:val="center"/>
          </w:tcPr>
          <w:p w14:paraId="2D56CB79" w14:textId="77777777" w:rsidR="008E0B7D" w:rsidRPr="00BE5F2F" w:rsidRDefault="008E0B7D" w:rsidP="008E38F8">
            <w:pPr>
              <w:pStyle w:val="TAH"/>
            </w:pPr>
            <w:r w:rsidRPr="00BE5F2F">
              <w:t>(dBm)</w:t>
            </w:r>
          </w:p>
        </w:tc>
        <w:tc>
          <w:tcPr>
            <w:tcW w:w="929" w:type="dxa"/>
            <w:tcBorders>
              <w:top w:val="nil"/>
            </w:tcBorders>
            <w:shd w:val="clear" w:color="auto" w:fill="auto"/>
            <w:vAlign w:val="center"/>
          </w:tcPr>
          <w:p w14:paraId="75C8AD88" w14:textId="77777777" w:rsidR="008E0B7D" w:rsidRPr="00BE5F2F" w:rsidRDefault="008E0B7D" w:rsidP="008E38F8">
            <w:pPr>
              <w:pStyle w:val="TAH"/>
            </w:pPr>
            <w:r w:rsidRPr="00BE5F2F">
              <w:t>(dBm)</w:t>
            </w:r>
          </w:p>
        </w:tc>
      </w:tr>
      <w:tr w:rsidR="008E0B7D" w:rsidRPr="00BE5F2F" w14:paraId="62D1CBF5" w14:textId="77777777" w:rsidTr="008E38F8">
        <w:tc>
          <w:tcPr>
            <w:tcW w:w="758" w:type="dxa"/>
            <w:shd w:val="clear" w:color="auto" w:fill="auto"/>
            <w:vAlign w:val="center"/>
          </w:tcPr>
          <w:p w14:paraId="1DDC9C7A" w14:textId="77777777" w:rsidR="008E0B7D" w:rsidRPr="00BE5F2F" w:rsidRDefault="008E0B7D" w:rsidP="008E38F8">
            <w:pPr>
              <w:pStyle w:val="TAC"/>
            </w:pPr>
            <w:r w:rsidRPr="00BE5F2F">
              <w:t>1</w:t>
            </w:r>
          </w:p>
        </w:tc>
        <w:tc>
          <w:tcPr>
            <w:tcW w:w="758" w:type="dxa"/>
            <w:shd w:val="clear" w:color="auto" w:fill="auto"/>
            <w:vAlign w:val="center"/>
          </w:tcPr>
          <w:p w14:paraId="336BAD91" w14:textId="77777777" w:rsidR="008E0B7D" w:rsidRPr="00BE5F2F" w:rsidRDefault="008E0B7D" w:rsidP="008E38F8">
            <w:pPr>
              <w:pStyle w:val="TAC"/>
            </w:pPr>
            <w:r w:rsidRPr="00BE5F2F">
              <w:t>23</w:t>
            </w:r>
          </w:p>
        </w:tc>
        <w:tc>
          <w:tcPr>
            <w:tcW w:w="758" w:type="dxa"/>
            <w:shd w:val="clear" w:color="auto" w:fill="auto"/>
            <w:vAlign w:val="center"/>
          </w:tcPr>
          <w:p w14:paraId="44EE64D3" w14:textId="77777777" w:rsidR="008E0B7D" w:rsidRPr="00BE5F2F" w:rsidRDefault="008E0B7D" w:rsidP="008E38F8">
            <w:pPr>
              <w:pStyle w:val="TAC"/>
            </w:pPr>
            <w:r w:rsidRPr="00BE5F2F">
              <w:t>0</w:t>
            </w:r>
          </w:p>
        </w:tc>
        <w:tc>
          <w:tcPr>
            <w:tcW w:w="758" w:type="dxa"/>
            <w:shd w:val="clear" w:color="auto" w:fill="auto"/>
            <w:vAlign w:val="center"/>
          </w:tcPr>
          <w:p w14:paraId="089EC1A1" w14:textId="77777777" w:rsidR="008E0B7D" w:rsidRPr="00BE5F2F" w:rsidRDefault="008E0B7D" w:rsidP="008E38F8">
            <w:pPr>
              <w:pStyle w:val="TAC"/>
            </w:pPr>
            <w:r w:rsidRPr="00BE5F2F">
              <w:t>1</w:t>
            </w:r>
          </w:p>
        </w:tc>
        <w:tc>
          <w:tcPr>
            <w:tcW w:w="664" w:type="dxa"/>
            <w:shd w:val="clear" w:color="auto" w:fill="auto"/>
            <w:vAlign w:val="center"/>
          </w:tcPr>
          <w:p w14:paraId="4D770232" w14:textId="77777777" w:rsidR="008E0B7D" w:rsidRPr="00BE5F2F" w:rsidRDefault="008E0B7D" w:rsidP="008E38F8">
            <w:pPr>
              <w:pStyle w:val="TAC"/>
            </w:pPr>
            <w:r w:rsidRPr="00BE5F2F">
              <w:t>0</w:t>
            </w:r>
          </w:p>
        </w:tc>
        <w:tc>
          <w:tcPr>
            <w:tcW w:w="665" w:type="dxa"/>
            <w:shd w:val="clear" w:color="auto" w:fill="auto"/>
            <w:vAlign w:val="center"/>
          </w:tcPr>
          <w:p w14:paraId="699C27A8" w14:textId="77777777" w:rsidR="008E0B7D" w:rsidRPr="00BE5F2F" w:rsidRDefault="008E0B7D" w:rsidP="008E38F8">
            <w:pPr>
              <w:pStyle w:val="TAC"/>
            </w:pPr>
            <w:r w:rsidRPr="00BE5F2F">
              <w:t>2</w:t>
            </w:r>
          </w:p>
        </w:tc>
        <w:tc>
          <w:tcPr>
            <w:tcW w:w="708" w:type="dxa"/>
            <w:shd w:val="clear" w:color="auto" w:fill="auto"/>
            <w:vAlign w:val="center"/>
          </w:tcPr>
          <w:p w14:paraId="26AA3CA9" w14:textId="77777777" w:rsidR="008E0B7D" w:rsidRPr="00BE5F2F" w:rsidRDefault="008E0B7D" w:rsidP="008E38F8">
            <w:pPr>
              <w:pStyle w:val="TAC"/>
              <w:rPr>
                <w:vertAlign w:val="superscript"/>
              </w:rPr>
            </w:pPr>
            <w:r w:rsidRPr="00BE5F2F">
              <w:t>0</w:t>
            </w:r>
          </w:p>
        </w:tc>
        <w:tc>
          <w:tcPr>
            <w:tcW w:w="709" w:type="dxa"/>
            <w:shd w:val="clear" w:color="auto" w:fill="auto"/>
            <w:vAlign w:val="center"/>
          </w:tcPr>
          <w:p w14:paraId="6BE5F70F" w14:textId="77777777" w:rsidR="008E0B7D" w:rsidRPr="00BE5F2F" w:rsidRDefault="008E0B7D" w:rsidP="008E38F8">
            <w:pPr>
              <w:pStyle w:val="TAC"/>
              <w:rPr>
                <w:vertAlign w:val="superscript"/>
              </w:rPr>
            </w:pPr>
            <w:r w:rsidRPr="00BE5F2F">
              <w:t>0</w:t>
            </w:r>
          </w:p>
        </w:tc>
        <w:tc>
          <w:tcPr>
            <w:tcW w:w="596" w:type="dxa"/>
            <w:shd w:val="clear" w:color="auto" w:fill="auto"/>
            <w:vAlign w:val="center"/>
          </w:tcPr>
          <w:p w14:paraId="7043E837" w14:textId="77777777" w:rsidR="008E0B7D" w:rsidRPr="00BE5F2F" w:rsidRDefault="008E0B7D" w:rsidP="008E38F8">
            <w:pPr>
              <w:pStyle w:val="TAC"/>
            </w:pPr>
            <w:r w:rsidRPr="00BE5F2F">
              <w:t>3</w:t>
            </w:r>
          </w:p>
        </w:tc>
        <w:tc>
          <w:tcPr>
            <w:tcW w:w="851" w:type="dxa"/>
            <w:shd w:val="clear" w:color="auto" w:fill="auto"/>
            <w:vAlign w:val="center"/>
          </w:tcPr>
          <w:p w14:paraId="78308A3A" w14:textId="77777777" w:rsidR="008E0B7D" w:rsidRPr="00BE5F2F" w:rsidRDefault="008E0B7D" w:rsidP="008E38F8">
            <w:pPr>
              <w:pStyle w:val="TAC"/>
            </w:pPr>
            <w:r w:rsidRPr="00BE5F2F">
              <w:t>23</w:t>
            </w:r>
          </w:p>
        </w:tc>
        <w:tc>
          <w:tcPr>
            <w:tcW w:w="821" w:type="dxa"/>
            <w:shd w:val="clear" w:color="auto" w:fill="auto"/>
            <w:vAlign w:val="center"/>
          </w:tcPr>
          <w:p w14:paraId="7933C3D6" w14:textId="77777777" w:rsidR="008E0B7D" w:rsidRPr="00BE5F2F" w:rsidRDefault="008E0B7D" w:rsidP="008E38F8">
            <w:pPr>
              <w:pStyle w:val="TAC"/>
            </w:pPr>
            <w:r w:rsidRPr="00BE5F2F">
              <w:t>3</w:t>
            </w:r>
          </w:p>
        </w:tc>
        <w:tc>
          <w:tcPr>
            <w:tcW w:w="880" w:type="dxa"/>
            <w:shd w:val="clear" w:color="auto" w:fill="auto"/>
            <w:vAlign w:val="center"/>
          </w:tcPr>
          <w:p w14:paraId="51ECD0D1" w14:textId="77777777" w:rsidR="008E0B7D" w:rsidRPr="00BE5F2F" w:rsidRDefault="008E0B7D" w:rsidP="008E38F8">
            <w:pPr>
              <w:pStyle w:val="TAC"/>
            </w:pPr>
            <w:r w:rsidRPr="00BE5F2F">
              <w:t>25+TT</w:t>
            </w:r>
          </w:p>
        </w:tc>
        <w:tc>
          <w:tcPr>
            <w:tcW w:w="929" w:type="dxa"/>
            <w:shd w:val="clear" w:color="auto" w:fill="auto"/>
            <w:vAlign w:val="center"/>
          </w:tcPr>
          <w:p w14:paraId="0513C74F" w14:textId="77777777" w:rsidR="008E0B7D" w:rsidRPr="00BE5F2F" w:rsidRDefault="008E0B7D" w:rsidP="008E38F8">
            <w:pPr>
              <w:pStyle w:val="TAC"/>
            </w:pPr>
            <w:r w:rsidRPr="00BE5F2F">
              <w:t>20-TT</w:t>
            </w:r>
          </w:p>
        </w:tc>
      </w:tr>
      <w:tr w:rsidR="008E0B7D" w:rsidRPr="00BE5F2F" w14:paraId="53B68842" w14:textId="77777777" w:rsidTr="008E38F8">
        <w:tc>
          <w:tcPr>
            <w:tcW w:w="758" w:type="dxa"/>
            <w:shd w:val="clear" w:color="auto" w:fill="auto"/>
            <w:vAlign w:val="center"/>
          </w:tcPr>
          <w:p w14:paraId="258A60EE" w14:textId="77777777" w:rsidR="008E0B7D" w:rsidRPr="00BE5F2F" w:rsidRDefault="008E0B7D" w:rsidP="008E38F8">
            <w:pPr>
              <w:pStyle w:val="TAC"/>
            </w:pPr>
            <w:r w:rsidRPr="00BE5F2F">
              <w:t>2</w:t>
            </w:r>
          </w:p>
        </w:tc>
        <w:tc>
          <w:tcPr>
            <w:tcW w:w="758" w:type="dxa"/>
            <w:shd w:val="clear" w:color="auto" w:fill="auto"/>
          </w:tcPr>
          <w:p w14:paraId="48B545A7" w14:textId="77777777" w:rsidR="008E0B7D" w:rsidRPr="00BE5F2F" w:rsidRDefault="008E0B7D" w:rsidP="008E38F8">
            <w:pPr>
              <w:pStyle w:val="TAC"/>
            </w:pPr>
            <w:r w:rsidRPr="00BE5F2F">
              <w:t>23</w:t>
            </w:r>
          </w:p>
        </w:tc>
        <w:tc>
          <w:tcPr>
            <w:tcW w:w="758" w:type="dxa"/>
            <w:shd w:val="clear" w:color="auto" w:fill="auto"/>
            <w:vAlign w:val="center"/>
          </w:tcPr>
          <w:p w14:paraId="6D3E0489" w14:textId="77777777" w:rsidR="008E0B7D" w:rsidRPr="00BE5F2F" w:rsidRDefault="008E0B7D" w:rsidP="008E38F8">
            <w:pPr>
              <w:pStyle w:val="TAC"/>
            </w:pPr>
            <w:r w:rsidRPr="00BE5F2F">
              <w:t>6.5</w:t>
            </w:r>
          </w:p>
        </w:tc>
        <w:tc>
          <w:tcPr>
            <w:tcW w:w="758" w:type="dxa"/>
            <w:shd w:val="clear" w:color="auto" w:fill="auto"/>
            <w:vAlign w:val="center"/>
          </w:tcPr>
          <w:p w14:paraId="7F40F90C" w14:textId="77777777" w:rsidR="008E0B7D" w:rsidRPr="00BE5F2F" w:rsidRDefault="008E0B7D" w:rsidP="008E38F8">
            <w:pPr>
              <w:pStyle w:val="TAC"/>
            </w:pPr>
            <w:r w:rsidRPr="00BE5F2F">
              <w:t>1</w:t>
            </w:r>
          </w:p>
        </w:tc>
        <w:tc>
          <w:tcPr>
            <w:tcW w:w="664" w:type="dxa"/>
            <w:shd w:val="clear" w:color="auto" w:fill="auto"/>
            <w:vAlign w:val="center"/>
          </w:tcPr>
          <w:p w14:paraId="7A9F362B" w14:textId="77777777" w:rsidR="008E0B7D" w:rsidRPr="00BE5F2F" w:rsidRDefault="008E0B7D" w:rsidP="008E38F8">
            <w:pPr>
              <w:pStyle w:val="TAC"/>
            </w:pPr>
            <w:r w:rsidRPr="00BE5F2F">
              <w:t>0</w:t>
            </w:r>
          </w:p>
        </w:tc>
        <w:tc>
          <w:tcPr>
            <w:tcW w:w="665" w:type="dxa"/>
            <w:shd w:val="clear" w:color="auto" w:fill="auto"/>
            <w:vAlign w:val="center"/>
          </w:tcPr>
          <w:p w14:paraId="48EE16B7" w14:textId="77777777" w:rsidR="008E0B7D" w:rsidRPr="00BE5F2F" w:rsidRDefault="008E0B7D" w:rsidP="008E38F8">
            <w:pPr>
              <w:pStyle w:val="TAC"/>
            </w:pPr>
            <w:r w:rsidRPr="00BE5F2F">
              <w:t>7</w:t>
            </w:r>
          </w:p>
        </w:tc>
        <w:tc>
          <w:tcPr>
            <w:tcW w:w="708" w:type="dxa"/>
            <w:shd w:val="clear" w:color="auto" w:fill="auto"/>
            <w:vAlign w:val="center"/>
          </w:tcPr>
          <w:p w14:paraId="70EA5780" w14:textId="77777777" w:rsidR="008E0B7D" w:rsidRPr="00BE5F2F" w:rsidRDefault="008E0B7D" w:rsidP="008E38F8">
            <w:pPr>
              <w:pStyle w:val="TAC"/>
            </w:pPr>
            <w:r w:rsidRPr="00BE5F2F">
              <w:t>0</w:t>
            </w:r>
          </w:p>
        </w:tc>
        <w:tc>
          <w:tcPr>
            <w:tcW w:w="709" w:type="dxa"/>
            <w:shd w:val="clear" w:color="auto" w:fill="auto"/>
            <w:vAlign w:val="center"/>
          </w:tcPr>
          <w:p w14:paraId="692BAE5A" w14:textId="77777777" w:rsidR="008E0B7D" w:rsidRPr="00BE5F2F" w:rsidRDefault="008E0B7D" w:rsidP="008E38F8">
            <w:pPr>
              <w:pStyle w:val="TAC"/>
            </w:pPr>
            <w:r w:rsidRPr="00BE5F2F">
              <w:t>0</w:t>
            </w:r>
          </w:p>
        </w:tc>
        <w:tc>
          <w:tcPr>
            <w:tcW w:w="596" w:type="dxa"/>
            <w:shd w:val="clear" w:color="auto" w:fill="auto"/>
          </w:tcPr>
          <w:p w14:paraId="4BCC9F6A" w14:textId="77777777" w:rsidR="008E0B7D" w:rsidRPr="00BE5F2F" w:rsidRDefault="008E0B7D" w:rsidP="008E38F8">
            <w:pPr>
              <w:pStyle w:val="TAC"/>
            </w:pPr>
            <w:r w:rsidRPr="00BE5F2F">
              <w:t>3</w:t>
            </w:r>
          </w:p>
        </w:tc>
        <w:tc>
          <w:tcPr>
            <w:tcW w:w="851" w:type="dxa"/>
            <w:shd w:val="clear" w:color="auto" w:fill="auto"/>
            <w:vAlign w:val="center"/>
          </w:tcPr>
          <w:p w14:paraId="040C94DB" w14:textId="77777777" w:rsidR="008E0B7D" w:rsidRPr="00BE5F2F" w:rsidRDefault="008E0B7D" w:rsidP="008E38F8">
            <w:pPr>
              <w:pStyle w:val="TAC"/>
            </w:pPr>
            <w:r w:rsidRPr="00BE5F2F">
              <w:t>19</w:t>
            </w:r>
          </w:p>
        </w:tc>
        <w:tc>
          <w:tcPr>
            <w:tcW w:w="821" w:type="dxa"/>
            <w:shd w:val="clear" w:color="auto" w:fill="auto"/>
            <w:vAlign w:val="center"/>
          </w:tcPr>
          <w:p w14:paraId="71B745E2" w14:textId="77777777" w:rsidR="008E0B7D" w:rsidRPr="00BE5F2F" w:rsidRDefault="008E0B7D" w:rsidP="008E38F8">
            <w:pPr>
              <w:pStyle w:val="TAC"/>
            </w:pPr>
            <w:r w:rsidRPr="00BE5F2F">
              <w:t>5</w:t>
            </w:r>
          </w:p>
        </w:tc>
        <w:tc>
          <w:tcPr>
            <w:tcW w:w="880" w:type="dxa"/>
            <w:shd w:val="clear" w:color="auto" w:fill="auto"/>
          </w:tcPr>
          <w:p w14:paraId="1F00F560" w14:textId="77777777" w:rsidR="008E0B7D" w:rsidRPr="00BE5F2F" w:rsidRDefault="008E0B7D" w:rsidP="008E38F8">
            <w:pPr>
              <w:pStyle w:val="TAC"/>
            </w:pPr>
            <w:r w:rsidRPr="00BE5F2F">
              <w:t>25+TT</w:t>
            </w:r>
          </w:p>
        </w:tc>
        <w:tc>
          <w:tcPr>
            <w:tcW w:w="929" w:type="dxa"/>
            <w:shd w:val="clear" w:color="auto" w:fill="auto"/>
            <w:vAlign w:val="center"/>
          </w:tcPr>
          <w:p w14:paraId="02D22A89" w14:textId="77777777" w:rsidR="008E0B7D" w:rsidRPr="00BE5F2F" w:rsidRDefault="008E0B7D" w:rsidP="008E38F8">
            <w:pPr>
              <w:pStyle w:val="TAC"/>
            </w:pPr>
            <w:r w:rsidRPr="00BE5F2F">
              <w:t>14-TT</w:t>
            </w:r>
          </w:p>
        </w:tc>
      </w:tr>
      <w:tr w:rsidR="008E0B7D" w:rsidRPr="00BE5F2F" w14:paraId="4033A211" w14:textId="77777777" w:rsidTr="008E38F8">
        <w:tc>
          <w:tcPr>
            <w:tcW w:w="758" w:type="dxa"/>
            <w:shd w:val="clear" w:color="auto" w:fill="auto"/>
            <w:vAlign w:val="center"/>
          </w:tcPr>
          <w:p w14:paraId="1C96388D" w14:textId="77777777" w:rsidR="008E0B7D" w:rsidRPr="00BE5F2F" w:rsidRDefault="008E0B7D" w:rsidP="008E38F8">
            <w:pPr>
              <w:pStyle w:val="TAC"/>
            </w:pPr>
            <w:r w:rsidRPr="00BE5F2F">
              <w:t>3</w:t>
            </w:r>
          </w:p>
        </w:tc>
        <w:tc>
          <w:tcPr>
            <w:tcW w:w="758" w:type="dxa"/>
            <w:shd w:val="clear" w:color="auto" w:fill="auto"/>
          </w:tcPr>
          <w:p w14:paraId="4A044B45" w14:textId="77777777" w:rsidR="008E0B7D" w:rsidRPr="00BE5F2F" w:rsidRDefault="008E0B7D" w:rsidP="008E38F8">
            <w:pPr>
              <w:pStyle w:val="TAC"/>
            </w:pPr>
            <w:r w:rsidRPr="00BE5F2F">
              <w:t>23</w:t>
            </w:r>
          </w:p>
        </w:tc>
        <w:tc>
          <w:tcPr>
            <w:tcW w:w="758" w:type="dxa"/>
            <w:shd w:val="clear" w:color="auto" w:fill="auto"/>
            <w:vAlign w:val="center"/>
          </w:tcPr>
          <w:p w14:paraId="21C86BF0" w14:textId="77777777" w:rsidR="008E0B7D" w:rsidRPr="00BE5F2F" w:rsidRDefault="008E0B7D" w:rsidP="008E38F8">
            <w:pPr>
              <w:pStyle w:val="TAC"/>
            </w:pPr>
            <w:r w:rsidRPr="00BE5F2F">
              <w:t>0</w:t>
            </w:r>
          </w:p>
        </w:tc>
        <w:tc>
          <w:tcPr>
            <w:tcW w:w="758" w:type="dxa"/>
            <w:shd w:val="clear" w:color="auto" w:fill="auto"/>
            <w:vAlign w:val="center"/>
          </w:tcPr>
          <w:p w14:paraId="20E18FCF" w14:textId="77777777" w:rsidR="008E0B7D" w:rsidRPr="00BE5F2F" w:rsidRDefault="008E0B7D" w:rsidP="008E38F8">
            <w:pPr>
              <w:pStyle w:val="TAC"/>
            </w:pPr>
            <w:r w:rsidRPr="00BE5F2F">
              <w:t>1</w:t>
            </w:r>
          </w:p>
        </w:tc>
        <w:tc>
          <w:tcPr>
            <w:tcW w:w="664" w:type="dxa"/>
            <w:shd w:val="clear" w:color="auto" w:fill="auto"/>
            <w:vAlign w:val="center"/>
          </w:tcPr>
          <w:p w14:paraId="0856C5D4" w14:textId="77777777" w:rsidR="008E0B7D" w:rsidRPr="00BE5F2F" w:rsidRDefault="008E0B7D" w:rsidP="008E38F8">
            <w:pPr>
              <w:pStyle w:val="TAC"/>
            </w:pPr>
            <w:r w:rsidRPr="00BE5F2F">
              <w:t>0</w:t>
            </w:r>
          </w:p>
        </w:tc>
        <w:tc>
          <w:tcPr>
            <w:tcW w:w="665" w:type="dxa"/>
            <w:shd w:val="clear" w:color="auto" w:fill="auto"/>
            <w:vAlign w:val="center"/>
          </w:tcPr>
          <w:p w14:paraId="03F01064" w14:textId="77777777" w:rsidR="008E0B7D" w:rsidRPr="00BE5F2F" w:rsidRDefault="008E0B7D" w:rsidP="008E38F8">
            <w:pPr>
              <w:pStyle w:val="TAC"/>
            </w:pPr>
            <w:r w:rsidRPr="00BE5F2F">
              <w:t>7</w:t>
            </w:r>
          </w:p>
        </w:tc>
        <w:tc>
          <w:tcPr>
            <w:tcW w:w="708" w:type="dxa"/>
            <w:shd w:val="clear" w:color="auto" w:fill="auto"/>
            <w:vAlign w:val="center"/>
          </w:tcPr>
          <w:p w14:paraId="2BB16C8D" w14:textId="77777777" w:rsidR="008E0B7D" w:rsidRPr="00BE5F2F" w:rsidRDefault="008E0B7D" w:rsidP="008E38F8">
            <w:pPr>
              <w:pStyle w:val="TAC"/>
            </w:pPr>
            <w:r w:rsidRPr="00BE5F2F">
              <w:t>0</w:t>
            </w:r>
          </w:p>
        </w:tc>
        <w:tc>
          <w:tcPr>
            <w:tcW w:w="709" w:type="dxa"/>
            <w:shd w:val="clear" w:color="auto" w:fill="auto"/>
            <w:vAlign w:val="center"/>
          </w:tcPr>
          <w:p w14:paraId="509E14BE" w14:textId="77777777" w:rsidR="008E0B7D" w:rsidRPr="00BE5F2F" w:rsidRDefault="008E0B7D" w:rsidP="008E38F8">
            <w:pPr>
              <w:pStyle w:val="TAC"/>
            </w:pPr>
            <w:r w:rsidRPr="00BE5F2F">
              <w:t>0</w:t>
            </w:r>
          </w:p>
        </w:tc>
        <w:tc>
          <w:tcPr>
            <w:tcW w:w="596" w:type="dxa"/>
            <w:shd w:val="clear" w:color="auto" w:fill="auto"/>
          </w:tcPr>
          <w:p w14:paraId="5B8EADB7" w14:textId="77777777" w:rsidR="008E0B7D" w:rsidRPr="00BE5F2F" w:rsidRDefault="008E0B7D" w:rsidP="008E38F8">
            <w:pPr>
              <w:pStyle w:val="TAC"/>
            </w:pPr>
            <w:r w:rsidRPr="00BE5F2F">
              <w:t>3</w:t>
            </w:r>
          </w:p>
        </w:tc>
        <w:tc>
          <w:tcPr>
            <w:tcW w:w="851" w:type="dxa"/>
            <w:shd w:val="clear" w:color="auto" w:fill="auto"/>
            <w:vAlign w:val="center"/>
          </w:tcPr>
          <w:p w14:paraId="0BAB2684" w14:textId="77777777" w:rsidR="008E0B7D" w:rsidRPr="00BE5F2F" w:rsidRDefault="008E0B7D" w:rsidP="008E38F8">
            <w:pPr>
              <w:pStyle w:val="TAC"/>
            </w:pPr>
            <w:r w:rsidRPr="00BE5F2F">
              <w:t>23</w:t>
            </w:r>
          </w:p>
        </w:tc>
        <w:tc>
          <w:tcPr>
            <w:tcW w:w="821" w:type="dxa"/>
            <w:shd w:val="clear" w:color="auto" w:fill="auto"/>
            <w:vAlign w:val="center"/>
          </w:tcPr>
          <w:p w14:paraId="3FF1520C" w14:textId="77777777" w:rsidR="008E0B7D" w:rsidRPr="00BE5F2F" w:rsidRDefault="008E0B7D" w:rsidP="008E38F8">
            <w:pPr>
              <w:pStyle w:val="TAC"/>
            </w:pPr>
            <w:r w:rsidRPr="00BE5F2F">
              <w:t>3</w:t>
            </w:r>
          </w:p>
        </w:tc>
        <w:tc>
          <w:tcPr>
            <w:tcW w:w="880" w:type="dxa"/>
            <w:shd w:val="clear" w:color="auto" w:fill="auto"/>
          </w:tcPr>
          <w:p w14:paraId="27E563C3" w14:textId="77777777" w:rsidR="008E0B7D" w:rsidRPr="00BE5F2F" w:rsidRDefault="008E0B7D" w:rsidP="008E38F8">
            <w:pPr>
              <w:pStyle w:val="TAC"/>
            </w:pPr>
            <w:r w:rsidRPr="00BE5F2F">
              <w:t>25+TT</w:t>
            </w:r>
          </w:p>
        </w:tc>
        <w:tc>
          <w:tcPr>
            <w:tcW w:w="929" w:type="dxa"/>
            <w:shd w:val="clear" w:color="auto" w:fill="auto"/>
            <w:vAlign w:val="center"/>
          </w:tcPr>
          <w:p w14:paraId="2630FBAB" w14:textId="77777777" w:rsidR="008E0B7D" w:rsidRPr="00BE5F2F" w:rsidRDefault="008E0B7D" w:rsidP="008E38F8">
            <w:pPr>
              <w:pStyle w:val="TAC"/>
            </w:pPr>
            <w:r w:rsidRPr="00BE5F2F">
              <w:t>20-TT</w:t>
            </w:r>
          </w:p>
        </w:tc>
      </w:tr>
    </w:tbl>
    <w:p w14:paraId="17DD42F1" w14:textId="77777777" w:rsidR="008E0B7D" w:rsidRPr="00BE5F2F" w:rsidRDefault="008E0B7D" w:rsidP="008E0B7D"/>
    <w:p w14:paraId="1E5DC615" w14:textId="77777777" w:rsidR="008E0B7D" w:rsidRPr="00BE5F2F" w:rsidRDefault="008E0B7D" w:rsidP="008E0B7D">
      <w:pPr>
        <w:pStyle w:val="TH"/>
      </w:pPr>
      <w:r w:rsidRPr="00BE5F2F">
        <w:t>Table 6.2A.3.1.5-11a: UE Power Class 2 test requirement with both bands supporting PC3 (network signalling value NS_17/NS_47)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BE5F2F" w14:paraId="06C9A0CC" w14:textId="77777777" w:rsidTr="008E38F8">
        <w:trPr>
          <w:trHeight w:val="510"/>
        </w:trPr>
        <w:tc>
          <w:tcPr>
            <w:tcW w:w="758" w:type="dxa"/>
            <w:tcBorders>
              <w:bottom w:val="nil"/>
            </w:tcBorders>
            <w:shd w:val="clear" w:color="auto" w:fill="auto"/>
            <w:vAlign w:val="center"/>
          </w:tcPr>
          <w:p w14:paraId="0E84E5C1" w14:textId="77777777" w:rsidR="008E0B7D" w:rsidRPr="00BE5F2F" w:rsidRDefault="008E0B7D" w:rsidP="008E38F8">
            <w:pPr>
              <w:pStyle w:val="TAH"/>
            </w:pPr>
            <w:r w:rsidRPr="00BE5F2F">
              <w:t>Test ID</w:t>
            </w:r>
          </w:p>
        </w:tc>
        <w:tc>
          <w:tcPr>
            <w:tcW w:w="758" w:type="dxa"/>
            <w:tcBorders>
              <w:bottom w:val="nil"/>
            </w:tcBorders>
            <w:shd w:val="clear" w:color="auto" w:fill="auto"/>
            <w:vAlign w:val="center"/>
          </w:tcPr>
          <w:p w14:paraId="1B6ED397" w14:textId="77777777" w:rsidR="008E0B7D" w:rsidRPr="00BE5F2F" w:rsidRDefault="008E0B7D" w:rsidP="008E38F8">
            <w:pPr>
              <w:pStyle w:val="TAH"/>
            </w:pPr>
            <w:proofErr w:type="spellStart"/>
            <w:r w:rsidRPr="00BE5F2F">
              <w:t>P</w:t>
            </w:r>
            <w:r w:rsidRPr="00BE5F2F">
              <w:rPr>
                <w:vertAlign w:val="subscript"/>
              </w:rPr>
              <w:t>Powerclass</w:t>
            </w:r>
            <w:proofErr w:type="spellEnd"/>
          </w:p>
        </w:tc>
        <w:tc>
          <w:tcPr>
            <w:tcW w:w="1516" w:type="dxa"/>
            <w:gridSpan w:val="2"/>
            <w:shd w:val="clear" w:color="auto" w:fill="auto"/>
            <w:vAlign w:val="center"/>
          </w:tcPr>
          <w:p w14:paraId="05B7FD5C" w14:textId="77777777" w:rsidR="008E0B7D" w:rsidRPr="00BE5F2F" w:rsidRDefault="008E0B7D" w:rsidP="008E38F8">
            <w:pPr>
              <w:pStyle w:val="TAH"/>
              <w:rPr>
                <w:rFonts w:eastAsia="Malgun Gothic"/>
              </w:rPr>
            </w:pPr>
            <w:proofErr w:type="spellStart"/>
            <w:r w:rsidRPr="00BE5F2F">
              <w:t>MPR</w:t>
            </w:r>
            <w:r w:rsidRPr="00BE5F2F">
              <w:rPr>
                <w:vertAlign w:val="subscript"/>
              </w:rPr>
              <w:t>c</w:t>
            </w:r>
            <w:proofErr w:type="spellEnd"/>
            <w:r w:rsidRPr="00BE5F2F">
              <w:t xml:space="preserve"> (dB)</w:t>
            </w:r>
          </w:p>
        </w:tc>
        <w:tc>
          <w:tcPr>
            <w:tcW w:w="1329" w:type="dxa"/>
            <w:gridSpan w:val="2"/>
            <w:shd w:val="clear" w:color="auto" w:fill="auto"/>
            <w:vAlign w:val="center"/>
          </w:tcPr>
          <w:p w14:paraId="7E7F5A0E" w14:textId="77777777" w:rsidR="008E0B7D" w:rsidRPr="00BE5F2F" w:rsidRDefault="008E0B7D" w:rsidP="008E38F8">
            <w:pPr>
              <w:pStyle w:val="TAH"/>
              <w:rPr>
                <w:rFonts w:eastAsia="Malgun Gothic"/>
              </w:rPr>
            </w:pPr>
            <w:proofErr w:type="spellStart"/>
            <w:r w:rsidRPr="00BE5F2F">
              <w:t>AMPR</w:t>
            </w:r>
            <w:r w:rsidRPr="00BE5F2F">
              <w:rPr>
                <w:vertAlign w:val="subscript"/>
              </w:rPr>
              <w:t>c</w:t>
            </w:r>
            <w:proofErr w:type="spellEnd"/>
            <w:r w:rsidRPr="00BE5F2F">
              <w:t xml:space="preserve"> (dB)</w:t>
            </w:r>
          </w:p>
        </w:tc>
        <w:tc>
          <w:tcPr>
            <w:tcW w:w="1417" w:type="dxa"/>
            <w:gridSpan w:val="2"/>
            <w:shd w:val="clear" w:color="auto" w:fill="auto"/>
            <w:vAlign w:val="center"/>
          </w:tcPr>
          <w:p w14:paraId="76AECEA8" w14:textId="77777777" w:rsidR="008E0B7D" w:rsidRPr="00BE5F2F" w:rsidRDefault="008E0B7D" w:rsidP="008E38F8">
            <w:pPr>
              <w:pStyle w:val="TAH"/>
              <w:rPr>
                <w:rFonts w:eastAsia="Malgun Gothic"/>
              </w:rPr>
            </w:pPr>
            <w:proofErr w:type="spellStart"/>
            <w:r w:rsidRPr="00BE5F2F">
              <w:t>ΔT</w:t>
            </w:r>
            <w:r w:rsidRPr="00BE5F2F">
              <w:rPr>
                <w:vertAlign w:val="subscript"/>
              </w:rPr>
              <w:t>C,c</w:t>
            </w:r>
            <w:proofErr w:type="spellEnd"/>
            <w:r w:rsidRPr="00BE5F2F">
              <w:rPr>
                <w:vertAlign w:val="subscript"/>
              </w:rPr>
              <w:t xml:space="preserve"> </w:t>
            </w:r>
            <w:r w:rsidRPr="00BE5F2F">
              <w:t>(dB)</w:t>
            </w:r>
          </w:p>
        </w:tc>
        <w:tc>
          <w:tcPr>
            <w:tcW w:w="596" w:type="dxa"/>
            <w:tcBorders>
              <w:bottom w:val="nil"/>
            </w:tcBorders>
            <w:shd w:val="clear" w:color="auto" w:fill="auto"/>
            <w:vAlign w:val="center"/>
          </w:tcPr>
          <w:p w14:paraId="2B3B01BD" w14:textId="77777777" w:rsidR="008E0B7D" w:rsidRPr="00BE5F2F" w:rsidRDefault="008E0B7D" w:rsidP="008E38F8">
            <w:pPr>
              <w:pStyle w:val="TAH"/>
              <w:rPr>
                <w:vertAlign w:val="subscript"/>
              </w:rPr>
            </w:pPr>
            <w:r w:rsidRPr="00BE5F2F">
              <w:t>T</w:t>
            </w:r>
            <w:r w:rsidRPr="00BE5F2F">
              <w:rPr>
                <w:vertAlign w:val="subscript"/>
              </w:rPr>
              <w:t xml:space="preserve">L </w:t>
            </w:r>
            <w:r w:rsidRPr="00BE5F2F">
              <w:t>(dB)</w:t>
            </w:r>
          </w:p>
        </w:tc>
        <w:tc>
          <w:tcPr>
            <w:tcW w:w="851" w:type="dxa"/>
            <w:tcBorders>
              <w:bottom w:val="nil"/>
            </w:tcBorders>
            <w:shd w:val="clear" w:color="auto" w:fill="auto"/>
            <w:vAlign w:val="center"/>
          </w:tcPr>
          <w:p w14:paraId="11BE6922" w14:textId="77777777" w:rsidR="008E0B7D" w:rsidRPr="00BE5F2F" w:rsidRDefault="008E0B7D" w:rsidP="008E38F8">
            <w:pPr>
              <w:pStyle w:val="TAH"/>
              <w:rPr>
                <w:vertAlign w:val="subscript"/>
              </w:rPr>
            </w:pPr>
            <w:r w:rsidRPr="00BE5F2F">
              <w:t>P</w:t>
            </w:r>
            <w:r w:rsidRPr="00BE5F2F">
              <w:rPr>
                <w:vertAlign w:val="subscript"/>
              </w:rPr>
              <w:t xml:space="preserve">CMAX_L </w:t>
            </w:r>
            <w:r w:rsidRPr="00BE5F2F">
              <w:t>(dBm)</w:t>
            </w:r>
          </w:p>
        </w:tc>
        <w:tc>
          <w:tcPr>
            <w:tcW w:w="821" w:type="dxa"/>
            <w:tcBorders>
              <w:bottom w:val="nil"/>
            </w:tcBorders>
            <w:shd w:val="clear" w:color="auto" w:fill="auto"/>
            <w:vAlign w:val="center"/>
          </w:tcPr>
          <w:p w14:paraId="50D3FD0A" w14:textId="77777777" w:rsidR="008E0B7D" w:rsidRPr="00BE5F2F" w:rsidRDefault="008E0B7D" w:rsidP="008E38F8">
            <w:pPr>
              <w:pStyle w:val="TAH"/>
              <w:rPr>
                <w:rFonts w:eastAsia="Malgun Gothic"/>
              </w:rPr>
            </w:pPr>
            <w:r w:rsidRPr="00BE5F2F">
              <w:t>T</w:t>
            </w:r>
            <w:r w:rsidRPr="00BE5F2F">
              <w:rPr>
                <w:vertAlign w:val="subscript"/>
              </w:rPr>
              <w:t>LOW</w:t>
            </w:r>
            <w:r w:rsidRPr="00BE5F2F">
              <w:t>(P</w:t>
            </w:r>
            <w:r w:rsidRPr="00BE5F2F">
              <w:rPr>
                <w:vertAlign w:val="subscript"/>
              </w:rPr>
              <w:t>CMAX_L</w:t>
            </w:r>
            <w:r w:rsidRPr="00BE5F2F">
              <w:t>)</w:t>
            </w:r>
          </w:p>
        </w:tc>
        <w:tc>
          <w:tcPr>
            <w:tcW w:w="880" w:type="dxa"/>
            <w:tcBorders>
              <w:bottom w:val="nil"/>
            </w:tcBorders>
            <w:shd w:val="clear" w:color="auto" w:fill="auto"/>
            <w:vAlign w:val="center"/>
          </w:tcPr>
          <w:p w14:paraId="6F9F519B" w14:textId="77777777" w:rsidR="008E0B7D" w:rsidRPr="00BE5F2F" w:rsidRDefault="008E0B7D" w:rsidP="008E38F8">
            <w:pPr>
              <w:pStyle w:val="TAH"/>
              <w:rPr>
                <w:rFonts w:eastAsia="Malgun Gothic"/>
              </w:rPr>
            </w:pPr>
            <w:r w:rsidRPr="00BE5F2F">
              <w:t>Upper limit</w:t>
            </w:r>
          </w:p>
        </w:tc>
        <w:tc>
          <w:tcPr>
            <w:tcW w:w="929" w:type="dxa"/>
            <w:tcBorders>
              <w:bottom w:val="nil"/>
            </w:tcBorders>
            <w:shd w:val="clear" w:color="auto" w:fill="auto"/>
            <w:vAlign w:val="center"/>
          </w:tcPr>
          <w:p w14:paraId="4E0A9381" w14:textId="77777777" w:rsidR="008E0B7D" w:rsidRPr="00BE5F2F" w:rsidRDefault="008E0B7D" w:rsidP="008E38F8">
            <w:pPr>
              <w:pStyle w:val="TAH"/>
              <w:rPr>
                <w:rFonts w:eastAsia="Malgun Gothic"/>
              </w:rPr>
            </w:pPr>
            <w:r w:rsidRPr="00BE5F2F">
              <w:t>Lower limit</w:t>
            </w:r>
          </w:p>
        </w:tc>
      </w:tr>
      <w:tr w:rsidR="008E0B7D" w:rsidRPr="00BE5F2F" w14:paraId="39FF792E" w14:textId="77777777" w:rsidTr="008E38F8">
        <w:tc>
          <w:tcPr>
            <w:tcW w:w="758" w:type="dxa"/>
            <w:tcBorders>
              <w:top w:val="nil"/>
            </w:tcBorders>
            <w:shd w:val="clear" w:color="auto" w:fill="auto"/>
            <w:vAlign w:val="center"/>
          </w:tcPr>
          <w:p w14:paraId="002A58ED" w14:textId="77777777" w:rsidR="008E0B7D" w:rsidRPr="00BE5F2F" w:rsidRDefault="008E0B7D" w:rsidP="008E38F8">
            <w:pPr>
              <w:pStyle w:val="TAH"/>
            </w:pPr>
          </w:p>
        </w:tc>
        <w:tc>
          <w:tcPr>
            <w:tcW w:w="758" w:type="dxa"/>
            <w:tcBorders>
              <w:top w:val="nil"/>
            </w:tcBorders>
            <w:shd w:val="clear" w:color="auto" w:fill="auto"/>
            <w:vAlign w:val="center"/>
          </w:tcPr>
          <w:p w14:paraId="73A23304" w14:textId="77777777" w:rsidR="008E0B7D" w:rsidRPr="00BE5F2F" w:rsidRDefault="008E0B7D" w:rsidP="008E38F8">
            <w:pPr>
              <w:pStyle w:val="TAH"/>
            </w:pPr>
            <w:r w:rsidRPr="00BE5F2F">
              <w:t>(dBm)</w:t>
            </w:r>
          </w:p>
        </w:tc>
        <w:tc>
          <w:tcPr>
            <w:tcW w:w="758" w:type="dxa"/>
            <w:shd w:val="clear" w:color="auto" w:fill="auto"/>
            <w:vAlign w:val="center"/>
          </w:tcPr>
          <w:p w14:paraId="308C2621" w14:textId="77777777" w:rsidR="008E0B7D" w:rsidRPr="00BE5F2F" w:rsidRDefault="008E0B7D" w:rsidP="008E38F8">
            <w:pPr>
              <w:pStyle w:val="TAH"/>
            </w:pPr>
            <w:r w:rsidRPr="00BE5F2F">
              <w:t>PCC</w:t>
            </w:r>
          </w:p>
        </w:tc>
        <w:tc>
          <w:tcPr>
            <w:tcW w:w="758" w:type="dxa"/>
            <w:shd w:val="clear" w:color="auto" w:fill="auto"/>
            <w:vAlign w:val="center"/>
          </w:tcPr>
          <w:p w14:paraId="0B9F83A7" w14:textId="77777777" w:rsidR="008E0B7D" w:rsidRPr="00BE5F2F" w:rsidRDefault="008E0B7D" w:rsidP="008E38F8">
            <w:pPr>
              <w:pStyle w:val="TAH"/>
            </w:pPr>
            <w:r w:rsidRPr="00BE5F2F">
              <w:t>SCC</w:t>
            </w:r>
          </w:p>
        </w:tc>
        <w:tc>
          <w:tcPr>
            <w:tcW w:w="664" w:type="dxa"/>
            <w:shd w:val="clear" w:color="auto" w:fill="auto"/>
            <w:vAlign w:val="center"/>
          </w:tcPr>
          <w:p w14:paraId="018A51F9" w14:textId="77777777" w:rsidR="008E0B7D" w:rsidRPr="00BE5F2F" w:rsidRDefault="008E0B7D" w:rsidP="008E38F8">
            <w:pPr>
              <w:pStyle w:val="TAH"/>
            </w:pPr>
            <w:r w:rsidRPr="00BE5F2F">
              <w:t>PCC</w:t>
            </w:r>
          </w:p>
        </w:tc>
        <w:tc>
          <w:tcPr>
            <w:tcW w:w="665" w:type="dxa"/>
            <w:shd w:val="clear" w:color="auto" w:fill="auto"/>
            <w:vAlign w:val="center"/>
          </w:tcPr>
          <w:p w14:paraId="327768B1" w14:textId="77777777" w:rsidR="008E0B7D" w:rsidRPr="00BE5F2F" w:rsidRDefault="008E0B7D" w:rsidP="008E38F8">
            <w:pPr>
              <w:pStyle w:val="TAH"/>
            </w:pPr>
            <w:r w:rsidRPr="00BE5F2F">
              <w:t>SCC</w:t>
            </w:r>
          </w:p>
        </w:tc>
        <w:tc>
          <w:tcPr>
            <w:tcW w:w="708" w:type="dxa"/>
            <w:shd w:val="clear" w:color="auto" w:fill="auto"/>
            <w:vAlign w:val="center"/>
          </w:tcPr>
          <w:p w14:paraId="29F820BA" w14:textId="77777777" w:rsidR="008E0B7D" w:rsidRPr="00BE5F2F" w:rsidRDefault="008E0B7D" w:rsidP="008E38F8">
            <w:pPr>
              <w:pStyle w:val="TAH"/>
            </w:pPr>
            <w:r w:rsidRPr="00BE5F2F">
              <w:t>PCC</w:t>
            </w:r>
          </w:p>
        </w:tc>
        <w:tc>
          <w:tcPr>
            <w:tcW w:w="709" w:type="dxa"/>
            <w:shd w:val="clear" w:color="auto" w:fill="auto"/>
            <w:vAlign w:val="center"/>
          </w:tcPr>
          <w:p w14:paraId="2F0C370E" w14:textId="77777777" w:rsidR="008E0B7D" w:rsidRPr="00BE5F2F" w:rsidRDefault="008E0B7D" w:rsidP="008E38F8">
            <w:pPr>
              <w:pStyle w:val="TAH"/>
            </w:pPr>
            <w:r w:rsidRPr="00BE5F2F">
              <w:t>SCC</w:t>
            </w:r>
          </w:p>
        </w:tc>
        <w:tc>
          <w:tcPr>
            <w:tcW w:w="596" w:type="dxa"/>
            <w:tcBorders>
              <w:top w:val="nil"/>
            </w:tcBorders>
            <w:shd w:val="clear" w:color="auto" w:fill="auto"/>
            <w:vAlign w:val="center"/>
          </w:tcPr>
          <w:p w14:paraId="02A8EE1E" w14:textId="77777777" w:rsidR="008E0B7D" w:rsidRPr="00BE5F2F" w:rsidRDefault="008E0B7D" w:rsidP="008E38F8">
            <w:pPr>
              <w:pStyle w:val="TAH"/>
            </w:pPr>
          </w:p>
        </w:tc>
        <w:tc>
          <w:tcPr>
            <w:tcW w:w="851" w:type="dxa"/>
            <w:tcBorders>
              <w:top w:val="nil"/>
            </w:tcBorders>
            <w:shd w:val="clear" w:color="auto" w:fill="auto"/>
            <w:vAlign w:val="center"/>
          </w:tcPr>
          <w:p w14:paraId="25C39E73" w14:textId="77777777" w:rsidR="008E0B7D" w:rsidRPr="00BE5F2F" w:rsidRDefault="008E0B7D" w:rsidP="008E38F8">
            <w:pPr>
              <w:pStyle w:val="TAH"/>
            </w:pPr>
          </w:p>
        </w:tc>
        <w:tc>
          <w:tcPr>
            <w:tcW w:w="821" w:type="dxa"/>
            <w:tcBorders>
              <w:top w:val="nil"/>
            </w:tcBorders>
            <w:shd w:val="clear" w:color="auto" w:fill="auto"/>
            <w:vAlign w:val="center"/>
          </w:tcPr>
          <w:p w14:paraId="5CA25DAF" w14:textId="77777777" w:rsidR="008E0B7D" w:rsidRPr="00BE5F2F" w:rsidRDefault="008E0B7D" w:rsidP="008E38F8">
            <w:pPr>
              <w:pStyle w:val="TAH"/>
            </w:pPr>
            <w:r w:rsidRPr="00BE5F2F">
              <w:t>(dB)</w:t>
            </w:r>
          </w:p>
        </w:tc>
        <w:tc>
          <w:tcPr>
            <w:tcW w:w="880" w:type="dxa"/>
            <w:tcBorders>
              <w:top w:val="nil"/>
            </w:tcBorders>
            <w:shd w:val="clear" w:color="auto" w:fill="auto"/>
            <w:vAlign w:val="center"/>
          </w:tcPr>
          <w:p w14:paraId="5BF0E8BD" w14:textId="77777777" w:rsidR="008E0B7D" w:rsidRPr="00BE5F2F" w:rsidRDefault="008E0B7D" w:rsidP="008E38F8">
            <w:pPr>
              <w:pStyle w:val="TAH"/>
            </w:pPr>
            <w:r w:rsidRPr="00BE5F2F">
              <w:t>(dBm)</w:t>
            </w:r>
          </w:p>
        </w:tc>
        <w:tc>
          <w:tcPr>
            <w:tcW w:w="929" w:type="dxa"/>
            <w:tcBorders>
              <w:top w:val="nil"/>
            </w:tcBorders>
            <w:shd w:val="clear" w:color="auto" w:fill="auto"/>
            <w:vAlign w:val="center"/>
          </w:tcPr>
          <w:p w14:paraId="441D7ADE" w14:textId="77777777" w:rsidR="008E0B7D" w:rsidRPr="00BE5F2F" w:rsidRDefault="008E0B7D" w:rsidP="008E38F8">
            <w:pPr>
              <w:pStyle w:val="TAH"/>
            </w:pPr>
            <w:r w:rsidRPr="00BE5F2F">
              <w:t>(dBm)</w:t>
            </w:r>
          </w:p>
        </w:tc>
      </w:tr>
      <w:tr w:rsidR="008E0B7D" w:rsidRPr="00BE5F2F" w14:paraId="33A4C6FD" w14:textId="77777777" w:rsidTr="008E38F8">
        <w:tc>
          <w:tcPr>
            <w:tcW w:w="758" w:type="dxa"/>
            <w:shd w:val="clear" w:color="auto" w:fill="auto"/>
            <w:vAlign w:val="center"/>
          </w:tcPr>
          <w:p w14:paraId="18D8AE15" w14:textId="77777777" w:rsidR="008E0B7D" w:rsidRPr="00BE5F2F" w:rsidRDefault="008E0B7D" w:rsidP="008E38F8">
            <w:pPr>
              <w:pStyle w:val="TAC"/>
            </w:pPr>
            <w:r w:rsidRPr="00BE5F2F">
              <w:t>1</w:t>
            </w:r>
          </w:p>
        </w:tc>
        <w:tc>
          <w:tcPr>
            <w:tcW w:w="758" w:type="dxa"/>
            <w:shd w:val="clear" w:color="auto" w:fill="auto"/>
            <w:vAlign w:val="center"/>
          </w:tcPr>
          <w:p w14:paraId="4B9B2356" w14:textId="77777777" w:rsidR="008E0B7D" w:rsidRPr="00BE5F2F" w:rsidRDefault="008E0B7D" w:rsidP="008E38F8">
            <w:pPr>
              <w:pStyle w:val="TAC"/>
            </w:pPr>
            <w:r w:rsidRPr="00BE5F2F">
              <w:t>26</w:t>
            </w:r>
          </w:p>
        </w:tc>
        <w:tc>
          <w:tcPr>
            <w:tcW w:w="758" w:type="dxa"/>
            <w:shd w:val="clear" w:color="auto" w:fill="auto"/>
            <w:vAlign w:val="center"/>
          </w:tcPr>
          <w:p w14:paraId="19A76D91" w14:textId="77777777" w:rsidR="008E0B7D" w:rsidRPr="00BE5F2F" w:rsidRDefault="008E0B7D" w:rsidP="008E38F8">
            <w:pPr>
              <w:pStyle w:val="TAC"/>
            </w:pPr>
            <w:r w:rsidRPr="00BE5F2F">
              <w:t>0</w:t>
            </w:r>
          </w:p>
        </w:tc>
        <w:tc>
          <w:tcPr>
            <w:tcW w:w="758" w:type="dxa"/>
            <w:shd w:val="clear" w:color="auto" w:fill="auto"/>
            <w:vAlign w:val="center"/>
          </w:tcPr>
          <w:p w14:paraId="4723068D" w14:textId="77777777" w:rsidR="008E0B7D" w:rsidRPr="00BE5F2F" w:rsidRDefault="008E0B7D" w:rsidP="008E38F8">
            <w:pPr>
              <w:pStyle w:val="TAC"/>
            </w:pPr>
            <w:r w:rsidRPr="00BE5F2F">
              <w:t>1</w:t>
            </w:r>
          </w:p>
        </w:tc>
        <w:tc>
          <w:tcPr>
            <w:tcW w:w="664" w:type="dxa"/>
            <w:shd w:val="clear" w:color="auto" w:fill="auto"/>
            <w:vAlign w:val="center"/>
          </w:tcPr>
          <w:p w14:paraId="25BF35E0" w14:textId="77777777" w:rsidR="008E0B7D" w:rsidRPr="00BE5F2F" w:rsidRDefault="008E0B7D" w:rsidP="008E38F8">
            <w:pPr>
              <w:pStyle w:val="TAC"/>
            </w:pPr>
            <w:r w:rsidRPr="00BE5F2F">
              <w:t>0</w:t>
            </w:r>
          </w:p>
        </w:tc>
        <w:tc>
          <w:tcPr>
            <w:tcW w:w="665" w:type="dxa"/>
            <w:shd w:val="clear" w:color="auto" w:fill="auto"/>
            <w:vAlign w:val="center"/>
          </w:tcPr>
          <w:p w14:paraId="3382A65F" w14:textId="77777777" w:rsidR="008E0B7D" w:rsidRPr="00BE5F2F" w:rsidRDefault="008E0B7D" w:rsidP="008E38F8">
            <w:pPr>
              <w:pStyle w:val="TAC"/>
            </w:pPr>
            <w:r w:rsidRPr="00BE5F2F">
              <w:t>2</w:t>
            </w:r>
          </w:p>
        </w:tc>
        <w:tc>
          <w:tcPr>
            <w:tcW w:w="708" w:type="dxa"/>
            <w:shd w:val="clear" w:color="auto" w:fill="auto"/>
            <w:vAlign w:val="center"/>
          </w:tcPr>
          <w:p w14:paraId="363555BE" w14:textId="77777777" w:rsidR="008E0B7D" w:rsidRPr="00BE5F2F" w:rsidRDefault="008E0B7D" w:rsidP="008E38F8">
            <w:pPr>
              <w:pStyle w:val="TAC"/>
            </w:pPr>
            <w:r w:rsidRPr="00BE5F2F">
              <w:t>0</w:t>
            </w:r>
          </w:p>
        </w:tc>
        <w:tc>
          <w:tcPr>
            <w:tcW w:w="709" w:type="dxa"/>
            <w:shd w:val="clear" w:color="auto" w:fill="auto"/>
            <w:vAlign w:val="center"/>
          </w:tcPr>
          <w:p w14:paraId="37271B96" w14:textId="77777777" w:rsidR="008E0B7D" w:rsidRPr="00BE5F2F" w:rsidRDefault="008E0B7D" w:rsidP="008E38F8">
            <w:pPr>
              <w:pStyle w:val="TAC"/>
            </w:pPr>
            <w:r w:rsidRPr="00BE5F2F">
              <w:t>0</w:t>
            </w:r>
          </w:p>
        </w:tc>
        <w:tc>
          <w:tcPr>
            <w:tcW w:w="596" w:type="dxa"/>
            <w:shd w:val="clear" w:color="auto" w:fill="auto"/>
            <w:vAlign w:val="center"/>
          </w:tcPr>
          <w:p w14:paraId="725A20DB" w14:textId="77777777" w:rsidR="008E0B7D" w:rsidRPr="00BE5F2F" w:rsidRDefault="008E0B7D" w:rsidP="008E38F8">
            <w:pPr>
              <w:pStyle w:val="TAC"/>
            </w:pPr>
            <w:r w:rsidRPr="00BE5F2F">
              <w:t>3</w:t>
            </w:r>
          </w:p>
        </w:tc>
        <w:tc>
          <w:tcPr>
            <w:tcW w:w="851" w:type="dxa"/>
            <w:shd w:val="clear" w:color="auto" w:fill="auto"/>
            <w:vAlign w:val="center"/>
          </w:tcPr>
          <w:p w14:paraId="06AB69D3" w14:textId="77777777" w:rsidR="008E0B7D" w:rsidRPr="00BE5F2F" w:rsidRDefault="008E0B7D" w:rsidP="008E38F8">
            <w:pPr>
              <w:pStyle w:val="TAC"/>
            </w:pPr>
            <w:r w:rsidRPr="00BE5F2F">
              <w:t>25</w:t>
            </w:r>
          </w:p>
        </w:tc>
        <w:tc>
          <w:tcPr>
            <w:tcW w:w="821" w:type="dxa"/>
            <w:shd w:val="clear" w:color="auto" w:fill="auto"/>
            <w:vAlign w:val="center"/>
          </w:tcPr>
          <w:p w14:paraId="7907654B" w14:textId="77777777" w:rsidR="008E0B7D" w:rsidRPr="00BE5F2F" w:rsidRDefault="008E0B7D" w:rsidP="008E38F8">
            <w:pPr>
              <w:pStyle w:val="TAC"/>
            </w:pPr>
            <w:r w:rsidRPr="00BE5F2F">
              <w:t>3</w:t>
            </w:r>
          </w:p>
        </w:tc>
        <w:tc>
          <w:tcPr>
            <w:tcW w:w="880" w:type="dxa"/>
            <w:shd w:val="clear" w:color="auto" w:fill="auto"/>
            <w:vAlign w:val="center"/>
          </w:tcPr>
          <w:p w14:paraId="2BC5DD71" w14:textId="77777777" w:rsidR="008E0B7D" w:rsidRPr="00BE5F2F" w:rsidRDefault="008E0B7D" w:rsidP="008E38F8">
            <w:pPr>
              <w:pStyle w:val="TAC"/>
            </w:pPr>
            <w:r w:rsidRPr="00BE5F2F">
              <w:t>28+TT</w:t>
            </w:r>
          </w:p>
        </w:tc>
        <w:tc>
          <w:tcPr>
            <w:tcW w:w="929" w:type="dxa"/>
            <w:shd w:val="clear" w:color="auto" w:fill="auto"/>
            <w:vAlign w:val="center"/>
          </w:tcPr>
          <w:p w14:paraId="60CD00CE" w14:textId="77777777" w:rsidR="008E0B7D" w:rsidRPr="00BE5F2F" w:rsidRDefault="008E0B7D" w:rsidP="008E38F8">
            <w:pPr>
              <w:pStyle w:val="TAC"/>
            </w:pPr>
            <w:r w:rsidRPr="00BE5F2F">
              <w:t>22-TT</w:t>
            </w:r>
          </w:p>
        </w:tc>
      </w:tr>
      <w:tr w:rsidR="008E0B7D" w:rsidRPr="00BE5F2F" w14:paraId="68267C4B" w14:textId="77777777" w:rsidTr="008E38F8">
        <w:tc>
          <w:tcPr>
            <w:tcW w:w="758" w:type="dxa"/>
            <w:shd w:val="clear" w:color="auto" w:fill="auto"/>
            <w:vAlign w:val="center"/>
          </w:tcPr>
          <w:p w14:paraId="53729DD1" w14:textId="77777777" w:rsidR="008E0B7D" w:rsidRPr="00BE5F2F" w:rsidRDefault="008E0B7D" w:rsidP="008E38F8">
            <w:pPr>
              <w:pStyle w:val="TAC"/>
            </w:pPr>
            <w:r w:rsidRPr="00BE5F2F">
              <w:t>2</w:t>
            </w:r>
          </w:p>
        </w:tc>
        <w:tc>
          <w:tcPr>
            <w:tcW w:w="758" w:type="dxa"/>
            <w:shd w:val="clear" w:color="auto" w:fill="auto"/>
          </w:tcPr>
          <w:p w14:paraId="6F1D46D2" w14:textId="77777777" w:rsidR="008E0B7D" w:rsidRPr="00BE5F2F" w:rsidRDefault="008E0B7D" w:rsidP="008E38F8">
            <w:pPr>
              <w:pStyle w:val="TAC"/>
            </w:pPr>
            <w:r w:rsidRPr="00BE5F2F">
              <w:t>26</w:t>
            </w:r>
          </w:p>
        </w:tc>
        <w:tc>
          <w:tcPr>
            <w:tcW w:w="758" w:type="dxa"/>
            <w:shd w:val="clear" w:color="auto" w:fill="auto"/>
            <w:vAlign w:val="center"/>
          </w:tcPr>
          <w:p w14:paraId="5132D5B5" w14:textId="77777777" w:rsidR="008E0B7D" w:rsidRPr="00BE5F2F" w:rsidRDefault="008E0B7D" w:rsidP="008E38F8">
            <w:pPr>
              <w:pStyle w:val="TAC"/>
            </w:pPr>
            <w:r w:rsidRPr="00BE5F2F">
              <w:t>6.5</w:t>
            </w:r>
          </w:p>
        </w:tc>
        <w:tc>
          <w:tcPr>
            <w:tcW w:w="758" w:type="dxa"/>
            <w:shd w:val="clear" w:color="auto" w:fill="auto"/>
            <w:vAlign w:val="center"/>
          </w:tcPr>
          <w:p w14:paraId="263D5E7E" w14:textId="77777777" w:rsidR="008E0B7D" w:rsidRPr="00BE5F2F" w:rsidRDefault="008E0B7D" w:rsidP="008E38F8">
            <w:pPr>
              <w:pStyle w:val="TAC"/>
            </w:pPr>
            <w:r w:rsidRPr="00BE5F2F">
              <w:t>1</w:t>
            </w:r>
          </w:p>
        </w:tc>
        <w:tc>
          <w:tcPr>
            <w:tcW w:w="664" w:type="dxa"/>
            <w:shd w:val="clear" w:color="auto" w:fill="auto"/>
            <w:vAlign w:val="center"/>
          </w:tcPr>
          <w:p w14:paraId="1B5EC42B" w14:textId="77777777" w:rsidR="008E0B7D" w:rsidRPr="00BE5F2F" w:rsidRDefault="008E0B7D" w:rsidP="008E38F8">
            <w:pPr>
              <w:pStyle w:val="TAC"/>
            </w:pPr>
            <w:r w:rsidRPr="00BE5F2F">
              <w:t>0</w:t>
            </w:r>
          </w:p>
        </w:tc>
        <w:tc>
          <w:tcPr>
            <w:tcW w:w="665" w:type="dxa"/>
            <w:shd w:val="clear" w:color="auto" w:fill="auto"/>
            <w:vAlign w:val="center"/>
          </w:tcPr>
          <w:p w14:paraId="1D986889" w14:textId="77777777" w:rsidR="008E0B7D" w:rsidRPr="00BE5F2F" w:rsidRDefault="008E0B7D" w:rsidP="008E38F8">
            <w:pPr>
              <w:pStyle w:val="TAC"/>
            </w:pPr>
            <w:r w:rsidRPr="00BE5F2F">
              <w:t>7</w:t>
            </w:r>
          </w:p>
        </w:tc>
        <w:tc>
          <w:tcPr>
            <w:tcW w:w="708" w:type="dxa"/>
            <w:shd w:val="clear" w:color="auto" w:fill="auto"/>
            <w:vAlign w:val="center"/>
          </w:tcPr>
          <w:p w14:paraId="7AEF0B1C" w14:textId="77777777" w:rsidR="008E0B7D" w:rsidRPr="00BE5F2F" w:rsidRDefault="008E0B7D" w:rsidP="008E38F8">
            <w:pPr>
              <w:pStyle w:val="TAC"/>
            </w:pPr>
            <w:r w:rsidRPr="00BE5F2F">
              <w:t>0</w:t>
            </w:r>
          </w:p>
        </w:tc>
        <w:tc>
          <w:tcPr>
            <w:tcW w:w="709" w:type="dxa"/>
            <w:shd w:val="clear" w:color="auto" w:fill="auto"/>
            <w:vAlign w:val="center"/>
          </w:tcPr>
          <w:p w14:paraId="3F8A2BFB" w14:textId="77777777" w:rsidR="008E0B7D" w:rsidRPr="00BE5F2F" w:rsidRDefault="008E0B7D" w:rsidP="008E38F8">
            <w:pPr>
              <w:pStyle w:val="TAC"/>
            </w:pPr>
            <w:r w:rsidRPr="00BE5F2F">
              <w:t>0</w:t>
            </w:r>
          </w:p>
        </w:tc>
        <w:tc>
          <w:tcPr>
            <w:tcW w:w="596" w:type="dxa"/>
            <w:shd w:val="clear" w:color="auto" w:fill="auto"/>
          </w:tcPr>
          <w:p w14:paraId="32C60AEF" w14:textId="77777777" w:rsidR="008E0B7D" w:rsidRPr="00BE5F2F" w:rsidRDefault="008E0B7D" w:rsidP="008E38F8">
            <w:pPr>
              <w:pStyle w:val="TAC"/>
            </w:pPr>
            <w:r w:rsidRPr="00BE5F2F">
              <w:t>3</w:t>
            </w:r>
          </w:p>
        </w:tc>
        <w:tc>
          <w:tcPr>
            <w:tcW w:w="851" w:type="dxa"/>
            <w:shd w:val="clear" w:color="auto" w:fill="auto"/>
            <w:vAlign w:val="center"/>
          </w:tcPr>
          <w:p w14:paraId="729E48FD" w14:textId="77777777" w:rsidR="008E0B7D" w:rsidRPr="00BE5F2F" w:rsidRDefault="008E0B7D" w:rsidP="008E38F8">
            <w:pPr>
              <w:pStyle w:val="TAC"/>
            </w:pPr>
            <w:r w:rsidRPr="00BE5F2F">
              <w:t>19</w:t>
            </w:r>
          </w:p>
        </w:tc>
        <w:tc>
          <w:tcPr>
            <w:tcW w:w="821" w:type="dxa"/>
            <w:shd w:val="clear" w:color="auto" w:fill="auto"/>
            <w:vAlign w:val="center"/>
          </w:tcPr>
          <w:p w14:paraId="3D630DC4" w14:textId="77777777" w:rsidR="008E0B7D" w:rsidRPr="00BE5F2F" w:rsidRDefault="008E0B7D" w:rsidP="008E38F8">
            <w:pPr>
              <w:pStyle w:val="TAC"/>
            </w:pPr>
            <w:r w:rsidRPr="00BE5F2F">
              <w:t>5</w:t>
            </w:r>
          </w:p>
        </w:tc>
        <w:tc>
          <w:tcPr>
            <w:tcW w:w="880" w:type="dxa"/>
            <w:shd w:val="clear" w:color="auto" w:fill="auto"/>
          </w:tcPr>
          <w:p w14:paraId="1C13FBC9" w14:textId="77777777" w:rsidR="008E0B7D" w:rsidRPr="00BE5F2F" w:rsidRDefault="008E0B7D" w:rsidP="008E38F8">
            <w:pPr>
              <w:pStyle w:val="TAC"/>
            </w:pPr>
            <w:r w:rsidRPr="00BE5F2F">
              <w:t>28+TT</w:t>
            </w:r>
          </w:p>
        </w:tc>
        <w:tc>
          <w:tcPr>
            <w:tcW w:w="929" w:type="dxa"/>
            <w:shd w:val="clear" w:color="auto" w:fill="auto"/>
            <w:vAlign w:val="center"/>
          </w:tcPr>
          <w:p w14:paraId="45AF10DB" w14:textId="77777777" w:rsidR="008E0B7D" w:rsidRPr="00BE5F2F" w:rsidRDefault="008E0B7D" w:rsidP="008E38F8">
            <w:pPr>
              <w:pStyle w:val="TAC"/>
            </w:pPr>
            <w:r w:rsidRPr="00BE5F2F">
              <w:t>14-TT</w:t>
            </w:r>
          </w:p>
        </w:tc>
      </w:tr>
      <w:tr w:rsidR="008E0B7D" w:rsidRPr="00BE5F2F" w14:paraId="11A1B090" w14:textId="77777777" w:rsidTr="008E38F8">
        <w:tc>
          <w:tcPr>
            <w:tcW w:w="758" w:type="dxa"/>
            <w:shd w:val="clear" w:color="auto" w:fill="auto"/>
            <w:vAlign w:val="center"/>
          </w:tcPr>
          <w:p w14:paraId="277B482D" w14:textId="77777777" w:rsidR="008E0B7D" w:rsidRPr="00BE5F2F" w:rsidRDefault="008E0B7D" w:rsidP="008E38F8">
            <w:pPr>
              <w:pStyle w:val="TAC"/>
            </w:pPr>
            <w:r w:rsidRPr="00BE5F2F">
              <w:t>3</w:t>
            </w:r>
          </w:p>
        </w:tc>
        <w:tc>
          <w:tcPr>
            <w:tcW w:w="758" w:type="dxa"/>
            <w:shd w:val="clear" w:color="auto" w:fill="auto"/>
          </w:tcPr>
          <w:p w14:paraId="3F8CB4A6" w14:textId="77777777" w:rsidR="008E0B7D" w:rsidRPr="00BE5F2F" w:rsidRDefault="008E0B7D" w:rsidP="008E38F8">
            <w:pPr>
              <w:pStyle w:val="TAC"/>
            </w:pPr>
            <w:r w:rsidRPr="00BE5F2F">
              <w:t>26</w:t>
            </w:r>
          </w:p>
        </w:tc>
        <w:tc>
          <w:tcPr>
            <w:tcW w:w="758" w:type="dxa"/>
            <w:shd w:val="clear" w:color="auto" w:fill="auto"/>
            <w:vAlign w:val="center"/>
          </w:tcPr>
          <w:p w14:paraId="13FB1707" w14:textId="77777777" w:rsidR="008E0B7D" w:rsidRPr="00BE5F2F" w:rsidRDefault="008E0B7D" w:rsidP="008E38F8">
            <w:pPr>
              <w:pStyle w:val="TAC"/>
            </w:pPr>
            <w:r w:rsidRPr="00BE5F2F">
              <w:t>0</w:t>
            </w:r>
          </w:p>
        </w:tc>
        <w:tc>
          <w:tcPr>
            <w:tcW w:w="758" w:type="dxa"/>
            <w:shd w:val="clear" w:color="auto" w:fill="auto"/>
            <w:vAlign w:val="center"/>
          </w:tcPr>
          <w:p w14:paraId="22AF2F67" w14:textId="77777777" w:rsidR="008E0B7D" w:rsidRPr="00BE5F2F" w:rsidRDefault="008E0B7D" w:rsidP="008E38F8">
            <w:pPr>
              <w:pStyle w:val="TAC"/>
            </w:pPr>
            <w:r w:rsidRPr="00BE5F2F">
              <w:t>1</w:t>
            </w:r>
          </w:p>
        </w:tc>
        <w:tc>
          <w:tcPr>
            <w:tcW w:w="664" w:type="dxa"/>
            <w:shd w:val="clear" w:color="auto" w:fill="auto"/>
            <w:vAlign w:val="center"/>
          </w:tcPr>
          <w:p w14:paraId="35BA3D50" w14:textId="77777777" w:rsidR="008E0B7D" w:rsidRPr="00BE5F2F" w:rsidRDefault="008E0B7D" w:rsidP="008E38F8">
            <w:pPr>
              <w:pStyle w:val="TAC"/>
            </w:pPr>
            <w:r w:rsidRPr="00BE5F2F">
              <w:t>0</w:t>
            </w:r>
          </w:p>
        </w:tc>
        <w:tc>
          <w:tcPr>
            <w:tcW w:w="665" w:type="dxa"/>
            <w:shd w:val="clear" w:color="auto" w:fill="auto"/>
            <w:vAlign w:val="center"/>
          </w:tcPr>
          <w:p w14:paraId="44CEF70F" w14:textId="77777777" w:rsidR="008E0B7D" w:rsidRPr="00BE5F2F" w:rsidRDefault="008E0B7D" w:rsidP="008E38F8">
            <w:pPr>
              <w:pStyle w:val="TAC"/>
            </w:pPr>
            <w:r w:rsidRPr="00BE5F2F">
              <w:t>7</w:t>
            </w:r>
          </w:p>
        </w:tc>
        <w:tc>
          <w:tcPr>
            <w:tcW w:w="708" w:type="dxa"/>
            <w:shd w:val="clear" w:color="auto" w:fill="auto"/>
            <w:vAlign w:val="center"/>
          </w:tcPr>
          <w:p w14:paraId="52E8E1D9" w14:textId="77777777" w:rsidR="008E0B7D" w:rsidRPr="00BE5F2F" w:rsidRDefault="008E0B7D" w:rsidP="008E38F8">
            <w:pPr>
              <w:pStyle w:val="TAC"/>
            </w:pPr>
            <w:r w:rsidRPr="00BE5F2F">
              <w:t>0</w:t>
            </w:r>
          </w:p>
        </w:tc>
        <w:tc>
          <w:tcPr>
            <w:tcW w:w="709" w:type="dxa"/>
            <w:shd w:val="clear" w:color="auto" w:fill="auto"/>
            <w:vAlign w:val="center"/>
          </w:tcPr>
          <w:p w14:paraId="4B2D3525" w14:textId="77777777" w:rsidR="008E0B7D" w:rsidRPr="00BE5F2F" w:rsidRDefault="008E0B7D" w:rsidP="008E38F8">
            <w:pPr>
              <w:pStyle w:val="TAC"/>
            </w:pPr>
            <w:r w:rsidRPr="00BE5F2F">
              <w:t>0</w:t>
            </w:r>
          </w:p>
        </w:tc>
        <w:tc>
          <w:tcPr>
            <w:tcW w:w="596" w:type="dxa"/>
            <w:shd w:val="clear" w:color="auto" w:fill="auto"/>
          </w:tcPr>
          <w:p w14:paraId="205CBB30" w14:textId="77777777" w:rsidR="008E0B7D" w:rsidRPr="00BE5F2F" w:rsidRDefault="008E0B7D" w:rsidP="008E38F8">
            <w:pPr>
              <w:pStyle w:val="TAC"/>
            </w:pPr>
            <w:r w:rsidRPr="00BE5F2F">
              <w:t>3</w:t>
            </w:r>
          </w:p>
        </w:tc>
        <w:tc>
          <w:tcPr>
            <w:tcW w:w="851" w:type="dxa"/>
            <w:shd w:val="clear" w:color="auto" w:fill="auto"/>
            <w:vAlign w:val="center"/>
          </w:tcPr>
          <w:p w14:paraId="2085E5C0" w14:textId="77777777" w:rsidR="008E0B7D" w:rsidRPr="00BE5F2F" w:rsidRDefault="008E0B7D" w:rsidP="008E38F8">
            <w:pPr>
              <w:pStyle w:val="TAC"/>
            </w:pPr>
            <w:r w:rsidRPr="00BE5F2F">
              <w:t>23.8</w:t>
            </w:r>
          </w:p>
        </w:tc>
        <w:tc>
          <w:tcPr>
            <w:tcW w:w="821" w:type="dxa"/>
            <w:shd w:val="clear" w:color="auto" w:fill="auto"/>
            <w:vAlign w:val="center"/>
          </w:tcPr>
          <w:p w14:paraId="4BCBAAE6" w14:textId="77777777" w:rsidR="008E0B7D" w:rsidRPr="00BE5F2F" w:rsidRDefault="008E0B7D" w:rsidP="008E38F8">
            <w:pPr>
              <w:pStyle w:val="TAC"/>
            </w:pPr>
            <w:r w:rsidRPr="00BE5F2F">
              <w:t>3</w:t>
            </w:r>
          </w:p>
        </w:tc>
        <w:tc>
          <w:tcPr>
            <w:tcW w:w="880" w:type="dxa"/>
            <w:shd w:val="clear" w:color="auto" w:fill="auto"/>
          </w:tcPr>
          <w:p w14:paraId="5F682394" w14:textId="77777777" w:rsidR="008E0B7D" w:rsidRPr="00BE5F2F" w:rsidRDefault="008E0B7D" w:rsidP="008E38F8">
            <w:pPr>
              <w:pStyle w:val="TAC"/>
            </w:pPr>
            <w:r w:rsidRPr="00BE5F2F">
              <w:t>28+TT</w:t>
            </w:r>
          </w:p>
        </w:tc>
        <w:tc>
          <w:tcPr>
            <w:tcW w:w="929" w:type="dxa"/>
            <w:shd w:val="clear" w:color="auto" w:fill="auto"/>
            <w:vAlign w:val="center"/>
          </w:tcPr>
          <w:p w14:paraId="3929BF6E" w14:textId="77777777" w:rsidR="008E0B7D" w:rsidRPr="00BE5F2F" w:rsidRDefault="008E0B7D" w:rsidP="008E38F8">
            <w:pPr>
              <w:pStyle w:val="TAC"/>
            </w:pPr>
            <w:r w:rsidRPr="00BE5F2F">
              <w:t>20.8-TT</w:t>
            </w:r>
          </w:p>
        </w:tc>
      </w:tr>
    </w:tbl>
    <w:p w14:paraId="02FF3060" w14:textId="77777777" w:rsidR="008E0B7D" w:rsidRPr="00BE5F2F" w:rsidRDefault="008E0B7D" w:rsidP="008E0B7D"/>
    <w:p w14:paraId="12EF7EDC" w14:textId="77777777" w:rsidR="008E0B7D" w:rsidRPr="00BE5F2F" w:rsidRDefault="008E0B7D" w:rsidP="008E0B7D">
      <w:pPr>
        <w:pStyle w:val="TH"/>
      </w:pPr>
      <w:r w:rsidRPr="00BE5F2F">
        <w:t xml:space="preserve">Table 6.2A.3.1.5-11b: UE Power Class 2 test requirement with </w:t>
      </w:r>
      <w:proofErr w:type="spellStart"/>
      <w:r w:rsidRPr="00BE5F2F">
        <w:t>with</w:t>
      </w:r>
      <w:proofErr w:type="spellEnd"/>
      <w:r w:rsidRPr="00BE5F2F">
        <w:t xml:space="preserve"> PCC supporting PC3 and SCC supporting PC2 (network signalling value NS_17/NS_47)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BE5F2F" w14:paraId="449FD566" w14:textId="77777777" w:rsidTr="008E38F8">
        <w:trPr>
          <w:trHeight w:val="510"/>
        </w:trPr>
        <w:tc>
          <w:tcPr>
            <w:tcW w:w="758" w:type="dxa"/>
            <w:tcBorders>
              <w:bottom w:val="nil"/>
            </w:tcBorders>
            <w:shd w:val="clear" w:color="auto" w:fill="auto"/>
            <w:vAlign w:val="center"/>
          </w:tcPr>
          <w:p w14:paraId="08E2894E" w14:textId="77777777" w:rsidR="008E0B7D" w:rsidRPr="00BE5F2F" w:rsidRDefault="008E0B7D" w:rsidP="008E38F8">
            <w:pPr>
              <w:pStyle w:val="TAH"/>
            </w:pPr>
            <w:r w:rsidRPr="00BE5F2F">
              <w:t>Test ID</w:t>
            </w:r>
          </w:p>
        </w:tc>
        <w:tc>
          <w:tcPr>
            <w:tcW w:w="758" w:type="dxa"/>
            <w:tcBorders>
              <w:bottom w:val="nil"/>
            </w:tcBorders>
            <w:shd w:val="clear" w:color="auto" w:fill="auto"/>
            <w:vAlign w:val="center"/>
          </w:tcPr>
          <w:p w14:paraId="75BA3579" w14:textId="77777777" w:rsidR="008E0B7D" w:rsidRPr="00BE5F2F" w:rsidRDefault="008E0B7D" w:rsidP="008E38F8">
            <w:pPr>
              <w:pStyle w:val="TAH"/>
            </w:pPr>
            <w:proofErr w:type="spellStart"/>
            <w:r w:rsidRPr="00BE5F2F">
              <w:t>P</w:t>
            </w:r>
            <w:r w:rsidRPr="00BE5F2F">
              <w:rPr>
                <w:vertAlign w:val="subscript"/>
              </w:rPr>
              <w:t>Powerclass</w:t>
            </w:r>
            <w:proofErr w:type="spellEnd"/>
          </w:p>
        </w:tc>
        <w:tc>
          <w:tcPr>
            <w:tcW w:w="1516" w:type="dxa"/>
            <w:gridSpan w:val="2"/>
            <w:shd w:val="clear" w:color="auto" w:fill="auto"/>
            <w:vAlign w:val="center"/>
          </w:tcPr>
          <w:p w14:paraId="03A24F62" w14:textId="77777777" w:rsidR="008E0B7D" w:rsidRPr="00BE5F2F" w:rsidRDefault="008E0B7D" w:rsidP="008E38F8">
            <w:pPr>
              <w:pStyle w:val="TAH"/>
              <w:rPr>
                <w:rFonts w:eastAsia="Malgun Gothic"/>
              </w:rPr>
            </w:pPr>
            <w:proofErr w:type="spellStart"/>
            <w:r w:rsidRPr="00BE5F2F">
              <w:t>MPR</w:t>
            </w:r>
            <w:r w:rsidRPr="00BE5F2F">
              <w:rPr>
                <w:vertAlign w:val="subscript"/>
              </w:rPr>
              <w:t>c</w:t>
            </w:r>
            <w:proofErr w:type="spellEnd"/>
            <w:r w:rsidRPr="00BE5F2F">
              <w:t xml:space="preserve"> (dB)</w:t>
            </w:r>
          </w:p>
        </w:tc>
        <w:tc>
          <w:tcPr>
            <w:tcW w:w="1329" w:type="dxa"/>
            <w:gridSpan w:val="2"/>
            <w:shd w:val="clear" w:color="auto" w:fill="auto"/>
            <w:vAlign w:val="center"/>
          </w:tcPr>
          <w:p w14:paraId="04CC0FCA" w14:textId="77777777" w:rsidR="008E0B7D" w:rsidRPr="00BE5F2F" w:rsidRDefault="008E0B7D" w:rsidP="008E38F8">
            <w:pPr>
              <w:pStyle w:val="TAH"/>
              <w:rPr>
                <w:rFonts w:eastAsia="Malgun Gothic"/>
              </w:rPr>
            </w:pPr>
            <w:proofErr w:type="spellStart"/>
            <w:r w:rsidRPr="00BE5F2F">
              <w:t>AMPR</w:t>
            </w:r>
            <w:r w:rsidRPr="00BE5F2F">
              <w:rPr>
                <w:vertAlign w:val="subscript"/>
              </w:rPr>
              <w:t>c</w:t>
            </w:r>
            <w:proofErr w:type="spellEnd"/>
            <w:r w:rsidRPr="00BE5F2F">
              <w:t xml:space="preserve"> (dB)</w:t>
            </w:r>
          </w:p>
        </w:tc>
        <w:tc>
          <w:tcPr>
            <w:tcW w:w="1417" w:type="dxa"/>
            <w:gridSpan w:val="2"/>
            <w:shd w:val="clear" w:color="auto" w:fill="auto"/>
            <w:vAlign w:val="center"/>
          </w:tcPr>
          <w:p w14:paraId="238659CE" w14:textId="77777777" w:rsidR="008E0B7D" w:rsidRPr="00BE5F2F" w:rsidRDefault="008E0B7D" w:rsidP="008E38F8">
            <w:pPr>
              <w:pStyle w:val="TAH"/>
              <w:rPr>
                <w:rFonts w:eastAsia="Malgun Gothic"/>
              </w:rPr>
            </w:pPr>
            <w:proofErr w:type="spellStart"/>
            <w:r w:rsidRPr="00BE5F2F">
              <w:t>ΔT</w:t>
            </w:r>
            <w:r w:rsidRPr="00BE5F2F">
              <w:rPr>
                <w:vertAlign w:val="subscript"/>
              </w:rPr>
              <w:t>C,c</w:t>
            </w:r>
            <w:proofErr w:type="spellEnd"/>
            <w:r w:rsidRPr="00BE5F2F">
              <w:rPr>
                <w:vertAlign w:val="subscript"/>
              </w:rPr>
              <w:t xml:space="preserve"> </w:t>
            </w:r>
            <w:r w:rsidRPr="00BE5F2F">
              <w:t>(dB)</w:t>
            </w:r>
          </w:p>
        </w:tc>
        <w:tc>
          <w:tcPr>
            <w:tcW w:w="596" w:type="dxa"/>
            <w:tcBorders>
              <w:bottom w:val="nil"/>
            </w:tcBorders>
            <w:shd w:val="clear" w:color="auto" w:fill="auto"/>
            <w:vAlign w:val="center"/>
          </w:tcPr>
          <w:p w14:paraId="742FE7C2" w14:textId="77777777" w:rsidR="008E0B7D" w:rsidRPr="00BE5F2F" w:rsidRDefault="008E0B7D" w:rsidP="008E38F8">
            <w:pPr>
              <w:pStyle w:val="TAH"/>
              <w:rPr>
                <w:vertAlign w:val="subscript"/>
              </w:rPr>
            </w:pPr>
            <w:r w:rsidRPr="00BE5F2F">
              <w:t>T</w:t>
            </w:r>
            <w:r w:rsidRPr="00BE5F2F">
              <w:rPr>
                <w:vertAlign w:val="subscript"/>
              </w:rPr>
              <w:t xml:space="preserve">L </w:t>
            </w:r>
            <w:r w:rsidRPr="00BE5F2F">
              <w:t>(dB)</w:t>
            </w:r>
          </w:p>
        </w:tc>
        <w:tc>
          <w:tcPr>
            <w:tcW w:w="851" w:type="dxa"/>
            <w:tcBorders>
              <w:bottom w:val="nil"/>
            </w:tcBorders>
            <w:shd w:val="clear" w:color="auto" w:fill="auto"/>
            <w:vAlign w:val="center"/>
          </w:tcPr>
          <w:p w14:paraId="6CDAF8F5" w14:textId="77777777" w:rsidR="008E0B7D" w:rsidRPr="00BE5F2F" w:rsidRDefault="008E0B7D" w:rsidP="008E38F8">
            <w:pPr>
              <w:pStyle w:val="TAH"/>
              <w:rPr>
                <w:vertAlign w:val="subscript"/>
              </w:rPr>
            </w:pPr>
            <w:r w:rsidRPr="00BE5F2F">
              <w:t>P</w:t>
            </w:r>
            <w:r w:rsidRPr="00BE5F2F">
              <w:rPr>
                <w:vertAlign w:val="subscript"/>
              </w:rPr>
              <w:t xml:space="preserve">CMAX_L </w:t>
            </w:r>
            <w:r w:rsidRPr="00BE5F2F">
              <w:t>(dBm)</w:t>
            </w:r>
          </w:p>
        </w:tc>
        <w:tc>
          <w:tcPr>
            <w:tcW w:w="821" w:type="dxa"/>
            <w:tcBorders>
              <w:bottom w:val="nil"/>
            </w:tcBorders>
            <w:shd w:val="clear" w:color="auto" w:fill="auto"/>
            <w:vAlign w:val="center"/>
          </w:tcPr>
          <w:p w14:paraId="278DB608" w14:textId="77777777" w:rsidR="008E0B7D" w:rsidRPr="00BE5F2F" w:rsidRDefault="008E0B7D" w:rsidP="008E38F8">
            <w:pPr>
              <w:pStyle w:val="TAH"/>
              <w:rPr>
                <w:rFonts w:eastAsia="Malgun Gothic"/>
              </w:rPr>
            </w:pPr>
            <w:r w:rsidRPr="00BE5F2F">
              <w:t>T</w:t>
            </w:r>
            <w:r w:rsidRPr="00BE5F2F">
              <w:rPr>
                <w:vertAlign w:val="subscript"/>
              </w:rPr>
              <w:t>LOW</w:t>
            </w:r>
            <w:r w:rsidRPr="00BE5F2F">
              <w:t>(P</w:t>
            </w:r>
            <w:r w:rsidRPr="00BE5F2F">
              <w:rPr>
                <w:vertAlign w:val="subscript"/>
              </w:rPr>
              <w:t>CMAX_L</w:t>
            </w:r>
            <w:r w:rsidRPr="00BE5F2F">
              <w:t>)</w:t>
            </w:r>
          </w:p>
        </w:tc>
        <w:tc>
          <w:tcPr>
            <w:tcW w:w="880" w:type="dxa"/>
            <w:tcBorders>
              <w:bottom w:val="nil"/>
            </w:tcBorders>
            <w:shd w:val="clear" w:color="auto" w:fill="auto"/>
            <w:vAlign w:val="center"/>
          </w:tcPr>
          <w:p w14:paraId="028D2175" w14:textId="77777777" w:rsidR="008E0B7D" w:rsidRPr="00BE5F2F" w:rsidRDefault="008E0B7D" w:rsidP="008E38F8">
            <w:pPr>
              <w:pStyle w:val="TAH"/>
              <w:rPr>
                <w:rFonts w:eastAsia="Malgun Gothic"/>
              </w:rPr>
            </w:pPr>
            <w:r w:rsidRPr="00BE5F2F">
              <w:t>Upper limit</w:t>
            </w:r>
          </w:p>
        </w:tc>
        <w:tc>
          <w:tcPr>
            <w:tcW w:w="929" w:type="dxa"/>
            <w:tcBorders>
              <w:bottom w:val="nil"/>
            </w:tcBorders>
            <w:shd w:val="clear" w:color="auto" w:fill="auto"/>
            <w:vAlign w:val="center"/>
          </w:tcPr>
          <w:p w14:paraId="7B494317" w14:textId="77777777" w:rsidR="008E0B7D" w:rsidRPr="00BE5F2F" w:rsidRDefault="008E0B7D" w:rsidP="008E38F8">
            <w:pPr>
              <w:pStyle w:val="TAH"/>
              <w:rPr>
                <w:rFonts w:eastAsia="Malgun Gothic"/>
              </w:rPr>
            </w:pPr>
            <w:r w:rsidRPr="00BE5F2F">
              <w:t>Lower limit</w:t>
            </w:r>
          </w:p>
        </w:tc>
      </w:tr>
      <w:tr w:rsidR="008E0B7D" w:rsidRPr="00BE5F2F" w14:paraId="04A31D5F" w14:textId="77777777" w:rsidTr="008E38F8">
        <w:tc>
          <w:tcPr>
            <w:tcW w:w="758" w:type="dxa"/>
            <w:tcBorders>
              <w:top w:val="nil"/>
            </w:tcBorders>
            <w:shd w:val="clear" w:color="auto" w:fill="auto"/>
            <w:vAlign w:val="center"/>
          </w:tcPr>
          <w:p w14:paraId="42CA8731" w14:textId="77777777" w:rsidR="008E0B7D" w:rsidRPr="00BE5F2F" w:rsidRDefault="008E0B7D" w:rsidP="008E38F8">
            <w:pPr>
              <w:pStyle w:val="TAH"/>
            </w:pPr>
          </w:p>
        </w:tc>
        <w:tc>
          <w:tcPr>
            <w:tcW w:w="758" w:type="dxa"/>
            <w:tcBorders>
              <w:top w:val="nil"/>
            </w:tcBorders>
            <w:shd w:val="clear" w:color="auto" w:fill="auto"/>
            <w:vAlign w:val="center"/>
          </w:tcPr>
          <w:p w14:paraId="6EB1342C" w14:textId="77777777" w:rsidR="008E0B7D" w:rsidRPr="00BE5F2F" w:rsidRDefault="008E0B7D" w:rsidP="008E38F8">
            <w:pPr>
              <w:pStyle w:val="TAH"/>
            </w:pPr>
            <w:r w:rsidRPr="00BE5F2F">
              <w:t>(dBm)</w:t>
            </w:r>
          </w:p>
        </w:tc>
        <w:tc>
          <w:tcPr>
            <w:tcW w:w="758" w:type="dxa"/>
            <w:shd w:val="clear" w:color="auto" w:fill="auto"/>
            <w:vAlign w:val="center"/>
          </w:tcPr>
          <w:p w14:paraId="1F2B5FDE" w14:textId="77777777" w:rsidR="008E0B7D" w:rsidRPr="00BE5F2F" w:rsidRDefault="008E0B7D" w:rsidP="008E38F8">
            <w:pPr>
              <w:pStyle w:val="TAH"/>
            </w:pPr>
            <w:r w:rsidRPr="00BE5F2F">
              <w:t>PCC</w:t>
            </w:r>
          </w:p>
        </w:tc>
        <w:tc>
          <w:tcPr>
            <w:tcW w:w="758" w:type="dxa"/>
            <w:shd w:val="clear" w:color="auto" w:fill="auto"/>
            <w:vAlign w:val="center"/>
          </w:tcPr>
          <w:p w14:paraId="5E098011" w14:textId="77777777" w:rsidR="008E0B7D" w:rsidRPr="00BE5F2F" w:rsidRDefault="008E0B7D" w:rsidP="008E38F8">
            <w:pPr>
              <w:pStyle w:val="TAH"/>
            </w:pPr>
            <w:r w:rsidRPr="00BE5F2F">
              <w:t>SCC</w:t>
            </w:r>
          </w:p>
        </w:tc>
        <w:tc>
          <w:tcPr>
            <w:tcW w:w="664" w:type="dxa"/>
            <w:shd w:val="clear" w:color="auto" w:fill="auto"/>
            <w:vAlign w:val="center"/>
          </w:tcPr>
          <w:p w14:paraId="2D8303C3" w14:textId="77777777" w:rsidR="008E0B7D" w:rsidRPr="00BE5F2F" w:rsidRDefault="008E0B7D" w:rsidP="008E38F8">
            <w:pPr>
              <w:pStyle w:val="TAH"/>
            </w:pPr>
            <w:r w:rsidRPr="00BE5F2F">
              <w:t>PCC</w:t>
            </w:r>
          </w:p>
        </w:tc>
        <w:tc>
          <w:tcPr>
            <w:tcW w:w="665" w:type="dxa"/>
            <w:shd w:val="clear" w:color="auto" w:fill="auto"/>
            <w:vAlign w:val="center"/>
          </w:tcPr>
          <w:p w14:paraId="163425C9" w14:textId="77777777" w:rsidR="008E0B7D" w:rsidRPr="00BE5F2F" w:rsidRDefault="008E0B7D" w:rsidP="008E38F8">
            <w:pPr>
              <w:pStyle w:val="TAH"/>
            </w:pPr>
            <w:r w:rsidRPr="00BE5F2F">
              <w:t>SCC</w:t>
            </w:r>
          </w:p>
        </w:tc>
        <w:tc>
          <w:tcPr>
            <w:tcW w:w="708" w:type="dxa"/>
            <w:shd w:val="clear" w:color="auto" w:fill="auto"/>
            <w:vAlign w:val="center"/>
          </w:tcPr>
          <w:p w14:paraId="699A509B" w14:textId="77777777" w:rsidR="008E0B7D" w:rsidRPr="00BE5F2F" w:rsidRDefault="008E0B7D" w:rsidP="008E38F8">
            <w:pPr>
              <w:pStyle w:val="TAH"/>
            </w:pPr>
            <w:r w:rsidRPr="00BE5F2F">
              <w:t>PCC</w:t>
            </w:r>
          </w:p>
        </w:tc>
        <w:tc>
          <w:tcPr>
            <w:tcW w:w="709" w:type="dxa"/>
            <w:shd w:val="clear" w:color="auto" w:fill="auto"/>
            <w:vAlign w:val="center"/>
          </w:tcPr>
          <w:p w14:paraId="60133A2D" w14:textId="77777777" w:rsidR="008E0B7D" w:rsidRPr="00BE5F2F" w:rsidRDefault="008E0B7D" w:rsidP="008E38F8">
            <w:pPr>
              <w:pStyle w:val="TAH"/>
            </w:pPr>
            <w:r w:rsidRPr="00BE5F2F">
              <w:t>SCC</w:t>
            </w:r>
          </w:p>
        </w:tc>
        <w:tc>
          <w:tcPr>
            <w:tcW w:w="596" w:type="dxa"/>
            <w:tcBorders>
              <w:top w:val="nil"/>
            </w:tcBorders>
            <w:shd w:val="clear" w:color="auto" w:fill="auto"/>
            <w:vAlign w:val="center"/>
          </w:tcPr>
          <w:p w14:paraId="5CABB174" w14:textId="77777777" w:rsidR="008E0B7D" w:rsidRPr="00BE5F2F" w:rsidRDefault="008E0B7D" w:rsidP="008E38F8">
            <w:pPr>
              <w:pStyle w:val="TAH"/>
            </w:pPr>
          </w:p>
        </w:tc>
        <w:tc>
          <w:tcPr>
            <w:tcW w:w="851" w:type="dxa"/>
            <w:tcBorders>
              <w:top w:val="nil"/>
            </w:tcBorders>
            <w:shd w:val="clear" w:color="auto" w:fill="auto"/>
            <w:vAlign w:val="center"/>
          </w:tcPr>
          <w:p w14:paraId="41C39891" w14:textId="77777777" w:rsidR="008E0B7D" w:rsidRPr="00BE5F2F" w:rsidRDefault="008E0B7D" w:rsidP="008E38F8">
            <w:pPr>
              <w:pStyle w:val="TAH"/>
            </w:pPr>
          </w:p>
        </w:tc>
        <w:tc>
          <w:tcPr>
            <w:tcW w:w="821" w:type="dxa"/>
            <w:tcBorders>
              <w:top w:val="nil"/>
            </w:tcBorders>
            <w:shd w:val="clear" w:color="auto" w:fill="auto"/>
            <w:vAlign w:val="center"/>
          </w:tcPr>
          <w:p w14:paraId="07C0BBF6" w14:textId="77777777" w:rsidR="008E0B7D" w:rsidRPr="00BE5F2F" w:rsidRDefault="008E0B7D" w:rsidP="008E38F8">
            <w:pPr>
              <w:pStyle w:val="TAH"/>
            </w:pPr>
            <w:r w:rsidRPr="00BE5F2F">
              <w:t>(dB)</w:t>
            </w:r>
          </w:p>
        </w:tc>
        <w:tc>
          <w:tcPr>
            <w:tcW w:w="880" w:type="dxa"/>
            <w:tcBorders>
              <w:top w:val="nil"/>
            </w:tcBorders>
            <w:shd w:val="clear" w:color="auto" w:fill="auto"/>
            <w:vAlign w:val="center"/>
          </w:tcPr>
          <w:p w14:paraId="07F77236" w14:textId="77777777" w:rsidR="008E0B7D" w:rsidRPr="00BE5F2F" w:rsidRDefault="008E0B7D" w:rsidP="008E38F8">
            <w:pPr>
              <w:pStyle w:val="TAH"/>
            </w:pPr>
            <w:r w:rsidRPr="00BE5F2F">
              <w:t>(dBm)</w:t>
            </w:r>
          </w:p>
        </w:tc>
        <w:tc>
          <w:tcPr>
            <w:tcW w:w="929" w:type="dxa"/>
            <w:tcBorders>
              <w:top w:val="nil"/>
            </w:tcBorders>
            <w:shd w:val="clear" w:color="auto" w:fill="auto"/>
            <w:vAlign w:val="center"/>
          </w:tcPr>
          <w:p w14:paraId="3AE52AAE" w14:textId="77777777" w:rsidR="008E0B7D" w:rsidRPr="00BE5F2F" w:rsidRDefault="008E0B7D" w:rsidP="008E38F8">
            <w:pPr>
              <w:pStyle w:val="TAH"/>
            </w:pPr>
            <w:r w:rsidRPr="00BE5F2F">
              <w:t>(dBm)</w:t>
            </w:r>
          </w:p>
        </w:tc>
      </w:tr>
      <w:tr w:rsidR="008E0B7D" w:rsidRPr="00BE5F2F" w14:paraId="5689548A" w14:textId="77777777" w:rsidTr="008E38F8">
        <w:tc>
          <w:tcPr>
            <w:tcW w:w="758" w:type="dxa"/>
            <w:shd w:val="clear" w:color="auto" w:fill="auto"/>
            <w:vAlign w:val="center"/>
          </w:tcPr>
          <w:p w14:paraId="00AA75EB" w14:textId="77777777" w:rsidR="008E0B7D" w:rsidRPr="00BE5F2F" w:rsidRDefault="008E0B7D" w:rsidP="008E38F8">
            <w:pPr>
              <w:pStyle w:val="TAC"/>
            </w:pPr>
            <w:r w:rsidRPr="00BE5F2F">
              <w:t>1</w:t>
            </w:r>
          </w:p>
        </w:tc>
        <w:tc>
          <w:tcPr>
            <w:tcW w:w="758" w:type="dxa"/>
            <w:shd w:val="clear" w:color="auto" w:fill="auto"/>
            <w:vAlign w:val="center"/>
          </w:tcPr>
          <w:p w14:paraId="267A78E3" w14:textId="77777777" w:rsidR="008E0B7D" w:rsidRPr="00BE5F2F" w:rsidRDefault="008E0B7D" w:rsidP="008E38F8">
            <w:pPr>
              <w:pStyle w:val="TAC"/>
            </w:pPr>
            <w:r w:rsidRPr="00BE5F2F">
              <w:t>26</w:t>
            </w:r>
          </w:p>
        </w:tc>
        <w:tc>
          <w:tcPr>
            <w:tcW w:w="758" w:type="dxa"/>
            <w:shd w:val="clear" w:color="auto" w:fill="auto"/>
            <w:vAlign w:val="center"/>
          </w:tcPr>
          <w:p w14:paraId="437C5F01" w14:textId="77777777" w:rsidR="008E0B7D" w:rsidRPr="00BE5F2F" w:rsidRDefault="008E0B7D" w:rsidP="008E38F8">
            <w:pPr>
              <w:pStyle w:val="TAC"/>
            </w:pPr>
            <w:r w:rsidRPr="00BE5F2F">
              <w:t>0</w:t>
            </w:r>
          </w:p>
        </w:tc>
        <w:tc>
          <w:tcPr>
            <w:tcW w:w="758" w:type="dxa"/>
            <w:shd w:val="clear" w:color="auto" w:fill="auto"/>
            <w:vAlign w:val="center"/>
          </w:tcPr>
          <w:p w14:paraId="155573BC" w14:textId="77777777" w:rsidR="008E0B7D" w:rsidRPr="00BE5F2F" w:rsidRDefault="008E0B7D" w:rsidP="008E38F8">
            <w:pPr>
              <w:pStyle w:val="TAC"/>
            </w:pPr>
            <w:r w:rsidRPr="00BE5F2F">
              <w:t>3.5</w:t>
            </w:r>
          </w:p>
        </w:tc>
        <w:tc>
          <w:tcPr>
            <w:tcW w:w="664" w:type="dxa"/>
            <w:shd w:val="clear" w:color="auto" w:fill="auto"/>
            <w:vAlign w:val="center"/>
          </w:tcPr>
          <w:p w14:paraId="0A459E4F" w14:textId="77777777" w:rsidR="008E0B7D" w:rsidRPr="00BE5F2F" w:rsidRDefault="008E0B7D" w:rsidP="008E38F8">
            <w:pPr>
              <w:pStyle w:val="TAC"/>
            </w:pPr>
            <w:r w:rsidRPr="00BE5F2F">
              <w:t>0</w:t>
            </w:r>
          </w:p>
        </w:tc>
        <w:tc>
          <w:tcPr>
            <w:tcW w:w="665" w:type="dxa"/>
            <w:shd w:val="clear" w:color="auto" w:fill="auto"/>
            <w:vAlign w:val="center"/>
          </w:tcPr>
          <w:p w14:paraId="2BD6FA38" w14:textId="77777777" w:rsidR="008E0B7D" w:rsidRPr="00BE5F2F" w:rsidRDefault="008E0B7D" w:rsidP="008E38F8">
            <w:pPr>
              <w:pStyle w:val="TAC"/>
            </w:pPr>
            <w:r w:rsidRPr="00BE5F2F">
              <w:t>5</w:t>
            </w:r>
          </w:p>
        </w:tc>
        <w:tc>
          <w:tcPr>
            <w:tcW w:w="708" w:type="dxa"/>
            <w:shd w:val="clear" w:color="auto" w:fill="auto"/>
            <w:vAlign w:val="center"/>
          </w:tcPr>
          <w:p w14:paraId="7149EEB0" w14:textId="77777777" w:rsidR="008E0B7D" w:rsidRPr="00BE5F2F" w:rsidRDefault="008E0B7D" w:rsidP="008E38F8">
            <w:pPr>
              <w:pStyle w:val="TAC"/>
              <w:rPr>
                <w:vertAlign w:val="superscript"/>
              </w:rPr>
            </w:pPr>
            <w:r w:rsidRPr="00BE5F2F">
              <w:t>0</w:t>
            </w:r>
          </w:p>
        </w:tc>
        <w:tc>
          <w:tcPr>
            <w:tcW w:w="709" w:type="dxa"/>
            <w:shd w:val="clear" w:color="auto" w:fill="auto"/>
            <w:vAlign w:val="center"/>
          </w:tcPr>
          <w:p w14:paraId="3C56C68E" w14:textId="77777777" w:rsidR="008E0B7D" w:rsidRPr="00BE5F2F" w:rsidRDefault="008E0B7D" w:rsidP="008E38F8">
            <w:pPr>
              <w:pStyle w:val="TAC"/>
              <w:rPr>
                <w:vertAlign w:val="superscript"/>
              </w:rPr>
            </w:pPr>
            <w:r w:rsidRPr="00BE5F2F">
              <w:t>0</w:t>
            </w:r>
          </w:p>
        </w:tc>
        <w:tc>
          <w:tcPr>
            <w:tcW w:w="596" w:type="dxa"/>
            <w:shd w:val="clear" w:color="auto" w:fill="auto"/>
            <w:vAlign w:val="center"/>
          </w:tcPr>
          <w:p w14:paraId="680C0FB9" w14:textId="77777777" w:rsidR="008E0B7D" w:rsidRPr="00BE5F2F" w:rsidRDefault="008E0B7D" w:rsidP="008E38F8">
            <w:pPr>
              <w:pStyle w:val="TAC"/>
            </w:pPr>
            <w:r w:rsidRPr="00BE5F2F">
              <w:t>3</w:t>
            </w:r>
          </w:p>
        </w:tc>
        <w:tc>
          <w:tcPr>
            <w:tcW w:w="851" w:type="dxa"/>
            <w:shd w:val="clear" w:color="auto" w:fill="auto"/>
            <w:vAlign w:val="center"/>
          </w:tcPr>
          <w:p w14:paraId="31C419C1" w14:textId="77777777" w:rsidR="008E0B7D" w:rsidRPr="00BE5F2F" w:rsidRDefault="008E0B7D" w:rsidP="008E38F8">
            <w:pPr>
              <w:pStyle w:val="TAC"/>
            </w:pPr>
            <w:r w:rsidRPr="00BE5F2F">
              <w:t>25</w:t>
            </w:r>
          </w:p>
        </w:tc>
        <w:tc>
          <w:tcPr>
            <w:tcW w:w="821" w:type="dxa"/>
            <w:shd w:val="clear" w:color="auto" w:fill="auto"/>
            <w:vAlign w:val="center"/>
          </w:tcPr>
          <w:p w14:paraId="4B1CCA05" w14:textId="77777777" w:rsidR="008E0B7D" w:rsidRPr="00BE5F2F" w:rsidRDefault="008E0B7D" w:rsidP="008E38F8">
            <w:pPr>
              <w:pStyle w:val="TAC"/>
            </w:pPr>
            <w:r w:rsidRPr="00BE5F2F">
              <w:t>3</w:t>
            </w:r>
          </w:p>
        </w:tc>
        <w:tc>
          <w:tcPr>
            <w:tcW w:w="880" w:type="dxa"/>
            <w:shd w:val="clear" w:color="auto" w:fill="auto"/>
            <w:vAlign w:val="center"/>
          </w:tcPr>
          <w:p w14:paraId="2A7EF18B" w14:textId="77777777" w:rsidR="008E0B7D" w:rsidRPr="00BE5F2F" w:rsidRDefault="008E0B7D" w:rsidP="008E38F8">
            <w:pPr>
              <w:pStyle w:val="TAC"/>
            </w:pPr>
            <w:r w:rsidRPr="00BE5F2F">
              <w:t>28+TT</w:t>
            </w:r>
          </w:p>
        </w:tc>
        <w:tc>
          <w:tcPr>
            <w:tcW w:w="929" w:type="dxa"/>
            <w:shd w:val="clear" w:color="auto" w:fill="auto"/>
            <w:vAlign w:val="center"/>
          </w:tcPr>
          <w:p w14:paraId="63051F29" w14:textId="77777777" w:rsidR="008E0B7D" w:rsidRPr="00BE5F2F" w:rsidRDefault="008E0B7D" w:rsidP="008E38F8">
            <w:pPr>
              <w:pStyle w:val="TAC"/>
            </w:pPr>
            <w:r w:rsidRPr="00BE5F2F">
              <w:t>22-TT</w:t>
            </w:r>
          </w:p>
        </w:tc>
      </w:tr>
      <w:tr w:rsidR="008E0B7D" w:rsidRPr="00BE5F2F" w14:paraId="7B08BE6E" w14:textId="77777777" w:rsidTr="008E38F8">
        <w:tc>
          <w:tcPr>
            <w:tcW w:w="758" w:type="dxa"/>
            <w:shd w:val="clear" w:color="auto" w:fill="auto"/>
            <w:vAlign w:val="center"/>
          </w:tcPr>
          <w:p w14:paraId="6D7D1A81" w14:textId="77777777" w:rsidR="008E0B7D" w:rsidRPr="00BE5F2F" w:rsidRDefault="008E0B7D" w:rsidP="008E38F8">
            <w:pPr>
              <w:pStyle w:val="TAC"/>
            </w:pPr>
            <w:r w:rsidRPr="00BE5F2F">
              <w:t>2</w:t>
            </w:r>
          </w:p>
        </w:tc>
        <w:tc>
          <w:tcPr>
            <w:tcW w:w="758" w:type="dxa"/>
            <w:shd w:val="clear" w:color="auto" w:fill="auto"/>
          </w:tcPr>
          <w:p w14:paraId="736EC809" w14:textId="77777777" w:rsidR="008E0B7D" w:rsidRPr="00BE5F2F" w:rsidRDefault="008E0B7D" w:rsidP="008E38F8">
            <w:pPr>
              <w:pStyle w:val="TAC"/>
            </w:pPr>
            <w:r w:rsidRPr="00BE5F2F">
              <w:t>26</w:t>
            </w:r>
          </w:p>
        </w:tc>
        <w:tc>
          <w:tcPr>
            <w:tcW w:w="758" w:type="dxa"/>
            <w:shd w:val="clear" w:color="auto" w:fill="auto"/>
            <w:vAlign w:val="center"/>
          </w:tcPr>
          <w:p w14:paraId="7BFD072A" w14:textId="77777777" w:rsidR="008E0B7D" w:rsidRPr="00BE5F2F" w:rsidRDefault="008E0B7D" w:rsidP="008E38F8">
            <w:pPr>
              <w:pStyle w:val="TAC"/>
            </w:pPr>
            <w:r w:rsidRPr="00BE5F2F">
              <w:t>6.5</w:t>
            </w:r>
          </w:p>
        </w:tc>
        <w:tc>
          <w:tcPr>
            <w:tcW w:w="758" w:type="dxa"/>
            <w:shd w:val="clear" w:color="auto" w:fill="auto"/>
            <w:vAlign w:val="center"/>
          </w:tcPr>
          <w:p w14:paraId="3508C6E0" w14:textId="77777777" w:rsidR="008E0B7D" w:rsidRPr="00BE5F2F" w:rsidRDefault="008E0B7D" w:rsidP="008E38F8">
            <w:pPr>
              <w:pStyle w:val="TAC"/>
            </w:pPr>
            <w:r w:rsidRPr="00BE5F2F">
              <w:t>3.5</w:t>
            </w:r>
          </w:p>
        </w:tc>
        <w:tc>
          <w:tcPr>
            <w:tcW w:w="664" w:type="dxa"/>
            <w:shd w:val="clear" w:color="auto" w:fill="auto"/>
            <w:vAlign w:val="center"/>
          </w:tcPr>
          <w:p w14:paraId="2CC25984" w14:textId="77777777" w:rsidR="008E0B7D" w:rsidRPr="00BE5F2F" w:rsidRDefault="008E0B7D" w:rsidP="008E38F8">
            <w:pPr>
              <w:pStyle w:val="TAC"/>
            </w:pPr>
            <w:r w:rsidRPr="00BE5F2F">
              <w:t>0</w:t>
            </w:r>
          </w:p>
        </w:tc>
        <w:tc>
          <w:tcPr>
            <w:tcW w:w="665" w:type="dxa"/>
            <w:shd w:val="clear" w:color="auto" w:fill="auto"/>
            <w:vAlign w:val="center"/>
          </w:tcPr>
          <w:p w14:paraId="36F0E423" w14:textId="77777777" w:rsidR="008E0B7D" w:rsidRPr="00BE5F2F" w:rsidRDefault="008E0B7D" w:rsidP="008E38F8">
            <w:pPr>
              <w:pStyle w:val="TAC"/>
            </w:pPr>
            <w:r w:rsidRPr="00BE5F2F">
              <w:t>10</w:t>
            </w:r>
          </w:p>
        </w:tc>
        <w:tc>
          <w:tcPr>
            <w:tcW w:w="708" w:type="dxa"/>
            <w:shd w:val="clear" w:color="auto" w:fill="auto"/>
            <w:vAlign w:val="center"/>
          </w:tcPr>
          <w:p w14:paraId="526CDB9F" w14:textId="77777777" w:rsidR="008E0B7D" w:rsidRPr="00BE5F2F" w:rsidRDefault="008E0B7D" w:rsidP="008E38F8">
            <w:pPr>
              <w:pStyle w:val="TAC"/>
            </w:pPr>
            <w:r w:rsidRPr="00BE5F2F">
              <w:t>0</w:t>
            </w:r>
          </w:p>
        </w:tc>
        <w:tc>
          <w:tcPr>
            <w:tcW w:w="709" w:type="dxa"/>
            <w:shd w:val="clear" w:color="auto" w:fill="auto"/>
            <w:vAlign w:val="center"/>
          </w:tcPr>
          <w:p w14:paraId="3532327D" w14:textId="77777777" w:rsidR="008E0B7D" w:rsidRPr="00BE5F2F" w:rsidRDefault="008E0B7D" w:rsidP="008E38F8">
            <w:pPr>
              <w:pStyle w:val="TAC"/>
            </w:pPr>
            <w:r w:rsidRPr="00BE5F2F">
              <w:t>0</w:t>
            </w:r>
          </w:p>
        </w:tc>
        <w:tc>
          <w:tcPr>
            <w:tcW w:w="596" w:type="dxa"/>
            <w:shd w:val="clear" w:color="auto" w:fill="auto"/>
          </w:tcPr>
          <w:p w14:paraId="61C7A313" w14:textId="77777777" w:rsidR="008E0B7D" w:rsidRPr="00BE5F2F" w:rsidRDefault="008E0B7D" w:rsidP="008E38F8">
            <w:pPr>
              <w:pStyle w:val="TAC"/>
            </w:pPr>
            <w:r w:rsidRPr="00BE5F2F">
              <w:t>3</w:t>
            </w:r>
          </w:p>
        </w:tc>
        <w:tc>
          <w:tcPr>
            <w:tcW w:w="851" w:type="dxa"/>
            <w:shd w:val="clear" w:color="auto" w:fill="auto"/>
            <w:vAlign w:val="center"/>
          </w:tcPr>
          <w:p w14:paraId="42C7FC8C" w14:textId="77777777" w:rsidR="008E0B7D" w:rsidRPr="00BE5F2F" w:rsidRDefault="008E0B7D" w:rsidP="008E38F8">
            <w:pPr>
              <w:pStyle w:val="TAC"/>
            </w:pPr>
            <w:r w:rsidRPr="00BE5F2F">
              <w:t>19</w:t>
            </w:r>
          </w:p>
        </w:tc>
        <w:tc>
          <w:tcPr>
            <w:tcW w:w="821" w:type="dxa"/>
            <w:shd w:val="clear" w:color="auto" w:fill="auto"/>
            <w:vAlign w:val="center"/>
          </w:tcPr>
          <w:p w14:paraId="0D306F3D" w14:textId="77777777" w:rsidR="008E0B7D" w:rsidRPr="00BE5F2F" w:rsidRDefault="008E0B7D" w:rsidP="008E38F8">
            <w:pPr>
              <w:pStyle w:val="TAC"/>
            </w:pPr>
            <w:r w:rsidRPr="00BE5F2F">
              <w:t>5</w:t>
            </w:r>
          </w:p>
        </w:tc>
        <w:tc>
          <w:tcPr>
            <w:tcW w:w="880" w:type="dxa"/>
            <w:shd w:val="clear" w:color="auto" w:fill="auto"/>
          </w:tcPr>
          <w:p w14:paraId="16282B9D" w14:textId="77777777" w:rsidR="008E0B7D" w:rsidRPr="00BE5F2F" w:rsidRDefault="008E0B7D" w:rsidP="008E38F8">
            <w:pPr>
              <w:pStyle w:val="TAC"/>
            </w:pPr>
            <w:r w:rsidRPr="00BE5F2F">
              <w:t>28+TT</w:t>
            </w:r>
          </w:p>
        </w:tc>
        <w:tc>
          <w:tcPr>
            <w:tcW w:w="929" w:type="dxa"/>
            <w:shd w:val="clear" w:color="auto" w:fill="auto"/>
            <w:vAlign w:val="center"/>
          </w:tcPr>
          <w:p w14:paraId="1E1DDF35" w14:textId="77777777" w:rsidR="008E0B7D" w:rsidRPr="00BE5F2F" w:rsidRDefault="008E0B7D" w:rsidP="008E38F8">
            <w:pPr>
              <w:pStyle w:val="TAC"/>
            </w:pPr>
            <w:r w:rsidRPr="00BE5F2F">
              <w:t>14-TT</w:t>
            </w:r>
          </w:p>
        </w:tc>
      </w:tr>
      <w:tr w:rsidR="008E0B7D" w:rsidRPr="00BE5F2F" w14:paraId="0A46B867" w14:textId="77777777" w:rsidTr="008E38F8">
        <w:tc>
          <w:tcPr>
            <w:tcW w:w="758" w:type="dxa"/>
            <w:shd w:val="clear" w:color="auto" w:fill="auto"/>
            <w:vAlign w:val="center"/>
          </w:tcPr>
          <w:p w14:paraId="197E7B6C" w14:textId="77777777" w:rsidR="008E0B7D" w:rsidRPr="00BE5F2F" w:rsidRDefault="008E0B7D" w:rsidP="008E38F8">
            <w:pPr>
              <w:pStyle w:val="TAC"/>
            </w:pPr>
            <w:r w:rsidRPr="00BE5F2F">
              <w:t>3</w:t>
            </w:r>
          </w:p>
        </w:tc>
        <w:tc>
          <w:tcPr>
            <w:tcW w:w="758" w:type="dxa"/>
            <w:shd w:val="clear" w:color="auto" w:fill="auto"/>
          </w:tcPr>
          <w:p w14:paraId="2451A2A5" w14:textId="77777777" w:rsidR="008E0B7D" w:rsidRPr="00BE5F2F" w:rsidRDefault="008E0B7D" w:rsidP="008E38F8">
            <w:pPr>
              <w:pStyle w:val="TAC"/>
            </w:pPr>
            <w:r w:rsidRPr="00BE5F2F">
              <w:t>26</w:t>
            </w:r>
          </w:p>
        </w:tc>
        <w:tc>
          <w:tcPr>
            <w:tcW w:w="758" w:type="dxa"/>
            <w:shd w:val="clear" w:color="auto" w:fill="auto"/>
            <w:vAlign w:val="center"/>
          </w:tcPr>
          <w:p w14:paraId="6AD9678F" w14:textId="77777777" w:rsidR="008E0B7D" w:rsidRPr="00BE5F2F" w:rsidRDefault="008E0B7D" w:rsidP="008E38F8">
            <w:pPr>
              <w:pStyle w:val="TAC"/>
            </w:pPr>
            <w:r w:rsidRPr="00BE5F2F">
              <w:t>0</w:t>
            </w:r>
          </w:p>
        </w:tc>
        <w:tc>
          <w:tcPr>
            <w:tcW w:w="758" w:type="dxa"/>
            <w:shd w:val="clear" w:color="auto" w:fill="auto"/>
            <w:vAlign w:val="center"/>
          </w:tcPr>
          <w:p w14:paraId="3166CE10" w14:textId="77777777" w:rsidR="008E0B7D" w:rsidRPr="00BE5F2F" w:rsidRDefault="008E0B7D" w:rsidP="008E38F8">
            <w:pPr>
              <w:pStyle w:val="TAC"/>
            </w:pPr>
            <w:r w:rsidRPr="00BE5F2F">
              <w:t>3.5</w:t>
            </w:r>
          </w:p>
        </w:tc>
        <w:tc>
          <w:tcPr>
            <w:tcW w:w="664" w:type="dxa"/>
            <w:shd w:val="clear" w:color="auto" w:fill="auto"/>
            <w:vAlign w:val="center"/>
          </w:tcPr>
          <w:p w14:paraId="4FFC120E" w14:textId="77777777" w:rsidR="008E0B7D" w:rsidRPr="00BE5F2F" w:rsidRDefault="008E0B7D" w:rsidP="008E38F8">
            <w:pPr>
              <w:pStyle w:val="TAC"/>
            </w:pPr>
            <w:r w:rsidRPr="00BE5F2F">
              <w:t>0</w:t>
            </w:r>
          </w:p>
        </w:tc>
        <w:tc>
          <w:tcPr>
            <w:tcW w:w="665" w:type="dxa"/>
            <w:shd w:val="clear" w:color="auto" w:fill="auto"/>
            <w:vAlign w:val="center"/>
          </w:tcPr>
          <w:p w14:paraId="144D7F8D" w14:textId="77777777" w:rsidR="008E0B7D" w:rsidRPr="00BE5F2F" w:rsidRDefault="008E0B7D" w:rsidP="008E38F8">
            <w:pPr>
              <w:pStyle w:val="TAC"/>
            </w:pPr>
            <w:r w:rsidRPr="00BE5F2F">
              <w:t>10</w:t>
            </w:r>
          </w:p>
        </w:tc>
        <w:tc>
          <w:tcPr>
            <w:tcW w:w="708" w:type="dxa"/>
            <w:shd w:val="clear" w:color="auto" w:fill="auto"/>
            <w:vAlign w:val="center"/>
          </w:tcPr>
          <w:p w14:paraId="7C22FD3D" w14:textId="77777777" w:rsidR="008E0B7D" w:rsidRPr="00BE5F2F" w:rsidRDefault="008E0B7D" w:rsidP="008E38F8">
            <w:pPr>
              <w:pStyle w:val="TAC"/>
            </w:pPr>
            <w:r w:rsidRPr="00BE5F2F">
              <w:t>0</w:t>
            </w:r>
          </w:p>
        </w:tc>
        <w:tc>
          <w:tcPr>
            <w:tcW w:w="709" w:type="dxa"/>
            <w:shd w:val="clear" w:color="auto" w:fill="auto"/>
            <w:vAlign w:val="center"/>
          </w:tcPr>
          <w:p w14:paraId="655A1621" w14:textId="77777777" w:rsidR="008E0B7D" w:rsidRPr="00BE5F2F" w:rsidRDefault="008E0B7D" w:rsidP="008E38F8">
            <w:pPr>
              <w:pStyle w:val="TAC"/>
            </w:pPr>
            <w:r w:rsidRPr="00BE5F2F">
              <w:t>0</w:t>
            </w:r>
          </w:p>
        </w:tc>
        <w:tc>
          <w:tcPr>
            <w:tcW w:w="596" w:type="dxa"/>
            <w:shd w:val="clear" w:color="auto" w:fill="auto"/>
          </w:tcPr>
          <w:p w14:paraId="4C0FCB53" w14:textId="77777777" w:rsidR="008E0B7D" w:rsidRPr="00BE5F2F" w:rsidRDefault="008E0B7D" w:rsidP="008E38F8">
            <w:pPr>
              <w:pStyle w:val="TAC"/>
            </w:pPr>
            <w:r w:rsidRPr="00BE5F2F">
              <w:t>3</w:t>
            </w:r>
          </w:p>
        </w:tc>
        <w:tc>
          <w:tcPr>
            <w:tcW w:w="851" w:type="dxa"/>
            <w:shd w:val="clear" w:color="auto" w:fill="auto"/>
            <w:vAlign w:val="center"/>
          </w:tcPr>
          <w:p w14:paraId="14F8191B" w14:textId="77777777" w:rsidR="008E0B7D" w:rsidRPr="00BE5F2F" w:rsidRDefault="008E0B7D" w:rsidP="008E38F8">
            <w:pPr>
              <w:pStyle w:val="TAC"/>
            </w:pPr>
            <w:r w:rsidRPr="00BE5F2F">
              <w:t>23.8</w:t>
            </w:r>
          </w:p>
        </w:tc>
        <w:tc>
          <w:tcPr>
            <w:tcW w:w="821" w:type="dxa"/>
            <w:shd w:val="clear" w:color="auto" w:fill="auto"/>
            <w:vAlign w:val="center"/>
          </w:tcPr>
          <w:p w14:paraId="0CE7CE25" w14:textId="77777777" w:rsidR="008E0B7D" w:rsidRPr="00BE5F2F" w:rsidRDefault="008E0B7D" w:rsidP="008E38F8">
            <w:pPr>
              <w:pStyle w:val="TAC"/>
            </w:pPr>
            <w:r w:rsidRPr="00BE5F2F">
              <w:t>3</w:t>
            </w:r>
          </w:p>
        </w:tc>
        <w:tc>
          <w:tcPr>
            <w:tcW w:w="880" w:type="dxa"/>
            <w:shd w:val="clear" w:color="auto" w:fill="auto"/>
          </w:tcPr>
          <w:p w14:paraId="33DC10CC" w14:textId="77777777" w:rsidR="008E0B7D" w:rsidRPr="00BE5F2F" w:rsidRDefault="008E0B7D" w:rsidP="008E38F8">
            <w:pPr>
              <w:pStyle w:val="TAC"/>
            </w:pPr>
            <w:r w:rsidRPr="00BE5F2F">
              <w:t>28+TT</w:t>
            </w:r>
          </w:p>
        </w:tc>
        <w:tc>
          <w:tcPr>
            <w:tcW w:w="929" w:type="dxa"/>
            <w:shd w:val="clear" w:color="auto" w:fill="auto"/>
            <w:vAlign w:val="center"/>
          </w:tcPr>
          <w:p w14:paraId="1C7D3429" w14:textId="77777777" w:rsidR="008E0B7D" w:rsidRPr="00BE5F2F" w:rsidRDefault="008E0B7D" w:rsidP="008E38F8">
            <w:pPr>
              <w:pStyle w:val="TAC"/>
            </w:pPr>
            <w:r w:rsidRPr="00BE5F2F">
              <w:t>20.8-TT</w:t>
            </w:r>
          </w:p>
        </w:tc>
      </w:tr>
    </w:tbl>
    <w:p w14:paraId="561D0109" w14:textId="77777777" w:rsidR="008E0B7D" w:rsidRPr="00BE5F2F" w:rsidRDefault="008E0B7D" w:rsidP="008E0B7D"/>
    <w:p w14:paraId="31BDAA42" w14:textId="77777777" w:rsidR="008E0B7D" w:rsidRPr="00BE5F2F" w:rsidRDefault="008E0B7D" w:rsidP="008E0B7D">
      <w:r w:rsidRPr="00BE5F2F">
        <w:t xml:space="preserve">For the UE which supports inter-band NR CA configuration, inter-band NR-DC configuration, SUL configuration or inter-band EN-DC configuration, </w:t>
      </w:r>
      <w:proofErr w:type="spellStart"/>
      <w:r w:rsidRPr="00BE5F2F">
        <w:t>ΔT</w:t>
      </w:r>
      <w:r w:rsidRPr="00BE5F2F">
        <w:rPr>
          <w:vertAlign w:val="subscript"/>
        </w:rPr>
        <w:t>IB,c</w:t>
      </w:r>
      <w:proofErr w:type="spellEnd"/>
      <w:r w:rsidRPr="00BE5F2F">
        <w:t xml:space="preserve"> as specified in 6.2A.4.0.2 for NR CA, 6.2B.4.0.2 for NR-DC, clause 6.2C.2 for SUL, or TS 38.521-3 [14] clause 6.2B.4.2 for EN-DC applies. Unless otherwise stated, </w:t>
      </w:r>
      <w:proofErr w:type="spellStart"/>
      <w:r w:rsidRPr="00BE5F2F">
        <w:t>ΔT</w:t>
      </w:r>
      <w:r w:rsidRPr="00BE5F2F">
        <w:rPr>
          <w:vertAlign w:val="subscript"/>
        </w:rPr>
        <w:t>IB,c</w:t>
      </w:r>
      <w:proofErr w:type="spellEnd"/>
      <w:r w:rsidRPr="00BE5F2F">
        <w:t xml:space="preserve"> is set to zero. In case the UE supports more than one of band combinations for CA, NR-DC, SUL or EN-DC, and an operating band belongs to more than one band combinations then</w:t>
      </w:r>
    </w:p>
    <w:p w14:paraId="543986B5" w14:textId="77777777" w:rsidR="008E0B7D" w:rsidRPr="00BE5F2F" w:rsidRDefault="008E0B7D" w:rsidP="008E0B7D">
      <w:pPr>
        <w:pStyle w:val="B10"/>
      </w:pPr>
      <w:r w:rsidRPr="00BE5F2F">
        <w:t>a)</w:t>
      </w:r>
      <w:r w:rsidRPr="00BE5F2F">
        <w:tab/>
        <w:t xml:space="preserve">When the operating band frequency range is ≤ 1 GHz, the applicable additional </w:t>
      </w:r>
      <w:proofErr w:type="spellStart"/>
      <w:r w:rsidRPr="00BE5F2F">
        <w:t>ΔT</w:t>
      </w:r>
      <w:r w:rsidRPr="00BE5F2F">
        <w:rPr>
          <w:vertAlign w:val="subscript"/>
        </w:rPr>
        <w:t>IB,c</w:t>
      </w:r>
      <w:proofErr w:type="spellEnd"/>
      <w:r w:rsidRPr="00BE5F2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BE5F2F">
        <w:t>ΔT</w:t>
      </w:r>
      <w:r w:rsidRPr="00BE5F2F">
        <w:rPr>
          <w:vertAlign w:val="subscript"/>
        </w:rPr>
        <w:t>IB,c</w:t>
      </w:r>
      <w:proofErr w:type="spellEnd"/>
      <w:r w:rsidRPr="00BE5F2F">
        <w:t xml:space="preserve"> among the different supported band combinations involving such band shall be applied.</w:t>
      </w:r>
    </w:p>
    <w:p w14:paraId="3DF1BAB3" w14:textId="77777777" w:rsidR="008E0B7D" w:rsidRPr="00BE5F2F" w:rsidRDefault="008E0B7D" w:rsidP="008E0B7D">
      <w:pPr>
        <w:pStyle w:val="B10"/>
      </w:pPr>
      <w:r w:rsidRPr="00BE5F2F">
        <w:t>b)</w:t>
      </w:r>
      <w:r w:rsidRPr="00BE5F2F">
        <w:tab/>
        <w:t xml:space="preserve">When the operating band frequency range is &gt; 1 GHz, the applicable additional </w:t>
      </w:r>
      <w:proofErr w:type="spellStart"/>
      <w:r w:rsidRPr="00BE5F2F">
        <w:t>ΔT</w:t>
      </w:r>
      <w:r w:rsidRPr="00BE5F2F">
        <w:rPr>
          <w:vertAlign w:val="subscript"/>
        </w:rPr>
        <w:t>IB,c</w:t>
      </w:r>
      <w:proofErr w:type="spellEnd"/>
      <w:r w:rsidRPr="00BE5F2F">
        <w:t xml:space="preserve"> shall be the maximum value for all band combinations defined in clause 6.2A.4.0.2, 6.2B.4.0.2, 6.2C.2 in this specification and 6.2B.4.2 in TS 38.521-3 [14] for the applicable operating bands.</w:t>
      </w:r>
    </w:p>
    <w:p w14:paraId="7A726063" w14:textId="77777777" w:rsidR="008E0B7D" w:rsidRPr="00BE5F2F" w:rsidRDefault="008E0B7D" w:rsidP="00AB36D3"/>
    <w:p w14:paraId="09A25B1E" w14:textId="7A0B7778" w:rsidR="009333A4" w:rsidRPr="00BE5F2F" w:rsidRDefault="009333A4" w:rsidP="009333A4">
      <w:pPr>
        <w:pStyle w:val="30"/>
        <w:rPr>
          <w:noProof/>
          <w:color w:val="FF0000"/>
        </w:rPr>
      </w:pPr>
      <w:r w:rsidRPr="00BE5F2F">
        <w:rPr>
          <w:noProof/>
          <w:color w:val="FF0000"/>
        </w:rPr>
        <w:t>&lt;Unchanged Text Skipped&gt;</w:t>
      </w:r>
    </w:p>
    <w:p w14:paraId="26E0C018" w14:textId="77777777" w:rsidR="00BD42C4" w:rsidRPr="00BE5F2F" w:rsidRDefault="00BD42C4" w:rsidP="00BD42C4">
      <w:pPr>
        <w:pStyle w:val="5"/>
      </w:pPr>
      <w:r w:rsidRPr="00BE5F2F">
        <w:t>6.5A.2.3.1</w:t>
      </w:r>
      <w:r w:rsidRPr="00BE5F2F">
        <w:tab/>
        <w:t>Additional spectrum emission mask for CA (2UL CA)</w:t>
      </w:r>
    </w:p>
    <w:p w14:paraId="17362765" w14:textId="77777777" w:rsidR="00BD42C4" w:rsidRPr="00BE5F2F" w:rsidRDefault="00BD42C4" w:rsidP="00BD42C4">
      <w:pPr>
        <w:pStyle w:val="EditorsNote"/>
      </w:pPr>
      <w:r w:rsidRPr="00BE5F2F">
        <w:t>Editor’s note: The following aspects are either missing or not yet determined:</w:t>
      </w:r>
    </w:p>
    <w:p w14:paraId="13921CE5" w14:textId="7177205F" w:rsidR="00BD42C4" w:rsidRPr="00BE5F2F" w:rsidRDefault="00BD42C4" w:rsidP="00BD42C4">
      <w:pPr>
        <w:pStyle w:val="EditorsNote"/>
        <w:numPr>
          <w:ilvl w:val="0"/>
          <w:numId w:val="34"/>
        </w:numPr>
        <w:textAlignment w:val="auto"/>
      </w:pPr>
      <w:r w:rsidRPr="00BE5F2F">
        <w:t xml:space="preserve">Tests for network signalling value other than </w:t>
      </w:r>
      <w:ins w:id="605" w:author="Huawei-Chunying Gu" w:date="2024-02-01T15:55:00Z">
        <w:r w:rsidR="00A97B9D" w:rsidRPr="00BE5F2F">
          <w:t>CA_</w:t>
        </w:r>
      </w:ins>
      <w:r w:rsidRPr="00BE5F2F">
        <w:t>NS_04 are not complete.</w:t>
      </w:r>
    </w:p>
    <w:p w14:paraId="676B3071" w14:textId="77777777" w:rsidR="00BD42C4" w:rsidRPr="00BE5F2F" w:rsidRDefault="00BD42C4" w:rsidP="00BD42C4">
      <w:pPr>
        <w:pStyle w:val="H6"/>
      </w:pPr>
      <w:r w:rsidRPr="00BE5F2F">
        <w:t>6.5A.2.3.1.1</w:t>
      </w:r>
      <w:r w:rsidRPr="00BE5F2F">
        <w:tab/>
        <w:t>Test purpose</w:t>
      </w:r>
    </w:p>
    <w:p w14:paraId="162E422F" w14:textId="77777777" w:rsidR="00BD42C4" w:rsidRPr="00BE5F2F" w:rsidRDefault="00BD42C4" w:rsidP="00BD42C4">
      <w:r w:rsidRPr="00BE5F2F">
        <w:t>To verify that the power of any UE emission shall not exceed specified level for the specified channel bandwidth under the deployment scenarios where additional requirements are specified.</w:t>
      </w:r>
    </w:p>
    <w:p w14:paraId="07ADC478" w14:textId="77777777" w:rsidR="00BD42C4" w:rsidRPr="00BE5F2F" w:rsidRDefault="00BD42C4" w:rsidP="00BD42C4">
      <w:pPr>
        <w:pStyle w:val="H6"/>
      </w:pPr>
      <w:r w:rsidRPr="00BE5F2F">
        <w:t>6.5A.2.3.1.2</w:t>
      </w:r>
      <w:r w:rsidRPr="00BE5F2F">
        <w:tab/>
        <w:t>Test applicability</w:t>
      </w:r>
    </w:p>
    <w:p w14:paraId="3056D655" w14:textId="77777777" w:rsidR="00BD42C4" w:rsidRPr="00BE5F2F" w:rsidRDefault="00BD42C4" w:rsidP="00BD42C4">
      <w:r w:rsidRPr="00BE5F2F">
        <w:t>This test case applies to all types of NR UE release 15 and forward that supports 2UL CA.</w:t>
      </w:r>
    </w:p>
    <w:p w14:paraId="0E695133" w14:textId="77777777" w:rsidR="00BD42C4" w:rsidRPr="00BE5F2F" w:rsidRDefault="00BD42C4" w:rsidP="00BD42C4">
      <w:pPr>
        <w:pStyle w:val="H6"/>
      </w:pPr>
      <w:r w:rsidRPr="00BE5F2F">
        <w:t>6.5A.2.3.1.3</w:t>
      </w:r>
      <w:r w:rsidRPr="00BE5F2F">
        <w:tab/>
        <w:t>Minimum conformance requirements</w:t>
      </w:r>
    </w:p>
    <w:p w14:paraId="795CCE97" w14:textId="77777777" w:rsidR="00BD42C4" w:rsidRPr="00BE5F2F" w:rsidRDefault="00BD42C4" w:rsidP="00BD42C4">
      <w:r w:rsidRPr="00BE5F2F">
        <w:t>The minimum conformance requirements are defined in subclause 6.5A.2.3.0.</w:t>
      </w:r>
    </w:p>
    <w:p w14:paraId="786E787A" w14:textId="77777777" w:rsidR="00BD42C4" w:rsidRPr="00BE5F2F" w:rsidRDefault="00BD42C4" w:rsidP="00BD42C4">
      <w:pPr>
        <w:pStyle w:val="H6"/>
      </w:pPr>
      <w:r w:rsidRPr="00BE5F2F">
        <w:t>6.5A.2.3.1.4</w:t>
      </w:r>
      <w:r w:rsidRPr="00BE5F2F">
        <w:tab/>
        <w:t>Test description</w:t>
      </w:r>
    </w:p>
    <w:p w14:paraId="4110E9D0" w14:textId="77777777" w:rsidR="00BD42C4" w:rsidRPr="00BE5F2F" w:rsidRDefault="00BD42C4" w:rsidP="00BD42C4">
      <w:pPr>
        <w:pStyle w:val="H6"/>
      </w:pPr>
      <w:r w:rsidRPr="00BE5F2F">
        <w:t>6.5A.2.3.1.4.1</w:t>
      </w:r>
      <w:r w:rsidRPr="00BE5F2F">
        <w:tab/>
        <w:t>Initial conditions</w:t>
      </w:r>
    </w:p>
    <w:p w14:paraId="40E6B664" w14:textId="77777777" w:rsidR="00BD42C4" w:rsidRPr="00BE5F2F" w:rsidRDefault="00BD42C4" w:rsidP="00BD42C4">
      <w:r w:rsidRPr="00BE5F2F">
        <w:t>Initial conditions are a set of test configurations the UE needs to be tested in and the steps for the SS to take with the UE to reach the correct measurement state.</w:t>
      </w:r>
    </w:p>
    <w:p w14:paraId="6DEFEE65" w14:textId="05EC763B" w:rsidR="00BD42C4" w:rsidRPr="00BE5F2F" w:rsidRDefault="00BD42C4" w:rsidP="00BD42C4">
      <w:r w:rsidRPr="00BE5F2F">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are shown</w:t>
      </w:r>
      <w:ins w:id="606" w:author="Huawei-Chunying Gu" w:date="2024-02-01T15:55:00Z">
        <w:r w:rsidR="00AA260F" w:rsidRPr="00BE5F2F">
          <w:t xml:space="preserve"> below</w:t>
        </w:r>
      </w:ins>
      <w:del w:id="607" w:author="Huawei-Chunying Gu" w:date="2024-02-01T15:55:00Z">
        <w:r w:rsidRPr="00BE5F2F" w:rsidDel="00AA260F">
          <w:delText xml:space="preserve"> in table 6.5A.2.3.1.4.1-1</w:delText>
        </w:r>
      </w:del>
      <w:r w:rsidRPr="00BE5F2F">
        <w:t>. The details of the uplink reference measurement channels (RMCs) are specified in Annexes A.2. Configurations of PDSCH and PDCCH before measurement are specified in Annex C.2</w:t>
      </w:r>
    </w:p>
    <w:p w14:paraId="28999141" w14:textId="77777777" w:rsidR="00BD42C4" w:rsidRPr="00BE5F2F" w:rsidRDefault="00BD42C4" w:rsidP="00BD42C4">
      <w:pPr>
        <w:pStyle w:val="TH"/>
      </w:pPr>
      <w:r w:rsidRPr="00BE5F2F">
        <w:t>Table 6.5A.2.3.1.4.1-1: Test Configuration Table (network signalling value "CA_NS_04")</w:t>
      </w:r>
    </w:p>
    <w:p w14:paraId="26662822" w14:textId="338CA3EC" w:rsidR="00BD42C4" w:rsidRPr="00BE5F2F" w:rsidRDefault="00BD42C4" w:rsidP="00BD42C4">
      <w:r w:rsidRPr="00BE5F2F">
        <w:t>Same test configuration as listed in Table 6.2A.3.1.4.1-</w:t>
      </w:r>
      <w:ins w:id="608" w:author="Huawei-Chunying Gu" w:date="2024-02-01T15:55:00Z">
        <w:r w:rsidR="0008786D" w:rsidRPr="00BE5F2F">
          <w:t>7</w:t>
        </w:r>
      </w:ins>
      <w:del w:id="609" w:author="Huawei-Chunying Gu" w:date="2024-02-01T15:55:00Z">
        <w:r w:rsidRPr="00BE5F2F" w:rsidDel="0008786D">
          <w:delText>6</w:delText>
        </w:r>
      </w:del>
      <w:r w:rsidRPr="00BE5F2F">
        <w:t xml:space="preserve"> shall be used with the following exceptions:</w:t>
      </w:r>
    </w:p>
    <w:p w14:paraId="381E58B3" w14:textId="26109F78" w:rsidR="00BD42C4" w:rsidRPr="00BE5F2F" w:rsidRDefault="00BD42C4" w:rsidP="00BD42C4">
      <w:pPr>
        <w:pStyle w:val="B10"/>
        <w:numPr>
          <w:ilvl w:val="0"/>
          <w:numId w:val="35"/>
        </w:numPr>
        <w:textAlignment w:val="auto"/>
      </w:pPr>
      <w:r w:rsidRPr="00BE5F2F">
        <w:t xml:space="preserve">Only Test IDs </w:t>
      </w:r>
      <w:ins w:id="610" w:author="Huawei-Chunying Gu" w:date="2024-02-01T15:54:00Z">
        <w:r w:rsidRPr="00BE5F2F">
          <w:t>1~4</w:t>
        </w:r>
      </w:ins>
      <w:del w:id="611" w:author="Huawei-Chunying Gu" w:date="2024-02-01T15:54:00Z">
        <w:r w:rsidRPr="00BE5F2F" w:rsidDel="00BD42C4">
          <w:delText>3~13</w:delText>
        </w:r>
      </w:del>
      <w:r w:rsidRPr="00BE5F2F">
        <w:t xml:space="preserve"> are tested.</w:t>
      </w:r>
    </w:p>
    <w:p w14:paraId="7F3D9547" w14:textId="77777777" w:rsidR="00BD42C4" w:rsidRPr="00BE5F2F" w:rsidRDefault="00BD42C4" w:rsidP="00BD42C4">
      <w:pPr>
        <w:pStyle w:val="B10"/>
      </w:pPr>
      <w:r w:rsidRPr="00BE5F2F">
        <w:t>1.</w:t>
      </w:r>
      <w:r w:rsidRPr="00BE5F2F">
        <w:tab/>
        <w:t>Connect the SS to the UE antenna connectors as shown in TS 38.508-1 [5] Annex A, in Figure A.3.1.1.3 for TE diagram and section A.3.2 for UE diagram.</w:t>
      </w:r>
    </w:p>
    <w:p w14:paraId="7894C538" w14:textId="77777777" w:rsidR="00BD42C4" w:rsidRPr="00BE5F2F" w:rsidRDefault="00BD42C4" w:rsidP="00BD42C4">
      <w:pPr>
        <w:pStyle w:val="B10"/>
      </w:pPr>
      <w:r w:rsidRPr="00BE5F2F">
        <w:t>2.</w:t>
      </w:r>
      <w:r w:rsidRPr="00BE5F2F">
        <w:tab/>
        <w:t>The parameter settings for the cell are set up according to TS 38.508-1 [5] subclause4.4.3.</w:t>
      </w:r>
    </w:p>
    <w:p w14:paraId="7E5EDC11" w14:textId="77777777" w:rsidR="00BD42C4" w:rsidRPr="00BE5F2F" w:rsidRDefault="00BD42C4" w:rsidP="00BD42C4">
      <w:pPr>
        <w:pStyle w:val="B10"/>
      </w:pPr>
      <w:r w:rsidRPr="00BE5F2F">
        <w:t>3.</w:t>
      </w:r>
      <w:r w:rsidRPr="00BE5F2F">
        <w:tab/>
        <w:t>Downlink signals for PCC are initially set up according to Annex C.0, C.1, C.2, and uplink signals according to Annex G.0, G.1, G.2, G.3.0.</w:t>
      </w:r>
    </w:p>
    <w:p w14:paraId="182D7994" w14:textId="77777777" w:rsidR="00BD42C4" w:rsidRPr="00BE5F2F" w:rsidRDefault="00BD42C4" w:rsidP="00BD42C4">
      <w:pPr>
        <w:pStyle w:val="B10"/>
      </w:pPr>
      <w:r w:rsidRPr="00BE5F2F">
        <w:t>4.</w:t>
      </w:r>
      <w:r w:rsidRPr="00BE5F2F">
        <w:tab/>
        <w:t>The UL Reference Measurement channels are set according to the test configuration tables in clause 6.2A.2.1.4.1.</w:t>
      </w:r>
    </w:p>
    <w:p w14:paraId="239DF0EB" w14:textId="77777777" w:rsidR="00BD42C4" w:rsidRPr="00BE5F2F" w:rsidRDefault="00BD42C4" w:rsidP="00BD42C4">
      <w:pPr>
        <w:pStyle w:val="B10"/>
      </w:pPr>
      <w:r w:rsidRPr="00BE5F2F">
        <w:t>5.</w:t>
      </w:r>
      <w:r w:rsidRPr="00BE5F2F">
        <w:tab/>
        <w:t xml:space="preserve">Propagation conditions are set according to Annex B.0 </w:t>
      </w:r>
    </w:p>
    <w:p w14:paraId="7D302C27" w14:textId="77777777" w:rsidR="00BD42C4" w:rsidRPr="00BE5F2F" w:rsidRDefault="00BD42C4" w:rsidP="00BD42C4">
      <w:pPr>
        <w:pStyle w:val="B10"/>
      </w:pPr>
      <w:r w:rsidRPr="00BE5F2F">
        <w:t>6.</w:t>
      </w:r>
      <w:r w:rsidRPr="00BE5F2F">
        <w:tab/>
        <w:t xml:space="preserve">Ensure the UE is in state RRC_CONNECTED with generic procedure parameters Connectivity </w:t>
      </w:r>
      <w:r w:rsidRPr="00BE5F2F">
        <w:rPr>
          <w:i/>
        </w:rPr>
        <w:t>NR</w:t>
      </w:r>
      <w:r w:rsidRPr="00BE5F2F">
        <w:t xml:space="preserve">, Connected without release </w:t>
      </w:r>
      <w:r w:rsidRPr="00BE5F2F">
        <w:rPr>
          <w:i/>
        </w:rPr>
        <w:t xml:space="preserve">On, </w:t>
      </w:r>
      <w:r w:rsidRPr="00BE5F2F">
        <w:t>Test Mode</w:t>
      </w:r>
      <w:r w:rsidRPr="00BE5F2F">
        <w:rPr>
          <w:i/>
        </w:rPr>
        <w:t xml:space="preserve"> On </w:t>
      </w:r>
      <w:r w:rsidRPr="00BE5F2F">
        <w:t>and Test Loop Function</w:t>
      </w:r>
      <w:r w:rsidRPr="00BE5F2F">
        <w:rPr>
          <w:i/>
        </w:rPr>
        <w:t xml:space="preserve"> On</w:t>
      </w:r>
      <w:r w:rsidRPr="00BE5F2F">
        <w:t xml:space="preserve"> according to TS 38.508-1 [5] clause 4.5. Message contents are defined in clause 6.5A.2.3.1.4.3</w:t>
      </w:r>
    </w:p>
    <w:p w14:paraId="3C1ACAA1" w14:textId="77777777" w:rsidR="00BD42C4" w:rsidRPr="00BE5F2F" w:rsidRDefault="00BD42C4" w:rsidP="00BD42C4">
      <w:pPr>
        <w:pStyle w:val="H6"/>
      </w:pPr>
      <w:r w:rsidRPr="00BE5F2F">
        <w:t>6.5A.2.3.1.4.2</w:t>
      </w:r>
      <w:r w:rsidRPr="00BE5F2F">
        <w:tab/>
        <w:t>Test procedure</w:t>
      </w:r>
    </w:p>
    <w:p w14:paraId="21BD52C0" w14:textId="23D1888D" w:rsidR="00AB36D3" w:rsidRPr="00BE5F2F" w:rsidRDefault="00AB36D3" w:rsidP="00141DEF">
      <w:pPr>
        <w:rPr>
          <w:rFonts w:cs="v5.0.0"/>
        </w:rPr>
      </w:pPr>
    </w:p>
    <w:p w14:paraId="20047761" w14:textId="77777777" w:rsidR="00BD42C4" w:rsidRPr="00BE5F2F" w:rsidRDefault="00BD42C4" w:rsidP="00BD42C4">
      <w:pPr>
        <w:pStyle w:val="30"/>
        <w:rPr>
          <w:noProof/>
          <w:color w:val="FF0000"/>
        </w:rPr>
      </w:pPr>
      <w:r w:rsidRPr="00BE5F2F">
        <w:rPr>
          <w:noProof/>
          <w:color w:val="FF0000"/>
        </w:rPr>
        <w:t>&lt;Unchanged Text Skipped&gt;</w:t>
      </w:r>
    </w:p>
    <w:p w14:paraId="3B7F5AF6" w14:textId="77777777" w:rsidR="00BD42C4" w:rsidRPr="00BE5F2F" w:rsidRDefault="00BD42C4" w:rsidP="00BD42C4">
      <w:pPr>
        <w:pStyle w:val="5"/>
        <w:rPr>
          <w:rFonts w:eastAsiaTheme="minorEastAsia"/>
        </w:rPr>
      </w:pPr>
      <w:r w:rsidRPr="00BE5F2F">
        <w:rPr>
          <w:rFonts w:eastAsiaTheme="minorEastAsia"/>
        </w:rPr>
        <w:t>6.5A.3.3.1</w:t>
      </w:r>
      <w:r w:rsidRPr="00BE5F2F">
        <w:rPr>
          <w:rFonts w:eastAsiaTheme="minorEastAsia"/>
        </w:rPr>
        <w:tab/>
        <w:t>Additional spurious emissions for CA (2UL CA)</w:t>
      </w:r>
    </w:p>
    <w:p w14:paraId="1FD15F2B" w14:textId="77777777" w:rsidR="00BD42C4" w:rsidRPr="00BE5F2F" w:rsidRDefault="00BD42C4" w:rsidP="00BD42C4">
      <w:pPr>
        <w:pStyle w:val="EditorsNote"/>
        <w:rPr>
          <w:rFonts w:eastAsiaTheme="minorEastAsia"/>
          <w:lang w:eastAsia="en-US"/>
        </w:rPr>
      </w:pPr>
      <w:r w:rsidRPr="00BE5F2F">
        <w:t>Editor’s note: The following aspects are either missing or not yet determined:</w:t>
      </w:r>
    </w:p>
    <w:p w14:paraId="3E3CC4B8" w14:textId="77777777" w:rsidR="00BD42C4" w:rsidRPr="00BE5F2F" w:rsidRDefault="00BD42C4" w:rsidP="00BD42C4">
      <w:pPr>
        <w:pStyle w:val="EditorsNote"/>
        <w:ind w:left="0" w:firstLine="0"/>
      </w:pPr>
      <w:r w:rsidRPr="00BE5F2F">
        <w:t>-</w:t>
      </w:r>
      <w:r w:rsidRPr="00BE5F2F">
        <w:tab/>
        <w:t>Tests for network signalling value other than NS_04 are not complete.</w:t>
      </w:r>
    </w:p>
    <w:p w14:paraId="3C53A75A" w14:textId="77777777" w:rsidR="00BD42C4" w:rsidRPr="00BE5F2F" w:rsidRDefault="00BD42C4" w:rsidP="00BD42C4">
      <w:pPr>
        <w:pStyle w:val="H6"/>
        <w:rPr>
          <w:lang w:eastAsia="en-US"/>
        </w:rPr>
      </w:pPr>
      <w:r w:rsidRPr="00BE5F2F">
        <w:t>6.5A.3.3.1.1</w:t>
      </w:r>
      <w:r w:rsidRPr="00BE5F2F">
        <w:tab/>
        <w:t>Test purpose</w:t>
      </w:r>
    </w:p>
    <w:p w14:paraId="7047FFBC" w14:textId="77777777" w:rsidR="00BD42C4" w:rsidRPr="00BE5F2F" w:rsidRDefault="00BD42C4" w:rsidP="00BD42C4">
      <w:r w:rsidRPr="00BE5F2F">
        <w:t>To verify that UE transmitter does not cause unacceptable interference to other channels or other systems in terms of transmitter spurious emissions under the deployment scenarios where additional requirements are specified.</w:t>
      </w:r>
    </w:p>
    <w:p w14:paraId="152AB98C" w14:textId="77777777" w:rsidR="00BD42C4" w:rsidRPr="00BE5F2F" w:rsidRDefault="00BD42C4" w:rsidP="00BD42C4">
      <w:pPr>
        <w:pStyle w:val="H6"/>
      </w:pPr>
      <w:r w:rsidRPr="00BE5F2F">
        <w:t>6.5A.3.3.1.2</w:t>
      </w:r>
      <w:r w:rsidRPr="00BE5F2F">
        <w:tab/>
        <w:t>Test applicability</w:t>
      </w:r>
    </w:p>
    <w:p w14:paraId="231CF937" w14:textId="77777777" w:rsidR="00BD42C4" w:rsidRPr="00BE5F2F" w:rsidRDefault="00BD42C4" w:rsidP="00BD42C4">
      <w:r w:rsidRPr="00BE5F2F">
        <w:t>This test case applies to all types of NR UE release 15 and forward that supports 2UL CA.</w:t>
      </w:r>
    </w:p>
    <w:p w14:paraId="29918627" w14:textId="77777777" w:rsidR="00BD42C4" w:rsidRPr="00BE5F2F" w:rsidRDefault="00BD42C4" w:rsidP="00BD42C4">
      <w:pPr>
        <w:pStyle w:val="H6"/>
      </w:pPr>
      <w:r w:rsidRPr="00BE5F2F">
        <w:t>6.5A.3.3.1.3</w:t>
      </w:r>
      <w:r w:rsidRPr="00BE5F2F">
        <w:tab/>
        <w:t>Minimum conformance requirements</w:t>
      </w:r>
    </w:p>
    <w:p w14:paraId="4ED45178" w14:textId="77777777" w:rsidR="00BD42C4" w:rsidRPr="00BE5F2F" w:rsidRDefault="00BD42C4" w:rsidP="00BD42C4">
      <w:r w:rsidRPr="00BE5F2F">
        <w:t>The minimum conformance requirements are defined in subclause 6.5A.3.3.0.</w:t>
      </w:r>
    </w:p>
    <w:p w14:paraId="4246577D" w14:textId="77777777" w:rsidR="00BD42C4" w:rsidRPr="00BE5F2F" w:rsidRDefault="00BD42C4" w:rsidP="00BD42C4">
      <w:pPr>
        <w:pStyle w:val="H6"/>
        <w:rPr>
          <w:lang w:eastAsia="en-US"/>
        </w:rPr>
      </w:pPr>
      <w:r w:rsidRPr="00BE5F2F">
        <w:t>6.5A.3.3.1.4</w:t>
      </w:r>
      <w:r w:rsidRPr="00BE5F2F">
        <w:tab/>
        <w:t>Test description</w:t>
      </w:r>
    </w:p>
    <w:p w14:paraId="1F9729A8" w14:textId="77777777" w:rsidR="00BD42C4" w:rsidRPr="00BE5F2F" w:rsidRDefault="00BD42C4" w:rsidP="00BD42C4">
      <w:pPr>
        <w:pStyle w:val="H6"/>
      </w:pPr>
      <w:r w:rsidRPr="00BE5F2F">
        <w:t>6.5A.3.3.1.4.1</w:t>
      </w:r>
      <w:r w:rsidRPr="00BE5F2F">
        <w:tab/>
      </w:r>
      <w:r w:rsidRPr="00BE5F2F">
        <w:rPr>
          <w:snapToGrid w:val="0"/>
        </w:rPr>
        <w:t>Initial conditions</w:t>
      </w:r>
    </w:p>
    <w:p w14:paraId="0525E44E" w14:textId="77777777" w:rsidR="00BD42C4" w:rsidRPr="00BE5F2F" w:rsidRDefault="00BD42C4" w:rsidP="00BD42C4">
      <w:r w:rsidRPr="00BE5F2F">
        <w:t>Initial conditions are a set of test configurations the UE needs to be tested in and the steps for the SS to take with the UE to reach the correct measurement state.</w:t>
      </w:r>
    </w:p>
    <w:p w14:paraId="19B448C0" w14:textId="77777777" w:rsidR="00BD42C4" w:rsidRPr="00BE5F2F" w:rsidRDefault="00BD42C4" w:rsidP="00BD42C4">
      <w:r w:rsidRPr="00BE5F2F">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are shown in Table 6.5A.3.3.1.4.1-1. The details of the uplink reference measurement channels (RMCs) are specified in Annexes A.2. Configurations of PDSCH and PDCCH before measurement are specified in Annex C.2.</w:t>
      </w:r>
    </w:p>
    <w:p w14:paraId="34579B02" w14:textId="77777777" w:rsidR="00BD42C4" w:rsidRPr="00BE5F2F" w:rsidRDefault="00BD42C4" w:rsidP="00BD42C4">
      <w:pPr>
        <w:pStyle w:val="TH"/>
      </w:pPr>
      <w:r w:rsidRPr="00BE5F2F">
        <w:t>Table 6.5A.3.3.1.4.1-1: Test Configuration Table (network signalling value "CA_NS_04")</w:t>
      </w:r>
    </w:p>
    <w:p w14:paraId="1FE26A7A" w14:textId="0C4CE686" w:rsidR="00BD42C4" w:rsidRPr="00BE5F2F" w:rsidRDefault="00BD42C4" w:rsidP="00BD42C4">
      <w:r w:rsidRPr="00BE5F2F">
        <w:t>Same test configuration as listed in Table 6.2A.3.1.4.1-</w:t>
      </w:r>
      <w:ins w:id="612" w:author="Huawei-Chunying Gu" w:date="2024-02-01T15:57:00Z">
        <w:r w:rsidR="008D4436" w:rsidRPr="00BE5F2F">
          <w:t>7</w:t>
        </w:r>
      </w:ins>
      <w:del w:id="613" w:author="Huawei-Chunying Gu" w:date="2024-02-01T15:57:00Z">
        <w:r w:rsidRPr="00BE5F2F" w:rsidDel="008D4436">
          <w:delText>6</w:delText>
        </w:r>
      </w:del>
      <w:r w:rsidRPr="00BE5F2F">
        <w:t xml:space="preserve"> shall be used with the following exceptions:</w:t>
      </w:r>
    </w:p>
    <w:p w14:paraId="4C1BA07D" w14:textId="30A64A70" w:rsidR="00BD42C4" w:rsidRPr="00BE5F2F" w:rsidRDefault="00BD42C4" w:rsidP="00BD42C4">
      <w:pPr>
        <w:pStyle w:val="B10"/>
        <w:numPr>
          <w:ilvl w:val="0"/>
          <w:numId w:val="35"/>
        </w:numPr>
        <w:rPr>
          <w:lang w:eastAsia="en-US"/>
        </w:rPr>
      </w:pPr>
      <w:r w:rsidRPr="00BE5F2F">
        <w:t xml:space="preserve">Only Test IDs </w:t>
      </w:r>
      <w:ins w:id="614" w:author="Huawei-Chunying Gu" w:date="2024-02-01T15:54:00Z">
        <w:r w:rsidR="002579A0" w:rsidRPr="00BE5F2F">
          <w:t>3~13</w:t>
        </w:r>
      </w:ins>
      <w:del w:id="615" w:author="Huawei-Chunying Gu" w:date="2024-02-01T15:54:00Z">
        <w:r w:rsidRPr="00BE5F2F" w:rsidDel="002579A0">
          <w:delText>1~4</w:delText>
        </w:r>
      </w:del>
      <w:r w:rsidRPr="00BE5F2F">
        <w:t xml:space="preserve"> are tested.</w:t>
      </w:r>
    </w:p>
    <w:p w14:paraId="5AE8B0E7" w14:textId="77777777" w:rsidR="00BD42C4" w:rsidRPr="00BE5F2F" w:rsidRDefault="00BD42C4" w:rsidP="00BD42C4">
      <w:pPr>
        <w:pStyle w:val="B10"/>
        <w:rPr>
          <w:lang w:eastAsia="en-US"/>
        </w:rPr>
      </w:pPr>
      <w:r w:rsidRPr="00BE5F2F">
        <w:t>1.</w:t>
      </w:r>
      <w:r w:rsidRPr="00BE5F2F">
        <w:tab/>
        <w:t>Connect the SS to the UE antenna connectors as shown in TS 38.508-1 [5] Annex A, in Figure A.3.1.1.3 for TE diagram and section A.3.2 for UE diagram.</w:t>
      </w:r>
    </w:p>
    <w:p w14:paraId="2BD7716D" w14:textId="77777777" w:rsidR="00BD42C4" w:rsidRPr="00BE5F2F" w:rsidRDefault="00BD42C4" w:rsidP="00BD42C4">
      <w:pPr>
        <w:pStyle w:val="B10"/>
      </w:pPr>
      <w:r w:rsidRPr="00BE5F2F">
        <w:t>2.</w:t>
      </w:r>
      <w:r w:rsidRPr="00BE5F2F">
        <w:tab/>
        <w:t>The parameter settings for the cell are set up according to TS 38.508-1 [5] subclause 4.4.3.</w:t>
      </w:r>
    </w:p>
    <w:p w14:paraId="03271E78" w14:textId="77777777" w:rsidR="00BD42C4" w:rsidRPr="00BE5F2F" w:rsidRDefault="00BD42C4" w:rsidP="00BD42C4">
      <w:pPr>
        <w:pStyle w:val="B10"/>
      </w:pPr>
      <w:r w:rsidRPr="00BE5F2F">
        <w:t>3.</w:t>
      </w:r>
      <w:r w:rsidRPr="00BE5F2F">
        <w:tab/>
        <w:t>Downlink signals for PCC are initially set up according to Annex C.0, C.1 and C.2, and uplink signals according to Annex G.0, G.1, G.2, G.3.0.</w:t>
      </w:r>
    </w:p>
    <w:p w14:paraId="0EC89A18" w14:textId="77777777" w:rsidR="00BD42C4" w:rsidRPr="00BE5F2F" w:rsidRDefault="00BD42C4" w:rsidP="00BD42C4">
      <w:pPr>
        <w:pStyle w:val="B10"/>
      </w:pPr>
      <w:r w:rsidRPr="00BE5F2F">
        <w:t>4.</w:t>
      </w:r>
      <w:r w:rsidRPr="00BE5F2F">
        <w:tab/>
        <w:t>The UL Reference Measurement channels are set according to Table 6.5A.3.3.1.4.1-1.</w:t>
      </w:r>
    </w:p>
    <w:p w14:paraId="40CC3C8C" w14:textId="77777777" w:rsidR="00BD42C4" w:rsidRPr="00BE5F2F" w:rsidRDefault="00BD42C4" w:rsidP="00BD42C4">
      <w:pPr>
        <w:pStyle w:val="B10"/>
      </w:pPr>
      <w:r w:rsidRPr="00BE5F2F">
        <w:t>5.</w:t>
      </w:r>
      <w:r w:rsidRPr="00BE5F2F">
        <w:tab/>
        <w:t xml:space="preserve">Propagation conditions are set according to Annex B.0. </w:t>
      </w:r>
    </w:p>
    <w:p w14:paraId="763BAFAE" w14:textId="77777777" w:rsidR="00BD42C4" w:rsidRPr="00BE5F2F" w:rsidRDefault="00BD42C4" w:rsidP="00BD42C4">
      <w:pPr>
        <w:pStyle w:val="B10"/>
      </w:pPr>
      <w:r w:rsidRPr="00BE5F2F">
        <w:t>6.</w:t>
      </w:r>
      <w:r w:rsidRPr="00BE5F2F">
        <w:tab/>
        <w:t xml:space="preserve">Ensure the UE is in state RRC_CONNECTED with generic procedure parameters Connectivity </w:t>
      </w:r>
      <w:r w:rsidRPr="00BE5F2F">
        <w:rPr>
          <w:i/>
        </w:rPr>
        <w:t>NR</w:t>
      </w:r>
      <w:r w:rsidRPr="00BE5F2F">
        <w:t xml:space="preserve">, Connected without release </w:t>
      </w:r>
      <w:r w:rsidRPr="00BE5F2F">
        <w:rPr>
          <w:i/>
        </w:rPr>
        <w:t xml:space="preserve">On, </w:t>
      </w:r>
      <w:r w:rsidRPr="00BE5F2F">
        <w:t>Test Mode</w:t>
      </w:r>
      <w:r w:rsidRPr="00BE5F2F">
        <w:rPr>
          <w:i/>
        </w:rPr>
        <w:t xml:space="preserve"> On </w:t>
      </w:r>
      <w:r w:rsidRPr="00BE5F2F">
        <w:t>and Test Loop Function</w:t>
      </w:r>
      <w:r w:rsidRPr="00BE5F2F">
        <w:rPr>
          <w:i/>
        </w:rPr>
        <w:t xml:space="preserve"> On</w:t>
      </w:r>
      <w:r w:rsidRPr="00BE5F2F">
        <w:t xml:space="preserve"> according to TS 38.508-1 [5] clause 4.5. Message contents are defined in clause 6.5A.3.3.1.4.3.</w:t>
      </w:r>
    </w:p>
    <w:p w14:paraId="387048FD" w14:textId="77777777" w:rsidR="00BD42C4" w:rsidRPr="00BE5F2F" w:rsidRDefault="00BD42C4" w:rsidP="00141DEF">
      <w:pPr>
        <w:rPr>
          <w:rFonts w:cs="v5.0.0"/>
        </w:rPr>
      </w:pPr>
    </w:p>
    <w:p w14:paraId="771C416D" w14:textId="77777777" w:rsidR="00AB36D3" w:rsidRPr="00BE5F2F" w:rsidRDefault="00AB36D3" w:rsidP="00141DEF">
      <w:pPr>
        <w:rPr>
          <w:rFonts w:cs="v5.0.0"/>
        </w:rPr>
      </w:pPr>
    </w:p>
    <w:p w14:paraId="5CEF77F8" w14:textId="77777777" w:rsidR="00A867FD" w:rsidRPr="002A63BC" w:rsidRDefault="00A867FD" w:rsidP="00A867FD">
      <w:pPr>
        <w:pStyle w:val="30"/>
        <w:rPr>
          <w:noProof/>
          <w:color w:val="FF0000"/>
        </w:rPr>
      </w:pPr>
      <w:r w:rsidRPr="00BE5F2F">
        <w:rPr>
          <w:noProof/>
          <w:color w:val="FF0000"/>
        </w:rPr>
        <w:t>&lt; End of Changes &gt;</w:t>
      </w:r>
      <w:bookmarkStart w:id="616" w:name="_GoBack"/>
      <w:bookmarkEnd w:id="616"/>
    </w:p>
    <w:p w14:paraId="355A1BF6" w14:textId="77777777" w:rsidR="00A867FD" w:rsidRPr="006539E2" w:rsidRDefault="00A867FD">
      <w:pPr>
        <w:rPr>
          <w:noProof/>
        </w:rPr>
      </w:pPr>
    </w:p>
    <w:sectPr w:rsidR="00A867FD" w:rsidRPr="006539E2" w:rsidSect="008D774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1" w:author="Huawei-Chunying Gu" w:date="2024-01-31T00:25:00Z" w:initials="HW">
    <w:p w14:paraId="155DAED9" w14:textId="70A60BD1" w:rsidR="00590312" w:rsidRDefault="00590312">
      <w:pPr>
        <w:pStyle w:val="af0"/>
      </w:pPr>
      <w:r>
        <w:rPr>
          <w:rStyle w:val="af"/>
        </w:rPr>
        <w:annotationRef/>
      </w:r>
      <w:r>
        <w:t>Outer allocation</w:t>
      </w:r>
      <w:r>
        <w:rPr>
          <w:rFonts w:hint="eastAsia"/>
        </w:rPr>
        <w:t>，对应的</w:t>
      </w:r>
      <w:r>
        <w:rPr>
          <w:rFonts w:hint="eastAsia"/>
        </w:rPr>
        <w:t>MPR</w:t>
      </w:r>
      <w:r>
        <w:rPr>
          <w:rFonts w:hint="eastAsia"/>
        </w:rPr>
        <w:t>为</w:t>
      </w:r>
      <w:r>
        <w:rPr>
          <w:rFonts w:hint="eastAsia"/>
        </w:rPr>
        <w:t>8dB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5DAE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5DAED9" w16cid:durableId="296412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46A1E" w14:textId="77777777" w:rsidR="003F0D62" w:rsidRDefault="003F0D62">
      <w:r>
        <w:separator/>
      </w:r>
    </w:p>
  </w:endnote>
  <w:endnote w:type="continuationSeparator" w:id="0">
    <w:p w14:paraId="5FD728B2" w14:textId="77777777" w:rsidR="003F0D62" w:rsidRDefault="003F0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8E1CD" w14:textId="77777777" w:rsidR="003F0D62" w:rsidRDefault="003F0D62">
      <w:r>
        <w:separator/>
      </w:r>
    </w:p>
  </w:footnote>
  <w:footnote w:type="continuationSeparator" w:id="0">
    <w:p w14:paraId="131EE950" w14:textId="77777777" w:rsidR="003F0D62" w:rsidRDefault="003F0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90312" w:rsidRDefault="005903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90312" w:rsidRDefault="0059031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90312" w:rsidRDefault="0059031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90312" w:rsidRDefault="0059031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B41AFC"/>
    <w:multiLevelType w:val="hybridMultilevel"/>
    <w:tmpl w:val="EB60674A"/>
    <w:lvl w:ilvl="0" w:tplc="BD1EC6B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5E4D"/>
    <w:multiLevelType w:val="multilevel"/>
    <w:tmpl w:val="EAD48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253216"/>
    <w:multiLevelType w:val="hybridMultilevel"/>
    <w:tmpl w:val="422CE256"/>
    <w:lvl w:ilvl="0" w:tplc="27CC11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5"/>
  </w:num>
  <w:num w:numId="4">
    <w:abstractNumId w:val="19"/>
  </w:num>
  <w:num w:numId="5">
    <w:abstractNumId w:val="14"/>
  </w:num>
  <w:num w:numId="6">
    <w:abstractNumId w:val="29"/>
  </w:num>
  <w:num w:numId="7">
    <w:abstractNumId w:val="33"/>
  </w:num>
  <w:num w:numId="8">
    <w:abstractNumId w:val="34"/>
  </w:num>
  <w:num w:numId="9">
    <w:abstractNumId w:val="12"/>
  </w:num>
  <w:num w:numId="10">
    <w:abstractNumId w:val="6"/>
  </w:num>
  <w:num w:numId="11">
    <w:abstractNumId w:val="16"/>
  </w:num>
  <w:num w:numId="12">
    <w:abstractNumId w:val="18"/>
  </w:num>
  <w:num w:numId="13">
    <w:abstractNumId w:val="13"/>
  </w:num>
  <w:num w:numId="14">
    <w:abstractNumId w:val="27"/>
  </w:num>
  <w:num w:numId="15">
    <w:abstractNumId w:val="0"/>
  </w:num>
  <w:num w:numId="16">
    <w:abstractNumId w:val="2"/>
  </w:num>
  <w:num w:numId="17">
    <w:abstractNumId w:val="26"/>
  </w:num>
  <w:num w:numId="18">
    <w:abstractNumId w:val="21"/>
  </w:num>
  <w:num w:numId="19">
    <w:abstractNumId w:val="25"/>
  </w:num>
  <w:num w:numId="20">
    <w:abstractNumId w:val="30"/>
  </w:num>
  <w:num w:numId="21">
    <w:abstractNumId w:val="7"/>
  </w:num>
  <w:num w:numId="22">
    <w:abstractNumId w:val="24"/>
  </w:num>
  <w:num w:numId="23">
    <w:abstractNumId w:val="23"/>
  </w:num>
  <w:num w:numId="24">
    <w:abstractNumId w:val="31"/>
  </w:num>
  <w:num w:numId="25">
    <w:abstractNumId w:val="35"/>
  </w:num>
  <w:num w:numId="26">
    <w:abstractNumId w:val="28"/>
  </w:num>
  <w:num w:numId="27">
    <w:abstractNumId w:val="17"/>
  </w:num>
  <w:num w:numId="28">
    <w:abstractNumId w:val="11"/>
  </w:num>
  <w:num w:numId="29">
    <w:abstractNumId w:val="22"/>
  </w:num>
  <w:num w:numId="30">
    <w:abstractNumId w:val="1"/>
  </w:num>
  <w:num w:numId="31">
    <w:abstractNumId w:val="3"/>
  </w:num>
  <w:num w:numId="32">
    <w:abstractNumId w:val="8"/>
  </w:num>
  <w:num w:numId="33">
    <w:abstractNumId w:val="15"/>
  </w:num>
  <w:num w:numId="34">
    <w:abstractNumId w:val="4"/>
  </w:num>
  <w:num w:numId="35">
    <w:abstractNumId w:val="9"/>
  </w:num>
  <w:num w:numId="36">
    <w:abstractNumId w:val="2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41A93"/>
    <w:rsid w:val="00083591"/>
    <w:rsid w:val="0008786D"/>
    <w:rsid w:val="000A1ED1"/>
    <w:rsid w:val="000A6394"/>
    <w:rsid w:val="000B7FED"/>
    <w:rsid w:val="000C029C"/>
    <w:rsid w:val="000C038A"/>
    <w:rsid w:val="000C6598"/>
    <w:rsid w:val="000D44B3"/>
    <w:rsid w:val="000D605B"/>
    <w:rsid w:val="00105270"/>
    <w:rsid w:val="00141DEF"/>
    <w:rsid w:val="00145D43"/>
    <w:rsid w:val="00152393"/>
    <w:rsid w:val="001707B2"/>
    <w:rsid w:val="001818B2"/>
    <w:rsid w:val="00192C46"/>
    <w:rsid w:val="001A08B3"/>
    <w:rsid w:val="001A7B60"/>
    <w:rsid w:val="001B52F0"/>
    <w:rsid w:val="001B7A65"/>
    <w:rsid w:val="001C0892"/>
    <w:rsid w:val="001E41F3"/>
    <w:rsid w:val="001F0393"/>
    <w:rsid w:val="00232EF1"/>
    <w:rsid w:val="002579A0"/>
    <w:rsid w:val="0026004D"/>
    <w:rsid w:val="002640DD"/>
    <w:rsid w:val="00275D12"/>
    <w:rsid w:val="002774B6"/>
    <w:rsid w:val="00282828"/>
    <w:rsid w:val="002847D1"/>
    <w:rsid w:val="00284FEB"/>
    <w:rsid w:val="002860C4"/>
    <w:rsid w:val="00296652"/>
    <w:rsid w:val="002B5741"/>
    <w:rsid w:val="002D517F"/>
    <w:rsid w:val="002E472E"/>
    <w:rsid w:val="0030305C"/>
    <w:rsid w:val="00305409"/>
    <w:rsid w:val="00306C00"/>
    <w:rsid w:val="003170CB"/>
    <w:rsid w:val="00317A97"/>
    <w:rsid w:val="00326ED0"/>
    <w:rsid w:val="003306E3"/>
    <w:rsid w:val="00340EDC"/>
    <w:rsid w:val="00344B97"/>
    <w:rsid w:val="00346C64"/>
    <w:rsid w:val="003609EF"/>
    <w:rsid w:val="0036231A"/>
    <w:rsid w:val="00374DD4"/>
    <w:rsid w:val="003913BB"/>
    <w:rsid w:val="00393BFC"/>
    <w:rsid w:val="003B2793"/>
    <w:rsid w:val="003B498C"/>
    <w:rsid w:val="003E1A36"/>
    <w:rsid w:val="003E2812"/>
    <w:rsid w:val="003E4192"/>
    <w:rsid w:val="003F0D62"/>
    <w:rsid w:val="00410371"/>
    <w:rsid w:val="004126A1"/>
    <w:rsid w:val="0041530F"/>
    <w:rsid w:val="004242F1"/>
    <w:rsid w:val="00433561"/>
    <w:rsid w:val="00435F61"/>
    <w:rsid w:val="00437834"/>
    <w:rsid w:val="00446ECF"/>
    <w:rsid w:val="00472124"/>
    <w:rsid w:val="004B75B7"/>
    <w:rsid w:val="004E05EE"/>
    <w:rsid w:val="00502522"/>
    <w:rsid w:val="005056B7"/>
    <w:rsid w:val="00510B61"/>
    <w:rsid w:val="005141D9"/>
    <w:rsid w:val="0051580D"/>
    <w:rsid w:val="0053254B"/>
    <w:rsid w:val="005329D8"/>
    <w:rsid w:val="00534C7D"/>
    <w:rsid w:val="00547111"/>
    <w:rsid w:val="00563F06"/>
    <w:rsid w:val="00577CE3"/>
    <w:rsid w:val="00585A35"/>
    <w:rsid w:val="00590312"/>
    <w:rsid w:val="00590380"/>
    <w:rsid w:val="00592D74"/>
    <w:rsid w:val="005B042F"/>
    <w:rsid w:val="005E2C44"/>
    <w:rsid w:val="006043BB"/>
    <w:rsid w:val="006059DA"/>
    <w:rsid w:val="00621188"/>
    <w:rsid w:val="00624F40"/>
    <w:rsid w:val="006257ED"/>
    <w:rsid w:val="006260AE"/>
    <w:rsid w:val="006539E2"/>
    <w:rsid w:val="00653DE4"/>
    <w:rsid w:val="00665C47"/>
    <w:rsid w:val="00671406"/>
    <w:rsid w:val="0067742E"/>
    <w:rsid w:val="00695808"/>
    <w:rsid w:val="006B46FB"/>
    <w:rsid w:val="006B4D36"/>
    <w:rsid w:val="006E21FB"/>
    <w:rsid w:val="006F2824"/>
    <w:rsid w:val="00700C64"/>
    <w:rsid w:val="00716456"/>
    <w:rsid w:val="0074646B"/>
    <w:rsid w:val="007478F9"/>
    <w:rsid w:val="00755FFB"/>
    <w:rsid w:val="007736AC"/>
    <w:rsid w:val="00792342"/>
    <w:rsid w:val="007977A8"/>
    <w:rsid w:val="007A28DD"/>
    <w:rsid w:val="007B512A"/>
    <w:rsid w:val="007C2097"/>
    <w:rsid w:val="007D6A07"/>
    <w:rsid w:val="007F7259"/>
    <w:rsid w:val="008032F5"/>
    <w:rsid w:val="008040A8"/>
    <w:rsid w:val="008279FA"/>
    <w:rsid w:val="00832E7E"/>
    <w:rsid w:val="008518DE"/>
    <w:rsid w:val="008626E7"/>
    <w:rsid w:val="00870EE7"/>
    <w:rsid w:val="00881C30"/>
    <w:rsid w:val="008863B9"/>
    <w:rsid w:val="008A45A6"/>
    <w:rsid w:val="008B4F61"/>
    <w:rsid w:val="008D3CCC"/>
    <w:rsid w:val="008D4436"/>
    <w:rsid w:val="008D774A"/>
    <w:rsid w:val="008E0B7D"/>
    <w:rsid w:val="008E38F8"/>
    <w:rsid w:val="008F1EBF"/>
    <w:rsid w:val="008F1FF3"/>
    <w:rsid w:val="008F3789"/>
    <w:rsid w:val="008F686C"/>
    <w:rsid w:val="00903749"/>
    <w:rsid w:val="009148DE"/>
    <w:rsid w:val="00917A13"/>
    <w:rsid w:val="0092224C"/>
    <w:rsid w:val="00930AFB"/>
    <w:rsid w:val="009333A4"/>
    <w:rsid w:val="00941E30"/>
    <w:rsid w:val="0095017F"/>
    <w:rsid w:val="00975769"/>
    <w:rsid w:val="00976889"/>
    <w:rsid w:val="009777D9"/>
    <w:rsid w:val="00985650"/>
    <w:rsid w:val="00991B88"/>
    <w:rsid w:val="009A5753"/>
    <w:rsid w:val="009A579D"/>
    <w:rsid w:val="009B218F"/>
    <w:rsid w:val="009C35A5"/>
    <w:rsid w:val="009E3297"/>
    <w:rsid w:val="009F0ECE"/>
    <w:rsid w:val="009F734F"/>
    <w:rsid w:val="00A169B3"/>
    <w:rsid w:val="00A246B6"/>
    <w:rsid w:val="00A42B8A"/>
    <w:rsid w:val="00A47E70"/>
    <w:rsid w:val="00A50CF0"/>
    <w:rsid w:val="00A66BD4"/>
    <w:rsid w:val="00A70F9A"/>
    <w:rsid w:val="00A7671C"/>
    <w:rsid w:val="00A867FD"/>
    <w:rsid w:val="00A97B9D"/>
    <w:rsid w:val="00AA260F"/>
    <w:rsid w:val="00AA2CBC"/>
    <w:rsid w:val="00AA5B1E"/>
    <w:rsid w:val="00AB1228"/>
    <w:rsid w:val="00AB36D3"/>
    <w:rsid w:val="00AC5820"/>
    <w:rsid w:val="00AD168D"/>
    <w:rsid w:val="00AD1CD8"/>
    <w:rsid w:val="00B02A39"/>
    <w:rsid w:val="00B04D5F"/>
    <w:rsid w:val="00B0615D"/>
    <w:rsid w:val="00B0765B"/>
    <w:rsid w:val="00B258BB"/>
    <w:rsid w:val="00B600D5"/>
    <w:rsid w:val="00B65268"/>
    <w:rsid w:val="00B67B97"/>
    <w:rsid w:val="00B968C8"/>
    <w:rsid w:val="00BA3EC5"/>
    <w:rsid w:val="00BA51D9"/>
    <w:rsid w:val="00BB26F6"/>
    <w:rsid w:val="00BB5DFC"/>
    <w:rsid w:val="00BC2AD6"/>
    <w:rsid w:val="00BC2C14"/>
    <w:rsid w:val="00BD098C"/>
    <w:rsid w:val="00BD279D"/>
    <w:rsid w:val="00BD42C4"/>
    <w:rsid w:val="00BD6BB8"/>
    <w:rsid w:val="00BE5F2F"/>
    <w:rsid w:val="00C0053C"/>
    <w:rsid w:val="00C015ED"/>
    <w:rsid w:val="00C02DF5"/>
    <w:rsid w:val="00C34BD3"/>
    <w:rsid w:val="00C66BA2"/>
    <w:rsid w:val="00C67828"/>
    <w:rsid w:val="00C805B2"/>
    <w:rsid w:val="00C82E89"/>
    <w:rsid w:val="00C870F6"/>
    <w:rsid w:val="00C95985"/>
    <w:rsid w:val="00CA50D2"/>
    <w:rsid w:val="00CC5026"/>
    <w:rsid w:val="00CC68D0"/>
    <w:rsid w:val="00CD2D66"/>
    <w:rsid w:val="00D0024B"/>
    <w:rsid w:val="00D03F9A"/>
    <w:rsid w:val="00D06D51"/>
    <w:rsid w:val="00D11ED4"/>
    <w:rsid w:val="00D14DE2"/>
    <w:rsid w:val="00D24991"/>
    <w:rsid w:val="00D440C9"/>
    <w:rsid w:val="00D475CC"/>
    <w:rsid w:val="00D50255"/>
    <w:rsid w:val="00D61E1F"/>
    <w:rsid w:val="00D66520"/>
    <w:rsid w:val="00D84AE9"/>
    <w:rsid w:val="00DB2C12"/>
    <w:rsid w:val="00DC7790"/>
    <w:rsid w:val="00DE1F56"/>
    <w:rsid w:val="00DE34CF"/>
    <w:rsid w:val="00E112C9"/>
    <w:rsid w:val="00E13F3D"/>
    <w:rsid w:val="00E27794"/>
    <w:rsid w:val="00E34898"/>
    <w:rsid w:val="00E37137"/>
    <w:rsid w:val="00E66BAD"/>
    <w:rsid w:val="00E74763"/>
    <w:rsid w:val="00E768F6"/>
    <w:rsid w:val="00E928E7"/>
    <w:rsid w:val="00EA1495"/>
    <w:rsid w:val="00EA507A"/>
    <w:rsid w:val="00EB09B7"/>
    <w:rsid w:val="00EC58A6"/>
    <w:rsid w:val="00EE0C51"/>
    <w:rsid w:val="00EE7D7C"/>
    <w:rsid w:val="00F12BCC"/>
    <w:rsid w:val="00F25D98"/>
    <w:rsid w:val="00F300FB"/>
    <w:rsid w:val="00F332D8"/>
    <w:rsid w:val="00F45471"/>
    <w:rsid w:val="00F70D6C"/>
    <w:rsid w:val="00F90270"/>
    <w:rsid w:val="00FA4E23"/>
    <w:rsid w:val="00FA4E90"/>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E5F2F"/>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BE5F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BE5F2F"/>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BE5F2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BE5F2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BE5F2F"/>
    <w:pPr>
      <w:ind w:left="1701" w:hanging="1701"/>
      <w:outlineLvl w:val="4"/>
    </w:pPr>
    <w:rPr>
      <w:sz w:val="22"/>
    </w:rPr>
  </w:style>
  <w:style w:type="paragraph" w:styleId="6">
    <w:name w:val="heading 6"/>
    <w:aliases w:val="T1,Header 6"/>
    <w:basedOn w:val="H6"/>
    <w:next w:val="a1"/>
    <w:link w:val="63"/>
    <w:qFormat/>
    <w:rsid w:val="00BE5F2F"/>
    <w:pPr>
      <w:outlineLvl w:val="5"/>
    </w:pPr>
  </w:style>
  <w:style w:type="paragraph" w:styleId="7">
    <w:name w:val="heading 7"/>
    <w:aliases w:val="L7,Header 7"/>
    <w:basedOn w:val="H6"/>
    <w:next w:val="a1"/>
    <w:link w:val="73"/>
    <w:qFormat/>
    <w:rsid w:val="00BE5F2F"/>
    <w:pPr>
      <w:outlineLvl w:val="6"/>
    </w:pPr>
  </w:style>
  <w:style w:type="paragraph" w:styleId="8">
    <w:name w:val="heading 8"/>
    <w:basedOn w:val="10"/>
    <w:next w:val="a1"/>
    <w:link w:val="83"/>
    <w:qFormat/>
    <w:rsid w:val="00BE5F2F"/>
    <w:pPr>
      <w:ind w:left="0" w:firstLine="0"/>
      <w:outlineLvl w:val="7"/>
    </w:pPr>
  </w:style>
  <w:style w:type="paragraph" w:styleId="9">
    <w:name w:val="heading 9"/>
    <w:aliases w:val="Figure Heading,FH"/>
    <w:basedOn w:val="8"/>
    <w:next w:val="a1"/>
    <w:link w:val="93"/>
    <w:qFormat/>
    <w:rsid w:val="00BE5F2F"/>
    <w:pPr>
      <w:outlineLvl w:val="8"/>
    </w:pPr>
  </w:style>
  <w:style w:type="character" w:default="1" w:styleId="a2">
    <w:name w:val="Default Paragraph Font"/>
    <w:semiHidden/>
    <w:rsid w:val="00BE5F2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E5F2F"/>
  </w:style>
  <w:style w:type="paragraph" w:styleId="TOC8">
    <w:name w:val="toc 8"/>
    <w:basedOn w:val="TOC1"/>
    <w:rsid w:val="00BE5F2F"/>
    <w:pPr>
      <w:spacing w:before="180"/>
      <w:ind w:left="2693" w:hanging="2693"/>
    </w:pPr>
    <w:rPr>
      <w:b/>
    </w:rPr>
  </w:style>
  <w:style w:type="paragraph" w:styleId="TOC1">
    <w:name w:val="toc 1"/>
    <w:rsid w:val="00BE5F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BE5F2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E5F2F"/>
    <w:pPr>
      <w:ind w:left="1701" w:hanging="1701"/>
    </w:pPr>
  </w:style>
  <w:style w:type="paragraph" w:styleId="TOC4">
    <w:name w:val="toc 4"/>
    <w:basedOn w:val="TOC3"/>
    <w:rsid w:val="00BE5F2F"/>
    <w:pPr>
      <w:ind w:left="1418" w:hanging="1418"/>
    </w:pPr>
  </w:style>
  <w:style w:type="paragraph" w:styleId="TOC3">
    <w:name w:val="toc 3"/>
    <w:basedOn w:val="TOC2"/>
    <w:rsid w:val="00BE5F2F"/>
    <w:pPr>
      <w:ind w:left="1134" w:hanging="1134"/>
    </w:pPr>
  </w:style>
  <w:style w:type="paragraph" w:styleId="TOC2">
    <w:name w:val="toc 2"/>
    <w:basedOn w:val="TOC1"/>
    <w:rsid w:val="00BE5F2F"/>
    <w:pPr>
      <w:keepNext w:val="0"/>
      <w:spacing w:before="0"/>
      <w:ind w:left="851" w:hanging="851"/>
    </w:pPr>
    <w:rPr>
      <w:sz w:val="20"/>
    </w:rPr>
  </w:style>
  <w:style w:type="paragraph" w:styleId="20">
    <w:name w:val="index 2"/>
    <w:basedOn w:val="11"/>
    <w:rsid w:val="00BE5F2F"/>
    <w:pPr>
      <w:ind w:left="284"/>
    </w:pPr>
  </w:style>
  <w:style w:type="paragraph" w:styleId="11">
    <w:name w:val="index 1"/>
    <w:basedOn w:val="a1"/>
    <w:rsid w:val="00BE5F2F"/>
    <w:pPr>
      <w:keepLines/>
      <w:spacing w:after="0"/>
    </w:pPr>
  </w:style>
  <w:style w:type="paragraph" w:customStyle="1" w:styleId="ZH">
    <w:name w:val="ZH"/>
    <w:rsid w:val="00BE5F2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BE5F2F"/>
    <w:pPr>
      <w:outlineLvl w:val="9"/>
    </w:pPr>
  </w:style>
  <w:style w:type="paragraph" w:styleId="22">
    <w:name w:val="List Number 2"/>
    <w:basedOn w:val="a5"/>
    <w:rsid w:val="00BE5F2F"/>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BE5F2F"/>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BE5F2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BE5F2F"/>
    <w:pPr>
      <w:keepLines/>
      <w:spacing w:after="0"/>
      <w:ind w:left="454" w:hanging="454"/>
    </w:pPr>
    <w:rPr>
      <w:sz w:val="16"/>
    </w:rPr>
  </w:style>
  <w:style w:type="paragraph" w:customStyle="1" w:styleId="TAH">
    <w:name w:val="TAH"/>
    <w:basedOn w:val="TAC"/>
    <w:link w:val="TAHCar"/>
    <w:rsid w:val="00BE5F2F"/>
    <w:rPr>
      <w:b/>
    </w:rPr>
  </w:style>
  <w:style w:type="paragraph" w:customStyle="1" w:styleId="TAC">
    <w:name w:val="TAC"/>
    <w:basedOn w:val="TAL"/>
    <w:link w:val="TACChar"/>
    <w:rsid w:val="00BE5F2F"/>
    <w:pPr>
      <w:jc w:val="center"/>
    </w:pPr>
  </w:style>
  <w:style w:type="paragraph" w:customStyle="1" w:styleId="TF">
    <w:name w:val="TF"/>
    <w:aliases w:val="left"/>
    <w:basedOn w:val="TH"/>
    <w:link w:val="TF0"/>
    <w:rsid w:val="00BE5F2F"/>
    <w:pPr>
      <w:keepNext w:val="0"/>
      <w:spacing w:before="0" w:after="240"/>
    </w:pPr>
  </w:style>
  <w:style w:type="paragraph" w:customStyle="1" w:styleId="NO">
    <w:name w:val="NO"/>
    <w:basedOn w:val="a1"/>
    <w:link w:val="NOChar"/>
    <w:rsid w:val="00BE5F2F"/>
    <w:pPr>
      <w:keepLines/>
      <w:ind w:left="1135" w:hanging="851"/>
    </w:pPr>
  </w:style>
  <w:style w:type="paragraph" w:styleId="TOC9">
    <w:name w:val="toc 9"/>
    <w:basedOn w:val="TOC8"/>
    <w:rsid w:val="00BE5F2F"/>
    <w:pPr>
      <w:ind w:left="1418" w:hanging="1418"/>
    </w:pPr>
  </w:style>
  <w:style w:type="paragraph" w:customStyle="1" w:styleId="EX">
    <w:name w:val="EX"/>
    <w:basedOn w:val="a1"/>
    <w:link w:val="EXChar"/>
    <w:rsid w:val="00BE5F2F"/>
    <w:pPr>
      <w:keepLines/>
      <w:ind w:left="1702" w:hanging="1418"/>
    </w:pPr>
  </w:style>
  <w:style w:type="paragraph" w:customStyle="1" w:styleId="FP">
    <w:name w:val="FP"/>
    <w:basedOn w:val="a1"/>
    <w:rsid w:val="00BE5F2F"/>
    <w:pPr>
      <w:spacing w:after="0"/>
    </w:pPr>
  </w:style>
  <w:style w:type="paragraph" w:customStyle="1" w:styleId="LD">
    <w:name w:val="LD"/>
    <w:rsid w:val="00BE5F2F"/>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BE5F2F"/>
    <w:pPr>
      <w:spacing w:after="0"/>
    </w:pPr>
  </w:style>
  <w:style w:type="paragraph" w:customStyle="1" w:styleId="EW">
    <w:name w:val="EW"/>
    <w:basedOn w:val="EX"/>
    <w:rsid w:val="00BE5F2F"/>
    <w:pPr>
      <w:spacing w:after="0"/>
    </w:pPr>
  </w:style>
  <w:style w:type="paragraph" w:styleId="TOC6">
    <w:name w:val="toc 6"/>
    <w:basedOn w:val="TOC5"/>
    <w:next w:val="a1"/>
    <w:rsid w:val="00BE5F2F"/>
    <w:pPr>
      <w:ind w:left="1985" w:hanging="1985"/>
    </w:pPr>
  </w:style>
  <w:style w:type="paragraph" w:styleId="TOC7">
    <w:name w:val="toc 7"/>
    <w:basedOn w:val="TOC6"/>
    <w:next w:val="a1"/>
    <w:rsid w:val="00BE5F2F"/>
    <w:pPr>
      <w:ind w:left="2268" w:hanging="2268"/>
    </w:pPr>
  </w:style>
  <w:style w:type="paragraph" w:styleId="23">
    <w:name w:val="List Bullet 2"/>
    <w:aliases w:val="lb2"/>
    <w:basedOn w:val="a9"/>
    <w:link w:val="25"/>
    <w:rsid w:val="00BE5F2F"/>
    <w:pPr>
      <w:ind w:left="851"/>
    </w:pPr>
  </w:style>
  <w:style w:type="paragraph" w:styleId="31">
    <w:name w:val="List Bullet 3"/>
    <w:basedOn w:val="23"/>
    <w:link w:val="32"/>
    <w:rsid w:val="00BE5F2F"/>
    <w:pPr>
      <w:ind w:left="1135"/>
    </w:pPr>
  </w:style>
  <w:style w:type="paragraph" w:styleId="a5">
    <w:name w:val="List Number"/>
    <w:basedOn w:val="aa"/>
    <w:rsid w:val="00BE5F2F"/>
  </w:style>
  <w:style w:type="paragraph" w:customStyle="1" w:styleId="EQ">
    <w:name w:val="EQ"/>
    <w:basedOn w:val="a1"/>
    <w:next w:val="a1"/>
    <w:link w:val="EQChar"/>
    <w:rsid w:val="00BE5F2F"/>
    <w:pPr>
      <w:keepLines/>
      <w:tabs>
        <w:tab w:val="center" w:pos="4536"/>
        <w:tab w:val="right" w:pos="9072"/>
      </w:tabs>
    </w:pPr>
  </w:style>
  <w:style w:type="paragraph" w:customStyle="1" w:styleId="TH">
    <w:name w:val="TH"/>
    <w:basedOn w:val="a1"/>
    <w:link w:val="THChar"/>
    <w:rsid w:val="00BE5F2F"/>
    <w:pPr>
      <w:keepNext/>
      <w:keepLines/>
      <w:spacing w:before="60"/>
      <w:jc w:val="center"/>
    </w:pPr>
    <w:rPr>
      <w:rFonts w:ascii="Arial" w:hAnsi="Arial"/>
      <w:b/>
    </w:rPr>
  </w:style>
  <w:style w:type="paragraph" w:customStyle="1" w:styleId="NF">
    <w:name w:val="NF"/>
    <w:basedOn w:val="NO"/>
    <w:rsid w:val="00BE5F2F"/>
    <w:pPr>
      <w:keepNext/>
      <w:spacing w:after="0"/>
    </w:pPr>
    <w:rPr>
      <w:rFonts w:ascii="Arial" w:hAnsi="Arial"/>
      <w:sz w:val="18"/>
    </w:rPr>
  </w:style>
  <w:style w:type="paragraph" w:customStyle="1" w:styleId="PL">
    <w:name w:val="PL"/>
    <w:link w:val="PLChar"/>
    <w:rsid w:val="00BE5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BE5F2F"/>
    <w:pPr>
      <w:jc w:val="right"/>
    </w:pPr>
  </w:style>
  <w:style w:type="paragraph" w:customStyle="1" w:styleId="H6">
    <w:name w:val="H6"/>
    <w:basedOn w:val="5"/>
    <w:next w:val="a1"/>
    <w:link w:val="H6Char"/>
    <w:rsid w:val="00BE5F2F"/>
    <w:pPr>
      <w:ind w:left="1985" w:hanging="1985"/>
      <w:outlineLvl w:val="9"/>
    </w:pPr>
    <w:rPr>
      <w:sz w:val="20"/>
    </w:rPr>
  </w:style>
  <w:style w:type="paragraph" w:customStyle="1" w:styleId="TAN">
    <w:name w:val="TAN"/>
    <w:basedOn w:val="TAL"/>
    <w:link w:val="TANChar"/>
    <w:rsid w:val="00BE5F2F"/>
    <w:pPr>
      <w:ind w:left="851" w:hanging="851"/>
    </w:pPr>
  </w:style>
  <w:style w:type="paragraph" w:customStyle="1" w:styleId="TAL">
    <w:name w:val="TAL"/>
    <w:basedOn w:val="a1"/>
    <w:link w:val="TALChar"/>
    <w:rsid w:val="00BE5F2F"/>
    <w:pPr>
      <w:keepNext/>
      <w:keepLines/>
      <w:spacing w:after="0"/>
    </w:pPr>
    <w:rPr>
      <w:rFonts w:ascii="Arial" w:hAnsi="Arial"/>
      <w:sz w:val="18"/>
    </w:rPr>
  </w:style>
  <w:style w:type="paragraph" w:customStyle="1" w:styleId="ZA">
    <w:name w:val="ZA"/>
    <w:rsid w:val="00BE5F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E5F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BE5F2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BE5F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BE5F2F"/>
    <w:pPr>
      <w:framePr w:wrap="notBeside" w:y="16161"/>
    </w:pPr>
  </w:style>
  <w:style w:type="character" w:customStyle="1" w:styleId="ZGSM">
    <w:name w:val="ZGSM"/>
    <w:rsid w:val="00BE5F2F"/>
  </w:style>
  <w:style w:type="paragraph" w:styleId="26">
    <w:name w:val="List 2"/>
    <w:basedOn w:val="aa"/>
    <w:link w:val="27"/>
    <w:rsid w:val="00BE5F2F"/>
    <w:pPr>
      <w:ind w:left="851"/>
    </w:pPr>
  </w:style>
  <w:style w:type="paragraph" w:customStyle="1" w:styleId="ZG">
    <w:name w:val="ZG"/>
    <w:rsid w:val="00BE5F2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BE5F2F"/>
    <w:pPr>
      <w:ind w:left="1135"/>
    </w:pPr>
  </w:style>
  <w:style w:type="paragraph" w:styleId="43">
    <w:name w:val="List 4"/>
    <w:basedOn w:val="33"/>
    <w:rsid w:val="00BE5F2F"/>
    <w:pPr>
      <w:ind w:left="1418"/>
    </w:pPr>
  </w:style>
  <w:style w:type="paragraph" w:styleId="50">
    <w:name w:val="List 5"/>
    <w:basedOn w:val="43"/>
    <w:rsid w:val="00BE5F2F"/>
    <w:pPr>
      <w:ind w:left="1702"/>
    </w:pPr>
  </w:style>
  <w:style w:type="paragraph" w:customStyle="1" w:styleId="EditorsNote">
    <w:name w:val="Editor's Note"/>
    <w:aliases w:val="EN,Editor's Noteormal"/>
    <w:basedOn w:val="NO"/>
    <w:link w:val="EditorsNoteCarCar"/>
    <w:rsid w:val="00BE5F2F"/>
    <w:rPr>
      <w:color w:val="FF0000"/>
    </w:rPr>
  </w:style>
  <w:style w:type="paragraph" w:styleId="aa">
    <w:name w:val="List"/>
    <w:basedOn w:val="a1"/>
    <w:link w:val="ab"/>
    <w:rsid w:val="00BE5F2F"/>
    <w:pPr>
      <w:ind w:left="568" w:hanging="284"/>
    </w:pPr>
  </w:style>
  <w:style w:type="paragraph" w:styleId="a9">
    <w:name w:val="List Bullet"/>
    <w:aliases w:val="UL"/>
    <w:basedOn w:val="aa"/>
    <w:link w:val="ac"/>
    <w:rsid w:val="00BE5F2F"/>
  </w:style>
  <w:style w:type="paragraph" w:styleId="45">
    <w:name w:val="List Bullet 4"/>
    <w:basedOn w:val="31"/>
    <w:rsid w:val="00BE5F2F"/>
    <w:pPr>
      <w:ind w:left="1418"/>
    </w:pPr>
  </w:style>
  <w:style w:type="paragraph" w:styleId="51">
    <w:name w:val="List Bullet 5"/>
    <w:basedOn w:val="45"/>
    <w:rsid w:val="00BE5F2F"/>
    <w:pPr>
      <w:ind w:left="1702"/>
    </w:pPr>
  </w:style>
  <w:style w:type="paragraph" w:customStyle="1" w:styleId="B10">
    <w:name w:val="B1"/>
    <w:basedOn w:val="aa"/>
    <w:link w:val="B1Char"/>
    <w:rsid w:val="00BE5F2F"/>
  </w:style>
  <w:style w:type="paragraph" w:customStyle="1" w:styleId="B20">
    <w:name w:val="B2"/>
    <w:basedOn w:val="26"/>
    <w:link w:val="B2Char"/>
    <w:rsid w:val="00BE5F2F"/>
  </w:style>
  <w:style w:type="paragraph" w:customStyle="1" w:styleId="B30">
    <w:name w:val="B3"/>
    <w:basedOn w:val="33"/>
    <w:link w:val="B3Char"/>
    <w:rsid w:val="00BE5F2F"/>
  </w:style>
  <w:style w:type="paragraph" w:customStyle="1" w:styleId="B4">
    <w:name w:val="B4"/>
    <w:basedOn w:val="43"/>
    <w:link w:val="B4Char"/>
    <w:rsid w:val="00BE5F2F"/>
  </w:style>
  <w:style w:type="paragraph" w:customStyle="1" w:styleId="B5">
    <w:name w:val="B5"/>
    <w:basedOn w:val="50"/>
    <w:link w:val="B5Char"/>
    <w:rsid w:val="00BE5F2F"/>
  </w:style>
  <w:style w:type="paragraph" w:styleId="ad">
    <w:name w:val="footer"/>
    <w:aliases w:val="footer odd,footer,fo,pie de página"/>
    <w:basedOn w:val="a6"/>
    <w:link w:val="46"/>
    <w:rsid w:val="00BE5F2F"/>
    <w:pPr>
      <w:jc w:val="center"/>
    </w:pPr>
    <w:rPr>
      <w:i/>
    </w:rPr>
  </w:style>
  <w:style w:type="paragraph" w:customStyle="1" w:styleId="ZTD">
    <w:name w:val="ZTD"/>
    <w:basedOn w:val="ZB"/>
    <w:rsid w:val="00BE5F2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uiPriority w:val="99"/>
    <w:qFormat/>
    <w:rsid w:val="00EE0C51"/>
    <w:rPr>
      <w:rFonts w:eastAsia="Times New Roman"/>
      <w:lang w:eastAsia="en-GB"/>
    </w:rPr>
  </w:style>
  <w:style w:type="paragraph" w:customStyle="1" w:styleId="Guidance">
    <w:name w:val="Guidance"/>
    <w:basedOn w:val="a1"/>
    <w:link w:val="GuidanceChar"/>
    <w:uiPriority w:val="99"/>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uiPriority w:val="99"/>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uiPriority w:val="99"/>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uiPriority w:val="99"/>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uiPriority w:val="99"/>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uiPriority w:val="99"/>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uiPriority w:val="99"/>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uiPriority w:val="99"/>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4">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BD42C4"/>
    <w:rPr>
      <w:rFonts w:ascii="Arial" w:eastAsia="宋体" w:hAnsi="Arial"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533D0-A36F-43F1-BF64-C44E02F1C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1</Pages>
  <Words>11397</Words>
  <Characters>64963</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150</cp:revision>
  <cp:lastPrinted>1899-12-31T23:00:00Z</cp:lastPrinted>
  <dcterms:created xsi:type="dcterms:W3CDTF">2020-02-03T08:32:00Z</dcterms:created>
  <dcterms:modified xsi:type="dcterms:W3CDTF">2024-02-29T17:18:00Z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(3)z0+HtsNbBEvKKpMOQvywKvH2t2DXhmxCaFHx10n418penN1JABKmxQx8WXHE1wakxcTPcVKU
dfXCiDNyM73ImSolsuGd1nUXHvT5qGFLRBSN61J9hZcoRYH9rjN2hKHmzsE4cWaCm7PNhMMk
3Mr5Al/MWli5Fbh8CeiSl2VSSLi/pxrtts0yKEgFzqPRR/9z6N+Ll8xMQcrEqho0llsSSlin
U2i/+lUYFJyL/OcHBc</vt:lpwstr>
  </property>
  <property fmtid="{D5CDD505-2E9C-101B-9397-08002B2CF9AE}" pid="22" name="_2015_ms_pID_7253431">
    <vt:lpwstr>NBAKJwRj6rFOEMnaSXr1ILYQ8BWoQpzEhZFR80Cg435XCtd+3gTpTq
aKpdXBvpOuReEQQ/1VbQmMarsWkIPUkbOWrEFLh+bVZCfStSDX73Rrl7jLaATB3crsPVyxRo
/Cv/6cRbqfKirtD0KxcnrN5pkNN2RG+CwGSdCnQsydJooTfKW2Pz3eBi2xeaWM1xFx47FnGn
opd4yCEJMzONmO1x055803BbhMLeXYjE4KBM</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1709227108</vt:lpwstr>
  </property>
</Properties>
</file>