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666FAC2F" w:rsidR="00C409AF" w:rsidRPr="00BB65E0" w:rsidRDefault="00000000">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4F3727">
        <w:rPr>
          <w:rFonts w:cs="Arial"/>
          <w:b/>
          <w:bCs/>
          <w:sz w:val="24"/>
          <w:szCs w:val="24"/>
        </w:rPr>
        <w:t>2</w:t>
      </w:r>
      <w:r w:rsidRPr="00BB65E0">
        <w:rPr>
          <w:b/>
          <w:i/>
          <w:sz w:val="28"/>
        </w:rPr>
        <w:tab/>
      </w:r>
      <w:r w:rsidR="00EA500B" w:rsidRPr="00EA500B">
        <w:rPr>
          <w:b/>
          <w:i/>
          <w:sz w:val="28"/>
          <w:lang w:eastAsia="zh-CN"/>
        </w:rPr>
        <w:t>R5-241765</w:t>
      </w:r>
    </w:p>
    <w:p w14:paraId="5EC6119C" w14:textId="389726CA" w:rsidR="00C409AF" w:rsidRPr="00BB65E0" w:rsidRDefault="004F3727" w:rsidP="00324543">
      <w:pPr>
        <w:pStyle w:val="afa"/>
        <w:tabs>
          <w:tab w:val="right" w:pos="9781"/>
          <w:tab w:val="right" w:pos="13323"/>
        </w:tabs>
        <w:outlineLvl w:val="0"/>
        <w:rPr>
          <w:b w:val="0"/>
          <w:bCs/>
          <w:sz w:val="24"/>
          <w:szCs w:val="24"/>
        </w:rPr>
      </w:pPr>
      <w:r>
        <w:rPr>
          <w:sz w:val="24"/>
        </w:rPr>
        <w:t>A</w:t>
      </w:r>
      <w:r>
        <w:rPr>
          <w:rFonts w:hint="eastAsia"/>
          <w:sz w:val="24"/>
        </w:rPr>
        <w:t>thens</w:t>
      </w:r>
      <w:r w:rsidR="003C691C" w:rsidRPr="00941CBB">
        <w:rPr>
          <w:rFonts w:hint="eastAsia"/>
          <w:sz w:val="24"/>
        </w:rPr>
        <w:t xml:space="preserve">, </w:t>
      </w:r>
      <w:r>
        <w:rPr>
          <w:sz w:val="24"/>
        </w:rPr>
        <w:t>G</w:t>
      </w:r>
      <w:r>
        <w:rPr>
          <w:rFonts w:hint="eastAsia"/>
          <w:sz w:val="24"/>
        </w:rPr>
        <w:t>reece</w:t>
      </w:r>
      <w:r w:rsidR="003C691C" w:rsidRPr="00941CBB">
        <w:rPr>
          <w:sz w:val="24"/>
        </w:rPr>
        <w:t xml:space="preserve">, </w:t>
      </w:r>
      <w:r>
        <w:rPr>
          <w:sz w:val="24"/>
        </w:rPr>
        <w:t>26</w:t>
      </w:r>
      <w:r w:rsidR="00386C9B">
        <w:rPr>
          <w:rFonts w:hint="eastAsia"/>
          <w:sz w:val="24"/>
        </w:rPr>
        <w:t>th</w:t>
      </w:r>
      <w:r>
        <w:rPr>
          <w:sz w:val="24"/>
        </w:rPr>
        <w:t xml:space="preserve"> F</w:t>
      </w:r>
      <w:r>
        <w:rPr>
          <w:rFonts w:hint="eastAsia"/>
          <w:sz w:val="24"/>
        </w:rPr>
        <w:t>ebruary</w:t>
      </w:r>
      <w:r w:rsidR="003C691C" w:rsidRPr="00941CBB">
        <w:rPr>
          <w:sz w:val="24"/>
        </w:rPr>
        <w:t xml:space="preserve"> – </w:t>
      </w:r>
      <w:r>
        <w:rPr>
          <w:sz w:val="24"/>
        </w:rPr>
        <w:t>1</w:t>
      </w:r>
      <w:r w:rsidR="00386C9B">
        <w:rPr>
          <w:rFonts w:hint="eastAsia"/>
          <w:sz w:val="24"/>
        </w:rPr>
        <w:t>st</w:t>
      </w:r>
      <w:r w:rsidR="003C691C" w:rsidRPr="00941CBB">
        <w:rPr>
          <w:rFonts w:hint="eastAsia"/>
          <w:sz w:val="24"/>
        </w:rPr>
        <w:t xml:space="preserve"> </w:t>
      </w:r>
      <w:r>
        <w:rPr>
          <w:sz w:val="24"/>
        </w:rPr>
        <w:t>M</w:t>
      </w:r>
      <w:r>
        <w:rPr>
          <w:rFonts w:hint="eastAsia"/>
          <w:sz w:val="24"/>
        </w:rPr>
        <w:t>arch</w:t>
      </w:r>
      <w:r w:rsidR="003C691C" w:rsidRPr="00941CBB">
        <w:rPr>
          <w:sz w:val="24"/>
        </w:rPr>
        <w:t xml:space="preserve"> </w:t>
      </w:r>
      <w:r w:rsidR="003C691C" w:rsidRPr="00941CBB">
        <w:rPr>
          <w:rFonts w:hint="eastAsia"/>
          <w:sz w:val="24"/>
        </w:rPr>
        <w:t>202</w:t>
      </w:r>
      <w:r>
        <w:rPr>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000000">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000000">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76CDA6AC" w:rsidR="00C409AF" w:rsidRPr="00BB65E0" w:rsidRDefault="00000000">
            <w:pPr>
              <w:pStyle w:val="CRCoverPage"/>
              <w:spacing w:after="0"/>
              <w:jc w:val="right"/>
              <w:rPr>
                <w:b/>
                <w:sz w:val="28"/>
              </w:rPr>
            </w:pPr>
            <w:r w:rsidRPr="00BB65E0">
              <w:rPr>
                <w:b/>
                <w:sz w:val="28"/>
              </w:rPr>
              <w:t>3</w:t>
            </w:r>
            <w:r w:rsidR="00B56BF3">
              <w:rPr>
                <w:b/>
                <w:sz w:val="28"/>
                <w:lang w:eastAsia="zh-CN"/>
              </w:rPr>
              <w:t>8</w:t>
            </w:r>
            <w:r w:rsidRPr="00BB65E0">
              <w:rPr>
                <w:b/>
                <w:sz w:val="28"/>
              </w:rPr>
              <w:t>.</w:t>
            </w:r>
            <w:r w:rsidR="00DE3343">
              <w:rPr>
                <w:b/>
                <w:sz w:val="28"/>
              </w:rPr>
              <w:t>905</w:t>
            </w:r>
          </w:p>
        </w:tc>
        <w:tc>
          <w:tcPr>
            <w:tcW w:w="709" w:type="dxa"/>
          </w:tcPr>
          <w:p w14:paraId="494DA916" w14:textId="77777777" w:rsidR="00C409AF" w:rsidRPr="00BB65E0" w:rsidRDefault="00000000">
            <w:pPr>
              <w:pStyle w:val="CRCoverPage"/>
              <w:spacing w:after="0"/>
              <w:jc w:val="center"/>
            </w:pPr>
            <w:r w:rsidRPr="00BB65E0">
              <w:rPr>
                <w:b/>
                <w:sz w:val="28"/>
              </w:rPr>
              <w:t>CR</w:t>
            </w:r>
          </w:p>
        </w:tc>
        <w:tc>
          <w:tcPr>
            <w:tcW w:w="1276" w:type="dxa"/>
            <w:shd w:val="pct30" w:color="FFFF00" w:fill="auto"/>
          </w:tcPr>
          <w:p w14:paraId="435C7DF2" w14:textId="6CDA8BEB" w:rsidR="00C409AF" w:rsidRPr="00BB65E0" w:rsidRDefault="000868FB">
            <w:pPr>
              <w:pStyle w:val="CRCoverPage"/>
              <w:spacing w:after="0"/>
              <w:jc w:val="center"/>
              <w:rPr>
                <w:rFonts w:eastAsia="宋体"/>
                <w:b/>
                <w:sz w:val="28"/>
                <w:lang w:val="en-US" w:eastAsia="zh-CN"/>
              </w:rPr>
            </w:pPr>
            <w:r w:rsidRPr="000868FB">
              <w:rPr>
                <w:b/>
                <w:sz w:val="28"/>
              </w:rPr>
              <w:t>0851</w:t>
            </w:r>
          </w:p>
        </w:tc>
        <w:tc>
          <w:tcPr>
            <w:tcW w:w="709" w:type="dxa"/>
          </w:tcPr>
          <w:p w14:paraId="4E58754B" w14:textId="77777777" w:rsidR="00C409AF" w:rsidRPr="00BB65E0" w:rsidRDefault="00000000">
            <w:pPr>
              <w:pStyle w:val="CRCoverPage"/>
              <w:tabs>
                <w:tab w:val="right" w:pos="625"/>
              </w:tabs>
              <w:spacing w:after="0"/>
              <w:jc w:val="center"/>
            </w:pPr>
            <w:r w:rsidRPr="00BB65E0">
              <w:rPr>
                <w:b/>
                <w:bCs/>
                <w:sz w:val="28"/>
              </w:rPr>
              <w:t>rev</w:t>
            </w:r>
          </w:p>
        </w:tc>
        <w:tc>
          <w:tcPr>
            <w:tcW w:w="992" w:type="dxa"/>
            <w:shd w:val="pct30" w:color="FFFF00" w:fill="auto"/>
          </w:tcPr>
          <w:p w14:paraId="3298A9EB" w14:textId="19983AEC" w:rsidR="00C409AF" w:rsidRPr="00BB65E0" w:rsidRDefault="00EA500B">
            <w:pPr>
              <w:pStyle w:val="CRCoverPage"/>
              <w:spacing w:after="0"/>
              <w:jc w:val="center"/>
              <w:rPr>
                <w:b/>
              </w:rPr>
            </w:pPr>
            <w:r>
              <w:rPr>
                <w:b/>
                <w:sz w:val="28"/>
              </w:rPr>
              <w:t>1</w:t>
            </w:r>
          </w:p>
        </w:tc>
        <w:tc>
          <w:tcPr>
            <w:tcW w:w="2410" w:type="dxa"/>
          </w:tcPr>
          <w:p w14:paraId="25BB76E3" w14:textId="77777777" w:rsidR="00C409AF" w:rsidRPr="00BB65E0" w:rsidRDefault="00000000">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2BA9D816" w:rsidR="00C409AF" w:rsidRPr="00BB65E0" w:rsidRDefault="00000000">
            <w:pPr>
              <w:pStyle w:val="CRCoverPage"/>
              <w:spacing w:after="0"/>
              <w:jc w:val="center"/>
              <w:rPr>
                <w:sz w:val="28"/>
              </w:rPr>
            </w:pPr>
            <w:r w:rsidRPr="00363BA9">
              <w:rPr>
                <w:b/>
                <w:sz w:val="28"/>
              </w:rPr>
              <w:t>1</w:t>
            </w:r>
            <w:r w:rsidR="003C691C" w:rsidRPr="00363BA9">
              <w:rPr>
                <w:b/>
                <w:sz w:val="28"/>
                <w:lang w:eastAsia="zh-CN"/>
              </w:rPr>
              <w:t>8</w:t>
            </w:r>
            <w:r w:rsidRPr="00363BA9">
              <w:rPr>
                <w:b/>
                <w:sz w:val="28"/>
              </w:rPr>
              <w:t>.</w:t>
            </w:r>
            <w:r w:rsidR="004F3727" w:rsidRPr="00363BA9">
              <w:rPr>
                <w:rFonts w:eastAsia="宋体"/>
                <w:b/>
                <w:sz w:val="28"/>
                <w:lang w:val="en-US" w:eastAsia="zh-CN"/>
              </w:rPr>
              <w:t>1</w:t>
            </w:r>
            <w:r w:rsidRPr="00363BA9">
              <w:rPr>
                <w:b/>
                <w:sz w:val="28"/>
              </w:rPr>
              <w:t>.</w:t>
            </w:r>
            <w:r w:rsidR="00DE3343">
              <w:rPr>
                <w:b/>
                <w:sz w:val="28"/>
              </w:rPr>
              <w:t>0</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000000">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000000">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000000">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000000">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000000">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000000">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17781752" w:rsidR="005E18E3" w:rsidRPr="00EA500B" w:rsidRDefault="00DE3343" w:rsidP="005E18E3">
            <w:pPr>
              <w:pStyle w:val="CRCoverPage"/>
              <w:spacing w:after="0"/>
              <w:ind w:left="100"/>
              <w:rPr>
                <w:lang w:val="en-US" w:eastAsia="zh-CN"/>
              </w:rPr>
            </w:pPr>
            <w:r w:rsidRPr="00EA500B">
              <w:rPr>
                <w:lang w:eastAsia="zh-CN"/>
              </w:rPr>
              <w:t>Addition of test points analysis for ATG test cases in 38.521-1</w:t>
            </w:r>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EA500B"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2B7C83DA" w:rsidR="005E18E3" w:rsidRPr="00EA500B" w:rsidRDefault="005E18E3" w:rsidP="005E18E3">
            <w:pPr>
              <w:pStyle w:val="CRCoverPage"/>
              <w:spacing w:after="0"/>
              <w:ind w:left="100"/>
              <w:rPr>
                <w:lang w:eastAsia="zh-CN"/>
              </w:rPr>
            </w:pPr>
            <w:r w:rsidRPr="00EA500B">
              <w:rPr>
                <w:lang w:eastAsia="zh-TW"/>
              </w:rPr>
              <w:t>CAICT</w:t>
            </w:r>
            <w:r w:rsidR="00337DFA" w:rsidRPr="00EA500B">
              <w:rPr>
                <w:lang w:eastAsia="zh-TW"/>
              </w:rPr>
              <w:t>, CMCC</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EA500B" w:rsidRDefault="005E18E3" w:rsidP="005E18E3">
            <w:pPr>
              <w:pStyle w:val="CRCoverPage"/>
              <w:spacing w:after="0"/>
              <w:ind w:left="100"/>
            </w:pPr>
            <w:r w:rsidRPr="00EA500B">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EA500B"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3C183FEC" w:rsidR="005E18E3" w:rsidRPr="00EA500B" w:rsidRDefault="00DE3343" w:rsidP="005E18E3">
            <w:pPr>
              <w:pStyle w:val="CRCoverPage"/>
              <w:spacing w:after="0"/>
              <w:ind w:left="100"/>
              <w:rPr>
                <w:lang w:eastAsia="zh-CN"/>
              </w:rPr>
            </w:pPr>
            <w:r w:rsidRPr="00EA500B">
              <w:rPr>
                <w:lang w:eastAsia="zh-CN"/>
              </w:rPr>
              <w:t>NR_ATG-</w:t>
            </w:r>
            <w:proofErr w:type="spellStart"/>
            <w:r w:rsidRPr="00EA500B">
              <w:rPr>
                <w:lang w:eastAsia="zh-CN"/>
              </w:rPr>
              <w:t>UEConTest</w:t>
            </w:r>
            <w:proofErr w:type="spellEnd"/>
          </w:p>
        </w:tc>
        <w:tc>
          <w:tcPr>
            <w:tcW w:w="567" w:type="dxa"/>
            <w:tcBorders>
              <w:left w:val="nil"/>
            </w:tcBorders>
          </w:tcPr>
          <w:p w14:paraId="04194058" w14:textId="77777777" w:rsidR="005E18E3" w:rsidRPr="00EA500B" w:rsidRDefault="005E18E3" w:rsidP="005E18E3">
            <w:pPr>
              <w:pStyle w:val="CRCoverPage"/>
              <w:spacing w:after="0"/>
              <w:ind w:right="100"/>
            </w:pPr>
          </w:p>
        </w:tc>
        <w:tc>
          <w:tcPr>
            <w:tcW w:w="1417" w:type="dxa"/>
            <w:gridSpan w:val="3"/>
            <w:tcBorders>
              <w:left w:val="nil"/>
            </w:tcBorders>
          </w:tcPr>
          <w:p w14:paraId="57C62744" w14:textId="77777777" w:rsidR="005E18E3" w:rsidRPr="00EA500B" w:rsidRDefault="005E18E3" w:rsidP="005E18E3">
            <w:pPr>
              <w:pStyle w:val="CRCoverPage"/>
              <w:spacing w:after="0"/>
              <w:jc w:val="right"/>
            </w:pPr>
            <w:r w:rsidRPr="00EA500B">
              <w:rPr>
                <w:b/>
                <w:i/>
              </w:rPr>
              <w:t>Date:</w:t>
            </w:r>
          </w:p>
        </w:tc>
        <w:tc>
          <w:tcPr>
            <w:tcW w:w="2127" w:type="dxa"/>
            <w:tcBorders>
              <w:right w:val="single" w:sz="4" w:space="0" w:color="auto"/>
            </w:tcBorders>
            <w:shd w:val="pct30" w:color="FFFF00" w:fill="auto"/>
          </w:tcPr>
          <w:p w14:paraId="67DD377D" w14:textId="5F51CA49" w:rsidR="005E18E3" w:rsidRPr="00EA500B" w:rsidRDefault="00000000" w:rsidP="005E18E3">
            <w:pPr>
              <w:pStyle w:val="CRCoverPage"/>
              <w:spacing w:after="0"/>
              <w:ind w:left="100"/>
              <w:rPr>
                <w:lang w:val="en-US" w:eastAsia="zh-CN"/>
              </w:rPr>
            </w:pPr>
            <w:fldSimple w:instr=" DOCPROPERTY  ResDate  \* MERGEFORMAT ">
              <w:r w:rsidR="005E18E3" w:rsidRPr="00EA500B">
                <w:t>202</w:t>
              </w:r>
              <w:r w:rsidR="001744DD" w:rsidRPr="00EA500B">
                <w:rPr>
                  <w:lang w:val="en-US" w:eastAsia="zh-CN"/>
                </w:rPr>
                <w:t>4</w:t>
              </w:r>
              <w:r w:rsidR="005E18E3" w:rsidRPr="00EA500B">
                <w:t>-</w:t>
              </w:r>
              <w:r w:rsidR="001744DD" w:rsidRPr="00EA500B">
                <w:rPr>
                  <w:lang w:val="en-US" w:eastAsia="zh-CN"/>
                </w:rPr>
                <w:t>02</w:t>
              </w:r>
              <w:r w:rsidR="005E18E3" w:rsidRPr="00EA500B">
                <w:rPr>
                  <w:rFonts w:hint="eastAsia"/>
                  <w:lang w:eastAsia="zh-CN"/>
                </w:rPr>
                <w:t>-</w:t>
              </w:r>
            </w:fldSimple>
            <w:r w:rsidR="001744DD" w:rsidRPr="00EA500B">
              <w:rPr>
                <w:lang w:val="en-US" w:eastAsia="zh-CN"/>
              </w:rPr>
              <w:t>16</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EA500B" w:rsidRDefault="005E18E3" w:rsidP="005E18E3">
            <w:pPr>
              <w:pStyle w:val="CRCoverPage"/>
              <w:spacing w:after="0"/>
              <w:rPr>
                <w:sz w:val="8"/>
                <w:szCs w:val="8"/>
              </w:rPr>
            </w:pPr>
          </w:p>
        </w:tc>
        <w:tc>
          <w:tcPr>
            <w:tcW w:w="2267" w:type="dxa"/>
            <w:gridSpan w:val="2"/>
          </w:tcPr>
          <w:p w14:paraId="17ADD1C6" w14:textId="77777777" w:rsidR="005E18E3" w:rsidRPr="00EA500B" w:rsidRDefault="005E18E3" w:rsidP="005E18E3">
            <w:pPr>
              <w:pStyle w:val="CRCoverPage"/>
              <w:spacing w:after="0"/>
              <w:rPr>
                <w:sz w:val="8"/>
                <w:szCs w:val="8"/>
              </w:rPr>
            </w:pPr>
          </w:p>
        </w:tc>
        <w:tc>
          <w:tcPr>
            <w:tcW w:w="1417" w:type="dxa"/>
            <w:gridSpan w:val="3"/>
          </w:tcPr>
          <w:p w14:paraId="02556643" w14:textId="77777777" w:rsidR="005E18E3" w:rsidRPr="00EA500B"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EA500B"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EA500B" w:rsidRDefault="00000000" w:rsidP="005E18E3">
            <w:pPr>
              <w:pStyle w:val="CRCoverPage"/>
              <w:spacing w:after="0"/>
              <w:ind w:left="100" w:right="-609"/>
              <w:rPr>
                <w:b/>
              </w:rPr>
            </w:pPr>
            <w:fldSimple w:instr=" DOCPROPERTY  Cat  \* MERGEFORMAT ">
              <w:r w:rsidR="005E18E3" w:rsidRPr="00EA500B">
                <w:rPr>
                  <w:b/>
                </w:rPr>
                <w:t>F</w:t>
              </w:r>
            </w:fldSimple>
          </w:p>
        </w:tc>
        <w:tc>
          <w:tcPr>
            <w:tcW w:w="3402" w:type="dxa"/>
            <w:gridSpan w:val="5"/>
            <w:tcBorders>
              <w:left w:val="nil"/>
            </w:tcBorders>
          </w:tcPr>
          <w:p w14:paraId="51613871" w14:textId="77777777" w:rsidR="005E18E3" w:rsidRPr="00EA500B" w:rsidRDefault="005E18E3" w:rsidP="005E18E3">
            <w:pPr>
              <w:pStyle w:val="CRCoverPage"/>
              <w:spacing w:after="0"/>
            </w:pPr>
          </w:p>
        </w:tc>
        <w:tc>
          <w:tcPr>
            <w:tcW w:w="1417" w:type="dxa"/>
            <w:gridSpan w:val="3"/>
            <w:tcBorders>
              <w:left w:val="nil"/>
            </w:tcBorders>
          </w:tcPr>
          <w:p w14:paraId="19BF21F1" w14:textId="77777777" w:rsidR="005E18E3" w:rsidRPr="00EA500B" w:rsidRDefault="005E18E3" w:rsidP="005E18E3">
            <w:pPr>
              <w:pStyle w:val="CRCoverPage"/>
              <w:spacing w:after="0"/>
              <w:jc w:val="right"/>
              <w:rPr>
                <w:b/>
                <w:i/>
              </w:rPr>
            </w:pPr>
            <w:r w:rsidRPr="00EA500B">
              <w:rPr>
                <w:b/>
                <w:i/>
              </w:rPr>
              <w:t>Release:</w:t>
            </w:r>
          </w:p>
        </w:tc>
        <w:tc>
          <w:tcPr>
            <w:tcW w:w="2127" w:type="dxa"/>
            <w:tcBorders>
              <w:right w:val="single" w:sz="4" w:space="0" w:color="auto"/>
            </w:tcBorders>
            <w:shd w:val="pct30" w:color="FFFF00" w:fill="auto"/>
          </w:tcPr>
          <w:p w14:paraId="5485DAB0" w14:textId="26EE6EAE" w:rsidR="005E18E3" w:rsidRPr="00EA500B" w:rsidRDefault="00000000" w:rsidP="005E18E3">
            <w:pPr>
              <w:pStyle w:val="CRCoverPage"/>
              <w:spacing w:after="0"/>
              <w:ind w:left="100"/>
              <w:rPr>
                <w:lang w:eastAsia="zh-CN"/>
              </w:rPr>
            </w:pPr>
            <w:fldSimple w:instr=" DOCPROPERTY  Release  \* MERGEFORMAT ">
              <w:r w:rsidR="005E18E3" w:rsidRPr="00EA500B">
                <w:t>Rel-1</w:t>
              </w:r>
            </w:fldSimple>
            <w:r w:rsidR="005E18E3" w:rsidRPr="00EA500B">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EA500B" w:rsidRDefault="005E18E3" w:rsidP="005E18E3">
            <w:pPr>
              <w:pStyle w:val="CRCoverPage"/>
              <w:spacing w:after="0"/>
              <w:ind w:left="383" w:hanging="383"/>
              <w:rPr>
                <w:i/>
                <w:sz w:val="18"/>
              </w:rPr>
            </w:pPr>
            <w:r w:rsidRPr="00EA500B">
              <w:rPr>
                <w:i/>
                <w:sz w:val="18"/>
              </w:rPr>
              <w:t xml:space="preserve">Use </w:t>
            </w:r>
            <w:r w:rsidRPr="00EA500B">
              <w:rPr>
                <w:i/>
                <w:sz w:val="18"/>
                <w:u w:val="single"/>
              </w:rPr>
              <w:t>one</w:t>
            </w:r>
            <w:r w:rsidRPr="00EA500B">
              <w:rPr>
                <w:i/>
                <w:sz w:val="18"/>
              </w:rPr>
              <w:t xml:space="preserve"> of the following categories:</w:t>
            </w:r>
            <w:r w:rsidRPr="00EA500B">
              <w:rPr>
                <w:b/>
                <w:i/>
                <w:sz w:val="18"/>
              </w:rPr>
              <w:br/>
            </w:r>
            <w:proofErr w:type="gramStart"/>
            <w:r w:rsidRPr="00EA500B">
              <w:rPr>
                <w:b/>
                <w:i/>
                <w:sz w:val="18"/>
              </w:rPr>
              <w:t>F</w:t>
            </w:r>
            <w:r w:rsidRPr="00EA500B">
              <w:rPr>
                <w:i/>
                <w:sz w:val="18"/>
              </w:rPr>
              <w:t xml:space="preserve">  (</w:t>
            </w:r>
            <w:proofErr w:type="gramEnd"/>
            <w:r w:rsidRPr="00EA500B">
              <w:rPr>
                <w:i/>
                <w:sz w:val="18"/>
              </w:rPr>
              <w:t>correction)</w:t>
            </w:r>
            <w:r w:rsidRPr="00EA500B">
              <w:rPr>
                <w:i/>
                <w:sz w:val="18"/>
              </w:rPr>
              <w:br/>
            </w:r>
            <w:r w:rsidRPr="00EA500B">
              <w:rPr>
                <w:b/>
                <w:i/>
                <w:sz w:val="18"/>
              </w:rPr>
              <w:t>A</w:t>
            </w:r>
            <w:r w:rsidRPr="00EA500B">
              <w:rPr>
                <w:i/>
                <w:sz w:val="18"/>
              </w:rPr>
              <w:t xml:space="preserve">  (mirror corresponding to a change in an earlier </w:t>
            </w:r>
            <w:r w:rsidRPr="00EA500B">
              <w:rPr>
                <w:i/>
                <w:sz w:val="18"/>
              </w:rPr>
              <w:tab/>
            </w:r>
            <w:r w:rsidRPr="00EA500B">
              <w:rPr>
                <w:i/>
                <w:sz w:val="18"/>
              </w:rPr>
              <w:tab/>
            </w:r>
            <w:r w:rsidRPr="00EA500B">
              <w:rPr>
                <w:i/>
                <w:sz w:val="18"/>
              </w:rPr>
              <w:tab/>
            </w:r>
            <w:r w:rsidRPr="00EA500B">
              <w:rPr>
                <w:i/>
                <w:sz w:val="18"/>
              </w:rPr>
              <w:tab/>
            </w:r>
            <w:r w:rsidRPr="00EA500B">
              <w:rPr>
                <w:i/>
                <w:sz w:val="18"/>
              </w:rPr>
              <w:tab/>
            </w:r>
            <w:r w:rsidRPr="00EA500B">
              <w:rPr>
                <w:i/>
                <w:sz w:val="18"/>
              </w:rPr>
              <w:tab/>
            </w:r>
            <w:r w:rsidRPr="00EA500B">
              <w:rPr>
                <w:i/>
                <w:sz w:val="18"/>
              </w:rPr>
              <w:tab/>
            </w:r>
            <w:r w:rsidRPr="00EA500B">
              <w:rPr>
                <w:i/>
                <w:sz w:val="18"/>
              </w:rPr>
              <w:tab/>
            </w:r>
            <w:r w:rsidRPr="00EA500B">
              <w:rPr>
                <w:i/>
                <w:sz w:val="18"/>
              </w:rPr>
              <w:tab/>
            </w:r>
            <w:r w:rsidRPr="00EA500B">
              <w:rPr>
                <w:i/>
                <w:sz w:val="18"/>
              </w:rPr>
              <w:tab/>
            </w:r>
            <w:r w:rsidRPr="00EA500B">
              <w:rPr>
                <w:i/>
                <w:sz w:val="18"/>
              </w:rPr>
              <w:tab/>
            </w:r>
            <w:r w:rsidRPr="00EA500B">
              <w:rPr>
                <w:i/>
                <w:sz w:val="18"/>
              </w:rPr>
              <w:tab/>
            </w:r>
            <w:r w:rsidRPr="00EA500B">
              <w:rPr>
                <w:i/>
                <w:sz w:val="18"/>
              </w:rPr>
              <w:tab/>
              <w:t>release)</w:t>
            </w:r>
            <w:r w:rsidRPr="00EA500B">
              <w:rPr>
                <w:i/>
                <w:sz w:val="18"/>
              </w:rPr>
              <w:br/>
            </w:r>
            <w:r w:rsidRPr="00EA500B">
              <w:rPr>
                <w:b/>
                <w:i/>
                <w:sz w:val="18"/>
              </w:rPr>
              <w:t>B</w:t>
            </w:r>
            <w:r w:rsidRPr="00EA500B">
              <w:rPr>
                <w:i/>
                <w:sz w:val="18"/>
              </w:rPr>
              <w:t xml:space="preserve">  (addition of feature), </w:t>
            </w:r>
            <w:r w:rsidRPr="00EA500B">
              <w:rPr>
                <w:i/>
                <w:sz w:val="18"/>
              </w:rPr>
              <w:br/>
            </w:r>
            <w:r w:rsidRPr="00EA500B">
              <w:rPr>
                <w:b/>
                <w:i/>
                <w:sz w:val="18"/>
              </w:rPr>
              <w:t>C</w:t>
            </w:r>
            <w:r w:rsidRPr="00EA500B">
              <w:rPr>
                <w:i/>
                <w:sz w:val="18"/>
              </w:rPr>
              <w:t xml:space="preserve">  (functional modification of feature)</w:t>
            </w:r>
            <w:r w:rsidRPr="00EA500B">
              <w:rPr>
                <w:i/>
                <w:sz w:val="18"/>
              </w:rPr>
              <w:br/>
            </w:r>
            <w:r w:rsidRPr="00EA500B">
              <w:rPr>
                <w:b/>
                <w:i/>
                <w:sz w:val="18"/>
              </w:rPr>
              <w:t>D</w:t>
            </w:r>
            <w:r w:rsidRPr="00EA500B">
              <w:rPr>
                <w:i/>
                <w:sz w:val="18"/>
              </w:rPr>
              <w:t xml:space="preserve">  (editorial modification)</w:t>
            </w:r>
          </w:p>
          <w:p w14:paraId="440480C6" w14:textId="77777777" w:rsidR="005E18E3" w:rsidRPr="00EA500B" w:rsidRDefault="005E18E3" w:rsidP="005E18E3">
            <w:pPr>
              <w:pStyle w:val="CRCoverPage"/>
            </w:pPr>
            <w:r w:rsidRPr="00EA500B">
              <w:rPr>
                <w:sz w:val="18"/>
              </w:rPr>
              <w:t>Detailed explanations of the above categories can</w:t>
            </w:r>
            <w:r w:rsidRPr="00EA500B">
              <w:rPr>
                <w:sz w:val="18"/>
              </w:rPr>
              <w:br/>
              <w:t xml:space="preserve">be found in 3GPP </w:t>
            </w:r>
            <w:hyperlink r:id="rId11" w:history="1">
              <w:r w:rsidRPr="00EA500B">
                <w:rPr>
                  <w:rStyle w:val="affc"/>
                  <w:sz w:val="18"/>
                </w:rPr>
                <w:t>TR 21.900</w:t>
              </w:r>
            </w:hyperlink>
            <w:r w:rsidRPr="00EA500B">
              <w:rPr>
                <w:sz w:val="18"/>
              </w:rPr>
              <w:t>.</w:t>
            </w:r>
          </w:p>
        </w:tc>
        <w:tc>
          <w:tcPr>
            <w:tcW w:w="3120" w:type="dxa"/>
            <w:gridSpan w:val="2"/>
            <w:tcBorders>
              <w:bottom w:val="single" w:sz="4" w:space="0" w:color="auto"/>
              <w:right w:val="single" w:sz="4" w:space="0" w:color="auto"/>
            </w:tcBorders>
          </w:tcPr>
          <w:p w14:paraId="7BCD00AC" w14:textId="77777777" w:rsidR="005E18E3" w:rsidRPr="00EA500B" w:rsidRDefault="005E18E3" w:rsidP="005E18E3">
            <w:pPr>
              <w:pStyle w:val="CRCoverPage"/>
              <w:tabs>
                <w:tab w:val="left" w:pos="950"/>
              </w:tabs>
              <w:spacing w:after="0"/>
              <w:ind w:left="241" w:hanging="241"/>
              <w:rPr>
                <w:i/>
                <w:sz w:val="18"/>
                <w:lang w:eastAsia="zh-CN"/>
              </w:rPr>
            </w:pPr>
            <w:r w:rsidRPr="00EA500B">
              <w:rPr>
                <w:i/>
                <w:sz w:val="18"/>
              </w:rPr>
              <w:t xml:space="preserve">Use </w:t>
            </w:r>
            <w:r w:rsidRPr="00EA500B">
              <w:rPr>
                <w:i/>
                <w:sz w:val="18"/>
                <w:u w:val="single"/>
              </w:rPr>
              <w:t>one</w:t>
            </w:r>
            <w:r w:rsidRPr="00EA500B">
              <w:rPr>
                <w:i/>
                <w:sz w:val="18"/>
              </w:rPr>
              <w:t xml:space="preserve"> of the following releases:</w:t>
            </w:r>
            <w:r w:rsidRPr="00EA500B">
              <w:rPr>
                <w:i/>
                <w:sz w:val="18"/>
              </w:rPr>
              <w:br/>
              <w:t>Rel-8</w:t>
            </w:r>
            <w:r w:rsidRPr="00EA500B">
              <w:rPr>
                <w:i/>
                <w:sz w:val="18"/>
              </w:rPr>
              <w:tab/>
              <w:t>(Release 8)</w:t>
            </w:r>
            <w:r w:rsidRPr="00EA500B">
              <w:rPr>
                <w:i/>
                <w:sz w:val="18"/>
              </w:rPr>
              <w:br/>
              <w:t>Rel-9</w:t>
            </w:r>
            <w:r w:rsidRPr="00EA500B">
              <w:rPr>
                <w:i/>
                <w:sz w:val="18"/>
              </w:rPr>
              <w:tab/>
              <w:t>(Release 9)</w:t>
            </w:r>
            <w:r w:rsidRPr="00EA500B">
              <w:rPr>
                <w:i/>
                <w:sz w:val="18"/>
              </w:rPr>
              <w:br/>
              <w:t>Rel-10</w:t>
            </w:r>
            <w:r w:rsidRPr="00EA500B">
              <w:rPr>
                <w:i/>
                <w:sz w:val="18"/>
              </w:rPr>
              <w:tab/>
              <w:t>(Release 10)</w:t>
            </w:r>
            <w:r w:rsidRPr="00EA500B">
              <w:rPr>
                <w:i/>
                <w:sz w:val="18"/>
              </w:rPr>
              <w:br/>
              <w:t>Rel-11</w:t>
            </w:r>
            <w:r w:rsidRPr="00EA500B">
              <w:rPr>
                <w:i/>
                <w:sz w:val="18"/>
              </w:rPr>
              <w:tab/>
              <w:t>(Release 11)</w:t>
            </w:r>
            <w:r w:rsidRPr="00EA500B">
              <w:rPr>
                <w:i/>
                <w:sz w:val="18"/>
              </w:rPr>
              <w:br/>
              <w:t>…</w:t>
            </w:r>
            <w:r w:rsidRPr="00EA500B">
              <w:rPr>
                <w:i/>
                <w:sz w:val="18"/>
              </w:rPr>
              <w:br/>
              <w:t>Rel-15</w:t>
            </w:r>
            <w:r w:rsidRPr="00EA500B">
              <w:rPr>
                <w:i/>
                <w:sz w:val="18"/>
              </w:rPr>
              <w:tab/>
              <w:t>(Release 15)</w:t>
            </w:r>
            <w:r w:rsidRPr="00EA500B">
              <w:rPr>
                <w:i/>
                <w:sz w:val="18"/>
              </w:rPr>
              <w:br/>
              <w:t>Rel-16</w:t>
            </w:r>
            <w:r w:rsidRPr="00EA500B">
              <w:rPr>
                <w:i/>
                <w:sz w:val="18"/>
              </w:rPr>
              <w:tab/>
              <w:t>(Release 16)</w:t>
            </w:r>
            <w:r w:rsidRPr="00EA500B">
              <w:rPr>
                <w:i/>
                <w:sz w:val="18"/>
              </w:rPr>
              <w:br/>
              <w:t>Rel-17</w:t>
            </w:r>
            <w:r w:rsidRPr="00EA500B">
              <w:rPr>
                <w:i/>
                <w:sz w:val="18"/>
              </w:rPr>
              <w:tab/>
              <w:t>(Release 17)</w:t>
            </w:r>
            <w:r w:rsidRPr="00EA500B">
              <w:rPr>
                <w:i/>
                <w:sz w:val="18"/>
              </w:rPr>
              <w:br/>
              <w:t>Rel-18</w:t>
            </w:r>
            <w:r w:rsidRPr="00EA500B">
              <w:rPr>
                <w:i/>
                <w:sz w:val="18"/>
              </w:rPr>
              <w:tab/>
              <w:t>(Release 18)</w:t>
            </w:r>
            <w:r w:rsidRPr="00EA500B">
              <w:rPr>
                <w:i/>
                <w:sz w:val="18"/>
              </w:rPr>
              <w:br/>
              <w:t>Rel-19</w:t>
            </w:r>
            <w:r w:rsidRPr="00EA500B">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EA500B" w:rsidRDefault="005E18E3" w:rsidP="005E18E3">
            <w:pPr>
              <w:pStyle w:val="CRCoverPage"/>
              <w:spacing w:after="0"/>
              <w:rPr>
                <w:sz w:val="8"/>
                <w:szCs w:val="8"/>
              </w:rPr>
            </w:pPr>
          </w:p>
        </w:tc>
      </w:tr>
      <w:tr w:rsidR="005E18E3" w:rsidRPr="00BB65E0" w14:paraId="2F404389" w14:textId="77777777">
        <w:tc>
          <w:tcPr>
            <w:tcW w:w="2694" w:type="dxa"/>
            <w:gridSpan w:val="2"/>
            <w:tcBorders>
              <w:top w:val="single" w:sz="4" w:space="0" w:color="auto"/>
              <w:left w:val="single" w:sz="4" w:space="0" w:color="auto"/>
            </w:tcBorders>
          </w:tcPr>
          <w:p w14:paraId="4A2E4B73" w14:textId="77777777" w:rsidR="005E18E3" w:rsidRPr="00EA500B" w:rsidRDefault="005E18E3" w:rsidP="005E18E3">
            <w:pPr>
              <w:pStyle w:val="CRCoverPage"/>
              <w:tabs>
                <w:tab w:val="right" w:pos="2184"/>
              </w:tabs>
              <w:spacing w:after="0"/>
              <w:rPr>
                <w:b/>
                <w:i/>
              </w:rPr>
            </w:pPr>
            <w:r w:rsidRPr="00EA500B">
              <w:rPr>
                <w:b/>
                <w:i/>
              </w:rPr>
              <w:t>Reason for change:</w:t>
            </w:r>
          </w:p>
        </w:tc>
        <w:tc>
          <w:tcPr>
            <w:tcW w:w="6946" w:type="dxa"/>
            <w:gridSpan w:val="9"/>
            <w:tcBorders>
              <w:top w:val="single" w:sz="4" w:space="0" w:color="auto"/>
              <w:right w:val="single" w:sz="4" w:space="0" w:color="auto"/>
            </w:tcBorders>
            <w:shd w:val="pct30" w:color="FFFF00" w:fill="auto"/>
          </w:tcPr>
          <w:p w14:paraId="13B559BC" w14:textId="305C3DDF" w:rsidR="005E18E3" w:rsidRPr="00EA500B" w:rsidRDefault="00DE3343" w:rsidP="005E18E3">
            <w:pPr>
              <w:pStyle w:val="CRCoverPage"/>
              <w:spacing w:after="0"/>
              <w:ind w:left="100"/>
              <w:rPr>
                <w:rFonts w:cs="Arial"/>
                <w:lang w:val="en-US" w:eastAsia="zh-CN"/>
              </w:rPr>
            </w:pPr>
            <w:r w:rsidRPr="00EA500B">
              <w:t xml:space="preserve">Test points analysis for ATG test cases </w:t>
            </w:r>
            <w:r w:rsidR="00C00AAA" w:rsidRPr="00EA500B">
              <w:t xml:space="preserve">6.2J.1, 6.2J.2, </w:t>
            </w:r>
            <w:r w:rsidRPr="00EA500B">
              <w:t>6.3J.1</w:t>
            </w:r>
            <w:r w:rsidR="00C00AAA" w:rsidRPr="00EA500B">
              <w:t xml:space="preserve">, 6.5J.1, 6.5J.3.1, </w:t>
            </w:r>
            <w:r w:rsidRPr="00EA500B">
              <w:t>and 7.4J to 7.</w:t>
            </w:r>
            <w:r w:rsidR="00C00AAA" w:rsidRPr="00EA500B">
              <w:t>9</w:t>
            </w:r>
            <w:r w:rsidRPr="00EA500B">
              <w:t>J in 38.521-1 are still missing.</w:t>
            </w:r>
          </w:p>
        </w:tc>
      </w:tr>
      <w:tr w:rsidR="005E18E3" w:rsidRPr="00BB65E0" w14:paraId="3C94AB6A" w14:textId="77777777">
        <w:tc>
          <w:tcPr>
            <w:tcW w:w="2694" w:type="dxa"/>
            <w:gridSpan w:val="2"/>
            <w:tcBorders>
              <w:left w:val="single" w:sz="4" w:space="0" w:color="auto"/>
            </w:tcBorders>
          </w:tcPr>
          <w:p w14:paraId="4F6BA820" w14:textId="77777777" w:rsidR="005E18E3" w:rsidRPr="00EA500B"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EA500B" w:rsidRDefault="005E18E3" w:rsidP="005E18E3">
            <w:pPr>
              <w:pStyle w:val="CRCoverPage"/>
              <w:spacing w:after="0"/>
              <w:ind w:left="100"/>
              <w:rPr>
                <w:rFonts w:cs="Arial"/>
                <w:lang w:eastAsia="zh-CN"/>
              </w:rPr>
            </w:pPr>
          </w:p>
        </w:tc>
      </w:tr>
      <w:tr w:rsidR="005E18E3" w:rsidRPr="00BB65E0" w14:paraId="4C1557E6" w14:textId="77777777">
        <w:tc>
          <w:tcPr>
            <w:tcW w:w="2694" w:type="dxa"/>
            <w:gridSpan w:val="2"/>
            <w:tcBorders>
              <w:left w:val="single" w:sz="4" w:space="0" w:color="auto"/>
            </w:tcBorders>
          </w:tcPr>
          <w:p w14:paraId="2E80CA1D" w14:textId="77777777" w:rsidR="005E18E3" w:rsidRPr="00EA500B" w:rsidRDefault="005E18E3" w:rsidP="005E18E3">
            <w:pPr>
              <w:pStyle w:val="CRCoverPage"/>
              <w:tabs>
                <w:tab w:val="right" w:pos="2184"/>
              </w:tabs>
              <w:spacing w:after="0"/>
              <w:rPr>
                <w:b/>
                <w:i/>
              </w:rPr>
            </w:pPr>
            <w:r w:rsidRPr="00EA500B">
              <w:rPr>
                <w:b/>
                <w:i/>
              </w:rPr>
              <w:t>Summary of change:</w:t>
            </w:r>
          </w:p>
        </w:tc>
        <w:tc>
          <w:tcPr>
            <w:tcW w:w="6946" w:type="dxa"/>
            <w:gridSpan w:val="9"/>
            <w:tcBorders>
              <w:right w:val="single" w:sz="4" w:space="0" w:color="auto"/>
            </w:tcBorders>
            <w:shd w:val="pct30" w:color="FFFF00" w:fill="auto"/>
          </w:tcPr>
          <w:p w14:paraId="1DD694C0" w14:textId="78BC8553" w:rsidR="005E18E3" w:rsidRPr="00EA500B" w:rsidRDefault="00DE3343" w:rsidP="005E18E3">
            <w:pPr>
              <w:pStyle w:val="CRCoverPage"/>
              <w:spacing w:after="0"/>
              <w:ind w:left="100"/>
              <w:rPr>
                <w:rFonts w:cs="Arial"/>
                <w:lang w:eastAsia="zh-CN"/>
              </w:rPr>
            </w:pPr>
            <w:r w:rsidRPr="00EA500B">
              <w:t xml:space="preserve">Test points analysis for ATG test cases </w:t>
            </w:r>
            <w:r w:rsidR="00C00AAA" w:rsidRPr="00EA500B">
              <w:t xml:space="preserve">6.2J.1, 6.2J.2, 6.3J.1, 6.5J.1, 6.5J.3.1, and 7.4J to 7.9J </w:t>
            </w:r>
            <w:r w:rsidRPr="00EA500B">
              <w:t>in 38.521-1 were introduced.</w:t>
            </w:r>
          </w:p>
        </w:tc>
      </w:tr>
      <w:tr w:rsidR="005E18E3" w:rsidRPr="00BB65E0" w14:paraId="2F5A45EB" w14:textId="77777777">
        <w:tc>
          <w:tcPr>
            <w:tcW w:w="2694" w:type="dxa"/>
            <w:gridSpan w:val="2"/>
            <w:tcBorders>
              <w:left w:val="single" w:sz="4" w:space="0" w:color="auto"/>
            </w:tcBorders>
          </w:tcPr>
          <w:p w14:paraId="69D9FDB3" w14:textId="77777777" w:rsidR="005E18E3" w:rsidRPr="00EA500B" w:rsidRDefault="005E18E3" w:rsidP="005E18E3">
            <w:pPr>
              <w:pStyle w:val="CRCoverPage"/>
              <w:spacing w:after="0"/>
              <w:rPr>
                <w:b/>
                <w:i/>
                <w:sz w:val="8"/>
                <w:szCs w:val="8"/>
              </w:rPr>
            </w:pPr>
          </w:p>
        </w:tc>
        <w:tc>
          <w:tcPr>
            <w:tcW w:w="6946" w:type="dxa"/>
            <w:gridSpan w:val="9"/>
            <w:tcBorders>
              <w:right w:val="single" w:sz="4" w:space="0" w:color="auto"/>
            </w:tcBorders>
          </w:tcPr>
          <w:p w14:paraId="6AE6B27D" w14:textId="77777777" w:rsidR="005E18E3" w:rsidRPr="00EA500B" w:rsidRDefault="005E18E3" w:rsidP="005E18E3">
            <w:pPr>
              <w:pStyle w:val="CRCoverPage"/>
              <w:spacing w:after="0"/>
              <w:rPr>
                <w:rFonts w:cs="Arial"/>
              </w:rPr>
            </w:pPr>
          </w:p>
        </w:tc>
      </w:tr>
      <w:tr w:rsidR="005E18E3" w:rsidRPr="00BB65E0" w14:paraId="0BA259E6" w14:textId="77777777">
        <w:tc>
          <w:tcPr>
            <w:tcW w:w="2694" w:type="dxa"/>
            <w:gridSpan w:val="2"/>
            <w:tcBorders>
              <w:left w:val="single" w:sz="4" w:space="0" w:color="auto"/>
              <w:bottom w:val="single" w:sz="4" w:space="0" w:color="auto"/>
            </w:tcBorders>
          </w:tcPr>
          <w:p w14:paraId="3539206A" w14:textId="77777777" w:rsidR="005E18E3" w:rsidRPr="00EA500B" w:rsidRDefault="005E18E3" w:rsidP="005E18E3">
            <w:pPr>
              <w:pStyle w:val="CRCoverPage"/>
              <w:tabs>
                <w:tab w:val="right" w:pos="2184"/>
              </w:tabs>
              <w:spacing w:after="0"/>
              <w:rPr>
                <w:b/>
                <w:i/>
              </w:rPr>
            </w:pPr>
            <w:r w:rsidRPr="00EA500B">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2C5FFEF7" w:rsidR="005E18E3" w:rsidRPr="00EA500B" w:rsidRDefault="00DE3343" w:rsidP="005E18E3">
            <w:pPr>
              <w:pStyle w:val="CRCoverPage"/>
              <w:spacing w:after="0"/>
              <w:ind w:left="100"/>
              <w:rPr>
                <w:rFonts w:cs="Arial"/>
                <w:lang w:eastAsia="zh-CN"/>
              </w:rPr>
            </w:pPr>
            <w:r w:rsidRPr="00EA500B">
              <w:t>NR_ATG-</w:t>
            </w:r>
            <w:proofErr w:type="spellStart"/>
            <w:r w:rsidRPr="00EA500B">
              <w:t>UEConTest</w:t>
            </w:r>
            <w:proofErr w:type="spellEnd"/>
            <w:r w:rsidRPr="00EA500B">
              <w:t xml:space="preserve"> work item cannot be completed.</w:t>
            </w:r>
          </w:p>
        </w:tc>
      </w:tr>
      <w:tr w:rsidR="005E18E3" w:rsidRPr="00BB65E0" w14:paraId="33C46D22" w14:textId="77777777">
        <w:tc>
          <w:tcPr>
            <w:tcW w:w="2694" w:type="dxa"/>
            <w:gridSpan w:val="2"/>
          </w:tcPr>
          <w:p w14:paraId="6E5F91DC" w14:textId="77777777" w:rsidR="005E18E3" w:rsidRPr="00EA500B" w:rsidRDefault="005E18E3" w:rsidP="005E18E3">
            <w:pPr>
              <w:pStyle w:val="CRCoverPage"/>
              <w:spacing w:after="0"/>
              <w:rPr>
                <w:b/>
                <w:i/>
                <w:sz w:val="8"/>
                <w:szCs w:val="8"/>
              </w:rPr>
            </w:pPr>
          </w:p>
        </w:tc>
        <w:tc>
          <w:tcPr>
            <w:tcW w:w="6946" w:type="dxa"/>
            <w:gridSpan w:val="9"/>
          </w:tcPr>
          <w:p w14:paraId="636BA5CC" w14:textId="77777777" w:rsidR="005E18E3" w:rsidRPr="00EA500B" w:rsidRDefault="005E18E3" w:rsidP="005E18E3">
            <w:pPr>
              <w:pStyle w:val="CRCoverPage"/>
              <w:spacing w:after="0"/>
              <w:rPr>
                <w:sz w:val="8"/>
                <w:szCs w:val="8"/>
              </w:rPr>
            </w:pPr>
          </w:p>
        </w:tc>
      </w:tr>
      <w:tr w:rsidR="005E18E3" w:rsidRPr="00BB65E0" w14:paraId="0A4D9026" w14:textId="77777777">
        <w:tc>
          <w:tcPr>
            <w:tcW w:w="2694" w:type="dxa"/>
            <w:gridSpan w:val="2"/>
            <w:tcBorders>
              <w:top w:val="single" w:sz="4" w:space="0" w:color="auto"/>
              <w:left w:val="single" w:sz="4" w:space="0" w:color="auto"/>
            </w:tcBorders>
          </w:tcPr>
          <w:p w14:paraId="119B8C05" w14:textId="77777777" w:rsidR="005E18E3" w:rsidRPr="00EA500B" w:rsidRDefault="005E18E3" w:rsidP="005E18E3">
            <w:pPr>
              <w:pStyle w:val="CRCoverPage"/>
              <w:tabs>
                <w:tab w:val="right" w:pos="2184"/>
              </w:tabs>
              <w:spacing w:after="0"/>
              <w:rPr>
                <w:b/>
                <w:i/>
              </w:rPr>
            </w:pPr>
            <w:r w:rsidRPr="00EA500B">
              <w:rPr>
                <w:b/>
                <w:i/>
              </w:rPr>
              <w:t>Clauses affected:</w:t>
            </w:r>
          </w:p>
        </w:tc>
        <w:tc>
          <w:tcPr>
            <w:tcW w:w="6946" w:type="dxa"/>
            <w:gridSpan w:val="9"/>
            <w:tcBorders>
              <w:top w:val="single" w:sz="4" w:space="0" w:color="auto"/>
              <w:right w:val="single" w:sz="4" w:space="0" w:color="auto"/>
            </w:tcBorders>
            <w:shd w:val="pct30" w:color="FFFF00" w:fill="auto"/>
          </w:tcPr>
          <w:p w14:paraId="1757470E" w14:textId="7D7A07A9" w:rsidR="005E18E3" w:rsidRPr="00EA500B" w:rsidRDefault="00DE3343" w:rsidP="005E18E3">
            <w:pPr>
              <w:pStyle w:val="CRCoverPage"/>
              <w:spacing w:after="0"/>
              <w:ind w:left="100"/>
              <w:rPr>
                <w:lang w:eastAsia="zh-CN"/>
              </w:rPr>
            </w:pPr>
            <w:r w:rsidRPr="00EA500B">
              <w:rPr>
                <w:rFonts w:eastAsia="??"/>
              </w:rPr>
              <w:t>4.1.1.8 (new)</w:t>
            </w:r>
          </w:p>
        </w:tc>
      </w:tr>
      <w:tr w:rsidR="005E18E3" w:rsidRPr="00BB65E0" w14:paraId="0D46AD58" w14:textId="77777777">
        <w:tc>
          <w:tcPr>
            <w:tcW w:w="2694" w:type="dxa"/>
            <w:gridSpan w:val="2"/>
            <w:tcBorders>
              <w:left w:val="single" w:sz="4" w:space="0" w:color="auto"/>
            </w:tcBorders>
          </w:tcPr>
          <w:p w14:paraId="5C9FADC9" w14:textId="77777777" w:rsidR="005E18E3" w:rsidRPr="00EA500B" w:rsidRDefault="005E18E3" w:rsidP="005E18E3">
            <w:pPr>
              <w:pStyle w:val="CRCoverPage"/>
              <w:spacing w:after="0"/>
              <w:rPr>
                <w:b/>
                <w:i/>
                <w:sz w:val="8"/>
                <w:szCs w:val="8"/>
              </w:rPr>
            </w:pPr>
          </w:p>
        </w:tc>
        <w:tc>
          <w:tcPr>
            <w:tcW w:w="6946" w:type="dxa"/>
            <w:gridSpan w:val="9"/>
            <w:tcBorders>
              <w:right w:val="single" w:sz="4" w:space="0" w:color="auto"/>
            </w:tcBorders>
          </w:tcPr>
          <w:p w14:paraId="74DAE9C2" w14:textId="77777777" w:rsidR="005E18E3" w:rsidRPr="00EA500B" w:rsidRDefault="005E18E3" w:rsidP="005E18E3">
            <w:pPr>
              <w:pStyle w:val="CRCoverPage"/>
              <w:spacing w:after="0"/>
              <w:rPr>
                <w:sz w:val="8"/>
                <w:szCs w:val="8"/>
              </w:rPr>
            </w:pPr>
          </w:p>
        </w:tc>
      </w:tr>
      <w:tr w:rsidR="005E18E3" w:rsidRPr="00BB65E0" w14:paraId="5FDB6FDE" w14:textId="77777777">
        <w:tc>
          <w:tcPr>
            <w:tcW w:w="2694" w:type="dxa"/>
            <w:gridSpan w:val="2"/>
            <w:tcBorders>
              <w:left w:val="single" w:sz="4" w:space="0" w:color="auto"/>
            </w:tcBorders>
          </w:tcPr>
          <w:p w14:paraId="6B74B1CD" w14:textId="77777777" w:rsidR="005E18E3" w:rsidRPr="00EA500B" w:rsidRDefault="005E18E3" w:rsidP="005E18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E18E3" w:rsidRPr="00EA500B" w:rsidRDefault="005E18E3" w:rsidP="005E18E3">
            <w:pPr>
              <w:pStyle w:val="CRCoverPage"/>
              <w:spacing w:after="0"/>
              <w:jc w:val="center"/>
              <w:rPr>
                <w:b/>
                <w:caps/>
              </w:rPr>
            </w:pPr>
            <w:r w:rsidRPr="00EA500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E18E3" w:rsidRPr="00EA500B" w:rsidRDefault="005E18E3" w:rsidP="005E18E3">
            <w:pPr>
              <w:pStyle w:val="CRCoverPage"/>
              <w:spacing w:after="0"/>
              <w:jc w:val="center"/>
              <w:rPr>
                <w:b/>
                <w:caps/>
              </w:rPr>
            </w:pPr>
            <w:r w:rsidRPr="00EA500B">
              <w:rPr>
                <w:b/>
                <w:caps/>
              </w:rPr>
              <w:t>N</w:t>
            </w:r>
          </w:p>
        </w:tc>
        <w:tc>
          <w:tcPr>
            <w:tcW w:w="2977" w:type="dxa"/>
            <w:gridSpan w:val="4"/>
          </w:tcPr>
          <w:p w14:paraId="784F7D1B" w14:textId="77777777" w:rsidR="005E18E3" w:rsidRPr="00EA500B" w:rsidRDefault="005E18E3" w:rsidP="005E18E3">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E18E3" w:rsidRPr="00EA500B" w:rsidRDefault="005E18E3" w:rsidP="005E18E3">
            <w:pPr>
              <w:pStyle w:val="CRCoverPage"/>
              <w:spacing w:after="0"/>
              <w:ind w:left="99"/>
            </w:pPr>
          </w:p>
        </w:tc>
      </w:tr>
      <w:tr w:rsidR="005E18E3" w:rsidRPr="00BB65E0" w14:paraId="19429C0B" w14:textId="77777777">
        <w:tc>
          <w:tcPr>
            <w:tcW w:w="2694" w:type="dxa"/>
            <w:gridSpan w:val="2"/>
            <w:tcBorders>
              <w:left w:val="single" w:sz="4" w:space="0" w:color="auto"/>
            </w:tcBorders>
          </w:tcPr>
          <w:p w14:paraId="005F8965" w14:textId="77777777" w:rsidR="005E18E3" w:rsidRPr="00EA500B" w:rsidRDefault="005E18E3" w:rsidP="005E18E3">
            <w:pPr>
              <w:pStyle w:val="CRCoverPage"/>
              <w:tabs>
                <w:tab w:val="right" w:pos="2184"/>
              </w:tabs>
              <w:spacing w:after="0"/>
              <w:rPr>
                <w:b/>
                <w:i/>
              </w:rPr>
            </w:pPr>
            <w:r w:rsidRPr="00EA500B">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E18E3" w:rsidRPr="00EA500B"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5E18E3" w:rsidRPr="00EA500B" w:rsidRDefault="005E18E3" w:rsidP="005E18E3">
            <w:pPr>
              <w:pStyle w:val="CRCoverPage"/>
              <w:spacing w:after="0"/>
              <w:jc w:val="center"/>
              <w:rPr>
                <w:b/>
                <w:caps/>
              </w:rPr>
            </w:pPr>
          </w:p>
        </w:tc>
        <w:tc>
          <w:tcPr>
            <w:tcW w:w="2977" w:type="dxa"/>
            <w:gridSpan w:val="4"/>
          </w:tcPr>
          <w:p w14:paraId="6AD31A1C" w14:textId="77777777" w:rsidR="005E18E3" w:rsidRPr="00EA500B" w:rsidRDefault="005E18E3" w:rsidP="005E18E3">
            <w:pPr>
              <w:pStyle w:val="CRCoverPage"/>
              <w:tabs>
                <w:tab w:val="right" w:pos="2893"/>
              </w:tabs>
              <w:spacing w:after="0"/>
            </w:pPr>
            <w:r w:rsidRPr="00EA500B">
              <w:t xml:space="preserve"> Other core specifications</w:t>
            </w:r>
            <w:r w:rsidRPr="00EA500B">
              <w:tab/>
            </w:r>
          </w:p>
        </w:tc>
        <w:tc>
          <w:tcPr>
            <w:tcW w:w="3401" w:type="dxa"/>
            <w:gridSpan w:val="3"/>
            <w:tcBorders>
              <w:right w:val="single" w:sz="4" w:space="0" w:color="auto"/>
            </w:tcBorders>
            <w:shd w:val="pct30" w:color="FFFF00" w:fill="auto"/>
          </w:tcPr>
          <w:p w14:paraId="3F9D86A1" w14:textId="77777777" w:rsidR="005E18E3" w:rsidRPr="00EA500B" w:rsidRDefault="005E18E3" w:rsidP="005E18E3">
            <w:pPr>
              <w:pStyle w:val="CRCoverPage"/>
              <w:spacing w:after="0"/>
              <w:ind w:left="99"/>
            </w:pPr>
            <w:r w:rsidRPr="00EA500B">
              <w:t xml:space="preserve">TS/TR ... CR ... </w:t>
            </w:r>
          </w:p>
        </w:tc>
      </w:tr>
      <w:tr w:rsidR="005E18E3" w:rsidRPr="00BB65E0" w14:paraId="56757EFD" w14:textId="77777777">
        <w:tc>
          <w:tcPr>
            <w:tcW w:w="2694" w:type="dxa"/>
            <w:gridSpan w:val="2"/>
            <w:tcBorders>
              <w:left w:val="single" w:sz="4" w:space="0" w:color="auto"/>
            </w:tcBorders>
          </w:tcPr>
          <w:p w14:paraId="2B690566" w14:textId="77777777" w:rsidR="005E18E3" w:rsidRPr="00EA500B" w:rsidRDefault="005E18E3" w:rsidP="005E18E3">
            <w:pPr>
              <w:pStyle w:val="CRCoverPage"/>
              <w:spacing w:after="0"/>
              <w:rPr>
                <w:b/>
                <w:i/>
              </w:rPr>
            </w:pPr>
            <w:r w:rsidRPr="00EA500B">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5E18E3" w:rsidRPr="00EA500B"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E18E3" w:rsidRPr="00EA500B" w:rsidRDefault="005E18E3" w:rsidP="005E18E3">
            <w:pPr>
              <w:pStyle w:val="CRCoverPage"/>
              <w:spacing w:after="0"/>
              <w:jc w:val="center"/>
              <w:rPr>
                <w:b/>
                <w:caps/>
              </w:rPr>
            </w:pPr>
          </w:p>
        </w:tc>
        <w:tc>
          <w:tcPr>
            <w:tcW w:w="2977" w:type="dxa"/>
            <w:gridSpan w:val="4"/>
          </w:tcPr>
          <w:p w14:paraId="66EF8EC2" w14:textId="77777777" w:rsidR="005E18E3" w:rsidRPr="00EA500B" w:rsidRDefault="005E18E3" w:rsidP="005E18E3">
            <w:pPr>
              <w:pStyle w:val="CRCoverPage"/>
              <w:spacing w:after="0"/>
            </w:pPr>
            <w:r w:rsidRPr="00EA500B">
              <w:t xml:space="preserve"> Test specifications</w:t>
            </w:r>
          </w:p>
        </w:tc>
        <w:tc>
          <w:tcPr>
            <w:tcW w:w="3401" w:type="dxa"/>
            <w:gridSpan w:val="3"/>
            <w:tcBorders>
              <w:right w:val="single" w:sz="4" w:space="0" w:color="auto"/>
            </w:tcBorders>
            <w:shd w:val="pct30" w:color="FFFF00" w:fill="auto"/>
          </w:tcPr>
          <w:p w14:paraId="0F449E31" w14:textId="77777777" w:rsidR="005E18E3" w:rsidRPr="00EA500B" w:rsidRDefault="005E18E3" w:rsidP="005E18E3">
            <w:pPr>
              <w:pStyle w:val="CRCoverPage"/>
              <w:spacing w:after="0"/>
              <w:ind w:left="99"/>
            </w:pPr>
            <w:r w:rsidRPr="00EA500B">
              <w:t xml:space="preserve">TS/TR ... CR ... </w:t>
            </w:r>
          </w:p>
        </w:tc>
      </w:tr>
      <w:tr w:rsidR="005E18E3" w:rsidRPr="00BB65E0" w14:paraId="730D2471" w14:textId="77777777">
        <w:tc>
          <w:tcPr>
            <w:tcW w:w="2694" w:type="dxa"/>
            <w:gridSpan w:val="2"/>
            <w:tcBorders>
              <w:left w:val="single" w:sz="4" w:space="0" w:color="auto"/>
            </w:tcBorders>
          </w:tcPr>
          <w:p w14:paraId="74958ACC" w14:textId="77777777" w:rsidR="005E18E3" w:rsidRPr="00EA500B" w:rsidRDefault="005E18E3" w:rsidP="005E18E3">
            <w:pPr>
              <w:pStyle w:val="CRCoverPage"/>
              <w:spacing w:after="0"/>
              <w:rPr>
                <w:b/>
                <w:i/>
              </w:rPr>
            </w:pPr>
            <w:r w:rsidRPr="00EA500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E18E3" w:rsidRPr="00EA500B"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5E18E3" w:rsidRPr="00EA500B" w:rsidRDefault="005E18E3" w:rsidP="005E18E3">
            <w:pPr>
              <w:pStyle w:val="CRCoverPage"/>
              <w:spacing w:after="0"/>
              <w:jc w:val="center"/>
              <w:rPr>
                <w:b/>
                <w:caps/>
              </w:rPr>
            </w:pPr>
          </w:p>
        </w:tc>
        <w:tc>
          <w:tcPr>
            <w:tcW w:w="2977" w:type="dxa"/>
            <w:gridSpan w:val="4"/>
          </w:tcPr>
          <w:p w14:paraId="28234F31" w14:textId="77777777" w:rsidR="005E18E3" w:rsidRPr="00EA500B" w:rsidRDefault="005E18E3" w:rsidP="005E18E3">
            <w:pPr>
              <w:pStyle w:val="CRCoverPage"/>
              <w:spacing w:after="0"/>
            </w:pPr>
            <w:r w:rsidRPr="00EA500B">
              <w:t xml:space="preserve"> O&amp;M Specifications</w:t>
            </w:r>
          </w:p>
        </w:tc>
        <w:tc>
          <w:tcPr>
            <w:tcW w:w="3401" w:type="dxa"/>
            <w:gridSpan w:val="3"/>
            <w:tcBorders>
              <w:right w:val="single" w:sz="4" w:space="0" w:color="auto"/>
            </w:tcBorders>
            <w:shd w:val="pct30" w:color="FFFF00" w:fill="auto"/>
          </w:tcPr>
          <w:p w14:paraId="6DA1CB9C" w14:textId="77777777" w:rsidR="005E18E3" w:rsidRPr="00EA500B" w:rsidRDefault="005E18E3" w:rsidP="005E18E3">
            <w:pPr>
              <w:pStyle w:val="CRCoverPage"/>
              <w:spacing w:after="0"/>
              <w:ind w:left="99"/>
            </w:pPr>
            <w:r w:rsidRPr="00EA500B">
              <w:t xml:space="preserve">TS/TR ... CR ... </w:t>
            </w:r>
          </w:p>
        </w:tc>
      </w:tr>
      <w:tr w:rsidR="005E18E3" w:rsidRPr="00BB65E0" w14:paraId="6527D736" w14:textId="77777777">
        <w:tc>
          <w:tcPr>
            <w:tcW w:w="2694" w:type="dxa"/>
            <w:gridSpan w:val="2"/>
            <w:tcBorders>
              <w:left w:val="single" w:sz="4" w:space="0" w:color="auto"/>
            </w:tcBorders>
          </w:tcPr>
          <w:p w14:paraId="5A3BFE28" w14:textId="77777777" w:rsidR="005E18E3" w:rsidRPr="00EA500B" w:rsidRDefault="005E18E3" w:rsidP="005E18E3">
            <w:pPr>
              <w:pStyle w:val="CRCoverPage"/>
              <w:spacing w:after="0"/>
              <w:rPr>
                <w:b/>
                <w:i/>
              </w:rPr>
            </w:pPr>
          </w:p>
        </w:tc>
        <w:tc>
          <w:tcPr>
            <w:tcW w:w="6946" w:type="dxa"/>
            <w:gridSpan w:val="9"/>
            <w:tcBorders>
              <w:right w:val="single" w:sz="4" w:space="0" w:color="auto"/>
            </w:tcBorders>
          </w:tcPr>
          <w:p w14:paraId="4A922F27" w14:textId="77777777" w:rsidR="005E18E3" w:rsidRPr="00EA500B" w:rsidRDefault="005E18E3" w:rsidP="005E18E3">
            <w:pPr>
              <w:pStyle w:val="CRCoverPage"/>
              <w:spacing w:after="0"/>
            </w:pPr>
          </w:p>
        </w:tc>
      </w:tr>
      <w:tr w:rsidR="005E18E3" w:rsidRPr="00BB65E0" w14:paraId="7BF3C5E8" w14:textId="77777777">
        <w:tc>
          <w:tcPr>
            <w:tcW w:w="2694" w:type="dxa"/>
            <w:gridSpan w:val="2"/>
            <w:tcBorders>
              <w:left w:val="single" w:sz="4" w:space="0" w:color="auto"/>
              <w:bottom w:val="single" w:sz="4" w:space="0" w:color="auto"/>
            </w:tcBorders>
          </w:tcPr>
          <w:p w14:paraId="44782FF9" w14:textId="77777777" w:rsidR="005E18E3" w:rsidRPr="00EA500B" w:rsidRDefault="005E18E3" w:rsidP="005E18E3">
            <w:pPr>
              <w:pStyle w:val="CRCoverPage"/>
              <w:tabs>
                <w:tab w:val="right" w:pos="2184"/>
              </w:tabs>
              <w:spacing w:after="0"/>
              <w:rPr>
                <w:b/>
                <w:i/>
              </w:rPr>
            </w:pPr>
            <w:r w:rsidRPr="00EA500B">
              <w:rPr>
                <w:b/>
                <w:i/>
              </w:rPr>
              <w:t>Other comments:</w:t>
            </w:r>
          </w:p>
        </w:tc>
        <w:tc>
          <w:tcPr>
            <w:tcW w:w="6946" w:type="dxa"/>
            <w:gridSpan w:val="9"/>
            <w:tcBorders>
              <w:bottom w:val="single" w:sz="4" w:space="0" w:color="auto"/>
              <w:right w:val="single" w:sz="4" w:space="0" w:color="auto"/>
            </w:tcBorders>
            <w:shd w:val="pct30" w:color="FFFF00" w:fill="auto"/>
          </w:tcPr>
          <w:p w14:paraId="51D538E0" w14:textId="32D2F8F4" w:rsidR="007F1C6B" w:rsidRPr="00EA500B" w:rsidRDefault="00631DD7" w:rsidP="007579F3">
            <w:pPr>
              <w:pStyle w:val="CRCoverPage"/>
              <w:spacing w:after="0"/>
              <w:ind w:left="100"/>
              <w:rPr>
                <w:lang w:eastAsia="zh-CN"/>
              </w:rPr>
            </w:pPr>
            <w:r w:rsidRPr="00EA500B">
              <w:rPr>
                <w:lang w:eastAsia="zh-CN"/>
              </w:rPr>
              <w:t>Test cases CRs in R5-23</w:t>
            </w:r>
            <w:r w:rsidR="000868FB" w:rsidRPr="00EA500B">
              <w:rPr>
                <w:lang w:eastAsia="zh-CN"/>
              </w:rPr>
              <w:t>0265</w:t>
            </w:r>
            <w:r w:rsidRPr="00EA500B">
              <w:rPr>
                <w:lang w:eastAsia="zh-CN"/>
              </w:rPr>
              <w:t xml:space="preserve"> to R5-24</w:t>
            </w:r>
            <w:r w:rsidR="000868FB" w:rsidRPr="00EA500B">
              <w:rPr>
                <w:lang w:eastAsia="zh-CN"/>
              </w:rPr>
              <w:t>0269</w:t>
            </w:r>
            <w:r w:rsidR="00A25737" w:rsidRPr="00EA500B">
              <w:rPr>
                <w:lang w:eastAsia="zh-CN"/>
              </w:rPr>
              <w:t xml:space="preserve">, </w:t>
            </w:r>
            <w:r w:rsidR="00EF3C79" w:rsidRPr="00EA500B">
              <w:rPr>
                <w:lang w:eastAsia="zh-CN"/>
              </w:rPr>
              <w:t>R5-240051, R5-240052, R5-240054, R5-240057, R5-240062, R5-240064</w:t>
            </w:r>
            <w:r w:rsidR="00A25737" w:rsidRPr="00EA500B">
              <w:rPr>
                <w:lang w:eastAsia="zh-CN"/>
              </w:rPr>
              <w:t xml:space="preserve"> </w:t>
            </w:r>
            <w:r w:rsidR="00A25737" w:rsidRPr="00EA500B">
              <w:rPr>
                <w:rFonts w:hint="eastAsia"/>
                <w:lang w:eastAsia="zh-CN"/>
              </w:rPr>
              <w:t>and</w:t>
            </w:r>
            <w:r w:rsidR="00A25737" w:rsidRPr="00EA500B">
              <w:rPr>
                <w:lang w:eastAsia="zh-CN"/>
              </w:rPr>
              <w:t xml:space="preserve"> </w:t>
            </w:r>
            <w:r w:rsidR="00EF3C79" w:rsidRPr="00EA500B">
              <w:rPr>
                <w:lang w:eastAsia="zh-CN"/>
              </w:rPr>
              <w:t>R5-240065</w:t>
            </w:r>
            <w:r w:rsidRPr="00EA500B">
              <w:rPr>
                <w:lang w:eastAsia="zh-CN"/>
              </w:rPr>
              <w:t>.</w:t>
            </w:r>
          </w:p>
        </w:tc>
      </w:tr>
      <w:tr w:rsidR="005E18E3" w:rsidRPr="00BB65E0" w14:paraId="23890AB8" w14:textId="77777777">
        <w:tc>
          <w:tcPr>
            <w:tcW w:w="2694" w:type="dxa"/>
            <w:gridSpan w:val="2"/>
            <w:tcBorders>
              <w:top w:val="single" w:sz="4" w:space="0" w:color="auto"/>
              <w:bottom w:val="single" w:sz="4" w:space="0" w:color="auto"/>
            </w:tcBorders>
          </w:tcPr>
          <w:p w14:paraId="51FC61FF" w14:textId="77777777" w:rsidR="005E18E3" w:rsidRPr="00EA500B" w:rsidRDefault="005E18E3" w:rsidP="005E18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E18E3" w:rsidRPr="00EA500B" w:rsidRDefault="005E18E3" w:rsidP="005E18E3">
            <w:pPr>
              <w:pStyle w:val="CRCoverPage"/>
              <w:spacing w:after="0"/>
              <w:ind w:left="100"/>
              <w:rPr>
                <w:sz w:val="8"/>
                <w:szCs w:val="8"/>
              </w:rPr>
            </w:pPr>
          </w:p>
        </w:tc>
      </w:tr>
      <w:tr w:rsidR="005E18E3"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E18E3" w:rsidRPr="00EA500B" w:rsidRDefault="005E18E3" w:rsidP="005E18E3">
            <w:pPr>
              <w:pStyle w:val="CRCoverPage"/>
              <w:tabs>
                <w:tab w:val="right" w:pos="2184"/>
              </w:tabs>
              <w:spacing w:after="0"/>
              <w:rPr>
                <w:b/>
                <w:i/>
              </w:rPr>
            </w:pPr>
            <w:r w:rsidRPr="00EA500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4C92B267" w:rsidR="0035492F" w:rsidRPr="00EA500B" w:rsidRDefault="007579F3" w:rsidP="00CD3965">
            <w:pPr>
              <w:pStyle w:val="CRCoverPage"/>
              <w:spacing w:after="0"/>
              <w:ind w:left="100"/>
              <w:rPr>
                <w:lang w:eastAsia="zh-CN"/>
              </w:rPr>
            </w:pPr>
            <w:r w:rsidRPr="00EA500B">
              <w:rPr>
                <w:lang w:eastAsia="zh-CN"/>
              </w:rPr>
              <w:t xml:space="preserve">r1: Addition of </w:t>
            </w:r>
            <w:r w:rsidRPr="00EA500B">
              <w:t>test cases 6.2J.1, 6.2J.2, 6.5J.1, 6.5J.3.1, 7.7J, 7.8J.2, 7.9J and addition of CMCC as co-source company.</w:t>
            </w: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rsidSect="003B29FF">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sidRPr="00BB65E0">
        <w:rPr>
          <w:rFonts w:eastAsia="??"/>
          <w:color w:val="FF0000"/>
          <w:sz w:val="32"/>
        </w:rPr>
        <w:lastRenderedPageBreak/>
        <w:t>&lt;&lt; Unchanged sections omitted &gt;&gt;</w:t>
      </w:r>
    </w:p>
    <w:p w14:paraId="06624F63" w14:textId="77777777" w:rsidR="00FF22D2" w:rsidRPr="000F18A4" w:rsidRDefault="00FF22D2" w:rsidP="00FF22D2">
      <w:pPr>
        <w:pStyle w:val="4"/>
      </w:pPr>
      <w:bookmarkStart w:id="1" w:name="_Toc155086265"/>
      <w:r w:rsidRPr="000F18A4">
        <w:t>4.1.1.7</w:t>
      </w:r>
      <w:r w:rsidRPr="000F18A4">
        <w:tab/>
        <w:t>FR1 CA with UL MIMO test cases</w:t>
      </w:r>
      <w:bookmarkEnd w:id="1"/>
    </w:p>
    <w:p w14:paraId="048C388C" w14:textId="77777777" w:rsidR="00FF22D2" w:rsidRPr="000F18A4" w:rsidRDefault="00FF22D2" w:rsidP="00FF22D2">
      <w:r w:rsidRPr="000F18A4">
        <w:t xml:space="preserve">This section contains information on test point selection for FR1 CA </w:t>
      </w:r>
      <w:r w:rsidRPr="000F18A4">
        <w:rPr>
          <w:rFonts w:hint="eastAsia"/>
        </w:rPr>
        <w:t>with</w:t>
      </w:r>
      <w:r w:rsidRPr="000F18A4">
        <w:t xml:space="preserve"> UL MIMO test cases in TS 38.521-1[2]. The general rule in this section apply to all test cases for FR1 CA with UL MIMO test cases. Separate analysis for each FR1 CA with UL MIMO test case is not provided, unless deemed necessary.</w:t>
      </w:r>
    </w:p>
    <w:p w14:paraId="12621373" w14:textId="77777777" w:rsidR="00FF22D2" w:rsidRPr="000F18A4" w:rsidRDefault="00FF22D2" w:rsidP="00FF22D2">
      <w:r w:rsidRPr="000F18A4">
        <w:t xml:space="preserve">For Test Environment, </w:t>
      </w:r>
      <w:proofErr w:type="gramStart"/>
      <w:r w:rsidRPr="000F18A4">
        <w:t>Test</w:t>
      </w:r>
      <w:proofErr w:type="gramEnd"/>
      <w:r w:rsidRPr="000F18A4">
        <w:t xml:space="preserve"> frequency, Test channel bandwidths, Test Subcarrier Spacing, modulation and RB </w:t>
      </w:r>
      <w:r w:rsidRPr="000F18A4">
        <w:rPr>
          <w:rFonts w:hint="eastAsia"/>
        </w:rPr>
        <w:t>allocation</w:t>
      </w:r>
      <w:r w:rsidRPr="000F18A4">
        <w:t>: adopt the same selection as the corresponding FR1 NR CA test cases.</w:t>
      </w:r>
    </w:p>
    <w:p w14:paraId="5790EC48" w14:textId="77777777" w:rsidR="00FF22D2" w:rsidRPr="000F18A4" w:rsidRDefault="00FF22D2" w:rsidP="00FF22D2">
      <w:r w:rsidRPr="000F18A4">
        <w:t xml:space="preserve">As for waveform, CP-OFDM </w:t>
      </w:r>
      <w:r w:rsidRPr="000F18A4">
        <w:rPr>
          <w:rFonts w:hint="eastAsia"/>
        </w:rPr>
        <w:t>is</w:t>
      </w:r>
      <w:r w:rsidRPr="000F18A4">
        <w:t xml:space="preserve"> mandatory in case of UL MIMO with </w:t>
      </w:r>
      <w:proofErr w:type="gramStart"/>
      <w:r w:rsidRPr="000F18A4">
        <w:t>two layer</w:t>
      </w:r>
      <w:proofErr w:type="gramEnd"/>
      <w:r w:rsidRPr="000F18A4">
        <w:t xml:space="preserve"> transmission and DFT-s-OFDM is not valid. Therefore CP-OFDM waveform </w:t>
      </w:r>
      <w:r w:rsidRPr="000F18A4">
        <w:rPr>
          <w:rFonts w:hint="eastAsia"/>
        </w:rPr>
        <w:t>is</w:t>
      </w:r>
      <w:r w:rsidRPr="000F18A4">
        <w:t xml:space="preserve"> </w:t>
      </w:r>
      <w:r w:rsidRPr="000F18A4">
        <w:rPr>
          <w:rFonts w:hint="eastAsia"/>
        </w:rPr>
        <w:t>selected</w:t>
      </w:r>
      <w:r w:rsidRPr="000F18A4">
        <w:t>.</w:t>
      </w:r>
    </w:p>
    <w:p w14:paraId="6DC56743" w14:textId="77777777" w:rsidR="00FF22D2" w:rsidRPr="000F18A4" w:rsidRDefault="00FF22D2" w:rsidP="00FF22D2">
      <w:r w:rsidRPr="000F18A4">
        <w:t>The test point selection for FR1 CA with UL MIMO test cases in [2] clause 6 is listed in Table 4.1.1.7-1.</w:t>
      </w:r>
    </w:p>
    <w:p w14:paraId="49175EC4" w14:textId="77777777" w:rsidR="00FF22D2" w:rsidRPr="000F18A4" w:rsidRDefault="00FF22D2" w:rsidP="00FF22D2">
      <w:pPr>
        <w:pStyle w:val="TH"/>
      </w:pPr>
      <w:r w:rsidRPr="000F18A4">
        <w:t>Table 4.1.1.7-1: UE receiver test point selection for FR1 shared spectrum channel access</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1134"/>
        <w:gridCol w:w="4962"/>
        <w:gridCol w:w="1154"/>
      </w:tblGrid>
      <w:tr w:rsidR="00FF22D2" w:rsidRPr="000F18A4" w14:paraId="7F1149FF" w14:textId="77777777" w:rsidTr="00396013">
        <w:trPr>
          <w:trHeight w:val="248"/>
          <w:jc w:val="center"/>
        </w:trPr>
        <w:tc>
          <w:tcPr>
            <w:tcW w:w="2830" w:type="dxa"/>
            <w:vAlign w:val="center"/>
          </w:tcPr>
          <w:p w14:paraId="209B4E8F" w14:textId="77777777" w:rsidR="00FF22D2" w:rsidRPr="000F18A4" w:rsidRDefault="00FF22D2" w:rsidP="00396013">
            <w:pPr>
              <w:pStyle w:val="TAH"/>
              <w:rPr>
                <w:rFonts w:cs="Arial"/>
              </w:rPr>
            </w:pPr>
            <w:r w:rsidRPr="000F18A4">
              <w:t>Subclause</w:t>
            </w:r>
          </w:p>
        </w:tc>
        <w:tc>
          <w:tcPr>
            <w:tcW w:w="1134" w:type="dxa"/>
            <w:shd w:val="clear" w:color="auto" w:fill="auto"/>
            <w:vAlign w:val="center"/>
          </w:tcPr>
          <w:p w14:paraId="01219720" w14:textId="77777777" w:rsidR="00FF22D2" w:rsidRPr="000F18A4" w:rsidRDefault="00FF22D2" w:rsidP="00396013">
            <w:pPr>
              <w:pStyle w:val="TAH"/>
            </w:pPr>
            <w:r w:rsidRPr="000F18A4">
              <w:t>Number of test points</w:t>
            </w:r>
          </w:p>
        </w:tc>
        <w:tc>
          <w:tcPr>
            <w:tcW w:w="4962" w:type="dxa"/>
            <w:shd w:val="clear" w:color="auto" w:fill="auto"/>
            <w:vAlign w:val="center"/>
          </w:tcPr>
          <w:p w14:paraId="00AF4B92" w14:textId="77777777" w:rsidR="00FF22D2" w:rsidRPr="000F18A4" w:rsidRDefault="00FF22D2" w:rsidP="00396013">
            <w:pPr>
              <w:pStyle w:val="TAH"/>
            </w:pPr>
            <w:r w:rsidRPr="000F18A4">
              <w:t>Justification</w:t>
            </w:r>
          </w:p>
        </w:tc>
        <w:tc>
          <w:tcPr>
            <w:tcW w:w="1154" w:type="dxa"/>
            <w:vAlign w:val="center"/>
          </w:tcPr>
          <w:p w14:paraId="5FF2C235" w14:textId="77777777" w:rsidR="00FF22D2" w:rsidRPr="000F18A4" w:rsidRDefault="00FF22D2" w:rsidP="00396013">
            <w:pPr>
              <w:pStyle w:val="TAH"/>
            </w:pPr>
            <w:r w:rsidRPr="000F18A4">
              <w:t>Comments</w:t>
            </w:r>
          </w:p>
        </w:tc>
      </w:tr>
      <w:tr w:rsidR="00FF22D2" w:rsidRPr="000F18A4" w14:paraId="574B2046" w14:textId="77777777" w:rsidTr="00396013">
        <w:trPr>
          <w:trHeight w:val="248"/>
          <w:jc w:val="center"/>
        </w:trPr>
        <w:tc>
          <w:tcPr>
            <w:tcW w:w="2830" w:type="dxa"/>
            <w:vAlign w:val="center"/>
          </w:tcPr>
          <w:p w14:paraId="5550ABF4" w14:textId="77777777" w:rsidR="00FF22D2" w:rsidRPr="000F18A4" w:rsidRDefault="00FF22D2" w:rsidP="00396013">
            <w:pPr>
              <w:pStyle w:val="TAL"/>
            </w:pPr>
            <w:r w:rsidRPr="000F18A4">
              <w:t xml:space="preserve">6.2H.1.2 </w:t>
            </w:r>
            <w:r w:rsidRPr="000F18A4">
              <w:rPr>
                <w:rFonts w:eastAsia="Malgun Gothic"/>
              </w:rPr>
              <w:t>UE maximum output power reduction for intra-band UL contiguous CA with UL MIMO</w:t>
            </w:r>
          </w:p>
        </w:tc>
        <w:tc>
          <w:tcPr>
            <w:tcW w:w="1134" w:type="dxa"/>
            <w:shd w:val="clear" w:color="auto" w:fill="auto"/>
            <w:vAlign w:val="center"/>
          </w:tcPr>
          <w:p w14:paraId="12E19446" w14:textId="77777777" w:rsidR="00FF22D2" w:rsidRPr="000F18A4" w:rsidRDefault="00FF22D2" w:rsidP="00396013">
            <w:pPr>
              <w:pStyle w:val="TAC"/>
            </w:pPr>
            <w:r w:rsidRPr="000F18A4">
              <w:t>320</w:t>
            </w:r>
          </w:p>
        </w:tc>
        <w:tc>
          <w:tcPr>
            <w:tcW w:w="4962" w:type="dxa"/>
            <w:shd w:val="clear" w:color="auto" w:fill="auto"/>
            <w:vAlign w:val="center"/>
          </w:tcPr>
          <w:p w14:paraId="7301F2BB" w14:textId="77777777" w:rsidR="00FF22D2" w:rsidRPr="000F18A4" w:rsidRDefault="00FF22D2" w:rsidP="00396013">
            <w:pPr>
              <w:pStyle w:val="TAL"/>
            </w:pPr>
            <w:r w:rsidRPr="000F18A4">
              <w:t xml:space="preserve">General rules of test point selection apply. Test points of TC 6.2A.2.1 for intra-band contiguous CA from TS 38.521-1 can be leveraged </w:t>
            </w:r>
            <w:r w:rsidRPr="000F18A4">
              <w:rPr>
                <w:rFonts w:hint="eastAsia"/>
              </w:rPr>
              <w:t>excluding</w:t>
            </w:r>
            <w:r w:rsidRPr="000F18A4">
              <w:t xml:space="preserve"> DFT-s-OFDM test points.</w:t>
            </w:r>
          </w:p>
        </w:tc>
        <w:tc>
          <w:tcPr>
            <w:tcW w:w="1154" w:type="dxa"/>
            <w:vAlign w:val="center"/>
          </w:tcPr>
          <w:p w14:paraId="2CC9DDB4" w14:textId="77777777" w:rsidR="00FF22D2" w:rsidRPr="000F18A4" w:rsidRDefault="00FF22D2" w:rsidP="00396013">
            <w:pPr>
              <w:pStyle w:val="TAL"/>
            </w:pPr>
            <w:r w:rsidRPr="000F18A4">
              <w:t>RAN5#101</w:t>
            </w:r>
          </w:p>
        </w:tc>
      </w:tr>
      <w:tr w:rsidR="00FF22D2" w:rsidRPr="000F18A4" w14:paraId="3592F29D" w14:textId="77777777" w:rsidTr="00396013">
        <w:trPr>
          <w:trHeight w:val="248"/>
          <w:jc w:val="center"/>
        </w:trPr>
        <w:tc>
          <w:tcPr>
            <w:tcW w:w="2830" w:type="dxa"/>
            <w:vAlign w:val="center"/>
          </w:tcPr>
          <w:p w14:paraId="78220E1E" w14:textId="77777777" w:rsidR="00FF22D2" w:rsidRPr="000F18A4" w:rsidRDefault="00FF22D2" w:rsidP="00396013">
            <w:pPr>
              <w:pStyle w:val="TAL"/>
            </w:pPr>
            <w:r w:rsidRPr="000F18A4">
              <w:t xml:space="preserve">6.2H.1.4 </w:t>
            </w:r>
            <w:r w:rsidRPr="000F18A4">
              <w:rPr>
                <w:rFonts w:eastAsia="Malgun Gothic"/>
              </w:rPr>
              <w:t>Configured transmitted power for intra-band UL contiguous CA with UL MIMO</w:t>
            </w:r>
          </w:p>
        </w:tc>
        <w:tc>
          <w:tcPr>
            <w:tcW w:w="1134" w:type="dxa"/>
            <w:shd w:val="clear" w:color="auto" w:fill="auto"/>
            <w:vAlign w:val="center"/>
          </w:tcPr>
          <w:p w14:paraId="4D849C4B" w14:textId="77777777" w:rsidR="00FF22D2" w:rsidRPr="000F18A4" w:rsidRDefault="00FF22D2" w:rsidP="00396013">
            <w:pPr>
              <w:pStyle w:val="TAC"/>
            </w:pPr>
            <w:r w:rsidRPr="000F18A4">
              <w:t>10</w:t>
            </w:r>
          </w:p>
        </w:tc>
        <w:tc>
          <w:tcPr>
            <w:tcW w:w="4962" w:type="dxa"/>
            <w:shd w:val="clear" w:color="auto" w:fill="auto"/>
            <w:vAlign w:val="center"/>
          </w:tcPr>
          <w:p w14:paraId="736CCBC6" w14:textId="77777777" w:rsidR="00FF22D2" w:rsidRPr="000F18A4" w:rsidRDefault="00FF22D2" w:rsidP="00396013">
            <w:pPr>
              <w:pStyle w:val="TAL"/>
            </w:pPr>
            <w:r w:rsidRPr="000F18A4">
              <w:t>General rules of test point selection apply. Test points of TC 6.2A.4.1 for intra-band contiguous CA from TS 38.521-1 can be leveraged with CP-OFDM waveform replacement.</w:t>
            </w:r>
          </w:p>
        </w:tc>
        <w:tc>
          <w:tcPr>
            <w:tcW w:w="1154" w:type="dxa"/>
            <w:vAlign w:val="center"/>
          </w:tcPr>
          <w:p w14:paraId="2FD265AA" w14:textId="77777777" w:rsidR="00FF22D2" w:rsidRPr="000F18A4" w:rsidRDefault="00FF22D2" w:rsidP="00396013">
            <w:pPr>
              <w:pStyle w:val="TAL"/>
            </w:pPr>
            <w:r w:rsidRPr="000F18A4">
              <w:t>RAN5#101</w:t>
            </w:r>
          </w:p>
        </w:tc>
      </w:tr>
      <w:tr w:rsidR="00FF22D2" w:rsidRPr="000F18A4" w14:paraId="06F6D91B" w14:textId="77777777" w:rsidTr="00396013">
        <w:trPr>
          <w:trHeight w:val="248"/>
          <w:jc w:val="center"/>
        </w:trPr>
        <w:tc>
          <w:tcPr>
            <w:tcW w:w="2830" w:type="dxa"/>
            <w:vAlign w:val="center"/>
          </w:tcPr>
          <w:p w14:paraId="6172524A" w14:textId="77777777" w:rsidR="00FF22D2" w:rsidRPr="000F18A4" w:rsidRDefault="00FF22D2" w:rsidP="00396013">
            <w:pPr>
              <w:pStyle w:val="TAL"/>
            </w:pPr>
            <w:bookmarkStart w:id="2" w:name="_Toc27477835"/>
            <w:bookmarkStart w:id="3" w:name="_Toc36226519"/>
            <w:bookmarkStart w:id="4" w:name="_Toc44323776"/>
            <w:bookmarkStart w:id="5" w:name="_Toc52989944"/>
            <w:bookmarkStart w:id="6" w:name="_Toc60823140"/>
            <w:bookmarkStart w:id="7" w:name="_Toc60825062"/>
            <w:bookmarkStart w:id="8" w:name="_Toc69305959"/>
            <w:bookmarkStart w:id="9" w:name="_Toc69309788"/>
            <w:bookmarkStart w:id="10" w:name="_Toc76020100"/>
            <w:bookmarkStart w:id="11" w:name="_Toc83720573"/>
            <w:bookmarkStart w:id="12" w:name="_Toc90916429"/>
            <w:bookmarkStart w:id="13" w:name="_Toc90916626"/>
            <w:bookmarkStart w:id="14" w:name="_Toc90917382"/>
            <w:r w:rsidRPr="000F18A4">
              <w:t>6.3H.1</w:t>
            </w:r>
            <w:bookmarkEnd w:id="2"/>
            <w:bookmarkEnd w:id="3"/>
            <w:bookmarkEnd w:id="4"/>
            <w:bookmarkEnd w:id="5"/>
            <w:bookmarkEnd w:id="6"/>
            <w:bookmarkEnd w:id="7"/>
            <w:bookmarkEnd w:id="8"/>
            <w:bookmarkEnd w:id="9"/>
            <w:bookmarkEnd w:id="10"/>
            <w:bookmarkEnd w:id="11"/>
            <w:bookmarkEnd w:id="12"/>
            <w:bookmarkEnd w:id="13"/>
            <w:bookmarkEnd w:id="14"/>
            <w:r w:rsidRPr="000F18A4">
              <w:t>.1 Minimum output power for intra-band UL contiguous CA with UL MIMO</w:t>
            </w:r>
          </w:p>
        </w:tc>
        <w:tc>
          <w:tcPr>
            <w:tcW w:w="1134" w:type="dxa"/>
            <w:shd w:val="clear" w:color="auto" w:fill="auto"/>
            <w:vAlign w:val="center"/>
          </w:tcPr>
          <w:p w14:paraId="79CBD83E" w14:textId="77777777" w:rsidR="00FF22D2" w:rsidRPr="000F18A4" w:rsidRDefault="00FF22D2" w:rsidP="00396013">
            <w:pPr>
              <w:pStyle w:val="TAC"/>
            </w:pPr>
            <w:r w:rsidRPr="000F18A4">
              <w:rPr>
                <w:rFonts w:hint="eastAsia"/>
              </w:rPr>
              <w:t>2</w:t>
            </w:r>
            <w:r w:rsidRPr="000F18A4">
              <w:t>0</w:t>
            </w:r>
          </w:p>
        </w:tc>
        <w:tc>
          <w:tcPr>
            <w:tcW w:w="4962" w:type="dxa"/>
            <w:shd w:val="clear" w:color="auto" w:fill="auto"/>
            <w:vAlign w:val="center"/>
          </w:tcPr>
          <w:p w14:paraId="1C33A9ED" w14:textId="77777777" w:rsidR="00FF22D2" w:rsidRPr="000F18A4" w:rsidRDefault="00FF22D2" w:rsidP="00396013">
            <w:pPr>
              <w:pStyle w:val="TAL"/>
            </w:pPr>
            <w:r w:rsidRPr="000F18A4">
              <w:t>General rules of test point selection apply. Test points of TC 6.3A.1.1 for intra-band contiguous CA from TS 38.521-1 can be leveraged with CP-OFDM waveform replacement.</w:t>
            </w:r>
          </w:p>
        </w:tc>
        <w:tc>
          <w:tcPr>
            <w:tcW w:w="1154" w:type="dxa"/>
            <w:vAlign w:val="center"/>
          </w:tcPr>
          <w:p w14:paraId="050AB60E" w14:textId="77777777" w:rsidR="00FF22D2" w:rsidRPr="000F18A4" w:rsidRDefault="00FF22D2" w:rsidP="00396013">
            <w:pPr>
              <w:pStyle w:val="TAL"/>
            </w:pPr>
            <w:r w:rsidRPr="000F18A4">
              <w:t>RAN5#101</w:t>
            </w:r>
          </w:p>
        </w:tc>
      </w:tr>
      <w:tr w:rsidR="00FF22D2" w:rsidRPr="000F18A4" w14:paraId="3D01F744" w14:textId="77777777" w:rsidTr="00396013">
        <w:trPr>
          <w:trHeight w:val="248"/>
          <w:jc w:val="center"/>
        </w:trPr>
        <w:tc>
          <w:tcPr>
            <w:tcW w:w="2830" w:type="dxa"/>
            <w:vAlign w:val="center"/>
          </w:tcPr>
          <w:p w14:paraId="46F3A61E" w14:textId="77777777" w:rsidR="00FF22D2" w:rsidRPr="000F18A4" w:rsidRDefault="00FF22D2" w:rsidP="00396013">
            <w:pPr>
              <w:pStyle w:val="TAL"/>
            </w:pPr>
            <w:r w:rsidRPr="000F18A4">
              <w:rPr>
                <w:rFonts w:eastAsia="Malgun Gothic"/>
              </w:rPr>
              <w:t>6.3H.1.3 Transmit ON/OFF time mask for intra-band UL contiguous CA with UL MIMO</w:t>
            </w:r>
          </w:p>
        </w:tc>
        <w:tc>
          <w:tcPr>
            <w:tcW w:w="1134" w:type="dxa"/>
            <w:shd w:val="clear" w:color="auto" w:fill="auto"/>
            <w:vAlign w:val="center"/>
          </w:tcPr>
          <w:p w14:paraId="0C38A76A" w14:textId="77777777" w:rsidR="00FF22D2" w:rsidRPr="000F18A4" w:rsidRDefault="00FF22D2" w:rsidP="00396013">
            <w:pPr>
              <w:pStyle w:val="TAC"/>
            </w:pPr>
            <w:r w:rsidRPr="000F18A4">
              <w:rPr>
                <w:rFonts w:hint="eastAsia"/>
              </w:rPr>
              <w:t>4</w:t>
            </w:r>
            <w:r w:rsidRPr="000F18A4">
              <w:t>0</w:t>
            </w:r>
          </w:p>
        </w:tc>
        <w:tc>
          <w:tcPr>
            <w:tcW w:w="4962" w:type="dxa"/>
            <w:shd w:val="clear" w:color="auto" w:fill="auto"/>
            <w:vAlign w:val="center"/>
          </w:tcPr>
          <w:p w14:paraId="747B512A" w14:textId="77777777" w:rsidR="00FF22D2" w:rsidRPr="000F18A4" w:rsidRDefault="00FF22D2" w:rsidP="00396013">
            <w:pPr>
              <w:pStyle w:val="TAL"/>
            </w:pPr>
            <w:r w:rsidRPr="000F18A4">
              <w:t>General rules of test point selection apply. Test points of TC 6.3A.3.1 for intra-band contiguous CA from TS 38.521-1 can be leveraged with CP-OFDM waveform replacement.</w:t>
            </w:r>
          </w:p>
        </w:tc>
        <w:tc>
          <w:tcPr>
            <w:tcW w:w="1154" w:type="dxa"/>
            <w:vAlign w:val="center"/>
          </w:tcPr>
          <w:p w14:paraId="39E5B949" w14:textId="77777777" w:rsidR="00FF22D2" w:rsidRPr="000F18A4" w:rsidRDefault="00FF22D2" w:rsidP="00396013">
            <w:pPr>
              <w:pStyle w:val="TAL"/>
            </w:pPr>
            <w:r w:rsidRPr="000F18A4">
              <w:t>RAN5#101</w:t>
            </w:r>
          </w:p>
        </w:tc>
      </w:tr>
      <w:tr w:rsidR="00FF22D2" w:rsidRPr="000F18A4" w14:paraId="3120CA49" w14:textId="77777777" w:rsidTr="00396013">
        <w:trPr>
          <w:trHeight w:val="248"/>
          <w:jc w:val="center"/>
        </w:trPr>
        <w:tc>
          <w:tcPr>
            <w:tcW w:w="2830" w:type="dxa"/>
            <w:vAlign w:val="center"/>
          </w:tcPr>
          <w:p w14:paraId="0F77CC10" w14:textId="77777777" w:rsidR="00FF22D2" w:rsidRPr="000F18A4" w:rsidRDefault="00FF22D2" w:rsidP="00396013">
            <w:pPr>
              <w:pStyle w:val="TAL"/>
            </w:pPr>
            <w:r w:rsidRPr="000F18A4">
              <w:rPr>
                <w:rFonts w:eastAsia="Malgun Gothic"/>
              </w:rPr>
              <w:t>6.5H.1.2.1 Spectrum emission mask for intra-band UL contiguous CA for UL MIMO</w:t>
            </w:r>
          </w:p>
        </w:tc>
        <w:tc>
          <w:tcPr>
            <w:tcW w:w="1134" w:type="dxa"/>
            <w:shd w:val="clear" w:color="auto" w:fill="auto"/>
            <w:vAlign w:val="center"/>
          </w:tcPr>
          <w:p w14:paraId="01DC4BEC" w14:textId="77777777" w:rsidR="00FF22D2" w:rsidRPr="000F18A4" w:rsidRDefault="00FF22D2" w:rsidP="00396013">
            <w:pPr>
              <w:pStyle w:val="TAC"/>
            </w:pPr>
            <w:r w:rsidRPr="000F18A4">
              <w:rPr>
                <w:rFonts w:hint="eastAsia"/>
              </w:rPr>
              <w:t>3</w:t>
            </w:r>
            <w:r w:rsidRPr="000F18A4">
              <w:t>2</w:t>
            </w:r>
          </w:p>
        </w:tc>
        <w:tc>
          <w:tcPr>
            <w:tcW w:w="4962" w:type="dxa"/>
            <w:shd w:val="clear" w:color="auto" w:fill="auto"/>
            <w:vAlign w:val="center"/>
          </w:tcPr>
          <w:p w14:paraId="7B59427F" w14:textId="77777777" w:rsidR="00FF22D2" w:rsidRPr="000F18A4" w:rsidRDefault="00FF22D2" w:rsidP="00396013">
            <w:pPr>
              <w:pStyle w:val="TAL"/>
            </w:pPr>
            <w:r w:rsidRPr="000F18A4">
              <w:t xml:space="preserve">General rules of test point selection apply. Test points of TC 6.5A.2.2.1 for intra-band contiguous CA from TS 38.521-1 can be leveraged </w:t>
            </w:r>
            <w:r w:rsidRPr="000F18A4">
              <w:rPr>
                <w:rFonts w:hint="eastAsia"/>
              </w:rPr>
              <w:t>excluding</w:t>
            </w:r>
            <w:r w:rsidRPr="000F18A4">
              <w:t xml:space="preserve"> DFT-s-OFDM test points.</w:t>
            </w:r>
          </w:p>
        </w:tc>
        <w:tc>
          <w:tcPr>
            <w:tcW w:w="1154" w:type="dxa"/>
            <w:vAlign w:val="center"/>
          </w:tcPr>
          <w:p w14:paraId="2A58F0F6" w14:textId="77777777" w:rsidR="00FF22D2" w:rsidRPr="000F18A4" w:rsidRDefault="00FF22D2" w:rsidP="00396013">
            <w:pPr>
              <w:pStyle w:val="TAL"/>
            </w:pPr>
            <w:r w:rsidRPr="000F18A4">
              <w:t>RAN5#101</w:t>
            </w:r>
          </w:p>
        </w:tc>
      </w:tr>
      <w:tr w:rsidR="00FF22D2" w:rsidRPr="000F18A4" w14:paraId="7377CAEC" w14:textId="77777777" w:rsidTr="00396013">
        <w:trPr>
          <w:trHeight w:val="248"/>
          <w:jc w:val="center"/>
        </w:trPr>
        <w:tc>
          <w:tcPr>
            <w:tcW w:w="2830" w:type="dxa"/>
            <w:vAlign w:val="center"/>
          </w:tcPr>
          <w:p w14:paraId="51FD1FD8" w14:textId="77777777" w:rsidR="00FF22D2" w:rsidRPr="000F18A4" w:rsidRDefault="00FF22D2" w:rsidP="00396013">
            <w:pPr>
              <w:pStyle w:val="TAL"/>
            </w:pPr>
            <w:r w:rsidRPr="000F18A4">
              <w:rPr>
                <w:rFonts w:eastAsia="Malgun Gothic"/>
              </w:rPr>
              <w:t>6.5H.1.2.3</w:t>
            </w:r>
            <w:r w:rsidRPr="000F18A4">
              <w:rPr>
                <w:rFonts w:eastAsia="Malgun Gothic"/>
              </w:rPr>
              <w:tab/>
              <w:t xml:space="preserve"> NR ACLR for intra-band UL contiguous CA for UL MIMO</w:t>
            </w:r>
          </w:p>
        </w:tc>
        <w:tc>
          <w:tcPr>
            <w:tcW w:w="1134" w:type="dxa"/>
            <w:shd w:val="clear" w:color="auto" w:fill="auto"/>
            <w:vAlign w:val="center"/>
          </w:tcPr>
          <w:p w14:paraId="76BB8CB0" w14:textId="77777777" w:rsidR="00FF22D2" w:rsidRPr="000F18A4" w:rsidRDefault="00FF22D2" w:rsidP="00396013">
            <w:pPr>
              <w:pStyle w:val="TAC"/>
            </w:pPr>
            <w:r w:rsidRPr="000F18A4">
              <w:rPr>
                <w:rFonts w:hint="eastAsia"/>
              </w:rPr>
              <w:t>3</w:t>
            </w:r>
            <w:r w:rsidRPr="000F18A4">
              <w:t>20</w:t>
            </w:r>
          </w:p>
        </w:tc>
        <w:tc>
          <w:tcPr>
            <w:tcW w:w="4962" w:type="dxa"/>
            <w:shd w:val="clear" w:color="auto" w:fill="auto"/>
            <w:vAlign w:val="center"/>
          </w:tcPr>
          <w:p w14:paraId="1411395F" w14:textId="77777777" w:rsidR="00FF22D2" w:rsidRPr="000F18A4" w:rsidRDefault="00FF22D2" w:rsidP="00396013">
            <w:pPr>
              <w:pStyle w:val="TAL"/>
            </w:pPr>
            <w:r w:rsidRPr="000F18A4">
              <w:t xml:space="preserve">General rules of test point selection apply. Test points of TC 6.5A.2.4.1.1 for intra-band contiguous CA from TS 38.521-1 can be leveraged </w:t>
            </w:r>
            <w:r w:rsidRPr="000F18A4">
              <w:rPr>
                <w:rFonts w:hint="eastAsia"/>
              </w:rPr>
              <w:t>excluding</w:t>
            </w:r>
            <w:r w:rsidRPr="000F18A4">
              <w:t xml:space="preserve"> DFT-s-OFDM test points.</w:t>
            </w:r>
          </w:p>
        </w:tc>
        <w:tc>
          <w:tcPr>
            <w:tcW w:w="1154" w:type="dxa"/>
            <w:vAlign w:val="center"/>
          </w:tcPr>
          <w:p w14:paraId="73D2A7AF" w14:textId="77777777" w:rsidR="00FF22D2" w:rsidRPr="000F18A4" w:rsidRDefault="00FF22D2" w:rsidP="00396013">
            <w:pPr>
              <w:pStyle w:val="TAL"/>
            </w:pPr>
            <w:r w:rsidRPr="000F18A4">
              <w:t>RAN5#101</w:t>
            </w:r>
          </w:p>
        </w:tc>
      </w:tr>
    </w:tbl>
    <w:p w14:paraId="55B0C4BB" w14:textId="77777777" w:rsidR="00FF22D2" w:rsidRDefault="00FF22D2" w:rsidP="00FF22D2">
      <w:pPr>
        <w:rPr>
          <w:ins w:id="15" w:author="zhangyufeng@caict.ac.cn" w:date="2024-02-04T16:08:00Z"/>
        </w:rPr>
      </w:pPr>
    </w:p>
    <w:p w14:paraId="552D1440" w14:textId="01E62511" w:rsidR="00CF444D" w:rsidRPr="00E80F49" w:rsidRDefault="00CF444D" w:rsidP="00CF444D">
      <w:pPr>
        <w:pStyle w:val="4"/>
        <w:rPr>
          <w:ins w:id="16" w:author="zhangyufeng@caict.ac.cn" w:date="2024-02-04T16:08:00Z"/>
        </w:rPr>
      </w:pPr>
      <w:bookmarkStart w:id="17" w:name="_Toc75371779"/>
      <w:bookmarkStart w:id="18" w:name="_Toc83727847"/>
      <w:bookmarkStart w:id="19" w:name="_Toc100005947"/>
      <w:bookmarkStart w:id="20" w:name="_Toc106703494"/>
      <w:bookmarkStart w:id="21" w:name="_Toc155086261"/>
      <w:ins w:id="22" w:author="zhangyufeng@caict.ac.cn" w:date="2024-02-04T16:08:00Z">
        <w:r w:rsidRPr="00E80F49">
          <w:t>4.1.1.</w:t>
        </w:r>
      </w:ins>
      <w:ins w:id="23" w:author="zhangyufeng@caict.ac.cn" w:date="2024-02-04T16:09:00Z">
        <w:r w:rsidR="00BD53B1">
          <w:t>8</w:t>
        </w:r>
      </w:ins>
      <w:ins w:id="24" w:author="zhangyufeng@caict.ac.cn" w:date="2024-02-04T16:08:00Z">
        <w:r w:rsidRPr="00E80F49">
          <w:tab/>
          <w:t xml:space="preserve">FR1 </w:t>
        </w:r>
      </w:ins>
      <w:ins w:id="25" w:author="zhangyufeng@caict.ac.cn" w:date="2024-02-04T16:09:00Z">
        <w:r w:rsidR="00BD53B1">
          <w:t>ATG</w:t>
        </w:r>
      </w:ins>
      <w:ins w:id="26" w:author="zhangyufeng@caict.ac.cn" w:date="2024-02-04T16:08:00Z">
        <w:r w:rsidRPr="00E80F49">
          <w:t xml:space="preserve"> test cases</w:t>
        </w:r>
        <w:bookmarkEnd w:id="17"/>
        <w:bookmarkEnd w:id="18"/>
        <w:bookmarkEnd w:id="19"/>
        <w:bookmarkEnd w:id="20"/>
        <w:bookmarkEnd w:id="21"/>
      </w:ins>
    </w:p>
    <w:p w14:paraId="19E9AEB3" w14:textId="2FF7E4EB" w:rsidR="006A7472" w:rsidRDefault="00CF444D" w:rsidP="006A7472">
      <w:pPr>
        <w:rPr>
          <w:ins w:id="27" w:author="zhangyufeng@caict.ac.cn" w:date="2024-02-04T16:14:00Z"/>
          <w:lang w:val="en-US" w:eastAsia="fr-FR"/>
        </w:rPr>
      </w:pPr>
      <w:ins w:id="28" w:author="zhangyufeng@caict.ac.cn" w:date="2024-02-04T16:08:00Z">
        <w:r w:rsidRPr="00E80F49">
          <w:t xml:space="preserve">This section contains information on test point selection for </w:t>
        </w:r>
      </w:ins>
      <w:ins w:id="29" w:author="zhangyufeng@caict.ac.cn" w:date="2024-02-04T16:09:00Z">
        <w:r w:rsidR="00BD53B1">
          <w:t>ATG</w:t>
        </w:r>
      </w:ins>
      <w:ins w:id="30" w:author="zhangyufeng@caict.ac.cn" w:date="2024-02-04T16:08:00Z">
        <w:r w:rsidRPr="00E80F49">
          <w:t xml:space="preserve"> test cases</w:t>
        </w:r>
      </w:ins>
      <w:ins w:id="31" w:author="zhangyufeng@caict.ac.cn" w:date="2024-02-04T16:09:00Z">
        <w:r w:rsidR="00BD53B1">
          <w:t xml:space="preserve"> </w:t>
        </w:r>
      </w:ins>
      <w:ins w:id="32" w:author="zhangyufeng@caict.ac.cn" w:date="2024-02-04T16:08:00Z">
        <w:r w:rsidRPr="00E80F49">
          <w:t>in [2].</w:t>
        </w:r>
      </w:ins>
      <w:ins w:id="33" w:author="zhangyufeng@caict.ac.cn" w:date="2024-02-04T16:15:00Z">
        <w:r w:rsidR="006A7472">
          <w:t xml:space="preserve"> </w:t>
        </w:r>
      </w:ins>
      <w:ins w:id="34" w:author="zhangyufeng@caict.ac.cn" w:date="2024-02-04T16:14:00Z">
        <w:r w:rsidR="006A7472">
          <w:rPr>
            <w:lang w:val="en-US" w:eastAsia="fr-FR"/>
          </w:rPr>
          <w:t xml:space="preserve">The general rules in this section apply to all the NR </w:t>
        </w:r>
      </w:ins>
      <w:ins w:id="35" w:author="zhangyufeng@caict.ac.cn" w:date="2024-02-04T16:17:00Z">
        <w:r w:rsidR="006A7472">
          <w:rPr>
            <w:lang w:val="en-US" w:eastAsia="fr-FR"/>
          </w:rPr>
          <w:t>ATG</w:t>
        </w:r>
      </w:ins>
      <w:ins w:id="36" w:author="zhangyufeng@caict.ac.cn" w:date="2024-02-04T16:14:00Z">
        <w:r w:rsidR="006A7472">
          <w:rPr>
            <w:lang w:val="en-US" w:eastAsia="fr-FR"/>
          </w:rPr>
          <w:t xml:space="preserve"> test cases. Separate analysis is not provided for each single test case </w:t>
        </w:r>
        <w:r w:rsidR="006A7472" w:rsidRPr="00413C39">
          <w:rPr>
            <w:lang w:val="en-US" w:eastAsia="fr-FR"/>
          </w:rPr>
          <w:t xml:space="preserve">unless specific </w:t>
        </w:r>
        <w:r w:rsidR="006A7472">
          <w:rPr>
            <w:lang w:val="en-US" w:eastAsia="fr-FR"/>
          </w:rPr>
          <w:t xml:space="preserve">test </w:t>
        </w:r>
        <w:r w:rsidR="006A7472" w:rsidRPr="00413C39">
          <w:rPr>
            <w:lang w:val="en-US" w:eastAsia="fr-FR"/>
          </w:rPr>
          <w:t>requirement deviate</w:t>
        </w:r>
        <w:r w:rsidR="006A7472">
          <w:rPr>
            <w:lang w:val="en-US" w:eastAsia="fr-FR"/>
          </w:rPr>
          <w:t>s</w:t>
        </w:r>
        <w:r w:rsidR="006A7472" w:rsidRPr="00413C39">
          <w:rPr>
            <w:lang w:val="en-US" w:eastAsia="fr-FR"/>
          </w:rPr>
          <w:t xml:space="preserve"> from</w:t>
        </w:r>
        <w:r w:rsidR="006A7472">
          <w:rPr>
            <w:lang w:val="en-US" w:eastAsia="fr-FR"/>
          </w:rPr>
          <w:t xml:space="preserve"> the general rules.</w:t>
        </w:r>
      </w:ins>
    </w:p>
    <w:p w14:paraId="34DFD48E" w14:textId="77777777" w:rsidR="006A7472" w:rsidRPr="003D7D0B" w:rsidRDefault="006A7472" w:rsidP="003D7D0B">
      <w:pPr>
        <w:rPr>
          <w:ins w:id="37" w:author="zhangyufeng@caict.ac.cn" w:date="2024-02-04T16:14:00Z"/>
        </w:rPr>
      </w:pPr>
      <w:ins w:id="38" w:author="zhangyufeng@caict.ac.cn" w:date="2024-02-04T16:14:00Z">
        <w:r w:rsidRPr="003D7D0B">
          <w:t>General rules of test point selection:</w:t>
        </w:r>
      </w:ins>
    </w:p>
    <w:p w14:paraId="09EA2906" w14:textId="6AD0323A" w:rsidR="006A7472" w:rsidRDefault="006A7472" w:rsidP="006A7472">
      <w:pPr>
        <w:rPr>
          <w:ins w:id="39" w:author="zhangyufeng@caict.ac.cn" w:date="2024-02-04T16:14:00Z"/>
          <w:lang w:val="en-US" w:eastAsia="fr-FR"/>
        </w:rPr>
      </w:pPr>
      <w:ins w:id="40" w:author="zhangyufeng@caict.ac.cn" w:date="2024-02-04T16:14:00Z">
        <w:r>
          <w:rPr>
            <w:lang w:val="en-US" w:eastAsia="fr-FR"/>
          </w:rPr>
          <w:t xml:space="preserve">Considering that NR </w:t>
        </w:r>
      </w:ins>
      <w:ins w:id="41" w:author="zhangyufeng@caict.ac.cn" w:date="2024-02-04T16:18:00Z">
        <w:r w:rsidR="003D7D0B">
          <w:rPr>
            <w:lang w:val="en-US" w:eastAsia="fr-FR"/>
          </w:rPr>
          <w:t>ATG</w:t>
        </w:r>
      </w:ins>
      <w:ins w:id="42" w:author="zhangyufeng@caict.ac.cn" w:date="2024-02-04T16:14:00Z">
        <w:r>
          <w:rPr>
            <w:lang w:val="en-US" w:eastAsia="fr-FR"/>
          </w:rPr>
          <w:t xml:space="preserve"> operating bands are defined like FR1 bands, test environment, frequencies, SCSs, channel bandwidths, waveforms, and modulations of a Tx</w:t>
        </w:r>
        <w:r w:rsidRPr="00E2297F">
          <w:rPr>
            <w:lang w:val="en-US" w:eastAsia="fr-FR"/>
          </w:rPr>
          <w:t xml:space="preserve"> or Rx</w:t>
        </w:r>
        <w:r>
          <w:rPr>
            <w:lang w:val="en-US" w:eastAsia="fr-FR"/>
          </w:rPr>
          <w:t xml:space="preserve"> test for an NR </w:t>
        </w:r>
      </w:ins>
      <w:ins w:id="43" w:author="zhangyufeng@caict.ac.cn" w:date="2024-02-04T16:19:00Z">
        <w:r w:rsidR="003D7D0B">
          <w:rPr>
            <w:lang w:val="en-US" w:eastAsia="fr-FR"/>
          </w:rPr>
          <w:t xml:space="preserve">ATG </w:t>
        </w:r>
      </w:ins>
      <w:ins w:id="44" w:author="zhangyufeng@caict.ac.cn" w:date="2024-02-04T16:14:00Z">
        <w:r>
          <w:rPr>
            <w:lang w:val="en-US" w:eastAsia="fr-FR"/>
          </w:rPr>
          <w:t>band should be selected based on the same principles of the corresponding single carrier test for an FR1 band.</w:t>
        </w:r>
      </w:ins>
    </w:p>
    <w:p w14:paraId="58517A60" w14:textId="3088F8C7" w:rsidR="00CF444D" w:rsidRPr="00EA500B" w:rsidRDefault="00CF444D" w:rsidP="00CF444D">
      <w:pPr>
        <w:pStyle w:val="TH"/>
        <w:rPr>
          <w:ins w:id="45" w:author="zhangyufeng@caict.ac.cn" w:date="2024-02-04T16:08:00Z"/>
          <w:lang w:eastAsia="x-none"/>
        </w:rPr>
      </w:pPr>
      <w:ins w:id="46" w:author="zhangyufeng@caict.ac.cn" w:date="2024-02-04T16:08:00Z">
        <w:r w:rsidRPr="00EA500B">
          <w:lastRenderedPageBreak/>
          <w:t>Table 4.1.1.</w:t>
        </w:r>
      </w:ins>
      <w:ins w:id="47" w:author="zhangyufeng@caict.ac.cn" w:date="2024-02-04T16:11:00Z">
        <w:r w:rsidR="001D4D84" w:rsidRPr="00EA500B">
          <w:t>8</w:t>
        </w:r>
      </w:ins>
      <w:ins w:id="48" w:author="zhangyufeng@caict.ac.cn" w:date="2024-02-04T16:08:00Z">
        <w:r w:rsidRPr="00EA500B">
          <w:t xml:space="preserve">-1: </w:t>
        </w:r>
      </w:ins>
      <w:ins w:id="49" w:author="zhangyufeng@caict.ac.cn" w:date="2024-02-04T16:37:00Z">
        <w:r w:rsidR="00A50BFA" w:rsidRPr="00EA500B">
          <w:t xml:space="preserve">NR UE </w:t>
        </w:r>
      </w:ins>
      <w:ins w:id="50" w:author="zhangyufeng@caict.ac.cn" w:date="2024-02-04T16:38:00Z">
        <w:r w:rsidR="00A50BFA" w:rsidRPr="00EA500B">
          <w:t>transmitter</w:t>
        </w:r>
      </w:ins>
      <w:ins w:id="51" w:author="zhangyufeng@caict.ac.cn" w:date="2024-02-04T16:37:00Z">
        <w:r w:rsidR="00A50BFA" w:rsidRPr="00EA500B">
          <w:t xml:space="preserve"> test point selection for</w:t>
        </w:r>
      </w:ins>
      <w:ins w:id="52" w:author="zhangyufeng@caict.ac.cn" w:date="2024-02-04T16:08:00Z">
        <w:r w:rsidRPr="00EA500B">
          <w:t xml:space="preserve"> </w:t>
        </w:r>
      </w:ins>
      <w:ins w:id="53" w:author="zhangyufeng@caict.ac.cn" w:date="2024-02-04T16:12:00Z">
        <w:r w:rsidR="001D4D84" w:rsidRPr="00EA500B">
          <w:t>ATG</w:t>
        </w:r>
      </w:ins>
      <w:ins w:id="54" w:author="zhangyufeng@caict.ac.cn" w:date="2024-02-04T16:08:00Z">
        <w:r w:rsidRPr="00EA500B">
          <w:t xml:space="preserve"> test cases in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CF444D" w:rsidRPr="00EA500B" w14:paraId="67EA1ED5" w14:textId="77777777" w:rsidTr="00396013">
        <w:trPr>
          <w:ins w:id="55" w:author="zhangyufeng@caict.ac.cn" w:date="2024-02-04T16:08:00Z"/>
        </w:trPr>
        <w:tc>
          <w:tcPr>
            <w:tcW w:w="2122" w:type="dxa"/>
            <w:shd w:val="clear" w:color="auto" w:fill="auto"/>
            <w:vAlign w:val="center"/>
          </w:tcPr>
          <w:p w14:paraId="48D0A32B" w14:textId="77777777" w:rsidR="00CF444D" w:rsidRPr="00EA500B" w:rsidRDefault="00CF444D" w:rsidP="00396013">
            <w:pPr>
              <w:pStyle w:val="TAH"/>
              <w:rPr>
                <w:ins w:id="56" w:author="zhangyufeng@caict.ac.cn" w:date="2024-02-04T16:08:00Z"/>
              </w:rPr>
            </w:pPr>
            <w:ins w:id="57" w:author="zhangyufeng@caict.ac.cn" w:date="2024-02-04T16:08:00Z">
              <w:r w:rsidRPr="00EA500B">
                <w:t>Subclause</w:t>
              </w:r>
            </w:ins>
          </w:p>
        </w:tc>
        <w:tc>
          <w:tcPr>
            <w:tcW w:w="1417" w:type="dxa"/>
            <w:shd w:val="clear" w:color="auto" w:fill="auto"/>
            <w:vAlign w:val="center"/>
          </w:tcPr>
          <w:p w14:paraId="071090DA" w14:textId="77777777" w:rsidR="00CF444D" w:rsidRPr="00EA500B" w:rsidRDefault="00CF444D" w:rsidP="00396013">
            <w:pPr>
              <w:pStyle w:val="TAH"/>
              <w:rPr>
                <w:ins w:id="58" w:author="zhangyufeng@caict.ac.cn" w:date="2024-02-04T16:08:00Z"/>
              </w:rPr>
            </w:pPr>
            <w:ins w:id="59" w:author="zhangyufeng@caict.ac.cn" w:date="2024-02-04T16:08:00Z">
              <w:r w:rsidRPr="00EA500B">
                <w:t>Number of test points</w:t>
              </w:r>
            </w:ins>
          </w:p>
        </w:tc>
        <w:tc>
          <w:tcPr>
            <w:tcW w:w="3807" w:type="dxa"/>
          </w:tcPr>
          <w:p w14:paraId="2191A1B6" w14:textId="77777777" w:rsidR="00CF444D" w:rsidRPr="00EA500B" w:rsidRDefault="00CF444D" w:rsidP="00396013">
            <w:pPr>
              <w:pStyle w:val="TAH"/>
              <w:rPr>
                <w:ins w:id="60" w:author="zhangyufeng@caict.ac.cn" w:date="2024-02-04T16:08:00Z"/>
              </w:rPr>
            </w:pPr>
            <w:ins w:id="61" w:author="zhangyufeng@caict.ac.cn" w:date="2024-02-04T16:08:00Z">
              <w:r w:rsidRPr="00EA500B">
                <w:t>Justification in attachment</w:t>
              </w:r>
            </w:ins>
          </w:p>
        </w:tc>
        <w:tc>
          <w:tcPr>
            <w:tcW w:w="2283" w:type="dxa"/>
            <w:shd w:val="clear" w:color="auto" w:fill="auto"/>
          </w:tcPr>
          <w:p w14:paraId="6AF58487" w14:textId="77777777" w:rsidR="00CF444D" w:rsidRPr="00EA500B" w:rsidRDefault="00CF444D" w:rsidP="00396013">
            <w:pPr>
              <w:pStyle w:val="TAH"/>
              <w:rPr>
                <w:ins w:id="62" w:author="zhangyufeng@caict.ac.cn" w:date="2024-02-04T16:08:00Z"/>
              </w:rPr>
            </w:pPr>
            <w:ins w:id="63" w:author="zhangyufeng@caict.ac.cn" w:date="2024-02-04T16:08:00Z">
              <w:r w:rsidRPr="00EA500B">
                <w:t>Comments</w:t>
              </w:r>
            </w:ins>
          </w:p>
        </w:tc>
      </w:tr>
      <w:tr w:rsidR="00306327" w:rsidRPr="00EA500B" w14:paraId="00FCF94B" w14:textId="77777777" w:rsidTr="00306327">
        <w:trPr>
          <w:ins w:id="64" w:author="zhangyufeng@caict.ac.cn" w:date="2024-02-08T10:30:00Z"/>
        </w:trPr>
        <w:tc>
          <w:tcPr>
            <w:tcW w:w="2122" w:type="dxa"/>
            <w:shd w:val="clear" w:color="auto" w:fill="auto"/>
            <w:vAlign w:val="center"/>
          </w:tcPr>
          <w:p w14:paraId="57BBBC5B" w14:textId="6F0BA783" w:rsidR="00306327" w:rsidRPr="00EA500B" w:rsidRDefault="00306327" w:rsidP="00306327">
            <w:pPr>
              <w:pStyle w:val="TAL"/>
              <w:rPr>
                <w:ins w:id="65" w:author="zhangyufeng@caict.ac.cn" w:date="2024-02-08T10:30:00Z"/>
              </w:rPr>
            </w:pPr>
            <w:ins w:id="66" w:author="zhangyufeng@caict.ac.cn" w:date="2024-02-08T10:33:00Z">
              <w:r w:rsidRPr="00EA500B">
                <w:rPr>
                  <w:rFonts w:hint="eastAsia"/>
                </w:rPr>
                <w:t>6.2J.1</w:t>
              </w:r>
            </w:ins>
            <w:ins w:id="67" w:author="zhangyufeng@caict.ac.cn" w:date="2024-02-08T10:37:00Z">
              <w:r w:rsidR="00652159" w:rsidRPr="00EA500B">
                <w:t xml:space="preserve"> </w:t>
              </w:r>
            </w:ins>
            <w:ins w:id="68" w:author="zhangyufeng@caict.ac.cn" w:date="2024-02-08T10:33:00Z">
              <w:r w:rsidRPr="00EA500B">
                <w:rPr>
                  <w:rFonts w:hint="eastAsia"/>
                </w:rPr>
                <w:t>UE maximum output power for ATG</w:t>
              </w:r>
            </w:ins>
          </w:p>
        </w:tc>
        <w:tc>
          <w:tcPr>
            <w:tcW w:w="1417" w:type="dxa"/>
            <w:shd w:val="clear" w:color="auto" w:fill="auto"/>
            <w:vAlign w:val="center"/>
          </w:tcPr>
          <w:p w14:paraId="5835C36D" w14:textId="03DAFADD" w:rsidR="00306327" w:rsidRPr="00EA500B" w:rsidRDefault="00306327" w:rsidP="00306327">
            <w:pPr>
              <w:pStyle w:val="TAC"/>
              <w:rPr>
                <w:ins w:id="69" w:author="zhangyufeng@caict.ac.cn" w:date="2024-02-08T10:30:00Z"/>
              </w:rPr>
            </w:pPr>
            <w:ins w:id="70" w:author="zhangyufeng@caict.ac.cn" w:date="2024-02-08T10:34:00Z">
              <w:r w:rsidRPr="00EA500B">
                <w:t>540</w:t>
              </w:r>
            </w:ins>
          </w:p>
        </w:tc>
        <w:tc>
          <w:tcPr>
            <w:tcW w:w="3807" w:type="dxa"/>
            <w:vAlign w:val="center"/>
          </w:tcPr>
          <w:p w14:paraId="21971AAB" w14:textId="1BB5A06C" w:rsidR="00306327" w:rsidRPr="00EA500B" w:rsidRDefault="00306327" w:rsidP="00652159">
            <w:pPr>
              <w:pStyle w:val="TAL"/>
              <w:rPr>
                <w:ins w:id="71" w:author="zhangyufeng@caict.ac.cn" w:date="2024-02-08T10:30:00Z"/>
              </w:rPr>
            </w:pPr>
            <w:ins w:id="72" w:author="zhangyufeng@caict.ac.cn" w:date="2024-02-08T10:35:00Z">
              <w:r w:rsidRPr="00EA500B">
                <w:t>General rules of test point selection apply. Test points of TC 6.2.1 from TS 38.521-1 can be leveraged.</w:t>
              </w:r>
            </w:ins>
          </w:p>
        </w:tc>
        <w:tc>
          <w:tcPr>
            <w:tcW w:w="2283" w:type="dxa"/>
            <w:shd w:val="clear" w:color="auto" w:fill="auto"/>
            <w:vAlign w:val="center"/>
          </w:tcPr>
          <w:p w14:paraId="3CE6E571" w14:textId="0074B495" w:rsidR="00306327" w:rsidRPr="00EA500B" w:rsidRDefault="00306327" w:rsidP="00652159">
            <w:pPr>
              <w:pStyle w:val="TAL"/>
              <w:rPr>
                <w:ins w:id="73" w:author="zhangyufeng@caict.ac.cn" w:date="2024-02-08T10:30:00Z"/>
              </w:rPr>
            </w:pPr>
            <w:ins w:id="74" w:author="zhangyufeng@caict.ac.cn" w:date="2024-02-08T10:34:00Z">
              <w:r w:rsidRPr="00EA500B">
                <w:t>RAN5#10</w:t>
              </w:r>
              <w:r w:rsidRPr="00EA500B">
                <w:rPr>
                  <w:rFonts w:hint="eastAsia"/>
                </w:rPr>
                <w:t>2</w:t>
              </w:r>
            </w:ins>
          </w:p>
        </w:tc>
      </w:tr>
      <w:tr w:rsidR="00306327" w:rsidRPr="00EA500B" w14:paraId="26EBD6D7" w14:textId="77777777" w:rsidTr="00306327">
        <w:trPr>
          <w:ins w:id="75" w:author="zhangyufeng@caict.ac.cn" w:date="2024-02-08T10:30:00Z"/>
        </w:trPr>
        <w:tc>
          <w:tcPr>
            <w:tcW w:w="2122" w:type="dxa"/>
            <w:shd w:val="clear" w:color="auto" w:fill="auto"/>
            <w:vAlign w:val="center"/>
          </w:tcPr>
          <w:p w14:paraId="23831B0B" w14:textId="7CE02EC6" w:rsidR="00306327" w:rsidRPr="00EA500B" w:rsidRDefault="00306327" w:rsidP="00306327">
            <w:pPr>
              <w:pStyle w:val="TAL"/>
              <w:rPr>
                <w:ins w:id="76" w:author="zhangyufeng@caict.ac.cn" w:date="2024-02-08T10:30:00Z"/>
              </w:rPr>
            </w:pPr>
            <w:ins w:id="77" w:author="zhangyufeng@caict.ac.cn" w:date="2024-02-08T10:33:00Z">
              <w:r w:rsidRPr="00EA500B">
                <w:rPr>
                  <w:rFonts w:hint="eastAsia"/>
                </w:rPr>
                <w:t>6.2J.2</w:t>
              </w:r>
            </w:ins>
            <w:ins w:id="78" w:author="zhangyufeng@caict.ac.cn" w:date="2024-02-08T10:37:00Z">
              <w:r w:rsidR="00652159" w:rsidRPr="00EA500B">
                <w:t xml:space="preserve"> </w:t>
              </w:r>
            </w:ins>
            <w:ins w:id="79" w:author="zhangyufeng@caict.ac.cn" w:date="2024-02-08T10:33:00Z">
              <w:r w:rsidRPr="00EA500B">
                <w:rPr>
                  <w:rFonts w:hint="eastAsia"/>
                </w:rPr>
                <w:t>Configured transmitted power for ATG</w:t>
              </w:r>
            </w:ins>
          </w:p>
        </w:tc>
        <w:tc>
          <w:tcPr>
            <w:tcW w:w="1417" w:type="dxa"/>
            <w:shd w:val="clear" w:color="auto" w:fill="auto"/>
            <w:vAlign w:val="center"/>
          </w:tcPr>
          <w:p w14:paraId="77B12D1E" w14:textId="1840750D" w:rsidR="00306327" w:rsidRPr="00EA500B" w:rsidRDefault="00306327" w:rsidP="00306327">
            <w:pPr>
              <w:pStyle w:val="TAC"/>
              <w:rPr>
                <w:ins w:id="80" w:author="zhangyufeng@caict.ac.cn" w:date="2024-02-08T10:30:00Z"/>
              </w:rPr>
            </w:pPr>
            <w:ins w:id="81" w:author="zhangyufeng@caict.ac.cn" w:date="2024-02-08T10:34:00Z">
              <w:r w:rsidRPr="00EA500B">
                <w:rPr>
                  <w:rFonts w:hint="eastAsia"/>
                </w:rPr>
                <w:t>30</w:t>
              </w:r>
            </w:ins>
          </w:p>
        </w:tc>
        <w:tc>
          <w:tcPr>
            <w:tcW w:w="3807" w:type="dxa"/>
            <w:vAlign w:val="center"/>
          </w:tcPr>
          <w:p w14:paraId="631CCA9D" w14:textId="14C13FF7" w:rsidR="00306327" w:rsidRPr="00EA500B" w:rsidRDefault="00306327" w:rsidP="00652159">
            <w:pPr>
              <w:pStyle w:val="TAL"/>
              <w:rPr>
                <w:ins w:id="82" w:author="zhangyufeng@caict.ac.cn" w:date="2024-02-08T10:30:00Z"/>
              </w:rPr>
            </w:pPr>
            <w:ins w:id="83" w:author="zhangyufeng@caict.ac.cn" w:date="2024-02-08T10:36:00Z">
              <w:r w:rsidRPr="00EA500B">
                <w:t>General rules of test point selection apply. Test points of TC 6.2.4 from TS 38.521-1 can be leveraged.</w:t>
              </w:r>
            </w:ins>
          </w:p>
        </w:tc>
        <w:tc>
          <w:tcPr>
            <w:tcW w:w="2283" w:type="dxa"/>
            <w:shd w:val="clear" w:color="auto" w:fill="auto"/>
            <w:vAlign w:val="center"/>
          </w:tcPr>
          <w:p w14:paraId="6295C678" w14:textId="0999D59C" w:rsidR="00306327" w:rsidRPr="00EA500B" w:rsidRDefault="00306327" w:rsidP="00652159">
            <w:pPr>
              <w:pStyle w:val="TAL"/>
              <w:rPr>
                <w:ins w:id="84" w:author="zhangyufeng@caict.ac.cn" w:date="2024-02-08T10:30:00Z"/>
              </w:rPr>
            </w:pPr>
            <w:ins w:id="85" w:author="zhangyufeng@caict.ac.cn" w:date="2024-02-08T10:34:00Z">
              <w:r w:rsidRPr="00EA500B">
                <w:t>RAN5#10</w:t>
              </w:r>
              <w:r w:rsidRPr="00EA500B">
                <w:rPr>
                  <w:rFonts w:hint="eastAsia"/>
                </w:rPr>
                <w:t>2</w:t>
              </w:r>
            </w:ins>
          </w:p>
        </w:tc>
      </w:tr>
      <w:tr w:rsidR="00AD6E95" w:rsidRPr="00EA500B" w14:paraId="383599B1" w14:textId="77777777" w:rsidTr="00AD6E95">
        <w:trPr>
          <w:ins w:id="86" w:author="zhangyufeng@caict.ac.cn" w:date="2024-02-04T16:08:00Z"/>
        </w:trPr>
        <w:tc>
          <w:tcPr>
            <w:tcW w:w="2122" w:type="dxa"/>
            <w:shd w:val="clear" w:color="auto" w:fill="auto"/>
          </w:tcPr>
          <w:p w14:paraId="1BADD1E2" w14:textId="2FF3CAC1" w:rsidR="00AD6E95" w:rsidRPr="00EA500B" w:rsidRDefault="00AD6E95" w:rsidP="00AD6E95">
            <w:pPr>
              <w:pStyle w:val="TAL"/>
              <w:rPr>
                <w:ins w:id="87" w:author="zhangyufeng@caict.ac.cn" w:date="2024-02-04T16:08:00Z"/>
              </w:rPr>
            </w:pPr>
            <w:ins w:id="88" w:author="zhangyufeng@caict.ac.cn" w:date="2024-02-04T16:23:00Z">
              <w:r w:rsidRPr="00EA500B">
                <w:t>6.3J.1 Minimum output power for ATG</w:t>
              </w:r>
            </w:ins>
          </w:p>
        </w:tc>
        <w:tc>
          <w:tcPr>
            <w:tcW w:w="1417" w:type="dxa"/>
            <w:shd w:val="clear" w:color="auto" w:fill="auto"/>
            <w:vAlign w:val="center"/>
          </w:tcPr>
          <w:p w14:paraId="76599248" w14:textId="65205EE6" w:rsidR="00AD6E95" w:rsidRPr="00EA500B" w:rsidRDefault="00AD6E95" w:rsidP="00AD6E95">
            <w:pPr>
              <w:pStyle w:val="TAC"/>
              <w:rPr>
                <w:ins w:id="89" w:author="zhangyufeng@caict.ac.cn" w:date="2024-02-04T16:08:00Z"/>
              </w:rPr>
            </w:pPr>
            <w:ins w:id="90" w:author="zhangyufeng@caict.ac.cn" w:date="2024-02-04T16:23:00Z">
              <w:r w:rsidRPr="00EA500B">
                <w:t>45</w:t>
              </w:r>
            </w:ins>
          </w:p>
        </w:tc>
        <w:tc>
          <w:tcPr>
            <w:tcW w:w="3807" w:type="dxa"/>
            <w:vAlign w:val="center"/>
          </w:tcPr>
          <w:p w14:paraId="654DC36C" w14:textId="25E58110" w:rsidR="00AD6E95" w:rsidRPr="00EA500B" w:rsidRDefault="00AD6E95" w:rsidP="00AD6E95">
            <w:pPr>
              <w:pStyle w:val="TAL"/>
              <w:rPr>
                <w:ins w:id="91" w:author="zhangyufeng@caict.ac.cn" w:date="2024-02-04T16:08:00Z"/>
              </w:rPr>
            </w:pPr>
            <w:ins w:id="92" w:author="zhangyufeng@caict.ac.cn" w:date="2024-02-04T16:23:00Z">
              <w:r w:rsidRPr="00EA500B">
                <w:t>General rules of test point selection apply. Test points of TC 6.3.1 from TS 38.521-1 can be leveraged.</w:t>
              </w:r>
            </w:ins>
          </w:p>
        </w:tc>
        <w:tc>
          <w:tcPr>
            <w:tcW w:w="2283" w:type="dxa"/>
            <w:shd w:val="clear" w:color="auto" w:fill="auto"/>
            <w:vAlign w:val="center"/>
          </w:tcPr>
          <w:p w14:paraId="734EFC65" w14:textId="044F45C5" w:rsidR="00AD6E95" w:rsidRPr="00EA500B" w:rsidRDefault="00AD6E95" w:rsidP="00AD6E95">
            <w:pPr>
              <w:pStyle w:val="TAL"/>
              <w:rPr>
                <w:ins w:id="93" w:author="zhangyufeng@caict.ac.cn" w:date="2024-02-04T16:08:00Z"/>
              </w:rPr>
            </w:pPr>
            <w:ins w:id="94" w:author="zhangyufeng@caict.ac.cn" w:date="2024-02-04T16:23:00Z">
              <w:r w:rsidRPr="00EA500B">
                <w:t>RAN5#</w:t>
              </w:r>
            </w:ins>
            <w:ins w:id="95" w:author="zhangyufeng@caict.ac.cn" w:date="2024-02-04T16:24:00Z">
              <w:r w:rsidRPr="00EA500B">
                <w:t>102</w:t>
              </w:r>
            </w:ins>
          </w:p>
        </w:tc>
      </w:tr>
      <w:tr w:rsidR="00652159" w:rsidRPr="00EA500B" w14:paraId="2BA5E845" w14:textId="77777777" w:rsidTr="00652159">
        <w:trPr>
          <w:ins w:id="96" w:author="zhangyufeng@caict.ac.cn" w:date="2024-02-04T16:08:00Z"/>
        </w:trPr>
        <w:tc>
          <w:tcPr>
            <w:tcW w:w="2122" w:type="dxa"/>
            <w:shd w:val="clear" w:color="auto" w:fill="auto"/>
            <w:vAlign w:val="center"/>
          </w:tcPr>
          <w:p w14:paraId="7B55DD76" w14:textId="607CD8BC" w:rsidR="00652159" w:rsidRPr="00EA500B" w:rsidRDefault="00652159" w:rsidP="00652159">
            <w:pPr>
              <w:pStyle w:val="TAL"/>
              <w:rPr>
                <w:ins w:id="97" w:author="zhangyufeng@caict.ac.cn" w:date="2024-02-04T16:08:00Z"/>
              </w:rPr>
            </w:pPr>
            <w:ins w:id="98" w:author="zhangyufeng@caict.ac.cn" w:date="2024-02-08T10:37:00Z">
              <w:r w:rsidRPr="00EA500B">
                <w:rPr>
                  <w:rFonts w:hint="eastAsia"/>
                </w:rPr>
                <w:t>6.5J.1</w:t>
              </w:r>
              <w:r w:rsidRPr="00EA500B">
                <w:t xml:space="preserve"> </w:t>
              </w:r>
              <w:r w:rsidRPr="00EA500B">
                <w:rPr>
                  <w:rFonts w:hint="eastAsia"/>
                </w:rPr>
                <w:t>Occupied bandwidth for ATG</w:t>
              </w:r>
            </w:ins>
          </w:p>
        </w:tc>
        <w:tc>
          <w:tcPr>
            <w:tcW w:w="1417" w:type="dxa"/>
            <w:shd w:val="clear" w:color="auto" w:fill="auto"/>
            <w:vAlign w:val="center"/>
          </w:tcPr>
          <w:p w14:paraId="281DE09E" w14:textId="03DCBF8F" w:rsidR="00652159" w:rsidRPr="00EA500B" w:rsidRDefault="00652159" w:rsidP="00652159">
            <w:pPr>
              <w:pStyle w:val="TAC"/>
              <w:rPr>
                <w:ins w:id="99" w:author="zhangyufeng@caict.ac.cn" w:date="2024-02-04T16:08:00Z"/>
              </w:rPr>
            </w:pPr>
            <w:ins w:id="100" w:author="zhangyufeng@caict.ac.cn" w:date="2024-02-08T10:37:00Z">
              <w:r w:rsidRPr="00EA500B">
                <w:rPr>
                  <w:rFonts w:cs="Arial" w:hint="eastAsia"/>
                </w:rPr>
                <w:t>10</w:t>
              </w:r>
            </w:ins>
          </w:p>
        </w:tc>
        <w:tc>
          <w:tcPr>
            <w:tcW w:w="3807" w:type="dxa"/>
            <w:vAlign w:val="center"/>
          </w:tcPr>
          <w:p w14:paraId="1D3EE4D8" w14:textId="155735AB" w:rsidR="00652159" w:rsidRPr="00EA500B" w:rsidRDefault="00652159" w:rsidP="00652159">
            <w:pPr>
              <w:pStyle w:val="TAL"/>
              <w:rPr>
                <w:ins w:id="101" w:author="zhangyufeng@caict.ac.cn" w:date="2024-02-04T16:08:00Z"/>
              </w:rPr>
            </w:pPr>
            <w:ins w:id="102" w:author="zhangyufeng@caict.ac.cn" w:date="2024-02-08T10:38:00Z">
              <w:r w:rsidRPr="00EA500B">
                <w:t>General rules of test point selection apply. Test points of TC 6.5.1 from TS 38.521-1 can be leveraged.</w:t>
              </w:r>
            </w:ins>
          </w:p>
        </w:tc>
        <w:tc>
          <w:tcPr>
            <w:tcW w:w="2283" w:type="dxa"/>
            <w:shd w:val="clear" w:color="auto" w:fill="auto"/>
            <w:vAlign w:val="center"/>
          </w:tcPr>
          <w:p w14:paraId="10DDE4F9" w14:textId="0BE60271" w:rsidR="00652159" w:rsidRPr="00EA500B" w:rsidRDefault="00652159" w:rsidP="00652159">
            <w:pPr>
              <w:pStyle w:val="TAL"/>
              <w:rPr>
                <w:ins w:id="103" w:author="zhangyufeng@caict.ac.cn" w:date="2024-02-04T16:08:00Z"/>
              </w:rPr>
            </w:pPr>
            <w:ins w:id="104" w:author="zhangyufeng@caict.ac.cn" w:date="2024-02-08T10:37:00Z">
              <w:r w:rsidRPr="00EA500B">
                <w:t>RAN5#10</w:t>
              </w:r>
              <w:r w:rsidRPr="00EA500B">
                <w:rPr>
                  <w:rFonts w:cs="Arial" w:hint="eastAsia"/>
                </w:rPr>
                <w:t>2</w:t>
              </w:r>
            </w:ins>
          </w:p>
        </w:tc>
      </w:tr>
      <w:tr w:rsidR="00652159" w:rsidRPr="00EA500B" w14:paraId="2AFF5ADF" w14:textId="77777777" w:rsidTr="00652159">
        <w:trPr>
          <w:ins w:id="105" w:author="zhangyufeng@caict.ac.cn" w:date="2024-02-04T16:08:00Z"/>
        </w:trPr>
        <w:tc>
          <w:tcPr>
            <w:tcW w:w="2122" w:type="dxa"/>
            <w:shd w:val="clear" w:color="auto" w:fill="auto"/>
            <w:vAlign w:val="center"/>
          </w:tcPr>
          <w:p w14:paraId="16CC614E" w14:textId="77E0DFB6" w:rsidR="00652159" w:rsidRPr="00EA500B" w:rsidRDefault="00652159" w:rsidP="00652159">
            <w:pPr>
              <w:pStyle w:val="TAL"/>
              <w:rPr>
                <w:ins w:id="106" w:author="zhangyufeng@caict.ac.cn" w:date="2024-02-04T16:08:00Z"/>
              </w:rPr>
            </w:pPr>
            <w:ins w:id="107" w:author="zhangyufeng@caict.ac.cn" w:date="2024-02-08T10:37:00Z">
              <w:r w:rsidRPr="00EA500B">
                <w:rPr>
                  <w:rFonts w:hint="eastAsia"/>
                </w:rPr>
                <w:t>6.5J.3.1</w:t>
              </w:r>
              <w:r w:rsidRPr="00EA500B">
                <w:t xml:space="preserve"> </w:t>
              </w:r>
              <w:r w:rsidRPr="00EA500B">
                <w:rPr>
                  <w:rFonts w:hint="eastAsia"/>
                </w:rPr>
                <w:t>General spurious emissions for ATG</w:t>
              </w:r>
            </w:ins>
          </w:p>
        </w:tc>
        <w:tc>
          <w:tcPr>
            <w:tcW w:w="1417" w:type="dxa"/>
            <w:shd w:val="clear" w:color="auto" w:fill="auto"/>
            <w:vAlign w:val="center"/>
          </w:tcPr>
          <w:p w14:paraId="39BDB6B1" w14:textId="021920AA" w:rsidR="00652159" w:rsidRPr="00EA500B" w:rsidRDefault="00652159" w:rsidP="00652159">
            <w:pPr>
              <w:pStyle w:val="TAC"/>
              <w:rPr>
                <w:ins w:id="108" w:author="zhangyufeng@caict.ac.cn" w:date="2024-02-04T16:08:00Z"/>
              </w:rPr>
            </w:pPr>
            <w:ins w:id="109" w:author="zhangyufeng@caict.ac.cn" w:date="2024-02-08T10:37:00Z">
              <w:r w:rsidRPr="00EA500B">
                <w:t>27</w:t>
              </w:r>
            </w:ins>
          </w:p>
        </w:tc>
        <w:tc>
          <w:tcPr>
            <w:tcW w:w="3807" w:type="dxa"/>
            <w:vAlign w:val="center"/>
          </w:tcPr>
          <w:p w14:paraId="3E167779" w14:textId="29267EA1" w:rsidR="00652159" w:rsidRPr="00EA500B" w:rsidRDefault="00652159" w:rsidP="00652159">
            <w:pPr>
              <w:pStyle w:val="TAL"/>
              <w:rPr>
                <w:ins w:id="110" w:author="zhangyufeng@caict.ac.cn" w:date="2024-02-04T16:08:00Z"/>
              </w:rPr>
            </w:pPr>
            <w:ins w:id="111" w:author="zhangyufeng@caict.ac.cn" w:date="2024-02-08T10:38:00Z">
              <w:r w:rsidRPr="00EA500B">
                <w:t>General rules of test point selection apply. Test points of TC 6.5.3.1 from TS 38.521-1 can be leveraged.</w:t>
              </w:r>
            </w:ins>
          </w:p>
        </w:tc>
        <w:tc>
          <w:tcPr>
            <w:tcW w:w="2283" w:type="dxa"/>
            <w:shd w:val="clear" w:color="auto" w:fill="auto"/>
            <w:vAlign w:val="center"/>
          </w:tcPr>
          <w:p w14:paraId="7EF22842" w14:textId="3507C7F4" w:rsidR="00652159" w:rsidRPr="00EA500B" w:rsidRDefault="00652159" w:rsidP="00652159">
            <w:pPr>
              <w:pStyle w:val="TAL"/>
              <w:rPr>
                <w:ins w:id="112" w:author="zhangyufeng@caict.ac.cn" w:date="2024-02-04T16:08:00Z"/>
              </w:rPr>
            </w:pPr>
            <w:ins w:id="113" w:author="zhangyufeng@caict.ac.cn" w:date="2024-02-08T10:37:00Z">
              <w:r w:rsidRPr="00EA500B">
                <w:t>RAN5#10</w:t>
              </w:r>
              <w:r w:rsidRPr="00EA500B">
                <w:rPr>
                  <w:rFonts w:cs="Arial" w:hint="eastAsia"/>
                </w:rPr>
                <w:t>2</w:t>
              </w:r>
            </w:ins>
          </w:p>
        </w:tc>
      </w:tr>
      <w:tr w:rsidR="00CF444D" w:rsidRPr="00EA500B" w14:paraId="20428434" w14:textId="77777777" w:rsidTr="00396013">
        <w:trPr>
          <w:ins w:id="114" w:author="zhangyufeng@caict.ac.cn" w:date="2024-02-04T16:08:00Z"/>
        </w:trPr>
        <w:tc>
          <w:tcPr>
            <w:tcW w:w="2122" w:type="dxa"/>
            <w:shd w:val="clear" w:color="auto" w:fill="auto"/>
          </w:tcPr>
          <w:p w14:paraId="214DF042" w14:textId="4ABC0B28" w:rsidR="00CF444D" w:rsidRPr="00EA500B" w:rsidRDefault="00CF444D" w:rsidP="00396013">
            <w:pPr>
              <w:pStyle w:val="TAL"/>
              <w:rPr>
                <w:ins w:id="115" w:author="zhangyufeng@caict.ac.cn" w:date="2024-02-04T16:08:00Z"/>
              </w:rPr>
            </w:pPr>
          </w:p>
        </w:tc>
        <w:tc>
          <w:tcPr>
            <w:tcW w:w="1417" w:type="dxa"/>
            <w:shd w:val="clear" w:color="auto" w:fill="auto"/>
          </w:tcPr>
          <w:p w14:paraId="4606E63F" w14:textId="417933B3" w:rsidR="00CF444D" w:rsidRPr="00EA500B" w:rsidRDefault="00CF444D" w:rsidP="00396013">
            <w:pPr>
              <w:pStyle w:val="TAC"/>
              <w:rPr>
                <w:ins w:id="116" w:author="zhangyufeng@caict.ac.cn" w:date="2024-02-04T16:08:00Z"/>
              </w:rPr>
            </w:pPr>
          </w:p>
        </w:tc>
        <w:tc>
          <w:tcPr>
            <w:tcW w:w="3807" w:type="dxa"/>
          </w:tcPr>
          <w:p w14:paraId="11BBE9AA" w14:textId="63F4CD69" w:rsidR="00CF444D" w:rsidRPr="00EA500B" w:rsidRDefault="00CF444D" w:rsidP="00396013">
            <w:pPr>
              <w:pStyle w:val="TAL"/>
              <w:rPr>
                <w:ins w:id="117" w:author="zhangyufeng@caict.ac.cn" w:date="2024-02-04T16:08:00Z"/>
              </w:rPr>
            </w:pPr>
          </w:p>
        </w:tc>
        <w:tc>
          <w:tcPr>
            <w:tcW w:w="2283" w:type="dxa"/>
            <w:shd w:val="clear" w:color="auto" w:fill="auto"/>
          </w:tcPr>
          <w:p w14:paraId="70FFCC03" w14:textId="33B5E3E6" w:rsidR="00CF444D" w:rsidRPr="00EA500B" w:rsidRDefault="00CF444D" w:rsidP="00396013">
            <w:pPr>
              <w:pStyle w:val="TAL"/>
              <w:rPr>
                <w:ins w:id="118" w:author="zhangyufeng@caict.ac.cn" w:date="2024-02-04T16:08:00Z"/>
              </w:rPr>
            </w:pPr>
          </w:p>
        </w:tc>
      </w:tr>
    </w:tbl>
    <w:p w14:paraId="32D69522" w14:textId="77777777" w:rsidR="00CF444D" w:rsidRPr="00EA500B" w:rsidRDefault="00CF444D" w:rsidP="00CF444D">
      <w:pPr>
        <w:rPr>
          <w:ins w:id="119" w:author="zhangyufeng@caict.ac.cn" w:date="2024-02-04T16:08:00Z"/>
        </w:rPr>
      </w:pPr>
    </w:p>
    <w:p w14:paraId="6D2415D0" w14:textId="7B062F8B" w:rsidR="00CF444D" w:rsidRPr="00EA500B" w:rsidRDefault="00CF444D" w:rsidP="00CF444D">
      <w:pPr>
        <w:pStyle w:val="TH"/>
        <w:rPr>
          <w:ins w:id="120" w:author="zhangyufeng@caict.ac.cn" w:date="2024-02-04T16:08:00Z"/>
        </w:rPr>
      </w:pPr>
      <w:ins w:id="121" w:author="zhangyufeng@caict.ac.cn" w:date="2024-02-04T16:08:00Z">
        <w:r w:rsidRPr="00EA500B">
          <w:t>Table 4.1.1.</w:t>
        </w:r>
      </w:ins>
      <w:ins w:id="122" w:author="zhangyufeng@caict.ac.cn" w:date="2024-02-04T16:12:00Z">
        <w:r w:rsidR="001D4D84" w:rsidRPr="00EA500B">
          <w:t>8</w:t>
        </w:r>
      </w:ins>
      <w:ins w:id="123" w:author="zhangyufeng@caict.ac.cn" w:date="2024-02-04T16:08:00Z">
        <w:r w:rsidRPr="00EA500B">
          <w:t xml:space="preserve">-2: </w:t>
        </w:r>
      </w:ins>
      <w:ins w:id="124" w:author="zhangyufeng@caict.ac.cn" w:date="2024-02-04T16:38:00Z">
        <w:r w:rsidR="00A50BFA" w:rsidRPr="00EA500B">
          <w:t>NR UE receiver test point selection for ATG test cases in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17"/>
        <w:gridCol w:w="4049"/>
        <w:gridCol w:w="2263"/>
      </w:tblGrid>
      <w:tr w:rsidR="00CF444D" w:rsidRPr="00EA500B" w14:paraId="4B6F2B4C" w14:textId="77777777" w:rsidTr="002645D1">
        <w:trPr>
          <w:ins w:id="125" w:author="zhangyufeng@caict.ac.cn" w:date="2024-02-04T16:08:00Z"/>
        </w:trPr>
        <w:tc>
          <w:tcPr>
            <w:tcW w:w="2122" w:type="dxa"/>
            <w:shd w:val="clear" w:color="auto" w:fill="auto"/>
            <w:vAlign w:val="center"/>
          </w:tcPr>
          <w:p w14:paraId="1C65ABF3" w14:textId="77777777" w:rsidR="00CF444D" w:rsidRPr="00EA500B" w:rsidRDefault="00CF444D" w:rsidP="00396013">
            <w:pPr>
              <w:pStyle w:val="TAH"/>
              <w:rPr>
                <w:ins w:id="126" w:author="zhangyufeng@caict.ac.cn" w:date="2024-02-04T16:08:00Z"/>
              </w:rPr>
            </w:pPr>
            <w:ins w:id="127" w:author="zhangyufeng@caict.ac.cn" w:date="2024-02-04T16:08:00Z">
              <w:r w:rsidRPr="00EA500B">
                <w:t>Subclause</w:t>
              </w:r>
            </w:ins>
          </w:p>
        </w:tc>
        <w:tc>
          <w:tcPr>
            <w:tcW w:w="1417" w:type="dxa"/>
            <w:shd w:val="clear" w:color="auto" w:fill="auto"/>
            <w:vAlign w:val="center"/>
          </w:tcPr>
          <w:p w14:paraId="03824599" w14:textId="77777777" w:rsidR="00CF444D" w:rsidRPr="00EA500B" w:rsidRDefault="00CF444D" w:rsidP="00396013">
            <w:pPr>
              <w:pStyle w:val="TAH"/>
              <w:rPr>
                <w:ins w:id="128" w:author="zhangyufeng@caict.ac.cn" w:date="2024-02-04T16:08:00Z"/>
              </w:rPr>
            </w:pPr>
            <w:ins w:id="129" w:author="zhangyufeng@caict.ac.cn" w:date="2024-02-04T16:08:00Z">
              <w:r w:rsidRPr="00EA500B">
                <w:t>Number of test points</w:t>
              </w:r>
            </w:ins>
          </w:p>
        </w:tc>
        <w:tc>
          <w:tcPr>
            <w:tcW w:w="4049" w:type="dxa"/>
          </w:tcPr>
          <w:p w14:paraId="37B4BA87" w14:textId="77777777" w:rsidR="00CF444D" w:rsidRPr="00EA500B" w:rsidRDefault="00CF444D" w:rsidP="00396013">
            <w:pPr>
              <w:pStyle w:val="TAH"/>
              <w:rPr>
                <w:ins w:id="130" w:author="zhangyufeng@caict.ac.cn" w:date="2024-02-04T16:08:00Z"/>
              </w:rPr>
            </w:pPr>
            <w:ins w:id="131" w:author="zhangyufeng@caict.ac.cn" w:date="2024-02-04T16:08:00Z">
              <w:r w:rsidRPr="00EA500B">
                <w:t>Justification in attachment</w:t>
              </w:r>
            </w:ins>
          </w:p>
        </w:tc>
        <w:tc>
          <w:tcPr>
            <w:tcW w:w="2263" w:type="dxa"/>
            <w:shd w:val="clear" w:color="auto" w:fill="auto"/>
          </w:tcPr>
          <w:p w14:paraId="2B648C82" w14:textId="77777777" w:rsidR="00CF444D" w:rsidRPr="00EA500B" w:rsidRDefault="00CF444D" w:rsidP="00396013">
            <w:pPr>
              <w:pStyle w:val="TAH"/>
              <w:rPr>
                <w:ins w:id="132" w:author="zhangyufeng@caict.ac.cn" w:date="2024-02-04T16:08:00Z"/>
              </w:rPr>
            </w:pPr>
            <w:ins w:id="133" w:author="zhangyufeng@caict.ac.cn" w:date="2024-02-04T16:08:00Z">
              <w:r w:rsidRPr="00EA500B">
                <w:t>Comments</w:t>
              </w:r>
            </w:ins>
          </w:p>
        </w:tc>
      </w:tr>
      <w:tr w:rsidR="00E740D4" w:rsidRPr="00EA500B" w14:paraId="42933652" w14:textId="77777777" w:rsidTr="002645D1">
        <w:trPr>
          <w:ins w:id="134" w:author="zhangyufeng@caict.ac.cn" w:date="2024-02-04T16:08:00Z"/>
        </w:trPr>
        <w:tc>
          <w:tcPr>
            <w:tcW w:w="2122" w:type="dxa"/>
            <w:shd w:val="clear" w:color="auto" w:fill="auto"/>
          </w:tcPr>
          <w:p w14:paraId="02DCD4CF" w14:textId="223A1846" w:rsidR="00E740D4" w:rsidRPr="00EA500B" w:rsidRDefault="00E740D4" w:rsidP="00E740D4">
            <w:pPr>
              <w:pStyle w:val="TAL"/>
              <w:rPr>
                <w:ins w:id="135" w:author="zhangyufeng@caict.ac.cn" w:date="2024-02-04T16:08:00Z"/>
              </w:rPr>
            </w:pPr>
            <w:ins w:id="136" w:author="zhangyufeng@caict.ac.cn" w:date="2024-02-04T16:30:00Z">
              <w:r w:rsidRPr="00EA500B">
                <w:t>7.4J Maximum input level for ATG</w:t>
              </w:r>
            </w:ins>
          </w:p>
        </w:tc>
        <w:tc>
          <w:tcPr>
            <w:tcW w:w="1417" w:type="dxa"/>
            <w:shd w:val="clear" w:color="auto" w:fill="auto"/>
            <w:vAlign w:val="center"/>
          </w:tcPr>
          <w:p w14:paraId="6CDCC6A3" w14:textId="660532D3" w:rsidR="00E740D4" w:rsidRPr="00EA500B" w:rsidRDefault="00E740D4" w:rsidP="00E740D4">
            <w:pPr>
              <w:pStyle w:val="TAC"/>
              <w:rPr>
                <w:ins w:id="137" w:author="zhangyufeng@caict.ac.cn" w:date="2024-02-04T16:08:00Z"/>
              </w:rPr>
            </w:pPr>
            <w:ins w:id="138" w:author="zhangyufeng@caict.ac.cn" w:date="2024-02-04T16:31:00Z">
              <w:r w:rsidRPr="00EA500B">
                <w:t>6</w:t>
              </w:r>
            </w:ins>
          </w:p>
        </w:tc>
        <w:tc>
          <w:tcPr>
            <w:tcW w:w="4049" w:type="dxa"/>
            <w:vAlign w:val="center"/>
          </w:tcPr>
          <w:p w14:paraId="6CBD5952" w14:textId="3F59A8E4" w:rsidR="00E740D4" w:rsidRPr="00EA500B" w:rsidRDefault="00E740D4" w:rsidP="00E740D4">
            <w:pPr>
              <w:pStyle w:val="TAL"/>
              <w:rPr>
                <w:ins w:id="139" w:author="zhangyufeng@caict.ac.cn" w:date="2024-02-04T16:08:00Z"/>
              </w:rPr>
            </w:pPr>
            <w:ins w:id="140" w:author="zhangyufeng@caict.ac.cn" w:date="2024-02-04T16:31:00Z">
              <w:r w:rsidRPr="00EA500B">
                <w:t xml:space="preserve">General rules of test point selection apply. Test points of TC 7.4 from TS 38.521-1 can be leveraged limiting the modulation to 64QAM </w:t>
              </w:r>
            </w:ins>
            <w:ins w:id="141" w:author="zhangyufeng@caict.ac.cn" w:date="2024-02-04T16:32:00Z">
              <w:r w:rsidRPr="00EA500B">
                <w:t>and 256QAM</w:t>
              </w:r>
            </w:ins>
            <w:ins w:id="142" w:author="zhangyufeng@caict.ac.cn" w:date="2024-02-04T16:31:00Z">
              <w:r w:rsidRPr="00EA500B">
                <w:t>.</w:t>
              </w:r>
            </w:ins>
          </w:p>
        </w:tc>
        <w:tc>
          <w:tcPr>
            <w:tcW w:w="2263" w:type="dxa"/>
            <w:shd w:val="clear" w:color="auto" w:fill="auto"/>
            <w:vAlign w:val="center"/>
          </w:tcPr>
          <w:p w14:paraId="3718842B" w14:textId="77DAA624" w:rsidR="00E740D4" w:rsidRPr="00EA500B" w:rsidRDefault="00E740D4" w:rsidP="00E740D4">
            <w:pPr>
              <w:pStyle w:val="TAL"/>
              <w:rPr>
                <w:ins w:id="143" w:author="zhangyufeng@caict.ac.cn" w:date="2024-02-04T16:08:00Z"/>
              </w:rPr>
            </w:pPr>
            <w:ins w:id="144" w:author="zhangyufeng@caict.ac.cn" w:date="2024-02-04T16:31:00Z">
              <w:r w:rsidRPr="00EA500B">
                <w:t>RAN5#</w:t>
              </w:r>
            </w:ins>
            <w:ins w:id="145" w:author="zhangyufeng@caict.ac.cn" w:date="2024-02-04T16:35:00Z">
              <w:r w:rsidRPr="00EA500B">
                <w:t>102</w:t>
              </w:r>
            </w:ins>
          </w:p>
        </w:tc>
      </w:tr>
      <w:tr w:rsidR="00E740D4" w:rsidRPr="00EA500B" w14:paraId="1B7FAD64" w14:textId="77777777" w:rsidTr="002645D1">
        <w:trPr>
          <w:ins w:id="146" w:author="zhangyufeng@caict.ac.cn" w:date="2024-02-04T16:12:00Z"/>
        </w:trPr>
        <w:tc>
          <w:tcPr>
            <w:tcW w:w="2122" w:type="dxa"/>
            <w:shd w:val="clear" w:color="auto" w:fill="auto"/>
          </w:tcPr>
          <w:p w14:paraId="514E0657" w14:textId="3F906FF4" w:rsidR="00E740D4" w:rsidRPr="00EA500B" w:rsidRDefault="00E740D4" w:rsidP="00E740D4">
            <w:pPr>
              <w:pStyle w:val="TAL"/>
              <w:rPr>
                <w:ins w:id="147" w:author="zhangyufeng@caict.ac.cn" w:date="2024-02-04T16:12:00Z"/>
              </w:rPr>
            </w:pPr>
            <w:ins w:id="148" w:author="zhangyufeng@caict.ac.cn" w:date="2024-02-04T16:30:00Z">
              <w:r w:rsidRPr="00EA500B">
                <w:t>7.5J Adjacent channel selectivity for ATG</w:t>
              </w:r>
            </w:ins>
          </w:p>
        </w:tc>
        <w:tc>
          <w:tcPr>
            <w:tcW w:w="1417" w:type="dxa"/>
            <w:shd w:val="clear" w:color="auto" w:fill="auto"/>
            <w:vAlign w:val="center"/>
          </w:tcPr>
          <w:p w14:paraId="39561B43" w14:textId="371DC668" w:rsidR="00E740D4" w:rsidRPr="00EA500B" w:rsidRDefault="00E740D4" w:rsidP="00E740D4">
            <w:pPr>
              <w:pStyle w:val="TAC"/>
              <w:rPr>
                <w:ins w:id="149" w:author="zhangyufeng@caict.ac.cn" w:date="2024-02-04T16:12:00Z"/>
              </w:rPr>
            </w:pPr>
            <w:ins w:id="150" w:author="zhangyufeng@caict.ac.cn" w:date="2024-02-04T16:31:00Z">
              <w:r w:rsidRPr="00EA500B">
                <w:rPr>
                  <w:rFonts w:hint="eastAsia"/>
                </w:rPr>
                <w:t>3</w:t>
              </w:r>
            </w:ins>
          </w:p>
        </w:tc>
        <w:tc>
          <w:tcPr>
            <w:tcW w:w="4049" w:type="dxa"/>
            <w:vAlign w:val="center"/>
          </w:tcPr>
          <w:p w14:paraId="3760A325" w14:textId="0C514EF0" w:rsidR="00E740D4" w:rsidRPr="00EA500B" w:rsidRDefault="00E740D4" w:rsidP="00E740D4">
            <w:pPr>
              <w:pStyle w:val="TAL"/>
              <w:rPr>
                <w:ins w:id="151" w:author="zhangyufeng@caict.ac.cn" w:date="2024-02-04T16:12:00Z"/>
              </w:rPr>
            </w:pPr>
            <w:ins w:id="152" w:author="zhangyufeng@caict.ac.cn" w:date="2024-02-04T16:31:00Z">
              <w:r w:rsidRPr="00EA500B">
                <w:t>General rules of test point selection apply. Test points of TC 7.5 from TS 38.521-1 can be leveraged.</w:t>
              </w:r>
            </w:ins>
          </w:p>
        </w:tc>
        <w:tc>
          <w:tcPr>
            <w:tcW w:w="2263" w:type="dxa"/>
            <w:shd w:val="clear" w:color="auto" w:fill="auto"/>
            <w:vAlign w:val="center"/>
          </w:tcPr>
          <w:p w14:paraId="115F9910" w14:textId="590F73C2" w:rsidR="00E740D4" w:rsidRPr="00EA500B" w:rsidRDefault="00E740D4" w:rsidP="00E740D4">
            <w:pPr>
              <w:pStyle w:val="TAL"/>
              <w:rPr>
                <w:ins w:id="153" w:author="zhangyufeng@caict.ac.cn" w:date="2024-02-04T16:12:00Z"/>
              </w:rPr>
            </w:pPr>
            <w:ins w:id="154" w:author="zhangyufeng@caict.ac.cn" w:date="2024-02-04T16:31:00Z">
              <w:r w:rsidRPr="00EA500B">
                <w:t>RAN5#10</w:t>
              </w:r>
            </w:ins>
            <w:ins w:id="155" w:author="zhangyufeng@caict.ac.cn" w:date="2024-02-04T16:35:00Z">
              <w:r w:rsidRPr="00EA500B">
                <w:t>2</w:t>
              </w:r>
            </w:ins>
          </w:p>
        </w:tc>
      </w:tr>
      <w:tr w:rsidR="00E740D4" w:rsidRPr="00EA500B" w14:paraId="1DC5AE2C" w14:textId="77777777" w:rsidTr="002645D1">
        <w:trPr>
          <w:ins w:id="156" w:author="zhangyufeng@caict.ac.cn" w:date="2024-02-04T16:12:00Z"/>
        </w:trPr>
        <w:tc>
          <w:tcPr>
            <w:tcW w:w="2122" w:type="dxa"/>
            <w:shd w:val="clear" w:color="auto" w:fill="auto"/>
          </w:tcPr>
          <w:p w14:paraId="79ECD732" w14:textId="05863C82" w:rsidR="00E740D4" w:rsidRPr="00EA500B" w:rsidRDefault="00E740D4" w:rsidP="00E740D4">
            <w:pPr>
              <w:pStyle w:val="TAL"/>
              <w:rPr>
                <w:ins w:id="157" w:author="zhangyufeng@caict.ac.cn" w:date="2024-02-04T16:12:00Z"/>
              </w:rPr>
            </w:pPr>
            <w:ins w:id="158" w:author="zhangyufeng@caict.ac.cn" w:date="2024-02-04T16:30:00Z">
              <w:r w:rsidRPr="00EA500B">
                <w:t>7.6J.2 In-band blocking for ATG</w:t>
              </w:r>
            </w:ins>
          </w:p>
        </w:tc>
        <w:tc>
          <w:tcPr>
            <w:tcW w:w="1417" w:type="dxa"/>
            <w:shd w:val="clear" w:color="auto" w:fill="auto"/>
            <w:vAlign w:val="center"/>
          </w:tcPr>
          <w:p w14:paraId="0E087F72" w14:textId="1A8D5F25" w:rsidR="00E740D4" w:rsidRPr="00EA500B" w:rsidRDefault="00E740D4" w:rsidP="00E740D4">
            <w:pPr>
              <w:pStyle w:val="TAC"/>
              <w:rPr>
                <w:ins w:id="159" w:author="zhangyufeng@caict.ac.cn" w:date="2024-02-04T16:12:00Z"/>
              </w:rPr>
            </w:pPr>
            <w:ins w:id="160" w:author="zhangyufeng@caict.ac.cn" w:date="2024-02-04T16:31:00Z">
              <w:r w:rsidRPr="00EA500B">
                <w:rPr>
                  <w:rFonts w:hint="eastAsia"/>
                </w:rPr>
                <w:t>3</w:t>
              </w:r>
            </w:ins>
          </w:p>
        </w:tc>
        <w:tc>
          <w:tcPr>
            <w:tcW w:w="4049" w:type="dxa"/>
            <w:vAlign w:val="center"/>
          </w:tcPr>
          <w:p w14:paraId="770DE9A4" w14:textId="3C87DFF7" w:rsidR="00E740D4" w:rsidRPr="00EA500B" w:rsidRDefault="00E740D4" w:rsidP="00E740D4">
            <w:pPr>
              <w:pStyle w:val="TAL"/>
              <w:rPr>
                <w:ins w:id="161" w:author="zhangyufeng@caict.ac.cn" w:date="2024-02-04T16:12:00Z"/>
              </w:rPr>
            </w:pPr>
            <w:ins w:id="162" w:author="zhangyufeng@caict.ac.cn" w:date="2024-02-04T16:31:00Z">
              <w:r w:rsidRPr="00EA500B">
                <w:t>General rules of test point selection apply. Test points of TC 7.6.2 from TS 38.521-1 can be leveraged.</w:t>
              </w:r>
            </w:ins>
          </w:p>
        </w:tc>
        <w:tc>
          <w:tcPr>
            <w:tcW w:w="2263" w:type="dxa"/>
            <w:shd w:val="clear" w:color="auto" w:fill="auto"/>
            <w:vAlign w:val="center"/>
          </w:tcPr>
          <w:p w14:paraId="6BC91F61" w14:textId="269FBCD7" w:rsidR="00E740D4" w:rsidRPr="00EA500B" w:rsidRDefault="00E740D4" w:rsidP="00E740D4">
            <w:pPr>
              <w:pStyle w:val="TAL"/>
              <w:rPr>
                <w:ins w:id="163" w:author="zhangyufeng@caict.ac.cn" w:date="2024-02-04T16:12:00Z"/>
              </w:rPr>
            </w:pPr>
            <w:ins w:id="164" w:author="zhangyufeng@caict.ac.cn" w:date="2024-02-04T16:31:00Z">
              <w:r w:rsidRPr="00EA500B">
                <w:t>RAN5#10</w:t>
              </w:r>
            </w:ins>
            <w:ins w:id="165" w:author="zhangyufeng@caict.ac.cn" w:date="2024-02-04T16:35:00Z">
              <w:r w:rsidRPr="00EA500B">
                <w:t>2</w:t>
              </w:r>
            </w:ins>
          </w:p>
        </w:tc>
      </w:tr>
      <w:tr w:rsidR="00E740D4" w:rsidRPr="00EA500B" w14:paraId="33AAC6F1" w14:textId="77777777" w:rsidTr="002645D1">
        <w:trPr>
          <w:ins w:id="166" w:author="zhangyufeng@caict.ac.cn" w:date="2024-02-04T16:12:00Z"/>
        </w:trPr>
        <w:tc>
          <w:tcPr>
            <w:tcW w:w="2122" w:type="dxa"/>
            <w:shd w:val="clear" w:color="auto" w:fill="auto"/>
          </w:tcPr>
          <w:p w14:paraId="26426CCB" w14:textId="147B3B13" w:rsidR="00E740D4" w:rsidRPr="00EA500B" w:rsidRDefault="00E740D4" w:rsidP="00E740D4">
            <w:pPr>
              <w:pStyle w:val="TAL"/>
              <w:rPr>
                <w:ins w:id="167" w:author="zhangyufeng@caict.ac.cn" w:date="2024-02-04T16:12:00Z"/>
              </w:rPr>
            </w:pPr>
            <w:ins w:id="168" w:author="zhangyufeng@caict.ac.cn" w:date="2024-02-04T16:30:00Z">
              <w:r w:rsidRPr="00EA500B">
                <w:t>7.6J.3 Out-of-band blocking for ATG</w:t>
              </w:r>
            </w:ins>
          </w:p>
        </w:tc>
        <w:tc>
          <w:tcPr>
            <w:tcW w:w="1417" w:type="dxa"/>
            <w:shd w:val="clear" w:color="auto" w:fill="auto"/>
            <w:vAlign w:val="center"/>
          </w:tcPr>
          <w:p w14:paraId="5D547705" w14:textId="18372B8B" w:rsidR="00E740D4" w:rsidRPr="00EA500B" w:rsidRDefault="00E740D4" w:rsidP="00E740D4">
            <w:pPr>
              <w:pStyle w:val="TAC"/>
              <w:rPr>
                <w:ins w:id="169" w:author="zhangyufeng@caict.ac.cn" w:date="2024-02-04T16:12:00Z"/>
              </w:rPr>
            </w:pPr>
            <w:ins w:id="170" w:author="zhangyufeng@caict.ac.cn" w:date="2024-02-04T16:31:00Z">
              <w:r w:rsidRPr="00EA500B">
                <w:rPr>
                  <w:rFonts w:hint="eastAsia"/>
                </w:rPr>
                <w:t>3</w:t>
              </w:r>
            </w:ins>
          </w:p>
        </w:tc>
        <w:tc>
          <w:tcPr>
            <w:tcW w:w="4049" w:type="dxa"/>
            <w:vAlign w:val="center"/>
          </w:tcPr>
          <w:p w14:paraId="0C66DB67" w14:textId="178E3E81" w:rsidR="00E740D4" w:rsidRPr="00EA500B" w:rsidRDefault="00E740D4" w:rsidP="00E740D4">
            <w:pPr>
              <w:pStyle w:val="TAL"/>
              <w:rPr>
                <w:ins w:id="171" w:author="zhangyufeng@caict.ac.cn" w:date="2024-02-04T16:12:00Z"/>
              </w:rPr>
            </w:pPr>
            <w:ins w:id="172" w:author="zhangyufeng@caict.ac.cn" w:date="2024-02-04T16:31:00Z">
              <w:r w:rsidRPr="00EA500B">
                <w:t>General rules of test point selection apply. Test points of TC 7.6.3 from TS 38.521-1 can be leveraged.</w:t>
              </w:r>
            </w:ins>
          </w:p>
        </w:tc>
        <w:tc>
          <w:tcPr>
            <w:tcW w:w="2263" w:type="dxa"/>
            <w:shd w:val="clear" w:color="auto" w:fill="auto"/>
            <w:vAlign w:val="center"/>
          </w:tcPr>
          <w:p w14:paraId="60FBB710" w14:textId="34D5BAE9" w:rsidR="00E740D4" w:rsidRPr="00EA500B" w:rsidRDefault="00E740D4" w:rsidP="00E740D4">
            <w:pPr>
              <w:pStyle w:val="TAL"/>
              <w:rPr>
                <w:ins w:id="173" w:author="zhangyufeng@caict.ac.cn" w:date="2024-02-04T16:12:00Z"/>
              </w:rPr>
            </w:pPr>
            <w:ins w:id="174" w:author="zhangyufeng@caict.ac.cn" w:date="2024-02-04T16:31:00Z">
              <w:r w:rsidRPr="00EA500B">
                <w:t>RAN5#10</w:t>
              </w:r>
            </w:ins>
            <w:ins w:id="175" w:author="zhangyufeng@caict.ac.cn" w:date="2024-02-04T16:35:00Z">
              <w:r w:rsidRPr="00EA500B">
                <w:t>2</w:t>
              </w:r>
            </w:ins>
          </w:p>
        </w:tc>
      </w:tr>
      <w:tr w:rsidR="002645D1" w:rsidRPr="00EA500B" w14:paraId="627C5AAF" w14:textId="77777777" w:rsidTr="002645D1">
        <w:trPr>
          <w:ins w:id="176" w:author="zhangyufeng@caict.ac.cn" w:date="2024-02-08T10:30:00Z"/>
        </w:trPr>
        <w:tc>
          <w:tcPr>
            <w:tcW w:w="2122" w:type="dxa"/>
            <w:shd w:val="clear" w:color="auto" w:fill="auto"/>
            <w:vAlign w:val="center"/>
          </w:tcPr>
          <w:p w14:paraId="1B04FB67" w14:textId="53509B29" w:rsidR="002645D1" w:rsidRPr="00EA500B" w:rsidRDefault="002645D1" w:rsidP="002645D1">
            <w:pPr>
              <w:pStyle w:val="TAL"/>
              <w:rPr>
                <w:ins w:id="177" w:author="zhangyufeng@caict.ac.cn" w:date="2024-02-08T10:30:00Z"/>
              </w:rPr>
            </w:pPr>
            <w:ins w:id="178" w:author="zhangyufeng@caict.ac.cn" w:date="2024-02-08T10:40:00Z">
              <w:r w:rsidRPr="00EA500B">
                <w:t>7.7</w:t>
              </w:r>
              <w:r w:rsidRPr="00EA500B">
                <w:rPr>
                  <w:rFonts w:hint="eastAsia"/>
                </w:rPr>
                <w:t>J</w:t>
              </w:r>
              <w:r w:rsidRPr="00EA500B">
                <w:tab/>
              </w:r>
              <w:r w:rsidRPr="00EA500B">
                <w:rPr>
                  <w:rFonts w:hint="eastAsia"/>
                </w:rPr>
                <w:t>Spurious response for ATG</w:t>
              </w:r>
            </w:ins>
          </w:p>
        </w:tc>
        <w:tc>
          <w:tcPr>
            <w:tcW w:w="1417" w:type="dxa"/>
            <w:shd w:val="clear" w:color="auto" w:fill="auto"/>
            <w:vAlign w:val="center"/>
          </w:tcPr>
          <w:p w14:paraId="292D53F5" w14:textId="565D4318" w:rsidR="002645D1" w:rsidRPr="00EA500B" w:rsidRDefault="002645D1" w:rsidP="002645D1">
            <w:pPr>
              <w:pStyle w:val="TAC"/>
              <w:rPr>
                <w:ins w:id="179" w:author="zhangyufeng@caict.ac.cn" w:date="2024-02-08T10:30:00Z"/>
              </w:rPr>
            </w:pPr>
            <w:ins w:id="180" w:author="zhangyufeng@caict.ac.cn" w:date="2024-02-08T10:40:00Z">
              <w:r w:rsidRPr="00EA500B">
                <w:rPr>
                  <w:rFonts w:cs="Arial"/>
                  <w:kern w:val="2"/>
                </w:rPr>
                <w:t>3</w:t>
              </w:r>
            </w:ins>
          </w:p>
        </w:tc>
        <w:tc>
          <w:tcPr>
            <w:tcW w:w="4049" w:type="dxa"/>
            <w:vAlign w:val="center"/>
          </w:tcPr>
          <w:p w14:paraId="4AFA9C4E" w14:textId="4DF9D8E4" w:rsidR="002645D1" w:rsidRPr="00EA500B" w:rsidRDefault="002645D1" w:rsidP="002645D1">
            <w:pPr>
              <w:pStyle w:val="TAL"/>
              <w:rPr>
                <w:ins w:id="181" w:author="zhangyufeng@caict.ac.cn" w:date="2024-02-08T10:30:00Z"/>
              </w:rPr>
            </w:pPr>
            <w:ins w:id="182" w:author="zhangyufeng@caict.ac.cn" w:date="2024-02-08T10:42:00Z">
              <w:r w:rsidRPr="00EA500B">
                <w:t>General rules of test point selection apply. Test points of TC 7.7 from TS 38.521-1 can be leveraged.</w:t>
              </w:r>
            </w:ins>
          </w:p>
        </w:tc>
        <w:tc>
          <w:tcPr>
            <w:tcW w:w="2263" w:type="dxa"/>
            <w:shd w:val="clear" w:color="auto" w:fill="auto"/>
            <w:vAlign w:val="center"/>
          </w:tcPr>
          <w:p w14:paraId="0B4B4AAC" w14:textId="07AFA503" w:rsidR="002645D1" w:rsidRPr="00EA500B" w:rsidRDefault="002645D1" w:rsidP="002645D1">
            <w:pPr>
              <w:pStyle w:val="TAL"/>
              <w:rPr>
                <w:ins w:id="183" w:author="zhangyufeng@caict.ac.cn" w:date="2024-02-08T10:30:00Z"/>
              </w:rPr>
            </w:pPr>
            <w:ins w:id="184" w:author="zhangyufeng@caict.ac.cn" w:date="2024-02-08T10:40:00Z">
              <w:r w:rsidRPr="00EA500B">
                <w:t>RAN5#10</w:t>
              </w:r>
              <w:r w:rsidRPr="00EA500B">
                <w:rPr>
                  <w:rFonts w:cs="Arial" w:hint="eastAsia"/>
                </w:rPr>
                <w:t>2</w:t>
              </w:r>
            </w:ins>
          </w:p>
        </w:tc>
      </w:tr>
      <w:tr w:rsidR="002645D1" w:rsidRPr="00EA500B" w14:paraId="21007B05" w14:textId="77777777" w:rsidTr="002645D1">
        <w:trPr>
          <w:ins w:id="185" w:author="zhangyufeng@caict.ac.cn" w:date="2024-02-08T10:30:00Z"/>
        </w:trPr>
        <w:tc>
          <w:tcPr>
            <w:tcW w:w="2122" w:type="dxa"/>
            <w:shd w:val="clear" w:color="auto" w:fill="auto"/>
            <w:vAlign w:val="center"/>
          </w:tcPr>
          <w:p w14:paraId="745B1D24" w14:textId="793DD0DA" w:rsidR="002645D1" w:rsidRPr="00EA500B" w:rsidRDefault="002645D1" w:rsidP="002645D1">
            <w:pPr>
              <w:pStyle w:val="TAL"/>
              <w:rPr>
                <w:ins w:id="186" w:author="zhangyufeng@caict.ac.cn" w:date="2024-02-08T10:30:00Z"/>
              </w:rPr>
            </w:pPr>
            <w:ins w:id="187" w:author="zhangyufeng@caict.ac.cn" w:date="2024-02-08T10:41:00Z">
              <w:r w:rsidRPr="00EA500B">
                <w:t>7.</w:t>
              </w:r>
              <w:r w:rsidRPr="00EA500B">
                <w:rPr>
                  <w:rFonts w:hint="eastAsia"/>
                </w:rPr>
                <w:t>8J.2</w:t>
              </w:r>
              <w:r w:rsidRPr="00EA500B">
                <w:tab/>
              </w:r>
              <w:r w:rsidRPr="00EA500B">
                <w:rPr>
                  <w:rFonts w:hint="eastAsia"/>
                </w:rPr>
                <w:t>Wide band intermodulation for ATG</w:t>
              </w:r>
            </w:ins>
          </w:p>
        </w:tc>
        <w:tc>
          <w:tcPr>
            <w:tcW w:w="1417" w:type="dxa"/>
            <w:shd w:val="clear" w:color="auto" w:fill="auto"/>
            <w:vAlign w:val="center"/>
          </w:tcPr>
          <w:p w14:paraId="6679DBD9" w14:textId="53823CAC" w:rsidR="002645D1" w:rsidRPr="00EA500B" w:rsidRDefault="002645D1" w:rsidP="002645D1">
            <w:pPr>
              <w:pStyle w:val="TAC"/>
              <w:rPr>
                <w:ins w:id="188" w:author="zhangyufeng@caict.ac.cn" w:date="2024-02-08T10:30:00Z"/>
              </w:rPr>
            </w:pPr>
            <w:ins w:id="189" w:author="zhangyufeng@caict.ac.cn" w:date="2024-02-08T10:41:00Z">
              <w:r w:rsidRPr="00EA500B">
                <w:rPr>
                  <w:rFonts w:cs="Arial"/>
                </w:rPr>
                <w:t>3</w:t>
              </w:r>
            </w:ins>
          </w:p>
        </w:tc>
        <w:tc>
          <w:tcPr>
            <w:tcW w:w="4049" w:type="dxa"/>
            <w:vAlign w:val="center"/>
          </w:tcPr>
          <w:p w14:paraId="6BF3F1B7" w14:textId="5C4F0FED" w:rsidR="002645D1" w:rsidRPr="00EA500B" w:rsidRDefault="002645D1" w:rsidP="002645D1">
            <w:pPr>
              <w:pStyle w:val="TAL"/>
              <w:rPr>
                <w:ins w:id="190" w:author="zhangyufeng@caict.ac.cn" w:date="2024-02-08T10:30:00Z"/>
              </w:rPr>
            </w:pPr>
            <w:ins w:id="191" w:author="zhangyufeng@caict.ac.cn" w:date="2024-02-08T10:42:00Z">
              <w:r w:rsidRPr="00EA500B">
                <w:t>General rules of test point selection apply. Test points of TC 7.8.2 from TS 38.521-1 can be leveraged.</w:t>
              </w:r>
            </w:ins>
          </w:p>
        </w:tc>
        <w:tc>
          <w:tcPr>
            <w:tcW w:w="2263" w:type="dxa"/>
            <w:shd w:val="clear" w:color="auto" w:fill="auto"/>
            <w:vAlign w:val="center"/>
          </w:tcPr>
          <w:p w14:paraId="088CEA2D" w14:textId="2EB6861A" w:rsidR="002645D1" w:rsidRPr="00EA500B" w:rsidRDefault="002645D1" w:rsidP="002645D1">
            <w:pPr>
              <w:pStyle w:val="TAL"/>
              <w:rPr>
                <w:ins w:id="192" w:author="zhangyufeng@caict.ac.cn" w:date="2024-02-08T10:30:00Z"/>
              </w:rPr>
            </w:pPr>
            <w:ins w:id="193" w:author="zhangyufeng@caict.ac.cn" w:date="2024-02-08T10:41:00Z">
              <w:r w:rsidRPr="00EA500B">
                <w:t>RAN5#10</w:t>
              </w:r>
              <w:r w:rsidRPr="00EA500B">
                <w:rPr>
                  <w:rFonts w:cs="Arial" w:hint="eastAsia"/>
                </w:rPr>
                <w:t>2</w:t>
              </w:r>
            </w:ins>
          </w:p>
        </w:tc>
      </w:tr>
      <w:tr w:rsidR="002645D1" w:rsidRPr="00EA500B" w14:paraId="7D52CC52" w14:textId="77777777" w:rsidTr="002645D1">
        <w:trPr>
          <w:ins w:id="194" w:author="zhangyufeng@caict.ac.cn" w:date="2024-02-08T10:30:00Z"/>
        </w:trPr>
        <w:tc>
          <w:tcPr>
            <w:tcW w:w="2122" w:type="dxa"/>
            <w:shd w:val="clear" w:color="auto" w:fill="auto"/>
            <w:vAlign w:val="center"/>
          </w:tcPr>
          <w:p w14:paraId="74874E29" w14:textId="199FB44A" w:rsidR="002645D1" w:rsidRPr="00EA500B" w:rsidRDefault="002645D1" w:rsidP="002645D1">
            <w:pPr>
              <w:pStyle w:val="TAL"/>
              <w:rPr>
                <w:ins w:id="195" w:author="zhangyufeng@caict.ac.cn" w:date="2024-02-08T10:30:00Z"/>
              </w:rPr>
            </w:pPr>
            <w:ins w:id="196" w:author="zhangyufeng@caict.ac.cn" w:date="2024-02-08T10:41:00Z">
              <w:r w:rsidRPr="00EA500B">
                <w:t>7.</w:t>
              </w:r>
              <w:r w:rsidRPr="00EA500B">
                <w:rPr>
                  <w:rFonts w:hint="eastAsia"/>
                </w:rPr>
                <w:t>9J</w:t>
              </w:r>
              <w:r w:rsidRPr="00EA500B">
                <w:tab/>
              </w:r>
              <w:r w:rsidRPr="00EA500B">
                <w:rPr>
                  <w:rFonts w:hint="eastAsia"/>
                </w:rPr>
                <w:t>Spurious emissions for ATG</w:t>
              </w:r>
            </w:ins>
          </w:p>
        </w:tc>
        <w:tc>
          <w:tcPr>
            <w:tcW w:w="1417" w:type="dxa"/>
            <w:shd w:val="clear" w:color="auto" w:fill="auto"/>
            <w:vAlign w:val="center"/>
          </w:tcPr>
          <w:p w14:paraId="05CE8178" w14:textId="1ED437CD" w:rsidR="002645D1" w:rsidRPr="00EA500B" w:rsidRDefault="002645D1" w:rsidP="002645D1">
            <w:pPr>
              <w:pStyle w:val="TAC"/>
              <w:rPr>
                <w:ins w:id="197" w:author="zhangyufeng@caict.ac.cn" w:date="2024-02-08T10:30:00Z"/>
              </w:rPr>
            </w:pPr>
            <w:ins w:id="198" w:author="zhangyufeng@caict.ac.cn" w:date="2024-02-08T10:41:00Z">
              <w:r w:rsidRPr="00EA500B">
                <w:rPr>
                  <w:rFonts w:cs="Arial"/>
                </w:rPr>
                <w:t>3</w:t>
              </w:r>
            </w:ins>
          </w:p>
        </w:tc>
        <w:tc>
          <w:tcPr>
            <w:tcW w:w="4049" w:type="dxa"/>
            <w:vAlign w:val="center"/>
          </w:tcPr>
          <w:p w14:paraId="5E4994C2" w14:textId="50E90738" w:rsidR="002645D1" w:rsidRPr="00EA500B" w:rsidRDefault="002645D1" w:rsidP="002645D1">
            <w:pPr>
              <w:pStyle w:val="TAL"/>
              <w:rPr>
                <w:ins w:id="199" w:author="zhangyufeng@caict.ac.cn" w:date="2024-02-08T10:30:00Z"/>
              </w:rPr>
            </w:pPr>
            <w:ins w:id="200" w:author="zhangyufeng@caict.ac.cn" w:date="2024-02-08T10:42:00Z">
              <w:r w:rsidRPr="00EA500B">
                <w:t>General rules of test point selection apply. Test points of TC 7.9 from TS 38.521-1 can be leveraged.</w:t>
              </w:r>
            </w:ins>
          </w:p>
        </w:tc>
        <w:tc>
          <w:tcPr>
            <w:tcW w:w="2263" w:type="dxa"/>
            <w:shd w:val="clear" w:color="auto" w:fill="auto"/>
            <w:vAlign w:val="center"/>
          </w:tcPr>
          <w:p w14:paraId="47DCD135" w14:textId="59F2FD55" w:rsidR="002645D1" w:rsidRPr="00EA500B" w:rsidRDefault="002645D1" w:rsidP="002645D1">
            <w:pPr>
              <w:pStyle w:val="TAL"/>
              <w:rPr>
                <w:ins w:id="201" w:author="zhangyufeng@caict.ac.cn" w:date="2024-02-08T10:30:00Z"/>
              </w:rPr>
            </w:pPr>
            <w:ins w:id="202" w:author="zhangyufeng@caict.ac.cn" w:date="2024-02-08T10:41:00Z">
              <w:r w:rsidRPr="00EA500B">
                <w:t>RAN5#10</w:t>
              </w:r>
              <w:r w:rsidRPr="00EA500B">
                <w:rPr>
                  <w:rFonts w:cs="Arial" w:hint="eastAsia"/>
                </w:rPr>
                <w:t>2</w:t>
              </w:r>
            </w:ins>
          </w:p>
        </w:tc>
      </w:tr>
    </w:tbl>
    <w:p w14:paraId="69251472" w14:textId="77777777" w:rsidR="00CF444D" w:rsidRPr="00EA500B" w:rsidRDefault="00CF444D" w:rsidP="00FF22D2"/>
    <w:p w14:paraId="797823A7" w14:textId="77777777" w:rsidR="00FF22D2" w:rsidRPr="00EA500B" w:rsidRDefault="00FF22D2" w:rsidP="00FF22D2">
      <w:pPr>
        <w:pStyle w:val="3"/>
      </w:pPr>
      <w:bookmarkStart w:id="203" w:name="_Toc155086266"/>
      <w:r w:rsidRPr="00EA500B">
        <w:t>4.1.2</w:t>
      </w:r>
      <w:r w:rsidRPr="00EA500B">
        <w:tab/>
        <w:t>Test point analysis per NS value</w:t>
      </w:r>
      <w:bookmarkEnd w:id="203"/>
    </w:p>
    <w:p w14:paraId="10FCC930" w14:textId="77777777" w:rsidR="00FF22D2" w:rsidRPr="00E80F49" w:rsidRDefault="00FF22D2" w:rsidP="00FF22D2">
      <w:pPr>
        <w:pStyle w:val="4"/>
      </w:pPr>
      <w:bookmarkStart w:id="204" w:name="_Toc27418758"/>
      <w:bookmarkStart w:id="205" w:name="_Toc36042411"/>
      <w:bookmarkStart w:id="206" w:name="_Toc43899738"/>
      <w:bookmarkStart w:id="207" w:name="_Toc51767649"/>
      <w:bookmarkStart w:id="208" w:name="_Toc59039980"/>
      <w:bookmarkStart w:id="209" w:name="_Toc68073919"/>
      <w:bookmarkStart w:id="210" w:name="_Toc75371781"/>
      <w:bookmarkStart w:id="211" w:name="_Toc83727849"/>
      <w:bookmarkStart w:id="212" w:name="_Toc100005949"/>
      <w:bookmarkStart w:id="213" w:name="_Toc106703497"/>
      <w:bookmarkStart w:id="214" w:name="_Toc155086267"/>
      <w:r w:rsidRPr="00EA500B">
        <w:t>4.1.2.1</w:t>
      </w:r>
      <w:r w:rsidRPr="00EA500B">
        <w:tab/>
        <w:t>A-MPR, A-SEM and A-SE FR1 test cases for single carrier</w:t>
      </w:r>
      <w:bookmarkEnd w:id="204"/>
      <w:bookmarkEnd w:id="205"/>
      <w:bookmarkEnd w:id="206"/>
      <w:bookmarkEnd w:id="207"/>
      <w:r w:rsidRPr="00EA500B">
        <w:t xml:space="preserve"> and UL MIMO</w:t>
      </w:r>
      <w:bookmarkEnd w:id="208"/>
      <w:bookmarkEnd w:id="209"/>
      <w:bookmarkEnd w:id="210"/>
      <w:bookmarkEnd w:id="211"/>
      <w:bookmarkEnd w:id="212"/>
      <w:bookmarkEnd w:id="213"/>
      <w:bookmarkEnd w:id="214"/>
    </w:p>
    <w:p w14:paraId="4CBEF24E" w14:textId="77777777" w:rsidR="00FF22D2" w:rsidRPr="00E80F49" w:rsidRDefault="00FF22D2" w:rsidP="00FF22D2">
      <w:r w:rsidRPr="00E80F49">
        <w:t>This section contains information on test point selection for single carrier test cases 6.2.3, Additional Maximum Power Reduction (A-MPR), 6.5.2.3 Additional spectrum emission mask (A-SEM) and 6.5.3.3</w:t>
      </w:r>
      <w:r w:rsidRPr="00E80F49">
        <w:rPr>
          <w:rFonts w:ascii="Calibri" w:hAnsi="Calibri"/>
          <w:sz w:val="22"/>
          <w:szCs w:val="22"/>
        </w:rPr>
        <w:t xml:space="preserve"> </w:t>
      </w:r>
      <w:r w:rsidRPr="00E80F49">
        <w:t>Additional spurious emissions (A-SE); and for correspondent UL-MIMO test cases in 6.2D.3 and 6.5D.3.3 in [2].</w:t>
      </w:r>
    </w:p>
    <w:p w14:paraId="54627932" w14:textId="77777777" w:rsidR="00FF22D2" w:rsidRPr="00E80F49" w:rsidRDefault="00FF22D2" w:rsidP="00FF22D2">
      <w:r w:rsidRPr="00E80F49">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60D04B5A" w14:textId="77777777" w:rsidR="00FF22D2" w:rsidRPr="00E80F49" w:rsidRDefault="00FF22D2" w:rsidP="00FF22D2">
      <w:pPr>
        <w:rPr>
          <w:rFonts w:eastAsia="Malgun Gothic"/>
          <w:lang w:eastAsia="en-US"/>
        </w:rPr>
      </w:pPr>
      <w:r w:rsidRPr="00E80F49">
        <w:t xml:space="preserve">For pi/2 BPSK with Rel-16 DMRS, the correspondent A-MPR requirements are the same as that for Rel-15 DMRS but the PAPR is lower. Given the UE can pass the requirements using Rel-15 DMRS, it can be expected that the UE can pass the requirements using Rel-16 DMRS. </w:t>
      </w:r>
      <w:proofErr w:type="gramStart"/>
      <w:r w:rsidRPr="00E80F49">
        <w:t>Therefore</w:t>
      </w:r>
      <w:proofErr w:type="gramEnd"/>
      <w:r w:rsidRPr="00E80F49">
        <w:t xml:space="preserve"> there is no need to additionally test A-MPR, A-SEM and A-SE for Rel-16 DMRS.</w:t>
      </w:r>
    </w:p>
    <w:p w14:paraId="6CFE1C7F" w14:textId="53936A7F" w:rsidR="00DC1E27" w:rsidRDefault="00BC2E6B" w:rsidP="00DC1E27">
      <w:pPr>
        <w:pStyle w:val="Separation"/>
      </w:pPr>
      <w:r w:rsidRPr="00BB65E0">
        <w:rPr>
          <w:rFonts w:eastAsia="??"/>
          <w:color w:val="FF0000"/>
          <w:sz w:val="32"/>
        </w:rPr>
        <w:lastRenderedPageBreak/>
        <w:t>&lt;</w:t>
      </w:r>
      <w:r w:rsidR="00DC1E27" w:rsidRPr="00BB65E0">
        <w:rPr>
          <w:rFonts w:eastAsia="??"/>
          <w:color w:val="FF0000"/>
          <w:sz w:val="32"/>
        </w:rPr>
        <w:t>&lt; End of changes &gt;&gt;</w:t>
      </w:r>
    </w:p>
    <w:sectPr w:rsidR="00DC1E2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CF88C" w14:textId="77777777" w:rsidR="003B29FF" w:rsidRDefault="003B29FF">
      <w:pPr>
        <w:spacing w:after="0"/>
      </w:pPr>
      <w:r>
        <w:separator/>
      </w:r>
    </w:p>
  </w:endnote>
  <w:endnote w:type="continuationSeparator" w:id="0">
    <w:p w14:paraId="7884A0E6" w14:textId="77777777" w:rsidR="003B29FF" w:rsidRDefault="003B29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0C162" w14:textId="77777777" w:rsidR="003B29FF" w:rsidRDefault="003B29FF">
      <w:pPr>
        <w:spacing w:after="0"/>
      </w:pPr>
      <w:r>
        <w:separator/>
      </w:r>
    </w:p>
  </w:footnote>
  <w:footnote w:type="continuationSeparator" w:id="0">
    <w:p w14:paraId="06F782E3" w14:textId="77777777" w:rsidR="003B29FF" w:rsidRDefault="003B29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7"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31"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4"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5" w15:restartNumberingAfterBreak="0">
    <w:nsid w:val="24C66B4C"/>
    <w:multiLevelType w:val="hybridMultilevel"/>
    <w:tmpl w:val="95E63D26"/>
    <w:lvl w:ilvl="0" w:tplc="A6BACBD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6"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7"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8"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2"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3"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4"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8"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9"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2"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5"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4"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6"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1"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3"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4"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7"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8"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9"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8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1"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8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5"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7"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8"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8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1"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9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4"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99"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100"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1"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02"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04"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5"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7"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8"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0"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1"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43"/>
  </w:num>
  <w:num w:numId="3" w16cid:durableId="1085959178">
    <w:abstractNumId w:val="68"/>
  </w:num>
  <w:num w:numId="4" w16cid:durableId="1964997049">
    <w:abstractNumId w:val="55"/>
  </w:num>
  <w:num w:numId="5" w16cid:durableId="1109200511">
    <w:abstractNumId w:val="87"/>
  </w:num>
  <w:num w:numId="6" w16cid:durableId="864170001">
    <w:abstractNumId w:val="40"/>
  </w:num>
  <w:num w:numId="7" w16cid:durableId="244195440">
    <w:abstractNumId w:val="111"/>
  </w:num>
  <w:num w:numId="8" w16cid:durableId="377978253">
    <w:abstractNumId w:val="96"/>
  </w:num>
  <w:num w:numId="9" w16cid:durableId="1164517112">
    <w:abstractNumId w:val="106"/>
  </w:num>
  <w:num w:numId="10" w16cid:durableId="1200969365">
    <w:abstractNumId w:val="108"/>
  </w:num>
  <w:num w:numId="11" w16cid:durableId="1262494851">
    <w:abstractNumId w:val="53"/>
  </w:num>
  <w:num w:numId="12" w16cid:durableId="1784883269">
    <w:abstractNumId w:val="58"/>
  </w:num>
  <w:num w:numId="13" w16cid:durableId="155386688">
    <w:abstractNumId w:val="45"/>
  </w:num>
  <w:num w:numId="14" w16cid:durableId="1061293352">
    <w:abstractNumId w:val="92"/>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9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100"/>
  </w:num>
  <w:num w:numId="21" w16cid:durableId="1500854381">
    <w:abstractNumId w:val="95"/>
  </w:num>
  <w:num w:numId="22" w16cid:durableId="1917784458">
    <w:abstractNumId w:val="41"/>
  </w:num>
  <w:num w:numId="23" w16cid:durableId="640812307">
    <w:abstractNumId w:val="27"/>
  </w:num>
  <w:num w:numId="24" w16cid:durableId="1771849470">
    <w:abstractNumId w:val="26"/>
  </w:num>
  <w:num w:numId="25" w16cid:durableId="1197695563">
    <w:abstractNumId w:val="39"/>
  </w:num>
  <w:num w:numId="26" w16cid:durableId="700281585">
    <w:abstractNumId w:val="105"/>
  </w:num>
  <w:num w:numId="27" w16cid:durableId="1536891022">
    <w:abstractNumId w:val="21"/>
  </w:num>
  <w:num w:numId="28" w16cid:durableId="1052078179">
    <w:abstractNumId w:val="67"/>
  </w:num>
  <w:num w:numId="29" w16cid:durableId="1362391906">
    <w:abstractNumId w:val="49"/>
  </w:num>
  <w:num w:numId="30" w16cid:durableId="1357998626">
    <w:abstractNumId w:val="44"/>
  </w:num>
  <w:num w:numId="31" w16cid:durableId="1960069555">
    <w:abstractNumId w:val="22"/>
  </w:num>
  <w:num w:numId="32" w16cid:durableId="503324992">
    <w:abstractNumId w:val="15"/>
  </w:num>
  <w:num w:numId="33" w16cid:durableId="1551379437">
    <w:abstractNumId w:val="91"/>
  </w:num>
  <w:num w:numId="34" w16cid:durableId="1732340916">
    <w:abstractNumId w:val="76"/>
  </w:num>
  <w:num w:numId="35" w16cid:durableId="1907953321">
    <w:abstractNumId w:val="89"/>
  </w:num>
  <w:num w:numId="36" w16cid:durableId="454519260">
    <w:abstractNumId w:val="97"/>
  </w:num>
  <w:num w:numId="37" w16cid:durableId="1526401602">
    <w:abstractNumId w:val="32"/>
  </w:num>
  <w:num w:numId="38" w16cid:durableId="1231113783">
    <w:abstractNumId w:val="86"/>
  </w:num>
  <w:num w:numId="39" w16cid:durableId="1702777449">
    <w:abstractNumId w:val="83"/>
  </w:num>
  <w:num w:numId="40" w16cid:durableId="1129739058">
    <w:abstractNumId w:val="109"/>
  </w:num>
  <w:num w:numId="41" w16cid:durableId="476069510">
    <w:abstractNumId w:val="20"/>
  </w:num>
  <w:num w:numId="42" w16cid:durableId="1469326271">
    <w:abstractNumId w:val="12"/>
  </w:num>
  <w:num w:numId="43" w16cid:durableId="2136175900">
    <w:abstractNumId w:val="82"/>
  </w:num>
  <w:num w:numId="44" w16cid:durableId="216629107">
    <w:abstractNumId w:val="8"/>
  </w:num>
  <w:num w:numId="45" w16cid:durableId="701902937">
    <w:abstractNumId w:val="19"/>
  </w:num>
  <w:num w:numId="46" w16cid:durableId="2039625144">
    <w:abstractNumId w:val="54"/>
  </w:num>
  <w:num w:numId="47" w16cid:durableId="219563554">
    <w:abstractNumId w:val="48"/>
  </w:num>
  <w:num w:numId="48" w16cid:durableId="1159729802">
    <w:abstractNumId w:val="66"/>
  </w:num>
  <w:num w:numId="49" w16cid:durableId="1509519599">
    <w:abstractNumId w:val="64"/>
  </w:num>
  <w:num w:numId="50" w16cid:durableId="1371302418">
    <w:abstractNumId w:val="9"/>
  </w:num>
  <w:num w:numId="51" w16cid:durableId="264198174">
    <w:abstractNumId w:val="101"/>
  </w:num>
  <w:num w:numId="52" w16cid:durableId="1311791425">
    <w:abstractNumId w:val="103"/>
  </w:num>
  <w:num w:numId="53" w16cid:durableId="1377507313">
    <w:abstractNumId w:val="99"/>
  </w:num>
  <w:num w:numId="54" w16cid:durableId="1081221344">
    <w:abstractNumId w:val="36"/>
  </w:num>
  <w:num w:numId="55" w16cid:durableId="1850758205">
    <w:abstractNumId w:val="18"/>
  </w:num>
  <w:num w:numId="56" w16cid:durableId="1818377726">
    <w:abstractNumId w:val="30"/>
  </w:num>
  <w:num w:numId="57" w16cid:durableId="156850668">
    <w:abstractNumId w:val="33"/>
  </w:num>
  <w:num w:numId="58" w16cid:durableId="28535203">
    <w:abstractNumId w:val="81"/>
  </w:num>
  <w:num w:numId="59" w16cid:durableId="1731264807">
    <w:abstractNumId w:val="79"/>
  </w:num>
  <w:num w:numId="60" w16cid:durableId="1879926883">
    <w:abstractNumId w:val="63"/>
  </w:num>
  <w:num w:numId="61" w16cid:durableId="1558055798">
    <w:abstractNumId w:val="78"/>
  </w:num>
  <w:num w:numId="62" w16cid:durableId="1422291609">
    <w:abstractNumId w:val="88"/>
  </w:num>
  <w:num w:numId="63" w16cid:durableId="377172270">
    <w:abstractNumId w:val="37"/>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84"/>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102"/>
  </w:num>
  <w:num w:numId="75" w16cid:durableId="2073845870">
    <w:abstractNumId w:val="52"/>
  </w:num>
  <w:num w:numId="76" w16cid:durableId="409155695">
    <w:abstractNumId w:val="38"/>
  </w:num>
  <w:num w:numId="77" w16cid:durableId="690179073">
    <w:abstractNumId w:val="98"/>
  </w:num>
  <w:num w:numId="78" w16cid:durableId="357316028">
    <w:abstractNumId w:val="59"/>
  </w:num>
  <w:num w:numId="79" w16cid:durableId="481582119">
    <w:abstractNumId w:val="65"/>
  </w:num>
  <w:num w:numId="80" w16cid:durableId="64299624">
    <w:abstractNumId w:val="90"/>
  </w:num>
  <w:num w:numId="81" w16cid:durableId="912008068">
    <w:abstractNumId w:val="70"/>
  </w:num>
  <w:num w:numId="82" w16cid:durableId="829061664">
    <w:abstractNumId w:val="75"/>
  </w:num>
  <w:num w:numId="83" w16cid:durableId="1957712025">
    <w:abstractNumId w:val="46"/>
  </w:num>
  <w:num w:numId="84" w16cid:durableId="862013643">
    <w:abstractNumId w:val="47"/>
  </w:num>
  <w:num w:numId="85" w16cid:durableId="1683123723">
    <w:abstractNumId w:val="50"/>
  </w:num>
  <w:num w:numId="86" w16cid:durableId="1945841061">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62"/>
  </w:num>
  <w:num w:numId="88" w16cid:durableId="158229652">
    <w:abstractNumId w:val="80"/>
  </w:num>
  <w:num w:numId="89" w16cid:durableId="1012798377">
    <w:abstractNumId w:val="60"/>
  </w:num>
  <w:num w:numId="90" w16cid:durableId="1988902094">
    <w:abstractNumId w:val="72"/>
  </w:num>
  <w:num w:numId="91" w16cid:durableId="1895703360">
    <w:abstractNumId w:val="25"/>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93"/>
  </w:num>
  <w:num w:numId="94" w16cid:durableId="1788506122">
    <w:abstractNumId w:val="69"/>
  </w:num>
  <w:num w:numId="95" w16cid:durableId="29038539">
    <w:abstractNumId w:val="31"/>
  </w:num>
  <w:num w:numId="96" w16cid:durableId="1786120247">
    <w:abstractNumId w:val="94"/>
  </w:num>
  <w:num w:numId="97" w16cid:durableId="1320960041">
    <w:abstractNumId w:val="51"/>
  </w:num>
  <w:num w:numId="98" w16cid:durableId="484972881">
    <w:abstractNumId w:val="29"/>
  </w:num>
  <w:num w:numId="99" w16cid:durableId="1853759796">
    <w:abstractNumId w:val="61"/>
  </w:num>
  <w:num w:numId="100" w16cid:durableId="2009094049">
    <w:abstractNumId w:val="14"/>
  </w:num>
  <w:num w:numId="101" w16cid:durableId="2123723331">
    <w:abstractNumId w:val="85"/>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77"/>
  </w:num>
  <w:num w:numId="104" w16cid:durableId="1875191612">
    <w:abstractNumId w:val="104"/>
  </w:num>
  <w:num w:numId="105" w16cid:durableId="1283414695">
    <w:abstractNumId w:val="42"/>
  </w:num>
  <w:num w:numId="106" w16cid:durableId="230502490">
    <w:abstractNumId w:val="34"/>
  </w:num>
  <w:num w:numId="107" w16cid:durableId="202933043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 w:numId="111" w16cid:durableId="958341620">
    <w:abstractNumId w:val="74"/>
  </w:num>
  <w:num w:numId="112" w16cid:durableId="456528231">
    <w:abstractNumId w:val="110"/>
  </w:num>
  <w:num w:numId="113" w16cid:durableId="916090971">
    <w:abstractNumId w:val="28"/>
  </w:num>
  <w:num w:numId="114" w16cid:durableId="342125284">
    <w:abstractNumId w:val="17"/>
  </w:num>
  <w:num w:numId="115" w16cid:durableId="1999066209">
    <w:abstractNumId w:val="56"/>
  </w:num>
  <w:num w:numId="116" w16cid:durableId="1484589440">
    <w:abstractNumId w:val="57"/>
  </w:num>
  <w:num w:numId="117" w16cid:durableId="881131541">
    <w:abstractNumId w:val="24"/>
  </w:num>
  <w:num w:numId="118" w16cid:durableId="2125339952">
    <w:abstractNumId w:val="23"/>
  </w:num>
  <w:num w:numId="119" w16cid:durableId="385379794">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59FC"/>
    <w:rsid w:val="0002633F"/>
    <w:rsid w:val="00026789"/>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25D"/>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8FB"/>
    <w:rsid w:val="00086BBD"/>
    <w:rsid w:val="00086FB6"/>
    <w:rsid w:val="00090629"/>
    <w:rsid w:val="00090ADD"/>
    <w:rsid w:val="00091BFD"/>
    <w:rsid w:val="00092002"/>
    <w:rsid w:val="000926F0"/>
    <w:rsid w:val="000927B2"/>
    <w:rsid w:val="0009284D"/>
    <w:rsid w:val="00094D58"/>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2AA"/>
    <w:rsid w:val="000B283B"/>
    <w:rsid w:val="000B4278"/>
    <w:rsid w:val="000B491E"/>
    <w:rsid w:val="000B6737"/>
    <w:rsid w:val="000B7FED"/>
    <w:rsid w:val="000C038A"/>
    <w:rsid w:val="000C18AD"/>
    <w:rsid w:val="000C3EEC"/>
    <w:rsid w:val="000C64F8"/>
    <w:rsid w:val="000C6598"/>
    <w:rsid w:val="000C6A60"/>
    <w:rsid w:val="000C6C5B"/>
    <w:rsid w:val="000C702D"/>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72EB"/>
    <w:rsid w:val="000E7A61"/>
    <w:rsid w:val="000E7E37"/>
    <w:rsid w:val="000E7F13"/>
    <w:rsid w:val="000F283B"/>
    <w:rsid w:val="000F2B18"/>
    <w:rsid w:val="000F3D00"/>
    <w:rsid w:val="000F4191"/>
    <w:rsid w:val="000F4D1A"/>
    <w:rsid w:val="000F6EE6"/>
    <w:rsid w:val="00100BBD"/>
    <w:rsid w:val="00102FE5"/>
    <w:rsid w:val="00103511"/>
    <w:rsid w:val="00103981"/>
    <w:rsid w:val="00103C3B"/>
    <w:rsid w:val="0010613E"/>
    <w:rsid w:val="001070A3"/>
    <w:rsid w:val="001101CB"/>
    <w:rsid w:val="0011098E"/>
    <w:rsid w:val="00110F2A"/>
    <w:rsid w:val="00112234"/>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46C3"/>
    <w:rsid w:val="001650E8"/>
    <w:rsid w:val="00165934"/>
    <w:rsid w:val="00166826"/>
    <w:rsid w:val="00167C4E"/>
    <w:rsid w:val="001718B2"/>
    <w:rsid w:val="0017236D"/>
    <w:rsid w:val="00172522"/>
    <w:rsid w:val="0017334B"/>
    <w:rsid w:val="001739CD"/>
    <w:rsid w:val="00174223"/>
    <w:rsid w:val="001744DD"/>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3558"/>
    <w:rsid w:val="001D4D1D"/>
    <w:rsid w:val="001D4D84"/>
    <w:rsid w:val="001D76BE"/>
    <w:rsid w:val="001E0122"/>
    <w:rsid w:val="001E19B4"/>
    <w:rsid w:val="001E2678"/>
    <w:rsid w:val="001E29BA"/>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833"/>
    <w:rsid w:val="00245389"/>
    <w:rsid w:val="00246FC2"/>
    <w:rsid w:val="002533A3"/>
    <w:rsid w:val="00255FB3"/>
    <w:rsid w:val="0026004D"/>
    <w:rsid w:val="00260172"/>
    <w:rsid w:val="00261FE6"/>
    <w:rsid w:val="00262FFC"/>
    <w:rsid w:val="00263384"/>
    <w:rsid w:val="00263674"/>
    <w:rsid w:val="002640DD"/>
    <w:rsid w:val="002645D1"/>
    <w:rsid w:val="002673D5"/>
    <w:rsid w:val="00267660"/>
    <w:rsid w:val="0027190E"/>
    <w:rsid w:val="002731F9"/>
    <w:rsid w:val="002732F3"/>
    <w:rsid w:val="00273AA7"/>
    <w:rsid w:val="00273DC4"/>
    <w:rsid w:val="00274647"/>
    <w:rsid w:val="00275A3E"/>
    <w:rsid w:val="00275A51"/>
    <w:rsid w:val="00275D12"/>
    <w:rsid w:val="00276FFF"/>
    <w:rsid w:val="0028364B"/>
    <w:rsid w:val="00284FEB"/>
    <w:rsid w:val="00285D9E"/>
    <w:rsid w:val="002860C4"/>
    <w:rsid w:val="00287B33"/>
    <w:rsid w:val="0029042F"/>
    <w:rsid w:val="002920FB"/>
    <w:rsid w:val="0029421A"/>
    <w:rsid w:val="00294AB6"/>
    <w:rsid w:val="00294BCB"/>
    <w:rsid w:val="00294E13"/>
    <w:rsid w:val="00295E8D"/>
    <w:rsid w:val="00296022"/>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327"/>
    <w:rsid w:val="003066A4"/>
    <w:rsid w:val="0031508E"/>
    <w:rsid w:val="0031653A"/>
    <w:rsid w:val="003209CD"/>
    <w:rsid w:val="003214E8"/>
    <w:rsid w:val="00321642"/>
    <w:rsid w:val="00324543"/>
    <w:rsid w:val="00324B04"/>
    <w:rsid w:val="003253F5"/>
    <w:rsid w:val="003275A2"/>
    <w:rsid w:val="0032768C"/>
    <w:rsid w:val="003308F1"/>
    <w:rsid w:val="00331B14"/>
    <w:rsid w:val="00331C22"/>
    <w:rsid w:val="003344ED"/>
    <w:rsid w:val="00337158"/>
    <w:rsid w:val="00337DFA"/>
    <w:rsid w:val="00340B50"/>
    <w:rsid w:val="00341674"/>
    <w:rsid w:val="0034246D"/>
    <w:rsid w:val="003428AD"/>
    <w:rsid w:val="00343C28"/>
    <w:rsid w:val="0034553C"/>
    <w:rsid w:val="00347D99"/>
    <w:rsid w:val="00352221"/>
    <w:rsid w:val="00352A54"/>
    <w:rsid w:val="00352B9E"/>
    <w:rsid w:val="0035336E"/>
    <w:rsid w:val="00354442"/>
    <w:rsid w:val="00354902"/>
    <w:rsid w:val="0035492F"/>
    <w:rsid w:val="00355212"/>
    <w:rsid w:val="00355481"/>
    <w:rsid w:val="00355F94"/>
    <w:rsid w:val="00360734"/>
    <w:rsid w:val="003609EF"/>
    <w:rsid w:val="00361DB9"/>
    <w:rsid w:val="00362052"/>
    <w:rsid w:val="0036231A"/>
    <w:rsid w:val="00362D9A"/>
    <w:rsid w:val="00362EB3"/>
    <w:rsid w:val="00363BA9"/>
    <w:rsid w:val="00363F0E"/>
    <w:rsid w:val="003642E2"/>
    <w:rsid w:val="00364709"/>
    <w:rsid w:val="00365BCD"/>
    <w:rsid w:val="003671A9"/>
    <w:rsid w:val="0036777A"/>
    <w:rsid w:val="00367F52"/>
    <w:rsid w:val="00370458"/>
    <w:rsid w:val="00372012"/>
    <w:rsid w:val="00372963"/>
    <w:rsid w:val="00374550"/>
    <w:rsid w:val="003745EB"/>
    <w:rsid w:val="00374A1C"/>
    <w:rsid w:val="00374DD4"/>
    <w:rsid w:val="003770DB"/>
    <w:rsid w:val="00377834"/>
    <w:rsid w:val="00377BA9"/>
    <w:rsid w:val="00380287"/>
    <w:rsid w:val="00380A08"/>
    <w:rsid w:val="00382081"/>
    <w:rsid w:val="00383328"/>
    <w:rsid w:val="00383A87"/>
    <w:rsid w:val="00383B71"/>
    <w:rsid w:val="003853ED"/>
    <w:rsid w:val="00386C9B"/>
    <w:rsid w:val="00387BD2"/>
    <w:rsid w:val="00391E6B"/>
    <w:rsid w:val="00392B74"/>
    <w:rsid w:val="003931F3"/>
    <w:rsid w:val="00394997"/>
    <w:rsid w:val="00395C8A"/>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29FF"/>
    <w:rsid w:val="003B451C"/>
    <w:rsid w:val="003B72D3"/>
    <w:rsid w:val="003B7EFD"/>
    <w:rsid w:val="003C09AC"/>
    <w:rsid w:val="003C189F"/>
    <w:rsid w:val="003C1B8E"/>
    <w:rsid w:val="003C3CCE"/>
    <w:rsid w:val="003C3E10"/>
    <w:rsid w:val="003C41A9"/>
    <w:rsid w:val="003C5A83"/>
    <w:rsid w:val="003C691C"/>
    <w:rsid w:val="003C6F9C"/>
    <w:rsid w:val="003D0E77"/>
    <w:rsid w:val="003D1225"/>
    <w:rsid w:val="003D524A"/>
    <w:rsid w:val="003D53FC"/>
    <w:rsid w:val="003D5514"/>
    <w:rsid w:val="003D5C2F"/>
    <w:rsid w:val="003D6492"/>
    <w:rsid w:val="003D6562"/>
    <w:rsid w:val="003D7D0B"/>
    <w:rsid w:val="003E01B8"/>
    <w:rsid w:val="003E16B4"/>
    <w:rsid w:val="003E1A36"/>
    <w:rsid w:val="003E1F37"/>
    <w:rsid w:val="003E3042"/>
    <w:rsid w:val="003E3D24"/>
    <w:rsid w:val="003E6100"/>
    <w:rsid w:val="003E65EE"/>
    <w:rsid w:val="003E6EA3"/>
    <w:rsid w:val="003E73F1"/>
    <w:rsid w:val="003F5C30"/>
    <w:rsid w:val="003F5C87"/>
    <w:rsid w:val="003F6ADE"/>
    <w:rsid w:val="004007FE"/>
    <w:rsid w:val="004047B0"/>
    <w:rsid w:val="00404E8F"/>
    <w:rsid w:val="00405105"/>
    <w:rsid w:val="004056B9"/>
    <w:rsid w:val="00405AB9"/>
    <w:rsid w:val="00405B3E"/>
    <w:rsid w:val="00406053"/>
    <w:rsid w:val="00410371"/>
    <w:rsid w:val="004105DE"/>
    <w:rsid w:val="0041299F"/>
    <w:rsid w:val="00413933"/>
    <w:rsid w:val="00414B9D"/>
    <w:rsid w:val="00415825"/>
    <w:rsid w:val="0042143E"/>
    <w:rsid w:val="004216B6"/>
    <w:rsid w:val="00421FA1"/>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35250"/>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86394"/>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3733"/>
    <w:rsid w:val="004A4F37"/>
    <w:rsid w:val="004A5972"/>
    <w:rsid w:val="004A73E9"/>
    <w:rsid w:val="004B1DEF"/>
    <w:rsid w:val="004B3E2D"/>
    <w:rsid w:val="004B563C"/>
    <w:rsid w:val="004B6349"/>
    <w:rsid w:val="004B63AC"/>
    <w:rsid w:val="004B75B7"/>
    <w:rsid w:val="004C019D"/>
    <w:rsid w:val="004C1D51"/>
    <w:rsid w:val="004C2621"/>
    <w:rsid w:val="004C3DA2"/>
    <w:rsid w:val="004C4C5F"/>
    <w:rsid w:val="004C5F7D"/>
    <w:rsid w:val="004D0EAB"/>
    <w:rsid w:val="004D3543"/>
    <w:rsid w:val="004D3BCF"/>
    <w:rsid w:val="004D4143"/>
    <w:rsid w:val="004D4D20"/>
    <w:rsid w:val="004D541A"/>
    <w:rsid w:val="004D61A5"/>
    <w:rsid w:val="004E0A26"/>
    <w:rsid w:val="004E1E8B"/>
    <w:rsid w:val="004E21DE"/>
    <w:rsid w:val="004E2209"/>
    <w:rsid w:val="004E2CFD"/>
    <w:rsid w:val="004E3162"/>
    <w:rsid w:val="004E6221"/>
    <w:rsid w:val="004F02C5"/>
    <w:rsid w:val="004F0849"/>
    <w:rsid w:val="004F0CA2"/>
    <w:rsid w:val="004F238A"/>
    <w:rsid w:val="004F2A49"/>
    <w:rsid w:val="004F351D"/>
    <w:rsid w:val="004F3727"/>
    <w:rsid w:val="004F3DFB"/>
    <w:rsid w:val="004F4BAA"/>
    <w:rsid w:val="004F5DA5"/>
    <w:rsid w:val="0050155D"/>
    <w:rsid w:val="00503ED9"/>
    <w:rsid w:val="005045CB"/>
    <w:rsid w:val="00505399"/>
    <w:rsid w:val="00510BBC"/>
    <w:rsid w:val="00513441"/>
    <w:rsid w:val="00513CE9"/>
    <w:rsid w:val="005148D9"/>
    <w:rsid w:val="00515212"/>
    <w:rsid w:val="0051580D"/>
    <w:rsid w:val="00516675"/>
    <w:rsid w:val="00517179"/>
    <w:rsid w:val="00520DE5"/>
    <w:rsid w:val="00522158"/>
    <w:rsid w:val="005223A4"/>
    <w:rsid w:val="0052557F"/>
    <w:rsid w:val="00526167"/>
    <w:rsid w:val="0052668A"/>
    <w:rsid w:val="00526702"/>
    <w:rsid w:val="005271AE"/>
    <w:rsid w:val="0053198B"/>
    <w:rsid w:val="00532BF9"/>
    <w:rsid w:val="00535668"/>
    <w:rsid w:val="0053635E"/>
    <w:rsid w:val="0054066F"/>
    <w:rsid w:val="00541202"/>
    <w:rsid w:val="005416FF"/>
    <w:rsid w:val="005421A8"/>
    <w:rsid w:val="005426F5"/>
    <w:rsid w:val="0054479F"/>
    <w:rsid w:val="0054581B"/>
    <w:rsid w:val="00546366"/>
    <w:rsid w:val="0054658B"/>
    <w:rsid w:val="00546628"/>
    <w:rsid w:val="00547111"/>
    <w:rsid w:val="00552F02"/>
    <w:rsid w:val="00553DFB"/>
    <w:rsid w:val="00555330"/>
    <w:rsid w:val="005559C6"/>
    <w:rsid w:val="00556608"/>
    <w:rsid w:val="005568B9"/>
    <w:rsid w:val="00557908"/>
    <w:rsid w:val="00557D1F"/>
    <w:rsid w:val="0056024C"/>
    <w:rsid w:val="00561073"/>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530F"/>
    <w:rsid w:val="005A565D"/>
    <w:rsid w:val="005A56B7"/>
    <w:rsid w:val="005B018C"/>
    <w:rsid w:val="005B09CF"/>
    <w:rsid w:val="005B0C7D"/>
    <w:rsid w:val="005B1705"/>
    <w:rsid w:val="005B3AC8"/>
    <w:rsid w:val="005B444E"/>
    <w:rsid w:val="005B6577"/>
    <w:rsid w:val="005B685B"/>
    <w:rsid w:val="005C1DE1"/>
    <w:rsid w:val="005C1EEA"/>
    <w:rsid w:val="005C465C"/>
    <w:rsid w:val="005D0DD8"/>
    <w:rsid w:val="005D19D3"/>
    <w:rsid w:val="005D2B75"/>
    <w:rsid w:val="005D39DC"/>
    <w:rsid w:val="005D567A"/>
    <w:rsid w:val="005D5893"/>
    <w:rsid w:val="005D6117"/>
    <w:rsid w:val="005D7288"/>
    <w:rsid w:val="005D7354"/>
    <w:rsid w:val="005D7992"/>
    <w:rsid w:val="005E18E3"/>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4EAC"/>
    <w:rsid w:val="005F52A4"/>
    <w:rsid w:val="005F70F7"/>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8E5"/>
    <w:rsid w:val="0063192D"/>
    <w:rsid w:val="00631DD7"/>
    <w:rsid w:val="00633666"/>
    <w:rsid w:val="006342B5"/>
    <w:rsid w:val="006344C2"/>
    <w:rsid w:val="006345C0"/>
    <w:rsid w:val="00634BCE"/>
    <w:rsid w:val="006361E9"/>
    <w:rsid w:val="00636938"/>
    <w:rsid w:val="00636A7B"/>
    <w:rsid w:val="006374EB"/>
    <w:rsid w:val="006435F9"/>
    <w:rsid w:val="00643626"/>
    <w:rsid w:val="006437F5"/>
    <w:rsid w:val="00644097"/>
    <w:rsid w:val="006448E5"/>
    <w:rsid w:val="00645FAE"/>
    <w:rsid w:val="00651534"/>
    <w:rsid w:val="00652159"/>
    <w:rsid w:val="006537AF"/>
    <w:rsid w:val="006541F9"/>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7168"/>
    <w:rsid w:val="00681FD2"/>
    <w:rsid w:val="00684D8E"/>
    <w:rsid w:val="0069080F"/>
    <w:rsid w:val="006909A8"/>
    <w:rsid w:val="0069337A"/>
    <w:rsid w:val="00695808"/>
    <w:rsid w:val="00695E4A"/>
    <w:rsid w:val="006967DE"/>
    <w:rsid w:val="006975E9"/>
    <w:rsid w:val="006A13B0"/>
    <w:rsid w:val="006A2B52"/>
    <w:rsid w:val="006A47F6"/>
    <w:rsid w:val="006A5AC6"/>
    <w:rsid w:val="006A7472"/>
    <w:rsid w:val="006A764B"/>
    <w:rsid w:val="006B1CA2"/>
    <w:rsid w:val="006B46FB"/>
    <w:rsid w:val="006B4775"/>
    <w:rsid w:val="006B4AE9"/>
    <w:rsid w:val="006B50B0"/>
    <w:rsid w:val="006B53E0"/>
    <w:rsid w:val="006B61A3"/>
    <w:rsid w:val="006B6391"/>
    <w:rsid w:val="006B6882"/>
    <w:rsid w:val="006B6EA4"/>
    <w:rsid w:val="006B7473"/>
    <w:rsid w:val="006C07F7"/>
    <w:rsid w:val="006C2A18"/>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6119"/>
    <w:rsid w:val="00706846"/>
    <w:rsid w:val="00707937"/>
    <w:rsid w:val="00711698"/>
    <w:rsid w:val="00711FA0"/>
    <w:rsid w:val="00717AF8"/>
    <w:rsid w:val="00717B56"/>
    <w:rsid w:val="00717D49"/>
    <w:rsid w:val="007209EA"/>
    <w:rsid w:val="007211A2"/>
    <w:rsid w:val="00721468"/>
    <w:rsid w:val="00723FAE"/>
    <w:rsid w:val="0072538B"/>
    <w:rsid w:val="00725B79"/>
    <w:rsid w:val="00730BE6"/>
    <w:rsid w:val="00730C85"/>
    <w:rsid w:val="00730DAB"/>
    <w:rsid w:val="0073311A"/>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BB4"/>
    <w:rsid w:val="00753FA3"/>
    <w:rsid w:val="007570EF"/>
    <w:rsid w:val="0075757E"/>
    <w:rsid w:val="007579F3"/>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6D2C"/>
    <w:rsid w:val="00777BC4"/>
    <w:rsid w:val="00780550"/>
    <w:rsid w:val="0078269D"/>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512A"/>
    <w:rsid w:val="007B5521"/>
    <w:rsid w:val="007B5F99"/>
    <w:rsid w:val="007B68A9"/>
    <w:rsid w:val="007B6B65"/>
    <w:rsid w:val="007B6FD2"/>
    <w:rsid w:val="007B7E7B"/>
    <w:rsid w:val="007C0128"/>
    <w:rsid w:val="007C2097"/>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2D9"/>
    <w:rsid w:val="007F1AB6"/>
    <w:rsid w:val="007F1C6B"/>
    <w:rsid w:val="007F31CA"/>
    <w:rsid w:val="007F3551"/>
    <w:rsid w:val="007F4BE6"/>
    <w:rsid w:val="007F60EA"/>
    <w:rsid w:val="007F630C"/>
    <w:rsid w:val="007F66FB"/>
    <w:rsid w:val="007F7259"/>
    <w:rsid w:val="007F7D7A"/>
    <w:rsid w:val="00800F20"/>
    <w:rsid w:val="008031EB"/>
    <w:rsid w:val="00803771"/>
    <w:rsid w:val="008040A8"/>
    <w:rsid w:val="00804DCB"/>
    <w:rsid w:val="00804FB8"/>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0A7"/>
    <w:rsid w:val="0082529F"/>
    <w:rsid w:val="00825DAB"/>
    <w:rsid w:val="008264D4"/>
    <w:rsid w:val="008279FA"/>
    <w:rsid w:val="00830224"/>
    <w:rsid w:val="00832616"/>
    <w:rsid w:val="00832E89"/>
    <w:rsid w:val="008331DB"/>
    <w:rsid w:val="00834648"/>
    <w:rsid w:val="00834848"/>
    <w:rsid w:val="00835E5A"/>
    <w:rsid w:val="00835F9F"/>
    <w:rsid w:val="0083673C"/>
    <w:rsid w:val="00836D86"/>
    <w:rsid w:val="008373D6"/>
    <w:rsid w:val="00840F48"/>
    <w:rsid w:val="0084126D"/>
    <w:rsid w:val="00841330"/>
    <w:rsid w:val="00841A8E"/>
    <w:rsid w:val="008437E3"/>
    <w:rsid w:val="00843E51"/>
    <w:rsid w:val="0084435E"/>
    <w:rsid w:val="00844AC9"/>
    <w:rsid w:val="00845CE2"/>
    <w:rsid w:val="00845F51"/>
    <w:rsid w:val="008512B9"/>
    <w:rsid w:val="00851B9C"/>
    <w:rsid w:val="00853074"/>
    <w:rsid w:val="008532C4"/>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404"/>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8DE"/>
    <w:rsid w:val="00915CE8"/>
    <w:rsid w:val="0091798A"/>
    <w:rsid w:val="009230ED"/>
    <w:rsid w:val="009236D7"/>
    <w:rsid w:val="0092496F"/>
    <w:rsid w:val="00927770"/>
    <w:rsid w:val="0093086D"/>
    <w:rsid w:val="00932297"/>
    <w:rsid w:val="00933CCB"/>
    <w:rsid w:val="009342EF"/>
    <w:rsid w:val="00937440"/>
    <w:rsid w:val="00940808"/>
    <w:rsid w:val="00941CBB"/>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0AE7"/>
    <w:rsid w:val="00971BCC"/>
    <w:rsid w:val="00972FC2"/>
    <w:rsid w:val="0097492F"/>
    <w:rsid w:val="00975A97"/>
    <w:rsid w:val="00977397"/>
    <w:rsid w:val="009777D9"/>
    <w:rsid w:val="00977E3F"/>
    <w:rsid w:val="009800E3"/>
    <w:rsid w:val="009801D4"/>
    <w:rsid w:val="00980DD7"/>
    <w:rsid w:val="009814E6"/>
    <w:rsid w:val="009835AA"/>
    <w:rsid w:val="0098370C"/>
    <w:rsid w:val="0098428C"/>
    <w:rsid w:val="00984651"/>
    <w:rsid w:val="00985CE8"/>
    <w:rsid w:val="00990BD1"/>
    <w:rsid w:val="00991B88"/>
    <w:rsid w:val="00992508"/>
    <w:rsid w:val="00993B29"/>
    <w:rsid w:val="00995BCB"/>
    <w:rsid w:val="00995E83"/>
    <w:rsid w:val="00997670"/>
    <w:rsid w:val="009A003B"/>
    <w:rsid w:val="009A34C1"/>
    <w:rsid w:val="009A45E7"/>
    <w:rsid w:val="009A505E"/>
    <w:rsid w:val="009A5753"/>
    <w:rsid w:val="009A579D"/>
    <w:rsid w:val="009A69E4"/>
    <w:rsid w:val="009A6EB6"/>
    <w:rsid w:val="009A7053"/>
    <w:rsid w:val="009A778B"/>
    <w:rsid w:val="009A77E2"/>
    <w:rsid w:val="009B0C51"/>
    <w:rsid w:val="009B2004"/>
    <w:rsid w:val="009B2C0D"/>
    <w:rsid w:val="009B440C"/>
    <w:rsid w:val="009B58E6"/>
    <w:rsid w:val="009C03D1"/>
    <w:rsid w:val="009C06D4"/>
    <w:rsid w:val="009C11EC"/>
    <w:rsid w:val="009C259D"/>
    <w:rsid w:val="009C2ABF"/>
    <w:rsid w:val="009C45DD"/>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3D6"/>
    <w:rsid w:val="009E0918"/>
    <w:rsid w:val="009E3297"/>
    <w:rsid w:val="009E492D"/>
    <w:rsid w:val="009E53D6"/>
    <w:rsid w:val="009E7FA6"/>
    <w:rsid w:val="009F1CBD"/>
    <w:rsid w:val="009F1D64"/>
    <w:rsid w:val="009F233C"/>
    <w:rsid w:val="009F2FD1"/>
    <w:rsid w:val="009F3E61"/>
    <w:rsid w:val="009F3F03"/>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5737"/>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BFA"/>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50A4"/>
    <w:rsid w:val="00A65541"/>
    <w:rsid w:val="00A656BB"/>
    <w:rsid w:val="00A65D73"/>
    <w:rsid w:val="00A660D2"/>
    <w:rsid w:val="00A70CA4"/>
    <w:rsid w:val="00A71624"/>
    <w:rsid w:val="00A72373"/>
    <w:rsid w:val="00A728D4"/>
    <w:rsid w:val="00A72EB0"/>
    <w:rsid w:val="00A74E07"/>
    <w:rsid w:val="00A7671C"/>
    <w:rsid w:val="00A76C13"/>
    <w:rsid w:val="00A77F83"/>
    <w:rsid w:val="00A80B0C"/>
    <w:rsid w:val="00A82C84"/>
    <w:rsid w:val="00A843EF"/>
    <w:rsid w:val="00A878AD"/>
    <w:rsid w:val="00A90870"/>
    <w:rsid w:val="00A90BEE"/>
    <w:rsid w:val="00A9443F"/>
    <w:rsid w:val="00A94F89"/>
    <w:rsid w:val="00A956C8"/>
    <w:rsid w:val="00A96A9C"/>
    <w:rsid w:val="00A9727C"/>
    <w:rsid w:val="00A97474"/>
    <w:rsid w:val="00A975CA"/>
    <w:rsid w:val="00A97E3B"/>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5155"/>
    <w:rsid w:val="00AC5820"/>
    <w:rsid w:val="00AC6AB6"/>
    <w:rsid w:val="00AD0492"/>
    <w:rsid w:val="00AD1CD8"/>
    <w:rsid w:val="00AD1D5B"/>
    <w:rsid w:val="00AD2206"/>
    <w:rsid w:val="00AD2B0B"/>
    <w:rsid w:val="00AD2E36"/>
    <w:rsid w:val="00AD418C"/>
    <w:rsid w:val="00AD4D5F"/>
    <w:rsid w:val="00AD524C"/>
    <w:rsid w:val="00AD6E95"/>
    <w:rsid w:val="00AE040E"/>
    <w:rsid w:val="00AE2017"/>
    <w:rsid w:val="00AE2678"/>
    <w:rsid w:val="00AE28C4"/>
    <w:rsid w:val="00AE2D08"/>
    <w:rsid w:val="00AE3780"/>
    <w:rsid w:val="00AE3DBA"/>
    <w:rsid w:val="00AE4E54"/>
    <w:rsid w:val="00AE5E0C"/>
    <w:rsid w:val="00AE60E6"/>
    <w:rsid w:val="00AE75FA"/>
    <w:rsid w:val="00AF2808"/>
    <w:rsid w:val="00AF33DB"/>
    <w:rsid w:val="00AF4105"/>
    <w:rsid w:val="00AF5983"/>
    <w:rsid w:val="00AF6C11"/>
    <w:rsid w:val="00AF77D4"/>
    <w:rsid w:val="00B009BF"/>
    <w:rsid w:val="00B009EC"/>
    <w:rsid w:val="00B02B42"/>
    <w:rsid w:val="00B02C81"/>
    <w:rsid w:val="00B0388B"/>
    <w:rsid w:val="00B05902"/>
    <w:rsid w:val="00B05BBB"/>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26421"/>
    <w:rsid w:val="00B31736"/>
    <w:rsid w:val="00B3476D"/>
    <w:rsid w:val="00B35CEC"/>
    <w:rsid w:val="00B360DD"/>
    <w:rsid w:val="00B400CE"/>
    <w:rsid w:val="00B40177"/>
    <w:rsid w:val="00B40992"/>
    <w:rsid w:val="00B41110"/>
    <w:rsid w:val="00B414C5"/>
    <w:rsid w:val="00B418EA"/>
    <w:rsid w:val="00B43606"/>
    <w:rsid w:val="00B43E95"/>
    <w:rsid w:val="00B44A91"/>
    <w:rsid w:val="00B4512C"/>
    <w:rsid w:val="00B45A96"/>
    <w:rsid w:val="00B501E6"/>
    <w:rsid w:val="00B513DD"/>
    <w:rsid w:val="00B52CEA"/>
    <w:rsid w:val="00B52DEC"/>
    <w:rsid w:val="00B538E8"/>
    <w:rsid w:val="00B53F07"/>
    <w:rsid w:val="00B550A3"/>
    <w:rsid w:val="00B56918"/>
    <w:rsid w:val="00B56BF3"/>
    <w:rsid w:val="00B6091B"/>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57B9"/>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2E6B"/>
    <w:rsid w:val="00BC4C9B"/>
    <w:rsid w:val="00BC4D6B"/>
    <w:rsid w:val="00BC6F0C"/>
    <w:rsid w:val="00BD07D9"/>
    <w:rsid w:val="00BD0FF2"/>
    <w:rsid w:val="00BD279D"/>
    <w:rsid w:val="00BD2B7B"/>
    <w:rsid w:val="00BD3006"/>
    <w:rsid w:val="00BD370D"/>
    <w:rsid w:val="00BD53B1"/>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0AAA"/>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2D86"/>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249C"/>
    <w:rsid w:val="00C74D3B"/>
    <w:rsid w:val="00C75F3A"/>
    <w:rsid w:val="00C7617D"/>
    <w:rsid w:val="00C77715"/>
    <w:rsid w:val="00C82540"/>
    <w:rsid w:val="00C84853"/>
    <w:rsid w:val="00C862B1"/>
    <w:rsid w:val="00C864A9"/>
    <w:rsid w:val="00C87E96"/>
    <w:rsid w:val="00C91848"/>
    <w:rsid w:val="00C91A2D"/>
    <w:rsid w:val="00C9248A"/>
    <w:rsid w:val="00C935AE"/>
    <w:rsid w:val="00C938D5"/>
    <w:rsid w:val="00C94677"/>
    <w:rsid w:val="00C9550E"/>
    <w:rsid w:val="00C95985"/>
    <w:rsid w:val="00C95DF1"/>
    <w:rsid w:val="00C96ABC"/>
    <w:rsid w:val="00C97D94"/>
    <w:rsid w:val="00C97DD6"/>
    <w:rsid w:val="00CA3B38"/>
    <w:rsid w:val="00CA4F11"/>
    <w:rsid w:val="00CA5F10"/>
    <w:rsid w:val="00CB098B"/>
    <w:rsid w:val="00CB3E4E"/>
    <w:rsid w:val="00CB4FFE"/>
    <w:rsid w:val="00CB5C5F"/>
    <w:rsid w:val="00CB6496"/>
    <w:rsid w:val="00CC0290"/>
    <w:rsid w:val="00CC0417"/>
    <w:rsid w:val="00CC2E25"/>
    <w:rsid w:val="00CC5026"/>
    <w:rsid w:val="00CC50E6"/>
    <w:rsid w:val="00CC5168"/>
    <w:rsid w:val="00CC68D0"/>
    <w:rsid w:val="00CC7F9E"/>
    <w:rsid w:val="00CD3965"/>
    <w:rsid w:val="00CD3B9E"/>
    <w:rsid w:val="00CD5145"/>
    <w:rsid w:val="00CD549E"/>
    <w:rsid w:val="00CD7B60"/>
    <w:rsid w:val="00CE3097"/>
    <w:rsid w:val="00CE3A3F"/>
    <w:rsid w:val="00CE4B9B"/>
    <w:rsid w:val="00CE62C8"/>
    <w:rsid w:val="00CF04FA"/>
    <w:rsid w:val="00CF2F3B"/>
    <w:rsid w:val="00CF444D"/>
    <w:rsid w:val="00CF44D6"/>
    <w:rsid w:val="00CF4D14"/>
    <w:rsid w:val="00CF5B00"/>
    <w:rsid w:val="00CF6B53"/>
    <w:rsid w:val="00CF7AC0"/>
    <w:rsid w:val="00D02225"/>
    <w:rsid w:val="00D03E1A"/>
    <w:rsid w:val="00D03F9A"/>
    <w:rsid w:val="00D05713"/>
    <w:rsid w:val="00D06B36"/>
    <w:rsid w:val="00D06D51"/>
    <w:rsid w:val="00D06F58"/>
    <w:rsid w:val="00D07339"/>
    <w:rsid w:val="00D138E8"/>
    <w:rsid w:val="00D15866"/>
    <w:rsid w:val="00D16CDE"/>
    <w:rsid w:val="00D17E73"/>
    <w:rsid w:val="00D21472"/>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42E"/>
    <w:rsid w:val="00D87E9D"/>
    <w:rsid w:val="00D90696"/>
    <w:rsid w:val="00D90975"/>
    <w:rsid w:val="00D90EF9"/>
    <w:rsid w:val="00D91337"/>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B59F5"/>
    <w:rsid w:val="00DC132F"/>
    <w:rsid w:val="00DC1CEF"/>
    <w:rsid w:val="00DC1E27"/>
    <w:rsid w:val="00DC310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343"/>
    <w:rsid w:val="00DE34CF"/>
    <w:rsid w:val="00DE37B7"/>
    <w:rsid w:val="00DE3CFF"/>
    <w:rsid w:val="00DE673B"/>
    <w:rsid w:val="00DE692D"/>
    <w:rsid w:val="00DF2D5C"/>
    <w:rsid w:val="00DF30D4"/>
    <w:rsid w:val="00DF4055"/>
    <w:rsid w:val="00DF4B26"/>
    <w:rsid w:val="00DF6D84"/>
    <w:rsid w:val="00DF6DFD"/>
    <w:rsid w:val="00E00D5C"/>
    <w:rsid w:val="00E0297B"/>
    <w:rsid w:val="00E02998"/>
    <w:rsid w:val="00E02A18"/>
    <w:rsid w:val="00E046F5"/>
    <w:rsid w:val="00E04961"/>
    <w:rsid w:val="00E04FAB"/>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425"/>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B13"/>
    <w:rsid w:val="00E56092"/>
    <w:rsid w:val="00E571B6"/>
    <w:rsid w:val="00E575A9"/>
    <w:rsid w:val="00E60365"/>
    <w:rsid w:val="00E6215B"/>
    <w:rsid w:val="00E62874"/>
    <w:rsid w:val="00E637CE"/>
    <w:rsid w:val="00E6383D"/>
    <w:rsid w:val="00E64410"/>
    <w:rsid w:val="00E651BE"/>
    <w:rsid w:val="00E654A2"/>
    <w:rsid w:val="00E65741"/>
    <w:rsid w:val="00E67D15"/>
    <w:rsid w:val="00E70D6E"/>
    <w:rsid w:val="00E71375"/>
    <w:rsid w:val="00E723AD"/>
    <w:rsid w:val="00E73A39"/>
    <w:rsid w:val="00E740D4"/>
    <w:rsid w:val="00E75F91"/>
    <w:rsid w:val="00E7755E"/>
    <w:rsid w:val="00E77EF6"/>
    <w:rsid w:val="00E80187"/>
    <w:rsid w:val="00E825A3"/>
    <w:rsid w:val="00E82676"/>
    <w:rsid w:val="00E83C0F"/>
    <w:rsid w:val="00E85AA4"/>
    <w:rsid w:val="00E8631B"/>
    <w:rsid w:val="00E87EC7"/>
    <w:rsid w:val="00E91F84"/>
    <w:rsid w:val="00E92F46"/>
    <w:rsid w:val="00E93C87"/>
    <w:rsid w:val="00E9639A"/>
    <w:rsid w:val="00EA1100"/>
    <w:rsid w:val="00EA348B"/>
    <w:rsid w:val="00EA500B"/>
    <w:rsid w:val="00EA570B"/>
    <w:rsid w:val="00EA5D4D"/>
    <w:rsid w:val="00EA5EED"/>
    <w:rsid w:val="00EA61BB"/>
    <w:rsid w:val="00EA7052"/>
    <w:rsid w:val="00EB0654"/>
    <w:rsid w:val="00EB09B7"/>
    <w:rsid w:val="00EB236F"/>
    <w:rsid w:val="00EB2837"/>
    <w:rsid w:val="00EB2A3D"/>
    <w:rsid w:val="00EB34D6"/>
    <w:rsid w:val="00EB363F"/>
    <w:rsid w:val="00EB5893"/>
    <w:rsid w:val="00EB5B78"/>
    <w:rsid w:val="00EB6A0D"/>
    <w:rsid w:val="00EB6A65"/>
    <w:rsid w:val="00EB7454"/>
    <w:rsid w:val="00EB76DC"/>
    <w:rsid w:val="00EB7887"/>
    <w:rsid w:val="00EB78BE"/>
    <w:rsid w:val="00EC08E3"/>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5CBF"/>
    <w:rsid w:val="00EE7D7C"/>
    <w:rsid w:val="00EF086C"/>
    <w:rsid w:val="00EF207B"/>
    <w:rsid w:val="00EF3C79"/>
    <w:rsid w:val="00EF5109"/>
    <w:rsid w:val="00EF64EE"/>
    <w:rsid w:val="00F000E2"/>
    <w:rsid w:val="00F01620"/>
    <w:rsid w:val="00F0302E"/>
    <w:rsid w:val="00F03504"/>
    <w:rsid w:val="00F03D61"/>
    <w:rsid w:val="00F04CE6"/>
    <w:rsid w:val="00F05342"/>
    <w:rsid w:val="00F0574A"/>
    <w:rsid w:val="00F0798F"/>
    <w:rsid w:val="00F11DDF"/>
    <w:rsid w:val="00F138F4"/>
    <w:rsid w:val="00F149EB"/>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70DE"/>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4B71"/>
    <w:rsid w:val="00F75D02"/>
    <w:rsid w:val="00F76373"/>
    <w:rsid w:val="00F767DF"/>
    <w:rsid w:val="00F80B1E"/>
    <w:rsid w:val="00F8211E"/>
    <w:rsid w:val="00F830AE"/>
    <w:rsid w:val="00F849EA"/>
    <w:rsid w:val="00F84F08"/>
    <w:rsid w:val="00F85143"/>
    <w:rsid w:val="00F85703"/>
    <w:rsid w:val="00F85E2D"/>
    <w:rsid w:val="00F86427"/>
    <w:rsid w:val="00F90320"/>
    <w:rsid w:val="00F91F50"/>
    <w:rsid w:val="00F921F0"/>
    <w:rsid w:val="00F9329A"/>
    <w:rsid w:val="00F956DC"/>
    <w:rsid w:val="00F96D28"/>
    <w:rsid w:val="00F9700F"/>
    <w:rsid w:val="00FA02A7"/>
    <w:rsid w:val="00FA0FD6"/>
    <w:rsid w:val="00FA2BA7"/>
    <w:rsid w:val="00FA43F7"/>
    <w:rsid w:val="00FA45BF"/>
    <w:rsid w:val="00FA4ACB"/>
    <w:rsid w:val="00FA4F73"/>
    <w:rsid w:val="00FA6CDC"/>
    <w:rsid w:val="00FB0FFC"/>
    <w:rsid w:val="00FB26FC"/>
    <w:rsid w:val="00FB2739"/>
    <w:rsid w:val="00FB6386"/>
    <w:rsid w:val="00FC2865"/>
    <w:rsid w:val="00FC298E"/>
    <w:rsid w:val="00FC30E0"/>
    <w:rsid w:val="00FC4233"/>
    <w:rsid w:val="00FC5DDB"/>
    <w:rsid w:val="00FC61EA"/>
    <w:rsid w:val="00FC6B81"/>
    <w:rsid w:val="00FC74FE"/>
    <w:rsid w:val="00FD08FC"/>
    <w:rsid w:val="00FD0B86"/>
    <w:rsid w:val="00FD1FA0"/>
    <w:rsid w:val="00FD2F42"/>
    <w:rsid w:val="00FD3E97"/>
    <w:rsid w:val="00FD46C8"/>
    <w:rsid w:val="00FD492A"/>
    <w:rsid w:val="00FD6DFF"/>
    <w:rsid w:val="00FD7026"/>
    <w:rsid w:val="00FD7865"/>
    <w:rsid w:val="00FD7D40"/>
    <w:rsid w:val="00FE2329"/>
    <w:rsid w:val="00FE38A2"/>
    <w:rsid w:val="00FE4173"/>
    <w:rsid w:val="00FE4687"/>
    <w:rsid w:val="00FE4F25"/>
    <w:rsid w:val="00FE59BC"/>
    <w:rsid w:val="00FE62DE"/>
    <w:rsid w:val="00FE68F8"/>
    <w:rsid w:val="00FF0D14"/>
    <w:rsid w:val="00FF22D2"/>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A500B"/>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EA50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EA500B"/>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EA500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EA500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EA500B"/>
    <w:pPr>
      <w:ind w:left="1701" w:hanging="1701"/>
      <w:outlineLvl w:val="4"/>
    </w:pPr>
    <w:rPr>
      <w:sz w:val="22"/>
    </w:rPr>
  </w:style>
  <w:style w:type="paragraph" w:styleId="6">
    <w:name w:val="heading 6"/>
    <w:aliases w:val="T1,Header 6"/>
    <w:basedOn w:val="H6"/>
    <w:next w:val="a2"/>
    <w:link w:val="62"/>
    <w:qFormat/>
    <w:rsid w:val="00EA500B"/>
    <w:pPr>
      <w:outlineLvl w:val="5"/>
    </w:pPr>
  </w:style>
  <w:style w:type="paragraph" w:styleId="7">
    <w:name w:val="heading 7"/>
    <w:aliases w:val="L7,Header 7"/>
    <w:basedOn w:val="H6"/>
    <w:next w:val="a2"/>
    <w:link w:val="72"/>
    <w:qFormat/>
    <w:rsid w:val="00EA500B"/>
    <w:pPr>
      <w:outlineLvl w:val="6"/>
    </w:pPr>
  </w:style>
  <w:style w:type="paragraph" w:styleId="8">
    <w:name w:val="heading 8"/>
    <w:basedOn w:val="11"/>
    <w:next w:val="a2"/>
    <w:link w:val="82"/>
    <w:qFormat/>
    <w:rsid w:val="00EA500B"/>
    <w:pPr>
      <w:ind w:left="0" w:firstLine="0"/>
      <w:outlineLvl w:val="7"/>
    </w:pPr>
  </w:style>
  <w:style w:type="paragraph" w:styleId="9">
    <w:name w:val="heading 9"/>
    <w:aliases w:val="Figure Heading,FH"/>
    <w:basedOn w:val="8"/>
    <w:next w:val="a2"/>
    <w:link w:val="92"/>
    <w:qFormat/>
    <w:rsid w:val="00EA500B"/>
    <w:pPr>
      <w:outlineLvl w:val="8"/>
    </w:pPr>
  </w:style>
  <w:style w:type="character" w:default="1" w:styleId="a3">
    <w:name w:val="Default Paragraph Font"/>
    <w:semiHidden/>
    <w:rsid w:val="00EA500B"/>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EA500B"/>
  </w:style>
  <w:style w:type="paragraph" w:customStyle="1" w:styleId="H6">
    <w:name w:val="H6"/>
    <w:basedOn w:val="5"/>
    <w:next w:val="a2"/>
    <w:link w:val="H6Char"/>
    <w:rsid w:val="00EA500B"/>
    <w:pPr>
      <w:ind w:left="1985" w:hanging="1985"/>
      <w:outlineLvl w:val="9"/>
    </w:pPr>
    <w:rPr>
      <w:sz w:val="20"/>
    </w:rPr>
  </w:style>
  <w:style w:type="paragraph" w:styleId="30">
    <w:name w:val="List 3"/>
    <w:basedOn w:val="20"/>
    <w:link w:val="31"/>
    <w:rsid w:val="00EA500B"/>
    <w:pPr>
      <w:ind w:left="1135"/>
    </w:pPr>
  </w:style>
  <w:style w:type="paragraph" w:styleId="20">
    <w:name w:val="List 2"/>
    <w:basedOn w:val="a6"/>
    <w:link w:val="22"/>
    <w:rsid w:val="00EA500B"/>
    <w:pPr>
      <w:ind w:left="851"/>
    </w:pPr>
  </w:style>
  <w:style w:type="paragraph" w:styleId="a6">
    <w:name w:val="List"/>
    <w:basedOn w:val="a2"/>
    <w:link w:val="a7"/>
    <w:rsid w:val="00EA500B"/>
    <w:pPr>
      <w:ind w:left="568" w:hanging="284"/>
    </w:pPr>
  </w:style>
  <w:style w:type="paragraph" w:styleId="TOC7">
    <w:name w:val="toc 7"/>
    <w:basedOn w:val="TOC6"/>
    <w:next w:val="a2"/>
    <w:rsid w:val="00EA500B"/>
    <w:pPr>
      <w:ind w:left="2268" w:hanging="2268"/>
    </w:pPr>
  </w:style>
  <w:style w:type="paragraph" w:styleId="TOC6">
    <w:name w:val="toc 6"/>
    <w:basedOn w:val="TOC5"/>
    <w:next w:val="a2"/>
    <w:rsid w:val="00EA500B"/>
    <w:pPr>
      <w:ind w:left="1985" w:hanging="1985"/>
    </w:pPr>
  </w:style>
  <w:style w:type="paragraph" w:styleId="TOC5">
    <w:name w:val="toc 5"/>
    <w:basedOn w:val="TOC4"/>
    <w:rsid w:val="00EA500B"/>
    <w:pPr>
      <w:ind w:left="1701" w:hanging="1701"/>
    </w:pPr>
  </w:style>
  <w:style w:type="paragraph" w:styleId="TOC4">
    <w:name w:val="toc 4"/>
    <w:basedOn w:val="TOC3"/>
    <w:rsid w:val="00EA500B"/>
    <w:pPr>
      <w:ind w:left="1418" w:hanging="1418"/>
    </w:pPr>
  </w:style>
  <w:style w:type="paragraph" w:styleId="TOC3">
    <w:name w:val="toc 3"/>
    <w:basedOn w:val="TOC2"/>
    <w:rsid w:val="00EA500B"/>
    <w:pPr>
      <w:ind w:left="1134" w:hanging="1134"/>
    </w:pPr>
  </w:style>
  <w:style w:type="paragraph" w:styleId="TOC2">
    <w:name w:val="toc 2"/>
    <w:basedOn w:val="TOC1"/>
    <w:rsid w:val="00EA500B"/>
    <w:pPr>
      <w:keepNext w:val="0"/>
      <w:spacing w:before="0"/>
      <w:ind w:left="851" w:hanging="851"/>
    </w:pPr>
    <w:rPr>
      <w:sz w:val="20"/>
    </w:rPr>
  </w:style>
  <w:style w:type="paragraph" w:styleId="TOC1">
    <w:name w:val="toc 1"/>
    <w:rsid w:val="00EA50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EA500B"/>
    <w:pPr>
      <w:ind w:left="851"/>
    </w:pPr>
  </w:style>
  <w:style w:type="paragraph" w:styleId="a8">
    <w:name w:val="List Number"/>
    <w:basedOn w:val="a6"/>
    <w:rsid w:val="00EA500B"/>
  </w:style>
  <w:style w:type="paragraph" w:styleId="a9">
    <w:name w:val="Note Heading"/>
    <w:basedOn w:val="a2"/>
    <w:next w:val="a2"/>
    <w:link w:val="25"/>
    <w:qFormat/>
    <w:rPr>
      <w:rFonts w:eastAsia="MS Mincho"/>
    </w:rPr>
  </w:style>
  <w:style w:type="paragraph" w:styleId="40">
    <w:name w:val="List Bullet 4"/>
    <w:basedOn w:val="32"/>
    <w:rsid w:val="00EA500B"/>
    <w:pPr>
      <w:ind w:left="1418"/>
    </w:pPr>
  </w:style>
  <w:style w:type="paragraph" w:styleId="32">
    <w:name w:val="List Bullet 3"/>
    <w:basedOn w:val="26"/>
    <w:link w:val="34"/>
    <w:rsid w:val="00EA500B"/>
    <w:pPr>
      <w:ind w:left="1135"/>
    </w:pPr>
  </w:style>
  <w:style w:type="paragraph" w:styleId="26">
    <w:name w:val="List Bullet 2"/>
    <w:aliases w:val="lb2"/>
    <w:basedOn w:val="aa"/>
    <w:link w:val="27"/>
    <w:rsid w:val="00EA500B"/>
    <w:pPr>
      <w:ind w:left="851"/>
    </w:pPr>
  </w:style>
  <w:style w:type="paragraph" w:styleId="aa">
    <w:name w:val="List Bullet"/>
    <w:aliases w:val="UL"/>
    <w:basedOn w:val="a6"/>
    <w:link w:val="ab"/>
    <w:rsid w:val="00EA500B"/>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EA500B"/>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EA500B"/>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EA500B"/>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EA500B"/>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EA500B"/>
    <w:pPr>
      <w:keepLines/>
      <w:spacing w:after="0"/>
      <w:ind w:left="454" w:hanging="454"/>
    </w:pPr>
    <w:rPr>
      <w:sz w:val="16"/>
    </w:rPr>
  </w:style>
  <w:style w:type="paragraph" w:styleId="52">
    <w:name w:val="List 5"/>
    <w:basedOn w:val="42"/>
    <w:rsid w:val="00EA500B"/>
    <w:pPr>
      <w:ind w:left="1702"/>
    </w:pPr>
  </w:style>
  <w:style w:type="paragraph" w:styleId="42">
    <w:name w:val="List 4"/>
    <w:basedOn w:val="30"/>
    <w:rsid w:val="00EA500B"/>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EA500B"/>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nhideWhenUsed/>
    <w:qFormat/>
    <w:pPr>
      <w:spacing w:after="100" w:afterAutospacing="1"/>
    </w:pPr>
    <w:rPr>
      <w:sz w:val="24"/>
      <w:szCs w:val="24"/>
    </w:rPr>
  </w:style>
  <w:style w:type="paragraph" w:styleId="12">
    <w:name w:val="index 1"/>
    <w:basedOn w:val="a2"/>
    <w:rsid w:val="00EA500B"/>
    <w:pPr>
      <w:keepLines/>
      <w:spacing w:after="0"/>
    </w:pPr>
  </w:style>
  <w:style w:type="paragraph" w:styleId="2f1">
    <w:name w:val="index 2"/>
    <w:basedOn w:val="12"/>
    <w:rsid w:val="00EA500B"/>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EA500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EA500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EA500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EA500B"/>
    <w:pPr>
      <w:outlineLvl w:val="9"/>
    </w:pPr>
  </w:style>
  <w:style w:type="paragraph" w:customStyle="1" w:styleId="TAH">
    <w:name w:val="TAH"/>
    <w:basedOn w:val="TAC"/>
    <w:link w:val="TAHCar"/>
    <w:rsid w:val="00EA500B"/>
    <w:rPr>
      <w:b/>
    </w:rPr>
  </w:style>
  <w:style w:type="paragraph" w:customStyle="1" w:styleId="TAC">
    <w:name w:val="TAC"/>
    <w:basedOn w:val="TAL"/>
    <w:link w:val="TACChar"/>
    <w:rsid w:val="00EA500B"/>
    <w:pPr>
      <w:jc w:val="center"/>
    </w:pPr>
  </w:style>
  <w:style w:type="paragraph" w:customStyle="1" w:styleId="TAL">
    <w:name w:val="TAL"/>
    <w:basedOn w:val="a2"/>
    <w:link w:val="TAL0"/>
    <w:rsid w:val="00EA500B"/>
    <w:pPr>
      <w:keepNext/>
      <w:keepLines/>
      <w:spacing w:after="0"/>
    </w:pPr>
    <w:rPr>
      <w:rFonts w:ascii="Arial" w:hAnsi="Arial"/>
      <w:sz w:val="18"/>
    </w:rPr>
  </w:style>
  <w:style w:type="paragraph" w:customStyle="1" w:styleId="TF">
    <w:name w:val="TF"/>
    <w:aliases w:val="left"/>
    <w:basedOn w:val="TH"/>
    <w:link w:val="TFChar"/>
    <w:rsid w:val="00EA500B"/>
    <w:pPr>
      <w:keepNext w:val="0"/>
      <w:spacing w:before="0" w:after="240"/>
    </w:pPr>
  </w:style>
  <w:style w:type="paragraph" w:customStyle="1" w:styleId="TH">
    <w:name w:val="TH"/>
    <w:basedOn w:val="a2"/>
    <w:link w:val="THChar"/>
    <w:rsid w:val="00EA500B"/>
    <w:pPr>
      <w:keepNext/>
      <w:keepLines/>
      <w:spacing w:before="60"/>
      <w:jc w:val="center"/>
    </w:pPr>
    <w:rPr>
      <w:rFonts w:ascii="Arial" w:hAnsi="Arial"/>
      <w:b/>
    </w:rPr>
  </w:style>
  <w:style w:type="paragraph" w:customStyle="1" w:styleId="NO">
    <w:name w:val="NO"/>
    <w:basedOn w:val="a2"/>
    <w:link w:val="NOChar"/>
    <w:rsid w:val="00EA500B"/>
    <w:pPr>
      <w:keepLines/>
      <w:ind w:left="1135" w:hanging="851"/>
    </w:pPr>
  </w:style>
  <w:style w:type="paragraph" w:customStyle="1" w:styleId="EX">
    <w:name w:val="EX"/>
    <w:basedOn w:val="a2"/>
    <w:link w:val="EXChar"/>
    <w:rsid w:val="00EA500B"/>
    <w:pPr>
      <w:keepLines/>
      <w:ind w:left="1702" w:hanging="1418"/>
    </w:pPr>
  </w:style>
  <w:style w:type="paragraph" w:customStyle="1" w:styleId="FP">
    <w:name w:val="FP"/>
    <w:basedOn w:val="a2"/>
    <w:rsid w:val="00EA500B"/>
    <w:pPr>
      <w:spacing w:after="0"/>
    </w:pPr>
  </w:style>
  <w:style w:type="paragraph" w:customStyle="1" w:styleId="LD">
    <w:name w:val="LD"/>
    <w:rsid w:val="00EA500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EA500B"/>
    <w:pPr>
      <w:spacing w:after="0"/>
    </w:pPr>
  </w:style>
  <w:style w:type="paragraph" w:customStyle="1" w:styleId="EW">
    <w:name w:val="EW"/>
    <w:basedOn w:val="EX"/>
    <w:rsid w:val="00EA500B"/>
    <w:pPr>
      <w:spacing w:after="0"/>
    </w:pPr>
  </w:style>
  <w:style w:type="paragraph" w:customStyle="1" w:styleId="EQ">
    <w:name w:val="EQ"/>
    <w:basedOn w:val="a2"/>
    <w:next w:val="a2"/>
    <w:link w:val="EQChar"/>
    <w:rsid w:val="00EA500B"/>
    <w:pPr>
      <w:keepLines/>
      <w:tabs>
        <w:tab w:val="center" w:pos="4536"/>
        <w:tab w:val="right" w:pos="9072"/>
      </w:tabs>
    </w:pPr>
  </w:style>
  <w:style w:type="paragraph" w:customStyle="1" w:styleId="NF">
    <w:name w:val="NF"/>
    <w:basedOn w:val="NO"/>
    <w:rsid w:val="00EA500B"/>
    <w:pPr>
      <w:keepNext/>
      <w:spacing w:after="0"/>
    </w:pPr>
    <w:rPr>
      <w:rFonts w:ascii="Arial" w:hAnsi="Arial"/>
      <w:sz w:val="18"/>
    </w:rPr>
  </w:style>
  <w:style w:type="paragraph" w:customStyle="1" w:styleId="PL">
    <w:name w:val="PL"/>
    <w:link w:val="PLChar"/>
    <w:rsid w:val="00EA50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EA500B"/>
    <w:pPr>
      <w:jc w:val="right"/>
    </w:pPr>
  </w:style>
  <w:style w:type="paragraph" w:customStyle="1" w:styleId="TAN">
    <w:name w:val="TAN"/>
    <w:basedOn w:val="TAL"/>
    <w:link w:val="TANChar"/>
    <w:rsid w:val="00EA500B"/>
    <w:pPr>
      <w:ind w:left="851" w:hanging="851"/>
    </w:pPr>
  </w:style>
  <w:style w:type="paragraph" w:customStyle="1" w:styleId="ZA">
    <w:name w:val="ZA"/>
    <w:rsid w:val="00EA50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EA50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EA500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EA50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EA500B"/>
    <w:pPr>
      <w:framePr w:wrap="notBeside" w:y="16161"/>
    </w:pPr>
  </w:style>
  <w:style w:type="character" w:customStyle="1" w:styleId="ZGSM">
    <w:name w:val="ZGSM"/>
    <w:rsid w:val="00EA500B"/>
  </w:style>
  <w:style w:type="paragraph" w:customStyle="1" w:styleId="ZG">
    <w:name w:val="ZG"/>
    <w:rsid w:val="00EA500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EA500B"/>
    <w:rPr>
      <w:color w:val="FF0000"/>
    </w:rPr>
  </w:style>
  <w:style w:type="paragraph" w:customStyle="1" w:styleId="B10">
    <w:name w:val="B1"/>
    <w:basedOn w:val="a6"/>
    <w:link w:val="B1Char"/>
    <w:rsid w:val="00EA500B"/>
  </w:style>
  <w:style w:type="paragraph" w:customStyle="1" w:styleId="B20">
    <w:name w:val="B2"/>
    <w:basedOn w:val="20"/>
    <w:link w:val="B2Char"/>
    <w:rsid w:val="00EA500B"/>
  </w:style>
  <w:style w:type="paragraph" w:customStyle="1" w:styleId="B30">
    <w:name w:val="B3"/>
    <w:basedOn w:val="30"/>
    <w:link w:val="B3Char"/>
    <w:rsid w:val="00EA500B"/>
  </w:style>
  <w:style w:type="paragraph" w:customStyle="1" w:styleId="B4">
    <w:name w:val="B4"/>
    <w:basedOn w:val="42"/>
    <w:link w:val="B4Char"/>
    <w:rsid w:val="00EA500B"/>
  </w:style>
  <w:style w:type="paragraph" w:customStyle="1" w:styleId="B5">
    <w:name w:val="B5"/>
    <w:basedOn w:val="52"/>
    <w:link w:val="B5Char"/>
    <w:rsid w:val="00EA500B"/>
  </w:style>
  <w:style w:type="paragraph" w:customStyle="1" w:styleId="ZTD">
    <w:name w:val="ZTD"/>
    <w:basedOn w:val="ZB"/>
    <w:rsid w:val="00EA500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semiHidden/>
    <w:qFormat/>
    <w:rPr>
      <w:rFonts w:eastAsia="PMingLiU"/>
      <w:b/>
      <w:bCs/>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2"/>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uiPriority w:val="99"/>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90"/>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pPr>
    <w:rPr>
      <w:rFonts w:cs="宋体"/>
      <w:b/>
      <w:sz w:val="24"/>
    </w:rPr>
  </w:style>
  <w:style w:type="paragraph" w:customStyle="1" w:styleId="affffffb">
    <w:name w:val="标题线"/>
    <w:basedOn w:val="a2"/>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spacing w:before="120" w:after="120"/>
      <w:ind w:left="1440" w:right="1440"/>
    </w:pPr>
    <w:rPr>
      <w:rFonts w:ascii="Book Antiqua" w:hAnsi="Book Antiqua"/>
      <w:i/>
      <w:lang w:val="en-US"/>
    </w:rPr>
  </w:style>
  <w:style w:type="paragraph" w:customStyle="1" w:styleId="OutBox1">
    <w:name w:val="Out Box 1"/>
    <w:basedOn w:val="a2"/>
    <w:qFormat/>
    <w:rsid w:val="00391E6B"/>
    <w:pPr>
      <w:spacing w:before="120" w:after="0"/>
      <w:ind w:left="1170" w:right="86" w:hanging="450"/>
    </w:pPr>
    <w:rPr>
      <w:rFonts w:ascii="Times" w:hAnsi="Times"/>
      <w:color w:val="000000"/>
      <w:lang w:val="en-US"/>
    </w:rPr>
  </w:style>
  <w:style w:type="paragraph" w:customStyle="1" w:styleId="TableText2">
    <w:name w:val="Table Text"/>
    <w:basedOn w:val="a2"/>
    <w:qFormat/>
    <w:rsid w:val="00391E6B"/>
    <w:pPr>
      <w:keepLines/>
      <w:spacing w:after="0"/>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qFormat/>
    <w:rsid w:val="00391E6B"/>
    <w:pPr>
      <w:keepNext/>
      <w:numPr>
        <w:numId w:val="92"/>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1271</TotalTime>
  <Pages>4</Pages>
  <Words>1306</Words>
  <Characters>7449</Characters>
  <Application>Microsoft Office Word</Application>
  <DocSecurity>0</DocSecurity>
  <Lines>62</Lines>
  <Paragraphs>17</Paragraphs>
  <ScaleCrop>false</ScaleCrop>
  <Company>3GPP Support Team</Company>
  <LinksUpToDate>false</LinksUpToDate>
  <CharactersWithSpaces>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588</cp:revision>
  <cp:lastPrinted>2411-12-31T15:59:00Z</cp:lastPrinted>
  <dcterms:created xsi:type="dcterms:W3CDTF">2023-08-04T04:11:00Z</dcterms:created>
  <dcterms:modified xsi:type="dcterms:W3CDTF">2024-02-28T20:16:00Z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