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94057" w14:textId="55717ADF" w:rsidR="00C409AF" w:rsidRPr="00BB65E0" w:rsidRDefault="003B54A9">
      <w:pPr>
        <w:pStyle w:val="CRCoverPage"/>
        <w:tabs>
          <w:tab w:val="right" w:pos="9639"/>
        </w:tabs>
        <w:spacing w:after="0"/>
        <w:rPr>
          <w:b/>
          <w:i/>
          <w:sz w:val="28"/>
          <w:lang w:val="en-US"/>
        </w:rPr>
      </w:pPr>
      <w:r w:rsidRPr="00BB65E0">
        <w:rPr>
          <w:rFonts w:cs="Arial"/>
          <w:b/>
          <w:bCs/>
          <w:sz w:val="24"/>
          <w:szCs w:val="24"/>
        </w:rPr>
        <w:t>3GPP TSG WG RAN5 Meeting #</w:t>
      </w:r>
      <w:r w:rsidR="00073FE1" w:rsidRPr="00BB65E0">
        <w:rPr>
          <w:rFonts w:cs="Arial"/>
          <w:b/>
          <w:bCs/>
          <w:sz w:val="24"/>
          <w:szCs w:val="24"/>
        </w:rPr>
        <w:t>10</w:t>
      </w:r>
      <w:r w:rsidR="004F3727">
        <w:rPr>
          <w:rFonts w:cs="Arial"/>
          <w:b/>
          <w:bCs/>
          <w:sz w:val="24"/>
          <w:szCs w:val="24"/>
        </w:rPr>
        <w:t>2</w:t>
      </w:r>
      <w:r w:rsidRPr="00BB65E0">
        <w:rPr>
          <w:b/>
          <w:i/>
          <w:sz w:val="28"/>
        </w:rPr>
        <w:tab/>
      </w:r>
      <w:r w:rsidR="00A90784" w:rsidRPr="00A90784">
        <w:rPr>
          <w:b/>
          <w:i/>
          <w:sz w:val="28"/>
          <w:lang w:eastAsia="zh-CN"/>
        </w:rPr>
        <w:t>R5-241762</w:t>
      </w:r>
    </w:p>
    <w:p w14:paraId="5EC6119C" w14:textId="389726CA" w:rsidR="00C409AF" w:rsidRPr="00BB65E0" w:rsidRDefault="004F3727" w:rsidP="00324543">
      <w:pPr>
        <w:pStyle w:val="afa"/>
        <w:tabs>
          <w:tab w:val="right" w:pos="9781"/>
          <w:tab w:val="right" w:pos="13323"/>
        </w:tabs>
        <w:outlineLvl w:val="0"/>
        <w:rPr>
          <w:b w:val="0"/>
          <w:bCs/>
          <w:sz w:val="24"/>
          <w:szCs w:val="24"/>
        </w:rPr>
      </w:pPr>
      <w:r>
        <w:rPr>
          <w:sz w:val="24"/>
        </w:rPr>
        <w:t>A</w:t>
      </w:r>
      <w:r>
        <w:rPr>
          <w:rFonts w:hint="eastAsia"/>
          <w:sz w:val="24"/>
        </w:rPr>
        <w:t>thens</w:t>
      </w:r>
      <w:r w:rsidR="003C691C" w:rsidRPr="00941CBB">
        <w:rPr>
          <w:rFonts w:hint="eastAsia"/>
          <w:sz w:val="24"/>
        </w:rPr>
        <w:t xml:space="preserve">, </w:t>
      </w:r>
      <w:r>
        <w:rPr>
          <w:sz w:val="24"/>
        </w:rPr>
        <w:t>G</w:t>
      </w:r>
      <w:r>
        <w:rPr>
          <w:rFonts w:hint="eastAsia"/>
          <w:sz w:val="24"/>
        </w:rPr>
        <w:t>reece</w:t>
      </w:r>
      <w:r w:rsidR="003C691C" w:rsidRPr="00941CBB">
        <w:rPr>
          <w:sz w:val="24"/>
        </w:rPr>
        <w:t xml:space="preserve">, </w:t>
      </w:r>
      <w:r>
        <w:rPr>
          <w:sz w:val="24"/>
        </w:rPr>
        <w:t>26</w:t>
      </w:r>
      <w:r w:rsidR="00386C9B">
        <w:rPr>
          <w:rFonts w:hint="eastAsia"/>
          <w:sz w:val="24"/>
        </w:rPr>
        <w:t>th</w:t>
      </w:r>
      <w:r>
        <w:rPr>
          <w:sz w:val="24"/>
        </w:rPr>
        <w:t xml:space="preserve"> F</w:t>
      </w:r>
      <w:r>
        <w:rPr>
          <w:rFonts w:hint="eastAsia"/>
          <w:sz w:val="24"/>
        </w:rPr>
        <w:t>ebruary</w:t>
      </w:r>
      <w:r w:rsidR="003C691C" w:rsidRPr="00941CBB">
        <w:rPr>
          <w:sz w:val="24"/>
        </w:rPr>
        <w:t xml:space="preserve"> – </w:t>
      </w:r>
      <w:r>
        <w:rPr>
          <w:sz w:val="24"/>
        </w:rPr>
        <w:t>1</w:t>
      </w:r>
      <w:r w:rsidR="00386C9B">
        <w:rPr>
          <w:rFonts w:hint="eastAsia"/>
          <w:sz w:val="24"/>
        </w:rPr>
        <w:t>st</w:t>
      </w:r>
      <w:r w:rsidR="003C691C" w:rsidRPr="00941CBB">
        <w:rPr>
          <w:rFonts w:hint="eastAsia"/>
          <w:sz w:val="24"/>
        </w:rPr>
        <w:t xml:space="preserve"> </w:t>
      </w:r>
      <w:r>
        <w:rPr>
          <w:sz w:val="24"/>
        </w:rPr>
        <w:t>M</w:t>
      </w:r>
      <w:r>
        <w:rPr>
          <w:rFonts w:hint="eastAsia"/>
          <w:sz w:val="24"/>
        </w:rPr>
        <w:t>arch</w:t>
      </w:r>
      <w:r w:rsidR="003C691C" w:rsidRPr="00941CBB">
        <w:rPr>
          <w:sz w:val="24"/>
        </w:rPr>
        <w:t xml:space="preserve"> </w:t>
      </w:r>
      <w:r w:rsidR="003C691C" w:rsidRPr="00941CBB">
        <w:rPr>
          <w:rFonts w:hint="eastAsia"/>
          <w:sz w:val="24"/>
        </w:rPr>
        <w:t>202</w:t>
      </w:r>
      <w:r>
        <w:rPr>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409AF" w:rsidRPr="00BB65E0" w14:paraId="2E291968" w14:textId="77777777">
        <w:tc>
          <w:tcPr>
            <w:tcW w:w="9641" w:type="dxa"/>
            <w:gridSpan w:val="9"/>
            <w:tcBorders>
              <w:top w:val="single" w:sz="4" w:space="0" w:color="auto"/>
              <w:left w:val="single" w:sz="4" w:space="0" w:color="auto"/>
              <w:right w:val="single" w:sz="4" w:space="0" w:color="auto"/>
            </w:tcBorders>
          </w:tcPr>
          <w:p w14:paraId="6F9E7CDD" w14:textId="77777777" w:rsidR="00C409AF" w:rsidRPr="00BB65E0" w:rsidRDefault="003B54A9">
            <w:pPr>
              <w:pStyle w:val="CRCoverPage"/>
              <w:spacing w:after="0"/>
              <w:jc w:val="right"/>
              <w:rPr>
                <w:i/>
                <w:lang w:eastAsia="zh-CN"/>
              </w:rPr>
            </w:pPr>
            <w:r w:rsidRPr="00BB65E0">
              <w:rPr>
                <w:i/>
                <w:sz w:val="14"/>
              </w:rPr>
              <w:t>CR-Form-v12.</w:t>
            </w:r>
            <w:r w:rsidRPr="00BB65E0">
              <w:rPr>
                <w:rFonts w:hint="eastAsia"/>
                <w:i/>
                <w:sz w:val="14"/>
                <w:lang w:eastAsia="zh-CN"/>
              </w:rPr>
              <w:t>2</w:t>
            </w:r>
          </w:p>
        </w:tc>
      </w:tr>
      <w:tr w:rsidR="00C409AF" w:rsidRPr="00BB65E0" w14:paraId="6614C2D1" w14:textId="77777777">
        <w:tc>
          <w:tcPr>
            <w:tcW w:w="9641" w:type="dxa"/>
            <w:gridSpan w:val="9"/>
            <w:tcBorders>
              <w:left w:val="single" w:sz="4" w:space="0" w:color="auto"/>
              <w:right w:val="single" w:sz="4" w:space="0" w:color="auto"/>
            </w:tcBorders>
          </w:tcPr>
          <w:p w14:paraId="79C06CA4" w14:textId="77777777" w:rsidR="00C409AF" w:rsidRPr="00BB65E0" w:rsidRDefault="003B54A9">
            <w:pPr>
              <w:pStyle w:val="CRCoverPage"/>
              <w:spacing w:after="0"/>
              <w:jc w:val="center"/>
            </w:pPr>
            <w:r w:rsidRPr="00BB65E0">
              <w:rPr>
                <w:b/>
                <w:sz w:val="32"/>
              </w:rPr>
              <w:t>CHANGE REQUEST</w:t>
            </w:r>
          </w:p>
        </w:tc>
      </w:tr>
      <w:tr w:rsidR="00C409AF" w:rsidRPr="00BB65E0" w14:paraId="423A8990" w14:textId="77777777">
        <w:tc>
          <w:tcPr>
            <w:tcW w:w="9641" w:type="dxa"/>
            <w:gridSpan w:val="9"/>
            <w:tcBorders>
              <w:left w:val="single" w:sz="4" w:space="0" w:color="auto"/>
              <w:right w:val="single" w:sz="4" w:space="0" w:color="auto"/>
            </w:tcBorders>
          </w:tcPr>
          <w:p w14:paraId="4582B3DA" w14:textId="77777777" w:rsidR="00C409AF" w:rsidRPr="00BB65E0" w:rsidRDefault="00C409AF">
            <w:pPr>
              <w:pStyle w:val="CRCoverPage"/>
              <w:spacing w:after="0"/>
              <w:rPr>
                <w:sz w:val="8"/>
                <w:szCs w:val="8"/>
              </w:rPr>
            </w:pPr>
          </w:p>
        </w:tc>
      </w:tr>
      <w:tr w:rsidR="00C409AF" w:rsidRPr="00BB65E0" w14:paraId="1B618C7B" w14:textId="77777777">
        <w:tc>
          <w:tcPr>
            <w:tcW w:w="142" w:type="dxa"/>
            <w:tcBorders>
              <w:left w:val="single" w:sz="4" w:space="0" w:color="auto"/>
            </w:tcBorders>
          </w:tcPr>
          <w:p w14:paraId="5ABC2B35" w14:textId="77777777" w:rsidR="00C409AF" w:rsidRPr="00BB65E0" w:rsidRDefault="00C409AF">
            <w:pPr>
              <w:pStyle w:val="CRCoverPage"/>
              <w:spacing w:after="0"/>
              <w:jc w:val="right"/>
            </w:pPr>
          </w:p>
        </w:tc>
        <w:tc>
          <w:tcPr>
            <w:tcW w:w="1559" w:type="dxa"/>
            <w:shd w:val="pct30" w:color="FFFF00" w:fill="auto"/>
          </w:tcPr>
          <w:p w14:paraId="7FD27E8B" w14:textId="041AEBF5" w:rsidR="00C409AF" w:rsidRPr="00BB65E0" w:rsidRDefault="003B54A9">
            <w:pPr>
              <w:pStyle w:val="CRCoverPage"/>
              <w:spacing w:after="0"/>
              <w:jc w:val="right"/>
              <w:rPr>
                <w:b/>
                <w:sz w:val="28"/>
              </w:rPr>
            </w:pPr>
            <w:r w:rsidRPr="00BB65E0">
              <w:rPr>
                <w:b/>
                <w:sz w:val="28"/>
              </w:rPr>
              <w:t>3</w:t>
            </w:r>
            <w:r w:rsidR="00B56BF3">
              <w:rPr>
                <w:b/>
                <w:sz w:val="28"/>
                <w:lang w:eastAsia="zh-CN"/>
              </w:rPr>
              <w:t>8</w:t>
            </w:r>
            <w:r w:rsidRPr="00BB65E0">
              <w:rPr>
                <w:b/>
                <w:sz w:val="28"/>
              </w:rPr>
              <w:t>.</w:t>
            </w:r>
            <w:r w:rsidR="00E26591">
              <w:rPr>
                <w:b/>
                <w:sz w:val="28"/>
              </w:rPr>
              <w:t>521-</w:t>
            </w:r>
            <w:r w:rsidR="005B7DFA">
              <w:rPr>
                <w:b/>
                <w:sz w:val="28"/>
              </w:rPr>
              <w:t>1</w:t>
            </w:r>
          </w:p>
        </w:tc>
        <w:tc>
          <w:tcPr>
            <w:tcW w:w="709" w:type="dxa"/>
          </w:tcPr>
          <w:p w14:paraId="494DA916" w14:textId="77777777" w:rsidR="00C409AF" w:rsidRPr="00BB65E0" w:rsidRDefault="003B54A9">
            <w:pPr>
              <w:pStyle w:val="CRCoverPage"/>
              <w:spacing w:after="0"/>
              <w:jc w:val="center"/>
            </w:pPr>
            <w:r w:rsidRPr="00BB65E0">
              <w:rPr>
                <w:b/>
                <w:sz w:val="28"/>
              </w:rPr>
              <w:t>CR</w:t>
            </w:r>
          </w:p>
        </w:tc>
        <w:tc>
          <w:tcPr>
            <w:tcW w:w="1276" w:type="dxa"/>
            <w:shd w:val="pct30" w:color="FFFF00" w:fill="auto"/>
          </w:tcPr>
          <w:p w14:paraId="435C7DF2" w14:textId="1EB9C762" w:rsidR="00C409AF" w:rsidRPr="00BB65E0" w:rsidRDefault="00B6648B">
            <w:pPr>
              <w:pStyle w:val="CRCoverPage"/>
              <w:spacing w:after="0"/>
              <w:jc w:val="center"/>
              <w:rPr>
                <w:rFonts w:eastAsia="宋体"/>
                <w:b/>
                <w:sz w:val="28"/>
                <w:lang w:val="en-US" w:eastAsia="zh-CN"/>
              </w:rPr>
            </w:pPr>
            <w:r w:rsidRPr="00B6648B">
              <w:rPr>
                <w:b/>
                <w:sz w:val="28"/>
              </w:rPr>
              <w:t>2618</w:t>
            </w:r>
          </w:p>
        </w:tc>
        <w:tc>
          <w:tcPr>
            <w:tcW w:w="709" w:type="dxa"/>
          </w:tcPr>
          <w:p w14:paraId="4E58754B" w14:textId="77777777" w:rsidR="00C409AF" w:rsidRPr="00BB65E0" w:rsidRDefault="003B54A9">
            <w:pPr>
              <w:pStyle w:val="CRCoverPage"/>
              <w:tabs>
                <w:tab w:val="right" w:pos="625"/>
              </w:tabs>
              <w:spacing w:after="0"/>
              <w:jc w:val="center"/>
            </w:pPr>
            <w:r w:rsidRPr="00BB65E0">
              <w:rPr>
                <w:b/>
                <w:bCs/>
                <w:sz w:val="28"/>
              </w:rPr>
              <w:t>rev</w:t>
            </w:r>
          </w:p>
        </w:tc>
        <w:tc>
          <w:tcPr>
            <w:tcW w:w="992" w:type="dxa"/>
            <w:shd w:val="pct30" w:color="FFFF00" w:fill="auto"/>
          </w:tcPr>
          <w:p w14:paraId="3298A9EB" w14:textId="522B8EDE" w:rsidR="00C409AF" w:rsidRPr="00BB65E0" w:rsidRDefault="00A90784">
            <w:pPr>
              <w:pStyle w:val="CRCoverPage"/>
              <w:spacing w:after="0"/>
              <w:jc w:val="center"/>
              <w:rPr>
                <w:b/>
              </w:rPr>
            </w:pPr>
            <w:r>
              <w:rPr>
                <w:b/>
                <w:sz w:val="28"/>
              </w:rPr>
              <w:t>1</w:t>
            </w:r>
          </w:p>
        </w:tc>
        <w:tc>
          <w:tcPr>
            <w:tcW w:w="2410" w:type="dxa"/>
          </w:tcPr>
          <w:p w14:paraId="25BB76E3" w14:textId="77777777" w:rsidR="00C409AF" w:rsidRPr="00BB65E0" w:rsidRDefault="003B54A9">
            <w:pPr>
              <w:pStyle w:val="CRCoverPage"/>
              <w:tabs>
                <w:tab w:val="right" w:pos="1825"/>
              </w:tabs>
              <w:spacing w:after="0"/>
              <w:jc w:val="center"/>
            </w:pPr>
            <w:r w:rsidRPr="00BB65E0">
              <w:rPr>
                <w:b/>
                <w:sz w:val="28"/>
                <w:szCs w:val="28"/>
              </w:rPr>
              <w:t>Current version:</w:t>
            </w:r>
          </w:p>
        </w:tc>
        <w:tc>
          <w:tcPr>
            <w:tcW w:w="1701" w:type="dxa"/>
            <w:shd w:val="pct30" w:color="FFFF00" w:fill="auto"/>
          </w:tcPr>
          <w:p w14:paraId="23CCA621" w14:textId="7C9A6F0C" w:rsidR="00C409AF" w:rsidRPr="00BB65E0" w:rsidRDefault="003B54A9">
            <w:pPr>
              <w:pStyle w:val="CRCoverPage"/>
              <w:spacing w:after="0"/>
              <w:jc w:val="center"/>
              <w:rPr>
                <w:sz w:val="28"/>
              </w:rPr>
            </w:pPr>
            <w:r w:rsidRPr="00363BA9">
              <w:rPr>
                <w:b/>
                <w:sz w:val="28"/>
              </w:rPr>
              <w:t>1</w:t>
            </w:r>
            <w:r w:rsidR="003C691C" w:rsidRPr="00363BA9">
              <w:rPr>
                <w:b/>
                <w:sz w:val="28"/>
                <w:lang w:eastAsia="zh-CN"/>
              </w:rPr>
              <w:t>8</w:t>
            </w:r>
            <w:r w:rsidRPr="00363BA9">
              <w:rPr>
                <w:b/>
                <w:sz w:val="28"/>
              </w:rPr>
              <w:t>.</w:t>
            </w:r>
            <w:r w:rsidR="004F3727" w:rsidRPr="00363BA9">
              <w:rPr>
                <w:rFonts w:eastAsia="宋体"/>
                <w:b/>
                <w:sz w:val="28"/>
                <w:lang w:val="en-US" w:eastAsia="zh-CN"/>
              </w:rPr>
              <w:t>1</w:t>
            </w:r>
            <w:r w:rsidRPr="00363BA9">
              <w:rPr>
                <w:b/>
                <w:sz w:val="28"/>
              </w:rPr>
              <w:t>.0</w:t>
            </w:r>
          </w:p>
        </w:tc>
        <w:tc>
          <w:tcPr>
            <w:tcW w:w="143" w:type="dxa"/>
            <w:tcBorders>
              <w:right w:val="single" w:sz="4" w:space="0" w:color="auto"/>
            </w:tcBorders>
          </w:tcPr>
          <w:p w14:paraId="7D0DF449" w14:textId="77777777" w:rsidR="00C409AF" w:rsidRPr="00BB65E0" w:rsidRDefault="00C409AF">
            <w:pPr>
              <w:pStyle w:val="CRCoverPage"/>
              <w:spacing w:after="0"/>
            </w:pPr>
          </w:p>
        </w:tc>
      </w:tr>
      <w:tr w:rsidR="00C409AF" w:rsidRPr="00BB65E0" w14:paraId="11074707" w14:textId="77777777">
        <w:tc>
          <w:tcPr>
            <w:tcW w:w="9641" w:type="dxa"/>
            <w:gridSpan w:val="9"/>
            <w:tcBorders>
              <w:left w:val="single" w:sz="4" w:space="0" w:color="auto"/>
              <w:right w:val="single" w:sz="4" w:space="0" w:color="auto"/>
            </w:tcBorders>
          </w:tcPr>
          <w:p w14:paraId="08571D2F" w14:textId="77777777" w:rsidR="00C409AF" w:rsidRPr="00BB65E0" w:rsidRDefault="00C409AF">
            <w:pPr>
              <w:pStyle w:val="CRCoverPage"/>
              <w:spacing w:after="0"/>
            </w:pPr>
          </w:p>
        </w:tc>
      </w:tr>
      <w:tr w:rsidR="00C409AF" w:rsidRPr="00BB65E0" w14:paraId="33A4EE59" w14:textId="77777777">
        <w:tc>
          <w:tcPr>
            <w:tcW w:w="9641" w:type="dxa"/>
            <w:gridSpan w:val="9"/>
            <w:tcBorders>
              <w:top w:val="single" w:sz="4" w:space="0" w:color="auto"/>
            </w:tcBorders>
          </w:tcPr>
          <w:p w14:paraId="5F3C9ECC" w14:textId="77777777" w:rsidR="00C409AF" w:rsidRPr="00BB65E0" w:rsidRDefault="003B54A9">
            <w:pPr>
              <w:pStyle w:val="CRCoverPage"/>
              <w:spacing w:after="0"/>
              <w:jc w:val="center"/>
              <w:rPr>
                <w:rFonts w:cs="Arial"/>
                <w:i/>
              </w:rPr>
            </w:pPr>
            <w:r w:rsidRPr="00BB65E0">
              <w:rPr>
                <w:rFonts w:cs="Arial"/>
                <w:i/>
              </w:rPr>
              <w:t xml:space="preserve">For </w:t>
            </w:r>
            <w:hyperlink r:id="rId9" w:anchor="_blank" w:history="1">
              <w:r w:rsidRPr="00BB65E0">
                <w:rPr>
                  <w:rStyle w:val="affc"/>
                  <w:rFonts w:cs="Arial"/>
                  <w:b/>
                  <w:i/>
                  <w:color w:val="FF0000"/>
                </w:rPr>
                <w:t>HE</w:t>
              </w:r>
              <w:bookmarkStart w:id="0" w:name="_Hlt497126619"/>
              <w:r w:rsidRPr="00BB65E0">
                <w:rPr>
                  <w:rStyle w:val="affc"/>
                  <w:rFonts w:cs="Arial"/>
                  <w:b/>
                  <w:i/>
                  <w:color w:val="FF0000"/>
                </w:rPr>
                <w:t>L</w:t>
              </w:r>
              <w:bookmarkEnd w:id="0"/>
              <w:r w:rsidRPr="00BB65E0">
                <w:rPr>
                  <w:rStyle w:val="affc"/>
                  <w:rFonts w:cs="Arial"/>
                  <w:b/>
                  <w:i/>
                  <w:color w:val="FF0000"/>
                </w:rPr>
                <w:t>P</w:t>
              </w:r>
            </w:hyperlink>
            <w:r w:rsidRPr="00BB65E0">
              <w:rPr>
                <w:rFonts w:cs="Arial"/>
                <w:b/>
                <w:i/>
                <w:color w:val="FF0000"/>
              </w:rPr>
              <w:t xml:space="preserve"> </w:t>
            </w:r>
            <w:r w:rsidRPr="00BB65E0">
              <w:rPr>
                <w:rFonts w:cs="Arial"/>
                <w:i/>
              </w:rPr>
              <w:t xml:space="preserve">on using this form: comprehensive instructions can be found at </w:t>
            </w:r>
            <w:r w:rsidRPr="00BB65E0">
              <w:rPr>
                <w:rFonts w:cs="Arial"/>
                <w:i/>
              </w:rPr>
              <w:br/>
            </w:r>
            <w:hyperlink r:id="rId10" w:history="1">
              <w:r w:rsidRPr="00BB65E0">
                <w:rPr>
                  <w:rStyle w:val="affc"/>
                  <w:rFonts w:cs="Arial"/>
                  <w:i/>
                </w:rPr>
                <w:t>http://www.3gpp.org/Change-Requests</w:t>
              </w:r>
            </w:hyperlink>
            <w:r w:rsidRPr="00BB65E0">
              <w:rPr>
                <w:rFonts w:cs="Arial"/>
                <w:i/>
              </w:rPr>
              <w:t>.</w:t>
            </w:r>
          </w:p>
        </w:tc>
      </w:tr>
      <w:tr w:rsidR="00C409AF" w:rsidRPr="00BB65E0" w14:paraId="36C9903B" w14:textId="77777777">
        <w:tc>
          <w:tcPr>
            <w:tcW w:w="9641" w:type="dxa"/>
            <w:gridSpan w:val="9"/>
          </w:tcPr>
          <w:p w14:paraId="595897EF" w14:textId="77777777" w:rsidR="00C409AF" w:rsidRPr="00BB65E0" w:rsidRDefault="00C409AF">
            <w:pPr>
              <w:pStyle w:val="CRCoverPage"/>
              <w:spacing w:after="0"/>
              <w:rPr>
                <w:sz w:val="8"/>
                <w:szCs w:val="8"/>
              </w:rPr>
            </w:pPr>
          </w:p>
        </w:tc>
      </w:tr>
    </w:tbl>
    <w:p w14:paraId="6DAEEA31" w14:textId="77777777" w:rsidR="00C409AF" w:rsidRPr="00BB65E0" w:rsidRDefault="00C409AF"/>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409AF" w:rsidRPr="00BB65E0" w14:paraId="3BB89237" w14:textId="77777777">
        <w:tc>
          <w:tcPr>
            <w:tcW w:w="2835" w:type="dxa"/>
          </w:tcPr>
          <w:p w14:paraId="6A5B53EF" w14:textId="77777777" w:rsidR="00C409AF" w:rsidRPr="00BB65E0" w:rsidRDefault="003B54A9">
            <w:pPr>
              <w:pStyle w:val="CRCoverPage"/>
              <w:tabs>
                <w:tab w:val="right" w:pos="2751"/>
              </w:tabs>
              <w:spacing w:after="0"/>
              <w:rPr>
                <w:b/>
                <w:i/>
              </w:rPr>
            </w:pPr>
            <w:r w:rsidRPr="00BB65E0">
              <w:rPr>
                <w:b/>
                <w:i/>
              </w:rPr>
              <w:t>Proposed change affects:</w:t>
            </w:r>
          </w:p>
        </w:tc>
        <w:tc>
          <w:tcPr>
            <w:tcW w:w="1418" w:type="dxa"/>
          </w:tcPr>
          <w:p w14:paraId="4CAFD4A9" w14:textId="77777777" w:rsidR="00C409AF" w:rsidRPr="00BB65E0" w:rsidRDefault="003B54A9">
            <w:pPr>
              <w:pStyle w:val="CRCoverPage"/>
              <w:spacing w:after="0"/>
              <w:jc w:val="right"/>
            </w:pPr>
            <w:r w:rsidRPr="00BB65E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7E3343" w14:textId="77777777" w:rsidR="00C409AF" w:rsidRPr="00BB65E0" w:rsidRDefault="00C409AF">
            <w:pPr>
              <w:pStyle w:val="CRCoverPage"/>
              <w:spacing w:after="0"/>
              <w:jc w:val="center"/>
              <w:rPr>
                <w:b/>
                <w:caps/>
              </w:rPr>
            </w:pPr>
          </w:p>
        </w:tc>
        <w:tc>
          <w:tcPr>
            <w:tcW w:w="709" w:type="dxa"/>
            <w:tcBorders>
              <w:left w:val="single" w:sz="4" w:space="0" w:color="auto"/>
            </w:tcBorders>
          </w:tcPr>
          <w:p w14:paraId="548138FA" w14:textId="77777777" w:rsidR="00C409AF" w:rsidRPr="00BB65E0" w:rsidRDefault="003B54A9">
            <w:pPr>
              <w:pStyle w:val="CRCoverPage"/>
              <w:spacing w:after="0"/>
              <w:jc w:val="right"/>
              <w:rPr>
                <w:u w:val="single"/>
              </w:rPr>
            </w:pPr>
            <w:r w:rsidRPr="00BB65E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73AC07" w14:textId="77777777" w:rsidR="00C409AF" w:rsidRPr="00BB65E0" w:rsidRDefault="00C409AF">
            <w:pPr>
              <w:pStyle w:val="CRCoverPage"/>
              <w:spacing w:after="0"/>
              <w:jc w:val="center"/>
              <w:rPr>
                <w:b/>
                <w:caps/>
              </w:rPr>
            </w:pPr>
          </w:p>
        </w:tc>
        <w:tc>
          <w:tcPr>
            <w:tcW w:w="2126" w:type="dxa"/>
          </w:tcPr>
          <w:p w14:paraId="7C9B873E" w14:textId="77777777" w:rsidR="00C409AF" w:rsidRPr="00BB65E0" w:rsidRDefault="003B54A9">
            <w:pPr>
              <w:pStyle w:val="CRCoverPage"/>
              <w:spacing w:after="0"/>
              <w:jc w:val="right"/>
              <w:rPr>
                <w:u w:val="single"/>
              </w:rPr>
            </w:pPr>
            <w:r w:rsidRPr="00BB65E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05BB8" w14:textId="77777777" w:rsidR="00C409AF" w:rsidRPr="00BB65E0" w:rsidRDefault="00C409AF">
            <w:pPr>
              <w:pStyle w:val="CRCoverPage"/>
              <w:spacing w:after="0"/>
              <w:jc w:val="center"/>
              <w:rPr>
                <w:b/>
                <w:caps/>
              </w:rPr>
            </w:pPr>
          </w:p>
        </w:tc>
        <w:tc>
          <w:tcPr>
            <w:tcW w:w="1418" w:type="dxa"/>
            <w:tcBorders>
              <w:left w:val="nil"/>
            </w:tcBorders>
          </w:tcPr>
          <w:p w14:paraId="23EB87F9" w14:textId="77777777" w:rsidR="00C409AF" w:rsidRPr="00BB65E0" w:rsidRDefault="003B54A9">
            <w:pPr>
              <w:pStyle w:val="CRCoverPage"/>
              <w:spacing w:after="0"/>
              <w:jc w:val="right"/>
            </w:pPr>
            <w:r w:rsidRPr="00BB65E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CC251D" w14:textId="77777777" w:rsidR="00C409AF" w:rsidRPr="00BB65E0" w:rsidRDefault="00C409AF">
            <w:pPr>
              <w:pStyle w:val="CRCoverPage"/>
              <w:spacing w:after="0"/>
              <w:jc w:val="center"/>
              <w:rPr>
                <w:b/>
                <w:bCs/>
                <w:caps/>
              </w:rPr>
            </w:pPr>
          </w:p>
        </w:tc>
      </w:tr>
    </w:tbl>
    <w:p w14:paraId="32CE292A" w14:textId="77777777" w:rsidR="00C409AF" w:rsidRPr="00BB65E0" w:rsidRDefault="00C409AF"/>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409AF" w:rsidRPr="00BB65E0" w14:paraId="7547AE0A" w14:textId="77777777">
        <w:tc>
          <w:tcPr>
            <w:tcW w:w="9640" w:type="dxa"/>
            <w:gridSpan w:val="11"/>
          </w:tcPr>
          <w:p w14:paraId="2A0DFA4A" w14:textId="77777777" w:rsidR="00C409AF" w:rsidRPr="00BB65E0" w:rsidRDefault="00C409AF">
            <w:pPr>
              <w:pStyle w:val="CRCoverPage"/>
              <w:spacing w:after="0"/>
              <w:rPr>
                <w:sz w:val="8"/>
                <w:szCs w:val="8"/>
              </w:rPr>
            </w:pPr>
          </w:p>
        </w:tc>
      </w:tr>
      <w:tr w:rsidR="005E18E3" w:rsidRPr="00BB65E0" w14:paraId="4CEED8FE" w14:textId="77777777">
        <w:tc>
          <w:tcPr>
            <w:tcW w:w="1843" w:type="dxa"/>
            <w:tcBorders>
              <w:top w:val="single" w:sz="4" w:space="0" w:color="auto"/>
              <w:left w:val="single" w:sz="4" w:space="0" w:color="auto"/>
            </w:tcBorders>
          </w:tcPr>
          <w:p w14:paraId="59ECA892" w14:textId="77777777" w:rsidR="005E18E3" w:rsidRPr="00BB65E0" w:rsidRDefault="005E18E3" w:rsidP="005E18E3">
            <w:pPr>
              <w:pStyle w:val="CRCoverPage"/>
              <w:tabs>
                <w:tab w:val="right" w:pos="1759"/>
              </w:tabs>
              <w:spacing w:after="0"/>
              <w:rPr>
                <w:b/>
                <w:i/>
              </w:rPr>
            </w:pPr>
            <w:r w:rsidRPr="00BB65E0">
              <w:rPr>
                <w:b/>
                <w:i/>
              </w:rPr>
              <w:t>Title:</w:t>
            </w:r>
            <w:r w:rsidRPr="00BB65E0">
              <w:rPr>
                <w:b/>
                <w:i/>
              </w:rPr>
              <w:tab/>
            </w:r>
          </w:p>
        </w:tc>
        <w:tc>
          <w:tcPr>
            <w:tcW w:w="7797" w:type="dxa"/>
            <w:gridSpan w:val="10"/>
            <w:tcBorders>
              <w:top w:val="single" w:sz="4" w:space="0" w:color="auto"/>
              <w:right w:val="single" w:sz="4" w:space="0" w:color="auto"/>
            </w:tcBorders>
            <w:shd w:val="pct30" w:color="FFFF00" w:fill="auto"/>
          </w:tcPr>
          <w:p w14:paraId="670BDB74" w14:textId="0EC5035E" w:rsidR="005E18E3" w:rsidRPr="003C691C" w:rsidRDefault="000E3DE3" w:rsidP="005E18E3">
            <w:pPr>
              <w:pStyle w:val="CRCoverPage"/>
              <w:spacing w:after="0"/>
              <w:ind w:left="100"/>
              <w:rPr>
                <w:lang w:val="en-US" w:eastAsia="zh-CN"/>
              </w:rPr>
            </w:pPr>
            <w:r w:rsidRPr="000E3DE3">
              <w:t xml:space="preserve">Addition of new test case </w:t>
            </w:r>
            <w:r w:rsidR="00555893" w:rsidRPr="00555893">
              <w:t>7.6J.2 In-band blocking for ATG</w:t>
            </w:r>
          </w:p>
        </w:tc>
      </w:tr>
      <w:tr w:rsidR="005E18E3" w:rsidRPr="00BB65E0" w14:paraId="5F0AE06C" w14:textId="77777777">
        <w:tc>
          <w:tcPr>
            <w:tcW w:w="1843" w:type="dxa"/>
            <w:tcBorders>
              <w:left w:val="single" w:sz="4" w:space="0" w:color="auto"/>
            </w:tcBorders>
          </w:tcPr>
          <w:p w14:paraId="020758AD"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EE19480" w14:textId="77777777" w:rsidR="005E18E3" w:rsidRPr="00BB65E0" w:rsidRDefault="005E18E3" w:rsidP="005E18E3">
            <w:pPr>
              <w:pStyle w:val="CRCoverPage"/>
              <w:spacing w:after="0"/>
              <w:rPr>
                <w:sz w:val="8"/>
                <w:szCs w:val="8"/>
              </w:rPr>
            </w:pPr>
          </w:p>
        </w:tc>
      </w:tr>
      <w:tr w:rsidR="005E18E3" w:rsidRPr="00BB65E0" w14:paraId="53112413" w14:textId="77777777">
        <w:tc>
          <w:tcPr>
            <w:tcW w:w="1843" w:type="dxa"/>
            <w:tcBorders>
              <w:left w:val="single" w:sz="4" w:space="0" w:color="auto"/>
            </w:tcBorders>
          </w:tcPr>
          <w:p w14:paraId="3F506B9F" w14:textId="77777777" w:rsidR="005E18E3" w:rsidRPr="00BB65E0" w:rsidRDefault="005E18E3" w:rsidP="005E18E3">
            <w:pPr>
              <w:pStyle w:val="CRCoverPage"/>
              <w:tabs>
                <w:tab w:val="right" w:pos="1759"/>
              </w:tabs>
              <w:spacing w:after="0"/>
              <w:rPr>
                <w:b/>
                <w:i/>
              </w:rPr>
            </w:pPr>
            <w:r w:rsidRPr="00BB65E0">
              <w:rPr>
                <w:b/>
                <w:i/>
              </w:rPr>
              <w:t>Source to WG:</w:t>
            </w:r>
          </w:p>
        </w:tc>
        <w:tc>
          <w:tcPr>
            <w:tcW w:w="7797" w:type="dxa"/>
            <w:gridSpan w:val="10"/>
            <w:tcBorders>
              <w:right w:val="single" w:sz="4" w:space="0" w:color="auto"/>
            </w:tcBorders>
            <w:shd w:val="pct30" w:color="FFFF00" w:fill="auto"/>
          </w:tcPr>
          <w:p w14:paraId="0B3D8B2E" w14:textId="77777777" w:rsidR="005E18E3" w:rsidRPr="00BB65E0" w:rsidRDefault="005E18E3" w:rsidP="005E18E3">
            <w:pPr>
              <w:pStyle w:val="CRCoverPage"/>
              <w:spacing w:after="0"/>
              <w:ind w:left="100"/>
              <w:rPr>
                <w:lang w:eastAsia="zh-CN"/>
              </w:rPr>
            </w:pPr>
            <w:r w:rsidRPr="00BB65E0">
              <w:rPr>
                <w:lang w:eastAsia="zh-TW"/>
              </w:rPr>
              <w:t>CAICT</w:t>
            </w:r>
          </w:p>
        </w:tc>
      </w:tr>
      <w:tr w:rsidR="005E18E3" w:rsidRPr="00BB65E0" w14:paraId="63761269" w14:textId="77777777">
        <w:tc>
          <w:tcPr>
            <w:tcW w:w="1843" w:type="dxa"/>
            <w:tcBorders>
              <w:left w:val="single" w:sz="4" w:space="0" w:color="auto"/>
            </w:tcBorders>
          </w:tcPr>
          <w:p w14:paraId="53A1C7DD" w14:textId="77777777" w:rsidR="005E18E3" w:rsidRPr="00BB65E0" w:rsidRDefault="005E18E3" w:rsidP="005E18E3">
            <w:pPr>
              <w:pStyle w:val="CRCoverPage"/>
              <w:tabs>
                <w:tab w:val="right" w:pos="1759"/>
              </w:tabs>
              <w:spacing w:after="0"/>
              <w:rPr>
                <w:b/>
                <w:i/>
              </w:rPr>
            </w:pPr>
            <w:r w:rsidRPr="00BB65E0">
              <w:rPr>
                <w:b/>
                <w:i/>
              </w:rPr>
              <w:t>Source to TSG:</w:t>
            </w:r>
          </w:p>
        </w:tc>
        <w:tc>
          <w:tcPr>
            <w:tcW w:w="7797" w:type="dxa"/>
            <w:gridSpan w:val="10"/>
            <w:tcBorders>
              <w:right w:val="single" w:sz="4" w:space="0" w:color="auto"/>
            </w:tcBorders>
            <w:shd w:val="pct30" w:color="FFFF00" w:fill="auto"/>
          </w:tcPr>
          <w:p w14:paraId="007D56C2" w14:textId="77777777" w:rsidR="005E18E3" w:rsidRPr="00BB65E0" w:rsidRDefault="005E18E3" w:rsidP="005E18E3">
            <w:pPr>
              <w:pStyle w:val="CRCoverPage"/>
              <w:spacing w:after="0"/>
              <w:ind w:left="100"/>
            </w:pPr>
            <w:r w:rsidRPr="00BB65E0">
              <w:t>R5</w:t>
            </w:r>
          </w:p>
        </w:tc>
      </w:tr>
      <w:tr w:rsidR="005E18E3" w:rsidRPr="00BB65E0" w14:paraId="2AEE32B7" w14:textId="77777777">
        <w:tc>
          <w:tcPr>
            <w:tcW w:w="1843" w:type="dxa"/>
            <w:tcBorders>
              <w:left w:val="single" w:sz="4" w:space="0" w:color="auto"/>
            </w:tcBorders>
          </w:tcPr>
          <w:p w14:paraId="43AD405B" w14:textId="77777777" w:rsidR="005E18E3" w:rsidRPr="00BB65E0" w:rsidRDefault="005E18E3" w:rsidP="005E18E3">
            <w:pPr>
              <w:pStyle w:val="CRCoverPage"/>
              <w:spacing w:after="0"/>
              <w:rPr>
                <w:b/>
                <w:i/>
                <w:sz w:val="8"/>
                <w:szCs w:val="8"/>
              </w:rPr>
            </w:pPr>
          </w:p>
        </w:tc>
        <w:tc>
          <w:tcPr>
            <w:tcW w:w="7797" w:type="dxa"/>
            <w:gridSpan w:val="10"/>
            <w:tcBorders>
              <w:right w:val="single" w:sz="4" w:space="0" w:color="auto"/>
            </w:tcBorders>
          </w:tcPr>
          <w:p w14:paraId="688AABD0" w14:textId="77777777" w:rsidR="005E18E3" w:rsidRPr="00BB65E0" w:rsidRDefault="005E18E3" w:rsidP="005E18E3">
            <w:pPr>
              <w:pStyle w:val="CRCoverPage"/>
              <w:spacing w:after="0"/>
              <w:rPr>
                <w:sz w:val="8"/>
                <w:szCs w:val="8"/>
              </w:rPr>
            </w:pPr>
          </w:p>
        </w:tc>
      </w:tr>
      <w:tr w:rsidR="005E18E3" w:rsidRPr="00BB65E0" w14:paraId="2CA6A3CF" w14:textId="77777777">
        <w:tc>
          <w:tcPr>
            <w:tcW w:w="1843" w:type="dxa"/>
            <w:tcBorders>
              <w:left w:val="single" w:sz="4" w:space="0" w:color="auto"/>
            </w:tcBorders>
          </w:tcPr>
          <w:p w14:paraId="0F1C5C64" w14:textId="77777777" w:rsidR="005E18E3" w:rsidRPr="00BB65E0" w:rsidRDefault="005E18E3" w:rsidP="005E18E3">
            <w:pPr>
              <w:pStyle w:val="CRCoverPage"/>
              <w:tabs>
                <w:tab w:val="right" w:pos="1759"/>
              </w:tabs>
              <w:spacing w:after="0"/>
              <w:rPr>
                <w:b/>
                <w:i/>
              </w:rPr>
            </w:pPr>
            <w:r w:rsidRPr="00BB65E0">
              <w:rPr>
                <w:b/>
                <w:i/>
              </w:rPr>
              <w:t>Work item code:</w:t>
            </w:r>
          </w:p>
        </w:tc>
        <w:tc>
          <w:tcPr>
            <w:tcW w:w="3686" w:type="dxa"/>
            <w:gridSpan w:val="5"/>
            <w:shd w:val="pct30" w:color="FFFF00" w:fill="auto"/>
          </w:tcPr>
          <w:p w14:paraId="4E112DDC" w14:textId="090E3F8A" w:rsidR="005E18E3" w:rsidRPr="00BB65E0" w:rsidRDefault="000E3DE3" w:rsidP="005E18E3">
            <w:pPr>
              <w:pStyle w:val="CRCoverPage"/>
              <w:spacing w:after="0"/>
              <w:ind w:left="100"/>
              <w:rPr>
                <w:lang w:eastAsia="zh-CN"/>
              </w:rPr>
            </w:pPr>
            <w:r w:rsidRPr="000E3DE3">
              <w:rPr>
                <w:lang w:eastAsia="zh-CN"/>
              </w:rPr>
              <w:t>NR_ATG-UEConTest</w:t>
            </w:r>
          </w:p>
        </w:tc>
        <w:tc>
          <w:tcPr>
            <w:tcW w:w="567" w:type="dxa"/>
            <w:tcBorders>
              <w:left w:val="nil"/>
            </w:tcBorders>
          </w:tcPr>
          <w:p w14:paraId="04194058" w14:textId="77777777" w:rsidR="005E18E3" w:rsidRPr="00BB65E0" w:rsidRDefault="005E18E3" w:rsidP="005E18E3">
            <w:pPr>
              <w:pStyle w:val="CRCoverPage"/>
              <w:spacing w:after="0"/>
              <w:ind w:right="100"/>
            </w:pPr>
          </w:p>
        </w:tc>
        <w:tc>
          <w:tcPr>
            <w:tcW w:w="1417" w:type="dxa"/>
            <w:gridSpan w:val="3"/>
            <w:tcBorders>
              <w:left w:val="nil"/>
            </w:tcBorders>
          </w:tcPr>
          <w:p w14:paraId="57C62744" w14:textId="77777777" w:rsidR="005E18E3" w:rsidRPr="00BB65E0" w:rsidRDefault="005E18E3" w:rsidP="005E18E3">
            <w:pPr>
              <w:pStyle w:val="CRCoverPage"/>
              <w:spacing w:after="0"/>
              <w:jc w:val="right"/>
            </w:pPr>
            <w:r w:rsidRPr="00BB65E0">
              <w:rPr>
                <w:b/>
                <w:i/>
              </w:rPr>
              <w:t>Date:</w:t>
            </w:r>
          </w:p>
        </w:tc>
        <w:tc>
          <w:tcPr>
            <w:tcW w:w="2127" w:type="dxa"/>
            <w:tcBorders>
              <w:right w:val="single" w:sz="4" w:space="0" w:color="auto"/>
            </w:tcBorders>
            <w:shd w:val="pct30" w:color="FFFF00" w:fill="auto"/>
          </w:tcPr>
          <w:p w14:paraId="67DD377D" w14:textId="5F51CA49" w:rsidR="005E18E3" w:rsidRPr="00BB65E0" w:rsidRDefault="00000000" w:rsidP="005E18E3">
            <w:pPr>
              <w:pStyle w:val="CRCoverPage"/>
              <w:spacing w:after="0"/>
              <w:ind w:left="100"/>
              <w:rPr>
                <w:lang w:val="en-US" w:eastAsia="zh-CN"/>
              </w:rPr>
            </w:pPr>
            <w:fldSimple w:instr=" DOCPROPERTY  ResDate  \* MERGEFORMAT ">
              <w:r w:rsidR="005E18E3" w:rsidRPr="00BB65E0">
                <w:t>202</w:t>
              </w:r>
              <w:r w:rsidR="001744DD">
                <w:rPr>
                  <w:lang w:val="en-US" w:eastAsia="zh-CN"/>
                </w:rPr>
                <w:t>4</w:t>
              </w:r>
              <w:r w:rsidR="005E18E3" w:rsidRPr="00BB65E0">
                <w:t>-</w:t>
              </w:r>
              <w:r w:rsidR="001744DD">
                <w:rPr>
                  <w:lang w:val="en-US" w:eastAsia="zh-CN"/>
                </w:rPr>
                <w:t>02</w:t>
              </w:r>
              <w:r w:rsidR="005E18E3" w:rsidRPr="00BB65E0">
                <w:rPr>
                  <w:rFonts w:hint="eastAsia"/>
                  <w:lang w:eastAsia="zh-CN"/>
                </w:rPr>
                <w:t>-</w:t>
              </w:r>
            </w:fldSimple>
            <w:r w:rsidR="001744DD">
              <w:rPr>
                <w:lang w:val="en-US" w:eastAsia="zh-CN"/>
              </w:rPr>
              <w:t>16</w:t>
            </w:r>
          </w:p>
        </w:tc>
      </w:tr>
      <w:tr w:rsidR="005E18E3" w:rsidRPr="00BB65E0" w14:paraId="4AB306D0" w14:textId="77777777">
        <w:tc>
          <w:tcPr>
            <w:tcW w:w="1843" w:type="dxa"/>
            <w:tcBorders>
              <w:left w:val="single" w:sz="4" w:space="0" w:color="auto"/>
            </w:tcBorders>
          </w:tcPr>
          <w:p w14:paraId="0FE6F72C" w14:textId="77777777" w:rsidR="005E18E3" w:rsidRPr="00BB65E0" w:rsidRDefault="005E18E3" w:rsidP="005E18E3">
            <w:pPr>
              <w:pStyle w:val="CRCoverPage"/>
              <w:spacing w:after="0"/>
              <w:rPr>
                <w:b/>
                <w:i/>
                <w:sz w:val="8"/>
                <w:szCs w:val="8"/>
              </w:rPr>
            </w:pPr>
          </w:p>
        </w:tc>
        <w:tc>
          <w:tcPr>
            <w:tcW w:w="1986" w:type="dxa"/>
            <w:gridSpan w:val="4"/>
          </w:tcPr>
          <w:p w14:paraId="2AA50497" w14:textId="77777777" w:rsidR="005E18E3" w:rsidRPr="00BB65E0" w:rsidRDefault="005E18E3" w:rsidP="005E18E3">
            <w:pPr>
              <w:pStyle w:val="CRCoverPage"/>
              <w:spacing w:after="0"/>
              <w:rPr>
                <w:sz w:val="8"/>
                <w:szCs w:val="8"/>
              </w:rPr>
            </w:pPr>
          </w:p>
        </w:tc>
        <w:tc>
          <w:tcPr>
            <w:tcW w:w="2267" w:type="dxa"/>
            <w:gridSpan w:val="2"/>
          </w:tcPr>
          <w:p w14:paraId="17ADD1C6" w14:textId="77777777" w:rsidR="005E18E3" w:rsidRPr="00BB65E0" w:rsidRDefault="005E18E3" w:rsidP="005E18E3">
            <w:pPr>
              <w:pStyle w:val="CRCoverPage"/>
              <w:spacing w:after="0"/>
              <w:rPr>
                <w:sz w:val="8"/>
                <w:szCs w:val="8"/>
              </w:rPr>
            </w:pPr>
          </w:p>
        </w:tc>
        <w:tc>
          <w:tcPr>
            <w:tcW w:w="1417" w:type="dxa"/>
            <w:gridSpan w:val="3"/>
          </w:tcPr>
          <w:p w14:paraId="02556643" w14:textId="77777777" w:rsidR="005E18E3" w:rsidRPr="00BB65E0" w:rsidRDefault="005E18E3" w:rsidP="005E18E3">
            <w:pPr>
              <w:pStyle w:val="CRCoverPage"/>
              <w:spacing w:after="0"/>
              <w:rPr>
                <w:sz w:val="8"/>
                <w:szCs w:val="8"/>
              </w:rPr>
            </w:pPr>
          </w:p>
        </w:tc>
        <w:tc>
          <w:tcPr>
            <w:tcW w:w="2127" w:type="dxa"/>
            <w:tcBorders>
              <w:right w:val="single" w:sz="4" w:space="0" w:color="auto"/>
            </w:tcBorders>
          </w:tcPr>
          <w:p w14:paraId="2140B6D6" w14:textId="77777777" w:rsidR="005E18E3" w:rsidRPr="00BB65E0" w:rsidRDefault="005E18E3" w:rsidP="005E18E3">
            <w:pPr>
              <w:pStyle w:val="CRCoverPage"/>
              <w:spacing w:after="0"/>
              <w:rPr>
                <w:sz w:val="8"/>
                <w:szCs w:val="8"/>
              </w:rPr>
            </w:pPr>
          </w:p>
        </w:tc>
      </w:tr>
      <w:tr w:rsidR="005E18E3" w:rsidRPr="00BB65E0" w14:paraId="2E237E5C" w14:textId="77777777">
        <w:trPr>
          <w:cantSplit/>
        </w:trPr>
        <w:tc>
          <w:tcPr>
            <w:tcW w:w="1843" w:type="dxa"/>
            <w:tcBorders>
              <w:left w:val="single" w:sz="4" w:space="0" w:color="auto"/>
            </w:tcBorders>
          </w:tcPr>
          <w:p w14:paraId="51192697" w14:textId="77777777" w:rsidR="005E18E3" w:rsidRPr="00BB65E0" w:rsidRDefault="005E18E3" w:rsidP="005E18E3">
            <w:pPr>
              <w:pStyle w:val="CRCoverPage"/>
              <w:tabs>
                <w:tab w:val="right" w:pos="1759"/>
              </w:tabs>
              <w:spacing w:after="0"/>
              <w:rPr>
                <w:b/>
                <w:i/>
              </w:rPr>
            </w:pPr>
            <w:r w:rsidRPr="00BB65E0">
              <w:rPr>
                <w:b/>
                <w:i/>
              </w:rPr>
              <w:t>Category:</w:t>
            </w:r>
          </w:p>
        </w:tc>
        <w:tc>
          <w:tcPr>
            <w:tcW w:w="851" w:type="dxa"/>
            <w:shd w:val="pct30" w:color="FFFF00" w:fill="auto"/>
          </w:tcPr>
          <w:p w14:paraId="4CEA3E34" w14:textId="77777777" w:rsidR="005E18E3" w:rsidRPr="00BB65E0" w:rsidRDefault="00000000" w:rsidP="005E18E3">
            <w:pPr>
              <w:pStyle w:val="CRCoverPage"/>
              <w:spacing w:after="0"/>
              <w:ind w:left="100" w:right="-609"/>
              <w:rPr>
                <w:b/>
              </w:rPr>
            </w:pPr>
            <w:fldSimple w:instr=" DOCPROPERTY  Cat  \* MERGEFORMAT ">
              <w:r w:rsidR="005E18E3" w:rsidRPr="00BB65E0">
                <w:rPr>
                  <w:b/>
                </w:rPr>
                <w:t>F</w:t>
              </w:r>
            </w:fldSimple>
          </w:p>
        </w:tc>
        <w:tc>
          <w:tcPr>
            <w:tcW w:w="3402" w:type="dxa"/>
            <w:gridSpan w:val="5"/>
            <w:tcBorders>
              <w:left w:val="nil"/>
            </w:tcBorders>
          </w:tcPr>
          <w:p w14:paraId="51613871" w14:textId="77777777" w:rsidR="005E18E3" w:rsidRPr="00BB65E0" w:rsidRDefault="005E18E3" w:rsidP="005E18E3">
            <w:pPr>
              <w:pStyle w:val="CRCoverPage"/>
              <w:spacing w:after="0"/>
            </w:pPr>
          </w:p>
        </w:tc>
        <w:tc>
          <w:tcPr>
            <w:tcW w:w="1417" w:type="dxa"/>
            <w:gridSpan w:val="3"/>
            <w:tcBorders>
              <w:left w:val="nil"/>
            </w:tcBorders>
          </w:tcPr>
          <w:p w14:paraId="19BF21F1" w14:textId="77777777" w:rsidR="005E18E3" w:rsidRPr="00BB65E0" w:rsidRDefault="005E18E3" w:rsidP="005E18E3">
            <w:pPr>
              <w:pStyle w:val="CRCoverPage"/>
              <w:spacing w:after="0"/>
              <w:jc w:val="right"/>
              <w:rPr>
                <w:b/>
                <w:i/>
              </w:rPr>
            </w:pPr>
            <w:r w:rsidRPr="00BB65E0">
              <w:rPr>
                <w:b/>
                <w:i/>
              </w:rPr>
              <w:t>Release:</w:t>
            </w:r>
          </w:p>
        </w:tc>
        <w:tc>
          <w:tcPr>
            <w:tcW w:w="2127" w:type="dxa"/>
            <w:tcBorders>
              <w:right w:val="single" w:sz="4" w:space="0" w:color="auto"/>
            </w:tcBorders>
            <w:shd w:val="pct30" w:color="FFFF00" w:fill="auto"/>
          </w:tcPr>
          <w:p w14:paraId="5485DAB0" w14:textId="26EE6EAE" w:rsidR="005E18E3" w:rsidRPr="00BB65E0" w:rsidRDefault="00000000" w:rsidP="005E18E3">
            <w:pPr>
              <w:pStyle w:val="CRCoverPage"/>
              <w:spacing w:after="0"/>
              <w:ind w:left="100"/>
              <w:rPr>
                <w:lang w:eastAsia="zh-CN"/>
              </w:rPr>
            </w:pPr>
            <w:fldSimple w:instr=" DOCPROPERTY  Release  \* MERGEFORMAT ">
              <w:r w:rsidR="005E18E3" w:rsidRPr="00BB65E0">
                <w:t>Rel-1</w:t>
              </w:r>
            </w:fldSimple>
            <w:r w:rsidR="005E18E3">
              <w:t>8</w:t>
            </w:r>
          </w:p>
        </w:tc>
      </w:tr>
      <w:tr w:rsidR="005E18E3" w:rsidRPr="00BB65E0" w14:paraId="029FB109" w14:textId="77777777">
        <w:tc>
          <w:tcPr>
            <w:tcW w:w="1843" w:type="dxa"/>
            <w:tcBorders>
              <w:left w:val="single" w:sz="4" w:space="0" w:color="auto"/>
              <w:bottom w:val="single" w:sz="4" w:space="0" w:color="auto"/>
            </w:tcBorders>
          </w:tcPr>
          <w:p w14:paraId="22B362E5" w14:textId="77777777" w:rsidR="005E18E3" w:rsidRPr="00BB65E0" w:rsidRDefault="005E18E3" w:rsidP="005E18E3">
            <w:pPr>
              <w:pStyle w:val="CRCoverPage"/>
              <w:spacing w:after="0"/>
              <w:rPr>
                <w:b/>
                <w:i/>
              </w:rPr>
            </w:pPr>
          </w:p>
        </w:tc>
        <w:tc>
          <w:tcPr>
            <w:tcW w:w="4677" w:type="dxa"/>
            <w:gridSpan w:val="8"/>
            <w:tcBorders>
              <w:bottom w:val="single" w:sz="4" w:space="0" w:color="auto"/>
            </w:tcBorders>
          </w:tcPr>
          <w:p w14:paraId="56E5AC01" w14:textId="77777777" w:rsidR="005E18E3" w:rsidRPr="00BB65E0" w:rsidRDefault="005E18E3" w:rsidP="005E18E3">
            <w:pPr>
              <w:pStyle w:val="CRCoverPage"/>
              <w:spacing w:after="0"/>
              <w:ind w:left="383" w:hanging="383"/>
              <w:rPr>
                <w:i/>
                <w:sz w:val="18"/>
              </w:rPr>
            </w:pPr>
            <w:r w:rsidRPr="00BB65E0">
              <w:rPr>
                <w:i/>
                <w:sz w:val="18"/>
              </w:rPr>
              <w:t xml:space="preserve">Use </w:t>
            </w:r>
            <w:r w:rsidRPr="00BB65E0">
              <w:rPr>
                <w:i/>
                <w:sz w:val="18"/>
                <w:u w:val="single"/>
              </w:rPr>
              <w:t>one</w:t>
            </w:r>
            <w:r w:rsidRPr="00BB65E0">
              <w:rPr>
                <w:i/>
                <w:sz w:val="18"/>
              </w:rPr>
              <w:t xml:space="preserve"> of the following categories:</w:t>
            </w:r>
            <w:r w:rsidRPr="00BB65E0">
              <w:rPr>
                <w:b/>
                <w:i/>
                <w:sz w:val="18"/>
              </w:rPr>
              <w:br/>
              <w:t>F</w:t>
            </w:r>
            <w:r w:rsidRPr="00BB65E0">
              <w:rPr>
                <w:i/>
                <w:sz w:val="18"/>
              </w:rPr>
              <w:t xml:space="preserve">  (correction)</w:t>
            </w:r>
            <w:r w:rsidRPr="00BB65E0">
              <w:rPr>
                <w:i/>
                <w:sz w:val="18"/>
              </w:rPr>
              <w:br/>
            </w:r>
            <w:r w:rsidRPr="00BB65E0">
              <w:rPr>
                <w:b/>
                <w:i/>
                <w:sz w:val="18"/>
              </w:rPr>
              <w:t>A</w:t>
            </w:r>
            <w:r w:rsidRPr="00BB65E0">
              <w:rPr>
                <w:i/>
                <w:sz w:val="18"/>
              </w:rPr>
              <w:t xml:space="preserve">  (mirror corresponding to a change in an earlier </w:t>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r>
            <w:r w:rsidRPr="00BB65E0">
              <w:rPr>
                <w:i/>
                <w:sz w:val="18"/>
              </w:rPr>
              <w:tab/>
              <w:t>release)</w:t>
            </w:r>
            <w:r w:rsidRPr="00BB65E0">
              <w:rPr>
                <w:i/>
                <w:sz w:val="18"/>
              </w:rPr>
              <w:br/>
            </w:r>
            <w:r w:rsidRPr="00BB65E0">
              <w:rPr>
                <w:b/>
                <w:i/>
                <w:sz w:val="18"/>
              </w:rPr>
              <w:t>B</w:t>
            </w:r>
            <w:r w:rsidRPr="00BB65E0">
              <w:rPr>
                <w:i/>
                <w:sz w:val="18"/>
              </w:rPr>
              <w:t xml:space="preserve">  (addition of feature), </w:t>
            </w:r>
            <w:r w:rsidRPr="00BB65E0">
              <w:rPr>
                <w:i/>
                <w:sz w:val="18"/>
              </w:rPr>
              <w:br/>
            </w:r>
            <w:r w:rsidRPr="00BB65E0">
              <w:rPr>
                <w:b/>
                <w:i/>
                <w:sz w:val="18"/>
              </w:rPr>
              <w:t>C</w:t>
            </w:r>
            <w:r w:rsidRPr="00BB65E0">
              <w:rPr>
                <w:i/>
                <w:sz w:val="18"/>
              </w:rPr>
              <w:t xml:space="preserve">  (functional modification of feature)</w:t>
            </w:r>
            <w:r w:rsidRPr="00BB65E0">
              <w:rPr>
                <w:i/>
                <w:sz w:val="18"/>
              </w:rPr>
              <w:br/>
            </w:r>
            <w:r w:rsidRPr="00BB65E0">
              <w:rPr>
                <w:b/>
                <w:i/>
                <w:sz w:val="18"/>
              </w:rPr>
              <w:t>D</w:t>
            </w:r>
            <w:r w:rsidRPr="00BB65E0">
              <w:rPr>
                <w:i/>
                <w:sz w:val="18"/>
              </w:rPr>
              <w:t xml:space="preserve">  (editorial modification)</w:t>
            </w:r>
          </w:p>
          <w:p w14:paraId="440480C6" w14:textId="77777777" w:rsidR="005E18E3" w:rsidRPr="00BB65E0" w:rsidRDefault="005E18E3" w:rsidP="005E18E3">
            <w:pPr>
              <w:pStyle w:val="CRCoverPage"/>
            </w:pPr>
            <w:r w:rsidRPr="00BB65E0">
              <w:rPr>
                <w:sz w:val="18"/>
              </w:rPr>
              <w:t>Detailed explanations of the above categories can</w:t>
            </w:r>
            <w:r w:rsidRPr="00BB65E0">
              <w:rPr>
                <w:sz w:val="18"/>
              </w:rPr>
              <w:br/>
              <w:t xml:space="preserve">be found in 3GPP </w:t>
            </w:r>
            <w:hyperlink r:id="rId11" w:history="1">
              <w:r w:rsidRPr="00BB65E0">
                <w:rPr>
                  <w:rStyle w:val="affc"/>
                  <w:sz w:val="18"/>
                </w:rPr>
                <w:t>TR 21.900</w:t>
              </w:r>
            </w:hyperlink>
            <w:r w:rsidRPr="00BB65E0">
              <w:rPr>
                <w:sz w:val="18"/>
              </w:rPr>
              <w:t>.</w:t>
            </w:r>
          </w:p>
        </w:tc>
        <w:tc>
          <w:tcPr>
            <w:tcW w:w="3120" w:type="dxa"/>
            <w:gridSpan w:val="2"/>
            <w:tcBorders>
              <w:bottom w:val="single" w:sz="4" w:space="0" w:color="auto"/>
              <w:right w:val="single" w:sz="4" w:space="0" w:color="auto"/>
            </w:tcBorders>
          </w:tcPr>
          <w:p w14:paraId="7BCD00AC" w14:textId="77777777" w:rsidR="005E18E3" w:rsidRPr="00BB65E0" w:rsidRDefault="005E18E3" w:rsidP="005E18E3">
            <w:pPr>
              <w:pStyle w:val="CRCoverPage"/>
              <w:tabs>
                <w:tab w:val="left" w:pos="950"/>
              </w:tabs>
              <w:spacing w:after="0"/>
              <w:ind w:left="241" w:hanging="241"/>
              <w:rPr>
                <w:i/>
                <w:sz w:val="18"/>
                <w:lang w:eastAsia="zh-CN"/>
              </w:rPr>
            </w:pPr>
            <w:r w:rsidRPr="00BB65E0">
              <w:rPr>
                <w:i/>
                <w:sz w:val="18"/>
              </w:rPr>
              <w:t xml:space="preserve">Use </w:t>
            </w:r>
            <w:r w:rsidRPr="00BB65E0">
              <w:rPr>
                <w:i/>
                <w:sz w:val="18"/>
                <w:u w:val="single"/>
              </w:rPr>
              <w:t>one</w:t>
            </w:r>
            <w:r w:rsidRPr="00BB65E0">
              <w:rPr>
                <w:i/>
                <w:sz w:val="18"/>
              </w:rPr>
              <w:t xml:space="preserve"> of the following releases:</w:t>
            </w:r>
            <w:r w:rsidRPr="00BB65E0">
              <w:rPr>
                <w:i/>
                <w:sz w:val="18"/>
              </w:rPr>
              <w:br/>
              <w:t>Rel-8</w:t>
            </w:r>
            <w:r w:rsidRPr="00BB65E0">
              <w:rPr>
                <w:i/>
                <w:sz w:val="18"/>
              </w:rPr>
              <w:tab/>
              <w:t>(Release 8)</w:t>
            </w:r>
            <w:r w:rsidRPr="00BB65E0">
              <w:rPr>
                <w:i/>
                <w:sz w:val="18"/>
              </w:rPr>
              <w:br/>
              <w:t>Rel-9</w:t>
            </w:r>
            <w:r w:rsidRPr="00BB65E0">
              <w:rPr>
                <w:i/>
                <w:sz w:val="18"/>
              </w:rPr>
              <w:tab/>
              <w:t>(Release 9)</w:t>
            </w:r>
            <w:r w:rsidRPr="00BB65E0">
              <w:rPr>
                <w:i/>
                <w:sz w:val="18"/>
              </w:rPr>
              <w:br/>
              <w:t>Rel-10</w:t>
            </w:r>
            <w:r w:rsidRPr="00BB65E0">
              <w:rPr>
                <w:i/>
                <w:sz w:val="18"/>
              </w:rPr>
              <w:tab/>
              <w:t>(Release 10)</w:t>
            </w:r>
            <w:r w:rsidRPr="00BB65E0">
              <w:rPr>
                <w:i/>
                <w:sz w:val="18"/>
              </w:rPr>
              <w:br/>
              <w:t>Rel-11</w:t>
            </w:r>
            <w:r w:rsidRPr="00BB65E0">
              <w:rPr>
                <w:i/>
                <w:sz w:val="18"/>
              </w:rPr>
              <w:tab/>
              <w:t>(Release 11)</w:t>
            </w:r>
            <w:r w:rsidRPr="00BB65E0">
              <w:rPr>
                <w:i/>
                <w:sz w:val="18"/>
              </w:rPr>
              <w:br/>
              <w:t>…</w:t>
            </w:r>
            <w:r w:rsidRPr="00BB65E0">
              <w:rPr>
                <w:i/>
                <w:sz w:val="18"/>
              </w:rPr>
              <w:br/>
              <w:t>Rel-15</w:t>
            </w:r>
            <w:r w:rsidRPr="00BB65E0">
              <w:rPr>
                <w:i/>
                <w:sz w:val="18"/>
              </w:rPr>
              <w:tab/>
              <w:t>(Release 15)</w:t>
            </w:r>
            <w:r w:rsidRPr="00BB65E0">
              <w:rPr>
                <w:i/>
                <w:sz w:val="18"/>
              </w:rPr>
              <w:br/>
              <w:t>Rel-16</w:t>
            </w:r>
            <w:r w:rsidRPr="00BB65E0">
              <w:rPr>
                <w:i/>
                <w:sz w:val="18"/>
              </w:rPr>
              <w:tab/>
              <w:t>(Release 16)</w:t>
            </w:r>
            <w:r w:rsidRPr="00BB65E0">
              <w:rPr>
                <w:i/>
                <w:sz w:val="18"/>
              </w:rPr>
              <w:br/>
              <w:t>Rel-17</w:t>
            </w:r>
            <w:r w:rsidRPr="00BB65E0">
              <w:rPr>
                <w:i/>
                <w:sz w:val="18"/>
              </w:rPr>
              <w:tab/>
              <w:t>(Release 17)</w:t>
            </w:r>
            <w:r w:rsidRPr="00BB65E0">
              <w:rPr>
                <w:i/>
                <w:sz w:val="18"/>
              </w:rPr>
              <w:br/>
              <w:t>Rel-18</w:t>
            </w:r>
            <w:r w:rsidRPr="00BB65E0">
              <w:rPr>
                <w:i/>
                <w:sz w:val="18"/>
              </w:rPr>
              <w:tab/>
              <w:t>(Release 18)</w:t>
            </w:r>
            <w:r w:rsidRPr="00BB65E0">
              <w:rPr>
                <w:i/>
                <w:sz w:val="18"/>
              </w:rPr>
              <w:br/>
              <w:t>Rel-19</w:t>
            </w:r>
            <w:r w:rsidRPr="00BB65E0">
              <w:rPr>
                <w:i/>
                <w:sz w:val="18"/>
              </w:rPr>
              <w:tab/>
              <w:t>(Release 19)</w:t>
            </w:r>
          </w:p>
        </w:tc>
      </w:tr>
      <w:tr w:rsidR="005E18E3" w:rsidRPr="00BB65E0" w14:paraId="5CFBFD39" w14:textId="77777777">
        <w:tc>
          <w:tcPr>
            <w:tcW w:w="1843" w:type="dxa"/>
          </w:tcPr>
          <w:p w14:paraId="43576522" w14:textId="77777777" w:rsidR="005E18E3" w:rsidRPr="00BB65E0" w:rsidRDefault="005E18E3" w:rsidP="005E18E3">
            <w:pPr>
              <w:pStyle w:val="CRCoverPage"/>
              <w:spacing w:after="0"/>
              <w:rPr>
                <w:b/>
                <w:i/>
                <w:sz w:val="8"/>
                <w:szCs w:val="8"/>
              </w:rPr>
            </w:pPr>
          </w:p>
        </w:tc>
        <w:tc>
          <w:tcPr>
            <w:tcW w:w="7797" w:type="dxa"/>
            <w:gridSpan w:val="10"/>
          </w:tcPr>
          <w:p w14:paraId="0ACFB268" w14:textId="77777777" w:rsidR="005E18E3" w:rsidRPr="00BB65E0" w:rsidRDefault="005E18E3" w:rsidP="005E18E3">
            <w:pPr>
              <w:pStyle w:val="CRCoverPage"/>
              <w:spacing w:after="0"/>
              <w:rPr>
                <w:sz w:val="8"/>
                <w:szCs w:val="8"/>
              </w:rPr>
            </w:pPr>
          </w:p>
        </w:tc>
      </w:tr>
      <w:tr w:rsidR="005E18E3" w:rsidRPr="00BB65E0" w14:paraId="2F404389" w14:textId="77777777">
        <w:tc>
          <w:tcPr>
            <w:tcW w:w="2694" w:type="dxa"/>
            <w:gridSpan w:val="2"/>
            <w:tcBorders>
              <w:top w:val="single" w:sz="4" w:space="0" w:color="auto"/>
              <w:left w:val="single" w:sz="4" w:space="0" w:color="auto"/>
            </w:tcBorders>
          </w:tcPr>
          <w:p w14:paraId="4A2E4B73" w14:textId="77777777" w:rsidR="005E18E3" w:rsidRPr="00BB65E0" w:rsidRDefault="005E18E3" w:rsidP="005E18E3">
            <w:pPr>
              <w:pStyle w:val="CRCoverPage"/>
              <w:tabs>
                <w:tab w:val="right" w:pos="2184"/>
              </w:tabs>
              <w:spacing w:after="0"/>
              <w:rPr>
                <w:b/>
                <w:i/>
              </w:rPr>
            </w:pPr>
            <w:r w:rsidRPr="00BB65E0">
              <w:rPr>
                <w:b/>
                <w:i/>
              </w:rPr>
              <w:t>Reason for change:</w:t>
            </w:r>
          </w:p>
        </w:tc>
        <w:tc>
          <w:tcPr>
            <w:tcW w:w="6946" w:type="dxa"/>
            <w:gridSpan w:val="9"/>
            <w:tcBorders>
              <w:top w:val="single" w:sz="4" w:space="0" w:color="auto"/>
              <w:right w:val="single" w:sz="4" w:space="0" w:color="auto"/>
            </w:tcBorders>
            <w:shd w:val="pct30" w:color="FFFF00" w:fill="auto"/>
          </w:tcPr>
          <w:p w14:paraId="13B559BC" w14:textId="45F03F34" w:rsidR="005E18E3" w:rsidRPr="00BB65E0" w:rsidRDefault="00555893" w:rsidP="005E18E3">
            <w:pPr>
              <w:pStyle w:val="CRCoverPage"/>
              <w:spacing w:after="0"/>
              <w:ind w:left="100"/>
              <w:rPr>
                <w:rFonts w:cs="Arial"/>
                <w:lang w:val="en-US" w:eastAsia="zh-CN"/>
              </w:rPr>
            </w:pPr>
            <w:r w:rsidRPr="00555893">
              <w:t>7.6J.2 In-band blocking for ATG</w:t>
            </w:r>
            <w:r w:rsidR="00CD21B9">
              <w:t xml:space="preserve"> </w:t>
            </w:r>
            <w:r w:rsidR="00CD21B9">
              <w:rPr>
                <w:rFonts w:hint="eastAsia"/>
                <w:lang w:eastAsia="zh-CN"/>
              </w:rPr>
              <w:t>is</w:t>
            </w:r>
            <w:r w:rsidR="00CD21B9">
              <w:t xml:space="preserve"> </w:t>
            </w:r>
            <w:r w:rsidR="00CD21B9">
              <w:rPr>
                <w:rFonts w:hint="eastAsia"/>
                <w:lang w:eastAsia="zh-CN"/>
              </w:rPr>
              <w:t>still</w:t>
            </w:r>
            <w:r w:rsidR="00CD21B9">
              <w:t xml:space="preserve"> </w:t>
            </w:r>
            <w:r w:rsidR="00CD21B9">
              <w:rPr>
                <w:rFonts w:hint="eastAsia"/>
                <w:lang w:eastAsia="zh-CN"/>
              </w:rPr>
              <w:t>missing</w:t>
            </w:r>
            <w:r w:rsidR="005520D7">
              <w:rPr>
                <w:rFonts w:hint="eastAsia"/>
                <w:lang w:eastAsia="zh-CN"/>
              </w:rPr>
              <w:t>.</w:t>
            </w:r>
          </w:p>
        </w:tc>
      </w:tr>
      <w:tr w:rsidR="005E18E3" w:rsidRPr="00BB65E0" w14:paraId="3C94AB6A" w14:textId="77777777">
        <w:tc>
          <w:tcPr>
            <w:tcW w:w="2694" w:type="dxa"/>
            <w:gridSpan w:val="2"/>
            <w:tcBorders>
              <w:left w:val="single" w:sz="4" w:space="0" w:color="auto"/>
            </w:tcBorders>
          </w:tcPr>
          <w:p w14:paraId="4F6BA820"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01DA6CB" w14:textId="77777777" w:rsidR="005E18E3" w:rsidRPr="00BB65E0" w:rsidRDefault="005E18E3" w:rsidP="005E18E3">
            <w:pPr>
              <w:pStyle w:val="CRCoverPage"/>
              <w:spacing w:after="0"/>
              <w:ind w:left="100"/>
              <w:rPr>
                <w:rFonts w:cs="Arial"/>
                <w:lang w:eastAsia="zh-CN"/>
              </w:rPr>
            </w:pPr>
          </w:p>
        </w:tc>
      </w:tr>
      <w:tr w:rsidR="005E18E3" w:rsidRPr="00BB65E0" w14:paraId="4C1557E6" w14:textId="77777777">
        <w:tc>
          <w:tcPr>
            <w:tcW w:w="2694" w:type="dxa"/>
            <w:gridSpan w:val="2"/>
            <w:tcBorders>
              <w:left w:val="single" w:sz="4" w:space="0" w:color="auto"/>
            </w:tcBorders>
          </w:tcPr>
          <w:p w14:paraId="2E80CA1D" w14:textId="77777777" w:rsidR="005E18E3" w:rsidRPr="00BB65E0" w:rsidRDefault="005E18E3" w:rsidP="005E18E3">
            <w:pPr>
              <w:pStyle w:val="CRCoverPage"/>
              <w:tabs>
                <w:tab w:val="right" w:pos="2184"/>
              </w:tabs>
              <w:spacing w:after="0"/>
              <w:rPr>
                <w:b/>
                <w:i/>
              </w:rPr>
            </w:pPr>
            <w:r w:rsidRPr="00BB65E0">
              <w:rPr>
                <w:b/>
                <w:i/>
              </w:rPr>
              <w:t>Summary of change:</w:t>
            </w:r>
          </w:p>
        </w:tc>
        <w:tc>
          <w:tcPr>
            <w:tcW w:w="6946" w:type="dxa"/>
            <w:gridSpan w:val="9"/>
            <w:tcBorders>
              <w:right w:val="single" w:sz="4" w:space="0" w:color="auto"/>
            </w:tcBorders>
            <w:shd w:val="pct30" w:color="FFFF00" w:fill="auto"/>
          </w:tcPr>
          <w:p w14:paraId="1DD694C0" w14:textId="1442C815" w:rsidR="005E18E3" w:rsidRPr="00BB65E0" w:rsidRDefault="00555893" w:rsidP="005E18E3">
            <w:pPr>
              <w:pStyle w:val="CRCoverPage"/>
              <w:spacing w:after="0"/>
              <w:ind w:left="100"/>
              <w:rPr>
                <w:rFonts w:cs="Arial"/>
                <w:lang w:eastAsia="zh-CN"/>
              </w:rPr>
            </w:pPr>
            <w:r w:rsidRPr="00555893">
              <w:t>7.6J.2 In-band blocking for ATG</w:t>
            </w:r>
            <w:r w:rsidR="00CD21B9">
              <w:t xml:space="preserve"> </w:t>
            </w:r>
            <w:r w:rsidR="00CD21B9">
              <w:rPr>
                <w:lang w:eastAsia="zh-CN"/>
              </w:rPr>
              <w:t>was introduced</w:t>
            </w:r>
            <w:r w:rsidR="00CD21B9">
              <w:rPr>
                <w:rFonts w:hint="eastAsia"/>
                <w:lang w:eastAsia="zh-CN"/>
              </w:rPr>
              <w:t>.</w:t>
            </w:r>
          </w:p>
        </w:tc>
      </w:tr>
      <w:tr w:rsidR="005E18E3" w:rsidRPr="00BB65E0" w14:paraId="2F5A45EB" w14:textId="77777777">
        <w:tc>
          <w:tcPr>
            <w:tcW w:w="2694" w:type="dxa"/>
            <w:gridSpan w:val="2"/>
            <w:tcBorders>
              <w:left w:val="single" w:sz="4" w:space="0" w:color="auto"/>
            </w:tcBorders>
          </w:tcPr>
          <w:p w14:paraId="69D9FDB3"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6AE6B27D" w14:textId="77777777" w:rsidR="005E18E3" w:rsidRPr="00CD21B9" w:rsidRDefault="005E18E3" w:rsidP="005E18E3">
            <w:pPr>
              <w:pStyle w:val="CRCoverPage"/>
              <w:spacing w:after="0"/>
              <w:rPr>
                <w:rFonts w:cs="Arial"/>
              </w:rPr>
            </w:pPr>
          </w:p>
        </w:tc>
      </w:tr>
      <w:tr w:rsidR="005E18E3" w:rsidRPr="00BB65E0" w14:paraId="0BA259E6" w14:textId="77777777">
        <w:tc>
          <w:tcPr>
            <w:tcW w:w="2694" w:type="dxa"/>
            <w:gridSpan w:val="2"/>
            <w:tcBorders>
              <w:left w:val="single" w:sz="4" w:space="0" w:color="auto"/>
              <w:bottom w:val="single" w:sz="4" w:space="0" w:color="auto"/>
            </w:tcBorders>
          </w:tcPr>
          <w:p w14:paraId="3539206A" w14:textId="77777777" w:rsidR="005E18E3" w:rsidRPr="00BB65E0" w:rsidRDefault="005E18E3" w:rsidP="005E18E3">
            <w:pPr>
              <w:pStyle w:val="CRCoverPage"/>
              <w:tabs>
                <w:tab w:val="right" w:pos="2184"/>
              </w:tabs>
              <w:spacing w:after="0"/>
              <w:rPr>
                <w:b/>
                <w:i/>
              </w:rPr>
            </w:pPr>
            <w:r w:rsidRPr="00BB65E0">
              <w:rPr>
                <w:b/>
                <w:i/>
              </w:rPr>
              <w:t>Consequences if not approved:</w:t>
            </w:r>
          </w:p>
        </w:tc>
        <w:tc>
          <w:tcPr>
            <w:tcW w:w="6946" w:type="dxa"/>
            <w:gridSpan w:val="9"/>
            <w:tcBorders>
              <w:bottom w:val="single" w:sz="4" w:space="0" w:color="auto"/>
              <w:right w:val="single" w:sz="4" w:space="0" w:color="auto"/>
            </w:tcBorders>
            <w:shd w:val="pct30" w:color="FFFF00" w:fill="auto"/>
          </w:tcPr>
          <w:p w14:paraId="6B9D4664" w14:textId="56DCA923" w:rsidR="005E18E3" w:rsidRPr="00BB65E0" w:rsidRDefault="00CD21B9" w:rsidP="005E18E3">
            <w:pPr>
              <w:pStyle w:val="CRCoverPage"/>
              <w:spacing w:after="0"/>
              <w:ind w:left="100"/>
              <w:rPr>
                <w:rFonts w:cs="Arial"/>
                <w:lang w:eastAsia="zh-CN"/>
              </w:rPr>
            </w:pPr>
            <w:r w:rsidRPr="000E3DE3">
              <w:rPr>
                <w:lang w:eastAsia="zh-CN"/>
              </w:rPr>
              <w:t>NR_ATG-UEConTest</w:t>
            </w:r>
            <w:r>
              <w:rPr>
                <w:lang w:eastAsia="zh-CN"/>
              </w:rPr>
              <w:t xml:space="preserve"> work item cannot be completed.</w:t>
            </w:r>
          </w:p>
        </w:tc>
      </w:tr>
      <w:tr w:rsidR="005E18E3" w:rsidRPr="00BB65E0" w14:paraId="33C46D22" w14:textId="77777777">
        <w:tc>
          <w:tcPr>
            <w:tcW w:w="2694" w:type="dxa"/>
            <w:gridSpan w:val="2"/>
          </w:tcPr>
          <w:p w14:paraId="6E5F91DC" w14:textId="77777777" w:rsidR="005E18E3" w:rsidRPr="00BB65E0" w:rsidRDefault="005E18E3" w:rsidP="005E18E3">
            <w:pPr>
              <w:pStyle w:val="CRCoverPage"/>
              <w:spacing w:after="0"/>
              <w:rPr>
                <w:b/>
                <w:i/>
                <w:sz w:val="8"/>
                <w:szCs w:val="8"/>
              </w:rPr>
            </w:pPr>
          </w:p>
        </w:tc>
        <w:tc>
          <w:tcPr>
            <w:tcW w:w="6946" w:type="dxa"/>
            <w:gridSpan w:val="9"/>
          </w:tcPr>
          <w:p w14:paraId="636BA5CC" w14:textId="77777777" w:rsidR="005E18E3" w:rsidRPr="00BB65E0" w:rsidRDefault="005E18E3" w:rsidP="005E18E3">
            <w:pPr>
              <w:pStyle w:val="CRCoverPage"/>
              <w:spacing w:after="0"/>
              <w:rPr>
                <w:sz w:val="8"/>
                <w:szCs w:val="8"/>
              </w:rPr>
            </w:pPr>
          </w:p>
        </w:tc>
      </w:tr>
      <w:tr w:rsidR="005E18E3" w:rsidRPr="00BB65E0" w14:paraId="0A4D9026" w14:textId="77777777">
        <w:tc>
          <w:tcPr>
            <w:tcW w:w="2694" w:type="dxa"/>
            <w:gridSpan w:val="2"/>
            <w:tcBorders>
              <w:top w:val="single" w:sz="4" w:space="0" w:color="auto"/>
              <w:left w:val="single" w:sz="4" w:space="0" w:color="auto"/>
            </w:tcBorders>
          </w:tcPr>
          <w:p w14:paraId="119B8C05" w14:textId="77777777" w:rsidR="005E18E3" w:rsidRPr="00BB65E0" w:rsidRDefault="005E18E3" w:rsidP="005E18E3">
            <w:pPr>
              <w:pStyle w:val="CRCoverPage"/>
              <w:tabs>
                <w:tab w:val="right" w:pos="2184"/>
              </w:tabs>
              <w:spacing w:after="0"/>
              <w:rPr>
                <w:b/>
                <w:i/>
              </w:rPr>
            </w:pPr>
            <w:r w:rsidRPr="00BB65E0">
              <w:rPr>
                <w:b/>
                <w:i/>
              </w:rPr>
              <w:t>Clauses affected:</w:t>
            </w:r>
          </w:p>
        </w:tc>
        <w:tc>
          <w:tcPr>
            <w:tcW w:w="6946" w:type="dxa"/>
            <w:gridSpan w:val="9"/>
            <w:tcBorders>
              <w:top w:val="single" w:sz="4" w:space="0" w:color="auto"/>
              <w:right w:val="single" w:sz="4" w:space="0" w:color="auto"/>
            </w:tcBorders>
            <w:shd w:val="pct30" w:color="FFFF00" w:fill="auto"/>
          </w:tcPr>
          <w:p w14:paraId="1757470E" w14:textId="1E0DAD5F" w:rsidR="005E18E3" w:rsidRPr="00BB65E0" w:rsidRDefault="00024442" w:rsidP="005E18E3">
            <w:pPr>
              <w:pStyle w:val="CRCoverPage"/>
              <w:spacing w:after="0"/>
              <w:ind w:left="100"/>
              <w:rPr>
                <w:lang w:eastAsia="zh-CN"/>
              </w:rPr>
            </w:pPr>
            <w:r w:rsidRPr="00024442">
              <w:t>7.</w:t>
            </w:r>
            <w:r w:rsidR="00555893">
              <w:t>6</w:t>
            </w:r>
            <w:r w:rsidRPr="00024442">
              <w:t>J</w:t>
            </w:r>
            <w:r w:rsidR="00555893">
              <w:t>.2</w:t>
            </w:r>
            <w:r w:rsidRPr="00024442">
              <w:t xml:space="preserve"> (new)</w:t>
            </w:r>
            <w:r>
              <w:t xml:space="preserve">, </w:t>
            </w:r>
            <w:r w:rsidR="00535246">
              <w:t>F.1.</w:t>
            </w:r>
            <w:r w:rsidR="00330B32">
              <w:t>3</w:t>
            </w:r>
            <w:r w:rsidR="00535246">
              <w:t>, F.3.</w:t>
            </w:r>
            <w:r w:rsidR="00330B32">
              <w:t>3</w:t>
            </w:r>
          </w:p>
        </w:tc>
      </w:tr>
      <w:tr w:rsidR="005E18E3" w:rsidRPr="00BB65E0" w14:paraId="0D46AD58" w14:textId="77777777">
        <w:tc>
          <w:tcPr>
            <w:tcW w:w="2694" w:type="dxa"/>
            <w:gridSpan w:val="2"/>
            <w:tcBorders>
              <w:left w:val="single" w:sz="4" w:space="0" w:color="auto"/>
            </w:tcBorders>
          </w:tcPr>
          <w:p w14:paraId="5C9FADC9" w14:textId="77777777" w:rsidR="005E18E3" w:rsidRPr="00BB65E0" w:rsidRDefault="005E18E3" w:rsidP="005E18E3">
            <w:pPr>
              <w:pStyle w:val="CRCoverPage"/>
              <w:spacing w:after="0"/>
              <w:rPr>
                <w:b/>
                <w:i/>
                <w:sz w:val="8"/>
                <w:szCs w:val="8"/>
              </w:rPr>
            </w:pPr>
          </w:p>
        </w:tc>
        <w:tc>
          <w:tcPr>
            <w:tcW w:w="6946" w:type="dxa"/>
            <w:gridSpan w:val="9"/>
            <w:tcBorders>
              <w:right w:val="single" w:sz="4" w:space="0" w:color="auto"/>
            </w:tcBorders>
          </w:tcPr>
          <w:p w14:paraId="74DAE9C2" w14:textId="77777777" w:rsidR="005E18E3" w:rsidRPr="00BB65E0" w:rsidRDefault="005E18E3" w:rsidP="005E18E3">
            <w:pPr>
              <w:pStyle w:val="CRCoverPage"/>
              <w:spacing w:after="0"/>
              <w:rPr>
                <w:sz w:val="8"/>
                <w:szCs w:val="8"/>
              </w:rPr>
            </w:pPr>
          </w:p>
        </w:tc>
      </w:tr>
      <w:tr w:rsidR="005E18E3" w:rsidRPr="00BB65E0" w14:paraId="5FDB6FDE" w14:textId="77777777">
        <w:tc>
          <w:tcPr>
            <w:tcW w:w="2694" w:type="dxa"/>
            <w:gridSpan w:val="2"/>
            <w:tcBorders>
              <w:left w:val="single" w:sz="4" w:space="0" w:color="auto"/>
            </w:tcBorders>
          </w:tcPr>
          <w:p w14:paraId="6B74B1CD" w14:textId="77777777" w:rsidR="005E18E3" w:rsidRPr="00BB65E0" w:rsidRDefault="005E18E3" w:rsidP="005E18E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6D60572" w14:textId="77777777" w:rsidR="005E18E3" w:rsidRPr="00BB65E0" w:rsidRDefault="005E18E3" w:rsidP="005E18E3">
            <w:pPr>
              <w:pStyle w:val="CRCoverPage"/>
              <w:spacing w:after="0"/>
              <w:jc w:val="center"/>
              <w:rPr>
                <w:b/>
                <w:caps/>
              </w:rPr>
            </w:pPr>
            <w:r w:rsidRPr="00BB65E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BEFE9" w14:textId="77777777" w:rsidR="005E18E3" w:rsidRPr="00BB65E0" w:rsidRDefault="005E18E3" w:rsidP="005E18E3">
            <w:pPr>
              <w:pStyle w:val="CRCoverPage"/>
              <w:spacing w:after="0"/>
              <w:jc w:val="center"/>
              <w:rPr>
                <w:b/>
                <w:caps/>
              </w:rPr>
            </w:pPr>
            <w:r w:rsidRPr="00BB65E0">
              <w:rPr>
                <w:b/>
                <w:caps/>
              </w:rPr>
              <w:t>N</w:t>
            </w:r>
          </w:p>
        </w:tc>
        <w:tc>
          <w:tcPr>
            <w:tcW w:w="2977" w:type="dxa"/>
            <w:gridSpan w:val="4"/>
          </w:tcPr>
          <w:p w14:paraId="784F7D1B" w14:textId="77777777" w:rsidR="005E18E3" w:rsidRPr="00BB65E0" w:rsidRDefault="005E18E3" w:rsidP="005E18E3">
            <w:pPr>
              <w:pStyle w:val="CRCoverPage"/>
              <w:tabs>
                <w:tab w:val="right" w:pos="2893"/>
              </w:tabs>
              <w:spacing w:after="0"/>
            </w:pPr>
          </w:p>
        </w:tc>
        <w:tc>
          <w:tcPr>
            <w:tcW w:w="3401" w:type="dxa"/>
            <w:gridSpan w:val="3"/>
            <w:tcBorders>
              <w:right w:val="single" w:sz="4" w:space="0" w:color="auto"/>
            </w:tcBorders>
            <w:shd w:val="clear" w:color="FFFF00" w:fill="auto"/>
          </w:tcPr>
          <w:p w14:paraId="1C7F6F3E" w14:textId="77777777" w:rsidR="005E18E3" w:rsidRPr="00BB65E0" w:rsidRDefault="005E18E3" w:rsidP="005E18E3">
            <w:pPr>
              <w:pStyle w:val="CRCoverPage"/>
              <w:spacing w:after="0"/>
              <w:ind w:left="99"/>
            </w:pPr>
          </w:p>
        </w:tc>
      </w:tr>
      <w:tr w:rsidR="005E18E3" w:rsidRPr="00BB65E0" w14:paraId="19429C0B" w14:textId="77777777">
        <w:tc>
          <w:tcPr>
            <w:tcW w:w="2694" w:type="dxa"/>
            <w:gridSpan w:val="2"/>
            <w:tcBorders>
              <w:left w:val="single" w:sz="4" w:space="0" w:color="auto"/>
            </w:tcBorders>
          </w:tcPr>
          <w:p w14:paraId="005F8965" w14:textId="77777777" w:rsidR="005E18E3" w:rsidRPr="00BB65E0" w:rsidRDefault="005E18E3" w:rsidP="005E18E3">
            <w:pPr>
              <w:pStyle w:val="CRCoverPage"/>
              <w:tabs>
                <w:tab w:val="right" w:pos="2184"/>
              </w:tabs>
              <w:spacing w:after="0"/>
              <w:rPr>
                <w:b/>
                <w:i/>
              </w:rPr>
            </w:pPr>
            <w:r w:rsidRPr="00BB65E0">
              <w:rPr>
                <w:b/>
                <w:i/>
              </w:rPr>
              <w:t>Other specs</w:t>
            </w:r>
          </w:p>
        </w:tc>
        <w:tc>
          <w:tcPr>
            <w:tcW w:w="284" w:type="dxa"/>
            <w:tcBorders>
              <w:top w:val="single" w:sz="4" w:space="0" w:color="auto"/>
              <w:left w:val="single" w:sz="4" w:space="0" w:color="auto"/>
              <w:bottom w:val="single" w:sz="4" w:space="0" w:color="auto"/>
            </w:tcBorders>
            <w:shd w:val="pct25" w:color="FFFF00" w:fill="auto"/>
          </w:tcPr>
          <w:p w14:paraId="6C2690D3"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8EE425" w14:textId="77777777" w:rsidR="005E18E3" w:rsidRPr="00BB65E0" w:rsidRDefault="005E18E3" w:rsidP="005E18E3">
            <w:pPr>
              <w:pStyle w:val="CRCoverPage"/>
              <w:spacing w:after="0"/>
              <w:jc w:val="center"/>
              <w:rPr>
                <w:b/>
                <w:caps/>
              </w:rPr>
            </w:pPr>
          </w:p>
        </w:tc>
        <w:tc>
          <w:tcPr>
            <w:tcW w:w="2977" w:type="dxa"/>
            <w:gridSpan w:val="4"/>
          </w:tcPr>
          <w:p w14:paraId="6AD31A1C" w14:textId="77777777" w:rsidR="005E18E3" w:rsidRPr="00BB65E0" w:rsidRDefault="005E18E3" w:rsidP="005E18E3">
            <w:pPr>
              <w:pStyle w:val="CRCoverPage"/>
              <w:tabs>
                <w:tab w:val="right" w:pos="2893"/>
              </w:tabs>
              <w:spacing w:after="0"/>
            </w:pPr>
            <w:r w:rsidRPr="00BB65E0">
              <w:t xml:space="preserve"> Other core specifications</w:t>
            </w:r>
            <w:r w:rsidRPr="00BB65E0">
              <w:tab/>
            </w:r>
          </w:p>
        </w:tc>
        <w:tc>
          <w:tcPr>
            <w:tcW w:w="3401" w:type="dxa"/>
            <w:gridSpan w:val="3"/>
            <w:tcBorders>
              <w:right w:val="single" w:sz="4" w:space="0" w:color="auto"/>
            </w:tcBorders>
            <w:shd w:val="pct30" w:color="FFFF00" w:fill="auto"/>
          </w:tcPr>
          <w:p w14:paraId="3F9D86A1" w14:textId="77777777" w:rsidR="005E18E3" w:rsidRPr="00BB65E0" w:rsidRDefault="005E18E3" w:rsidP="005E18E3">
            <w:pPr>
              <w:pStyle w:val="CRCoverPage"/>
              <w:spacing w:after="0"/>
              <w:ind w:left="99"/>
            </w:pPr>
            <w:r w:rsidRPr="00BB65E0">
              <w:t xml:space="preserve">TS/TR ... CR ... </w:t>
            </w:r>
          </w:p>
        </w:tc>
      </w:tr>
      <w:tr w:rsidR="005E18E3" w:rsidRPr="00BB65E0" w14:paraId="56757EFD" w14:textId="77777777">
        <w:tc>
          <w:tcPr>
            <w:tcW w:w="2694" w:type="dxa"/>
            <w:gridSpan w:val="2"/>
            <w:tcBorders>
              <w:left w:val="single" w:sz="4" w:space="0" w:color="auto"/>
            </w:tcBorders>
          </w:tcPr>
          <w:p w14:paraId="2B690566" w14:textId="77777777" w:rsidR="005E18E3" w:rsidRPr="00BB65E0" w:rsidRDefault="005E18E3" w:rsidP="005E18E3">
            <w:pPr>
              <w:pStyle w:val="CRCoverPage"/>
              <w:spacing w:after="0"/>
              <w:rPr>
                <w:b/>
                <w:i/>
              </w:rPr>
            </w:pPr>
            <w:r w:rsidRPr="00BB65E0">
              <w:rPr>
                <w:b/>
                <w:i/>
              </w:rPr>
              <w:t>affected:</w:t>
            </w:r>
          </w:p>
        </w:tc>
        <w:tc>
          <w:tcPr>
            <w:tcW w:w="284" w:type="dxa"/>
            <w:tcBorders>
              <w:top w:val="single" w:sz="4" w:space="0" w:color="auto"/>
              <w:left w:val="single" w:sz="4" w:space="0" w:color="auto"/>
              <w:bottom w:val="single" w:sz="4" w:space="0" w:color="auto"/>
            </w:tcBorders>
            <w:shd w:val="pct25" w:color="FFFF00" w:fill="auto"/>
          </w:tcPr>
          <w:p w14:paraId="7700E4C1"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54C3FC" w14:textId="77777777" w:rsidR="005E18E3" w:rsidRPr="00BB65E0" w:rsidRDefault="005E18E3" w:rsidP="005E18E3">
            <w:pPr>
              <w:pStyle w:val="CRCoverPage"/>
              <w:spacing w:after="0"/>
              <w:jc w:val="center"/>
              <w:rPr>
                <w:b/>
                <w:caps/>
              </w:rPr>
            </w:pPr>
          </w:p>
        </w:tc>
        <w:tc>
          <w:tcPr>
            <w:tcW w:w="2977" w:type="dxa"/>
            <w:gridSpan w:val="4"/>
          </w:tcPr>
          <w:p w14:paraId="66EF8EC2" w14:textId="77777777" w:rsidR="005E18E3" w:rsidRPr="00BB65E0" w:rsidRDefault="005E18E3" w:rsidP="005E18E3">
            <w:pPr>
              <w:pStyle w:val="CRCoverPage"/>
              <w:spacing w:after="0"/>
            </w:pPr>
            <w:r w:rsidRPr="00BB65E0">
              <w:t xml:space="preserve"> Test specifications</w:t>
            </w:r>
          </w:p>
        </w:tc>
        <w:tc>
          <w:tcPr>
            <w:tcW w:w="3401" w:type="dxa"/>
            <w:gridSpan w:val="3"/>
            <w:tcBorders>
              <w:right w:val="single" w:sz="4" w:space="0" w:color="auto"/>
            </w:tcBorders>
            <w:shd w:val="pct30" w:color="FFFF00" w:fill="auto"/>
          </w:tcPr>
          <w:p w14:paraId="0F449E31" w14:textId="77777777" w:rsidR="005E18E3" w:rsidRPr="00BB65E0" w:rsidRDefault="005E18E3" w:rsidP="005E18E3">
            <w:pPr>
              <w:pStyle w:val="CRCoverPage"/>
              <w:spacing w:after="0"/>
              <w:ind w:left="99"/>
            </w:pPr>
            <w:r w:rsidRPr="00BB65E0">
              <w:t xml:space="preserve">TS/TR ... CR ... </w:t>
            </w:r>
          </w:p>
        </w:tc>
      </w:tr>
      <w:tr w:rsidR="005E18E3" w:rsidRPr="00BB65E0" w14:paraId="730D2471" w14:textId="77777777">
        <w:tc>
          <w:tcPr>
            <w:tcW w:w="2694" w:type="dxa"/>
            <w:gridSpan w:val="2"/>
            <w:tcBorders>
              <w:left w:val="single" w:sz="4" w:space="0" w:color="auto"/>
            </w:tcBorders>
          </w:tcPr>
          <w:p w14:paraId="74958ACC" w14:textId="77777777" w:rsidR="005E18E3" w:rsidRPr="00BB65E0" w:rsidRDefault="005E18E3" w:rsidP="005E18E3">
            <w:pPr>
              <w:pStyle w:val="CRCoverPage"/>
              <w:spacing w:after="0"/>
              <w:rPr>
                <w:b/>
                <w:i/>
              </w:rPr>
            </w:pPr>
            <w:r w:rsidRPr="00BB65E0">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7FA9A9D" w14:textId="77777777" w:rsidR="005E18E3" w:rsidRPr="00BB65E0" w:rsidRDefault="005E18E3" w:rsidP="005E18E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0A3F18" w14:textId="77777777" w:rsidR="005E18E3" w:rsidRPr="00BB65E0" w:rsidRDefault="005E18E3" w:rsidP="005E18E3">
            <w:pPr>
              <w:pStyle w:val="CRCoverPage"/>
              <w:spacing w:after="0"/>
              <w:jc w:val="center"/>
              <w:rPr>
                <w:b/>
                <w:caps/>
              </w:rPr>
            </w:pPr>
          </w:p>
        </w:tc>
        <w:tc>
          <w:tcPr>
            <w:tcW w:w="2977" w:type="dxa"/>
            <w:gridSpan w:val="4"/>
          </w:tcPr>
          <w:p w14:paraId="28234F31" w14:textId="77777777" w:rsidR="005E18E3" w:rsidRPr="00BB65E0" w:rsidRDefault="005E18E3" w:rsidP="005E18E3">
            <w:pPr>
              <w:pStyle w:val="CRCoverPage"/>
              <w:spacing w:after="0"/>
            </w:pPr>
            <w:r w:rsidRPr="00BB65E0">
              <w:t xml:space="preserve"> O&amp;M Specifications</w:t>
            </w:r>
          </w:p>
        </w:tc>
        <w:tc>
          <w:tcPr>
            <w:tcW w:w="3401" w:type="dxa"/>
            <w:gridSpan w:val="3"/>
            <w:tcBorders>
              <w:right w:val="single" w:sz="4" w:space="0" w:color="auto"/>
            </w:tcBorders>
            <w:shd w:val="pct30" w:color="FFFF00" w:fill="auto"/>
          </w:tcPr>
          <w:p w14:paraId="6DA1CB9C" w14:textId="77777777" w:rsidR="005E18E3" w:rsidRPr="00BB65E0" w:rsidRDefault="005E18E3" w:rsidP="005E18E3">
            <w:pPr>
              <w:pStyle w:val="CRCoverPage"/>
              <w:spacing w:after="0"/>
              <w:ind w:left="99"/>
            </w:pPr>
            <w:r w:rsidRPr="00BB65E0">
              <w:t xml:space="preserve">TS/TR ... CR ... </w:t>
            </w:r>
          </w:p>
        </w:tc>
      </w:tr>
      <w:tr w:rsidR="005E18E3" w:rsidRPr="00BB65E0" w14:paraId="6527D736" w14:textId="77777777">
        <w:tc>
          <w:tcPr>
            <w:tcW w:w="2694" w:type="dxa"/>
            <w:gridSpan w:val="2"/>
            <w:tcBorders>
              <w:left w:val="single" w:sz="4" w:space="0" w:color="auto"/>
            </w:tcBorders>
          </w:tcPr>
          <w:p w14:paraId="5A3BFE28" w14:textId="77777777" w:rsidR="005E18E3" w:rsidRPr="00BB65E0" w:rsidRDefault="005E18E3" w:rsidP="005E18E3">
            <w:pPr>
              <w:pStyle w:val="CRCoverPage"/>
              <w:spacing w:after="0"/>
              <w:rPr>
                <w:b/>
                <w:i/>
              </w:rPr>
            </w:pPr>
          </w:p>
        </w:tc>
        <w:tc>
          <w:tcPr>
            <w:tcW w:w="6946" w:type="dxa"/>
            <w:gridSpan w:val="9"/>
            <w:tcBorders>
              <w:right w:val="single" w:sz="4" w:space="0" w:color="auto"/>
            </w:tcBorders>
          </w:tcPr>
          <w:p w14:paraId="4A922F27" w14:textId="77777777" w:rsidR="005E18E3" w:rsidRPr="00BB65E0" w:rsidRDefault="005E18E3" w:rsidP="005E18E3">
            <w:pPr>
              <w:pStyle w:val="CRCoverPage"/>
              <w:spacing w:after="0"/>
            </w:pPr>
          </w:p>
        </w:tc>
      </w:tr>
      <w:tr w:rsidR="005E18E3" w:rsidRPr="00BB65E0" w14:paraId="7BF3C5E8" w14:textId="77777777">
        <w:tc>
          <w:tcPr>
            <w:tcW w:w="2694" w:type="dxa"/>
            <w:gridSpan w:val="2"/>
            <w:tcBorders>
              <w:left w:val="single" w:sz="4" w:space="0" w:color="auto"/>
              <w:bottom w:val="single" w:sz="4" w:space="0" w:color="auto"/>
            </w:tcBorders>
          </w:tcPr>
          <w:p w14:paraId="44782FF9" w14:textId="77777777" w:rsidR="005E18E3" w:rsidRPr="00BB65E0" w:rsidRDefault="005E18E3" w:rsidP="005E18E3">
            <w:pPr>
              <w:pStyle w:val="CRCoverPage"/>
              <w:tabs>
                <w:tab w:val="right" w:pos="2184"/>
              </w:tabs>
              <w:spacing w:after="0"/>
              <w:rPr>
                <w:b/>
                <w:i/>
              </w:rPr>
            </w:pPr>
            <w:r w:rsidRPr="00BB65E0">
              <w:rPr>
                <w:b/>
                <w:i/>
              </w:rPr>
              <w:t>Other comments:</w:t>
            </w:r>
          </w:p>
        </w:tc>
        <w:tc>
          <w:tcPr>
            <w:tcW w:w="6946" w:type="dxa"/>
            <w:gridSpan w:val="9"/>
            <w:tcBorders>
              <w:bottom w:val="single" w:sz="4" w:space="0" w:color="auto"/>
              <w:right w:val="single" w:sz="4" w:space="0" w:color="auto"/>
            </w:tcBorders>
            <w:shd w:val="pct30" w:color="FFFF00" w:fill="auto"/>
          </w:tcPr>
          <w:p w14:paraId="58095E07" w14:textId="34F630AD" w:rsidR="008D5B47" w:rsidRDefault="008D5B47" w:rsidP="008D5B47">
            <w:pPr>
              <w:pStyle w:val="CRCoverPage"/>
              <w:numPr>
                <w:ilvl w:val="0"/>
                <w:numId w:val="119"/>
              </w:numPr>
              <w:spacing w:after="0"/>
              <w:rPr>
                <w:lang w:eastAsia="zh-CN"/>
              </w:rPr>
            </w:pPr>
            <w:r>
              <w:rPr>
                <w:lang w:eastAsia="zh-CN"/>
              </w:rPr>
              <w:t xml:space="preserve">TP analysis in </w:t>
            </w:r>
            <w:r w:rsidRPr="0088027E">
              <w:rPr>
                <w:lang w:eastAsia="zh-CN"/>
              </w:rPr>
              <w:t>R5-24</w:t>
            </w:r>
            <w:r w:rsidR="00B6648B">
              <w:rPr>
                <w:lang w:eastAsia="zh-CN"/>
              </w:rPr>
              <w:t>0270</w:t>
            </w:r>
            <w:r>
              <w:rPr>
                <w:lang w:eastAsia="zh-CN"/>
              </w:rPr>
              <w:t>.</w:t>
            </w:r>
          </w:p>
          <w:p w14:paraId="51D538E0" w14:textId="2E206FF3" w:rsidR="005E18E3" w:rsidRPr="00BB65E0" w:rsidRDefault="00B36A56" w:rsidP="008D5B47">
            <w:pPr>
              <w:pStyle w:val="CRCoverPage"/>
              <w:numPr>
                <w:ilvl w:val="0"/>
                <w:numId w:val="119"/>
              </w:numPr>
              <w:spacing w:after="0"/>
              <w:rPr>
                <w:lang w:eastAsia="zh-CN"/>
              </w:rPr>
            </w:pPr>
            <w:r>
              <w:rPr>
                <w:rFonts w:hint="eastAsia"/>
                <w:lang w:eastAsia="zh-CN"/>
              </w:rPr>
              <w:t>To</w:t>
            </w:r>
            <w:r>
              <w:rPr>
                <w:lang w:eastAsia="zh-CN"/>
              </w:rPr>
              <w:t xml:space="preserve"> </w:t>
            </w:r>
            <w:r>
              <w:rPr>
                <w:rFonts w:hint="eastAsia"/>
                <w:lang w:eastAsia="zh-CN"/>
              </w:rPr>
              <w:t>be</w:t>
            </w:r>
            <w:r>
              <w:rPr>
                <w:lang w:eastAsia="zh-CN"/>
              </w:rPr>
              <w:t xml:space="preserve"> incorporated into the spec after CR 25</w:t>
            </w:r>
            <w:r w:rsidR="00914F38">
              <w:rPr>
                <w:lang w:eastAsia="zh-CN"/>
              </w:rPr>
              <w:t>97</w:t>
            </w:r>
            <w:r>
              <w:rPr>
                <w:lang w:eastAsia="zh-CN"/>
              </w:rPr>
              <w:t>.</w:t>
            </w:r>
          </w:p>
        </w:tc>
      </w:tr>
      <w:tr w:rsidR="005E18E3" w:rsidRPr="00BB65E0" w14:paraId="23890AB8" w14:textId="77777777">
        <w:tc>
          <w:tcPr>
            <w:tcW w:w="2694" w:type="dxa"/>
            <w:gridSpan w:val="2"/>
            <w:tcBorders>
              <w:top w:val="single" w:sz="4" w:space="0" w:color="auto"/>
              <w:bottom w:val="single" w:sz="4" w:space="0" w:color="auto"/>
            </w:tcBorders>
          </w:tcPr>
          <w:p w14:paraId="51FC61FF" w14:textId="77777777" w:rsidR="005E18E3" w:rsidRPr="00BB65E0" w:rsidRDefault="005E18E3" w:rsidP="005E18E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485245" w14:textId="77777777" w:rsidR="005E18E3" w:rsidRPr="00BB65E0" w:rsidRDefault="005E18E3" w:rsidP="005E18E3">
            <w:pPr>
              <w:pStyle w:val="CRCoverPage"/>
              <w:spacing w:after="0"/>
              <w:ind w:left="100"/>
              <w:rPr>
                <w:sz w:val="8"/>
                <w:szCs w:val="8"/>
              </w:rPr>
            </w:pPr>
          </w:p>
        </w:tc>
      </w:tr>
      <w:tr w:rsidR="005E18E3" w:rsidRPr="00BB65E0" w14:paraId="70FD7CEA" w14:textId="77777777">
        <w:tc>
          <w:tcPr>
            <w:tcW w:w="2694" w:type="dxa"/>
            <w:gridSpan w:val="2"/>
            <w:tcBorders>
              <w:top w:val="single" w:sz="4" w:space="0" w:color="auto"/>
              <w:left w:val="single" w:sz="4" w:space="0" w:color="auto"/>
              <w:bottom w:val="single" w:sz="4" w:space="0" w:color="auto"/>
            </w:tcBorders>
          </w:tcPr>
          <w:p w14:paraId="5B6CECAA" w14:textId="77777777" w:rsidR="005E18E3" w:rsidRPr="00BB65E0" w:rsidRDefault="005E18E3" w:rsidP="005E18E3">
            <w:pPr>
              <w:pStyle w:val="CRCoverPage"/>
              <w:tabs>
                <w:tab w:val="right" w:pos="2184"/>
              </w:tabs>
              <w:spacing w:after="0"/>
              <w:rPr>
                <w:b/>
                <w:i/>
              </w:rPr>
            </w:pPr>
            <w:r w:rsidRPr="00BB65E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C01BF5" w14:textId="23B4F7C0" w:rsidR="005E18E3" w:rsidRPr="00BB65E0" w:rsidRDefault="005E18E3" w:rsidP="005E18E3">
            <w:pPr>
              <w:pStyle w:val="CRCoverPage"/>
              <w:spacing w:after="0"/>
              <w:ind w:left="100"/>
              <w:rPr>
                <w:lang w:eastAsia="zh-CN"/>
              </w:rPr>
            </w:pPr>
          </w:p>
        </w:tc>
      </w:tr>
    </w:tbl>
    <w:p w14:paraId="47AE0109" w14:textId="77777777" w:rsidR="00C409AF" w:rsidRPr="00BB65E0" w:rsidRDefault="00C409AF">
      <w:pPr>
        <w:pStyle w:val="CRCoverPage"/>
        <w:spacing w:after="0"/>
        <w:rPr>
          <w:sz w:val="8"/>
          <w:szCs w:val="8"/>
        </w:rPr>
      </w:pPr>
    </w:p>
    <w:p w14:paraId="796AA2FD" w14:textId="77777777" w:rsidR="00C409AF" w:rsidRPr="00BB65E0" w:rsidRDefault="00C409AF">
      <w:pPr>
        <w:sectPr w:rsidR="00C409AF" w:rsidRPr="00BB65E0" w:rsidSect="00AB500D">
          <w:headerReference w:type="even" r:id="rId12"/>
          <w:footnotePr>
            <w:numRestart w:val="eachSect"/>
          </w:footnotePr>
          <w:pgSz w:w="11907" w:h="16840"/>
          <w:pgMar w:top="1418" w:right="1134" w:bottom="1134" w:left="1134" w:header="680" w:footer="567" w:gutter="0"/>
          <w:cols w:space="720"/>
        </w:sectPr>
      </w:pPr>
    </w:p>
    <w:p w14:paraId="0AFBB342" w14:textId="77777777" w:rsidR="00C409AF" w:rsidRDefault="003B54A9">
      <w:pPr>
        <w:pStyle w:val="Separation"/>
        <w:rPr>
          <w:rFonts w:eastAsia="??"/>
          <w:color w:val="FF0000"/>
          <w:sz w:val="32"/>
        </w:rPr>
      </w:pPr>
      <w:r w:rsidRPr="00BB65E0">
        <w:rPr>
          <w:rFonts w:eastAsia="??"/>
          <w:color w:val="FF0000"/>
          <w:sz w:val="32"/>
        </w:rPr>
        <w:lastRenderedPageBreak/>
        <w:t>&lt;&lt; Unchanged sections omitted &gt;&gt;</w:t>
      </w:r>
    </w:p>
    <w:p w14:paraId="43F79C94" w14:textId="77777777" w:rsidR="00685E6A" w:rsidRPr="00771DE2" w:rsidRDefault="00685E6A" w:rsidP="00685E6A">
      <w:pPr>
        <w:pStyle w:val="TH"/>
      </w:pPr>
      <w:r w:rsidRPr="00771DE2">
        <w:t>Table 7.6F.3.1.5-2: Out of-band blocking for shared access bands</w:t>
      </w:r>
    </w:p>
    <w:tbl>
      <w:tblPr>
        <w:tblW w:w="9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938"/>
        <w:gridCol w:w="1938"/>
        <w:gridCol w:w="1938"/>
      </w:tblGrid>
      <w:tr w:rsidR="00685E6A" w:rsidRPr="00771DE2" w14:paraId="509E214F" w14:textId="77777777" w:rsidTr="00E31408">
        <w:trPr>
          <w:jc w:val="center"/>
        </w:trPr>
        <w:tc>
          <w:tcPr>
            <w:tcW w:w="1106" w:type="dxa"/>
            <w:tcBorders>
              <w:bottom w:val="nil"/>
            </w:tcBorders>
            <w:shd w:val="clear" w:color="auto" w:fill="auto"/>
          </w:tcPr>
          <w:p w14:paraId="0D3EBD0D" w14:textId="77777777" w:rsidR="00685E6A" w:rsidRPr="00771DE2" w:rsidRDefault="00685E6A" w:rsidP="00E31408">
            <w:pPr>
              <w:pStyle w:val="TAH"/>
            </w:pPr>
            <w:r w:rsidRPr="00771DE2">
              <w:t>Operating band</w:t>
            </w:r>
          </w:p>
        </w:tc>
        <w:tc>
          <w:tcPr>
            <w:tcW w:w="1487" w:type="dxa"/>
            <w:shd w:val="clear" w:color="auto" w:fill="auto"/>
          </w:tcPr>
          <w:p w14:paraId="3AE742B0" w14:textId="77777777" w:rsidR="00685E6A" w:rsidRPr="00771DE2" w:rsidRDefault="00685E6A" w:rsidP="00E31408">
            <w:pPr>
              <w:pStyle w:val="TAH"/>
            </w:pPr>
            <w:r w:rsidRPr="00771DE2">
              <w:t>Parameter</w:t>
            </w:r>
          </w:p>
        </w:tc>
        <w:tc>
          <w:tcPr>
            <w:tcW w:w="799" w:type="dxa"/>
          </w:tcPr>
          <w:p w14:paraId="54F61ECC" w14:textId="77777777" w:rsidR="00685E6A" w:rsidRPr="00771DE2" w:rsidRDefault="00685E6A" w:rsidP="00E31408">
            <w:pPr>
              <w:pStyle w:val="TAH"/>
            </w:pPr>
            <w:r w:rsidRPr="00771DE2">
              <w:t>Unit</w:t>
            </w:r>
          </w:p>
        </w:tc>
        <w:tc>
          <w:tcPr>
            <w:tcW w:w="1938" w:type="dxa"/>
          </w:tcPr>
          <w:p w14:paraId="01084F2E" w14:textId="77777777" w:rsidR="00685E6A" w:rsidRPr="00771DE2" w:rsidRDefault="00685E6A" w:rsidP="00E31408">
            <w:pPr>
              <w:pStyle w:val="TAH"/>
            </w:pPr>
            <w:r w:rsidRPr="00771DE2">
              <w:t>Range1</w:t>
            </w:r>
          </w:p>
        </w:tc>
        <w:tc>
          <w:tcPr>
            <w:tcW w:w="1938" w:type="dxa"/>
          </w:tcPr>
          <w:p w14:paraId="36D24DBC" w14:textId="77777777" w:rsidR="00685E6A" w:rsidRPr="00771DE2" w:rsidRDefault="00685E6A" w:rsidP="00E31408">
            <w:pPr>
              <w:pStyle w:val="TAH"/>
            </w:pPr>
            <w:r w:rsidRPr="00771DE2">
              <w:t>Range 2</w:t>
            </w:r>
          </w:p>
        </w:tc>
        <w:tc>
          <w:tcPr>
            <w:tcW w:w="1938" w:type="dxa"/>
          </w:tcPr>
          <w:p w14:paraId="3CFCFDB7" w14:textId="77777777" w:rsidR="00685E6A" w:rsidRPr="00771DE2" w:rsidRDefault="00685E6A" w:rsidP="00E31408">
            <w:pPr>
              <w:pStyle w:val="TAH"/>
            </w:pPr>
            <w:r w:rsidRPr="00771DE2">
              <w:t>Range 3</w:t>
            </w:r>
          </w:p>
        </w:tc>
      </w:tr>
      <w:tr w:rsidR="00685E6A" w:rsidRPr="00771DE2" w14:paraId="3E112384" w14:textId="77777777" w:rsidTr="00E31408">
        <w:trPr>
          <w:jc w:val="center"/>
        </w:trPr>
        <w:tc>
          <w:tcPr>
            <w:tcW w:w="1106" w:type="dxa"/>
            <w:tcBorders>
              <w:top w:val="nil"/>
            </w:tcBorders>
            <w:shd w:val="clear" w:color="auto" w:fill="auto"/>
          </w:tcPr>
          <w:p w14:paraId="5D70A6A5" w14:textId="77777777" w:rsidR="00685E6A" w:rsidRPr="00771DE2" w:rsidRDefault="00685E6A" w:rsidP="00E31408">
            <w:pPr>
              <w:pStyle w:val="TAL"/>
            </w:pPr>
          </w:p>
        </w:tc>
        <w:tc>
          <w:tcPr>
            <w:tcW w:w="1487" w:type="dxa"/>
            <w:shd w:val="clear" w:color="auto" w:fill="auto"/>
          </w:tcPr>
          <w:p w14:paraId="45B5E4B4" w14:textId="77777777" w:rsidR="00685E6A" w:rsidRPr="00771DE2" w:rsidRDefault="00685E6A" w:rsidP="00E31408">
            <w:pPr>
              <w:pStyle w:val="TAL"/>
            </w:pPr>
            <w:r w:rsidRPr="00771DE2">
              <w:t>P</w:t>
            </w:r>
            <w:r w:rsidRPr="00771DE2">
              <w:rPr>
                <w:vertAlign w:val="subscript"/>
              </w:rPr>
              <w:t>interferer</w:t>
            </w:r>
          </w:p>
        </w:tc>
        <w:tc>
          <w:tcPr>
            <w:tcW w:w="799" w:type="dxa"/>
          </w:tcPr>
          <w:p w14:paraId="6E13A248" w14:textId="77777777" w:rsidR="00685E6A" w:rsidRPr="00771DE2" w:rsidRDefault="00685E6A" w:rsidP="00E31408">
            <w:pPr>
              <w:pStyle w:val="TAC"/>
            </w:pPr>
            <w:r w:rsidRPr="00771DE2">
              <w:t>dBm</w:t>
            </w:r>
          </w:p>
        </w:tc>
        <w:tc>
          <w:tcPr>
            <w:tcW w:w="1938" w:type="dxa"/>
            <w:vAlign w:val="center"/>
          </w:tcPr>
          <w:p w14:paraId="02459CA5" w14:textId="77777777" w:rsidR="00685E6A" w:rsidRPr="00771DE2" w:rsidRDefault="00685E6A" w:rsidP="00E31408">
            <w:pPr>
              <w:pStyle w:val="TAC"/>
            </w:pPr>
            <w:r w:rsidRPr="00771DE2">
              <w:t>-44</w:t>
            </w:r>
          </w:p>
        </w:tc>
        <w:tc>
          <w:tcPr>
            <w:tcW w:w="1938" w:type="dxa"/>
            <w:vAlign w:val="center"/>
          </w:tcPr>
          <w:p w14:paraId="43971C6A" w14:textId="77777777" w:rsidR="00685E6A" w:rsidRPr="00771DE2" w:rsidRDefault="00685E6A" w:rsidP="00E31408">
            <w:pPr>
              <w:pStyle w:val="TAC"/>
            </w:pPr>
            <w:r w:rsidRPr="00771DE2">
              <w:t>-30</w:t>
            </w:r>
          </w:p>
        </w:tc>
        <w:tc>
          <w:tcPr>
            <w:tcW w:w="1938" w:type="dxa"/>
            <w:vAlign w:val="center"/>
          </w:tcPr>
          <w:p w14:paraId="1729EA60" w14:textId="77777777" w:rsidR="00685E6A" w:rsidRPr="00771DE2" w:rsidRDefault="00685E6A" w:rsidP="00E31408">
            <w:pPr>
              <w:pStyle w:val="TAC"/>
            </w:pPr>
            <w:r w:rsidRPr="00771DE2">
              <w:t>-15</w:t>
            </w:r>
          </w:p>
        </w:tc>
      </w:tr>
      <w:tr w:rsidR="00685E6A" w:rsidRPr="00771DE2" w14:paraId="05D875B1" w14:textId="77777777" w:rsidTr="00E31408">
        <w:trPr>
          <w:jc w:val="center"/>
        </w:trPr>
        <w:tc>
          <w:tcPr>
            <w:tcW w:w="1106" w:type="dxa"/>
          </w:tcPr>
          <w:p w14:paraId="328C5319" w14:textId="77777777" w:rsidR="00685E6A" w:rsidRPr="00771DE2" w:rsidRDefault="00685E6A" w:rsidP="00E31408">
            <w:pPr>
              <w:pStyle w:val="TAL"/>
            </w:pPr>
            <w:r w:rsidRPr="00771DE2">
              <w:t>n46, n96</w:t>
            </w:r>
          </w:p>
        </w:tc>
        <w:tc>
          <w:tcPr>
            <w:tcW w:w="1487" w:type="dxa"/>
            <w:shd w:val="clear" w:color="auto" w:fill="auto"/>
          </w:tcPr>
          <w:p w14:paraId="4C5CBF3F" w14:textId="77777777" w:rsidR="00685E6A" w:rsidRPr="00771DE2" w:rsidRDefault="00685E6A" w:rsidP="00E31408">
            <w:pPr>
              <w:pStyle w:val="TAL"/>
            </w:pPr>
            <w:r w:rsidRPr="00771DE2">
              <w:t>F</w:t>
            </w:r>
            <w:r w:rsidRPr="00771DE2">
              <w:rPr>
                <w:vertAlign w:val="subscript"/>
              </w:rPr>
              <w:t>interferer</w:t>
            </w:r>
            <w:r w:rsidRPr="00771DE2">
              <w:t xml:space="preserve"> (CW)</w:t>
            </w:r>
          </w:p>
        </w:tc>
        <w:tc>
          <w:tcPr>
            <w:tcW w:w="799" w:type="dxa"/>
          </w:tcPr>
          <w:p w14:paraId="1D21B393" w14:textId="77777777" w:rsidR="00685E6A" w:rsidRPr="00771DE2" w:rsidRDefault="00685E6A" w:rsidP="00E31408">
            <w:pPr>
              <w:pStyle w:val="TAC"/>
            </w:pPr>
            <w:r w:rsidRPr="00771DE2">
              <w:t>MHz</w:t>
            </w:r>
          </w:p>
        </w:tc>
        <w:tc>
          <w:tcPr>
            <w:tcW w:w="1938" w:type="dxa"/>
            <w:vAlign w:val="center"/>
          </w:tcPr>
          <w:p w14:paraId="30F2C028" w14:textId="77777777" w:rsidR="00685E6A" w:rsidRPr="00771DE2" w:rsidRDefault="00685E6A" w:rsidP="00E31408">
            <w:pPr>
              <w:pStyle w:val="TAC"/>
            </w:pPr>
            <w:r w:rsidRPr="00771DE2">
              <w:t>N/A</w:t>
            </w:r>
          </w:p>
        </w:tc>
        <w:tc>
          <w:tcPr>
            <w:tcW w:w="1938" w:type="dxa"/>
            <w:vAlign w:val="center"/>
          </w:tcPr>
          <w:p w14:paraId="6BC28962" w14:textId="77777777" w:rsidR="00685E6A" w:rsidRPr="00771DE2" w:rsidRDefault="00685E6A" w:rsidP="00E31408">
            <w:pPr>
              <w:pStyle w:val="TAC"/>
            </w:pPr>
            <w:r w:rsidRPr="00771DE2">
              <w:t>-200 &lt; f – F</w:t>
            </w:r>
            <w:r w:rsidRPr="00771DE2">
              <w:rPr>
                <w:vertAlign w:val="subscript"/>
              </w:rPr>
              <w:t>DL_low</w:t>
            </w:r>
            <w:r w:rsidRPr="00771DE2">
              <w:t xml:space="preserve"> ≤    -3*CBW</w:t>
            </w:r>
          </w:p>
          <w:p w14:paraId="211D600D" w14:textId="77777777" w:rsidR="00685E6A" w:rsidRPr="00771DE2" w:rsidRDefault="00685E6A" w:rsidP="00E31408">
            <w:pPr>
              <w:pStyle w:val="TAC"/>
            </w:pPr>
            <w:r w:rsidRPr="00771DE2">
              <w:t>or</w:t>
            </w:r>
          </w:p>
          <w:p w14:paraId="7EFA987A" w14:textId="77777777" w:rsidR="00685E6A" w:rsidRPr="00771DE2" w:rsidRDefault="00685E6A" w:rsidP="00E31408">
            <w:pPr>
              <w:pStyle w:val="TAC"/>
            </w:pPr>
            <w:r w:rsidRPr="00771DE2">
              <w:t>3*CBW ≤ f – F</w:t>
            </w:r>
            <w:r w:rsidRPr="00771DE2">
              <w:rPr>
                <w:vertAlign w:val="subscript"/>
              </w:rPr>
              <w:t>DL_high</w:t>
            </w:r>
            <w:r w:rsidRPr="00771DE2">
              <w:t xml:space="preserve"> &lt; 200</w:t>
            </w:r>
          </w:p>
        </w:tc>
        <w:tc>
          <w:tcPr>
            <w:tcW w:w="1938" w:type="dxa"/>
            <w:vAlign w:val="center"/>
          </w:tcPr>
          <w:p w14:paraId="6EB884A4" w14:textId="77777777" w:rsidR="00685E6A" w:rsidRPr="00771DE2" w:rsidRDefault="00685E6A" w:rsidP="00E31408">
            <w:pPr>
              <w:pStyle w:val="TAC"/>
            </w:pPr>
            <w:r w:rsidRPr="00771DE2">
              <w:t>1 ≤ f ≤ F</w:t>
            </w:r>
            <w:r w:rsidRPr="00771DE2">
              <w:rPr>
                <w:vertAlign w:val="subscript"/>
              </w:rPr>
              <w:t>DL_low</w:t>
            </w:r>
            <w:r w:rsidRPr="00771DE2">
              <w:t xml:space="preserve"> – MAX(200,3*CBW)</w:t>
            </w:r>
          </w:p>
          <w:p w14:paraId="37C57F64" w14:textId="77777777" w:rsidR="00685E6A" w:rsidRPr="00771DE2" w:rsidRDefault="00685E6A" w:rsidP="00E31408">
            <w:pPr>
              <w:pStyle w:val="TAC"/>
            </w:pPr>
            <w:r w:rsidRPr="00771DE2">
              <w:t>or</w:t>
            </w:r>
          </w:p>
          <w:p w14:paraId="2EB4E3E4" w14:textId="77777777" w:rsidR="00685E6A" w:rsidRPr="00771DE2" w:rsidRDefault="00685E6A" w:rsidP="00E31408">
            <w:pPr>
              <w:pStyle w:val="TAC"/>
            </w:pPr>
            <w:r w:rsidRPr="00771DE2">
              <w:t>F</w:t>
            </w:r>
            <w:r w:rsidRPr="00771DE2">
              <w:rPr>
                <w:vertAlign w:val="subscript"/>
              </w:rPr>
              <w:t>DL_high</w:t>
            </w:r>
            <w:r w:rsidRPr="00771DE2">
              <w:t xml:space="preserve">                   + MAX(200,3*CBW)</w:t>
            </w:r>
          </w:p>
          <w:p w14:paraId="6C975D05" w14:textId="77777777" w:rsidR="00685E6A" w:rsidRPr="00771DE2" w:rsidRDefault="00685E6A" w:rsidP="00E31408">
            <w:pPr>
              <w:pStyle w:val="TAC"/>
            </w:pPr>
            <w:r w:rsidRPr="00771DE2">
              <w:t>≤ f ≤ 12750</w:t>
            </w:r>
          </w:p>
        </w:tc>
      </w:tr>
      <w:tr w:rsidR="00685E6A" w:rsidRPr="00771DE2" w14:paraId="64F06646" w14:textId="77777777" w:rsidTr="00E31408">
        <w:trPr>
          <w:jc w:val="center"/>
        </w:trPr>
        <w:tc>
          <w:tcPr>
            <w:tcW w:w="9206" w:type="dxa"/>
            <w:gridSpan w:val="6"/>
          </w:tcPr>
          <w:p w14:paraId="5C27B7EE" w14:textId="77777777" w:rsidR="00685E6A" w:rsidRPr="00771DE2" w:rsidRDefault="00685E6A" w:rsidP="00E31408">
            <w:pPr>
              <w:pStyle w:val="TAN"/>
            </w:pPr>
            <w:r w:rsidRPr="00771DE2">
              <w:t>NOTE 1:</w:t>
            </w:r>
            <w:r w:rsidRPr="00771DE2">
              <w:tab/>
              <w:t>The power level of the interferer (P</w:t>
            </w:r>
            <w:r w:rsidRPr="00771DE2">
              <w:rPr>
                <w:vertAlign w:val="subscript"/>
              </w:rPr>
              <w:t>Interferer</w:t>
            </w:r>
            <w:r w:rsidRPr="00771DE2">
              <w:t>) for Range 3 shall be modified to -20 dBm for F</w:t>
            </w:r>
            <w:r w:rsidRPr="00771DE2">
              <w:rPr>
                <w:vertAlign w:val="subscript"/>
              </w:rPr>
              <w:t>Interferer</w:t>
            </w:r>
            <w:r w:rsidRPr="00771DE2">
              <w:t xml:space="preserve"> &gt; 4200 MHz.</w:t>
            </w:r>
          </w:p>
          <w:p w14:paraId="7AC7FAE0" w14:textId="77777777" w:rsidR="00685E6A" w:rsidRPr="00771DE2" w:rsidRDefault="00685E6A" w:rsidP="00E31408">
            <w:pPr>
              <w:pStyle w:val="TAN"/>
              <w:rPr>
                <w:rFonts w:cs="Arial"/>
              </w:rPr>
            </w:pPr>
            <w:r w:rsidRPr="00771DE2">
              <w:rPr>
                <w:rFonts w:cs="Arial"/>
              </w:rPr>
              <w:t>NOTE 2:</w:t>
            </w:r>
            <w:r w:rsidRPr="00771DE2">
              <w:rPr>
                <w:rFonts w:cs="Arial"/>
              </w:rPr>
              <w:tab/>
            </w:r>
            <w:r w:rsidRPr="00771DE2">
              <w:t>CBW denotes the channel bandwidth of the wanted signal</w:t>
            </w:r>
          </w:p>
        </w:tc>
      </w:tr>
    </w:tbl>
    <w:p w14:paraId="759071DB" w14:textId="77777777" w:rsidR="00685E6A" w:rsidRDefault="00685E6A" w:rsidP="00685E6A">
      <w:pPr>
        <w:rPr>
          <w:ins w:id="1" w:author="zhangyufeng@caict.ac.cn" w:date="2024-02-04T10:55:00Z"/>
        </w:rPr>
      </w:pPr>
    </w:p>
    <w:p w14:paraId="3E91AFC4" w14:textId="080E947F" w:rsidR="001E3A2A" w:rsidRPr="00771DE2" w:rsidRDefault="001E3A2A" w:rsidP="001E3A2A">
      <w:pPr>
        <w:pStyle w:val="3"/>
        <w:rPr>
          <w:ins w:id="2" w:author="zhangyufeng@caict.ac.cn" w:date="2024-02-04T10:55:00Z"/>
        </w:rPr>
      </w:pPr>
      <w:ins w:id="3" w:author="zhangyufeng@caict.ac.cn" w:date="2024-02-04T10:56:00Z">
        <w:r w:rsidRPr="001E3A2A">
          <w:t>7.6J.2</w:t>
        </w:r>
        <w:r w:rsidRPr="001E3A2A">
          <w:tab/>
          <w:t>In-band blocking for ATG</w:t>
        </w:r>
      </w:ins>
    </w:p>
    <w:p w14:paraId="375E5A06" w14:textId="77777777" w:rsidR="009474A0" w:rsidRPr="00771DE2" w:rsidRDefault="009474A0" w:rsidP="009474A0">
      <w:pPr>
        <w:pStyle w:val="EditorsNote"/>
        <w:rPr>
          <w:ins w:id="4" w:author="zhangyufeng@caict.ac.cn" w:date="2024-02-27T00:24:00Z"/>
        </w:rPr>
      </w:pPr>
      <w:bookmarkStart w:id="5" w:name="_Toc27478483"/>
      <w:bookmarkStart w:id="6" w:name="_Toc36227202"/>
      <w:ins w:id="7" w:author="zhangyufeng@caict.ac.cn" w:date="2024-02-27T00:24:00Z">
        <w:r w:rsidRPr="00771DE2">
          <w:rPr>
            <w:rFonts w:eastAsia="TimesNewRomanPSMT"/>
            <w:lang w:eastAsia="fr-FR"/>
          </w:rPr>
          <w:t>Editor’s note: This clause is incomplete. The following aspects are either missing or not yet determined:</w:t>
        </w:r>
      </w:ins>
    </w:p>
    <w:p w14:paraId="39B05C24" w14:textId="77777777" w:rsidR="009474A0" w:rsidRDefault="009474A0" w:rsidP="009474A0">
      <w:pPr>
        <w:pStyle w:val="EditorsNote"/>
        <w:rPr>
          <w:ins w:id="8" w:author="zhangyufeng@caict.ac.cn" w:date="2024-03-01T03:31:00Z"/>
        </w:rPr>
      </w:pPr>
      <w:ins w:id="9" w:author="zhangyufeng@caict.ac.cn" w:date="2024-02-27T00:24:00Z">
        <w:r w:rsidRPr="00771DE2">
          <w:t xml:space="preserve">- </w:t>
        </w:r>
        <w:r>
          <w:t>MU and TT are</w:t>
        </w:r>
        <w:r w:rsidRPr="00771DE2">
          <w:t xml:space="preserve"> FFS</w:t>
        </w:r>
      </w:ins>
    </w:p>
    <w:p w14:paraId="00CDF745" w14:textId="2280CF02" w:rsidR="005276DF" w:rsidRPr="00771DE2" w:rsidRDefault="005276DF" w:rsidP="009474A0">
      <w:pPr>
        <w:pStyle w:val="EditorsNote"/>
        <w:rPr>
          <w:ins w:id="10" w:author="zhangyufeng@caict.ac.cn" w:date="2024-02-27T00:24:00Z"/>
        </w:rPr>
      </w:pPr>
      <w:ins w:id="11" w:author="zhangyufeng@caict.ac.cn" w:date="2024-03-01T03:31:00Z">
        <w:r w:rsidRPr="005276DF">
          <w:t>- Message Contents are FFS pending on Rel-18 ASN.1 freeze</w:t>
        </w:r>
      </w:ins>
    </w:p>
    <w:p w14:paraId="7610CA9E" w14:textId="6A57B9D8" w:rsidR="001E3A2A" w:rsidRPr="00771DE2" w:rsidRDefault="0031632F" w:rsidP="001E3A2A">
      <w:pPr>
        <w:pStyle w:val="H6"/>
        <w:rPr>
          <w:ins w:id="12" w:author="zhangyufeng@caict.ac.cn" w:date="2024-02-04T10:55:00Z"/>
        </w:rPr>
      </w:pPr>
      <w:ins w:id="13" w:author="zhangyufeng@caict.ac.cn" w:date="2024-02-04T10:59:00Z">
        <w:r>
          <w:t>7.6J.2</w:t>
        </w:r>
      </w:ins>
      <w:ins w:id="14" w:author="zhangyufeng@caict.ac.cn" w:date="2024-02-04T10:55:00Z">
        <w:r w:rsidR="001E3A2A" w:rsidRPr="00771DE2">
          <w:t>.1</w:t>
        </w:r>
        <w:r w:rsidR="001E3A2A" w:rsidRPr="00771DE2">
          <w:tab/>
          <w:t>Test purpose</w:t>
        </w:r>
        <w:bookmarkEnd w:id="5"/>
        <w:bookmarkEnd w:id="6"/>
      </w:ins>
    </w:p>
    <w:p w14:paraId="7D39F61F" w14:textId="77777777" w:rsidR="001E3A2A" w:rsidRPr="00771DE2" w:rsidRDefault="001E3A2A" w:rsidP="001E3A2A">
      <w:pPr>
        <w:rPr>
          <w:ins w:id="15" w:author="zhangyufeng@caict.ac.cn" w:date="2024-02-04T10:55:00Z"/>
        </w:rPr>
      </w:pPr>
      <w:bookmarkStart w:id="16" w:name="_Toc27478484"/>
      <w:bookmarkStart w:id="17" w:name="_Toc36227203"/>
      <w:ins w:id="18" w:author="zhangyufeng@caict.ac.cn" w:date="2024-02-04T10:55:00Z">
        <w:r w:rsidRPr="00771DE2">
          <w:t>In band blocking is defined for an unwanted interfering signal falling into the range from 15 MHz below to 15 MHz above the UE receive band, with F</w:t>
        </w:r>
        <w:r w:rsidRPr="00771DE2">
          <w:rPr>
            <w:vertAlign w:val="subscript"/>
          </w:rPr>
          <w:t>DL_high</w:t>
        </w:r>
        <w:r w:rsidRPr="00771DE2">
          <w:t xml:space="preserve"> &lt; 2700 MHz and F</w:t>
        </w:r>
        <w:r w:rsidRPr="00771DE2">
          <w:rPr>
            <w:vertAlign w:val="subscript"/>
          </w:rPr>
          <w:t>UL_high</w:t>
        </w:r>
        <w:r w:rsidRPr="00771DE2">
          <w:t xml:space="preserve"> &lt; 2700 MHz, or into an immediately adjacent frequency range up </w:t>
        </w:r>
        <w:r>
          <w:t>3*BW</w:t>
        </w:r>
        <w:r w:rsidRPr="00671F9B">
          <w:rPr>
            <w:vertAlign w:val="subscript"/>
          </w:rPr>
          <w:t>Channel</w:t>
        </w:r>
        <w:r w:rsidRPr="00771DE2">
          <w:t xml:space="preserve">  below or above the UE receive band, with F</w:t>
        </w:r>
        <w:r w:rsidRPr="00771DE2">
          <w:rPr>
            <w:vertAlign w:val="subscript"/>
          </w:rPr>
          <w:t>DL_low</w:t>
        </w:r>
        <w:r w:rsidRPr="00771DE2">
          <w:t xml:space="preserve"> </w:t>
        </w:r>
        <w:r w:rsidRPr="00771DE2">
          <w:rPr>
            <w:rFonts w:cs="Arial"/>
          </w:rPr>
          <w:t>≥</w:t>
        </w:r>
        <w:r w:rsidRPr="00771DE2">
          <w:t>3300 MHz and F</w:t>
        </w:r>
        <w:r w:rsidRPr="00771DE2">
          <w:rPr>
            <w:vertAlign w:val="subscript"/>
          </w:rPr>
          <w:t>UL_low</w:t>
        </w:r>
        <w:r w:rsidRPr="00771DE2">
          <w:t xml:space="preserve"> </w:t>
        </w:r>
        <w:r w:rsidRPr="00771DE2">
          <w:rPr>
            <w:rFonts w:cs="Arial"/>
          </w:rPr>
          <w:t>≥</w:t>
        </w:r>
        <w:r w:rsidRPr="00771DE2">
          <w:t xml:space="preserve"> 3300 MHz, at which the relative throughput shall meet or exceed the requirement for the specified measurement channel.</w:t>
        </w:r>
      </w:ins>
    </w:p>
    <w:p w14:paraId="33A404AA" w14:textId="79B4F8DF" w:rsidR="001E3A2A" w:rsidRPr="00771DE2" w:rsidRDefault="0031632F" w:rsidP="001E3A2A">
      <w:pPr>
        <w:pStyle w:val="H6"/>
        <w:rPr>
          <w:ins w:id="19" w:author="zhangyufeng@caict.ac.cn" w:date="2024-02-04T10:55:00Z"/>
        </w:rPr>
      </w:pPr>
      <w:ins w:id="20" w:author="zhangyufeng@caict.ac.cn" w:date="2024-02-04T10:59:00Z">
        <w:r>
          <w:t>7.6J.2</w:t>
        </w:r>
      </w:ins>
      <w:ins w:id="21" w:author="zhangyufeng@caict.ac.cn" w:date="2024-02-04T10:55:00Z">
        <w:r w:rsidR="001E3A2A" w:rsidRPr="00771DE2">
          <w:t>.2</w:t>
        </w:r>
        <w:r w:rsidR="001E3A2A" w:rsidRPr="00771DE2">
          <w:tab/>
          <w:t>Test applicability</w:t>
        </w:r>
        <w:bookmarkEnd w:id="16"/>
        <w:bookmarkEnd w:id="17"/>
      </w:ins>
    </w:p>
    <w:p w14:paraId="1D49FA5F" w14:textId="77777777" w:rsidR="00AC33AA" w:rsidRDefault="00AC33AA" w:rsidP="00AC33AA">
      <w:pPr>
        <w:rPr>
          <w:ins w:id="22" w:author="zhangyufeng@caict.ac.cn" w:date="2024-02-04T11:17:00Z"/>
          <w:lang w:val="en-US"/>
        </w:rPr>
      </w:pPr>
      <w:bookmarkStart w:id="23" w:name="_Toc27478485"/>
      <w:bookmarkStart w:id="24" w:name="_Toc36227204"/>
      <w:ins w:id="25" w:author="zhangyufeng@caict.ac.cn" w:date="2024-02-04T11:17:00Z">
        <w:r w:rsidRPr="005D6F6B">
          <w:t>This test case applies to</w:t>
        </w:r>
        <w:r>
          <w:t xml:space="preserve"> all types of NR UE release 18 and forward that support NR standalone ATG.</w:t>
        </w:r>
      </w:ins>
    </w:p>
    <w:p w14:paraId="455C9E6E" w14:textId="6C361946" w:rsidR="001E3A2A" w:rsidRPr="00771DE2" w:rsidRDefault="0031632F" w:rsidP="001E3A2A">
      <w:pPr>
        <w:pStyle w:val="H6"/>
        <w:rPr>
          <w:ins w:id="26" w:author="zhangyufeng@caict.ac.cn" w:date="2024-02-04T10:55:00Z"/>
        </w:rPr>
      </w:pPr>
      <w:ins w:id="27" w:author="zhangyufeng@caict.ac.cn" w:date="2024-02-04T10:59:00Z">
        <w:r>
          <w:t>7.6J.2</w:t>
        </w:r>
      </w:ins>
      <w:ins w:id="28" w:author="zhangyufeng@caict.ac.cn" w:date="2024-02-04T10:55:00Z">
        <w:r w:rsidR="001E3A2A" w:rsidRPr="00771DE2">
          <w:t>.3</w:t>
        </w:r>
        <w:r w:rsidR="001E3A2A" w:rsidRPr="00771DE2">
          <w:tab/>
          <w:t>Minimum conformance requirements</w:t>
        </w:r>
        <w:bookmarkEnd w:id="23"/>
        <w:bookmarkEnd w:id="24"/>
      </w:ins>
    </w:p>
    <w:p w14:paraId="0D36B210" w14:textId="48F1D111" w:rsidR="001E3A2A" w:rsidRPr="00771DE2" w:rsidRDefault="001E3A2A" w:rsidP="001E3A2A">
      <w:pPr>
        <w:rPr>
          <w:ins w:id="29" w:author="zhangyufeng@caict.ac.cn" w:date="2024-02-04T10:55:00Z"/>
        </w:rPr>
      </w:pPr>
      <w:ins w:id="30" w:author="zhangyufeng@caict.ac.cn" w:date="2024-02-04T10:55: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in-band blocking (IBB) is defined for an unwanted interfering signal falling into the UE receive band or into the first 15 MHz below or above the UE receive band. The throughput of the wanted signal shall be ≥ 95% of the maximum throughput of the reference measurement channels as specified in Annexes A.2.2, A.2.3, A.3.2 and A.3.3 (with one sided dynamic OCNG Pattern OP.1 FDD/TDD for the DL signal as described in Annex A.5) with parameters specified in Table </w:t>
        </w:r>
      </w:ins>
      <w:ins w:id="31" w:author="zhangyufeng@caict.ac.cn" w:date="2024-02-04T10:59:00Z">
        <w:r w:rsidR="0031632F">
          <w:t>7.6J.2</w:t>
        </w:r>
      </w:ins>
      <w:ins w:id="32" w:author="zhangyufeng@caict.ac.cn" w:date="2024-02-04T10:55:00Z">
        <w:r w:rsidRPr="00771DE2">
          <w:t xml:space="preserve">.3-1 and Table </w:t>
        </w:r>
      </w:ins>
      <w:ins w:id="33" w:author="zhangyufeng@caict.ac.cn" w:date="2024-02-04T10:59:00Z">
        <w:r w:rsidR="0031632F">
          <w:t>7.6J.2</w:t>
        </w:r>
      </w:ins>
      <w:ins w:id="34" w:author="zhangyufeng@caict.ac.cn" w:date="2024-02-04T10:55:00Z">
        <w:r w:rsidRPr="00771DE2">
          <w:t>.3-2. The relative throughput shall be met for any SCS specified for the channel bandwidth of the wanted signal.</w:t>
        </w:r>
      </w:ins>
    </w:p>
    <w:p w14:paraId="0659C9F6" w14:textId="6D163DCE" w:rsidR="001E3A2A" w:rsidRPr="00771DE2" w:rsidRDefault="001E3A2A" w:rsidP="001E3A2A">
      <w:pPr>
        <w:pStyle w:val="TH"/>
        <w:rPr>
          <w:ins w:id="35" w:author="zhangyufeng@caict.ac.cn" w:date="2024-02-04T10:55:00Z"/>
        </w:rPr>
      </w:pPr>
      <w:ins w:id="36" w:author="zhangyufeng@caict.ac.cn" w:date="2024-02-04T10:55:00Z">
        <w:r w:rsidRPr="00771DE2">
          <w:t xml:space="preserve">Table </w:t>
        </w:r>
      </w:ins>
      <w:bookmarkStart w:id="37" w:name="_Hlk521665765"/>
      <w:ins w:id="38" w:author="zhangyufeng@caict.ac.cn" w:date="2024-02-04T10:59:00Z">
        <w:r w:rsidR="0031632F">
          <w:t>7.6J.2</w:t>
        </w:r>
      </w:ins>
      <w:ins w:id="39" w:author="zhangyufeng@caict.ac.cn" w:date="2024-02-04T10:55:00Z">
        <w:r w:rsidRPr="00771DE2">
          <w:t>.3-1</w:t>
        </w:r>
        <w:bookmarkEnd w:id="37"/>
        <w:r w:rsidRPr="00771DE2">
          <w:t>: In-band blocking parameters for NR bands with F</w:t>
        </w:r>
        <w:r w:rsidRPr="00771DE2">
          <w:rPr>
            <w:rFonts w:ascii="Arial Bold" w:hAnsi="Arial Bold"/>
            <w:vertAlign w:val="subscript"/>
          </w:rPr>
          <w:t>DL_high</w:t>
        </w:r>
        <w:r w:rsidRPr="00771DE2">
          <w:t xml:space="preserve"> &lt; 2700 MHz and F</w:t>
        </w:r>
        <w:r w:rsidRPr="00771DE2">
          <w:rPr>
            <w:rFonts w:ascii="Arial Bold" w:hAnsi="Arial Bold"/>
            <w:vertAlign w:val="subscript"/>
          </w:rPr>
          <w:t>UL_high</w:t>
        </w:r>
        <w:r w:rsidRPr="00771DE2">
          <w:t xml:space="preserve"> &lt;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E3A2A" w:rsidRPr="00771DE2" w14:paraId="395A63F4" w14:textId="77777777" w:rsidTr="00E31408">
        <w:trPr>
          <w:jc w:val="center"/>
          <w:ins w:id="40" w:author="zhangyufeng@caict.ac.cn" w:date="2024-02-04T10:55:00Z"/>
        </w:trPr>
        <w:tc>
          <w:tcPr>
            <w:tcW w:w="1487" w:type="dxa"/>
            <w:tcBorders>
              <w:bottom w:val="nil"/>
            </w:tcBorders>
            <w:shd w:val="clear" w:color="auto" w:fill="auto"/>
            <w:vAlign w:val="center"/>
          </w:tcPr>
          <w:p w14:paraId="3DA5940C" w14:textId="77777777" w:rsidR="001E3A2A" w:rsidRPr="00771DE2" w:rsidRDefault="001E3A2A" w:rsidP="00E31408">
            <w:pPr>
              <w:pStyle w:val="TAH"/>
              <w:rPr>
                <w:ins w:id="41" w:author="zhangyufeng@caict.ac.cn" w:date="2024-02-04T10:55:00Z"/>
              </w:rPr>
            </w:pPr>
            <w:ins w:id="42" w:author="zhangyufeng@caict.ac.cn" w:date="2024-02-04T10:55:00Z">
              <w:r w:rsidRPr="00771DE2">
                <w:t>RX parameter</w:t>
              </w:r>
            </w:ins>
          </w:p>
        </w:tc>
        <w:tc>
          <w:tcPr>
            <w:tcW w:w="907" w:type="dxa"/>
            <w:tcBorders>
              <w:bottom w:val="nil"/>
            </w:tcBorders>
            <w:shd w:val="clear" w:color="auto" w:fill="auto"/>
            <w:vAlign w:val="center"/>
          </w:tcPr>
          <w:p w14:paraId="142D543F" w14:textId="77777777" w:rsidR="001E3A2A" w:rsidRPr="00771DE2" w:rsidRDefault="001E3A2A" w:rsidP="00E31408">
            <w:pPr>
              <w:pStyle w:val="TAH"/>
              <w:rPr>
                <w:ins w:id="43" w:author="zhangyufeng@caict.ac.cn" w:date="2024-02-04T10:55:00Z"/>
              </w:rPr>
            </w:pPr>
            <w:ins w:id="44" w:author="zhangyufeng@caict.ac.cn" w:date="2024-02-04T10:55:00Z">
              <w:r w:rsidRPr="00771DE2">
                <w:t>Units</w:t>
              </w:r>
            </w:ins>
          </w:p>
        </w:tc>
        <w:tc>
          <w:tcPr>
            <w:tcW w:w="6510" w:type="dxa"/>
            <w:gridSpan w:val="3"/>
            <w:vAlign w:val="center"/>
          </w:tcPr>
          <w:p w14:paraId="2A05BE18" w14:textId="77777777" w:rsidR="001E3A2A" w:rsidRPr="00771DE2" w:rsidRDefault="001E3A2A" w:rsidP="00E31408">
            <w:pPr>
              <w:pStyle w:val="TAH"/>
              <w:rPr>
                <w:ins w:id="45" w:author="zhangyufeng@caict.ac.cn" w:date="2024-02-04T10:55:00Z"/>
              </w:rPr>
            </w:pPr>
            <w:ins w:id="46" w:author="zhangyufeng@caict.ac.cn" w:date="2024-02-04T10:55:00Z">
              <w:r w:rsidRPr="00771DE2">
                <w:t>Channel bandwidth (MHz)</w:t>
              </w:r>
            </w:ins>
          </w:p>
        </w:tc>
      </w:tr>
      <w:tr w:rsidR="001E3A2A" w:rsidRPr="00771DE2" w14:paraId="14E3FDA1" w14:textId="77777777" w:rsidTr="00E31408">
        <w:trPr>
          <w:jc w:val="center"/>
          <w:ins w:id="47" w:author="zhangyufeng@caict.ac.cn" w:date="2024-02-04T10:55:00Z"/>
        </w:trPr>
        <w:tc>
          <w:tcPr>
            <w:tcW w:w="1487" w:type="dxa"/>
            <w:tcBorders>
              <w:top w:val="nil"/>
            </w:tcBorders>
            <w:shd w:val="clear" w:color="auto" w:fill="auto"/>
            <w:vAlign w:val="center"/>
          </w:tcPr>
          <w:p w14:paraId="5BB95B2F" w14:textId="77777777" w:rsidR="001E3A2A" w:rsidRPr="00771DE2" w:rsidRDefault="001E3A2A" w:rsidP="00E31408">
            <w:pPr>
              <w:pStyle w:val="TAH"/>
              <w:rPr>
                <w:ins w:id="48" w:author="zhangyufeng@caict.ac.cn" w:date="2024-02-04T10:55:00Z"/>
              </w:rPr>
            </w:pPr>
          </w:p>
        </w:tc>
        <w:tc>
          <w:tcPr>
            <w:tcW w:w="907" w:type="dxa"/>
            <w:tcBorders>
              <w:top w:val="nil"/>
            </w:tcBorders>
            <w:shd w:val="clear" w:color="auto" w:fill="auto"/>
            <w:vAlign w:val="center"/>
          </w:tcPr>
          <w:p w14:paraId="70EC0837" w14:textId="77777777" w:rsidR="001E3A2A" w:rsidRPr="00771DE2" w:rsidRDefault="001E3A2A" w:rsidP="00E31408">
            <w:pPr>
              <w:pStyle w:val="TAH"/>
              <w:rPr>
                <w:ins w:id="49" w:author="zhangyufeng@caict.ac.cn" w:date="2024-02-04T10:55:00Z"/>
              </w:rPr>
            </w:pPr>
          </w:p>
        </w:tc>
        <w:tc>
          <w:tcPr>
            <w:tcW w:w="1302" w:type="dxa"/>
            <w:vAlign w:val="center"/>
          </w:tcPr>
          <w:p w14:paraId="2A0426A2" w14:textId="77777777" w:rsidR="001E3A2A" w:rsidRPr="00771DE2" w:rsidRDefault="001E3A2A" w:rsidP="00E31408">
            <w:pPr>
              <w:pStyle w:val="TAH"/>
              <w:rPr>
                <w:ins w:id="50" w:author="zhangyufeng@caict.ac.cn" w:date="2024-02-04T10:55:00Z"/>
              </w:rPr>
            </w:pPr>
            <w:ins w:id="51" w:author="zhangyufeng@caict.ac.cn" w:date="2024-02-04T10:55:00Z">
              <w:r w:rsidRPr="00771DE2">
                <w:t>5, 10</w:t>
              </w:r>
            </w:ins>
          </w:p>
        </w:tc>
        <w:tc>
          <w:tcPr>
            <w:tcW w:w="1302" w:type="dxa"/>
            <w:vAlign w:val="center"/>
          </w:tcPr>
          <w:p w14:paraId="7C4AEA0B" w14:textId="77777777" w:rsidR="001E3A2A" w:rsidRPr="00771DE2" w:rsidRDefault="001E3A2A" w:rsidP="00E31408">
            <w:pPr>
              <w:pStyle w:val="TAH"/>
              <w:rPr>
                <w:ins w:id="52" w:author="zhangyufeng@caict.ac.cn" w:date="2024-02-04T10:55:00Z"/>
              </w:rPr>
            </w:pPr>
            <w:ins w:id="53" w:author="zhangyufeng@caict.ac.cn" w:date="2024-02-04T10:55:00Z">
              <w:r w:rsidRPr="00771DE2">
                <w:t xml:space="preserve">15 </w:t>
              </w:r>
            </w:ins>
          </w:p>
        </w:tc>
        <w:tc>
          <w:tcPr>
            <w:tcW w:w="3906" w:type="dxa"/>
            <w:vAlign w:val="center"/>
          </w:tcPr>
          <w:p w14:paraId="610195FD" w14:textId="77777777" w:rsidR="001E3A2A" w:rsidRPr="00771DE2" w:rsidRDefault="001E3A2A" w:rsidP="00E31408">
            <w:pPr>
              <w:pStyle w:val="TAH"/>
              <w:rPr>
                <w:ins w:id="54" w:author="zhangyufeng@caict.ac.cn" w:date="2024-02-04T10:55:00Z"/>
              </w:rPr>
            </w:pPr>
            <w:ins w:id="55" w:author="zhangyufeng@caict.ac.cn" w:date="2024-02-04T10:55:00Z">
              <w:r w:rsidRPr="00771DE2">
                <w:t>20, 25, 30, 35, 40, 45, 50, 60, 70, 80, 90, 100</w:t>
              </w:r>
            </w:ins>
          </w:p>
        </w:tc>
      </w:tr>
      <w:tr w:rsidR="001E3A2A" w:rsidRPr="00771DE2" w14:paraId="5699926D" w14:textId="77777777" w:rsidTr="00E31408">
        <w:trPr>
          <w:jc w:val="center"/>
          <w:ins w:id="56" w:author="zhangyufeng@caict.ac.cn" w:date="2024-02-04T10:55:00Z"/>
        </w:trPr>
        <w:tc>
          <w:tcPr>
            <w:tcW w:w="1487" w:type="dxa"/>
            <w:shd w:val="clear" w:color="auto" w:fill="auto"/>
            <w:vAlign w:val="center"/>
          </w:tcPr>
          <w:p w14:paraId="0985C07D" w14:textId="77777777" w:rsidR="001E3A2A" w:rsidRPr="00771DE2" w:rsidRDefault="001E3A2A" w:rsidP="00E31408">
            <w:pPr>
              <w:pStyle w:val="TAC"/>
              <w:rPr>
                <w:ins w:id="57" w:author="zhangyufeng@caict.ac.cn" w:date="2024-02-04T10:55:00Z"/>
              </w:rPr>
            </w:pPr>
            <w:ins w:id="58" w:author="zhangyufeng@caict.ac.cn" w:date="2024-02-04T10:55:00Z">
              <w:r w:rsidRPr="00771DE2">
                <w:t>Power in transmission bandwidth configuration</w:t>
              </w:r>
              <w:r w:rsidRPr="00771DE2">
                <w:rPr>
                  <w:vertAlign w:val="superscript"/>
                </w:rPr>
                <w:t>3</w:t>
              </w:r>
            </w:ins>
          </w:p>
        </w:tc>
        <w:tc>
          <w:tcPr>
            <w:tcW w:w="907" w:type="dxa"/>
            <w:vAlign w:val="center"/>
          </w:tcPr>
          <w:p w14:paraId="6B363B52" w14:textId="77777777" w:rsidR="001E3A2A" w:rsidRPr="00771DE2" w:rsidRDefault="001E3A2A" w:rsidP="00E31408">
            <w:pPr>
              <w:pStyle w:val="TAC"/>
              <w:rPr>
                <w:ins w:id="59" w:author="zhangyufeng@caict.ac.cn" w:date="2024-02-04T10:55:00Z"/>
              </w:rPr>
            </w:pPr>
            <w:ins w:id="60" w:author="zhangyufeng@caict.ac.cn" w:date="2024-02-04T10:55:00Z">
              <w:r w:rsidRPr="00771DE2">
                <w:t>dBm</w:t>
              </w:r>
            </w:ins>
          </w:p>
        </w:tc>
        <w:tc>
          <w:tcPr>
            <w:tcW w:w="1302" w:type="dxa"/>
            <w:vAlign w:val="center"/>
          </w:tcPr>
          <w:p w14:paraId="1A8EB6AC" w14:textId="77777777" w:rsidR="001E3A2A" w:rsidRPr="00771DE2" w:rsidRDefault="001E3A2A" w:rsidP="00E31408">
            <w:pPr>
              <w:pStyle w:val="TAC"/>
              <w:rPr>
                <w:ins w:id="61" w:author="zhangyufeng@caict.ac.cn" w:date="2024-02-04T10:55:00Z"/>
              </w:rPr>
            </w:pPr>
            <w:ins w:id="62" w:author="zhangyufeng@caict.ac.cn" w:date="2024-02-04T10:55:00Z">
              <w:r w:rsidRPr="00771DE2">
                <w:t>REFSENS + 6 dB</w:t>
              </w:r>
            </w:ins>
          </w:p>
        </w:tc>
        <w:tc>
          <w:tcPr>
            <w:tcW w:w="1302" w:type="dxa"/>
            <w:vAlign w:val="center"/>
          </w:tcPr>
          <w:p w14:paraId="70029DF4" w14:textId="77777777" w:rsidR="001E3A2A" w:rsidRPr="00771DE2" w:rsidRDefault="001E3A2A" w:rsidP="00E31408">
            <w:pPr>
              <w:pStyle w:val="TAC"/>
              <w:rPr>
                <w:ins w:id="63" w:author="zhangyufeng@caict.ac.cn" w:date="2024-02-04T10:55:00Z"/>
              </w:rPr>
            </w:pPr>
            <w:ins w:id="64" w:author="zhangyufeng@caict.ac.cn" w:date="2024-02-04T10:55:00Z">
              <w:r w:rsidRPr="00771DE2">
                <w:t>REFSENS + 7 dB</w:t>
              </w:r>
            </w:ins>
          </w:p>
        </w:tc>
        <w:tc>
          <w:tcPr>
            <w:tcW w:w="3906" w:type="dxa"/>
            <w:vAlign w:val="center"/>
          </w:tcPr>
          <w:p w14:paraId="2F727FB2" w14:textId="77777777" w:rsidR="001E3A2A" w:rsidRPr="00771DE2" w:rsidRDefault="001E3A2A" w:rsidP="00E31408">
            <w:pPr>
              <w:pStyle w:val="TAC"/>
              <w:rPr>
                <w:ins w:id="65" w:author="zhangyufeng@caict.ac.cn" w:date="2024-02-04T10:55:00Z"/>
              </w:rPr>
            </w:pPr>
            <w:ins w:id="66" w:author="zhangyufeng@caict.ac.cn" w:date="2024-02-04T10:55: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1E3A2A" w:rsidRPr="00771DE2" w14:paraId="36177A5D" w14:textId="77777777" w:rsidTr="00E31408">
        <w:trPr>
          <w:jc w:val="center"/>
          <w:ins w:id="67" w:author="zhangyufeng@caict.ac.cn" w:date="2024-02-04T10:55:00Z"/>
        </w:trPr>
        <w:tc>
          <w:tcPr>
            <w:tcW w:w="1487" w:type="dxa"/>
            <w:shd w:val="clear" w:color="auto" w:fill="auto"/>
            <w:vAlign w:val="center"/>
          </w:tcPr>
          <w:p w14:paraId="5C93335E" w14:textId="77777777" w:rsidR="001E3A2A" w:rsidRPr="00771DE2" w:rsidRDefault="001E3A2A" w:rsidP="00E31408">
            <w:pPr>
              <w:pStyle w:val="TAC"/>
              <w:rPr>
                <w:ins w:id="68" w:author="zhangyufeng@caict.ac.cn" w:date="2024-02-04T10:55:00Z"/>
              </w:rPr>
            </w:pPr>
            <w:ins w:id="69" w:author="zhangyufeng@caict.ac.cn" w:date="2024-02-04T10:55:00Z">
              <w:r w:rsidRPr="00771DE2">
                <w:t>BW</w:t>
              </w:r>
              <w:r w:rsidRPr="00771DE2">
                <w:rPr>
                  <w:vertAlign w:val="subscript"/>
                </w:rPr>
                <w:t>interferer</w:t>
              </w:r>
            </w:ins>
          </w:p>
        </w:tc>
        <w:tc>
          <w:tcPr>
            <w:tcW w:w="907" w:type="dxa"/>
            <w:vAlign w:val="center"/>
          </w:tcPr>
          <w:p w14:paraId="162679D6" w14:textId="77777777" w:rsidR="001E3A2A" w:rsidRPr="00771DE2" w:rsidRDefault="001E3A2A" w:rsidP="00E31408">
            <w:pPr>
              <w:pStyle w:val="TAC"/>
              <w:rPr>
                <w:ins w:id="70" w:author="zhangyufeng@caict.ac.cn" w:date="2024-02-04T10:55:00Z"/>
              </w:rPr>
            </w:pPr>
            <w:ins w:id="71" w:author="zhangyufeng@caict.ac.cn" w:date="2024-02-04T10:55:00Z">
              <w:r w:rsidRPr="00771DE2">
                <w:t>MHz</w:t>
              </w:r>
            </w:ins>
          </w:p>
        </w:tc>
        <w:tc>
          <w:tcPr>
            <w:tcW w:w="6510" w:type="dxa"/>
            <w:gridSpan w:val="3"/>
            <w:vAlign w:val="center"/>
          </w:tcPr>
          <w:p w14:paraId="5D1CD4AB" w14:textId="77777777" w:rsidR="001E3A2A" w:rsidRPr="00771DE2" w:rsidRDefault="001E3A2A" w:rsidP="00E31408">
            <w:pPr>
              <w:pStyle w:val="TAC"/>
              <w:rPr>
                <w:ins w:id="72" w:author="zhangyufeng@caict.ac.cn" w:date="2024-02-04T10:55:00Z"/>
              </w:rPr>
            </w:pPr>
            <w:ins w:id="73" w:author="zhangyufeng@caict.ac.cn" w:date="2024-02-04T10:55:00Z">
              <w:r w:rsidRPr="00771DE2">
                <w:t>5</w:t>
              </w:r>
            </w:ins>
          </w:p>
        </w:tc>
      </w:tr>
      <w:tr w:rsidR="001E3A2A" w:rsidRPr="00771DE2" w14:paraId="48C7BCD2" w14:textId="77777777" w:rsidTr="00E31408">
        <w:trPr>
          <w:jc w:val="center"/>
          <w:ins w:id="74" w:author="zhangyufeng@caict.ac.cn" w:date="2024-02-04T10:55:00Z"/>
        </w:trPr>
        <w:tc>
          <w:tcPr>
            <w:tcW w:w="1487" w:type="dxa"/>
            <w:shd w:val="clear" w:color="auto" w:fill="auto"/>
            <w:vAlign w:val="center"/>
          </w:tcPr>
          <w:p w14:paraId="3DBE1E3F" w14:textId="77777777" w:rsidR="001E3A2A" w:rsidRPr="00771DE2" w:rsidRDefault="001E3A2A" w:rsidP="00E31408">
            <w:pPr>
              <w:pStyle w:val="TAC"/>
              <w:rPr>
                <w:ins w:id="75" w:author="zhangyufeng@caict.ac.cn" w:date="2024-02-04T10:55:00Z"/>
              </w:rPr>
            </w:pPr>
            <w:ins w:id="76" w:author="zhangyufeng@caict.ac.cn" w:date="2024-02-04T10:55:00Z">
              <w:r w:rsidRPr="00771DE2">
                <w:t>F</w:t>
              </w:r>
              <w:r w:rsidRPr="00771DE2">
                <w:rPr>
                  <w:vertAlign w:val="subscript"/>
                </w:rPr>
                <w:t>Ioffset, case 1</w:t>
              </w:r>
            </w:ins>
          </w:p>
        </w:tc>
        <w:tc>
          <w:tcPr>
            <w:tcW w:w="907" w:type="dxa"/>
            <w:vAlign w:val="center"/>
          </w:tcPr>
          <w:p w14:paraId="419B3645" w14:textId="77777777" w:rsidR="001E3A2A" w:rsidRPr="00771DE2" w:rsidRDefault="001E3A2A" w:rsidP="00E31408">
            <w:pPr>
              <w:pStyle w:val="TAC"/>
              <w:rPr>
                <w:ins w:id="77" w:author="zhangyufeng@caict.ac.cn" w:date="2024-02-04T10:55:00Z"/>
              </w:rPr>
            </w:pPr>
            <w:ins w:id="78" w:author="zhangyufeng@caict.ac.cn" w:date="2024-02-04T10:55:00Z">
              <w:r w:rsidRPr="00771DE2">
                <w:t>MHz</w:t>
              </w:r>
            </w:ins>
          </w:p>
        </w:tc>
        <w:tc>
          <w:tcPr>
            <w:tcW w:w="6510" w:type="dxa"/>
            <w:gridSpan w:val="3"/>
            <w:vAlign w:val="center"/>
          </w:tcPr>
          <w:p w14:paraId="7A7DD7AB" w14:textId="77777777" w:rsidR="001E3A2A" w:rsidRPr="00771DE2" w:rsidRDefault="001E3A2A" w:rsidP="00E31408">
            <w:pPr>
              <w:pStyle w:val="TAC"/>
              <w:rPr>
                <w:ins w:id="79" w:author="zhangyufeng@caict.ac.cn" w:date="2024-02-04T10:55:00Z"/>
              </w:rPr>
            </w:pPr>
            <w:ins w:id="80" w:author="zhangyufeng@caict.ac.cn" w:date="2024-02-04T10:55:00Z">
              <w:r w:rsidRPr="00771DE2">
                <w:t>7.5</w:t>
              </w:r>
            </w:ins>
          </w:p>
        </w:tc>
      </w:tr>
      <w:tr w:rsidR="001E3A2A" w:rsidRPr="00771DE2" w14:paraId="4B7FC61E" w14:textId="77777777" w:rsidTr="00E31408">
        <w:trPr>
          <w:jc w:val="center"/>
          <w:ins w:id="81" w:author="zhangyufeng@caict.ac.cn" w:date="2024-02-04T10:55:00Z"/>
        </w:trPr>
        <w:tc>
          <w:tcPr>
            <w:tcW w:w="1487" w:type="dxa"/>
            <w:tcBorders>
              <w:bottom w:val="single" w:sz="4" w:space="0" w:color="auto"/>
            </w:tcBorders>
            <w:shd w:val="clear" w:color="auto" w:fill="auto"/>
            <w:vAlign w:val="center"/>
          </w:tcPr>
          <w:p w14:paraId="31A3AE50" w14:textId="77777777" w:rsidR="001E3A2A" w:rsidRPr="00771DE2" w:rsidRDefault="001E3A2A" w:rsidP="00E31408">
            <w:pPr>
              <w:pStyle w:val="TAC"/>
              <w:rPr>
                <w:ins w:id="82" w:author="zhangyufeng@caict.ac.cn" w:date="2024-02-04T10:55:00Z"/>
              </w:rPr>
            </w:pPr>
            <w:ins w:id="83"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6F630DB9" w14:textId="77777777" w:rsidR="001E3A2A" w:rsidRPr="00771DE2" w:rsidRDefault="001E3A2A" w:rsidP="00E31408">
            <w:pPr>
              <w:pStyle w:val="TAC"/>
              <w:rPr>
                <w:ins w:id="84" w:author="zhangyufeng@caict.ac.cn" w:date="2024-02-04T10:55:00Z"/>
              </w:rPr>
            </w:pPr>
            <w:ins w:id="85" w:author="zhangyufeng@caict.ac.cn" w:date="2024-02-04T10:55:00Z">
              <w:r w:rsidRPr="00771DE2">
                <w:t>MHz</w:t>
              </w:r>
            </w:ins>
          </w:p>
        </w:tc>
        <w:tc>
          <w:tcPr>
            <w:tcW w:w="6510" w:type="dxa"/>
            <w:gridSpan w:val="3"/>
            <w:vAlign w:val="center"/>
          </w:tcPr>
          <w:p w14:paraId="46126A2B" w14:textId="77777777" w:rsidR="001E3A2A" w:rsidRPr="00771DE2" w:rsidRDefault="001E3A2A" w:rsidP="00E31408">
            <w:pPr>
              <w:pStyle w:val="TAC"/>
              <w:rPr>
                <w:ins w:id="86" w:author="zhangyufeng@caict.ac.cn" w:date="2024-02-04T10:55:00Z"/>
              </w:rPr>
            </w:pPr>
            <w:ins w:id="87" w:author="zhangyufeng@caict.ac.cn" w:date="2024-02-04T10:55:00Z">
              <w:r w:rsidRPr="00771DE2">
                <w:t>12.5</w:t>
              </w:r>
            </w:ins>
          </w:p>
        </w:tc>
      </w:tr>
      <w:tr w:rsidR="001E3A2A" w:rsidRPr="00771DE2" w14:paraId="1F85F3BF" w14:textId="77777777" w:rsidTr="00E31408">
        <w:trPr>
          <w:jc w:val="center"/>
          <w:ins w:id="88" w:author="zhangyufeng@caict.ac.cn" w:date="2024-02-04T10:55:00Z"/>
        </w:trPr>
        <w:tc>
          <w:tcPr>
            <w:tcW w:w="8904" w:type="dxa"/>
            <w:gridSpan w:val="5"/>
            <w:shd w:val="clear" w:color="auto" w:fill="auto"/>
          </w:tcPr>
          <w:p w14:paraId="7FE04636" w14:textId="58B64B68" w:rsidR="001E3A2A" w:rsidRPr="00771DE2" w:rsidRDefault="001E3A2A" w:rsidP="00E31408">
            <w:pPr>
              <w:pStyle w:val="TAN"/>
              <w:rPr>
                <w:ins w:id="89" w:author="zhangyufeng@caict.ac.cn" w:date="2024-02-04T10:55:00Z"/>
              </w:rPr>
            </w:pPr>
            <w:ins w:id="90"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91" w:author="zhangyufeng@caict.ac.cn" w:date="2024-02-04T11:18:00Z">
              <w:r w:rsidR="00C44AE2">
                <w:t>J</w:t>
              </w:r>
            </w:ins>
            <w:ins w:id="92" w:author="zhangyufeng@caict.ac.cn" w:date="2024-02-04T10:55:00Z">
              <w:r w:rsidRPr="00771DE2">
                <w:t>.</w:t>
              </w:r>
            </w:ins>
            <w:ins w:id="93" w:author="zhangyufeng@caict.ac.cn" w:date="2024-02-04T11:19:00Z">
              <w:r w:rsidR="00C44AE2">
                <w:t>2</w:t>
              </w:r>
            </w:ins>
            <w:ins w:id="94" w:author="zhangyufeng@caict.ac.cn" w:date="2024-02-04T10:55:00Z">
              <w:r w:rsidRPr="00771DE2">
                <w:t>.</w:t>
              </w:r>
            </w:ins>
          </w:p>
          <w:p w14:paraId="59F2733C" w14:textId="77777777" w:rsidR="001E3A2A" w:rsidRPr="00771DE2" w:rsidRDefault="001E3A2A" w:rsidP="00E31408">
            <w:pPr>
              <w:pStyle w:val="TAN"/>
              <w:rPr>
                <w:ins w:id="95" w:author="zhangyufeng@caict.ac.cn" w:date="2024-02-04T10:55:00Z"/>
              </w:rPr>
            </w:pPr>
            <w:ins w:id="96" w:author="zhangyufeng@caict.ac.cn" w:date="2024-02-04T10:55:00Z">
              <w:r w:rsidRPr="00771DE2">
                <w:t>NOTE 2:</w:t>
              </w:r>
              <w:r w:rsidRPr="00771DE2">
                <w:tab/>
                <w:t>The interferer consists of the RMC specified in Annexes A.3.2.2 and A.3.3.2 with one sided dynamic OCNG Pattern OP.1 FDD/TDD for the DL-signal as described in Annex A.5.1.1/A.5.2.1 and 15 kHz SCS.</w:t>
              </w:r>
            </w:ins>
          </w:p>
          <w:p w14:paraId="453BBB1C" w14:textId="77777777" w:rsidR="001E3A2A" w:rsidRPr="00771DE2" w:rsidRDefault="001E3A2A" w:rsidP="00E31408">
            <w:pPr>
              <w:pStyle w:val="TAN"/>
              <w:rPr>
                <w:ins w:id="97" w:author="zhangyufeng@caict.ac.cn" w:date="2024-02-04T10:55:00Z"/>
              </w:rPr>
            </w:pPr>
            <w:ins w:id="98" w:author="zhangyufeng@caict.ac.cn" w:date="2024-02-04T10:55:00Z">
              <w:r w:rsidRPr="00771DE2">
                <w:t>NOTE 3</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w:t>
              </w:r>
              <w:r w:rsidRPr="00771DE2">
                <w:t>is rounded to the next higher 0.5dB value.</w:t>
              </w:r>
            </w:ins>
          </w:p>
        </w:tc>
      </w:tr>
    </w:tbl>
    <w:p w14:paraId="70E4A04E" w14:textId="77777777" w:rsidR="001E3A2A" w:rsidRPr="00771DE2" w:rsidRDefault="001E3A2A" w:rsidP="001E3A2A">
      <w:pPr>
        <w:rPr>
          <w:ins w:id="99" w:author="zhangyufeng@caict.ac.cn" w:date="2024-02-04T10:55:00Z"/>
        </w:rPr>
      </w:pPr>
    </w:p>
    <w:p w14:paraId="0DE6B9D7" w14:textId="6CBC1440" w:rsidR="001E3A2A" w:rsidRPr="00771DE2" w:rsidRDefault="001E3A2A" w:rsidP="001E3A2A">
      <w:pPr>
        <w:pStyle w:val="TH"/>
        <w:rPr>
          <w:ins w:id="100" w:author="zhangyufeng@caict.ac.cn" w:date="2024-02-04T10:55:00Z"/>
        </w:rPr>
      </w:pPr>
      <w:ins w:id="101" w:author="zhangyufeng@caict.ac.cn" w:date="2024-02-04T10:55:00Z">
        <w:r w:rsidRPr="00771DE2">
          <w:lastRenderedPageBreak/>
          <w:t xml:space="preserve">Table </w:t>
        </w:r>
      </w:ins>
      <w:ins w:id="102" w:author="zhangyufeng@caict.ac.cn" w:date="2024-02-04T10:59:00Z">
        <w:r w:rsidR="0031632F">
          <w:t>7.6J.2</w:t>
        </w:r>
      </w:ins>
      <w:ins w:id="103" w:author="zhangyufeng@caict.ac.cn" w:date="2024-02-04T10:55:00Z">
        <w:r w:rsidRPr="00771DE2">
          <w:t>.3-2: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E3A2A" w:rsidRPr="00771DE2" w14:paraId="52CF35D7" w14:textId="77777777" w:rsidTr="00E31408">
        <w:trPr>
          <w:jc w:val="center"/>
          <w:ins w:id="104" w:author="zhangyufeng@caict.ac.cn" w:date="2024-02-04T10:55:00Z"/>
        </w:trPr>
        <w:tc>
          <w:tcPr>
            <w:tcW w:w="1106" w:type="dxa"/>
            <w:tcBorders>
              <w:bottom w:val="nil"/>
            </w:tcBorders>
            <w:shd w:val="clear" w:color="auto" w:fill="auto"/>
          </w:tcPr>
          <w:p w14:paraId="677416FD" w14:textId="77777777" w:rsidR="001E3A2A" w:rsidRPr="00771DE2" w:rsidRDefault="001E3A2A" w:rsidP="00E31408">
            <w:pPr>
              <w:pStyle w:val="TAH"/>
              <w:rPr>
                <w:ins w:id="105" w:author="zhangyufeng@caict.ac.cn" w:date="2024-02-04T10:55:00Z"/>
              </w:rPr>
            </w:pPr>
            <w:ins w:id="106" w:author="zhangyufeng@caict.ac.cn" w:date="2024-02-04T10:55:00Z">
              <w:r w:rsidRPr="00771DE2">
                <w:t>NR band</w:t>
              </w:r>
            </w:ins>
          </w:p>
        </w:tc>
        <w:tc>
          <w:tcPr>
            <w:tcW w:w="1487" w:type="dxa"/>
            <w:shd w:val="clear" w:color="auto" w:fill="auto"/>
          </w:tcPr>
          <w:p w14:paraId="6BA2D65A" w14:textId="77777777" w:rsidR="001E3A2A" w:rsidRPr="00771DE2" w:rsidRDefault="001E3A2A" w:rsidP="00E31408">
            <w:pPr>
              <w:pStyle w:val="TAH"/>
              <w:rPr>
                <w:ins w:id="107" w:author="zhangyufeng@caict.ac.cn" w:date="2024-02-04T10:55:00Z"/>
              </w:rPr>
            </w:pPr>
            <w:ins w:id="108" w:author="zhangyufeng@caict.ac.cn" w:date="2024-02-04T10:55:00Z">
              <w:r w:rsidRPr="00771DE2">
                <w:t>Parameter</w:t>
              </w:r>
            </w:ins>
          </w:p>
        </w:tc>
        <w:tc>
          <w:tcPr>
            <w:tcW w:w="799" w:type="dxa"/>
          </w:tcPr>
          <w:p w14:paraId="610630DB" w14:textId="77777777" w:rsidR="001E3A2A" w:rsidRPr="00771DE2" w:rsidRDefault="001E3A2A" w:rsidP="00E31408">
            <w:pPr>
              <w:pStyle w:val="TAH"/>
              <w:rPr>
                <w:ins w:id="109" w:author="zhangyufeng@caict.ac.cn" w:date="2024-02-04T10:55:00Z"/>
              </w:rPr>
            </w:pPr>
            <w:ins w:id="110" w:author="zhangyufeng@caict.ac.cn" w:date="2024-02-04T10:55:00Z">
              <w:r w:rsidRPr="00771DE2">
                <w:t>Unit</w:t>
              </w:r>
            </w:ins>
          </w:p>
        </w:tc>
        <w:tc>
          <w:tcPr>
            <w:tcW w:w="1625" w:type="dxa"/>
          </w:tcPr>
          <w:p w14:paraId="458D2CA2" w14:textId="77777777" w:rsidR="001E3A2A" w:rsidRPr="00771DE2" w:rsidRDefault="001E3A2A" w:rsidP="00E31408">
            <w:pPr>
              <w:pStyle w:val="TAH"/>
              <w:rPr>
                <w:ins w:id="111" w:author="zhangyufeng@caict.ac.cn" w:date="2024-02-04T10:55:00Z"/>
              </w:rPr>
            </w:pPr>
            <w:ins w:id="112" w:author="zhangyufeng@caict.ac.cn" w:date="2024-02-04T10:55:00Z">
              <w:r w:rsidRPr="00771DE2">
                <w:t>Case 1</w:t>
              </w:r>
            </w:ins>
          </w:p>
        </w:tc>
        <w:tc>
          <w:tcPr>
            <w:tcW w:w="1625" w:type="dxa"/>
          </w:tcPr>
          <w:p w14:paraId="53F60BFB" w14:textId="77777777" w:rsidR="001E3A2A" w:rsidRPr="00771DE2" w:rsidRDefault="001E3A2A" w:rsidP="00E31408">
            <w:pPr>
              <w:pStyle w:val="TAH"/>
              <w:rPr>
                <w:ins w:id="113" w:author="zhangyufeng@caict.ac.cn" w:date="2024-02-04T10:55:00Z"/>
              </w:rPr>
            </w:pPr>
            <w:ins w:id="114" w:author="zhangyufeng@caict.ac.cn" w:date="2024-02-04T10:55:00Z">
              <w:r w:rsidRPr="00771DE2">
                <w:t>Case 2</w:t>
              </w:r>
            </w:ins>
          </w:p>
        </w:tc>
        <w:tc>
          <w:tcPr>
            <w:tcW w:w="1625" w:type="dxa"/>
          </w:tcPr>
          <w:p w14:paraId="213680D1" w14:textId="77777777" w:rsidR="001E3A2A" w:rsidRPr="00771DE2" w:rsidRDefault="001E3A2A" w:rsidP="00E31408">
            <w:pPr>
              <w:pStyle w:val="TAH"/>
              <w:rPr>
                <w:ins w:id="115" w:author="zhangyufeng@caict.ac.cn" w:date="2024-02-04T10:55:00Z"/>
              </w:rPr>
            </w:pPr>
            <w:ins w:id="116" w:author="zhangyufeng@caict.ac.cn" w:date="2024-02-04T10:55:00Z">
              <w:r w:rsidRPr="00771DE2">
                <w:t>Case 3</w:t>
              </w:r>
            </w:ins>
          </w:p>
        </w:tc>
        <w:tc>
          <w:tcPr>
            <w:tcW w:w="1625" w:type="dxa"/>
          </w:tcPr>
          <w:p w14:paraId="42F8833B" w14:textId="77777777" w:rsidR="001E3A2A" w:rsidRPr="00771DE2" w:rsidRDefault="001E3A2A" w:rsidP="00E31408">
            <w:pPr>
              <w:pStyle w:val="TAH"/>
              <w:rPr>
                <w:ins w:id="117" w:author="zhangyufeng@caict.ac.cn" w:date="2024-02-04T10:55:00Z"/>
              </w:rPr>
            </w:pPr>
            <w:ins w:id="118" w:author="zhangyufeng@caict.ac.cn" w:date="2024-02-04T10:55:00Z">
              <w:r w:rsidRPr="00771DE2">
                <w:t>Case 4</w:t>
              </w:r>
            </w:ins>
          </w:p>
        </w:tc>
      </w:tr>
      <w:tr w:rsidR="001E3A2A" w:rsidRPr="00771DE2" w14:paraId="4F2039FB" w14:textId="77777777" w:rsidTr="00E31408">
        <w:trPr>
          <w:jc w:val="center"/>
          <w:ins w:id="119" w:author="zhangyufeng@caict.ac.cn" w:date="2024-02-04T10:55:00Z"/>
        </w:trPr>
        <w:tc>
          <w:tcPr>
            <w:tcW w:w="1106" w:type="dxa"/>
            <w:tcBorders>
              <w:top w:val="nil"/>
              <w:bottom w:val="nil"/>
            </w:tcBorders>
            <w:shd w:val="clear" w:color="auto" w:fill="auto"/>
          </w:tcPr>
          <w:p w14:paraId="725156EA" w14:textId="77777777" w:rsidR="001E3A2A" w:rsidRPr="00771DE2" w:rsidRDefault="001E3A2A" w:rsidP="00E31408">
            <w:pPr>
              <w:pStyle w:val="TAC"/>
              <w:rPr>
                <w:ins w:id="120" w:author="zhangyufeng@caict.ac.cn" w:date="2024-02-04T10:55:00Z"/>
              </w:rPr>
            </w:pPr>
          </w:p>
        </w:tc>
        <w:tc>
          <w:tcPr>
            <w:tcW w:w="1487" w:type="dxa"/>
            <w:shd w:val="clear" w:color="auto" w:fill="auto"/>
          </w:tcPr>
          <w:p w14:paraId="358038BC" w14:textId="77777777" w:rsidR="001E3A2A" w:rsidRPr="00771DE2" w:rsidRDefault="001E3A2A" w:rsidP="00E31408">
            <w:pPr>
              <w:pStyle w:val="TAL"/>
              <w:rPr>
                <w:ins w:id="121" w:author="zhangyufeng@caict.ac.cn" w:date="2024-02-04T10:55:00Z"/>
              </w:rPr>
            </w:pPr>
            <w:ins w:id="122" w:author="zhangyufeng@caict.ac.cn" w:date="2024-02-04T10:55:00Z">
              <w:r w:rsidRPr="00771DE2">
                <w:t>P</w:t>
              </w:r>
              <w:r w:rsidRPr="00771DE2">
                <w:rPr>
                  <w:vertAlign w:val="subscript"/>
                </w:rPr>
                <w:t>interferer</w:t>
              </w:r>
            </w:ins>
          </w:p>
        </w:tc>
        <w:tc>
          <w:tcPr>
            <w:tcW w:w="799" w:type="dxa"/>
          </w:tcPr>
          <w:p w14:paraId="130D432A" w14:textId="77777777" w:rsidR="001E3A2A" w:rsidRPr="00771DE2" w:rsidRDefault="001E3A2A" w:rsidP="00E31408">
            <w:pPr>
              <w:pStyle w:val="TAC"/>
              <w:rPr>
                <w:ins w:id="123" w:author="zhangyufeng@caict.ac.cn" w:date="2024-02-04T10:55:00Z"/>
              </w:rPr>
            </w:pPr>
            <w:ins w:id="124" w:author="zhangyufeng@caict.ac.cn" w:date="2024-02-04T10:55:00Z">
              <w:r w:rsidRPr="00771DE2">
                <w:t>dBm</w:t>
              </w:r>
            </w:ins>
          </w:p>
        </w:tc>
        <w:tc>
          <w:tcPr>
            <w:tcW w:w="1625" w:type="dxa"/>
            <w:vAlign w:val="center"/>
          </w:tcPr>
          <w:p w14:paraId="7ED664F1" w14:textId="77777777" w:rsidR="001E3A2A" w:rsidRPr="00771DE2" w:rsidRDefault="001E3A2A" w:rsidP="00E31408">
            <w:pPr>
              <w:pStyle w:val="TAC"/>
              <w:rPr>
                <w:ins w:id="125" w:author="zhangyufeng@caict.ac.cn" w:date="2024-02-04T10:55:00Z"/>
              </w:rPr>
            </w:pPr>
            <w:ins w:id="126" w:author="zhangyufeng@caict.ac.cn" w:date="2024-02-04T10:55:00Z">
              <w:r w:rsidRPr="00771DE2">
                <w:t>-56</w:t>
              </w:r>
            </w:ins>
          </w:p>
        </w:tc>
        <w:tc>
          <w:tcPr>
            <w:tcW w:w="1625" w:type="dxa"/>
          </w:tcPr>
          <w:p w14:paraId="01EB64B8" w14:textId="77777777" w:rsidR="001E3A2A" w:rsidRPr="00771DE2" w:rsidRDefault="001E3A2A" w:rsidP="00E31408">
            <w:pPr>
              <w:pStyle w:val="TAC"/>
              <w:rPr>
                <w:ins w:id="127" w:author="zhangyufeng@caict.ac.cn" w:date="2024-02-04T10:55:00Z"/>
              </w:rPr>
            </w:pPr>
            <w:ins w:id="128" w:author="zhangyufeng@caict.ac.cn" w:date="2024-02-04T10:55:00Z">
              <w:r w:rsidRPr="00771DE2">
                <w:t>-44</w:t>
              </w:r>
            </w:ins>
          </w:p>
        </w:tc>
        <w:tc>
          <w:tcPr>
            <w:tcW w:w="1625" w:type="dxa"/>
          </w:tcPr>
          <w:p w14:paraId="3E83A15D" w14:textId="77777777" w:rsidR="001E3A2A" w:rsidRPr="00771DE2" w:rsidRDefault="001E3A2A" w:rsidP="00E31408">
            <w:pPr>
              <w:pStyle w:val="TAC"/>
              <w:rPr>
                <w:ins w:id="129" w:author="zhangyufeng@caict.ac.cn" w:date="2024-02-04T10:55:00Z"/>
              </w:rPr>
            </w:pPr>
            <w:ins w:id="130" w:author="zhangyufeng@caict.ac.cn" w:date="2024-02-04T10:55:00Z">
              <w:r w:rsidRPr="00771DE2">
                <w:t>-15</w:t>
              </w:r>
            </w:ins>
          </w:p>
        </w:tc>
        <w:tc>
          <w:tcPr>
            <w:tcW w:w="1625" w:type="dxa"/>
          </w:tcPr>
          <w:p w14:paraId="5AD2414E" w14:textId="77777777" w:rsidR="001E3A2A" w:rsidRPr="00771DE2" w:rsidRDefault="001E3A2A" w:rsidP="00E31408">
            <w:pPr>
              <w:pStyle w:val="TAC"/>
              <w:rPr>
                <w:ins w:id="131" w:author="zhangyufeng@caict.ac.cn" w:date="2024-02-04T10:55:00Z"/>
              </w:rPr>
            </w:pPr>
            <w:ins w:id="132" w:author="zhangyufeng@caict.ac.cn" w:date="2024-02-04T10:55:00Z">
              <w:r w:rsidRPr="00771DE2">
                <w:t>-38</w:t>
              </w:r>
            </w:ins>
          </w:p>
        </w:tc>
      </w:tr>
      <w:tr w:rsidR="001E3A2A" w:rsidRPr="00771DE2" w14:paraId="3B1EDADA" w14:textId="77777777" w:rsidTr="00E31408">
        <w:trPr>
          <w:jc w:val="center"/>
          <w:ins w:id="133" w:author="zhangyufeng@caict.ac.cn" w:date="2024-02-04T10:55:00Z"/>
        </w:trPr>
        <w:tc>
          <w:tcPr>
            <w:tcW w:w="1106" w:type="dxa"/>
            <w:tcBorders>
              <w:top w:val="nil"/>
            </w:tcBorders>
            <w:shd w:val="clear" w:color="auto" w:fill="auto"/>
          </w:tcPr>
          <w:p w14:paraId="225D3A90" w14:textId="77777777" w:rsidR="001E3A2A" w:rsidRPr="00771DE2" w:rsidRDefault="001E3A2A" w:rsidP="00E31408">
            <w:pPr>
              <w:pStyle w:val="TAC"/>
              <w:rPr>
                <w:ins w:id="134" w:author="zhangyufeng@caict.ac.cn" w:date="2024-02-04T10:55:00Z"/>
              </w:rPr>
            </w:pPr>
          </w:p>
        </w:tc>
        <w:tc>
          <w:tcPr>
            <w:tcW w:w="1487" w:type="dxa"/>
            <w:shd w:val="clear" w:color="auto" w:fill="auto"/>
          </w:tcPr>
          <w:p w14:paraId="6D9C5AC3" w14:textId="77777777" w:rsidR="001E3A2A" w:rsidRPr="00771DE2" w:rsidRDefault="001E3A2A" w:rsidP="00E31408">
            <w:pPr>
              <w:pStyle w:val="TAL"/>
              <w:rPr>
                <w:ins w:id="135" w:author="zhangyufeng@caict.ac.cn" w:date="2024-02-04T10:55:00Z"/>
              </w:rPr>
            </w:pPr>
            <w:ins w:id="136" w:author="zhangyufeng@caict.ac.cn" w:date="2024-02-04T10:55:00Z">
              <w:r w:rsidRPr="00771DE2">
                <w:t>F</w:t>
              </w:r>
              <w:r w:rsidRPr="00771DE2">
                <w:rPr>
                  <w:vertAlign w:val="subscript"/>
                </w:rPr>
                <w:t>interferer</w:t>
              </w:r>
              <w:r w:rsidRPr="00771DE2">
                <w:t xml:space="preserve"> (offset)</w:t>
              </w:r>
            </w:ins>
          </w:p>
        </w:tc>
        <w:tc>
          <w:tcPr>
            <w:tcW w:w="799" w:type="dxa"/>
          </w:tcPr>
          <w:p w14:paraId="2252CA60" w14:textId="77777777" w:rsidR="001E3A2A" w:rsidRPr="00771DE2" w:rsidRDefault="001E3A2A" w:rsidP="00E31408">
            <w:pPr>
              <w:pStyle w:val="TAC"/>
              <w:rPr>
                <w:ins w:id="137" w:author="zhangyufeng@caict.ac.cn" w:date="2024-02-04T10:55:00Z"/>
              </w:rPr>
            </w:pPr>
            <w:ins w:id="138" w:author="zhangyufeng@caict.ac.cn" w:date="2024-02-04T10:55:00Z">
              <w:r w:rsidRPr="00771DE2">
                <w:t>MHz</w:t>
              </w:r>
            </w:ins>
          </w:p>
        </w:tc>
        <w:tc>
          <w:tcPr>
            <w:tcW w:w="1625" w:type="dxa"/>
            <w:vAlign w:val="center"/>
          </w:tcPr>
          <w:p w14:paraId="5D2A8F21" w14:textId="77777777" w:rsidR="001E3A2A" w:rsidRPr="00771DE2" w:rsidRDefault="001E3A2A" w:rsidP="00E31408">
            <w:pPr>
              <w:pStyle w:val="TAC"/>
              <w:rPr>
                <w:ins w:id="139" w:author="zhangyufeng@caict.ac.cn" w:date="2024-02-04T10:55:00Z"/>
              </w:rPr>
            </w:pPr>
            <w:ins w:id="140" w:author="zhangyufeng@caict.ac.cn" w:date="2024-02-04T10:55:00Z">
              <w:r w:rsidRPr="00771DE2">
                <w:t>-BW</w:t>
              </w:r>
              <w:r w:rsidRPr="00771DE2">
                <w:rPr>
                  <w:vertAlign w:val="subscript"/>
                </w:rPr>
                <w:t>Channel</w:t>
              </w:r>
              <w:r w:rsidRPr="00771DE2">
                <w:t xml:space="preserve">/2 – </w:t>
              </w:r>
            </w:ins>
          </w:p>
          <w:p w14:paraId="44C1BF0D" w14:textId="77777777" w:rsidR="001E3A2A" w:rsidRPr="00771DE2" w:rsidRDefault="001E3A2A" w:rsidP="00E31408">
            <w:pPr>
              <w:pStyle w:val="TAC"/>
              <w:rPr>
                <w:ins w:id="141" w:author="zhangyufeng@caict.ac.cn" w:date="2024-02-04T10:55:00Z"/>
              </w:rPr>
            </w:pPr>
            <w:ins w:id="142" w:author="zhangyufeng@caict.ac.cn" w:date="2024-02-04T10:55:00Z">
              <w:r w:rsidRPr="00771DE2">
                <w:t>F</w:t>
              </w:r>
              <w:r w:rsidRPr="00771DE2">
                <w:rPr>
                  <w:vertAlign w:val="subscript"/>
                </w:rPr>
                <w:t>Ioffset, case 1</w:t>
              </w:r>
            </w:ins>
          </w:p>
          <w:p w14:paraId="57CB3C4C" w14:textId="77777777" w:rsidR="001E3A2A" w:rsidRPr="00771DE2" w:rsidRDefault="001E3A2A" w:rsidP="00E31408">
            <w:pPr>
              <w:pStyle w:val="TAC"/>
              <w:rPr>
                <w:ins w:id="143" w:author="zhangyufeng@caict.ac.cn" w:date="2024-02-04T10:55:00Z"/>
              </w:rPr>
            </w:pPr>
            <w:ins w:id="144" w:author="zhangyufeng@caict.ac.cn" w:date="2024-02-04T10:55:00Z">
              <w:r w:rsidRPr="00771DE2">
                <w:t>and</w:t>
              </w:r>
            </w:ins>
          </w:p>
          <w:p w14:paraId="2AD52300" w14:textId="77777777" w:rsidR="001E3A2A" w:rsidRPr="00771DE2" w:rsidRDefault="001E3A2A" w:rsidP="00E31408">
            <w:pPr>
              <w:pStyle w:val="TAC"/>
              <w:rPr>
                <w:ins w:id="145" w:author="zhangyufeng@caict.ac.cn" w:date="2024-02-04T10:55:00Z"/>
              </w:rPr>
            </w:pPr>
            <w:ins w:id="146" w:author="zhangyufeng@caict.ac.cn" w:date="2024-02-04T10:55:00Z">
              <w:r w:rsidRPr="00771DE2">
                <w:t>BW</w:t>
              </w:r>
              <w:r w:rsidRPr="00771DE2">
                <w:rPr>
                  <w:vertAlign w:val="subscript"/>
                </w:rPr>
                <w:t>Channel</w:t>
              </w:r>
              <w:r w:rsidRPr="00771DE2">
                <w:t xml:space="preserve">/2 + </w:t>
              </w:r>
            </w:ins>
          </w:p>
          <w:p w14:paraId="4DAC8659" w14:textId="77777777" w:rsidR="001E3A2A" w:rsidRPr="00771DE2" w:rsidRDefault="001E3A2A" w:rsidP="00E31408">
            <w:pPr>
              <w:pStyle w:val="TAC"/>
              <w:rPr>
                <w:ins w:id="147" w:author="zhangyufeng@caict.ac.cn" w:date="2024-02-04T10:55:00Z"/>
              </w:rPr>
            </w:pPr>
            <w:ins w:id="148" w:author="zhangyufeng@caict.ac.cn" w:date="2024-02-04T10:55:00Z">
              <w:r w:rsidRPr="00771DE2">
                <w:t>F</w:t>
              </w:r>
              <w:r w:rsidRPr="00771DE2">
                <w:rPr>
                  <w:vertAlign w:val="subscript"/>
                </w:rPr>
                <w:t>Ioffset, case 1</w:t>
              </w:r>
            </w:ins>
          </w:p>
        </w:tc>
        <w:tc>
          <w:tcPr>
            <w:tcW w:w="1625" w:type="dxa"/>
          </w:tcPr>
          <w:p w14:paraId="6EAAEBE1" w14:textId="77777777" w:rsidR="001E3A2A" w:rsidRPr="00771DE2" w:rsidRDefault="001E3A2A" w:rsidP="00E31408">
            <w:pPr>
              <w:pStyle w:val="TAC"/>
              <w:rPr>
                <w:ins w:id="149" w:author="zhangyufeng@caict.ac.cn" w:date="2024-02-04T10:55:00Z"/>
              </w:rPr>
            </w:pPr>
            <w:ins w:id="150" w:author="zhangyufeng@caict.ac.cn" w:date="2024-02-04T10:55:00Z">
              <w:r w:rsidRPr="00771DE2">
                <w:t>≤ -BW</w:t>
              </w:r>
              <w:r w:rsidRPr="00771DE2">
                <w:rPr>
                  <w:vertAlign w:val="subscript"/>
                </w:rPr>
                <w:t>Channel</w:t>
              </w:r>
              <w:r w:rsidRPr="00771DE2">
                <w:t xml:space="preserve">/2 – </w:t>
              </w:r>
            </w:ins>
          </w:p>
          <w:p w14:paraId="2E2817FE" w14:textId="77777777" w:rsidR="001E3A2A" w:rsidRPr="00771DE2" w:rsidRDefault="001E3A2A" w:rsidP="00E31408">
            <w:pPr>
              <w:pStyle w:val="TAC"/>
              <w:rPr>
                <w:ins w:id="151" w:author="zhangyufeng@caict.ac.cn" w:date="2024-02-04T10:55:00Z"/>
              </w:rPr>
            </w:pPr>
            <w:ins w:id="152" w:author="zhangyufeng@caict.ac.cn" w:date="2024-02-04T10:55:00Z">
              <w:r w:rsidRPr="00771DE2">
                <w:t>F</w:t>
              </w:r>
              <w:r w:rsidRPr="00771DE2">
                <w:rPr>
                  <w:vertAlign w:val="subscript"/>
                </w:rPr>
                <w:t>Ioffset, case 2</w:t>
              </w:r>
            </w:ins>
          </w:p>
          <w:p w14:paraId="532D2B7C" w14:textId="77777777" w:rsidR="001E3A2A" w:rsidRPr="00771DE2" w:rsidRDefault="001E3A2A" w:rsidP="00E31408">
            <w:pPr>
              <w:pStyle w:val="TAC"/>
              <w:rPr>
                <w:ins w:id="153" w:author="zhangyufeng@caict.ac.cn" w:date="2024-02-04T10:55:00Z"/>
              </w:rPr>
            </w:pPr>
            <w:ins w:id="154" w:author="zhangyufeng@caict.ac.cn" w:date="2024-02-04T10:55:00Z">
              <w:r w:rsidRPr="00771DE2">
                <w:t>and</w:t>
              </w:r>
            </w:ins>
          </w:p>
          <w:p w14:paraId="06EA2771" w14:textId="77777777" w:rsidR="001E3A2A" w:rsidRPr="00771DE2" w:rsidRDefault="001E3A2A" w:rsidP="00E31408">
            <w:pPr>
              <w:pStyle w:val="TAC"/>
              <w:rPr>
                <w:ins w:id="155" w:author="zhangyufeng@caict.ac.cn" w:date="2024-02-04T10:55:00Z"/>
              </w:rPr>
            </w:pPr>
            <w:ins w:id="156" w:author="zhangyufeng@caict.ac.cn" w:date="2024-02-04T10:55:00Z">
              <w:r w:rsidRPr="00771DE2">
                <w:t>≥ BW</w:t>
              </w:r>
              <w:r w:rsidRPr="00771DE2">
                <w:rPr>
                  <w:vertAlign w:val="subscript"/>
                </w:rPr>
                <w:t>Channel</w:t>
              </w:r>
              <w:r w:rsidRPr="00771DE2">
                <w:t xml:space="preserve">/2 + </w:t>
              </w:r>
            </w:ins>
          </w:p>
          <w:p w14:paraId="5FF7C309" w14:textId="77777777" w:rsidR="001E3A2A" w:rsidRPr="00771DE2" w:rsidRDefault="001E3A2A" w:rsidP="00E31408">
            <w:pPr>
              <w:pStyle w:val="TAC"/>
              <w:rPr>
                <w:ins w:id="157" w:author="zhangyufeng@caict.ac.cn" w:date="2024-02-04T10:55:00Z"/>
              </w:rPr>
            </w:pPr>
            <w:ins w:id="158" w:author="zhangyufeng@caict.ac.cn" w:date="2024-02-04T10:55:00Z">
              <w:r w:rsidRPr="00771DE2">
                <w:t>F</w:t>
              </w:r>
              <w:r w:rsidRPr="00771DE2">
                <w:rPr>
                  <w:vertAlign w:val="subscript"/>
                </w:rPr>
                <w:t>Ioffset, case 2</w:t>
              </w:r>
            </w:ins>
          </w:p>
        </w:tc>
        <w:tc>
          <w:tcPr>
            <w:tcW w:w="1625" w:type="dxa"/>
          </w:tcPr>
          <w:p w14:paraId="3F0217D2" w14:textId="77777777" w:rsidR="001E3A2A" w:rsidRPr="00771DE2" w:rsidRDefault="001E3A2A" w:rsidP="00E31408">
            <w:pPr>
              <w:pStyle w:val="TAC"/>
              <w:rPr>
                <w:ins w:id="159" w:author="zhangyufeng@caict.ac.cn" w:date="2024-02-04T10:55:00Z"/>
              </w:rPr>
            </w:pPr>
          </w:p>
        </w:tc>
        <w:tc>
          <w:tcPr>
            <w:tcW w:w="1625" w:type="dxa"/>
          </w:tcPr>
          <w:p w14:paraId="4E58AE2D" w14:textId="77777777" w:rsidR="001E3A2A" w:rsidRPr="00771DE2" w:rsidRDefault="001E3A2A" w:rsidP="00E31408">
            <w:pPr>
              <w:pStyle w:val="TAC"/>
              <w:rPr>
                <w:ins w:id="160" w:author="zhangyufeng@caict.ac.cn" w:date="2024-02-04T10:55:00Z"/>
              </w:rPr>
            </w:pPr>
            <w:ins w:id="161" w:author="zhangyufeng@caict.ac.cn" w:date="2024-02-04T10:55:00Z">
              <w:r w:rsidRPr="00771DE2">
                <w:t>-BW</w:t>
              </w:r>
              <w:r w:rsidRPr="00771DE2">
                <w:rPr>
                  <w:vertAlign w:val="subscript"/>
                </w:rPr>
                <w:t>Channel</w:t>
              </w:r>
              <w:r w:rsidRPr="00771DE2">
                <w:t>/2-11</w:t>
              </w:r>
            </w:ins>
          </w:p>
        </w:tc>
      </w:tr>
      <w:tr w:rsidR="001E3A2A" w:rsidRPr="00771DE2" w14:paraId="77632E8F" w14:textId="77777777" w:rsidTr="00E31408">
        <w:trPr>
          <w:jc w:val="center"/>
          <w:ins w:id="162" w:author="zhangyufeng@caict.ac.cn" w:date="2024-02-04T10:55:00Z"/>
        </w:trPr>
        <w:tc>
          <w:tcPr>
            <w:tcW w:w="1106" w:type="dxa"/>
          </w:tcPr>
          <w:p w14:paraId="29BEA341" w14:textId="02D90940" w:rsidR="001E3A2A" w:rsidRPr="00771DE2" w:rsidRDefault="001E3A2A" w:rsidP="00E31408">
            <w:pPr>
              <w:pStyle w:val="TAL"/>
              <w:rPr>
                <w:ins w:id="163" w:author="zhangyufeng@caict.ac.cn" w:date="2024-02-04T10:55:00Z"/>
              </w:rPr>
            </w:pPr>
            <w:ins w:id="164" w:author="zhangyufeng@caict.ac.cn" w:date="2024-02-04T10:55:00Z">
              <w:r w:rsidRPr="00771DE2">
                <w:t>n1, n3, n34, n39, n41</w:t>
              </w:r>
            </w:ins>
          </w:p>
        </w:tc>
        <w:tc>
          <w:tcPr>
            <w:tcW w:w="1487" w:type="dxa"/>
            <w:shd w:val="clear" w:color="auto" w:fill="auto"/>
          </w:tcPr>
          <w:p w14:paraId="1189C816" w14:textId="77777777" w:rsidR="001E3A2A" w:rsidRPr="00771DE2" w:rsidRDefault="001E3A2A" w:rsidP="00E31408">
            <w:pPr>
              <w:pStyle w:val="TAL"/>
              <w:rPr>
                <w:ins w:id="165" w:author="zhangyufeng@caict.ac.cn" w:date="2024-02-04T10:55:00Z"/>
              </w:rPr>
            </w:pPr>
            <w:ins w:id="166" w:author="zhangyufeng@caict.ac.cn" w:date="2024-02-04T10:55:00Z">
              <w:r w:rsidRPr="00771DE2">
                <w:t>F</w:t>
              </w:r>
              <w:r w:rsidRPr="00771DE2">
                <w:rPr>
                  <w:vertAlign w:val="subscript"/>
                </w:rPr>
                <w:t>interferer</w:t>
              </w:r>
            </w:ins>
          </w:p>
        </w:tc>
        <w:tc>
          <w:tcPr>
            <w:tcW w:w="799" w:type="dxa"/>
          </w:tcPr>
          <w:p w14:paraId="6DCDB4CD" w14:textId="77777777" w:rsidR="001E3A2A" w:rsidRPr="00771DE2" w:rsidRDefault="001E3A2A" w:rsidP="00E31408">
            <w:pPr>
              <w:pStyle w:val="TAC"/>
              <w:rPr>
                <w:ins w:id="167" w:author="zhangyufeng@caict.ac.cn" w:date="2024-02-04T10:55:00Z"/>
              </w:rPr>
            </w:pPr>
            <w:ins w:id="168" w:author="zhangyufeng@caict.ac.cn" w:date="2024-02-04T10:55:00Z">
              <w:r w:rsidRPr="00771DE2">
                <w:t>MHz</w:t>
              </w:r>
            </w:ins>
          </w:p>
        </w:tc>
        <w:tc>
          <w:tcPr>
            <w:tcW w:w="1625" w:type="dxa"/>
          </w:tcPr>
          <w:p w14:paraId="079E2140" w14:textId="77777777" w:rsidR="001E3A2A" w:rsidRPr="00771DE2" w:rsidRDefault="001E3A2A" w:rsidP="00E31408">
            <w:pPr>
              <w:pStyle w:val="TAC"/>
              <w:rPr>
                <w:ins w:id="169" w:author="zhangyufeng@caict.ac.cn" w:date="2024-02-04T10:55:00Z"/>
              </w:rPr>
            </w:pPr>
            <w:ins w:id="170" w:author="zhangyufeng@caict.ac.cn" w:date="2024-02-04T10:55:00Z">
              <w:r w:rsidRPr="00771DE2">
                <w:t>NOTE 2</w:t>
              </w:r>
            </w:ins>
          </w:p>
        </w:tc>
        <w:tc>
          <w:tcPr>
            <w:tcW w:w="1625" w:type="dxa"/>
          </w:tcPr>
          <w:p w14:paraId="586E42A1" w14:textId="77777777" w:rsidR="001E3A2A" w:rsidRPr="00771DE2" w:rsidRDefault="001E3A2A" w:rsidP="00E31408">
            <w:pPr>
              <w:pStyle w:val="TAC"/>
              <w:rPr>
                <w:ins w:id="171" w:author="zhangyufeng@caict.ac.cn" w:date="2024-02-04T10:55:00Z"/>
              </w:rPr>
            </w:pPr>
            <w:ins w:id="172" w:author="zhangyufeng@caict.ac.cn" w:date="2024-02-04T10:55:00Z">
              <w:r w:rsidRPr="00771DE2">
                <w:t>F</w:t>
              </w:r>
              <w:r w:rsidRPr="00771DE2">
                <w:rPr>
                  <w:vertAlign w:val="subscript"/>
                </w:rPr>
                <w:t>DL_low</w:t>
              </w:r>
              <w:r w:rsidRPr="00771DE2">
                <w:t xml:space="preserve"> – 15</w:t>
              </w:r>
            </w:ins>
          </w:p>
          <w:p w14:paraId="18FF050A" w14:textId="77777777" w:rsidR="001E3A2A" w:rsidRPr="00771DE2" w:rsidRDefault="001E3A2A" w:rsidP="00E31408">
            <w:pPr>
              <w:pStyle w:val="TAC"/>
              <w:rPr>
                <w:ins w:id="173" w:author="zhangyufeng@caict.ac.cn" w:date="2024-02-04T10:55:00Z"/>
              </w:rPr>
            </w:pPr>
            <w:ins w:id="174" w:author="zhangyufeng@caict.ac.cn" w:date="2024-02-04T10:55:00Z">
              <w:r w:rsidRPr="00771DE2">
                <w:t>to</w:t>
              </w:r>
            </w:ins>
          </w:p>
          <w:p w14:paraId="0A710F5A" w14:textId="77777777" w:rsidR="001E3A2A" w:rsidRPr="00771DE2" w:rsidRDefault="001E3A2A" w:rsidP="00E31408">
            <w:pPr>
              <w:pStyle w:val="TAC"/>
              <w:rPr>
                <w:ins w:id="175" w:author="zhangyufeng@caict.ac.cn" w:date="2024-02-04T10:55:00Z"/>
              </w:rPr>
            </w:pPr>
            <w:ins w:id="176" w:author="zhangyufeng@caict.ac.cn" w:date="2024-02-04T10:55:00Z">
              <w:r w:rsidRPr="00771DE2">
                <w:t>F</w:t>
              </w:r>
              <w:r w:rsidRPr="00771DE2">
                <w:rPr>
                  <w:vertAlign w:val="subscript"/>
                </w:rPr>
                <w:t>DL_high</w:t>
              </w:r>
              <w:r w:rsidRPr="00771DE2">
                <w:t xml:space="preserve"> + 15</w:t>
              </w:r>
            </w:ins>
          </w:p>
        </w:tc>
        <w:tc>
          <w:tcPr>
            <w:tcW w:w="1625" w:type="dxa"/>
          </w:tcPr>
          <w:p w14:paraId="2E66A472" w14:textId="77777777" w:rsidR="001E3A2A" w:rsidRPr="00771DE2" w:rsidRDefault="001E3A2A" w:rsidP="00E31408">
            <w:pPr>
              <w:pStyle w:val="TAC"/>
              <w:rPr>
                <w:ins w:id="177" w:author="zhangyufeng@caict.ac.cn" w:date="2024-02-04T10:55:00Z"/>
              </w:rPr>
            </w:pPr>
          </w:p>
        </w:tc>
        <w:tc>
          <w:tcPr>
            <w:tcW w:w="1625" w:type="dxa"/>
          </w:tcPr>
          <w:p w14:paraId="32BF7E75" w14:textId="77777777" w:rsidR="001E3A2A" w:rsidRPr="00771DE2" w:rsidRDefault="001E3A2A" w:rsidP="00E31408">
            <w:pPr>
              <w:pStyle w:val="TAC"/>
              <w:rPr>
                <w:ins w:id="178" w:author="zhangyufeng@caict.ac.cn" w:date="2024-02-04T10:55:00Z"/>
              </w:rPr>
            </w:pPr>
          </w:p>
        </w:tc>
      </w:tr>
      <w:tr w:rsidR="001E3A2A" w:rsidRPr="00771DE2" w14:paraId="13532E6F" w14:textId="77777777" w:rsidTr="00E31408">
        <w:trPr>
          <w:jc w:val="center"/>
          <w:ins w:id="179" w:author="zhangyufeng@caict.ac.cn" w:date="2024-02-04T10:55:00Z"/>
        </w:trPr>
        <w:tc>
          <w:tcPr>
            <w:tcW w:w="9892" w:type="dxa"/>
            <w:gridSpan w:val="7"/>
          </w:tcPr>
          <w:p w14:paraId="77429C6F" w14:textId="77777777" w:rsidR="001E3A2A" w:rsidRPr="00771DE2" w:rsidRDefault="001E3A2A" w:rsidP="00E31408">
            <w:pPr>
              <w:pStyle w:val="TAN"/>
              <w:rPr>
                <w:ins w:id="180" w:author="zhangyufeng@caict.ac.cn" w:date="2024-02-04T10:55:00Z"/>
              </w:rPr>
            </w:pPr>
            <w:ins w:id="181" w:author="zhangyufeng@caict.ac.cn" w:date="2024-02-04T10:55:00Z">
              <w:r w:rsidRPr="00771DE2">
                <w:t>NOTE 1:</w:t>
              </w:r>
              <w:r w:rsidRPr="00771DE2">
                <w:tab/>
                <w:t xml:space="preserve">The absolute value of the interferer offset Finterferer (offset) shall be further adjusted to </w:t>
              </w:r>
            </w:ins>
            <w:ins w:id="182" w:author="zhangyufeng@caict.ac.cn" w:date="2024-02-04T10:55:00Z">
              <w:r w:rsidRPr="00771DE2">
                <w:rPr>
                  <w:rFonts w:eastAsia="Osaka"/>
                </w:rPr>
                <w:object w:dxaOrig="2279" w:dyaOrig="240" w14:anchorId="7EA92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4pt;height:12pt" o:ole="">
                    <v:imagedata r:id="rId13" o:title=""/>
                  </v:shape>
                  <o:OLEObject Type="Embed" ProgID="Equation.3" ShapeID="_x0000_i1025" DrawAspect="Content" ObjectID="_1770769147" r:id="rId14"/>
                </w:object>
              </w:r>
            </w:ins>
            <w:ins w:id="183" w:author="zhangyufeng@caict.ac.cn" w:date="2024-02-04T10:55:00Z">
              <w:r w:rsidRPr="00771DE2">
                <w:t>MHz with SCS the sub-carrier spacing of the wanted signal in MHz. The interferer is an NR signal with 15 kHz SCS.</w:t>
              </w:r>
            </w:ins>
          </w:p>
          <w:p w14:paraId="068E11F2" w14:textId="5F9832D5" w:rsidR="001E3A2A" w:rsidRPr="00771DE2" w:rsidRDefault="001E3A2A" w:rsidP="00AA604F">
            <w:pPr>
              <w:pStyle w:val="TAN"/>
              <w:rPr>
                <w:ins w:id="184" w:author="zhangyufeng@caict.ac.cn" w:date="2024-02-04T10:55:00Z"/>
              </w:rPr>
            </w:pPr>
            <w:ins w:id="185"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tc>
      </w:tr>
    </w:tbl>
    <w:p w14:paraId="792910AB" w14:textId="77777777" w:rsidR="001E3A2A" w:rsidRPr="00771DE2" w:rsidRDefault="001E3A2A" w:rsidP="001E3A2A">
      <w:pPr>
        <w:rPr>
          <w:ins w:id="186" w:author="zhangyufeng@caict.ac.cn" w:date="2024-02-04T10:55:00Z"/>
        </w:rPr>
      </w:pPr>
    </w:p>
    <w:p w14:paraId="377160BD" w14:textId="71177EBB" w:rsidR="001E3A2A" w:rsidRPr="00771DE2" w:rsidRDefault="001E3A2A" w:rsidP="001E3A2A">
      <w:pPr>
        <w:rPr>
          <w:ins w:id="187" w:author="zhangyufeng@caict.ac.cn" w:date="2024-02-04T10:55:00Z"/>
        </w:rPr>
      </w:pPr>
      <w:ins w:id="188" w:author="zhangyufeng@caict.ac.cn" w:date="2024-02-04T10:55:00Z">
        <w:r w:rsidRPr="00771DE2">
          <w:t>For NR bands with F</w:t>
        </w:r>
        <w:r w:rsidRPr="00771DE2">
          <w:rPr>
            <w:vertAlign w:val="subscript"/>
          </w:rPr>
          <w:t>DL_low</w:t>
        </w:r>
        <w:r w:rsidRPr="00771DE2">
          <w:t xml:space="preserve"> ≥ 3300 MHz and F</w:t>
        </w:r>
        <w:r w:rsidRPr="00771DE2">
          <w:rPr>
            <w:vertAlign w:val="subscript"/>
          </w:rPr>
          <w:t>UL_low</w:t>
        </w:r>
        <w:r w:rsidRPr="00771DE2">
          <w:t xml:space="preserve"> ≥ 3300 MHz, in-band blocking (IBB) is defined for an unwanted interfering signal falling into the UE receive band or into an immediately adjacent frequency range up to </w:t>
        </w:r>
        <w:r>
          <w:t>3*</w:t>
        </w:r>
        <w:r w:rsidRPr="00074F70">
          <w:t xml:space="preserve"> </w:t>
        </w:r>
        <w:r>
          <w:t>BW</w:t>
        </w:r>
        <w:r w:rsidRPr="00816618">
          <w:rPr>
            <w:vertAlign w:val="subscript"/>
          </w:rPr>
          <w:t>Channel</w:t>
        </w:r>
        <w:r w:rsidRPr="00771DE2">
          <w:t xml:space="preserve"> below or above the UE receive band where </w:t>
        </w:r>
        <w:r>
          <w:t>BW</w:t>
        </w:r>
        <w:r w:rsidRPr="00816618">
          <w:rPr>
            <w:vertAlign w:val="subscript"/>
          </w:rPr>
          <w:t>Channel</w:t>
        </w:r>
        <w:r w:rsidRPr="00771DE2">
          <w:t xml:space="preserve"> is the bandwidth of the wanted signal. The throughput of the wanted signal shall be ≥ 95% of the maximum throughput of the reference measurement channels as specified in Annexes A.2.2, A.2.3, A.3.2 and A.3.3 (with one sided dynamic OCNG Pattern OP.1 FDD/TDD for the DL-signal as described in Annex A.5.1.1/A.5.2.1) with parameters specified in Table </w:t>
        </w:r>
      </w:ins>
      <w:ins w:id="189" w:author="zhangyufeng@caict.ac.cn" w:date="2024-02-04T10:59:00Z">
        <w:r w:rsidR="0031632F">
          <w:t>7.6J.2</w:t>
        </w:r>
      </w:ins>
      <w:ins w:id="190" w:author="zhangyufeng@caict.ac.cn" w:date="2024-02-04T10:55:00Z">
        <w:r w:rsidRPr="00771DE2">
          <w:t xml:space="preserve">.3-3 and Table </w:t>
        </w:r>
      </w:ins>
      <w:ins w:id="191" w:author="zhangyufeng@caict.ac.cn" w:date="2024-02-04T10:59:00Z">
        <w:r w:rsidR="0031632F">
          <w:t>7.6J.2</w:t>
        </w:r>
      </w:ins>
      <w:ins w:id="192" w:author="zhangyufeng@caict.ac.cn" w:date="2024-02-04T10:55:00Z">
        <w:r w:rsidRPr="00771DE2">
          <w:t>.3-4. T</w:t>
        </w:r>
        <w:r w:rsidRPr="00771DE2">
          <w:rPr>
            <w:rFonts w:cs="v5.0.0"/>
          </w:rPr>
          <w:t>he relative throughput requirement shall be met f</w:t>
        </w:r>
        <w:r w:rsidRPr="00771DE2">
          <w:t>or any SCS specified for the channel bandwidth of the wanted signal.</w:t>
        </w:r>
      </w:ins>
    </w:p>
    <w:p w14:paraId="13990CCD" w14:textId="06B5EBEE" w:rsidR="001E3A2A" w:rsidRPr="00771DE2" w:rsidRDefault="001E3A2A" w:rsidP="001E3A2A">
      <w:pPr>
        <w:pStyle w:val="TH"/>
        <w:rPr>
          <w:ins w:id="193" w:author="zhangyufeng@caict.ac.cn" w:date="2024-02-04T10:55:00Z"/>
        </w:rPr>
      </w:pPr>
      <w:ins w:id="194" w:author="zhangyufeng@caict.ac.cn" w:date="2024-02-04T10:55:00Z">
        <w:r w:rsidRPr="00771DE2">
          <w:t xml:space="preserve">Table </w:t>
        </w:r>
      </w:ins>
      <w:ins w:id="195" w:author="zhangyufeng@caict.ac.cn" w:date="2024-02-04T10:59:00Z">
        <w:r w:rsidR="0031632F">
          <w:t>7.6J.2</w:t>
        </w:r>
      </w:ins>
      <w:ins w:id="196" w:author="zhangyufeng@caict.ac.cn" w:date="2024-02-04T10:55:00Z">
        <w:r w:rsidRPr="00771DE2">
          <w:t>.3-3: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E3A2A" w:rsidRPr="00771DE2" w14:paraId="1ED5408C" w14:textId="77777777" w:rsidTr="00E31408">
        <w:trPr>
          <w:jc w:val="center"/>
          <w:ins w:id="197" w:author="zhangyufeng@caict.ac.cn" w:date="2024-02-04T10:55:00Z"/>
        </w:trPr>
        <w:tc>
          <w:tcPr>
            <w:tcW w:w="1486" w:type="dxa"/>
            <w:tcBorders>
              <w:bottom w:val="nil"/>
            </w:tcBorders>
            <w:shd w:val="clear" w:color="auto" w:fill="auto"/>
            <w:vAlign w:val="center"/>
          </w:tcPr>
          <w:p w14:paraId="718CDBA7" w14:textId="77777777" w:rsidR="001E3A2A" w:rsidRPr="00771DE2" w:rsidRDefault="001E3A2A" w:rsidP="00E31408">
            <w:pPr>
              <w:pStyle w:val="TAH"/>
              <w:rPr>
                <w:ins w:id="198" w:author="zhangyufeng@caict.ac.cn" w:date="2024-02-04T10:55:00Z"/>
              </w:rPr>
            </w:pPr>
            <w:ins w:id="199" w:author="zhangyufeng@caict.ac.cn" w:date="2024-02-04T10:55:00Z">
              <w:r w:rsidRPr="00771DE2">
                <w:t>RX parameter</w:t>
              </w:r>
            </w:ins>
          </w:p>
        </w:tc>
        <w:tc>
          <w:tcPr>
            <w:tcW w:w="907" w:type="dxa"/>
            <w:tcBorders>
              <w:bottom w:val="nil"/>
            </w:tcBorders>
            <w:shd w:val="clear" w:color="auto" w:fill="auto"/>
            <w:vAlign w:val="center"/>
          </w:tcPr>
          <w:p w14:paraId="43D384F0" w14:textId="77777777" w:rsidR="001E3A2A" w:rsidRPr="00771DE2" w:rsidRDefault="001E3A2A" w:rsidP="00E31408">
            <w:pPr>
              <w:pStyle w:val="TAH"/>
              <w:rPr>
                <w:ins w:id="200" w:author="zhangyufeng@caict.ac.cn" w:date="2024-02-04T10:55:00Z"/>
              </w:rPr>
            </w:pPr>
            <w:ins w:id="201" w:author="zhangyufeng@caict.ac.cn" w:date="2024-02-04T10:55:00Z">
              <w:r w:rsidRPr="00771DE2">
                <w:t>Units</w:t>
              </w:r>
            </w:ins>
          </w:p>
        </w:tc>
        <w:tc>
          <w:tcPr>
            <w:tcW w:w="6511" w:type="dxa"/>
            <w:vAlign w:val="center"/>
          </w:tcPr>
          <w:p w14:paraId="249FBAFD" w14:textId="77777777" w:rsidR="001E3A2A" w:rsidRPr="00771DE2" w:rsidRDefault="001E3A2A" w:rsidP="00E31408">
            <w:pPr>
              <w:pStyle w:val="TAH"/>
              <w:rPr>
                <w:ins w:id="202" w:author="zhangyufeng@caict.ac.cn" w:date="2024-02-04T10:55:00Z"/>
              </w:rPr>
            </w:pPr>
            <w:ins w:id="203" w:author="zhangyufeng@caict.ac.cn" w:date="2024-02-04T10:55:00Z">
              <w:r w:rsidRPr="00771DE2">
                <w:t>Channel bandwidth (MHz)</w:t>
              </w:r>
            </w:ins>
          </w:p>
        </w:tc>
      </w:tr>
      <w:tr w:rsidR="001E3A2A" w:rsidRPr="00771DE2" w14:paraId="66373AC3" w14:textId="77777777" w:rsidTr="00E31408">
        <w:trPr>
          <w:jc w:val="center"/>
          <w:ins w:id="204" w:author="zhangyufeng@caict.ac.cn" w:date="2024-02-04T10:55:00Z"/>
        </w:trPr>
        <w:tc>
          <w:tcPr>
            <w:tcW w:w="1486" w:type="dxa"/>
            <w:tcBorders>
              <w:top w:val="nil"/>
              <w:bottom w:val="single" w:sz="4" w:space="0" w:color="auto"/>
            </w:tcBorders>
            <w:shd w:val="clear" w:color="auto" w:fill="auto"/>
            <w:vAlign w:val="center"/>
          </w:tcPr>
          <w:p w14:paraId="7619FD05" w14:textId="77777777" w:rsidR="001E3A2A" w:rsidRPr="00771DE2" w:rsidRDefault="001E3A2A" w:rsidP="00E31408">
            <w:pPr>
              <w:pStyle w:val="TAH"/>
              <w:rPr>
                <w:ins w:id="205" w:author="zhangyufeng@caict.ac.cn" w:date="2024-02-04T10:55:00Z"/>
              </w:rPr>
            </w:pPr>
          </w:p>
        </w:tc>
        <w:tc>
          <w:tcPr>
            <w:tcW w:w="907" w:type="dxa"/>
            <w:tcBorders>
              <w:top w:val="nil"/>
            </w:tcBorders>
            <w:shd w:val="clear" w:color="auto" w:fill="auto"/>
            <w:vAlign w:val="center"/>
          </w:tcPr>
          <w:p w14:paraId="5E0C9191" w14:textId="77777777" w:rsidR="001E3A2A" w:rsidRPr="00771DE2" w:rsidRDefault="001E3A2A" w:rsidP="00E31408">
            <w:pPr>
              <w:pStyle w:val="TAH"/>
              <w:rPr>
                <w:ins w:id="206" w:author="zhangyufeng@caict.ac.cn" w:date="2024-02-04T10:55:00Z"/>
              </w:rPr>
            </w:pPr>
          </w:p>
        </w:tc>
        <w:tc>
          <w:tcPr>
            <w:tcW w:w="6511" w:type="dxa"/>
            <w:vAlign w:val="center"/>
          </w:tcPr>
          <w:p w14:paraId="23393F1F" w14:textId="77777777" w:rsidR="001E3A2A" w:rsidRPr="00771DE2" w:rsidRDefault="001E3A2A" w:rsidP="00E31408">
            <w:pPr>
              <w:pStyle w:val="TAH"/>
              <w:rPr>
                <w:ins w:id="207" w:author="zhangyufeng@caict.ac.cn" w:date="2024-02-04T10:55:00Z"/>
              </w:rPr>
            </w:pPr>
            <w:ins w:id="208" w:author="zhangyufeng@caict.ac.cn" w:date="2024-02-04T10:55:00Z">
              <w:r w:rsidRPr="00771DE2">
                <w:t>10, 15, 20, 25, 30, 35, 40, 45, 50, 60, 70, 80, 90, 100</w:t>
              </w:r>
            </w:ins>
          </w:p>
        </w:tc>
      </w:tr>
      <w:tr w:rsidR="001E3A2A" w:rsidRPr="00771DE2" w14:paraId="046A2F35" w14:textId="77777777" w:rsidTr="00E31408">
        <w:trPr>
          <w:jc w:val="center"/>
          <w:ins w:id="209" w:author="zhangyufeng@caict.ac.cn" w:date="2024-02-04T10:55:00Z"/>
        </w:trPr>
        <w:tc>
          <w:tcPr>
            <w:tcW w:w="1486" w:type="dxa"/>
            <w:tcBorders>
              <w:bottom w:val="nil"/>
            </w:tcBorders>
            <w:shd w:val="clear" w:color="auto" w:fill="auto"/>
            <w:vAlign w:val="center"/>
          </w:tcPr>
          <w:p w14:paraId="6FD63503" w14:textId="77777777" w:rsidR="001E3A2A" w:rsidRPr="00771DE2" w:rsidRDefault="001E3A2A" w:rsidP="00E31408">
            <w:pPr>
              <w:pStyle w:val="TAC"/>
              <w:rPr>
                <w:ins w:id="210" w:author="zhangyufeng@caict.ac.cn" w:date="2024-02-04T10:55:00Z"/>
              </w:rPr>
            </w:pPr>
            <w:ins w:id="211" w:author="zhangyufeng@caict.ac.cn" w:date="2024-02-04T10:55:00Z">
              <w:r w:rsidRPr="00771DE2">
                <w:t>Power in transmission bandwidth configuration</w:t>
              </w:r>
            </w:ins>
          </w:p>
        </w:tc>
        <w:tc>
          <w:tcPr>
            <w:tcW w:w="907" w:type="dxa"/>
            <w:vAlign w:val="center"/>
          </w:tcPr>
          <w:p w14:paraId="07BC9CB2" w14:textId="77777777" w:rsidR="001E3A2A" w:rsidRPr="00771DE2" w:rsidRDefault="001E3A2A" w:rsidP="00E31408">
            <w:pPr>
              <w:pStyle w:val="TAC"/>
              <w:rPr>
                <w:ins w:id="212" w:author="zhangyufeng@caict.ac.cn" w:date="2024-02-04T10:55:00Z"/>
              </w:rPr>
            </w:pPr>
            <w:ins w:id="213" w:author="zhangyufeng@caict.ac.cn" w:date="2024-02-04T10:55:00Z">
              <w:r w:rsidRPr="00771DE2">
                <w:t>dBm</w:t>
              </w:r>
            </w:ins>
          </w:p>
        </w:tc>
        <w:tc>
          <w:tcPr>
            <w:tcW w:w="6511" w:type="dxa"/>
            <w:vAlign w:val="center"/>
          </w:tcPr>
          <w:p w14:paraId="69D3FBA7" w14:textId="77777777" w:rsidR="001E3A2A" w:rsidRPr="00771DE2" w:rsidRDefault="001E3A2A" w:rsidP="00E31408">
            <w:pPr>
              <w:pStyle w:val="TAC"/>
              <w:rPr>
                <w:ins w:id="214" w:author="zhangyufeng@caict.ac.cn" w:date="2024-02-04T10:55:00Z"/>
              </w:rPr>
            </w:pPr>
            <w:ins w:id="215" w:author="zhangyufeng@caict.ac.cn" w:date="2024-02-04T10:55:00Z">
              <w:r w:rsidRPr="00771DE2">
                <w:t>REFSENS + 6 dB</w:t>
              </w:r>
            </w:ins>
          </w:p>
        </w:tc>
      </w:tr>
      <w:tr w:rsidR="001E3A2A" w:rsidRPr="00771DE2" w14:paraId="3C2C22FE" w14:textId="77777777" w:rsidTr="00E31408">
        <w:trPr>
          <w:jc w:val="center"/>
          <w:ins w:id="216" w:author="zhangyufeng@caict.ac.cn" w:date="2024-02-04T10:55:00Z"/>
        </w:trPr>
        <w:tc>
          <w:tcPr>
            <w:tcW w:w="1486" w:type="dxa"/>
            <w:shd w:val="clear" w:color="auto" w:fill="auto"/>
            <w:vAlign w:val="center"/>
          </w:tcPr>
          <w:p w14:paraId="78A1A931" w14:textId="77777777" w:rsidR="001E3A2A" w:rsidRPr="00771DE2" w:rsidRDefault="001E3A2A" w:rsidP="00E31408">
            <w:pPr>
              <w:pStyle w:val="TAC"/>
              <w:rPr>
                <w:ins w:id="217" w:author="zhangyufeng@caict.ac.cn" w:date="2024-02-04T10:55:00Z"/>
              </w:rPr>
            </w:pPr>
            <w:ins w:id="218" w:author="zhangyufeng@caict.ac.cn" w:date="2024-02-04T10:55:00Z">
              <w:r w:rsidRPr="00771DE2">
                <w:t>BW</w:t>
              </w:r>
              <w:r w:rsidRPr="00771DE2">
                <w:rPr>
                  <w:vertAlign w:val="subscript"/>
                </w:rPr>
                <w:t>interferer</w:t>
              </w:r>
            </w:ins>
          </w:p>
        </w:tc>
        <w:tc>
          <w:tcPr>
            <w:tcW w:w="907" w:type="dxa"/>
            <w:vAlign w:val="center"/>
          </w:tcPr>
          <w:p w14:paraId="6CE4ABB1" w14:textId="77777777" w:rsidR="001E3A2A" w:rsidRPr="00771DE2" w:rsidRDefault="001E3A2A" w:rsidP="00E31408">
            <w:pPr>
              <w:pStyle w:val="TAC"/>
              <w:rPr>
                <w:ins w:id="219" w:author="zhangyufeng@caict.ac.cn" w:date="2024-02-04T10:55:00Z"/>
              </w:rPr>
            </w:pPr>
            <w:ins w:id="220" w:author="zhangyufeng@caict.ac.cn" w:date="2024-02-04T10:55:00Z">
              <w:r w:rsidRPr="00771DE2">
                <w:t>MHz</w:t>
              </w:r>
            </w:ins>
          </w:p>
        </w:tc>
        <w:tc>
          <w:tcPr>
            <w:tcW w:w="6511" w:type="dxa"/>
            <w:vAlign w:val="center"/>
          </w:tcPr>
          <w:p w14:paraId="1B9B9EE9" w14:textId="77777777" w:rsidR="001E3A2A" w:rsidRPr="00771DE2" w:rsidRDefault="001E3A2A" w:rsidP="00E31408">
            <w:pPr>
              <w:pStyle w:val="TAC"/>
              <w:rPr>
                <w:ins w:id="221" w:author="zhangyufeng@caict.ac.cn" w:date="2024-02-04T10:55:00Z"/>
              </w:rPr>
            </w:pPr>
            <w:ins w:id="222" w:author="zhangyufeng@caict.ac.cn" w:date="2024-02-04T10:55:00Z">
              <w:r w:rsidRPr="00771DE2">
                <w:t>BW</w:t>
              </w:r>
              <w:r w:rsidRPr="00771DE2">
                <w:rPr>
                  <w:vertAlign w:val="subscript"/>
                </w:rPr>
                <w:t>Channel</w:t>
              </w:r>
              <w:r w:rsidRPr="00771DE2">
                <w:t xml:space="preserve"> </w:t>
              </w:r>
            </w:ins>
          </w:p>
        </w:tc>
      </w:tr>
      <w:tr w:rsidR="001E3A2A" w:rsidRPr="00771DE2" w14:paraId="1C26C109" w14:textId="77777777" w:rsidTr="00E31408">
        <w:trPr>
          <w:jc w:val="center"/>
          <w:ins w:id="223" w:author="zhangyufeng@caict.ac.cn" w:date="2024-02-04T10:55:00Z"/>
        </w:trPr>
        <w:tc>
          <w:tcPr>
            <w:tcW w:w="1486" w:type="dxa"/>
            <w:shd w:val="clear" w:color="auto" w:fill="auto"/>
            <w:vAlign w:val="center"/>
          </w:tcPr>
          <w:p w14:paraId="044735A8" w14:textId="77777777" w:rsidR="001E3A2A" w:rsidRPr="00771DE2" w:rsidRDefault="001E3A2A" w:rsidP="00E31408">
            <w:pPr>
              <w:pStyle w:val="TAC"/>
              <w:rPr>
                <w:ins w:id="224" w:author="zhangyufeng@caict.ac.cn" w:date="2024-02-04T10:55:00Z"/>
              </w:rPr>
            </w:pPr>
            <w:ins w:id="225" w:author="zhangyufeng@caict.ac.cn" w:date="2024-02-04T10:55:00Z">
              <w:r w:rsidRPr="00771DE2">
                <w:t>F</w:t>
              </w:r>
              <w:r w:rsidRPr="00771DE2">
                <w:rPr>
                  <w:vertAlign w:val="subscript"/>
                </w:rPr>
                <w:t>Ioffset, case 1</w:t>
              </w:r>
            </w:ins>
          </w:p>
        </w:tc>
        <w:tc>
          <w:tcPr>
            <w:tcW w:w="907" w:type="dxa"/>
            <w:vAlign w:val="center"/>
          </w:tcPr>
          <w:p w14:paraId="3AE2172B" w14:textId="77777777" w:rsidR="001E3A2A" w:rsidRPr="00771DE2" w:rsidRDefault="001E3A2A" w:rsidP="00E31408">
            <w:pPr>
              <w:pStyle w:val="TAC"/>
              <w:rPr>
                <w:ins w:id="226" w:author="zhangyufeng@caict.ac.cn" w:date="2024-02-04T10:55:00Z"/>
              </w:rPr>
            </w:pPr>
            <w:ins w:id="227" w:author="zhangyufeng@caict.ac.cn" w:date="2024-02-04T10:55:00Z">
              <w:r w:rsidRPr="00771DE2">
                <w:t>MHz</w:t>
              </w:r>
            </w:ins>
          </w:p>
        </w:tc>
        <w:tc>
          <w:tcPr>
            <w:tcW w:w="6511" w:type="dxa"/>
            <w:vAlign w:val="center"/>
          </w:tcPr>
          <w:p w14:paraId="0E9F9BC0" w14:textId="77777777" w:rsidR="001E3A2A" w:rsidRPr="00771DE2" w:rsidRDefault="001E3A2A" w:rsidP="00E31408">
            <w:pPr>
              <w:pStyle w:val="TAC"/>
              <w:rPr>
                <w:ins w:id="228" w:author="zhangyufeng@caict.ac.cn" w:date="2024-02-04T10:55:00Z"/>
              </w:rPr>
            </w:pPr>
            <w:ins w:id="229" w:author="zhangyufeng@caict.ac.cn" w:date="2024-02-04T10:55:00Z">
              <w:r w:rsidRPr="00771DE2">
                <w:t>(3/2)*BW</w:t>
              </w:r>
              <w:r w:rsidRPr="00771DE2">
                <w:rPr>
                  <w:vertAlign w:val="subscript"/>
                </w:rPr>
                <w:t>Channel</w:t>
              </w:r>
              <w:r w:rsidRPr="00771DE2">
                <w:t xml:space="preserve"> </w:t>
              </w:r>
            </w:ins>
          </w:p>
        </w:tc>
      </w:tr>
      <w:tr w:rsidR="001E3A2A" w:rsidRPr="00771DE2" w14:paraId="4E7C58A0" w14:textId="77777777" w:rsidTr="00E31408">
        <w:trPr>
          <w:jc w:val="center"/>
          <w:ins w:id="230" w:author="zhangyufeng@caict.ac.cn" w:date="2024-02-04T10:55:00Z"/>
        </w:trPr>
        <w:tc>
          <w:tcPr>
            <w:tcW w:w="1486" w:type="dxa"/>
            <w:tcBorders>
              <w:bottom w:val="single" w:sz="4" w:space="0" w:color="auto"/>
            </w:tcBorders>
            <w:shd w:val="clear" w:color="auto" w:fill="auto"/>
            <w:vAlign w:val="center"/>
          </w:tcPr>
          <w:p w14:paraId="15C83729" w14:textId="77777777" w:rsidR="001E3A2A" w:rsidRPr="00771DE2" w:rsidRDefault="001E3A2A" w:rsidP="00E31408">
            <w:pPr>
              <w:pStyle w:val="TAC"/>
              <w:rPr>
                <w:ins w:id="231" w:author="zhangyufeng@caict.ac.cn" w:date="2024-02-04T10:55:00Z"/>
              </w:rPr>
            </w:pPr>
            <w:ins w:id="232"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3CF8DEE9" w14:textId="77777777" w:rsidR="001E3A2A" w:rsidRPr="00771DE2" w:rsidRDefault="001E3A2A" w:rsidP="00E31408">
            <w:pPr>
              <w:pStyle w:val="TAC"/>
              <w:rPr>
                <w:ins w:id="233" w:author="zhangyufeng@caict.ac.cn" w:date="2024-02-04T10:55:00Z"/>
              </w:rPr>
            </w:pPr>
            <w:ins w:id="234" w:author="zhangyufeng@caict.ac.cn" w:date="2024-02-04T10:55:00Z">
              <w:r w:rsidRPr="00771DE2">
                <w:t>MHz</w:t>
              </w:r>
            </w:ins>
          </w:p>
        </w:tc>
        <w:tc>
          <w:tcPr>
            <w:tcW w:w="6511" w:type="dxa"/>
            <w:vAlign w:val="center"/>
          </w:tcPr>
          <w:p w14:paraId="328C6145" w14:textId="77777777" w:rsidR="001E3A2A" w:rsidRPr="00771DE2" w:rsidRDefault="001E3A2A" w:rsidP="00E31408">
            <w:pPr>
              <w:pStyle w:val="TAC"/>
              <w:rPr>
                <w:ins w:id="235" w:author="zhangyufeng@caict.ac.cn" w:date="2024-02-04T10:55:00Z"/>
              </w:rPr>
            </w:pPr>
            <w:ins w:id="236" w:author="zhangyufeng@caict.ac.cn" w:date="2024-02-04T10:55:00Z">
              <w:r w:rsidRPr="00771DE2">
                <w:t>(5/2)*BW</w:t>
              </w:r>
              <w:r w:rsidRPr="00771DE2">
                <w:rPr>
                  <w:vertAlign w:val="subscript"/>
                </w:rPr>
                <w:t>Channel</w:t>
              </w:r>
              <w:r w:rsidRPr="00771DE2">
                <w:t xml:space="preserve"> </w:t>
              </w:r>
            </w:ins>
          </w:p>
        </w:tc>
      </w:tr>
      <w:tr w:rsidR="001E3A2A" w:rsidRPr="00771DE2" w14:paraId="6207A78B" w14:textId="77777777" w:rsidTr="00E31408">
        <w:trPr>
          <w:jc w:val="center"/>
          <w:ins w:id="237" w:author="zhangyufeng@caict.ac.cn" w:date="2024-02-04T10:55:00Z"/>
        </w:trPr>
        <w:tc>
          <w:tcPr>
            <w:tcW w:w="8904" w:type="dxa"/>
            <w:gridSpan w:val="3"/>
            <w:shd w:val="clear" w:color="auto" w:fill="auto"/>
          </w:tcPr>
          <w:p w14:paraId="1360D3AF" w14:textId="6CF2AEF9" w:rsidR="001E3A2A" w:rsidRPr="00771DE2" w:rsidRDefault="001E3A2A" w:rsidP="00E31408">
            <w:pPr>
              <w:pStyle w:val="TAN"/>
              <w:rPr>
                <w:ins w:id="238" w:author="zhangyufeng@caict.ac.cn" w:date="2024-02-04T10:55:00Z"/>
              </w:rPr>
            </w:pPr>
            <w:ins w:id="239"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240" w:author="zhangyufeng@caict.ac.cn" w:date="2024-02-04T11:28:00Z">
              <w:r w:rsidR="0088783E">
                <w:t>J</w:t>
              </w:r>
            </w:ins>
            <w:ins w:id="241" w:author="zhangyufeng@caict.ac.cn" w:date="2024-02-04T10:55:00Z">
              <w:r w:rsidRPr="00771DE2">
                <w:t>.</w:t>
              </w:r>
            </w:ins>
            <w:ins w:id="242" w:author="zhangyufeng@caict.ac.cn" w:date="2024-02-04T11:28:00Z">
              <w:r w:rsidR="0088783E">
                <w:t>2</w:t>
              </w:r>
            </w:ins>
            <w:ins w:id="243" w:author="zhangyufeng@caict.ac.cn" w:date="2024-02-04T10:55:00Z">
              <w:r w:rsidRPr="00771DE2">
                <w:t>.</w:t>
              </w:r>
            </w:ins>
          </w:p>
          <w:p w14:paraId="04A5A716" w14:textId="77777777" w:rsidR="001E3A2A" w:rsidRPr="00771DE2" w:rsidRDefault="001E3A2A" w:rsidP="00E31408">
            <w:pPr>
              <w:pStyle w:val="TAN"/>
              <w:rPr>
                <w:ins w:id="244" w:author="zhangyufeng@caict.ac.cn" w:date="2024-02-04T10:55:00Z"/>
              </w:rPr>
            </w:pPr>
            <w:ins w:id="245" w:author="zhangyufeng@caict.ac.cn" w:date="2024-02-04T10:55:00Z">
              <w:r w:rsidRPr="00771DE2">
                <w:t>NOTE 2:</w:t>
              </w:r>
              <w:r w:rsidRPr="00771DE2">
                <w:tab/>
                <w:t xml:space="preserve">The interferer consists of the RMC specified in Annexes A.3.2.2 and A.3.3.2 with one sided dynamic OCNG Pattern OP.1 FDD/TDD for the DL-signal as described in Annex A.5.1.1/A.5.2.1 </w:t>
              </w:r>
            </w:ins>
          </w:p>
        </w:tc>
      </w:tr>
    </w:tbl>
    <w:p w14:paraId="5AB3744F" w14:textId="77777777" w:rsidR="001E3A2A" w:rsidRPr="00771DE2" w:rsidRDefault="001E3A2A" w:rsidP="001E3A2A">
      <w:pPr>
        <w:rPr>
          <w:ins w:id="246" w:author="zhangyufeng@caict.ac.cn" w:date="2024-02-04T10:55:00Z"/>
        </w:rPr>
      </w:pPr>
    </w:p>
    <w:p w14:paraId="3181DB5C" w14:textId="42DEDEE4" w:rsidR="001E3A2A" w:rsidRPr="00771DE2" w:rsidRDefault="001E3A2A" w:rsidP="001E3A2A">
      <w:pPr>
        <w:pStyle w:val="TH"/>
        <w:rPr>
          <w:ins w:id="247" w:author="zhangyufeng@caict.ac.cn" w:date="2024-02-04T10:55:00Z"/>
        </w:rPr>
      </w:pPr>
      <w:ins w:id="248" w:author="zhangyufeng@caict.ac.cn" w:date="2024-02-04T10:55:00Z">
        <w:r w:rsidRPr="00771DE2">
          <w:lastRenderedPageBreak/>
          <w:t xml:space="preserve">Table </w:t>
        </w:r>
      </w:ins>
      <w:ins w:id="249" w:author="zhangyufeng@caict.ac.cn" w:date="2024-02-04T10:59:00Z">
        <w:r w:rsidR="0031632F">
          <w:t>7.6J.2</w:t>
        </w:r>
      </w:ins>
      <w:ins w:id="250" w:author="zhangyufeng@caict.ac.cn" w:date="2024-02-04T10:55:00Z">
        <w:r w:rsidRPr="00771DE2">
          <w:t>.3-4: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E3A2A" w:rsidRPr="00771DE2" w14:paraId="224337C8" w14:textId="77777777" w:rsidTr="00E31408">
        <w:trPr>
          <w:jc w:val="center"/>
          <w:ins w:id="251" w:author="zhangyufeng@caict.ac.cn" w:date="2024-02-04T10:55:00Z"/>
        </w:trPr>
        <w:tc>
          <w:tcPr>
            <w:tcW w:w="1106" w:type="dxa"/>
            <w:tcBorders>
              <w:bottom w:val="nil"/>
            </w:tcBorders>
            <w:shd w:val="clear" w:color="auto" w:fill="auto"/>
          </w:tcPr>
          <w:p w14:paraId="5DC91809" w14:textId="77777777" w:rsidR="001E3A2A" w:rsidRPr="00771DE2" w:rsidRDefault="001E3A2A" w:rsidP="00E31408">
            <w:pPr>
              <w:pStyle w:val="TAH"/>
              <w:rPr>
                <w:ins w:id="252" w:author="zhangyufeng@caict.ac.cn" w:date="2024-02-04T10:55:00Z"/>
              </w:rPr>
            </w:pPr>
            <w:ins w:id="253" w:author="zhangyufeng@caict.ac.cn" w:date="2024-02-04T10:55:00Z">
              <w:r w:rsidRPr="00771DE2">
                <w:t>NR band</w:t>
              </w:r>
            </w:ins>
          </w:p>
        </w:tc>
        <w:tc>
          <w:tcPr>
            <w:tcW w:w="1487" w:type="dxa"/>
            <w:shd w:val="clear" w:color="auto" w:fill="auto"/>
          </w:tcPr>
          <w:p w14:paraId="06ABF348" w14:textId="77777777" w:rsidR="001E3A2A" w:rsidRPr="00771DE2" w:rsidRDefault="001E3A2A" w:rsidP="00E31408">
            <w:pPr>
              <w:pStyle w:val="TAH"/>
              <w:rPr>
                <w:ins w:id="254" w:author="zhangyufeng@caict.ac.cn" w:date="2024-02-04T10:55:00Z"/>
              </w:rPr>
            </w:pPr>
            <w:ins w:id="255" w:author="zhangyufeng@caict.ac.cn" w:date="2024-02-04T10:55:00Z">
              <w:r w:rsidRPr="00771DE2">
                <w:t>Parameter</w:t>
              </w:r>
            </w:ins>
          </w:p>
        </w:tc>
        <w:tc>
          <w:tcPr>
            <w:tcW w:w="799" w:type="dxa"/>
          </w:tcPr>
          <w:p w14:paraId="0DA0B4C0" w14:textId="77777777" w:rsidR="001E3A2A" w:rsidRPr="00771DE2" w:rsidRDefault="001E3A2A" w:rsidP="00E31408">
            <w:pPr>
              <w:pStyle w:val="TAH"/>
              <w:rPr>
                <w:ins w:id="256" w:author="zhangyufeng@caict.ac.cn" w:date="2024-02-04T10:55:00Z"/>
              </w:rPr>
            </w:pPr>
            <w:ins w:id="257" w:author="zhangyufeng@caict.ac.cn" w:date="2024-02-04T10:55:00Z">
              <w:r w:rsidRPr="00771DE2">
                <w:t>Unit</w:t>
              </w:r>
            </w:ins>
          </w:p>
        </w:tc>
        <w:tc>
          <w:tcPr>
            <w:tcW w:w="1625" w:type="dxa"/>
          </w:tcPr>
          <w:p w14:paraId="6942E7F0" w14:textId="77777777" w:rsidR="001E3A2A" w:rsidRPr="00771DE2" w:rsidRDefault="001E3A2A" w:rsidP="00E31408">
            <w:pPr>
              <w:pStyle w:val="TAH"/>
              <w:rPr>
                <w:ins w:id="258" w:author="zhangyufeng@caict.ac.cn" w:date="2024-02-04T10:55:00Z"/>
              </w:rPr>
            </w:pPr>
            <w:ins w:id="259" w:author="zhangyufeng@caict.ac.cn" w:date="2024-02-04T10:55:00Z">
              <w:r w:rsidRPr="00771DE2">
                <w:t>Case 1</w:t>
              </w:r>
            </w:ins>
          </w:p>
        </w:tc>
        <w:tc>
          <w:tcPr>
            <w:tcW w:w="1625" w:type="dxa"/>
          </w:tcPr>
          <w:p w14:paraId="46C8D940" w14:textId="77777777" w:rsidR="001E3A2A" w:rsidRPr="00771DE2" w:rsidRDefault="001E3A2A" w:rsidP="00E31408">
            <w:pPr>
              <w:pStyle w:val="TAH"/>
              <w:rPr>
                <w:ins w:id="260" w:author="zhangyufeng@caict.ac.cn" w:date="2024-02-04T10:55:00Z"/>
              </w:rPr>
            </w:pPr>
            <w:ins w:id="261" w:author="zhangyufeng@caict.ac.cn" w:date="2024-02-04T10:55:00Z">
              <w:r w:rsidRPr="00771DE2">
                <w:t>Case 2</w:t>
              </w:r>
            </w:ins>
          </w:p>
        </w:tc>
      </w:tr>
      <w:tr w:rsidR="001E3A2A" w:rsidRPr="00771DE2" w14:paraId="16CF32FE" w14:textId="77777777" w:rsidTr="00E31408">
        <w:trPr>
          <w:jc w:val="center"/>
          <w:ins w:id="262" w:author="zhangyufeng@caict.ac.cn" w:date="2024-02-04T10:55:00Z"/>
        </w:trPr>
        <w:tc>
          <w:tcPr>
            <w:tcW w:w="1106" w:type="dxa"/>
            <w:tcBorders>
              <w:top w:val="nil"/>
              <w:bottom w:val="single" w:sz="4" w:space="0" w:color="auto"/>
            </w:tcBorders>
            <w:shd w:val="clear" w:color="auto" w:fill="auto"/>
          </w:tcPr>
          <w:p w14:paraId="07BFAABB" w14:textId="77777777" w:rsidR="001E3A2A" w:rsidRPr="00771DE2" w:rsidRDefault="001E3A2A" w:rsidP="00E31408">
            <w:pPr>
              <w:pStyle w:val="TAC"/>
              <w:rPr>
                <w:ins w:id="263" w:author="zhangyufeng@caict.ac.cn" w:date="2024-02-04T10:55:00Z"/>
              </w:rPr>
            </w:pPr>
          </w:p>
        </w:tc>
        <w:tc>
          <w:tcPr>
            <w:tcW w:w="1487" w:type="dxa"/>
            <w:shd w:val="clear" w:color="auto" w:fill="auto"/>
          </w:tcPr>
          <w:p w14:paraId="5F058ED0" w14:textId="77777777" w:rsidR="001E3A2A" w:rsidRPr="00771DE2" w:rsidRDefault="001E3A2A" w:rsidP="00E31408">
            <w:pPr>
              <w:pStyle w:val="TAL"/>
              <w:rPr>
                <w:ins w:id="264" w:author="zhangyufeng@caict.ac.cn" w:date="2024-02-04T10:55:00Z"/>
              </w:rPr>
            </w:pPr>
            <w:ins w:id="265" w:author="zhangyufeng@caict.ac.cn" w:date="2024-02-04T10:55:00Z">
              <w:r w:rsidRPr="00771DE2">
                <w:t>P</w:t>
              </w:r>
              <w:r w:rsidRPr="00771DE2">
                <w:rPr>
                  <w:vertAlign w:val="subscript"/>
                </w:rPr>
                <w:t>interferer</w:t>
              </w:r>
            </w:ins>
          </w:p>
        </w:tc>
        <w:tc>
          <w:tcPr>
            <w:tcW w:w="799" w:type="dxa"/>
          </w:tcPr>
          <w:p w14:paraId="7344BB51" w14:textId="77777777" w:rsidR="001E3A2A" w:rsidRPr="00771DE2" w:rsidRDefault="001E3A2A" w:rsidP="00E31408">
            <w:pPr>
              <w:pStyle w:val="TAC"/>
              <w:rPr>
                <w:ins w:id="266" w:author="zhangyufeng@caict.ac.cn" w:date="2024-02-04T10:55:00Z"/>
              </w:rPr>
            </w:pPr>
            <w:ins w:id="267" w:author="zhangyufeng@caict.ac.cn" w:date="2024-02-04T10:55:00Z">
              <w:r w:rsidRPr="00771DE2">
                <w:t>dBm</w:t>
              </w:r>
            </w:ins>
          </w:p>
        </w:tc>
        <w:tc>
          <w:tcPr>
            <w:tcW w:w="1625" w:type="dxa"/>
            <w:vAlign w:val="center"/>
          </w:tcPr>
          <w:p w14:paraId="2ED31900" w14:textId="77777777" w:rsidR="001E3A2A" w:rsidRPr="00771DE2" w:rsidRDefault="001E3A2A" w:rsidP="00E31408">
            <w:pPr>
              <w:pStyle w:val="TAC"/>
              <w:rPr>
                <w:ins w:id="268" w:author="zhangyufeng@caict.ac.cn" w:date="2024-02-04T10:55:00Z"/>
              </w:rPr>
            </w:pPr>
            <w:ins w:id="269" w:author="zhangyufeng@caict.ac.cn" w:date="2024-02-04T10:55:00Z">
              <w:r w:rsidRPr="00771DE2">
                <w:t>-56</w:t>
              </w:r>
            </w:ins>
          </w:p>
        </w:tc>
        <w:tc>
          <w:tcPr>
            <w:tcW w:w="1625" w:type="dxa"/>
          </w:tcPr>
          <w:p w14:paraId="7372D12A" w14:textId="77777777" w:rsidR="001E3A2A" w:rsidRPr="00771DE2" w:rsidRDefault="001E3A2A" w:rsidP="00E31408">
            <w:pPr>
              <w:pStyle w:val="TAC"/>
              <w:rPr>
                <w:ins w:id="270" w:author="zhangyufeng@caict.ac.cn" w:date="2024-02-04T10:55:00Z"/>
              </w:rPr>
            </w:pPr>
            <w:ins w:id="271" w:author="zhangyufeng@caict.ac.cn" w:date="2024-02-04T10:55:00Z">
              <w:r w:rsidRPr="00771DE2">
                <w:t>-44</w:t>
              </w:r>
            </w:ins>
          </w:p>
        </w:tc>
      </w:tr>
      <w:tr w:rsidR="001E3A2A" w:rsidRPr="00771DE2" w14:paraId="04510FCD" w14:textId="77777777" w:rsidTr="00E31408">
        <w:trPr>
          <w:jc w:val="center"/>
          <w:ins w:id="272" w:author="zhangyufeng@caict.ac.cn" w:date="2024-02-04T10:55:00Z"/>
        </w:trPr>
        <w:tc>
          <w:tcPr>
            <w:tcW w:w="1106" w:type="dxa"/>
            <w:tcBorders>
              <w:bottom w:val="nil"/>
            </w:tcBorders>
            <w:shd w:val="clear" w:color="auto" w:fill="auto"/>
          </w:tcPr>
          <w:p w14:paraId="25E40222" w14:textId="69E7432D" w:rsidR="001E3A2A" w:rsidRPr="00771DE2" w:rsidRDefault="001E3A2A" w:rsidP="00E31408">
            <w:pPr>
              <w:pStyle w:val="TAL"/>
              <w:rPr>
                <w:ins w:id="273" w:author="zhangyufeng@caict.ac.cn" w:date="2024-02-04T10:55:00Z"/>
              </w:rPr>
            </w:pPr>
            <w:ins w:id="274" w:author="zhangyufeng@caict.ac.cn" w:date="2024-02-04T10:55:00Z">
              <w:r w:rsidRPr="00771DE2">
                <w:t>n78, n79</w:t>
              </w:r>
            </w:ins>
          </w:p>
        </w:tc>
        <w:tc>
          <w:tcPr>
            <w:tcW w:w="1487" w:type="dxa"/>
            <w:shd w:val="clear" w:color="auto" w:fill="auto"/>
          </w:tcPr>
          <w:p w14:paraId="37328D3F" w14:textId="77777777" w:rsidR="001E3A2A" w:rsidRPr="00771DE2" w:rsidRDefault="001E3A2A" w:rsidP="00E31408">
            <w:pPr>
              <w:pStyle w:val="TAL"/>
              <w:rPr>
                <w:ins w:id="275" w:author="zhangyufeng@caict.ac.cn" w:date="2024-02-04T10:55:00Z"/>
              </w:rPr>
            </w:pPr>
            <w:ins w:id="276" w:author="zhangyufeng@caict.ac.cn" w:date="2024-02-04T10:55:00Z">
              <w:r w:rsidRPr="00771DE2">
                <w:t>F</w:t>
              </w:r>
              <w:r w:rsidRPr="00771DE2">
                <w:rPr>
                  <w:vertAlign w:val="subscript"/>
                </w:rPr>
                <w:t>interferer</w:t>
              </w:r>
              <w:r w:rsidRPr="00771DE2">
                <w:t xml:space="preserve"> (offset)</w:t>
              </w:r>
            </w:ins>
          </w:p>
        </w:tc>
        <w:tc>
          <w:tcPr>
            <w:tcW w:w="799" w:type="dxa"/>
          </w:tcPr>
          <w:p w14:paraId="29617AE3" w14:textId="77777777" w:rsidR="001E3A2A" w:rsidRPr="00771DE2" w:rsidRDefault="001E3A2A" w:rsidP="00E31408">
            <w:pPr>
              <w:pStyle w:val="TAC"/>
              <w:rPr>
                <w:ins w:id="277" w:author="zhangyufeng@caict.ac.cn" w:date="2024-02-04T10:55:00Z"/>
              </w:rPr>
            </w:pPr>
            <w:ins w:id="278" w:author="zhangyufeng@caict.ac.cn" w:date="2024-02-04T10:55:00Z">
              <w:r w:rsidRPr="00771DE2">
                <w:t>MHz</w:t>
              </w:r>
            </w:ins>
          </w:p>
        </w:tc>
        <w:tc>
          <w:tcPr>
            <w:tcW w:w="1625" w:type="dxa"/>
          </w:tcPr>
          <w:p w14:paraId="1BB41781" w14:textId="77777777" w:rsidR="001E3A2A" w:rsidRPr="00771DE2" w:rsidRDefault="001E3A2A" w:rsidP="00E31408">
            <w:pPr>
              <w:pStyle w:val="TAC"/>
              <w:rPr>
                <w:ins w:id="279" w:author="zhangyufeng@caict.ac.cn" w:date="2024-02-04T10:55:00Z"/>
              </w:rPr>
            </w:pPr>
            <w:ins w:id="280" w:author="zhangyufeng@caict.ac.cn" w:date="2024-02-04T10:55:00Z">
              <w:r w:rsidRPr="00771DE2">
                <w:t>-BW</w:t>
              </w:r>
              <w:r w:rsidRPr="00771DE2">
                <w:rPr>
                  <w:vertAlign w:val="subscript"/>
                </w:rPr>
                <w:t>Channel</w:t>
              </w:r>
              <w:r w:rsidRPr="00771DE2">
                <w:t>/2 –</w:t>
              </w:r>
            </w:ins>
          </w:p>
          <w:p w14:paraId="66F67CD0" w14:textId="77777777" w:rsidR="001E3A2A" w:rsidRPr="00771DE2" w:rsidRDefault="001E3A2A" w:rsidP="00E31408">
            <w:pPr>
              <w:pStyle w:val="TAC"/>
              <w:rPr>
                <w:ins w:id="281" w:author="zhangyufeng@caict.ac.cn" w:date="2024-02-04T10:55:00Z"/>
              </w:rPr>
            </w:pPr>
            <w:ins w:id="282" w:author="zhangyufeng@caict.ac.cn" w:date="2024-02-04T10:55:00Z">
              <w:r w:rsidRPr="00771DE2">
                <w:t>F</w:t>
              </w:r>
              <w:r w:rsidRPr="00771DE2">
                <w:rPr>
                  <w:vertAlign w:val="subscript"/>
                </w:rPr>
                <w:t>Ioffset, case 1</w:t>
              </w:r>
            </w:ins>
          </w:p>
          <w:p w14:paraId="191F264F" w14:textId="77777777" w:rsidR="001E3A2A" w:rsidRPr="00771DE2" w:rsidRDefault="001E3A2A" w:rsidP="00E31408">
            <w:pPr>
              <w:pStyle w:val="TAC"/>
              <w:rPr>
                <w:ins w:id="283" w:author="zhangyufeng@caict.ac.cn" w:date="2024-02-04T10:55:00Z"/>
              </w:rPr>
            </w:pPr>
            <w:ins w:id="284" w:author="zhangyufeng@caict.ac.cn" w:date="2024-02-04T10:55:00Z">
              <w:r w:rsidRPr="00771DE2">
                <w:t>and</w:t>
              </w:r>
            </w:ins>
          </w:p>
          <w:p w14:paraId="5B0D6A02" w14:textId="77777777" w:rsidR="001E3A2A" w:rsidRPr="00771DE2" w:rsidRDefault="001E3A2A" w:rsidP="00E31408">
            <w:pPr>
              <w:pStyle w:val="TAC"/>
              <w:rPr>
                <w:ins w:id="285" w:author="zhangyufeng@caict.ac.cn" w:date="2024-02-04T10:55:00Z"/>
              </w:rPr>
            </w:pPr>
            <w:ins w:id="286" w:author="zhangyufeng@caict.ac.cn" w:date="2024-02-04T10:55:00Z">
              <w:r w:rsidRPr="00771DE2">
                <w:t>BW</w:t>
              </w:r>
              <w:r w:rsidRPr="00771DE2">
                <w:rPr>
                  <w:vertAlign w:val="subscript"/>
                </w:rPr>
                <w:t>Channel</w:t>
              </w:r>
              <w:r w:rsidRPr="00771DE2">
                <w:t>/2 +</w:t>
              </w:r>
            </w:ins>
          </w:p>
          <w:p w14:paraId="2CA8A93E" w14:textId="77777777" w:rsidR="001E3A2A" w:rsidRPr="00771DE2" w:rsidRDefault="001E3A2A" w:rsidP="00E31408">
            <w:pPr>
              <w:pStyle w:val="TAC"/>
              <w:rPr>
                <w:ins w:id="287" w:author="zhangyufeng@caict.ac.cn" w:date="2024-02-04T10:55:00Z"/>
              </w:rPr>
            </w:pPr>
            <w:ins w:id="288" w:author="zhangyufeng@caict.ac.cn" w:date="2024-02-04T10:55:00Z">
              <w:r w:rsidRPr="00771DE2">
                <w:t>F</w:t>
              </w:r>
              <w:r w:rsidRPr="00771DE2">
                <w:rPr>
                  <w:vertAlign w:val="subscript"/>
                </w:rPr>
                <w:t>Ioffset, case 1</w:t>
              </w:r>
            </w:ins>
          </w:p>
        </w:tc>
        <w:tc>
          <w:tcPr>
            <w:tcW w:w="1625" w:type="dxa"/>
          </w:tcPr>
          <w:p w14:paraId="5D71732F" w14:textId="77777777" w:rsidR="001E3A2A" w:rsidRPr="00771DE2" w:rsidRDefault="001E3A2A" w:rsidP="00E31408">
            <w:pPr>
              <w:pStyle w:val="TAC"/>
              <w:rPr>
                <w:ins w:id="289" w:author="zhangyufeng@caict.ac.cn" w:date="2024-02-04T10:55:00Z"/>
              </w:rPr>
            </w:pPr>
            <w:ins w:id="290" w:author="zhangyufeng@caict.ac.cn" w:date="2024-02-04T10:55:00Z">
              <w:r w:rsidRPr="00771DE2">
                <w:t>≤ -BW</w:t>
              </w:r>
              <w:r w:rsidRPr="00771DE2">
                <w:rPr>
                  <w:vertAlign w:val="subscript"/>
                </w:rPr>
                <w:t>Channel</w:t>
              </w:r>
              <w:r w:rsidRPr="00771DE2">
                <w:t>/2 –</w:t>
              </w:r>
            </w:ins>
          </w:p>
          <w:p w14:paraId="645CACBC" w14:textId="77777777" w:rsidR="001E3A2A" w:rsidRPr="00771DE2" w:rsidRDefault="001E3A2A" w:rsidP="00E31408">
            <w:pPr>
              <w:pStyle w:val="TAC"/>
              <w:rPr>
                <w:ins w:id="291" w:author="zhangyufeng@caict.ac.cn" w:date="2024-02-04T10:55:00Z"/>
              </w:rPr>
            </w:pPr>
            <w:ins w:id="292" w:author="zhangyufeng@caict.ac.cn" w:date="2024-02-04T10:55:00Z">
              <w:r w:rsidRPr="00771DE2">
                <w:t>F</w:t>
              </w:r>
              <w:r w:rsidRPr="00771DE2">
                <w:rPr>
                  <w:vertAlign w:val="subscript"/>
                </w:rPr>
                <w:t>Ioffset, case 2</w:t>
              </w:r>
            </w:ins>
          </w:p>
          <w:p w14:paraId="525BA042" w14:textId="77777777" w:rsidR="001E3A2A" w:rsidRPr="00771DE2" w:rsidRDefault="001E3A2A" w:rsidP="00E31408">
            <w:pPr>
              <w:pStyle w:val="TAC"/>
              <w:rPr>
                <w:ins w:id="293" w:author="zhangyufeng@caict.ac.cn" w:date="2024-02-04T10:55:00Z"/>
              </w:rPr>
            </w:pPr>
            <w:ins w:id="294" w:author="zhangyufeng@caict.ac.cn" w:date="2024-02-04T10:55:00Z">
              <w:r w:rsidRPr="00771DE2">
                <w:t>and</w:t>
              </w:r>
            </w:ins>
          </w:p>
          <w:p w14:paraId="201FD666" w14:textId="77777777" w:rsidR="001E3A2A" w:rsidRPr="00771DE2" w:rsidRDefault="001E3A2A" w:rsidP="00E31408">
            <w:pPr>
              <w:pStyle w:val="TAC"/>
              <w:rPr>
                <w:ins w:id="295" w:author="zhangyufeng@caict.ac.cn" w:date="2024-02-04T10:55:00Z"/>
              </w:rPr>
            </w:pPr>
            <w:ins w:id="296" w:author="zhangyufeng@caict.ac.cn" w:date="2024-02-04T10:55:00Z">
              <w:r w:rsidRPr="00771DE2">
                <w:t>≥ BW</w:t>
              </w:r>
              <w:r w:rsidRPr="00771DE2">
                <w:rPr>
                  <w:vertAlign w:val="subscript"/>
                </w:rPr>
                <w:t>Channel</w:t>
              </w:r>
              <w:r w:rsidRPr="00771DE2">
                <w:t>/2 +</w:t>
              </w:r>
            </w:ins>
          </w:p>
          <w:p w14:paraId="0070D968" w14:textId="77777777" w:rsidR="001E3A2A" w:rsidRPr="00771DE2" w:rsidRDefault="001E3A2A" w:rsidP="00E31408">
            <w:pPr>
              <w:pStyle w:val="TAC"/>
              <w:rPr>
                <w:ins w:id="297" w:author="zhangyufeng@caict.ac.cn" w:date="2024-02-04T10:55:00Z"/>
              </w:rPr>
            </w:pPr>
            <w:ins w:id="298" w:author="zhangyufeng@caict.ac.cn" w:date="2024-02-04T10:55:00Z">
              <w:r w:rsidRPr="00771DE2">
                <w:t>F</w:t>
              </w:r>
              <w:r w:rsidRPr="00771DE2">
                <w:rPr>
                  <w:vertAlign w:val="subscript"/>
                </w:rPr>
                <w:t>Ioffset, case 2</w:t>
              </w:r>
            </w:ins>
          </w:p>
        </w:tc>
      </w:tr>
      <w:tr w:rsidR="001E3A2A" w:rsidRPr="00771DE2" w14:paraId="54C2D1AE" w14:textId="77777777" w:rsidTr="00E31408">
        <w:trPr>
          <w:jc w:val="center"/>
          <w:ins w:id="299" w:author="zhangyufeng@caict.ac.cn" w:date="2024-02-04T10:55:00Z"/>
        </w:trPr>
        <w:tc>
          <w:tcPr>
            <w:tcW w:w="1106" w:type="dxa"/>
            <w:tcBorders>
              <w:top w:val="nil"/>
            </w:tcBorders>
            <w:shd w:val="clear" w:color="auto" w:fill="auto"/>
          </w:tcPr>
          <w:p w14:paraId="34D7D49C" w14:textId="77777777" w:rsidR="001E3A2A" w:rsidRPr="00771DE2" w:rsidRDefault="001E3A2A" w:rsidP="00E31408">
            <w:pPr>
              <w:pStyle w:val="TAC"/>
              <w:rPr>
                <w:ins w:id="300" w:author="zhangyufeng@caict.ac.cn" w:date="2024-02-04T10:55:00Z"/>
              </w:rPr>
            </w:pPr>
          </w:p>
        </w:tc>
        <w:tc>
          <w:tcPr>
            <w:tcW w:w="1487" w:type="dxa"/>
            <w:shd w:val="clear" w:color="auto" w:fill="auto"/>
          </w:tcPr>
          <w:p w14:paraId="57043F4B" w14:textId="77777777" w:rsidR="001E3A2A" w:rsidRPr="00771DE2" w:rsidRDefault="001E3A2A" w:rsidP="00E31408">
            <w:pPr>
              <w:pStyle w:val="TAL"/>
              <w:rPr>
                <w:ins w:id="301" w:author="zhangyufeng@caict.ac.cn" w:date="2024-02-04T10:55:00Z"/>
              </w:rPr>
            </w:pPr>
            <w:ins w:id="302" w:author="zhangyufeng@caict.ac.cn" w:date="2024-02-04T10:55:00Z">
              <w:r w:rsidRPr="00771DE2">
                <w:t>F</w:t>
              </w:r>
              <w:r w:rsidRPr="00771DE2">
                <w:rPr>
                  <w:vertAlign w:val="subscript"/>
                </w:rPr>
                <w:t>interferer</w:t>
              </w:r>
            </w:ins>
          </w:p>
        </w:tc>
        <w:tc>
          <w:tcPr>
            <w:tcW w:w="799" w:type="dxa"/>
          </w:tcPr>
          <w:p w14:paraId="58FCF9E6" w14:textId="77777777" w:rsidR="001E3A2A" w:rsidRPr="00771DE2" w:rsidRDefault="001E3A2A" w:rsidP="00E31408">
            <w:pPr>
              <w:pStyle w:val="TAC"/>
              <w:rPr>
                <w:ins w:id="303" w:author="zhangyufeng@caict.ac.cn" w:date="2024-02-04T10:55:00Z"/>
              </w:rPr>
            </w:pPr>
          </w:p>
        </w:tc>
        <w:tc>
          <w:tcPr>
            <w:tcW w:w="1625" w:type="dxa"/>
          </w:tcPr>
          <w:p w14:paraId="7C0BC005" w14:textId="77777777" w:rsidR="001E3A2A" w:rsidRPr="00771DE2" w:rsidRDefault="001E3A2A" w:rsidP="00E31408">
            <w:pPr>
              <w:pStyle w:val="TAC"/>
              <w:rPr>
                <w:ins w:id="304" w:author="zhangyufeng@caict.ac.cn" w:date="2024-02-04T10:55:00Z"/>
              </w:rPr>
            </w:pPr>
            <w:ins w:id="305" w:author="zhangyufeng@caict.ac.cn" w:date="2024-02-04T10:55:00Z">
              <w:r w:rsidRPr="00771DE2">
                <w:t>NOTE 2</w:t>
              </w:r>
            </w:ins>
          </w:p>
        </w:tc>
        <w:tc>
          <w:tcPr>
            <w:tcW w:w="1625" w:type="dxa"/>
          </w:tcPr>
          <w:p w14:paraId="69D28D5B" w14:textId="77777777" w:rsidR="001E3A2A" w:rsidRPr="00771DE2" w:rsidRDefault="001E3A2A" w:rsidP="00E31408">
            <w:pPr>
              <w:pStyle w:val="TAC"/>
              <w:rPr>
                <w:ins w:id="306" w:author="zhangyufeng@caict.ac.cn" w:date="2024-02-04T10:55:00Z"/>
              </w:rPr>
            </w:pPr>
            <w:ins w:id="307" w:author="zhangyufeng@caict.ac.cn" w:date="2024-02-04T10:55:00Z">
              <w:r w:rsidRPr="00771DE2">
                <w:t>F</w:t>
              </w:r>
              <w:r w:rsidRPr="00771DE2">
                <w:rPr>
                  <w:vertAlign w:val="subscript"/>
                </w:rPr>
                <w:t>DL_low</w:t>
              </w:r>
              <w:r w:rsidRPr="00771DE2">
                <w:t xml:space="preserve"> – 3*BW</w:t>
              </w:r>
              <w:r w:rsidRPr="00771DE2">
                <w:rPr>
                  <w:vertAlign w:val="subscript"/>
                </w:rPr>
                <w:t>Channel</w:t>
              </w:r>
            </w:ins>
          </w:p>
          <w:p w14:paraId="4D85BA8B" w14:textId="77777777" w:rsidR="001E3A2A" w:rsidRPr="00771DE2" w:rsidRDefault="001E3A2A" w:rsidP="00E31408">
            <w:pPr>
              <w:pStyle w:val="TAC"/>
              <w:rPr>
                <w:ins w:id="308" w:author="zhangyufeng@caict.ac.cn" w:date="2024-02-04T10:55:00Z"/>
              </w:rPr>
            </w:pPr>
            <w:ins w:id="309" w:author="zhangyufeng@caict.ac.cn" w:date="2024-02-04T10:55:00Z">
              <w:r w:rsidRPr="00771DE2">
                <w:t>to</w:t>
              </w:r>
            </w:ins>
          </w:p>
          <w:p w14:paraId="1E524236" w14:textId="77777777" w:rsidR="001E3A2A" w:rsidRPr="00771DE2" w:rsidRDefault="001E3A2A" w:rsidP="00E31408">
            <w:pPr>
              <w:pStyle w:val="TAC"/>
              <w:rPr>
                <w:ins w:id="310" w:author="zhangyufeng@caict.ac.cn" w:date="2024-02-04T10:55:00Z"/>
              </w:rPr>
            </w:pPr>
            <w:ins w:id="311" w:author="zhangyufeng@caict.ac.cn" w:date="2024-02-04T10:55:00Z">
              <w:r w:rsidRPr="00771DE2">
                <w:t>F</w:t>
              </w:r>
              <w:r w:rsidRPr="00771DE2">
                <w:rPr>
                  <w:vertAlign w:val="subscript"/>
                </w:rPr>
                <w:t>DL_high</w:t>
              </w:r>
              <w:r w:rsidRPr="00771DE2">
                <w:t xml:space="preserve"> + 3*BW</w:t>
              </w:r>
              <w:r w:rsidRPr="00771DE2">
                <w:rPr>
                  <w:vertAlign w:val="subscript"/>
                </w:rPr>
                <w:t>Channel</w:t>
              </w:r>
            </w:ins>
          </w:p>
        </w:tc>
      </w:tr>
      <w:tr w:rsidR="001E3A2A" w:rsidRPr="00771DE2" w14:paraId="79313548" w14:textId="77777777" w:rsidTr="00E31408">
        <w:trPr>
          <w:jc w:val="center"/>
          <w:ins w:id="312" w:author="zhangyufeng@caict.ac.cn" w:date="2024-02-04T10:55:00Z"/>
        </w:trPr>
        <w:tc>
          <w:tcPr>
            <w:tcW w:w="6642" w:type="dxa"/>
            <w:gridSpan w:val="5"/>
          </w:tcPr>
          <w:p w14:paraId="50F2E5AA" w14:textId="77777777" w:rsidR="001E3A2A" w:rsidRPr="00771DE2" w:rsidRDefault="001E3A2A" w:rsidP="00E31408">
            <w:pPr>
              <w:pStyle w:val="TAN"/>
              <w:rPr>
                <w:ins w:id="313" w:author="zhangyufeng@caict.ac.cn" w:date="2024-02-04T10:55:00Z"/>
              </w:rPr>
            </w:pPr>
            <w:ins w:id="314" w:author="zhangyufeng@caict.ac.cn" w:date="2024-02-04T10:55:00Z">
              <w:r w:rsidRPr="00771DE2">
                <w:t>NOTE 1:</w:t>
              </w:r>
              <w:r w:rsidRPr="00771DE2">
                <w:tab/>
                <w:t xml:space="preserve">The absolute value of the interferer offset Finterferer (offset) shall be further adjusted to </w:t>
              </w:r>
            </w:ins>
            <w:ins w:id="315" w:author="zhangyufeng@caict.ac.cn" w:date="2024-02-04T10:55:00Z">
              <w:r w:rsidRPr="00771DE2">
                <w:rPr>
                  <w:rFonts w:eastAsia="Osaka"/>
                  <w:position w:val="-10"/>
                </w:rPr>
                <w:object w:dxaOrig="2279" w:dyaOrig="240" w14:anchorId="3A3EE318">
                  <v:shape id="_x0000_i1026" type="#_x0000_t75" style="width:114pt;height:12pt" o:ole="">
                    <v:imagedata r:id="rId13" o:title=""/>
                  </v:shape>
                  <o:OLEObject Type="Embed" ProgID="Equation.3" ShapeID="_x0000_i1026" DrawAspect="Content" ObjectID="_1770769148" r:id="rId15"/>
                </w:object>
              </w:r>
            </w:ins>
            <w:ins w:id="316" w:author="zhangyufeng@caict.ac.cn" w:date="2024-02-04T10:55:00Z">
              <w:r w:rsidRPr="00771DE2">
                <w:t>MHz with SCS the sub-carrier spacing of the wanted signal in MHz. The interferer is an NR signal with an SCS equal to that of the wanted signal.</w:t>
              </w:r>
            </w:ins>
          </w:p>
          <w:p w14:paraId="1161825A" w14:textId="77777777" w:rsidR="001E3A2A" w:rsidRPr="00771DE2" w:rsidRDefault="001E3A2A" w:rsidP="00E31408">
            <w:pPr>
              <w:pStyle w:val="TAN"/>
              <w:rPr>
                <w:ins w:id="317" w:author="zhangyufeng@caict.ac.cn" w:date="2024-02-04T10:55:00Z"/>
              </w:rPr>
            </w:pPr>
            <w:ins w:id="318"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p w14:paraId="64D27722" w14:textId="77777777" w:rsidR="001E3A2A" w:rsidRPr="00771DE2" w:rsidRDefault="001E3A2A" w:rsidP="00E31408">
            <w:pPr>
              <w:pStyle w:val="TAN"/>
              <w:rPr>
                <w:ins w:id="319" w:author="zhangyufeng@caict.ac.cn" w:date="2024-02-04T10:55:00Z"/>
              </w:rPr>
            </w:pPr>
            <w:ins w:id="320" w:author="zhangyufeng@caict.ac.cn" w:date="2024-02-04T10:55:00Z">
              <w:r w:rsidRPr="00771DE2">
                <w:t>NOTE 3:</w:t>
              </w:r>
              <w:r w:rsidRPr="00771DE2">
                <w:tab/>
                <w:t>BW</w:t>
              </w:r>
              <w:r w:rsidRPr="00771DE2">
                <w:rPr>
                  <w:vertAlign w:val="subscript"/>
                </w:rPr>
                <w:t>Channel</w:t>
              </w:r>
              <w:r w:rsidRPr="00771DE2">
                <w:t xml:space="preserve"> denotes the channel bandwidth of the wanted signal</w:t>
              </w:r>
            </w:ins>
          </w:p>
        </w:tc>
      </w:tr>
    </w:tbl>
    <w:p w14:paraId="6FD5F481" w14:textId="77777777" w:rsidR="001E3A2A" w:rsidRPr="00771DE2" w:rsidRDefault="001E3A2A" w:rsidP="001E3A2A">
      <w:pPr>
        <w:rPr>
          <w:ins w:id="321" w:author="zhangyufeng@caict.ac.cn" w:date="2024-02-04T10:55:00Z"/>
        </w:rPr>
      </w:pPr>
    </w:p>
    <w:p w14:paraId="7E11E1AF" w14:textId="110D1E3D" w:rsidR="001E3A2A" w:rsidRPr="00771DE2" w:rsidRDefault="001E3A2A" w:rsidP="001E3A2A">
      <w:pPr>
        <w:rPr>
          <w:ins w:id="322" w:author="zhangyufeng@caict.ac.cn" w:date="2024-02-04T10:55:00Z"/>
        </w:rPr>
      </w:pPr>
      <w:ins w:id="323" w:author="zhangyufeng@caict.ac.cn" w:date="2024-02-04T10:55:00Z">
        <w:r w:rsidRPr="00771DE2">
          <w:t xml:space="preserve">The normative reference for this requirement is TS 38.101-1 [2] clause </w:t>
        </w:r>
      </w:ins>
      <w:ins w:id="324" w:author="zhangyufeng@caict.ac.cn" w:date="2024-02-04T10:59:00Z">
        <w:r w:rsidR="0031632F">
          <w:t>7.6J.2</w:t>
        </w:r>
      </w:ins>
      <w:ins w:id="325" w:author="zhangyufeng@caict.ac.cn" w:date="2024-02-04T11:16:00Z">
        <w:r w:rsidR="00AC33AA">
          <w:t xml:space="preserve"> and 7.6.2</w:t>
        </w:r>
      </w:ins>
      <w:ins w:id="326" w:author="zhangyufeng@caict.ac.cn" w:date="2024-02-04T10:55:00Z">
        <w:r w:rsidRPr="00771DE2">
          <w:t>.</w:t>
        </w:r>
      </w:ins>
    </w:p>
    <w:p w14:paraId="0F0BFB47" w14:textId="6872B68C" w:rsidR="001E3A2A" w:rsidRPr="00771DE2" w:rsidRDefault="0031632F" w:rsidP="001E3A2A">
      <w:pPr>
        <w:pStyle w:val="H6"/>
        <w:rPr>
          <w:ins w:id="327" w:author="zhangyufeng@caict.ac.cn" w:date="2024-02-04T10:55:00Z"/>
        </w:rPr>
      </w:pPr>
      <w:bookmarkStart w:id="328" w:name="_Toc27478486"/>
      <w:bookmarkStart w:id="329" w:name="_Toc36227205"/>
      <w:ins w:id="330" w:author="zhangyufeng@caict.ac.cn" w:date="2024-02-04T10:59:00Z">
        <w:r>
          <w:t>7.6J.2</w:t>
        </w:r>
      </w:ins>
      <w:ins w:id="331" w:author="zhangyufeng@caict.ac.cn" w:date="2024-02-04T10:55:00Z">
        <w:r w:rsidR="001E3A2A" w:rsidRPr="00771DE2">
          <w:t>.4</w:t>
        </w:r>
        <w:r w:rsidR="001E3A2A" w:rsidRPr="00771DE2">
          <w:tab/>
          <w:t>Test description</w:t>
        </w:r>
        <w:bookmarkEnd w:id="328"/>
        <w:bookmarkEnd w:id="329"/>
      </w:ins>
    </w:p>
    <w:p w14:paraId="59B37A47" w14:textId="088E8D58" w:rsidR="001E3A2A" w:rsidRPr="00771DE2" w:rsidRDefault="0031632F" w:rsidP="001E3A2A">
      <w:pPr>
        <w:pStyle w:val="H6"/>
        <w:rPr>
          <w:ins w:id="332" w:author="zhangyufeng@caict.ac.cn" w:date="2024-02-04T10:55:00Z"/>
        </w:rPr>
      </w:pPr>
      <w:bookmarkStart w:id="333" w:name="_Toc27478487"/>
      <w:bookmarkStart w:id="334" w:name="_Toc36227206"/>
      <w:ins w:id="335" w:author="zhangyufeng@caict.ac.cn" w:date="2024-02-04T10:59:00Z">
        <w:r>
          <w:t>7.6J.2</w:t>
        </w:r>
      </w:ins>
      <w:ins w:id="336" w:author="zhangyufeng@caict.ac.cn" w:date="2024-02-04T10:55:00Z">
        <w:r w:rsidR="001E3A2A" w:rsidRPr="00771DE2">
          <w:t>.4.1</w:t>
        </w:r>
        <w:r w:rsidR="001E3A2A" w:rsidRPr="00771DE2">
          <w:tab/>
          <w:t>Initial conditions</w:t>
        </w:r>
        <w:bookmarkEnd w:id="333"/>
        <w:bookmarkEnd w:id="334"/>
      </w:ins>
    </w:p>
    <w:p w14:paraId="5566EB6E" w14:textId="77777777" w:rsidR="001E3A2A" w:rsidRPr="00771DE2" w:rsidRDefault="001E3A2A" w:rsidP="001E3A2A">
      <w:pPr>
        <w:rPr>
          <w:ins w:id="337" w:author="zhangyufeng@caict.ac.cn" w:date="2024-02-04T10:55:00Z"/>
        </w:rPr>
      </w:pPr>
      <w:ins w:id="338" w:author="zhangyufeng@caict.ac.cn" w:date="2024-02-04T10:55:00Z">
        <w:r w:rsidRPr="00771DE2">
          <w:t>Initial conditions are a set of test configurations the UE needs to be tested in and the steps for the SS to take with the UE to reach the correct measurement state.</w:t>
        </w:r>
      </w:ins>
    </w:p>
    <w:p w14:paraId="6862BB8B" w14:textId="242E15A8" w:rsidR="001E3A2A" w:rsidRPr="00771DE2" w:rsidRDefault="001E3A2A" w:rsidP="001E3A2A">
      <w:pPr>
        <w:rPr>
          <w:ins w:id="339" w:author="zhangyufeng@caict.ac.cn" w:date="2024-02-04T10:55:00Z"/>
        </w:rPr>
      </w:pPr>
      <w:ins w:id="340" w:author="zhangyufeng@caict.ac.cn" w:date="2024-02-04T10:55:00Z">
        <w:r w:rsidRPr="00771DE2">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w:t>
        </w:r>
      </w:ins>
      <w:ins w:id="341" w:author="zhangyufeng@caict.ac.cn" w:date="2024-02-04T11:31:00Z">
        <w:r w:rsidR="00D6711C">
          <w:t>T</w:t>
        </w:r>
      </w:ins>
      <w:ins w:id="342" w:author="zhangyufeng@caict.ac.cn" w:date="2024-02-04T10:55:00Z">
        <w:r w:rsidRPr="00771DE2">
          <w:t xml:space="preserve">able </w:t>
        </w:r>
      </w:ins>
      <w:ins w:id="343" w:author="zhangyufeng@caict.ac.cn" w:date="2024-02-04T10:59:00Z">
        <w:r w:rsidR="0031632F">
          <w:t>7.6J.2</w:t>
        </w:r>
      </w:ins>
      <w:ins w:id="344" w:author="zhangyufeng@caict.ac.cn" w:date="2024-02-04T10:55:00Z">
        <w:r w:rsidRPr="00771DE2">
          <w:t>.4.1-1. The details of the uplink and downlink reference measurement channels (RMC) are specified in Annexes A.2 and A.3. Configuration of PDSCH and PDCCH before measurement are specified in Annex C.2.</w:t>
        </w:r>
      </w:ins>
    </w:p>
    <w:p w14:paraId="2EC1A282" w14:textId="5702E20E" w:rsidR="001E3A2A" w:rsidRPr="00771DE2" w:rsidRDefault="001E3A2A" w:rsidP="001E3A2A">
      <w:pPr>
        <w:pStyle w:val="TH"/>
        <w:rPr>
          <w:ins w:id="345" w:author="zhangyufeng@caict.ac.cn" w:date="2024-02-04T10:55:00Z"/>
        </w:rPr>
      </w:pPr>
      <w:ins w:id="346" w:author="zhangyufeng@caict.ac.cn" w:date="2024-02-04T10:55:00Z">
        <w:r w:rsidRPr="00771DE2">
          <w:t xml:space="preserve">Table </w:t>
        </w:r>
      </w:ins>
      <w:ins w:id="347" w:author="zhangyufeng@caict.ac.cn" w:date="2024-02-04T10:59:00Z">
        <w:r w:rsidR="0031632F">
          <w:t>7.6J.2</w:t>
        </w:r>
      </w:ins>
      <w:ins w:id="348" w:author="zhangyufeng@caict.ac.cn" w:date="2024-02-04T10:55:00Z">
        <w:r w:rsidRPr="00771DE2">
          <w:t>.4.1-1: Test Configuration Table</w:t>
        </w:r>
      </w:ins>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1E3A2A" w:rsidRPr="00771DE2" w14:paraId="47261DDA" w14:textId="77777777" w:rsidTr="00E31408">
        <w:trPr>
          <w:cantSplit/>
          <w:jc w:val="center"/>
          <w:ins w:id="349" w:author="zhangyufeng@caict.ac.cn" w:date="2024-02-04T10:55:00Z"/>
        </w:trPr>
        <w:tc>
          <w:tcPr>
            <w:tcW w:w="8160" w:type="dxa"/>
            <w:gridSpan w:val="6"/>
            <w:tcBorders>
              <w:top w:val="single" w:sz="4" w:space="0" w:color="auto"/>
              <w:left w:val="single" w:sz="4" w:space="0" w:color="auto"/>
              <w:bottom w:val="single" w:sz="4" w:space="0" w:color="auto"/>
              <w:right w:val="single" w:sz="4" w:space="0" w:color="auto"/>
            </w:tcBorders>
            <w:hideMark/>
          </w:tcPr>
          <w:p w14:paraId="558414FD" w14:textId="77777777" w:rsidR="001E3A2A" w:rsidRPr="00771DE2" w:rsidRDefault="001E3A2A" w:rsidP="00E31408">
            <w:pPr>
              <w:pStyle w:val="TAH"/>
              <w:rPr>
                <w:ins w:id="350" w:author="zhangyufeng@caict.ac.cn" w:date="2024-02-04T10:55:00Z"/>
              </w:rPr>
            </w:pPr>
            <w:ins w:id="351" w:author="zhangyufeng@caict.ac.cn" w:date="2024-02-04T10:55:00Z">
              <w:r w:rsidRPr="00771DE2">
                <w:t>Default Conditions</w:t>
              </w:r>
            </w:ins>
          </w:p>
        </w:tc>
      </w:tr>
      <w:tr w:rsidR="001E3A2A" w:rsidRPr="00771DE2" w14:paraId="2029CE2B" w14:textId="77777777" w:rsidTr="00E31408">
        <w:trPr>
          <w:cantSplit/>
          <w:jc w:val="center"/>
          <w:ins w:id="352"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tcPr>
          <w:p w14:paraId="1C541C46" w14:textId="77777777" w:rsidR="001E3A2A" w:rsidRPr="00771DE2" w:rsidRDefault="001E3A2A" w:rsidP="00E31408">
            <w:pPr>
              <w:pStyle w:val="TAL"/>
              <w:rPr>
                <w:ins w:id="353" w:author="zhangyufeng@caict.ac.cn" w:date="2024-02-04T10:55:00Z"/>
              </w:rPr>
            </w:pPr>
            <w:ins w:id="354" w:author="zhangyufeng@caict.ac.cn" w:date="2024-02-04T10:55:00Z">
              <w:r w:rsidRPr="00771DE2">
                <w:t>Test Environment as specified in TS 38.508-1 [5] subclause 4.1</w:t>
              </w:r>
            </w:ins>
          </w:p>
        </w:tc>
        <w:tc>
          <w:tcPr>
            <w:tcW w:w="4664" w:type="dxa"/>
            <w:gridSpan w:val="3"/>
            <w:tcBorders>
              <w:top w:val="single" w:sz="4" w:space="0" w:color="auto"/>
              <w:left w:val="single" w:sz="4" w:space="0" w:color="auto"/>
              <w:bottom w:val="single" w:sz="4" w:space="0" w:color="auto"/>
              <w:right w:val="single" w:sz="4" w:space="0" w:color="auto"/>
            </w:tcBorders>
          </w:tcPr>
          <w:p w14:paraId="61CD685E" w14:textId="77777777" w:rsidR="001E3A2A" w:rsidRPr="00771DE2" w:rsidRDefault="001E3A2A" w:rsidP="00E31408">
            <w:pPr>
              <w:pStyle w:val="TAL"/>
              <w:rPr>
                <w:ins w:id="355" w:author="zhangyufeng@caict.ac.cn" w:date="2024-02-04T10:55:00Z"/>
              </w:rPr>
            </w:pPr>
            <w:ins w:id="356" w:author="zhangyufeng@caict.ac.cn" w:date="2024-02-04T10:55:00Z">
              <w:r w:rsidRPr="00771DE2">
                <w:t>Normal</w:t>
              </w:r>
            </w:ins>
          </w:p>
        </w:tc>
      </w:tr>
      <w:tr w:rsidR="001E3A2A" w:rsidRPr="00771DE2" w14:paraId="607F37A2" w14:textId="77777777" w:rsidTr="00E31408">
        <w:trPr>
          <w:cantSplit/>
          <w:jc w:val="center"/>
          <w:ins w:id="357"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hideMark/>
          </w:tcPr>
          <w:p w14:paraId="7ED7104C" w14:textId="77777777" w:rsidR="001E3A2A" w:rsidRPr="00771DE2" w:rsidRDefault="001E3A2A" w:rsidP="00E31408">
            <w:pPr>
              <w:pStyle w:val="TAL"/>
              <w:rPr>
                <w:ins w:id="358" w:author="zhangyufeng@caict.ac.cn" w:date="2024-02-04T10:55:00Z"/>
              </w:rPr>
            </w:pPr>
            <w:ins w:id="359" w:author="zhangyufeng@caict.ac.cn" w:date="2024-02-04T10:55:00Z">
              <w:r w:rsidRPr="00771DE2">
                <w:t>Test Frequencies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1B993B28" w14:textId="09B3E464" w:rsidR="001E3A2A" w:rsidRPr="00771DE2" w:rsidRDefault="001E3A2A" w:rsidP="00E31408">
            <w:pPr>
              <w:pStyle w:val="TAL"/>
              <w:rPr>
                <w:ins w:id="360" w:author="zhangyufeng@caict.ac.cn" w:date="2024-02-04T10:55:00Z"/>
              </w:rPr>
            </w:pPr>
            <w:ins w:id="361" w:author="zhangyufeng@caict.ac.cn" w:date="2024-02-04T10:55:00Z">
              <w:r w:rsidRPr="00771DE2">
                <w:t>Mid range</w:t>
              </w:r>
            </w:ins>
          </w:p>
        </w:tc>
      </w:tr>
      <w:tr w:rsidR="001E3A2A" w:rsidRPr="00771DE2" w14:paraId="316420C5" w14:textId="77777777" w:rsidTr="00E31408">
        <w:trPr>
          <w:cantSplit/>
          <w:jc w:val="center"/>
          <w:ins w:id="362"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hideMark/>
          </w:tcPr>
          <w:p w14:paraId="0B863458" w14:textId="77777777" w:rsidR="001E3A2A" w:rsidRPr="00771DE2" w:rsidRDefault="001E3A2A" w:rsidP="00E31408">
            <w:pPr>
              <w:pStyle w:val="TAL"/>
              <w:rPr>
                <w:ins w:id="363" w:author="zhangyufeng@caict.ac.cn" w:date="2024-02-04T10:55:00Z"/>
              </w:rPr>
            </w:pPr>
            <w:ins w:id="364" w:author="zhangyufeng@caict.ac.cn" w:date="2024-02-04T10:55:00Z">
              <w:r w:rsidRPr="00771DE2">
                <w:t>Test Channel Bandwidths as specified in TS 38.508-1 [5] subclause 4.3.1</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3692DC6D" w14:textId="77777777" w:rsidR="001E3A2A" w:rsidRPr="00771DE2" w:rsidRDefault="001E3A2A" w:rsidP="00E31408">
            <w:pPr>
              <w:pStyle w:val="TAL"/>
              <w:rPr>
                <w:ins w:id="365" w:author="zhangyufeng@caict.ac.cn" w:date="2024-02-04T10:55:00Z"/>
              </w:rPr>
            </w:pPr>
            <w:ins w:id="366" w:author="zhangyufeng@caict.ac.cn" w:date="2024-02-04T10:55:00Z">
              <w:r w:rsidRPr="00771DE2">
                <w:t>Lowest, Mid, Highest</w:t>
              </w:r>
            </w:ins>
          </w:p>
          <w:p w14:paraId="3B1F0DE0" w14:textId="4CD91945" w:rsidR="001E3A2A" w:rsidRPr="00771DE2" w:rsidRDefault="001E3A2A" w:rsidP="00E31408">
            <w:pPr>
              <w:pStyle w:val="TAL"/>
              <w:rPr>
                <w:ins w:id="367" w:author="zhangyufeng@caict.ac.cn" w:date="2024-02-04T10:55:00Z"/>
              </w:rPr>
            </w:pPr>
          </w:p>
        </w:tc>
      </w:tr>
      <w:tr w:rsidR="001E3A2A" w:rsidRPr="00771DE2" w14:paraId="5F0B7F58" w14:textId="77777777" w:rsidTr="00E31408">
        <w:trPr>
          <w:cantSplit/>
          <w:jc w:val="center"/>
          <w:ins w:id="368" w:author="zhangyufeng@caict.ac.cn" w:date="2024-02-04T10:55:00Z"/>
        </w:trPr>
        <w:tc>
          <w:tcPr>
            <w:tcW w:w="3496" w:type="dxa"/>
            <w:gridSpan w:val="3"/>
            <w:tcBorders>
              <w:top w:val="single" w:sz="4" w:space="0" w:color="auto"/>
              <w:left w:val="single" w:sz="4" w:space="0" w:color="auto"/>
              <w:bottom w:val="single" w:sz="4" w:space="0" w:color="auto"/>
              <w:right w:val="single" w:sz="4" w:space="0" w:color="auto"/>
            </w:tcBorders>
            <w:hideMark/>
          </w:tcPr>
          <w:p w14:paraId="6949E999" w14:textId="77777777" w:rsidR="001E3A2A" w:rsidRPr="00771DE2" w:rsidRDefault="001E3A2A" w:rsidP="00E31408">
            <w:pPr>
              <w:pStyle w:val="TAL"/>
              <w:rPr>
                <w:ins w:id="369" w:author="zhangyufeng@caict.ac.cn" w:date="2024-02-04T10:55:00Z"/>
              </w:rPr>
            </w:pPr>
            <w:ins w:id="370" w:author="zhangyufeng@caict.ac.cn" w:date="2024-02-04T10:55:00Z">
              <w:r w:rsidRPr="00771DE2">
                <w:t>Test SCS as specified in Table 5.3.5-1</w:t>
              </w:r>
              <w:r w:rsidRPr="00771DE2" w:rsidDel="00FB209F">
                <w:t xml:space="preserve"> </w:t>
              </w:r>
            </w:ins>
          </w:p>
        </w:tc>
        <w:tc>
          <w:tcPr>
            <w:tcW w:w="4664" w:type="dxa"/>
            <w:gridSpan w:val="3"/>
            <w:tcBorders>
              <w:top w:val="single" w:sz="4" w:space="0" w:color="auto"/>
              <w:left w:val="single" w:sz="4" w:space="0" w:color="auto"/>
              <w:bottom w:val="single" w:sz="4" w:space="0" w:color="auto"/>
              <w:right w:val="single" w:sz="4" w:space="0" w:color="auto"/>
            </w:tcBorders>
            <w:hideMark/>
          </w:tcPr>
          <w:p w14:paraId="53939016" w14:textId="77777777" w:rsidR="001E3A2A" w:rsidRPr="00771DE2" w:rsidRDefault="001E3A2A" w:rsidP="00E31408">
            <w:pPr>
              <w:pStyle w:val="TAL"/>
              <w:rPr>
                <w:ins w:id="371" w:author="zhangyufeng@caict.ac.cn" w:date="2024-02-04T10:55:00Z"/>
              </w:rPr>
            </w:pPr>
            <w:ins w:id="372" w:author="zhangyufeng@caict.ac.cn" w:date="2024-02-04T10:55:00Z">
              <w:r w:rsidRPr="00771DE2">
                <w:t>Lowest</w:t>
              </w:r>
            </w:ins>
          </w:p>
        </w:tc>
      </w:tr>
      <w:tr w:rsidR="001E3A2A" w:rsidRPr="00771DE2" w14:paraId="33ABDA3A" w14:textId="77777777" w:rsidTr="00E31408">
        <w:trPr>
          <w:cantSplit/>
          <w:jc w:val="center"/>
          <w:ins w:id="373" w:author="zhangyufeng@caict.ac.cn" w:date="2024-02-04T10:55:00Z"/>
        </w:trPr>
        <w:tc>
          <w:tcPr>
            <w:tcW w:w="8160" w:type="dxa"/>
            <w:gridSpan w:val="6"/>
            <w:tcBorders>
              <w:top w:val="single" w:sz="4" w:space="0" w:color="auto"/>
              <w:left w:val="single" w:sz="4" w:space="0" w:color="auto"/>
              <w:bottom w:val="single" w:sz="4" w:space="0" w:color="auto"/>
              <w:right w:val="single" w:sz="4" w:space="0" w:color="auto"/>
            </w:tcBorders>
            <w:hideMark/>
          </w:tcPr>
          <w:p w14:paraId="57214DA0" w14:textId="77777777" w:rsidR="001E3A2A" w:rsidRPr="00771DE2" w:rsidRDefault="001E3A2A" w:rsidP="00E31408">
            <w:pPr>
              <w:pStyle w:val="TAH"/>
              <w:rPr>
                <w:ins w:id="374" w:author="zhangyufeng@caict.ac.cn" w:date="2024-02-04T10:55:00Z"/>
              </w:rPr>
            </w:pPr>
            <w:ins w:id="375" w:author="zhangyufeng@caict.ac.cn" w:date="2024-02-04T10:55:00Z">
              <w:r w:rsidRPr="00771DE2">
                <w:t>Test Parameters</w:t>
              </w:r>
            </w:ins>
          </w:p>
        </w:tc>
      </w:tr>
      <w:tr w:rsidR="001E3A2A" w:rsidRPr="00771DE2" w14:paraId="46A2EDAA" w14:textId="77777777" w:rsidTr="00E31408">
        <w:trPr>
          <w:jc w:val="center"/>
          <w:ins w:id="376" w:author="zhangyufeng@caict.ac.cn" w:date="2024-02-04T10:55:00Z"/>
        </w:trPr>
        <w:tc>
          <w:tcPr>
            <w:tcW w:w="971" w:type="dxa"/>
            <w:tcBorders>
              <w:top w:val="single" w:sz="4" w:space="0" w:color="auto"/>
              <w:left w:val="single" w:sz="4" w:space="0" w:color="auto"/>
              <w:bottom w:val="single" w:sz="4" w:space="0" w:color="auto"/>
              <w:right w:val="single" w:sz="4" w:space="0" w:color="auto"/>
            </w:tcBorders>
          </w:tcPr>
          <w:p w14:paraId="62DFBA83" w14:textId="77777777" w:rsidR="001E3A2A" w:rsidRPr="00771DE2" w:rsidRDefault="001E3A2A" w:rsidP="00E31408">
            <w:pPr>
              <w:pStyle w:val="TAL"/>
              <w:rPr>
                <w:ins w:id="377" w:author="zhangyufeng@caict.ac.cn" w:date="2024-02-04T10:55:00Z"/>
              </w:rPr>
            </w:pPr>
          </w:p>
        </w:tc>
        <w:tc>
          <w:tcPr>
            <w:tcW w:w="3691" w:type="dxa"/>
            <w:gridSpan w:val="3"/>
            <w:tcBorders>
              <w:top w:val="single" w:sz="4" w:space="0" w:color="auto"/>
              <w:left w:val="single" w:sz="4" w:space="0" w:color="auto"/>
              <w:bottom w:val="single" w:sz="4" w:space="0" w:color="auto"/>
              <w:right w:val="single" w:sz="4" w:space="0" w:color="auto"/>
            </w:tcBorders>
            <w:hideMark/>
          </w:tcPr>
          <w:p w14:paraId="3C030C75" w14:textId="77777777" w:rsidR="001E3A2A" w:rsidRPr="00771DE2" w:rsidRDefault="001E3A2A" w:rsidP="00E31408">
            <w:pPr>
              <w:pStyle w:val="TAH"/>
              <w:rPr>
                <w:ins w:id="378" w:author="zhangyufeng@caict.ac.cn" w:date="2024-02-04T10:55:00Z"/>
              </w:rPr>
            </w:pPr>
            <w:ins w:id="379" w:author="zhangyufeng@caict.ac.cn" w:date="2024-02-04T10:55:00Z">
              <w:r w:rsidRPr="00771DE2">
                <w:t>Downlink Configuration</w:t>
              </w:r>
            </w:ins>
          </w:p>
        </w:tc>
        <w:tc>
          <w:tcPr>
            <w:tcW w:w="3498" w:type="dxa"/>
            <w:gridSpan w:val="2"/>
            <w:tcBorders>
              <w:top w:val="single" w:sz="4" w:space="0" w:color="auto"/>
              <w:left w:val="single" w:sz="4" w:space="0" w:color="auto"/>
              <w:bottom w:val="single" w:sz="4" w:space="0" w:color="auto"/>
              <w:right w:val="single" w:sz="4" w:space="0" w:color="auto"/>
            </w:tcBorders>
            <w:hideMark/>
          </w:tcPr>
          <w:p w14:paraId="5C01A850" w14:textId="77777777" w:rsidR="001E3A2A" w:rsidRPr="00771DE2" w:rsidRDefault="001E3A2A" w:rsidP="00E31408">
            <w:pPr>
              <w:pStyle w:val="TAH"/>
              <w:rPr>
                <w:ins w:id="380" w:author="zhangyufeng@caict.ac.cn" w:date="2024-02-04T10:55:00Z"/>
              </w:rPr>
            </w:pPr>
            <w:ins w:id="381" w:author="zhangyufeng@caict.ac.cn" w:date="2024-02-04T10:55:00Z">
              <w:r w:rsidRPr="00771DE2">
                <w:t>Uplink Configuration</w:t>
              </w:r>
            </w:ins>
          </w:p>
        </w:tc>
      </w:tr>
      <w:tr w:rsidR="001E3A2A" w:rsidRPr="00771DE2" w14:paraId="0669FBA4" w14:textId="77777777" w:rsidTr="00E31408">
        <w:trPr>
          <w:cantSplit/>
          <w:jc w:val="center"/>
          <w:ins w:id="382" w:author="zhangyufeng@caict.ac.cn" w:date="2024-02-04T10:55:00Z"/>
        </w:trPr>
        <w:tc>
          <w:tcPr>
            <w:tcW w:w="971" w:type="dxa"/>
            <w:tcBorders>
              <w:top w:val="single" w:sz="4" w:space="0" w:color="auto"/>
              <w:left w:val="single" w:sz="4" w:space="0" w:color="auto"/>
              <w:bottom w:val="single" w:sz="4" w:space="0" w:color="auto"/>
              <w:right w:val="single" w:sz="4" w:space="0" w:color="auto"/>
            </w:tcBorders>
            <w:hideMark/>
          </w:tcPr>
          <w:p w14:paraId="73845C1C" w14:textId="77777777" w:rsidR="001E3A2A" w:rsidRPr="00771DE2" w:rsidRDefault="001E3A2A" w:rsidP="00E31408">
            <w:pPr>
              <w:pStyle w:val="TAH"/>
              <w:rPr>
                <w:ins w:id="383" w:author="zhangyufeng@caict.ac.cn" w:date="2024-02-04T10:55:00Z"/>
              </w:rPr>
            </w:pPr>
            <w:ins w:id="384" w:author="zhangyufeng@caict.ac.cn" w:date="2024-02-04T10:55:00Z">
              <w:r w:rsidRPr="00771DE2">
                <w:t>Test ID</w:t>
              </w:r>
            </w:ins>
          </w:p>
        </w:tc>
        <w:tc>
          <w:tcPr>
            <w:tcW w:w="1890" w:type="dxa"/>
            <w:tcBorders>
              <w:top w:val="single" w:sz="4" w:space="0" w:color="auto"/>
              <w:left w:val="single" w:sz="4" w:space="0" w:color="auto"/>
              <w:bottom w:val="single" w:sz="4" w:space="0" w:color="auto"/>
              <w:right w:val="single" w:sz="4" w:space="0" w:color="auto"/>
            </w:tcBorders>
            <w:hideMark/>
          </w:tcPr>
          <w:p w14:paraId="37CE97B5" w14:textId="77777777" w:rsidR="001E3A2A" w:rsidRPr="00771DE2" w:rsidRDefault="001E3A2A" w:rsidP="00E31408">
            <w:pPr>
              <w:pStyle w:val="TAH"/>
              <w:rPr>
                <w:ins w:id="385" w:author="zhangyufeng@caict.ac.cn" w:date="2024-02-04T10:55:00Z"/>
              </w:rPr>
            </w:pPr>
            <w:ins w:id="386" w:author="zhangyufeng@caict.ac.cn" w:date="2024-02-04T10:55:00Z">
              <w:r w:rsidRPr="00771DE2">
                <w:t>Mod'n</w:t>
              </w:r>
            </w:ins>
          </w:p>
        </w:tc>
        <w:tc>
          <w:tcPr>
            <w:tcW w:w="1801" w:type="dxa"/>
            <w:gridSpan w:val="2"/>
            <w:tcBorders>
              <w:top w:val="single" w:sz="4" w:space="0" w:color="auto"/>
              <w:left w:val="single" w:sz="4" w:space="0" w:color="auto"/>
              <w:bottom w:val="single" w:sz="4" w:space="0" w:color="auto"/>
              <w:right w:val="single" w:sz="4" w:space="0" w:color="auto"/>
            </w:tcBorders>
            <w:hideMark/>
          </w:tcPr>
          <w:p w14:paraId="0B9EC636" w14:textId="77777777" w:rsidR="001E3A2A" w:rsidRPr="00771DE2" w:rsidRDefault="001E3A2A" w:rsidP="00E31408">
            <w:pPr>
              <w:pStyle w:val="TAH"/>
              <w:rPr>
                <w:ins w:id="387" w:author="zhangyufeng@caict.ac.cn" w:date="2024-02-04T10:55:00Z"/>
              </w:rPr>
            </w:pPr>
            <w:ins w:id="388" w:author="zhangyufeng@caict.ac.cn" w:date="2024-02-04T10:55:00Z">
              <w:r w:rsidRPr="00771DE2">
                <w:t xml:space="preserve">RB allocation </w:t>
              </w:r>
            </w:ins>
          </w:p>
        </w:tc>
        <w:tc>
          <w:tcPr>
            <w:tcW w:w="1979" w:type="dxa"/>
            <w:tcBorders>
              <w:top w:val="single" w:sz="4" w:space="0" w:color="auto"/>
              <w:left w:val="single" w:sz="4" w:space="0" w:color="auto"/>
              <w:bottom w:val="single" w:sz="4" w:space="0" w:color="auto"/>
              <w:right w:val="single" w:sz="4" w:space="0" w:color="auto"/>
            </w:tcBorders>
            <w:hideMark/>
          </w:tcPr>
          <w:p w14:paraId="6526B5B8" w14:textId="77777777" w:rsidR="001E3A2A" w:rsidRPr="00771DE2" w:rsidRDefault="001E3A2A" w:rsidP="00E31408">
            <w:pPr>
              <w:pStyle w:val="TAH"/>
              <w:rPr>
                <w:ins w:id="389" w:author="zhangyufeng@caict.ac.cn" w:date="2024-02-04T10:55:00Z"/>
              </w:rPr>
            </w:pPr>
            <w:ins w:id="390" w:author="zhangyufeng@caict.ac.cn" w:date="2024-02-04T10:55:00Z">
              <w:r w:rsidRPr="00771DE2">
                <w:t>Mod'n</w:t>
              </w:r>
            </w:ins>
          </w:p>
        </w:tc>
        <w:tc>
          <w:tcPr>
            <w:tcW w:w="1519" w:type="dxa"/>
            <w:tcBorders>
              <w:top w:val="single" w:sz="4" w:space="0" w:color="auto"/>
              <w:left w:val="single" w:sz="4" w:space="0" w:color="auto"/>
              <w:bottom w:val="single" w:sz="4" w:space="0" w:color="auto"/>
              <w:right w:val="single" w:sz="4" w:space="0" w:color="auto"/>
            </w:tcBorders>
            <w:hideMark/>
          </w:tcPr>
          <w:p w14:paraId="19164537" w14:textId="77777777" w:rsidR="001E3A2A" w:rsidRPr="00771DE2" w:rsidRDefault="001E3A2A" w:rsidP="00E31408">
            <w:pPr>
              <w:pStyle w:val="TAH"/>
              <w:rPr>
                <w:ins w:id="391" w:author="zhangyufeng@caict.ac.cn" w:date="2024-02-04T10:55:00Z"/>
              </w:rPr>
            </w:pPr>
            <w:ins w:id="392" w:author="zhangyufeng@caict.ac.cn" w:date="2024-02-04T10:55:00Z">
              <w:r w:rsidRPr="00771DE2">
                <w:t>RB allocation</w:t>
              </w:r>
            </w:ins>
          </w:p>
        </w:tc>
      </w:tr>
      <w:tr w:rsidR="001E3A2A" w:rsidRPr="00771DE2" w14:paraId="3095079E" w14:textId="77777777" w:rsidTr="00E31408">
        <w:trPr>
          <w:jc w:val="center"/>
          <w:ins w:id="393" w:author="zhangyufeng@caict.ac.cn" w:date="2024-02-04T10:55:00Z"/>
        </w:trPr>
        <w:tc>
          <w:tcPr>
            <w:tcW w:w="971" w:type="dxa"/>
            <w:tcBorders>
              <w:top w:val="single" w:sz="4" w:space="0" w:color="auto"/>
              <w:left w:val="single" w:sz="4" w:space="0" w:color="auto"/>
              <w:bottom w:val="single" w:sz="4" w:space="0" w:color="auto"/>
              <w:right w:val="single" w:sz="4" w:space="0" w:color="auto"/>
            </w:tcBorders>
          </w:tcPr>
          <w:p w14:paraId="2AE77FF2" w14:textId="77777777" w:rsidR="001E3A2A" w:rsidRPr="00771DE2" w:rsidRDefault="001E3A2A" w:rsidP="00E31408">
            <w:pPr>
              <w:pStyle w:val="TAC"/>
              <w:rPr>
                <w:ins w:id="394" w:author="zhangyufeng@caict.ac.cn" w:date="2024-02-04T10:55:00Z"/>
              </w:rPr>
            </w:pPr>
            <w:ins w:id="395" w:author="zhangyufeng@caict.ac.cn" w:date="2024-02-04T10:55:00Z">
              <w:r w:rsidRPr="00771DE2">
                <w:t>1</w:t>
              </w:r>
            </w:ins>
          </w:p>
        </w:tc>
        <w:tc>
          <w:tcPr>
            <w:tcW w:w="1890" w:type="dxa"/>
            <w:tcBorders>
              <w:top w:val="single" w:sz="4" w:space="0" w:color="auto"/>
              <w:left w:val="single" w:sz="4" w:space="0" w:color="auto"/>
              <w:right w:val="single" w:sz="4" w:space="0" w:color="auto"/>
            </w:tcBorders>
          </w:tcPr>
          <w:p w14:paraId="0E2437B1" w14:textId="77777777" w:rsidR="001E3A2A" w:rsidRPr="00771DE2" w:rsidRDefault="001E3A2A" w:rsidP="00E31408">
            <w:pPr>
              <w:pStyle w:val="TAC"/>
              <w:rPr>
                <w:ins w:id="396" w:author="zhangyufeng@caict.ac.cn" w:date="2024-02-04T10:55:00Z"/>
              </w:rPr>
            </w:pPr>
            <w:ins w:id="397" w:author="zhangyufeng@caict.ac.cn" w:date="2024-02-04T10:55:00Z">
              <w:r w:rsidRPr="00771DE2">
                <w:t>CP-OFDM QPSK</w:t>
              </w:r>
            </w:ins>
          </w:p>
        </w:tc>
        <w:tc>
          <w:tcPr>
            <w:tcW w:w="1801" w:type="dxa"/>
            <w:gridSpan w:val="2"/>
            <w:tcBorders>
              <w:top w:val="single" w:sz="4" w:space="0" w:color="auto"/>
              <w:left w:val="single" w:sz="4" w:space="0" w:color="auto"/>
              <w:right w:val="single" w:sz="4" w:space="0" w:color="auto"/>
            </w:tcBorders>
            <w:hideMark/>
          </w:tcPr>
          <w:p w14:paraId="1E792D70" w14:textId="77777777" w:rsidR="001E3A2A" w:rsidRPr="00771DE2" w:rsidRDefault="001E3A2A" w:rsidP="00E31408">
            <w:pPr>
              <w:pStyle w:val="TAH"/>
              <w:rPr>
                <w:ins w:id="398" w:author="zhangyufeng@caict.ac.cn" w:date="2024-02-04T10:55:00Z"/>
              </w:rPr>
            </w:pPr>
            <w:ins w:id="399" w:author="zhangyufeng@caict.ac.cn" w:date="2024-02-04T10:55:00Z">
              <w:r w:rsidRPr="00771DE2">
                <w:t>NOTE 1</w:t>
              </w:r>
            </w:ins>
          </w:p>
        </w:tc>
        <w:tc>
          <w:tcPr>
            <w:tcW w:w="1979" w:type="dxa"/>
            <w:tcBorders>
              <w:top w:val="single" w:sz="4" w:space="0" w:color="auto"/>
              <w:left w:val="single" w:sz="4" w:space="0" w:color="auto"/>
              <w:bottom w:val="single" w:sz="4" w:space="0" w:color="auto"/>
              <w:right w:val="single" w:sz="4" w:space="0" w:color="auto"/>
            </w:tcBorders>
          </w:tcPr>
          <w:p w14:paraId="29D0D4A4" w14:textId="77777777" w:rsidR="001E3A2A" w:rsidRPr="00771DE2" w:rsidRDefault="001E3A2A" w:rsidP="00E31408">
            <w:pPr>
              <w:pStyle w:val="TAH"/>
              <w:rPr>
                <w:ins w:id="400" w:author="zhangyufeng@caict.ac.cn" w:date="2024-02-04T10:55:00Z"/>
              </w:rPr>
            </w:pPr>
            <w:ins w:id="401" w:author="zhangyufeng@caict.ac.cn" w:date="2024-02-04T10:55:00Z">
              <w:r w:rsidRPr="00771DE2">
                <w:t>DFT-s-OFDM QPSK</w:t>
              </w:r>
            </w:ins>
          </w:p>
        </w:tc>
        <w:tc>
          <w:tcPr>
            <w:tcW w:w="1519" w:type="dxa"/>
            <w:tcBorders>
              <w:top w:val="single" w:sz="4" w:space="0" w:color="auto"/>
              <w:left w:val="single" w:sz="4" w:space="0" w:color="auto"/>
              <w:bottom w:val="single" w:sz="4" w:space="0" w:color="auto"/>
              <w:right w:val="single" w:sz="4" w:space="0" w:color="auto"/>
            </w:tcBorders>
            <w:hideMark/>
          </w:tcPr>
          <w:p w14:paraId="4B7A5ED6" w14:textId="77777777" w:rsidR="001E3A2A" w:rsidRPr="00771DE2" w:rsidRDefault="001E3A2A" w:rsidP="00E31408">
            <w:pPr>
              <w:pStyle w:val="TAH"/>
              <w:rPr>
                <w:ins w:id="402" w:author="zhangyufeng@caict.ac.cn" w:date="2024-02-04T10:55:00Z"/>
              </w:rPr>
            </w:pPr>
            <w:ins w:id="403" w:author="zhangyufeng@caict.ac.cn" w:date="2024-02-04T10:55:00Z">
              <w:r w:rsidRPr="00771DE2">
                <w:t>NOTE 1</w:t>
              </w:r>
            </w:ins>
          </w:p>
        </w:tc>
      </w:tr>
      <w:tr w:rsidR="001E3A2A" w:rsidRPr="00771DE2" w14:paraId="7B6BE563" w14:textId="77777777" w:rsidTr="00E31408">
        <w:trPr>
          <w:cantSplit/>
          <w:jc w:val="center"/>
          <w:ins w:id="404" w:author="zhangyufeng@caict.ac.cn" w:date="2024-02-04T10:55:00Z"/>
        </w:trPr>
        <w:tc>
          <w:tcPr>
            <w:tcW w:w="8160" w:type="dxa"/>
            <w:gridSpan w:val="6"/>
            <w:tcBorders>
              <w:top w:val="single" w:sz="4" w:space="0" w:color="auto"/>
              <w:left w:val="single" w:sz="4" w:space="0" w:color="auto"/>
              <w:bottom w:val="single" w:sz="4" w:space="0" w:color="auto"/>
              <w:right w:val="single" w:sz="4" w:space="0" w:color="auto"/>
            </w:tcBorders>
            <w:hideMark/>
          </w:tcPr>
          <w:p w14:paraId="60520400" w14:textId="77777777" w:rsidR="001E3A2A" w:rsidRPr="00771DE2" w:rsidRDefault="001E3A2A" w:rsidP="00E31408">
            <w:pPr>
              <w:pStyle w:val="TAN"/>
              <w:rPr>
                <w:ins w:id="405" w:author="zhangyufeng@caict.ac.cn" w:date="2024-02-04T10:55:00Z"/>
              </w:rPr>
            </w:pPr>
            <w:ins w:id="406" w:author="zhangyufeng@caict.ac.cn" w:date="2024-02-04T10:55:00Z">
              <w:r w:rsidRPr="00771DE2">
                <w:t>NOTE 1:</w:t>
              </w:r>
              <w:r w:rsidRPr="00771DE2">
                <w:tab/>
                <w:t>The specific configuration of uplink and downlink are defined in Table 7.3.2.4.1-1.</w:t>
              </w:r>
            </w:ins>
          </w:p>
          <w:p w14:paraId="47AAB844" w14:textId="0193711C" w:rsidR="001E3A2A" w:rsidRPr="00771DE2" w:rsidRDefault="001E3A2A" w:rsidP="00D6711C">
            <w:pPr>
              <w:pStyle w:val="TAN"/>
              <w:rPr>
                <w:ins w:id="407" w:author="zhangyufeng@caict.ac.cn" w:date="2024-02-04T10:55:00Z"/>
              </w:rPr>
            </w:pPr>
            <w:ins w:id="408" w:author="zhangyufeng@caict.ac.cn" w:date="2024-02-04T10:55:00Z">
              <w:r w:rsidRPr="00771DE2">
                <w:t>NOTE 2:</w:t>
              </w:r>
              <w:r w:rsidRPr="00771DE2">
                <w:tab/>
                <w:t>In a band where UE supports 4Rx, the test shall be performed only with 4Rx antennas ports connected and 4Rx REFSENS requirement (Table 7.3.2.5-2) is used in the test requirements.</w:t>
              </w:r>
            </w:ins>
          </w:p>
        </w:tc>
      </w:tr>
    </w:tbl>
    <w:p w14:paraId="754C1241" w14:textId="77777777" w:rsidR="001E3A2A" w:rsidRPr="00771DE2" w:rsidRDefault="001E3A2A" w:rsidP="001E3A2A">
      <w:pPr>
        <w:rPr>
          <w:ins w:id="409" w:author="zhangyufeng@caict.ac.cn" w:date="2024-02-04T10:55:00Z"/>
        </w:rPr>
      </w:pPr>
    </w:p>
    <w:p w14:paraId="02653B3B" w14:textId="77777777" w:rsidR="001E3A2A" w:rsidRPr="00771DE2" w:rsidRDefault="001E3A2A" w:rsidP="001E3A2A">
      <w:pPr>
        <w:pStyle w:val="B10"/>
        <w:rPr>
          <w:ins w:id="410" w:author="zhangyufeng@caict.ac.cn" w:date="2024-02-04T10:55:00Z"/>
        </w:rPr>
      </w:pPr>
      <w:ins w:id="411" w:author="zhangyufeng@caict.ac.cn" w:date="2024-02-04T10:55:00Z">
        <w:r w:rsidRPr="00771DE2">
          <w:t>1.</w:t>
        </w:r>
        <w:r w:rsidRPr="00771DE2">
          <w:tab/>
          <w:t>Connect the SS to the UE antenna connectors as shown in TS 38.508-1 [5] Annex A, in Figure A.3.1.4.1 for TE diagram and section A.3.2 for UE diagram.</w:t>
        </w:r>
      </w:ins>
    </w:p>
    <w:p w14:paraId="009E0467" w14:textId="77777777" w:rsidR="001E3A2A" w:rsidRPr="00771DE2" w:rsidRDefault="001E3A2A" w:rsidP="001E3A2A">
      <w:pPr>
        <w:pStyle w:val="B10"/>
        <w:rPr>
          <w:ins w:id="412" w:author="zhangyufeng@caict.ac.cn" w:date="2024-02-04T10:55:00Z"/>
        </w:rPr>
      </w:pPr>
      <w:ins w:id="413" w:author="zhangyufeng@caict.ac.cn" w:date="2024-02-04T10:55:00Z">
        <w:r w:rsidRPr="00771DE2">
          <w:t>2.</w:t>
        </w:r>
        <w:r w:rsidRPr="00771DE2">
          <w:tab/>
          <w:t>The parameter settings for the cell are set up according to TS 38.508-1 [5] subclause 4.4.3.</w:t>
        </w:r>
      </w:ins>
    </w:p>
    <w:p w14:paraId="491B9F36" w14:textId="77777777" w:rsidR="001E3A2A" w:rsidRPr="00771DE2" w:rsidRDefault="001E3A2A" w:rsidP="001E3A2A">
      <w:pPr>
        <w:pStyle w:val="B10"/>
        <w:rPr>
          <w:ins w:id="414" w:author="zhangyufeng@caict.ac.cn" w:date="2024-02-04T10:55:00Z"/>
        </w:rPr>
      </w:pPr>
      <w:ins w:id="415" w:author="zhangyufeng@caict.ac.cn" w:date="2024-02-04T10:55:00Z">
        <w:r w:rsidRPr="00771DE2">
          <w:t>3.</w:t>
        </w:r>
        <w:r w:rsidRPr="00771DE2">
          <w:tab/>
          <w:t>Downlink signals are initially set up according to Annex C.0, C.1, C.2, C.3.1, and uplink signals according to Annex G.0, G.1, G.2, G.3.1.</w:t>
        </w:r>
      </w:ins>
    </w:p>
    <w:p w14:paraId="43B7C981" w14:textId="2476BA16" w:rsidR="001E3A2A" w:rsidRPr="00771DE2" w:rsidRDefault="001E3A2A" w:rsidP="001E3A2A">
      <w:pPr>
        <w:pStyle w:val="B10"/>
        <w:rPr>
          <w:ins w:id="416" w:author="zhangyufeng@caict.ac.cn" w:date="2024-02-04T10:55:00Z"/>
        </w:rPr>
      </w:pPr>
      <w:ins w:id="417" w:author="zhangyufeng@caict.ac.cn" w:date="2024-02-04T10:55:00Z">
        <w:r w:rsidRPr="00771DE2">
          <w:lastRenderedPageBreak/>
          <w:t>4.</w:t>
        </w:r>
        <w:r w:rsidRPr="00771DE2">
          <w:tab/>
          <w:t xml:space="preserve">The DL and UL Reference Measurement channels are set according to Table </w:t>
        </w:r>
      </w:ins>
      <w:ins w:id="418" w:author="zhangyufeng@caict.ac.cn" w:date="2024-02-04T10:59:00Z">
        <w:r w:rsidR="0031632F">
          <w:t>7.6J.2</w:t>
        </w:r>
      </w:ins>
      <w:ins w:id="419" w:author="zhangyufeng@caict.ac.cn" w:date="2024-02-04T10:55:00Z">
        <w:r w:rsidRPr="00771DE2">
          <w:t>.4.1-1.</w:t>
        </w:r>
      </w:ins>
    </w:p>
    <w:p w14:paraId="7CBA405D" w14:textId="77777777" w:rsidR="001E3A2A" w:rsidRPr="00771DE2" w:rsidRDefault="001E3A2A" w:rsidP="001E3A2A">
      <w:pPr>
        <w:pStyle w:val="B10"/>
        <w:rPr>
          <w:ins w:id="420" w:author="zhangyufeng@caict.ac.cn" w:date="2024-02-04T10:55:00Z"/>
        </w:rPr>
      </w:pPr>
      <w:ins w:id="421" w:author="zhangyufeng@caict.ac.cn" w:date="2024-02-04T10:55:00Z">
        <w:r w:rsidRPr="00771DE2">
          <w:t>5.</w:t>
        </w:r>
        <w:r w:rsidRPr="00771DE2">
          <w:tab/>
          <w:t>Propagation conditions are set according to Annex B.0.</w:t>
        </w:r>
      </w:ins>
    </w:p>
    <w:p w14:paraId="10441C36" w14:textId="2A460FAC" w:rsidR="001E3A2A" w:rsidRPr="00771DE2" w:rsidRDefault="001E3A2A" w:rsidP="001E3A2A">
      <w:pPr>
        <w:pStyle w:val="B10"/>
        <w:rPr>
          <w:ins w:id="422" w:author="zhangyufeng@caict.ac.cn" w:date="2024-02-04T10:55:00Z"/>
        </w:rPr>
      </w:pPr>
      <w:ins w:id="423" w:author="zhangyufeng@caict.ac.cn" w:date="2024-02-04T10:55:00Z">
        <w:r w:rsidRPr="00771DE2">
          <w:t>6.</w:t>
        </w:r>
        <w:r w:rsidRPr="00771DE2">
          <w:tab/>
          <w:t xml:space="preserve">Ensure the UE is in state RRC_CONNECTED with generic procedure parameters Connectivity </w:t>
        </w:r>
        <w:r w:rsidRPr="00771DE2">
          <w:rPr>
            <w:i/>
          </w:rPr>
          <w:t>NR</w:t>
        </w:r>
        <w:r w:rsidRPr="00771DE2">
          <w:t xml:space="preserve">, Connected without release </w:t>
        </w:r>
        <w:r w:rsidRPr="00771DE2">
          <w:rPr>
            <w:i/>
          </w:rPr>
          <w:t xml:space="preserve">On, </w:t>
        </w:r>
        <w:r w:rsidRPr="00771DE2">
          <w:t>Test Mode</w:t>
        </w:r>
        <w:r w:rsidRPr="00771DE2">
          <w:rPr>
            <w:i/>
          </w:rPr>
          <w:t xml:space="preserve"> On </w:t>
        </w:r>
        <w:r w:rsidRPr="00771DE2">
          <w:t>and Test Loop Function</w:t>
        </w:r>
        <w:r w:rsidRPr="00771DE2">
          <w:rPr>
            <w:i/>
          </w:rPr>
          <w:t xml:space="preserve"> On</w:t>
        </w:r>
        <w:r w:rsidRPr="00771DE2">
          <w:t xml:space="preserve"> according to TS 38.508-1 [5] clause 4.5. Message content</w:t>
        </w:r>
      </w:ins>
      <w:ins w:id="424" w:author="zhangyufeng@caict.ac.cn" w:date="2024-02-04T14:01:00Z">
        <w:r w:rsidR="0028096C">
          <w:t>s</w:t>
        </w:r>
      </w:ins>
      <w:ins w:id="425" w:author="zhangyufeng@caict.ac.cn" w:date="2024-02-04T10:55:00Z">
        <w:r w:rsidRPr="00771DE2">
          <w:t xml:space="preserve"> </w:t>
        </w:r>
      </w:ins>
      <w:ins w:id="426" w:author="zhangyufeng@caict.ac.cn" w:date="2024-02-04T14:01:00Z">
        <w:r w:rsidR="0028096C">
          <w:t>are</w:t>
        </w:r>
      </w:ins>
      <w:ins w:id="427" w:author="zhangyufeng@caict.ac.cn" w:date="2024-02-04T10:55:00Z">
        <w:r w:rsidRPr="00771DE2">
          <w:t xml:space="preserve"> defined in clause </w:t>
        </w:r>
      </w:ins>
      <w:ins w:id="428" w:author="zhangyufeng@caict.ac.cn" w:date="2024-02-04T10:59:00Z">
        <w:r w:rsidR="0031632F">
          <w:t>7.6J.2</w:t>
        </w:r>
      </w:ins>
      <w:ins w:id="429" w:author="zhangyufeng@caict.ac.cn" w:date="2024-02-04T10:55:00Z">
        <w:r w:rsidRPr="00771DE2">
          <w:t>.4.3.</w:t>
        </w:r>
      </w:ins>
    </w:p>
    <w:p w14:paraId="1FFAF0CD" w14:textId="45915397" w:rsidR="001E3A2A" w:rsidRPr="00771DE2" w:rsidRDefault="0031632F" w:rsidP="001E3A2A">
      <w:pPr>
        <w:pStyle w:val="H6"/>
        <w:rPr>
          <w:ins w:id="430" w:author="zhangyufeng@caict.ac.cn" w:date="2024-02-04T10:55:00Z"/>
        </w:rPr>
      </w:pPr>
      <w:bookmarkStart w:id="431" w:name="_Toc27478488"/>
      <w:bookmarkStart w:id="432" w:name="_Toc36227207"/>
      <w:ins w:id="433" w:author="zhangyufeng@caict.ac.cn" w:date="2024-02-04T10:59:00Z">
        <w:r>
          <w:t>7.6J.2</w:t>
        </w:r>
      </w:ins>
      <w:ins w:id="434" w:author="zhangyufeng@caict.ac.cn" w:date="2024-02-04T10:55:00Z">
        <w:r w:rsidR="001E3A2A" w:rsidRPr="00771DE2">
          <w:t>.4.2</w:t>
        </w:r>
        <w:r w:rsidR="001E3A2A" w:rsidRPr="00771DE2">
          <w:tab/>
          <w:t>Test procedure</w:t>
        </w:r>
        <w:bookmarkEnd w:id="431"/>
        <w:bookmarkEnd w:id="432"/>
      </w:ins>
    </w:p>
    <w:p w14:paraId="78F4B040" w14:textId="364863BE" w:rsidR="001E3A2A" w:rsidRPr="00771DE2" w:rsidRDefault="001E3A2A" w:rsidP="001E3A2A">
      <w:pPr>
        <w:pStyle w:val="B10"/>
        <w:rPr>
          <w:ins w:id="435" w:author="zhangyufeng@caict.ac.cn" w:date="2024-02-04T10:55:00Z"/>
        </w:rPr>
      </w:pPr>
      <w:ins w:id="436" w:author="zhangyufeng@caict.ac.cn" w:date="2024-02-04T10:55:00Z">
        <w:r w:rsidRPr="00771DE2">
          <w:t>1.</w:t>
        </w:r>
        <w:r w:rsidRPr="00771DE2">
          <w:tab/>
          <w:t xml:space="preserve">SS transmits PDSCH via PDCCH DCI format 1_1 for C_RNTI to transmit the DL RMC according to Table </w:t>
        </w:r>
      </w:ins>
      <w:ins w:id="437" w:author="zhangyufeng@caict.ac.cn" w:date="2024-02-04T10:59:00Z">
        <w:r w:rsidR="0031632F">
          <w:t>7.6J.2</w:t>
        </w:r>
      </w:ins>
      <w:ins w:id="438" w:author="zhangyufeng@caict.ac.cn" w:date="2024-02-04T10:55:00Z">
        <w:r w:rsidRPr="00771DE2">
          <w:t>.4.1-1. The SS sends downlink MAC padding bits on the DL RMC.</w:t>
        </w:r>
      </w:ins>
    </w:p>
    <w:p w14:paraId="5E1A87E6" w14:textId="718E14EC" w:rsidR="001E3A2A" w:rsidRPr="00771DE2" w:rsidRDefault="001E3A2A" w:rsidP="001E3A2A">
      <w:pPr>
        <w:pStyle w:val="B10"/>
        <w:rPr>
          <w:ins w:id="439" w:author="zhangyufeng@caict.ac.cn" w:date="2024-02-04T10:55:00Z"/>
        </w:rPr>
      </w:pPr>
      <w:ins w:id="440" w:author="zhangyufeng@caict.ac.cn" w:date="2024-02-04T10:55:00Z">
        <w:r w:rsidRPr="00771DE2">
          <w:t>2.</w:t>
        </w:r>
        <w:r w:rsidRPr="00771DE2">
          <w:tab/>
          <w:t xml:space="preserve">SS sends uplink scheduling information for each UL HARQ process via PDCCH DCI format 0_1 for C_RNTI to schedule the UL RMC according to Table </w:t>
        </w:r>
      </w:ins>
      <w:ins w:id="441" w:author="zhangyufeng@caict.ac.cn" w:date="2024-02-04T10:59:00Z">
        <w:r w:rsidR="0031632F">
          <w:t>7.6J.2</w:t>
        </w:r>
      </w:ins>
      <w:ins w:id="442" w:author="zhangyufeng@caict.ac.cn" w:date="2024-02-04T10:55:00Z">
        <w:r w:rsidRPr="00771DE2">
          <w:t>.4.1-1. Since the UL has no payload and no loopback data to send the UE sends uplink MAC padding bits on the UL RMC.</w:t>
        </w:r>
      </w:ins>
    </w:p>
    <w:p w14:paraId="3ADC7E1D" w14:textId="51E7BDB2" w:rsidR="001E3A2A" w:rsidRPr="00771DE2" w:rsidRDefault="001E3A2A" w:rsidP="001E3A2A">
      <w:pPr>
        <w:pStyle w:val="B10"/>
        <w:rPr>
          <w:ins w:id="443" w:author="zhangyufeng@caict.ac.cn" w:date="2024-02-04T10:55:00Z"/>
        </w:rPr>
      </w:pPr>
      <w:ins w:id="444" w:author="zhangyufeng@caict.ac.cn" w:date="2024-02-04T10:55:00Z">
        <w:r w:rsidRPr="00771DE2">
          <w:t>3.</w:t>
        </w:r>
        <w:r w:rsidRPr="00771DE2">
          <w:tab/>
          <w:t xml:space="preserve">Set the parameters of the signal generator for an interfering signal below the wanted signal in Case 1 according to Tables </w:t>
        </w:r>
      </w:ins>
      <w:ins w:id="445" w:author="zhangyufeng@caict.ac.cn" w:date="2024-02-04T10:59:00Z">
        <w:r w:rsidR="0031632F">
          <w:t>7.6J.2</w:t>
        </w:r>
      </w:ins>
      <w:ins w:id="446" w:author="zhangyufeng@caict.ac.cn" w:date="2024-02-04T10:55:00Z">
        <w:r w:rsidRPr="00771DE2">
          <w:t xml:space="preserve">.5-1 and </w:t>
        </w:r>
      </w:ins>
      <w:ins w:id="447" w:author="zhangyufeng@caict.ac.cn" w:date="2024-02-04T10:59:00Z">
        <w:r w:rsidR="0031632F">
          <w:t>7.6J.2</w:t>
        </w:r>
      </w:ins>
      <w:ins w:id="448" w:author="zhangyufeng@caict.ac.cn" w:date="2024-02-04T10:55:00Z">
        <w:r w:rsidRPr="00771DE2">
          <w:t xml:space="preserve">.5-2 or Tables </w:t>
        </w:r>
      </w:ins>
      <w:ins w:id="449" w:author="zhangyufeng@caict.ac.cn" w:date="2024-02-04T10:59:00Z">
        <w:r w:rsidR="0031632F">
          <w:t>7.6J.2</w:t>
        </w:r>
      </w:ins>
      <w:ins w:id="450" w:author="zhangyufeng@caict.ac.cn" w:date="2024-02-04T10:55:00Z">
        <w:r w:rsidRPr="00771DE2">
          <w:t xml:space="preserve">.5-3 and </w:t>
        </w:r>
      </w:ins>
      <w:ins w:id="451" w:author="zhangyufeng@caict.ac.cn" w:date="2024-02-04T10:59:00Z">
        <w:r w:rsidR="0031632F">
          <w:t>7.6J.2</w:t>
        </w:r>
      </w:ins>
      <w:ins w:id="452" w:author="zhangyufeng@caict.ac.cn" w:date="2024-02-04T10:55:00Z">
        <w:r w:rsidRPr="00771DE2">
          <w:t>.5-4 as appropriate depending on NR band.</w:t>
        </w:r>
      </w:ins>
    </w:p>
    <w:p w14:paraId="37DEE62B" w14:textId="756EC602" w:rsidR="001E3A2A" w:rsidRPr="00771DE2" w:rsidRDefault="001E3A2A" w:rsidP="001E3A2A">
      <w:pPr>
        <w:pStyle w:val="B10"/>
        <w:rPr>
          <w:ins w:id="453" w:author="zhangyufeng@caict.ac.cn" w:date="2024-02-04T10:55:00Z"/>
        </w:rPr>
      </w:pPr>
      <w:ins w:id="454" w:author="zhangyufeng@caict.ac.cn" w:date="2024-02-04T10:55:00Z">
        <w:r w:rsidRPr="00771DE2">
          <w:t>4.</w:t>
        </w:r>
        <w:r w:rsidRPr="00771DE2">
          <w:tab/>
          <w:t xml:space="preserve">Set the downlink signal level according to the table </w:t>
        </w:r>
      </w:ins>
      <w:ins w:id="455" w:author="zhangyufeng@caict.ac.cn" w:date="2024-02-04T10:59:00Z">
        <w:r w:rsidR="0031632F">
          <w:t>7.6J.2</w:t>
        </w:r>
      </w:ins>
      <w:ins w:id="456" w:author="zhangyufeng@caict.ac.cn" w:date="2024-02-04T10:55:00Z">
        <w:r w:rsidRPr="00771DE2">
          <w:t xml:space="preserve">.5-1 or </w:t>
        </w:r>
      </w:ins>
      <w:ins w:id="457" w:author="zhangyufeng@caict.ac.cn" w:date="2024-02-04T10:59:00Z">
        <w:r w:rsidR="0031632F">
          <w:t>7.6J.2</w:t>
        </w:r>
      </w:ins>
      <w:ins w:id="458" w:author="zhangyufeng@caict.ac.cn" w:date="2024-02-04T10:55:00Z">
        <w:r w:rsidRPr="00771DE2">
          <w:t xml:space="preserve">.5-3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w:t>
        </w:r>
      </w:ins>
      <w:ins w:id="459" w:author="zhangyufeng@caict.ac.cn" w:date="2024-02-04T10:59:00Z">
        <w:r w:rsidR="0031632F">
          <w:t>7.6J.2</w:t>
        </w:r>
      </w:ins>
      <w:ins w:id="460" w:author="zhangyufeng@caict.ac.cn" w:date="2024-02-04T10:55:00Z">
        <w:r w:rsidRPr="00771DE2">
          <w:t xml:space="preserve">.5-1 or Table </w:t>
        </w:r>
      </w:ins>
      <w:ins w:id="461" w:author="zhangyufeng@caict.ac.cn" w:date="2024-02-04T10:59:00Z">
        <w:r w:rsidR="0031632F">
          <w:t>7.6J.2</w:t>
        </w:r>
      </w:ins>
      <w:ins w:id="462" w:author="zhangyufeng@caict.ac.cn" w:date="2024-02-04T10:55:00Z">
        <w:r w:rsidRPr="00771DE2">
          <w:t>.5-3 for at least the duration of the Throughput measurement, where:</w:t>
        </w:r>
      </w:ins>
    </w:p>
    <w:p w14:paraId="7D30CBF8" w14:textId="77777777" w:rsidR="001E3A2A" w:rsidRPr="00771DE2" w:rsidRDefault="001E3A2A" w:rsidP="001E3A2A">
      <w:pPr>
        <w:pStyle w:val="B20"/>
        <w:rPr>
          <w:ins w:id="463" w:author="zhangyufeng@caict.ac.cn" w:date="2024-02-04T10:55:00Z"/>
        </w:rPr>
      </w:pPr>
      <w:ins w:id="464" w:author="zhangyufeng@caict.ac.cn" w:date="2024-02-04T10:55:00Z">
        <w:r w:rsidRPr="00771DE2">
          <w:t>-</w:t>
        </w:r>
        <w:r w:rsidRPr="00771DE2">
          <w:tab/>
          <w:t>MU is the test system uplink power measurement uncertainty and is specified in Table F.1.3-1 for the carrier frequency f and the channel bandwidth BW.</w:t>
        </w:r>
      </w:ins>
    </w:p>
    <w:p w14:paraId="540DECD1" w14:textId="77777777" w:rsidR="001E3A2A" w:rsidRPr="00771DE2" w:rsidRDefault="001E3A2A" w:rsidP="001E3A2A">
      <w:pPr>
        <w:pStyle w:val="B20"/>
        <w:rPr>
          <w:ins w:id="465" w:author="zhangyufeng@caict.ac.cn" w:date="2024-02-04T10:55:00Z"/>
        </w:rPr>
      </w:pPr>
      <w:ins w:id="466" w:author="zhangyufeng@caict.ac.cn" w:date="2024-02-04T10:55:00Z">
        <w:r w:rsidRPr="00771DE2">
          <w:t>-</w:t>
        </w:r>
        <w:r w:rsidRPr="00771DE2">
          <w:tab/>
          <w:t>Uplink power control window size = 1dB (UE power step size) + 0.7dB (UE power step tolerance) + (Test system relative power measurement uncertainty), where, the UE power step tolerance is specified in TS 38.101-1 [2], Table 6.3.4.3-1 and is 0.7dB for 1dB power step size, and the Test system relative power measurement uncertainty is specified for test case 6.3.4.3 in Table F.1.2-1.</w:t>
        </w:r>
      </w:ins>
    </w:p>
    <w:p w14:paraId="3542F45B" w14:textId="41D6970D" w:rsidR="001E3A2A" w:rsidRPr="00771DE2" w:rsidRDefault="001E3A2A" w:rsidP="001E3A2A">
      <w:pPr>
        <w:pStyle w:val="B20"/>
        <w:rPr>
          <w:ins w:id="467" w:author="zhangyufeng@caict.ac.cn" w:date="2024-02-04T10:55:00Z"/>
        </w:rPr>
      </w:pPr>
      <w:ins w:id="468" w:author="zhangyufeng@caict.ac.cn" w:date="2024-02-04T10:55:00Z">
        <w:r w:rsidRPr="00771DE2">
          <w:t>-</w:t>
        </w:r>
        <w:r w:rsidRPr="00771DE2">
          <w:tab/>
        </w:r>
      </w:ins>
      <w:ins w:id="469" w:author="zhangyufeng@caict.ac.cn" w:date="2024-02-04T11:36:00Z">
        <w:r w:rsidR="00B80B7A">
          <w:t>T</w:t>
        </w:r>
        <w:r w:rsidR="00B80B7A" w:rsidRPr="00771DE2">
          <w:t xml:space="preserve">he transmit power is measured as the </w:t>
        </w:r>
        <w:r w:rsidR="00B80B7A">
          <w:t xml:space="preserve">sum of power of all antenna connectors (for ATG UE with omni-directional antennas) </w:t>
        </w:r>
        <w:r w:rsidR="00B80B7A">
          <w:rPr>
            <w:rFonts w:hint="eastAsia"/>
          </w:rPr>
          <w:t>or</w:t>
        </w:r>
        <w:r w:rsidR="00B80B7A">
          <w:t xml:space="preserve"> </w:t>
        </w:r>
        <w:r w:rsidR="00B80B7A">
          <w:rPr>
            <w:rFonts w:hint="eastAsia"/>
          </w:rPr>
          <w:t>of</w:t>
        </w:r>
        <w:r w:rsidR="00B80B7A">
          <w:t xml:space="preserve"> all TAB connectors (for ATG UE with antenna array)</w:t>
        </w:r>
        <w:r w:rsidR="00B80B7A" w:rsidRPr="00771DE2">
          <w:t>.</w:t>
        </w:r>
      </w:ins>
    </w:p>
    <w:p w14:paraId="64A50625" w14:textId="77777777" w:rsidR="001E3A2A" w:rsidRPr="00771DE2" w:rsidRDefault="001E3A2A" w:rsidP="001E3A2A">
      <w:pPr>
        <w:pStyle w:val="B10"/>
        <w:rPr>
          <w:ins w:id="470" w:author="zhangyufeng@caict.ac.cn" w:date="2024-02-04T10:55:00Z"/>
        </w:rPr>
      </w:pPr>
      <w:ins w:id="471" w:author="zhangyufeng@caict.ac.cn" w:date="2024-02-04T10:55:00Z">
        <w:r w:rsidRPr="00771DE2">
          <w:t>5.</w:t>
        </w:r>
        <w:r w:rsidRPr="00771DE2">
          <w:tab/>
          <w:t>Measure the average throughput for a duration sufficient to achieve statistical significance according to Annex H.</w:t>
        </w:r>
      </w:ins>
    </w:p>
    <w:p w14:paraId="29E9B766" w14:textId="77777777" w:rsidR="001E3A2A" w:rsidRPr="00771DE2" w:rsidRDefault="001E3A2A" w:rsidP="001E3A2A">
      <w:pPr>
        <w:pStyle w:val="B10"/>
        <w:rPr>
          <w:ins w:id="472" w:author="zhangyufeng@caict.ac.cn" w:date="2024-02-04T10:55:00Z"/>
        </w:rPr>
      </w:pPr>
      <w:ins w:id="473" w:author="zhangyufeng@caict.ac.cn" w:date="2024-02-04T10:55:00Z">
        <w:r w:rsidRPr="00771DE2">
          <w:t>6.</w:t>
        </w:r>
        <w:r w:rsidRPr="00771DE2">
          <w:tab/>
          <w:t>Repeat steps from 3 to 5, using an interfering signal above the wanted signal in Case 1 at step 3.</w:t>
        </w:r>
      </w:ins>
    </w:p>
    <w:p w14:paraId="062D847F" w14:textId="77777777" w:rsidR="001E3A2A" w:rsidRPr="00771DE2" w:rsidRDefault="001E3A2A" w:rsidP="001E3A2A">
      <w:pPr>
        <w:pStyle w:val="B10"/>
        <w:rPr>
          <w:ins w:id="474" w:author="zhangyufeng@caict.ac.cn" w:date="2024-02-04T10:55:00Z"/>
        </w:rPr>
      </w:pPr>
      <w:ins w:id="475" w:author="zhangyufeng@caict.ac.cn" w:date="2024-02-04T10:55:00Z">
        <w:r w:rsidRPr="00771DE2">
          <w:t>7.</w:t>
        </w:r>
        <w:r w:rsidRPr="00771DE2">
          <w:tab/>
          <w:t xml:space="preserve">Repeat steps from 3 to 6, using interfering signals in Case 2 at step 3and 6. The ranges of case 2 are covered in steps equal to the interferer bandwidth. </w:t>
        </w:r>
        <w:r w:rsidRPr="00771DE2">
          <w:rPr>
            <w:rFonts w:eastAsia="Batang"/>
          </w:rPr>
          <w:t>Interferer frequencies should be chosen starting with an offset nearest to the centre frequency and sweep outwards towards the band edges. In order to ensure that full range is tested for interferer frequency, run last test steps at frequency equal to F</w:t>
        </w:r>
        <w:r w:rsidRPr="00771DE2">
          <w:rPr>
            <w:rFonts w:eastAsia="Batang"/>
            <w:vertAlign w:val="subscript"/>
          </w:rPr>
          <w:t>Interferer</w:t>
        </w:r>
        <w:r w:rsidRPr="00771DE2">
          <w:rPr>
            <w:rFonts w:eastAsia="Batang"/>
          </w:rPr>
          <w:t xml:space="preserve"> range limit defined at the corresponding band edge.</w:t>
        </w:r>
        <w:r w:rsidRPr="00771DE2">
          <w:t xml:space="preserve"> </w:t>
        </w:r>
      </w:ins>
    </w:p>
    <w:p w14:paraId="1CD45DBE" w14:textId="5C53CF75" w:rsidR="001E3A2A" w:rsidRPr="00771DE2" w:rsidRDefault="00BD606D" w:rsidP="001E3A2A">
      <w:pPr>
        <w:pStyle w:val="B10"/>
        <w:rPr>
          <w:ins w:id="476" w:author="zhangyufeng@caict.ac.cn" w:date="2024-02-04T10:55:00Z"/>
        </w:rPr>
      </w:pPr>
      <w:ins w:id="477" w:author="zhangyufeng@caict.ac.cn" w:date="2024-02-04T11:48:00Z">
        <w:r>
          <w:t>8</w:t>
        </w:r>
      </w:ins>
      <w:ins w:id="478" w:author="zhangyufeng@caict.ac.cn" w:date="2024-02-04T10:55:00Z">
        <w:r w:rsidR="001E3A2A" w:rsidRPr="00771DE2">
          <w:t>.</w:t>
        </w:r>
        <w:r w:rsidR="001E3A2A" w:rsidRPr="00771DE2">
          <w:tab/>
          <w:t>If applicable based on NR band, repeat steps from 3 to 5, using interfering signals in Case 4 at step 3.</w:t>
        </w:r>
      </w:ins>
    </w:p>
    <w:p w14:paraId="1A1D0456" w14:textId="77777777" w:rsidR="001E3A2A" w:rsidRPr="00771DE2" w:rsidRDefault="001E3A2A" w:rsidP="001E3A2A">
      <w:pPr>
        <w:pStyle w:val="NO"/>
        <w:rPr>
          <w:ins w:id="479" w:author="zhangyufeng@caict.ac.cn" w:date="2024-02-04T10:55:00Z"/>
        </w:rPr>
      </w:pPr>
      <w:ins w:id="480" w:author="zhangyufeng@caict.ac.cn" w:date="2024-02-04T10:55:00Z">
        <w:r w:rsidRPr="00771DE2">
          <w:t>NOTE:</w:t>
        </w:r>
        <w:r w:rsidRPr="00771DE2">
          <w:tab/>
          <w:t>The purpose of the Uplink power control window is to ensure that the actual UE output power is no greater than the target power level, and as close as possible to the target power level. The relationship between the Uplink power control window, the target power level and the corresponding possible actual UE Uplink power window is illustrated in Annex F.4.3.</w:t>
        </w:r>
      </w:ins>
    </w:p>
    <w:p w14:paraId="663C2790" w14:textId="100F8CA7" w:rsidR="001E3A2A" w:rsidRPr="00771DE2" w:rsidRDefault="0031632F" w:rsidP="001E3A2A">
      <w:pPr>
        <w:pStyle w:val="H6"/>
        <w:rPr>
          <w:ins w:id="481" w:author="zhangyufeng@caict.ac.cn" w:date="2024-02-04T10:55:00Z"/>
        </w:rPr>
      </w:pPr>
      <w:bookmarkStart w:id="482" w:name="_Toc27478489"/>
      <w:bookmarkStart w:id="483" w:name="_Toc36227208"/>
      <w:ins w:id="484" w:author="zhangyufeng@caict.ac.cn" w:date="2024-02-04T11:00:00Z">
        <w:r>
          <w:t>7.6J.2</w:t>
        </w:r>
      </w:ins>
      <w:ins w:id="485" w:author="zhangyufeng@caict.ac.cn" w:date="2024-02-04T10:55:00Z">
        <w:r w:rsidR="001E3A2A" w:rsidRPr="00771DE2">
          <w:t>.4.3</w:t>
        </w:r>
        <w:r w:rsidR="001E3A2A" w:rsidRPr="00771DE2">
          <w:tab/>
          <w:t>Message contents</w:t>
        </w:r>
        <w:bookmarkEnd w:id="482"/>
        <w:bookmarkEnd w:id="483"/>
      </w:ins>
    </w:p>
    <w:p w14:paraId="2CC6B4BA" w14:textId="6DBD0FFE" w:rsidR="001E3A2A" w:rsidRPr="00771DE2" w:rsidRDefault="005E2B4D" w:rsidP="001E3A2A">
      <w:pPr>
        <w:rPr>
          <w:ins w:id="486" w:author="zhangyufeng@caict.ac.cn" w:date="2024-02-04T10:55:00Z"/>
        </w:rPr>
      </w:pPr>
      <w:ins w:id="487" w:author="zhangyufeng@caict.ac.cn" w:date="2024-03-01T03:32:00Z">
        <w:r>
          <w:t>FFS</w:t>
        </w:r>
      </w:ins>
    </w:p>
    <w:p w14:paraId="5E100F3F" w14:textId="3C70FD12" w:rsidR="001E3A2A" w:rsidRPr="00771DE2" w:rsidRDefault="0031632F" w:rsidP="001E3A2A">
      <w:pPr>
        <w:pStyle w:val="H6"/>
        <w:rPr>
          <w:ins w:id="488" w:author="zhangyufeng@caict.ac.cn" w:date="2024-02-04T10:55:00Z"/>
        </w:rPr>
      </w:pPr>
      <w:bookmarkStart w:id="489" w:name="_Toc27478490"/>
      <w:bookmarkStart w:id="490" w:name="_Toc36227209"/>
      <w:ins w:id="491" w:author="zhangyufeng@caict.ac.cn" w:date="2024-02-04T11:00:00Z">
        <w:r>
          <w:t>7.6J.2</w:t>
        </w:r>
      </w:ins>
      <w:ins w:id="492" w:author="zhangyufeng@caict.ac.cn" w:date="2024-02-04T10:55:00Z">
        <w:r w:rsidR="001E3A2A" w:rsidRPr="00771DE2">
          <w:t>.5</w:t>
        </w:r>
        <w:r w:rsidR="001E3A2A" w:rsidRPr="00771DE2">
          <w:tab/>
          <w:t>Test requirement</w:t>
        </w:r>
        <w:bookmarkEnd w:id="489"/>
        <w:bookmarkEnd w:id="490"/>
      </w:ins>
    </w:p>
    <w:p w14:paraId="2925CF43" w14:textId="3BA95F19" w:rsidR="001E3A2A" w:rsidRPr="00771DE2" w:rsidRDefault="001E3A2A" w:rsidP="001E3A2A">
      <w:pPr>
        <w:rPr>
          <w:ins w:id="493" w:author="zhangyufeng@caict.ac.cn" w:date="2024-02-04T10:55:00Z"/>
        </w:rPr>
      </w:pPr>
      <w:ins w:id="494" w:author="zhangyufeng@caict.ac.cn" w:date="2024-02-04T10:55:00Z">
        <w:r w:rsidRPr="00771DE2">
          <w:t>For NR bands with F</w:t>
        </w:r>
        <w:r w:rsidRPr="00771DE2">
          <w:rPr>
            <w:vertAlign w:val="subscript"/>
          </w:rPr>
          <w:t>DL_high</w:t>
        </w:r>
        <w:r w:rsidRPr="00771DE2">
          <w:t xml:space="preserve"> &lt; 2700 MHz and F</w:t>
        </w:r>
        <w:r w:rsidRPr="00771DE2">
          <w:rPr>
            <w:vertAlign w:val="subscript"/>
          </w:rPr>
          <w:t>UL_high</w:t>
        </w:r>
        <w:r w:rsidRPr="00771DE2">
          <w:t xml:space="preserve"> &lt; 2700 MHz, the throughput measurement derived in test procedure shall be ≥ 95% of the maximum throughput of the reference measurement channels as specified in Annex </w:t>
        </w:r>
        <w:r w:rsidRPr="00771DE2">
          <w:rPr>
            <w:rFonts w:eastAsia="MS Mincho"/>
          </w:rPr>
          <w:t xml:space="preserve">in </w:t>
        </w:r>
        <w:r w:rsidRPr="00771DE2">
          <w:t xml:space="preserve">Annexes A.2.2, A.2.3 and A.3.2 with parameters specified in Tables </w:t>
        </w:r>
      </w:ins>
      <w:ins w:id="495" w:author="zhangyufeng@caict.ac.cn" w:date="2024-02-04T11:00:00Z">
        <w:r w:rsidR="0031632F">
          <w:t>7.6J.2</w:t>
        </w:r>
      </w:ins>
      <w:ins w:id="496" w:author="zhangyufeng@caict.ac.cn" w:date="2024-02-04T10:55:00Z">
        <w:r w:rsidRPr="00771DE2">
          <w:t xml:space="preserve">.5-1 and </w:t>
        </w:r>
      </w:ins>
      <w:ins w:id="497" w:author="zhangyufeng@caict.ac.cn" w:date="2024-02-04T11:00:00Z">
        <w:r w:rsidR="0031632F">
          <w:t>7.6J.2</w:t>
        </w:r>
      </w:ins>
      <w:ins w:id="498" w:author="zhangyufeng@caict.ac.cn" w:date="2024-02-04T10:55:00Z">
        <w:r w:rsidRPr="00771DE2">
          <w:t>.5-2.</w:t>
        </w:r>
      </w:ins>
    </w:p>
    <w:p w14:paraId="2A8CFBFB" w14:textId="1E3382B2" w:rsidR="001E3A2A" w:rsidRPr="00771DE2" w:rsidRDefault="001E3A2A" w:rsidP="001E3A2A">
      <w:pPr>
        <w:pStyle w:val="TH"/>
        <w:rPr>
          <w:ins w:id="499" w:author="zhangyufeng@caict.ac.cn" w:date="2024-02-04T10:55:00Z"/>
        </w:rPr>
      </w:pPr>
      <w:ins w:id="500" w:author="zhangyufeng@caict.ac.cn" w:date="2024-02-04T10:55:00Z">
        <w:r w:rsidRPr="00771DE2">
          <w:lastRenderedPageBreak/>
          <w:t xml:space="preserve">Table </w:t>
        </w:r>
      </w:ins>
      <w:bookmarkStart w:id="501" w:name="_Hlk521666004"/>
      <w:ins w:id="502" w:author="zhangyufeng@caict.ac.cn" w:date="2024-02-04T11:00:00Z">
        <w:r w:rsidR="0031632F">
          <w:t>7.6J.2</w:t>
        </w:r>
      </w:ins>
      <w:ins w:id="503" w:author="zhangyufeng@caict.ac.cn" w:date="2024-02-04T10:55:00Z">
        <w:r w:rsidRPr="00771DE2">
          <w:t>.5-1</w:t>
        </w:r>
        <w:bookmarkEnd w:id="501"/>
        <w:r w:rsidRPr="00771DE2">
          <w:t>: In-band blocking parameters for NR bands with F</w:t>
        </w:r>
        <w:r w:rsidRPr="00771DE2">
          <w:rPr>
            <w:vertAlign w:val="subscript"/>
            <w:lang w:eastAsia="en-US"/>
          </w:rPr>
          <w:t xml:space="preserve">DL_high </w:t>
        </w:r>
        <w:r w:rsidRPr="00771DE2">
          <w:t>&lt; 2700 MHz and F</w:t>
        </w:r>
        <w:r w:rsidRPr="00771DE2">
          <w:rPr>
            <w:vertAlign w:val="subscript"/>
            <w:lang w:eastAsia="en-US"/>
          </w:rPr>
          <w:t xml:space="preserve">UL_high </w:t>
        </w:r>
        <w:r w:rsidRPr="00771DE2">
          <w:t>&lt; 2700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7"/>
        <w:gridCol w:w="907"/>
        <w:gridCol w:w="1302"/>
        <w:gridCol w:w="1302"/>
        <w:gridCol w:w="3906"/>
      </w:tblGrid>
      <w:tr w:rsidR="001E3A2A" w:rsidRPr="00771DE2" w14:paraId="088C1A0D" w14:textId="77777777" w:rsidTr="00E31408">
        <w:trPr>
          <w:jc w:val="center"/>
          <w:ins w:id="504" w:author="zhangyufeng@caict.ac.cn" w:date="2024-02-04T10:55:00Z"/>
        </w:trPr>
        <w:tc>
          <w:tcPr>
            <w:tcW w:w="1487" w:type="dxa"/>
            <w:tcBorders>
              <w:bottom w:val="nil"/>
            </w:tcBorders>
            <w:shd w:val="clear" w:color="auto" w:fill="auto"/>
            <w:vAlign w:val="center"/>
          </w:tcPr>
          <w:p w14:paraId="7DABA053" w14:textId="77777777" w:rsidR="001E3A2A" w:rsidRPr="00771DE2" w:rsidRDefault="001E3A2A" w:rsidP="00E31408">
            <w:pPr>
              <w:pStyle w:val="TAH"/>
              <w:rPr>
                <w:ins w:id="505" w:author="zhangyufeng@caict.ac.cn" w:date="2024-02-04T10:55:00Z"/>
              </w:rPr>
            </w:pPr>
            <w:ins w:id="506" w:author="zhangyufeng@caict.ac.cn" w:date="2024-02-04T10:55:00Z">
              <w:r w:rsidRPr="00771DE2">
                <w:t>RX parameter</w:t>
              </w:r>
            </w:ins>
          </w:p>
        </w:tc>
        <w:tc>
          <w:tcPr>
            <w:tcW w:w="907" w:type="dxa"/>
            <w:tcBorders>
              <w:bottom w:val="nil"/>
            </w:tcBorders>
            <w:shd w:val="clear" w:color="auto" w:fill="auto"/>
            <w:vAlign w:val="center"/>
          </w:tcPr>
          <w:p w14:paraId="3C328FAE" w14:textId="77777777" w:rsidR="001E3A2A" w:rsidRPr="00771DE2" w:rsidRDefault="001E3A2A" w:rsidP="00E31408">
            <w:pPr>
              <w:pStyle w:val="TAH"/>
              <w:rPr>
                <w:ins w:id="507" w:author="zhangyufeng@caict.ac.cn" w:date="2024-02-04T10:55:00Z"/>
              </w:rPr>
            </w:pPr>
            <w:ins w:id="508" w:author="zhangyufeng@caict.ac.cn" w:date="2024-02-04T10:55:00Z">
              <w:r w:rsidRPr="00771DE2">
                <w:t>Units</w:t>
              </w:r>
            </w:ins>
          </w:p>
        </w:tc>
        <w:tc>
          <w:tcPr>
            <w:tcW w:w="6510" w:type="dxa"/>
            <w:gridSpan w:val="3"/>
            <w:vAlign w:val="center"/>
          </w:tcPr>
          <w:p w14:paraId="7ABEE60A" w14:textId="77777777" w:rsidR="001E3A2A" w:rsidRPr="00771DE2" w:rsidRDefault="001E3A2A" w:rsidP="00E31408">
            <w:pPr>
              <w:pStyle w:val="TAH"/>
              <w:rPr>
                <w:ins w:id="509" w:author="zhangyufeng@caict.ac.cn" w:date="2024-02-04T10:55:00Z"/>
              </w:rPr>
            </w:pPr>
            <w:ins w:id="510" w:author="zhangyufeng@caict.ac.cn" w:date="2024-02-04T10:55:00Z">
              <w:r w:rsidRPr="00771DE2">
                <w:t>Channel bandwidth (MHz)</w:t>
              </w:r>
            </w:ins>
          </w:p>
        </w:tc>
      </w:tr>
      <w:tr w:rsidR="001E3A2A" w:rsidRPr="00771DE2" w14:paraId="32601D91" w14:textId="77777777" w:rsidTr="00E31408">
        <w:trPr>
          <w:jc w:val="center"/>
          <w:ins w:id="511" w:author="zhangyufeng@caict.ac.cn" w:date="2024-02-04T10:55:00Z"/>
        </w:trPr>
        <w:tc>
          <w:tcPr>
            <w:tcW w:w="1487" w:type="dxa"/>
            <w:tcBorders>
              <w:top w:val="nil"/>
            </w:tcBorders>
            <w:shd w:val="clear" w:color="auto" w:fill="auto"/>
            <w:vAlign w:val="center"/>
          </w:tcPr>
          <w:p w14:paraId="01D0277D" w14:textId="77777777" w:rsidR="001E3A2A" w:rsidRPr="00771DE2" w:rsidRDefault="001E3A2A" w:rsidP="00E31408">
            <w:pPr>
              <w:pStyle w:val="TAH"/>
              <w:rPr>
                <w:ins w:id="512" w:author="zhangyufeng@caict.ac.cn" w:date="2024-02-04T10:55:00Z"/>
              </w:rPr>
            </w:pPr>
          </w:p>
        </w:tc>
        <w:tc>
          <w:tcPr>
            <w:tcW w:w="907" w:type="dxa"/>
            <w:tcBorders>
              <w:top w:val="nil"/>
            </w:tcBorders>
            <w:shd w:val="clear" w:color="auto" w:fill="auto"/>
            <w:vAlign w:val="center"/>
          </w:tcPr>
          <w:p w14:paraId="298793D2" w14:textId="77777777" w:rsidR="001E3A2A" w:rsidRPr="00771DE2" w:rsidRDefault="001E3A2A" w:rsidP="00E31408">
            <w:pPr>
              <w:pStyle w:val="TAH"/>
              <w:rPr>
                <w:ins w:id="513" w:author="zhangyufeng@caict.ac.cn" w:date="2024-02-04T10:55:00Z"/>
              </w:rPr>
            </w:pPr>
          </w:p>
        </w:tc>
        <w:tc>
          <w:tcPr>
            <w:tcW w:w="1302" w:type="dxa"/>
            <w:vAlign w:val="center"/>
          </w:tcPr>
          <w:p w14:paraId="513E959D" w14:textId="77777777" w:rsidR="001E3A2A" w:rsidRPr="00771DE2" w:rsidRDefault="001E3A2A" w:rsidP="00E31408">
            <w:pPr>
              <w:pStyle w:val="TAH"/>
              <w:rPr>
                <w:ins w:id="514" w:author="zhangyufeng@caict.ac.cn" w:date="2024-02-04T10:55:00Z"/>
              </w:rPr>
            </w:pPr>
            <w:ins w:id="515" w:author="zhangyufeng@caict.ac.cn" w:date="2024-02-04T10:55:00Z">
              <w:r w:rsidRPr="00771DE2">
                <w:t>5, 10</w:t>
              </w:r>
            </w:ins>
          </w:p>
        </w:tc>
        <w:tc>
          <w:tcPr>
            <w:tcW w:w="1302" w:type="dxa"/>
            <w:vAlign w:val="center"/>
          </w:tcPr>
          <w:p w14:paraId="68FE8CF6" w14:textId="77777777" w:rsidR="001E3A2A" w:rsidRPr="00771DE2" w:rsidRDefault="001E3A2A" w:rsidP="00E31408">
            <w:pPr>
              <w:pStyle w:val="TAH"/>
              <w:rPr>
                <w:ins w:id="516" w:author="zhangyufeng@caict.ac.cn" w:date="2024-02-04T10:55:00Z"/>
              </w:rPr>
            </w:pPr>
            <w:ins w:id="517" w:author="zhangyufeng@caict.ac.cn" w:date="2024-02-04T10:55:00Z">
              <w:r w:rsidRPr="00771DE2">
                <w:t xml:space="preserve">15 </w:t>
              </w:r>
            </w:ins>
          </w:p>
        </w:tc>
        <w:tc>
          <w:tcPr>
            <w:tcW w:w="3906" w:type="dxa"/>
            <w:vAlign w:val="center"/>
          </w:tcPr>
          <w:p w14:paraId="0872ACE9" w14:textId="77777777" w:rsidR="001E3A2A" w:rsidRPr="00771DE2" w:rsidRDefault="001E3A2A" w:rsidP="00E31408">
            <w:pPr>
              <w:pStyle w:val="TAH"/>
              <w:rPr>
                <w:ins w:id="518" w:author="zhangyufeng@caict.ac.cn" w:date="2024-02-04T10:55:00Z"/>
              </w:rPr>
            </w:pPr>
            <w:ins w:id="519" w:author="zhangyufeng@caict.ac.cn" w:date="2024-02-04T10:55:00Z">
              <w:r w:rsidRPr="00771DE2">
                <w:t>20, 25, 30, 35, 40, 45, 50, 60, 70, 80, 90, 100</w:t>
              </w:r>
            </w:ins>
          </w:p>
        </w:tc>
      </w:tr>
      <w:tr w:rsidR="001E3A2A" w:rsidRPr="00771DE2" w14:paraId="10472C40" w14:textId="77777777" w:rsidTr="00E31408">
        <w:trPr>
          <w:jc w:val="center"/>
          <w:ins w:id="520" w:author="zhangyufeng@caict.ac.cn" w:date="2024-02-04T10:55:00Z"/>
        </w:trPr>
        <w:tc>
          <w:tcPr>
            <w:tcW w:w="1487" w:type="dxa"/>
            <w:shd w:val="clear" w:color="auto" w:fill="auto"/>
            <w:vAlign w:val="center"/>
          </w:tcPr>
          <w:p w14:paraId="2C5B22FC" w14:textId="77777777" w:rsidR="001E3A2A" w:rsidRPr="00771DE2" w:rsidRDefault="001E3A2A" w:rsidP="00E31408">
            <w:pPr>
              <w:pStyle w:val="TAC"/>
              <w:rPr>
                <w:ins w:id="521" w:author="zhangyufeng@caict.ac.cn" w:date="2024-02-04T10:55:00Z"/>
              </w:rPr>
            </w:pPr>
            <w:ins w:id="522" w:author="zhangyufeng@caict.ac.cn" w:date="2024-02-04T10:55:00Z">
              <w:r w:rsidRPr="00771DE2">
                <w:t>Power in transmission bandwidth configuration</w:t>
              </w:r>
              <w:r w:rsidRPr="00771DE2">
                <w:rPr>
                  <w:vertAlign w:val="superscript"/>
                </w:rPr>
                <w:t>3</w:t>
              </w:r>
            </w:ins>
          </w:p>
        </w:tc>
        <w:tc>
          <w:tcPr>
            <w:tcW w:w="907" w:type="dxa"/>
            <w:vAlign w:val="center"/>
          </w:tcPr>
          <w:p w14:paraId="3F59F92F" w14:textId="77777777" w:rsidR="001E3A2A" w:rsidRPr="00771DE2" w:rsidRDefault="001E3A2A" w:rsidP="00E31408">
            <w:pPr>
              <w:pStyle w:val="TAC"/>
              <w:rPr>
                <w:ins w:id="523" w:author="zhangyufeng@caict.ac.cn" w:date="2024-02-04T10:55:00Z"/>
              </w:rPr>
            </w:pPr>
            <w:ins w:id="524" w:author="zhangyufeng@caict.ac.cn" w:date="2024-02-04T10:55:00Z">
              <w:r w:rsidRPr="00771DE2">
                <w:t>dBm</w:t>
              </w:r>
            </w:ins>
          </w:p>
        </w:tc>
        <w:tc>
          <w:tcPr>
            <w:tcW w:w="1302" w:type="dxa"/>
            <w:vAlign w:val="center"/>
          </w:tcPr>
          <w:p w14:paraId="79B95F88" w14:textId="77777777" w:rsidR="001E3A2A" w:rsidRPr="00771DE2" w:rsidRDefault="001E3A2A" w:rsidP="00E31408">
            <w:pPr>
              <w:pStyle w:val="TAC"/>
              <w:rPr>
                <w:ins w:id="525" w:author="zhangyufeng@caict.ac.cn" w:date="2024-02-04T10:55:00Z"/>
              </w:rPr>
            </w:pPr>
            <w:ins w:id="526" w:author="zhangyufeng@caict.ac.cn" w:date="2024-02-04T10:55:00Z">
              <w:r w:rsidRPr="00771DE2">
                <w:t>REFSENS + 6 dB</w:t>
              </w:r>
            </w:ins>
          </w:p>
        </w:tc>
        <w:tc>
          <w:tcPr>
            <w:tcW w:w="1302" w:type="dxa"/>
            <w:vAlign w:val="center"/>
          </w:tcPr>
          <w:p w14:paraId="5792CDFB" w14:textId="77777777" w:rsidR="001E3A2A" w:rsidRPr="00771DE2" w:rsidRDefault="001E3A2A" w:rsidP="00E31408">
            <w:pPr>
              <w:pStyle w:val="TAC"/>
              <w:rPr>
                <w:ins w:id="527" w:author="zhangyufeng@caict.ac.cn" w:date="2024-02-04T10:55:00Z"/>
              </w:rPr>
            </w:pPr>
            <w:ins w:id="528" w:author="zhangyufeng@caict.ac.cn" w:date="2024-02-04T10:55:00Z">
              <w:r w:rsidRPr="00771DE2">
                <w:t>REFSENS + 7 dB</w:t>
              </w:r>
            </w:ins>
          </w:p>
        </w:tc>
        <w:tc>
          <w:tcPr>
            <w:tcW w:w="3906" w:type="dxa"/>
            <w:vAlign w:val="center"/>
          </w:tcPr>
          <w:p w14:paraId="35F4ED7A" w14:textId="77777777" w:rsidR="001E3A2A" w:rsidRPr="00771DE2" w:rsidRDefault="001E3A2A" w:rsidP="00E31408">
            <w:pPr>
              <w:pStyle w:val="TAC"/>
              <w:rPr>
                <w:ins w:id="529" w:author="zhangyufeng@caict.ac.cn" w:date="2024-02-04T10:55:00Z"/>
              </w:rPr>
            </w:pPr>
            <w:ins w:id="530" w:author="zhangyufeng@caict.ac.cn" w:date="2024-02-04T10:55:00Z">
              <w:r w:rsidRPr="00771DE2">
                <w:t>REFSENS + (9 + 10log</w:t>
              </w:r>
              <w:r w:rsidRPr="00771DE2">
                <w:rPr>
                  <w:vertAlign w:val="subscript"/>
                </w:rPr>
                <w:t>10</w:t>
              </w:r>
              <w:r w:rsidRPr="00771DE2">
                <w:t>(BW</w:t>
              </w:r>
              <w:r w:rsidRPr="00771DE2">
                <w:rPr>
                  <w:vertAlign w:val="subscript"/>
                </w:rPr>
                <w:t>Channel</w:t>
              </w:r>
              <w:r w:rsidRPr="00771DE2">
                <w:t xml:space="preserve"> /20)) dB </w:t>
              </w:r>
            </w:ins>
          </w:p>
        </w:tc>
      </w:tr>
      <w:tr w:rsidR="001E3A2A" w:rsidRPr="00771DE2" w14:paraId="3DE1AFD1" w14:textId="77777777" w:rsidTr="00E31408">
        <w:trPr>
          <w:jc w:val="center"/>
          <w:ins w:id="531" w:author="zhangyufeng@caict.ac.cn" w:date="2024-02-04T10:55:00Z"/>
        </w:trPr>
        <w:tc>
          <w:tcPr>
            <w:tcW w:w="1487" w:type="dxa"/>
            <w:shd w:val="clear" w:color="auto" w:fill="auto"/>
            <w:vAlign w:val="center"/>
          </w:tcPr>
          <w:p w14:paraId="15795F4E" w14:textId="77777777" w:rsidR="001E3A2A" w:rsidRPr="00771DE2" w:rsidRDefault="001E3A2A" w:rsidP="00E31408">
            <w:pPr>
              <w:pStyle w:val="TAC"/>
              <w:rPr>
                <w:ins w:id="532" w:author="zhangyufeng@caict.ac.cn" w:date="2024-02-04T10:55:00Z"/>
              </w:rPr>
            </w:pPr>
            <w:ins w:id="533" w:author="zhangyufeng@caict.ac.cn" w:date="2024-02-04T10:55:00Z">
              <w:r w:rsidRPr="00771DE2">
                <w:t>BW</w:t>
              </w:r>
              <w:r w:rsidRPr="00771DE2">
                <w:rPr>
                  <w:vertAlign w:val="subscript"/>
                </w:rPr>
                <w:t>interferer</w:t>
              </w:r>
            </w:ins>
          </w:p>
        </w:tc>
        <w:tc>
          <w:tcPr>
            <w:tcW w:w="907" w:type="dxa"/>
            <w:vAlign w:val="center"/>
          </w:tcPr>
          <w:p w14:paraId="6C49F4D2" w14:textId="77777777" w:rsidR="001E3A2A" w:rsidRPr="00771DE2" w:rsidRDefault="001E3A2A" w:rsidP="00E31408">
            <w:pPr>
              <w:pStyle w:val="TAC"/>
              <w:rPr>
                <w:ins w:id="534" w:author="zhangyufeng@caict.ac.cn" w:date="2024-02-04T10:55:00Z"/>
              </w:rPr>
            </w:pPr>
            <w:ins w:id="535" w:author="zhangyufeng@caict.ac.cn" w:date="2024-02-04T10:55:00Z">
              <w:r w:rsidRPr="00771DE2">
                <w:t>MHz</w:t>
              </w:r>
            </w:ins>
          </w:p>
        </w:tc>
        <w:tc>
          <w:tcPr>
            <w:tcW w:w="6510" w:type="dxa"/>
            <w:gridSpan w:val="3"/>
            <w:vAlign w:val="center"/>
          </w:tcPr>
          <w:p w14:paraId="6C42130C" w14:textId="77777777" w:rsidR="001E3A2A" w:rsidRPr="00771DE2" w:rsidRDefault="001E3A2A" w:rsidP="00E31408">
            <w:pPr>
              <w:pStyle w:val="TAC"/>
              <w:rPr>
                <w:ins w:id="536" w:author="zhangyufeng@caict.ac.cn" w:date="2024-02-04T10:55:00Z"/>
              </w:rPr>
            </w:pPr>
            <w:ins w:id="537" w:author="zhangyufeng@caict.ac.cn" w:date="2024-02-04T10:55:00Z">
              <w:r w:rsidRPr="00771DE2">
                <w:t>5</w:t>
              </w:r>
            </w:ins>
          </w:p>
        </w:tc>
      </w:tr>
      <w:tr w:rsidR="001E3A2A" w:rsidRPr="00771DE2" w14:paraId="66B91703" w14:textId="77777777" w:rsidTr="00E31408">
        <w:trPr>
          <w:jc w:val="center"/>
          <w:ins w:id="538" w:author="zhangyufeng@caict.ac.cn" w:date="2024-02-04T10:55:00Z"/>
        </w:trPr>
        <w:tc>
          <w:tcPr>
            <w:tcW w:w="1487" w:type="dxa"/>
            <w:shd w:val="clear" w:color="auto" w:fill="auto"/>
            <w:vAlign w:val="center"/>
          </w:tcPr>
          <w:p w14:paraId="1622B387" w14:textId="77777777" w:rsidR="001E3A2A" w:rsidRPr="00771DE2" w:rsidRDefault="001E3A2A" w:rsidP="00E31408">
            <w:pPr>
              <w:pStyle w:val="TAC"/>
              <w:rPr>
                <w:ins w:id="539" w:author="zhangyufeng@caict.ac.cn" w:date="2024-02-04T10:55:00Z"/>
              </w:rPr>
            </w:pPr>
            <w:ins w:id="540" w:author="zhangyufeng@caict.ac.cn" w:date="2024-02-04T10:55:00Z">
              <w:r w:rsidRPr="00771DE2">
                <w:t>F</w:t>
              </w:r>
              <w:r w:rsidRPr="00771DE2">
                <w:rPr>
                  <w:vertAlign w:val="subscript"/>
                </w:rPr>
                <w:t>Ioffset, case 1</w:t>
              </w:r>
            </w:ins>
          </w:p>
        </w:tc>
        <w:tc>
          <w:tcPr>
            <w:tcW w:w="907" w:type="dxa"/>
            <w:vAlign w:val="center"/>
          </w:tcPr>
          <w:p w14:paraId="4C4E0A46" w14:textId="77777777" w:rsidR="001E3A2A" w:rsidRPr="00771DE2" w:rsidRDefault="001E3A2A" w:rsidP="00E31408">
            <w:pPr>
              <w:pStyle w:val="TAC"/>
              <w:rPr>
                <w:ins w:id="541" w:author="zhangyufeng@caict.ac.cn" w:date="2024-02-04T10:55:00Z"/>
              </w:rPr>
            </w:pPr>
            <w:ins w:id="542" w:author="zhangyufeng@caict.ac.cn" w:date="2024-02-04T10:55:00Z">
              <w:r w:rsidRPr="00771DE2">
                <w:t>MHz</w:t>
              </w:r>
            </w:ins>
          </w:p>
        </w:tc>
        <w:tc>
          <w:tcPr>
            <w:tcW w:w="6510" w:type="dxa"/>
            <w:gridSpan w:val="3"/>
            <w:vAlign w:val="center"/>
          </w:tcPr>
          <w:p w14:paraId="68ECFD2A" w14:textId="77777777" w:rsidR="001E3A2A" w:rsidRPr="00771DE2" w:rsidRDefault="001E3A2A" w:rsidP="00E31408">
            <w:pPr>
              <w:pStyle w:val="TAC"/>
              <w:rPr>
                <w:ins w:id="543" w:author="zhangyufeng@caict.ac.cn" w:date="2024-02-04T10:55:00Z"/>
              </w:rPr>
            </w:pPr>
            <w:ins w:id="544" w:author="zhangyufeng@caict.ac.cn" w:date="2024-02-04T10:55:00Z">
              <w:r w:rsidRPr="00771DE2">
                <w:t>7.5</w:t>
              </w:r>
            </w:ins>
          </w:p>
        </w:tc>
      </w:tr>
      <w:tr w:rsidR="001E3A2A" w:rsidRPr="00771DE2" w14:paraId="2E78FD05" w14:textId="77777777" w:rsidTr="00E31408">
        <w:trPr>
          <w:jc w:val="center"/>
          <w:ins w:id="545" w:author="zhangyufeng@caict.ac.cn" w:date="2024-02-04T10:55:00Z"/>
        </w:trPr>
        <w:tc>
          <w:tcPr>
            <w:tcW w:w="1487" w:type="dxa"/>
            <w:tcBorders>
              <w:bottom w:val="single" w:sz="4" w:space="0" w:color="auto"/>
            </w:tcBorders>
            <w:shd w:val="clear" w:color="auto" w:fill="auto"/>
            <w:vAlign w:val="center"/>
          </w:tcPr>
          <w:p w14:paraId="65B4B75D" w14:textId="77777777" w:rsidR="001E3A2A" w:rsidRPr="00771DE2" w:rsidRDefault="001E3A2A" w:rsidP="00E31408">
            <w:pPr>
              <w:pStyle w:val="TAC"/>
              <w:rPr>
                <w:ins w:id="546" w:author="zhangyufeng@caict.ac.cn" w:date="2024-02-04T10:55:00Z"/>
              </w:rPr>
            </w:pPr>
            <w:ins w:id="547"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60EB4C7D" w14:textId="77777777" w:rsidR="001E3A2A" w:rsidRPr="00771DE2" w:rsidRDefault="001E3A2A" w:rsidP="00E31408">
            <w:pPr>
              <w:pStyle w:val="TAC"/>
              <w:rPr>
                <w:ins w:id="548" w:author="zhangyufeng@caict.ac.cn" w:date="2024-02-04T10:55:00Z"/>
              </w:rPr>
            </w:pPr>
            <w:ins w:id="549" w:author="zhangyufeng@caict.ac.cn" w:date="2024-02-04T10:55:00Z">
              <w:r w:rsidRPr="00771DE2">
                <w:t>MHz</w:t>
              </w:r>
            </w:ins>
          </w:p>
        </w:tc>
        <w:tc>
          <w:tcPr>
            <w:tcW w:w="6510" w:type="dxa"/>
            <w:gridSpan w:val="3"/>
            <w:vAlign w:val="center"/>
          </w:tcPr>
          <w:p w14:paraId="3DE25238" w14:textId="77777777" w:rsidR="001E3A2A" w:rsidRPr="00771DE2" w:rsidRDefault="001E3A2A" w:rsidP="00E31408">
            <w:pPr>
              <w:pStyle w:val="TAC"/>
              <w:rPr>
                <w:ins w:id="550" w:author="zhangyufeng@caict.ac.cn" w:date="2024-02-04T10:55:00Z"/>
              </w:rPr>
            </w:pPr>
            <w:ins w:id="551" w:author="zhangyufeng@caict.ac.cn" w:date="2024-02-04T10:55:00Z">
              <w:r w:rsidRPr="00771DE2">
                <w:t>12.5</w:t>
              </w:r>
            </w:ins>
          </w:p>
        </w:tc>
      </w:tr>
      <w:tr w:rsidR="001E3A2A" w:rsidRPr="00771DE2" w14:paraId="6D318C16" w14:textId="77777777" w:rsidTr="00E31408">
        <w:trPr>
          <w:jc w:val="center"/>
          <w:ins w:id="552" w:author="zhangyufeng@caict.ac.cn" w:date="2024-02-04T10:55:00Z"/>
        </w:trPr>
        <w:tc>
          <w:tcPr>
            <w:tcW w:w="8904" w:type="dxa"/>
            <w:gridSpan w:val="5"/>
            <w:shd w:val="clear" w:color="auto" w:fill="auto"/>
          </w:tcPr>
          <w:p w14:paraId="728F7803" w14:textId="59601F54" w:rsidR="001E3A2A" w:rsidRPr="00771DE2" w:rsidRDefault="001E3A2A" w:rsidP="00E31408">
            <w:pPr>
              <w:pStyle w:val="TAN"/>
              <w:rPr>
                <w:ins w:id="553" w:author="zhangyufeng@caict.ac.cn" w:date="2024-02-04T10:55:00Z"/>
              </w:rPr>
            </w:pPr>
            <w:ins w:id="554"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555" w:author="zhangyufeng@caict.ac.cn" w:date="2024-02-04T11:51:00Z">
              <w:r w:rsidR="007D66B6">
                <w:t>J</w:t>
              </w:r>
            </w:ins>
            <w:ins w:id="556" w:author="zhangyufeng@caict.ac.cn" w:date="2024-02-04T10:55:00Z">
              <w:r w:rsidRPr="00771DE2">
                <w:t>.</w:t>
              </w:r>
            </w:ins>
            <w:ins w:id="557" w:author="zhangyufeng@caict.ac.cn" w:date="2024-02-04T11:51:00Z">
              <w:r w:rsidR="007D66B6">
                <w:t>2</w:t>
              </w:r>
            </w:ins>
            <w:ins w:id="558" w:author="zhangyufeng@caict.ac.cn" w:date="2024-02-04T10:55:00Z">
              <w:r w:rsidRPr="00771DE2">
                <w:t>.</w:t>
              </w:r>
            </w:ins>
          </w:p>
          <w:p w14:paraId="04FC0B12" w14:textId="77777777" w:rsidR="001E3A2A" w:rsidRPr="00771DE2" w:rsidRDefault="001E3A2A" w:rsidP="00E31408">
            <w:pPr>
              <w:pStyle w:val="TAN"/>
              <w:rPr>
                <w:ins w:id="559" w:author="zhangyufeng@caict.ac.cn" w:date="2024-02-04T10:55:00Z"/>
              </w:rPr>
            </w:pPr>
            <w:ins w:id="560" w:author="zhangyufeng@caict.ac.cn" w:date="2024-02-04T10:55:00Z">
              <w:r w:rsidRPr="00771DE2">
                <w:t>NOTE 2:</w:t>
              </w:r>
              <w:r w:rsidRPr="00771DE2">
                <w:tab/>
                <w:t xml:space="preserve">The interferer consists of the RMC specified in Annexes A.3.2.2 and A.3.3.2 with one sided dynamic OCNG Pattern OP.1 FDD/TDD for the DL-signal as described in Annex A.5.1.1/A.5.2.1 and 15 kHz SCS. </w:t>
              </w:r>
            </w:ins>
          </w:p>
          <w:p w14:paraId="54416E4E" w14:textId="77777777" w:rsidR="001E3A2A" w:rsidRPr="00771DE2" w:rsidRDefault="001E3A2A" w:rsidP="00E31408">
            <w:pPr>
              <w:pStyle w:val="TAN"/>
              <w:rPr>
                <w:ins w:id="561" w:author="zhangyufeng@caict.ac.cn" w:date="2024-02-04T10:55:00Z"/>
              </w:rPr>
            </w:pPr>
            <w:ins w:id="562" w:author="zhangyufeng@caict.ac.cn" w:date="2024-02-04T10:55:00Z">
              <w:r w:rsidRPr="00771DE2">
                <w:t>NOTE 3:</w:t>
              </w:r>
              <w:r w:rsidRPr="00771DE2">
                <w:tab/>
              </w:r>
              <w:r w:rsidRPr="00771DE2">
                <w:rPr>
                  <w:rFonts w:cs="Arial"/>
                  <w:szCs w:val="18"/>
                  <w:shd w:val="clear" w:color="auto" w:fill="FFFFFF"/>
                </w:rPr>
                <w:t>10log</w:t>
              </w:r>
              <w:r w:rsidRPr="00771DE2">
                <w:rPr>
                  <w:rFonts w:cs="Arial"/>
                  <w:szCs w:val="18"/>
                  <w:shd w:val="clear" w:color="auto" w:fill="FFFFFF"/>
                  <w:vertAlign w:val="subscript"/>
                </w:rPr>
                <w:t>10</w:t>
              </w:r>
              <w:r w:rsidRPr="00771DE2">
                <w:rPr>
                  <w:rFonts w:cs="Arial"/>
                  <w:szCs w:val="18"/>
                  <w:shd w:val="clear" w:color="auto" w:fill="FFFFFF"/>
                </w:rPr>
                <w:t xml:space="preserve">(x) </w:t>
              </w:r>
              <w:r w:rsidRPr="00771DE2">
                <w:t>is rounded to the next higher 0.5dB value.</w:t>
              </w:r>
            </w:ins>
          </w:p>
        </w:tc>
      </w:tr>
    </w:tbl>
    <w:p w14:paraId="20D81B75" w14:textId="77777777" w:rsidR="001E3A2A" w:rsidRPr="00771DE2" w:rsidRDefault="001E3A2A" w:rsidP="001E3A2A">
      <w:pPr>
        <w:rPr>
          <w:ins w:id="563" w:author="zhangyufeng@caict.ac.cn" w:date="2024-02-04T10:55:00Z"/>
        </w:rPr>
      </w:pPr>
    </w:p>
    <w:p w14:paraId="1DA22DE6" w14:textId="3AE646A2" w:rsidR="001E3A2A" w:rsidRPr="00771DE2" w:rsidRDefault="001E3A2A" w:rsidP="001E3A2A">
      <w:pPr>
        <w:pStyle w:val="TH"/>
        <w:rPr>
          <w:ins w:id="564" w:author="zhangyufeng@caict.ac.cn" w:date="2024-02-04T10:55:00Z"/>
        </w:rPr>
      </w:pPr>
      <w:ins w:id="565" w:author="zhangyufeng@caict.ac.cn" w:date="2024-02-04T10:55:00Z">
        <w:r w:rsidRPr="00771DE2">
          <w:t xml:space="preserve">Table </w:t>
        </w:r>
      </w:ins>
      <w:ins w:id="566" w:author="zhangyufeng@caict.ac.cn" w:date="2024-02-04T11:00:00Z">
        <w:r w:rsidR="0031632F">
          <w:t>7.6J.2</w:t>
        </w:r>
      </w:ins>
      <w:ins w:id="567" w:author="zhangyufeng@caict.ac.cn" w:date="2024-02-04T10:55:00Z">
        <w:r w:rsidRPr="00771DE2">
          <w:t>.5-2: In-band blocking for NR bands with F</w:t>
        </w:r>
        <w:r w:rsidRPr="00771DE2">
          <w:rPr>
            <w:vertAlign w:val="subscript"/>
          </w:rPr>
          <w:t xml:space="preserve">DL_high </w:t>
        </w:r>
        <w:r w:rsidRPr="00771DE2">
          <w:rPr>
            <w:rFonts w:cs="Arial"/>
          </w:rPr>
          <w:t>&lt;</w:t>
        </w:r>
        <w:r w:rsidRPr="00771DE2">
          <w:t xml:space="preserve"> 2700 MHz and F</w:t>
        </w:r>
        <w:r w:rsidRPr="00771DE2">
          <w:rPr>
            <w:vertAlign w:val="subscript"/>
          </w:rPr>
          <w:t xml:space="preserve">UL_high </w:t>
        </w:r>
        <w:r w:rsidRPr="00771DE2">
          <w:rPr>
            <w:rFonts w:cs="Arial"/>
          </w:rPr>
          <w:t>&lt;</w:t>
        </w:r>
        <w:r w:rsidRPr="00771DE2">
          <w:t xml:space="preserve"> 2700 MHz</w:t>
        </w:r>
      </w:ins>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gridCol w:w="1625"/>
        <w:gridCol w:w="1625"/>
      </w:tblGrid>
      <w:tr w:rsidR="001E3A2A" w:rsidRPr="00771DE2" w14:paraId="10416EDF" w14:textId="77777777" w:rsidTr="00E31408">
        <w:trPr>
          <w:jc w:val="center"/>
          <w:ins w:id="568" w:author="zhangyufeng@caict.ac.cn" w:date="2024-02-04T10:55:00Z"/>
        </w:trPr>
        <w:tc>
          <w:tcPr>
            <w:tcW w:w="1106" w:type="dxa"/>
            <w:tcBorders>
              <w:bottom w:val="nil"/>
            </w:tcBorders>
            <w:shd w:val="clear" w:color="auto" w:fill="auto"/>
          </w:tcPr>
          <w:p w14:paraId="71C79496" w14:textId="77777777" w:rsidR="001E3A2A" w:rsidRPr="00771DE2" w:rsidRDefault="001E3A2A" w:rsidP="00E31408">
            <w:pPr>
              <w:pStyle w:val="TAH"/>
              <w:rPr>
                <w:ins w:id="569" w:author="zhangyufeng@caict.ac.cn" w:date="2024-02-04T10:55:00Z"/>
              </w:rPr>
            </w:pPr>
            <w:ins w:id="570" w:author="zhangyufeng@caict.ac.cn" w:date="2024-02-04T10:55:00Z">
              <w:r w:rsidRPr="00771DE2">
                <w:t>NR band</w:t>
              </w:r>
            </w:ins>
          </w:p>
        </w:tc>
        <w:tc>
          <w:tcPr>
            <w:tcW w:w="1487" w:type="dxa"/>
            <w:shd w:val="clear" w:color="auto" w:fill="auto"/>
          </w:tcPr>
          <w:p w14:paraId="109C3C00" w14:textId="77777777" w:rsidR="001E3A2A" w:rsidRPr="00771DE2" w:rsidRDefault="001E3A2A" w:rsidP="00E31408">
            <w:pPr>
              <w:pStyle w:val="TAH"/>
              <w:rPr>
                <w:ins w:id="571" w:author="zhangyufeng@caict.ac.cn" w:date="2024-02-04T10:55:00Z"/>
              </w:rPr>
            </w:pPr>
            <w:ins w:id="572" w:author="zhangyufeng@caict.ac.cn" w:date="2024-02-04T10:55:00Z">
              <w:r w:rsidRPr="00771DE2">
                <w:t>Parameter</w:t>
              </w:r>
            </w:ins>
          </w:p>
        </w:tc>
        <w:tc>
          <w:tcPr>
            <w:tcW w:w="799" w:type="dxa"/>
          </w:tcPr>
          <w:p w14:paraId="54B68911" w14:textId="77777777" w:rsidR="001E3A2A" w:rsidRPr="00771DE2" w:rsidRDefault="001E3A2A" w:rsidP="00E31408">
            <w:pPr>
              <w:pStyle w:val="TAH"/>
              <w:rPr>
                <w:ins w:id="573" w:author="zhangyufeng@caict.ac.cn" w:date="2024-02-04T10:55:00Z"/>
              </w:rPr>
            </w:pPr>
            <w:ins w:id="574" w:author="zhangyufeng@caict.ac.cn" w:date="2024-02-04T10:55:00Z">
              <w:r w:rsidRPr="00771DE2">
                <w:t>Unit</w:t>
              </w:r>
            </w:ins>
          </w:p>
        </w:tc>
        <w:tc>
          <w:tcPr>
            <w:tcW w:w="1625" w:type="dxa"/>
          </w:tcPr>
          <w:p w14:paraId="79B52C6F" w14:textId="77777777" w:rsidR="001E3A2A" w:rsidRPr="00771DE2" w:rsidRDefault="001E3A2A" w:rsidP="00E31408">
            <w:pPr>
              <w:pStyle w:val="TAH"/>
              <w:rPr>
                <w:ins w:id="575" w:author="zhangyufeng@caict.ac.cn" w:date="2024-02-04T10:55:00Z"/>
              </w:rPr>
            </w:pPr>
            <w:ins w:id="576" w:author="zhangyufeng@caict.ac.cn" w:date="2024-02-04T10:55:00Z">
              <w:r w:rsidRPr="00771DE2">
                <w:t>Case 1</w:t>
              </w:r>
            </w:ins>
          </w:p>
        </w:tc>
        <w:tc>
          <w:tcPr>
            <w:tcW w:w="1625" w:type="dxa"/>
          </w:tcPr>
          <w:p w14:paraId="3676A7AB" w14:textId="77777777" w:rsidR="001E3A2A" w:rsidRPr="00771DE2" w:rsidRDefault="001E3A2A" w:rsidP="00E31408">
            <w:pPr>
              <w:pStyle w:val="TAH"/>
              <w:rPr>
                <w:ins w:id="577" w:author="zhangyufeng@caict.ac.cn" w:date="2024-02-04T10:55:00Z"/>
              </w:rPr>
            </w:pPr>
            <w:ins w:id="578" w:author="zhangyufeng@caict.ac.cn" w:date="2024-02-04T10:55:00Z">
              <w:r w:rsidRPr="00771DE2">
                <w:t>Case 2</w:t>
              </w:r>
            </w:ins>
          </w:p>
        </w:tc>
        <w:tc>
          <w:tcPr>
            <w:tcW w:w="1625" w:type="dxa"/>
          </w:tcPr>
          <w:p w14:paraId="010B2304" w14:textId="77777777" w:rsidR="001E3A2A" w:rsidRPr="00771DE2" w:rsidRDefault="001E3A2A" w:rsidP="00E31408">
            <w:pPr>
              <w:pStyle w:val="TAH"/>
              <w:rPr>
                <w:ins w:id="579" w:author="zhangyufeng@caict.ac.cn" w:date="2024-02-04T10:55:00Z"/>
              </w:rPr>
            </w:pPr>
            <w:ins w:id="580" w:author="zhangyufeng@caict.ac.cn" w:date="2024-02-04T10:55:00Z">
              <w:r w:rsidRPr="00771DE2">
                <w:t>Case 3</w:t>
              </w:r>
            </w:ins>
          </w:p>
        </w:tc>
        <w:tc>
          <w:tcPr>
            <w:tcW w:w="1625" w:type="dxa"/>
          </w:tcPr>
          <w:p w14:paraId="234B0667" w14:textId="77777777" w:rsidR="001E3A2A" w:rsidRPr="00771DE2" w:rsidRDefault="001E3A2A" w:rsidP="00E31408">
            <w:pPr>
              <w:pStyle w:val="TAH"/>
              <w:rPr>
                <w:ins w:id="581" w:author="zhangyufeng@caict.ac.cn" w:date="2024-02-04T10:55:00Z"/>
              </w:rPr>
            </w:pPr>
            <w:ins w:id="582" w:author="zhangyufeng@caict.ac.cn" w:date="2024-02-04T10:55:00Z">
              <w:r w:rsidRPr="00771DE2">
                <w:t>Case 4</w:t>
              </w:r>
            </w:ins>
          </w:p>
        </w:tc>
      </w:tr>
      <w:tr w:rsidR="001E3A2A" w:rsidRPr="00771DE2" w14:paraId="227EEB77" w14:textId="77777777" w:rsidTr="00E31408">
        <w:trPr>
          <w:jc w:val="center"/>
          <w:ins w:id="583" w:author="zhangyufeng@caict.ac.cn" w:date="2024-02-04T10:55:00Z"/>
        </w:trPr>
        <w:tc>
          <w:tcPr>
            <w:tcW w:w="1106" w:type="dxa"/>
            <w:tcBorders>
              <w:top w:val="nil"/>
              <w:bottom w:val="nil"/>
            </w:tcBorders>
            <w:shd w:val="clear" w:color="auto" w:fill="auto"/>
          </w:tcPr>
          <w:p w14:paraId="39470AA3" w14:textId="77777777" w:rsidR="001E3A2A" w:rsidRPr="00771DE2" w:rsidRDefault="001E3A2A" w:rsidP="00E31408">
            <w:pPr>
              <w:pStyle w:val="TAC"/>
              <w:rPr>
                <w:ins w:id="584" w:author="zhangyufeng@caict.ac.cn" w:date="2024-02-04T10:55:00Z"/>
              </w:rPr>
            </w:pPr>
          </w:p>
        </w:tc>
        <w:tc>
          <w:tcPr>
            <w:tcW w:w="1487" w:type="dxa"/>
            <w:shd w:val="clear" w:color="auto" w:fill="auto"/>
          </w:tcPr>
          <w:p w14:paraId="756FD216" w14:textId="77777777" w:rsidR="001E3A2A" w:rsidRPr="00771DE2" w:rsidRDefault="001E3A2A" w:rsidP="00E31408">
            <w:pPr>
              <w:pStyle w:val="TAL"/>
              <w:rPr>
                <w:ins w:id="585" w:author="zhangyufeng@caict.ac.cn" w:date="2024-02-04T10:55:00Z"/>
              </w:rPr>
            </w:pPr>
            <w:ins w:id="586" w:author="zhangyufeng@caict.ac.cn" w:date="2024-02-04T10:55:00Z">
              <w:r w:rsidRPr="00771DE2">
                <w:t>P</w:t>
              </w:r>
              <w:r w:rsidRPr="00771DE2">
                <w:rPr>
                  <w:vertAlign w:val="subscript"/>
                </w:rPr>
                <w:t>interferer</w:t>
              </w:r>
            </w:ins>
          </w:p>
        </w:tc>
        <w:tc>
          <w:tcPr>
            <w:tcW w:w="799" w:type="dxa"/>
          </w:tcPr>
          <w:p w14:paraId="5DDB876F" w14:textId="77777777" w:rsidR="001E3A2A" w:rsidRPr="00771DE2" w:rsidRDefault="001E3A2A" w:rsidP="00E31408">
            <w:pPr>
              <w:pStyle w:val="TAC"/>
              <w:rPr>
                <w:ins w:id="587" w:author="zhangyufeng@caict.ac.cn" w:date="2024-02-04T10:55:00Z"/>
              </w:rPr>
            </w:pPr>
            <w:ins w:id="588" w:author="zhangyufeng@caict.ac.cn" w:date="2024-02-04T10:55:00Z">
              <w:r w:rsidRPr="00771DE2">
                <w:t>dBm</w:t>
              </w:r>
            </w:ins>
          </w:p>
        </w:tc>
        <w:tc>
          <w:tcPr>
            <w:tcW w:w="1625" w:type="dxa"/>
            <w:vAlign w:val="center"/>
          </w:tcPr>
          <w:p w14:paraId="49E78776" w14:textId="77777777" w:rsidR="001E3A2A" w:rsidRPr="00771DE2" w:rsidRDefault="001E3A2A" w:rsidP="00E31408">
            <w:pPr>
              <w:pStyle w:val="TAC"/>
              <w:rPr>
                <w:ins w:id="589" w:author="zhangyufeng@caict.ac.cn" w:date="2024-02-04T10:55:00Z"/>
              </w:rPr>
            </w:pPr>
            <w:ins w:id="590" w:author="zhangyufeng@caict.ac.cn" w:date="2024-02-04T10:55:00Z">
              <w:r w:rsidRPr="00771DE2">
                <w:t>-56</w:t>
              </w:r>
            </w:ins>
          </w:p>
        </w:tc>
        <w:tc>
          <w:tcPr>
            <w:tcW w:w="1625" w:type="dxa"/>
          </w:tcPr>
          <w:p w14:paraId="5244A769" w14:textId="77777777" w:rsidR="001E3A2A" w:rsidRPr="00771DE2" w:rsidRDefault="001E3A2A" w:rsidP="00E31408">
            <w:pPr>
              <w:pStyle w:val="TAC"/>
              <w:rPr>
                <w:ins w:id="591" w:author="zhangyufeng@caict.ac.cn" w:date="2024-02-04T10:55:00Z"/>
              </w:rPr>
            </w:pPr>
            <w:ins w:id="592" w:author="zhangyufeng@caict.ac.cn" w:date="2024-02-04T10:55:00Z">
              <w:r w:rsidRPr="00771DE2">
                <w:t>-44</w:t>
              </w:r>
            </w:ins>
          </w:p>
        </w:tc>
        <w:tc>
          <w:tcPr>
            <w:tcW w:w="1625" w:type="dxa"/>
          </w:tcPr>
          <w:p w14:paraId="2ED7566A" w14:textId="77777777" w:rsidR="001E3A2A" w:rsidRPr="00771DE2" w:rsidRDefault="001E3A2A" w:rsidP="00E31408">
            <w:pPr>
              <w:pStyle w:val="TAC"/>
              <w:rPr>
                <w:ins w:id="593" w:author="zhangyufeng@caict.ac.cn" w:date="2024-02-04T10:55:00Z"/>
              </w:rPr>
            </w:pPr>
            <w:ins w:id="594" w:author="zhangyufeng@caict.ac.cn" w:date="2024-02-04T10:55:00Z">
              <w:r w:rsidRPr="00771DE2">
                <w:t>-15</w:t>
              </w:r>
            </w:ins>
          </w:p>
        </w:tc>
        <w:tc>
          <w:tcPr>
            <w:tcW w:w="1625" w:type="dxa"/>
          </w:tcPr>
          <w:p w14:paraId="161AF03C" w14:textId="77777777" w:rsidR="001E3A2A" w:rsidRPr="00771DE2" w:rsidRDefault="001E3A2A" w:rsidP="00E31408">
            <w:pPr>
              <w:pStyle w:val="TAC"/>
              <w:rPr>
                <w:ins w:id="595" w:author="zhangyufeng@caict.ac.cn" w:date="2024-02-04T10:55:00Z"/>
              </w:rPr>
            </w:pPr>
            <w:ins w:id="596" w:author="zhangyufeng@caict.ac.cn" w:date="2024-02-04T10:55:00Z">
              <w:r w:rsidRPr="00771DE2">
                <w:t>-38</w:t>
              </w:r>
            </w:ins>
          </w:p>
        </w:tc>
      </w:tr>
      <w:tr w:rsidR="001E3A2A" w:rsidRPr="00771DE2" w14:paraId="6DEA78A1" w14:textId="77777777" w:rsidTr="00E31408">
        <w:trPr>
          <w:jc w:val="center"/>
          <w:ins w:id="597" w:author="zhangyufeng@caict.ac.cn" w:date="2024-02-04T10:55:00Z"/>
        </w:trPr>
        <w:tc>
          <w:tcPr>
            <w:tcW w:w="1106" w:type="dxa"/>
            <w:tcBorders>
              <w:top w:val="nil"/>
            </w:tcBorders>
            <w:shd w:val="clear" w:color="auto" w:fill="auto"/>
          </w:tcPr>
          <w:p w14:paraId="7A1BFA83" w14:textId="77777777" w:rsidR="001E3A2A" w:rsidRPr="00771DE2" w:rsidRDefault="001E3A2A" w:rsidP="00E31408">
            <w:pPr>
              <w:pStyle w:val="TAC"/>
              <w:rPr>
                <w:ins w:id="598" w:author="zhangyufeng@caict.ac.cn" w:date="2024-02-04T10:55:00Z"/>
              </w:rPr>
            </w:pPr>
          </w:p>
        </w:tc>
        <w:tc>
          <w:tcPr>
            <w:tcW w:w="1487" w:type="dxa"/>
            <w:shd w:val="clear" w:color="auto" w:fill="auto"/>
          </w:tcPr>
          <w:p w14:paraId="1E665BF8" w14:textId="77777777" w:rsidR="001E3A2A" w:rsidRPr="00771DE2" w:rsidRDefault="001E3A2A" w:rsidP="00E31408">
            <w:pPr>
              <w:pStyle w:val="TAL"/>
              <w:rPr>
                <w:ins w:id="599" w:author="zhangyufeng@caict.ac.cn" w:date="2024-02-04T10:55:00Z"/>
              </w:rPr>
            </w:pPr>
            <w:ins w:id="600" w:author="zhangyufeng@caict.ac.cn" w:date="2024-02-04T10:55:00Z">
              <w:r w:rsidRPr="00771DE2">
                <w:t>F</w:t>
              </w:r>
              <w:r w:rsidRPr="00771DE2">
                <w:rPr>
                  <w:vertAlign w:val="subscript"/>
                </w:rPr>
                <w:t>interferer</w:t>
              </w:r>
              <w:r w:rsidRPr="00771DE2">
                <w:t xml:space="preserve"> (offset)</w:t>
              </w:r>
            </w:ins>
          </w:p>
        </w:tc>
        <w:tc>
          <w:tcPr>
            <w:tcW w:w="799" w:type="dxa"/>
          </w:tcPr>
          <w:p w14:paraId="57E2ED9E" w14:textId="77777777" w:rsidR="001E3A2A" w:rsidRPr="00771DE2" w:rsidRDefault="001E3A2A" w:rsidP="00E31408">
            <w:pPr>
              <w:pStyle w:val="TAC"/>
              <w:rPr>
                <w:ins w:id="601" w:author="zhangyufeng@caict.ac.cn" w:date="2024-02-04T10:55:00Z"/>
              </w:rPr>
            </w:pPr>
            <w:ins w:id="602" w:author="zhangyufeng@caict.ac.cn" w:date="2024-02-04T10:55:00Z">
              <w:r w:rsidRPr="00771DE2">
                <w:t>MHz</w:t>
              </w:r>
            </w:ins>
          </w:p>
        </w:tc>
        <w:tc>
          <w:tcPr>
            <w:tcW w:w="1625" w:type="dxa"/>
            <w:vAlign w:val="center"/>
          </w:tcPr>
          <w:p w14:paraId="37C2ACE7" w14:textId="77777777" w:rsidR="001E3A2A" w:rsidRPr="00771DE2" w:rsidRDefault="001E3A2A" w:rsidP="00E31408">
            <w:pPr>
              <w:pStyle w:val="TAC"/>
              <w:rPr>
                <w:ins w:id="603" w:author="zhangyufeng@caict.ac.cn" w:date="2024-02-04T10:55:00Z"/>
              </w:rPr>
            </w:pPr>
            <w:ins w:id="604" w:author="zhangyufeng@caict.ac.cn" w:date="2024-02-04T10:55:00Z">
              <w:r w:rsidRPr="00771DE2">
                <w:t>-BW</w:t>
              </w:r>
              <w:r w:rsidRPr="00771DE2">
                <w:rPr>
                  <w:vertAlign w:val="subscript"/>
                </w:rPr>
                <w:t>Channel</w:t>
              </w:r>
              <w:r w:rsidRPr="00771DE2">
                <w:t xml:space="preserve">/2 – </w:t>
              </w:r>
            </w:ins>
          </w:p>
          <w:p w14:paraId="426FDFFA" w14:textId="77777777" w:rsidR="001E3A2A" w:rsidRPr="00771DE2" w:rsidRDefault="001E3A2A" w:rsidP="00E31408">
            <w:pPr>
              <w:pStyle w:val="TAC"/>
              <w:rPr>
                <w:ins w:id="605" w:author="zhangyufeng@caict.ac.cn" w:date="2024-02-04T10:55:00Z"/>
              </w:rPr>
            </w:pPr>
            <w:ins w:id="606" w:author="zhangyufeng@caict.ac.cn" w:date="2024-02-04T10:55:00Z">
              <w:r w:rsidRPr="00771DE2">
                <w:t>F</w:t>
              </w:r>
              <w:r w:rsidRPr="00771DE2">
                <w:rPr>
                  <w:vertAlign w:val="subscript"/>
                </w:rPr>
                <w:t>Ioffset, case 1</w:t>
              </w:r>
            </w:ins>
          </w:p>
          <w:p w14:paraId="58F04D4A" w14:textId="77777777" w:rsidR="001E3A2A" w:rsidRPr="00771DE2" w:rsidRDefault="001E3A2A" w:rsidP="00E31408">
            <w:pPr>
              <w:pStyle w:val="TAC"/>
              <w:rPr>
                <w:ins w:id="607" w:author="zhangyufeng@caict.ac.cn" w:date="2024-02-04T10:55:00Z"/>
              </w:rPr>
            </w:pPr>
            <w:ins w:id="608" w:author="zhangyufeng@caict.ac.cn" w:date="2024-02-04T10:55:00Z">
              <w:r w:rsidRPr="00771DE2">
                <w:t>and</w:t>
              </w:r>
            </w:ins>
          </w:p>
          <w:p w14:paraId="15D1F710" w14:textId="77777777" w:rsidR="001E3A2A" w:rsidRPr="00771DE2" w:rsidRDefault="001E3A2A" w:rsidP="00E31408">
            <w:pPr>
              <w:pStyle w:val="TAC"/>
              <w:rPr>
                <w:ins w:id="609" w:author="zhangyufeng@caict.ac.cn" w:date="2024-02-04T10:55:00Z"/>
              </w:rPr>
            </w:pPr>
            <w:ins w:id="610" w:author="zhangyufeng@caict.ac.cn" w:date="2024-02-04T10:55:00Z">
              <w:r w:rsidRPr="00771DE2">
                <w:t>BW</w:t>
              </w:r>
              <w:r w:rsidRPr="00771DE2">
                <w:rPr>
                  <w:vertAlign w:val="subscript"/>
                </w:rPr>
                <w:t>Channel</w:t>
              </w:r>
              <w:r w:rsidRPr="00771DE2">
                <w:t xml:space="preserve">/2 + </w:t>
              </w:r>
            </w:ins>
          </w:p>
          <w:p w14:paraId="32FFD8DC" w14:textId="77777777" w:rsidR="001E3A2A" w:rsidRPr="00771DE2" w:rsidRDefault="001E3A2A" w:rsidP="00E31408">
            <w:pPr>
              <w:pStyle w:val="TAC"/>
              <w:rPr>
                <w:ins w:id="611" w:author="zhangyufeng@caict.ac.cn" w:date="2024-02-04T10:55:00Z"/>
              </w:rPr>
            </w:pPr>
            <w:ins w:id="612" w:author="zhangyufeng@caict.ac.cn" w:date="2024-02-04T10:55:00Z">
              <w:r w:rsidRPr="00771DE2">
                <w:t>F</w:t>
              </w:r>
              <w:r w:rsidRPr="00771DE2">
                <w:rPr>
                  <w:vertAlign w:val="subscript"/>
                </w:rPr>
                <w:t>Ioffset, case 1</w:t>
              </w:r>
            </w:ins>
          </w:p>
        </w:tc>
        <w:tc>
          <w:tcPr>
            <w:tcW w:w="1625" w:type="dxa"/>
          </w:tcPr>
          <w:p w14:paraId="1C2F44AB" w14:textId="77777777" w:rsidR="001E3A2A" w:rsidRPr="00771DE2" w:rsidRDefault="001E3A2A" w:rsidP="00E31408">
            <w:pPr>
              <w:pStyle w:val="TAC"/>
              <w:rPr>
                <w:ins w:id="613" w:author="zhangyufeng@caict.ac.cn" w:date="2024-02-04T10:55:00Z"/>
              </w:rPr>
            </w:pPr>
            <w:ins w:id="614" w:author="zhangyufeng@caict.ac.cn" w:date="2024-02-04T10:55:00Z">
              <w:r w:rsidRPr="00771DE2">
                <w:t>≤ -BW</w:t>
              </w:r>
              <w:r w:rsidRPr="00771DE2">
                <w:rPr>
                  <w:vertAlign w:val="subscript"/>
                </w:rPr>
                <w:t>Channel</w:t>
              </w:r>
              <w:r w:rsidRPr="00771DE2">
                <w:t xml:space="preserve">/2 – </w:t>
              </w:r>
            </w:ins>
          </w:p>
          <w:p w14:paraId="5C6A184E" w14:textId="77777777" w:rsidR="001E3A2A" w:rsidRPr="00771DE2" w:rsidRDefault="001E3A2A" w:rsidP="00E31408">
            <w:pPr>
              <w:pStyle w:val="TAC"/>
              <w:rPr>
                <w:ins w:id="615" w:author="zhangyufeng@caict.ac.cn" w:date="2024-02-04T10:55:00Z"/>
              </w:rPr>
            </w:pPr>
            <w:ins w:id="616" w:author="zhangyufeng@caict.ac.cn" w:date="2024-02-04T10:55:00Z">
              <w:r w:rsidRPr="00771DE2">
                <w:t>F</w:t>
              </w:r>
              <w:r w:rsidRPr="00771DE2">
                <w:rPr>
                  <w:vertAlign w:val="subscript"/>
                </w:rPr>
                <w:t>Ioffset, case 2</w:t>
              </w:r>
            </w:ins>
          </w:p>
          <w:p w14:paraId="6D334D69" w14:textId="77777777" w:rsidR="001E3A2A" w:rsidRPr="00771DE2" w:rsidRDefault="001E3A2A" w:rsidP="00E31408">
            <w:pPr>
              <w:pStyle w:val="TAC"/>
              <w:rPr>
                <w:ins w:id="617" w:author="zhangyufeng@caict.ac.cn" w:date="2024-02-04T10:55:00Z"/>
              </w:rPr>
            </w:pPr>
            <w:ins w:id="618" w:author="zhangyufeng@caict.ac.cn" w:date="2024-02-04T10:55:00Z">
              <w:r w:rsidRPr="00771DE2">
                <w:t>and</w:t>
              </w:r>
            </w:ins>
          </w:p>
          <w:p w14:paraId="642DB69E" w14:textId="77777777" w:rsidR="001E3A2A" w:rsidRPr="00771DE2" w:rsidRDefault="001E3A2A" w:rsidP="00E31408">
            <w:pPr>
              <w:pStyle w:val="TAC"/>
              <w:rPr>
                <w:ins w:id="619" w:author="zhangyufeng@caict.ac.cn" w:date="2024-02-04T10:55:00Z"/>
              </w:rPr>
            </w:pPr>
            <w:ins w:id="620" w:author="zhangyufeng@caict.ac.cn" w:date="2024-02-04T10:55:00Z">
              <w:r w:rsidRPr="00771DE2">
                <w:t>≥ BW</w:t>
              </w:r>
              <w:r w:rsidRPr="00771DE2">
                <w:rPr>
                  <w:vertAlign w:val="subscript"/>
                </w:rPr>
                <w:t>Channel</w:t>
              </w:r>
              <w:r w:rsidRPr="00771DE2">
                <w:t xml:space="preserve">/2 + </w:t>
              </w:r>
            </w:ins>
          </w:p>
          <w:p w14:paraId="48C3C6CE" w14:textId="77777777" w:rsidR="001E3A2A" w:rsidRPr="00771DE2" w:rsidRDefault="001E3A2A" w:rsidP="00E31408">
            <w:pPr>
              <w:pStyle w:val="TAC"/>
              <w:rPr>
                <w:ins w:id="621" w:author="zhangyufeng@caict.ac.cn" w:date="2024-02-04T10:55:00Z"/>
              </w:rPr>
            </w:pPr>
            <w:ins w:id="622" w:author="zhangyufeng@caict.ac.cn" w:date="2024-02-04T10:55:00Z">
              <w:r w:rsidRPr="00771DE2">
                <w:t>F</w:t>
              </w:r>
              <w:r w:rsidRPr="00771DE2">
                <w:rPr>
                  <w:vertAlign w:val="subscript"/>
                </w:rPr>
                <w:t>Ioffset, case 2</w:t>
              </w:r>
            </w:ins>
          </w:p>
        </w:tc>
        <w:tc>
          <w:tcPr>
            <w:tcW w:w="1625" w:type="dxa"/>
          </w:tcPr>
          <w:p w14:paraId="19AEACE6" w14:textId="77777777" w:rsidR="001E3A2A" w:rsidRPr="00771DE2" w:rsidRDefault="001E3A2A" w:rsidP="00E31408">
            <w:pPr>
              <w:pStyle w:val="TAC"/>
              <w:rPr>
                <w:ins w:id="623" w:author="zhangyufeng@caict.ac.cn" w:date="2024-02-04T10:55:00Z"/>
              </w:rPr>
            </w:pPr>
          </w:p>
        </w:tc>
        <w:tc>
          <w:tcPr>
            <w:tcW w:w="1625" w:type="dxa"/>
          </w:tcPr>
          <w:p w14:paraId="5D2BA1C9" w14:textId="77777777" w:rsidR="001E3A2A" w:rsidRPr="00771DE2" w:rsidRDefault="001E3A2A" w:rsidP="00E31408">
            <w:pPr>
              <w:pStyle w:val="TAC"/>
              <w:rPr>
                <w:ins w:id="624" w:author="zhangyufeng@caict.ac.cn" w:date="2024-02-04T10:55:00Z"/>
              </w:rPr>
            </w:pPr>
            <w:ins w:id="625" w:author="zhangyufeng@caict.ac.cn" w:date="2024-02-04T10:55:00Z">
              <w:r w:rsidRPr="00771DE2">
                <w:t>-BW</w:t>
              </w:r>
              <w:r w:rsidRPr="00771DE2">
                <w:rPr>
                  <w:vertAlign w:val="subscript"/>
                </w:rPr>
                <w:t>Channel</w:t>
              </w:r>
              <w:r w:rsidRPr="00771DE2">
                <w:t>/2-11</w:t>
              </w:r>
            </w:ins>
          </w:p>
        </w:tc>
      </w:tr>
      <w:tr w:rsidR="001E3A2A" w:rsidRPr="00771DE2" w14:paraId="0116391A" w14:textId="77777777" w:rsidTr="00E31408">
        <w:trPr>
          <w:jc w:val="center"/>
          <w:ins w:id="626" w:author="zhangyufeng@caict.ac.cn" w:date="2024-02-04T10:55:00Z"/>
        </w:trPr>
        <w:tc>
          <w:tcPr>
            <w:tcW w:w="1106" w:type="dxa"/>
          </w:tcPr>
          <w:p w14:paraId="5722A5CF" w14:textId="4B9EA0E3" w:rsidR="001E3A2A" w:rsidRPr="00771DE2" w:rsidRDefault="001E3A2A" w:rsidP="00E31408">
            <w:pPr>
              <w:pStyle w:val="TAL"/>
              <w:rPr>
                <w:ins w:id="627" w:author="zhangyufeng@caict.ac.cn" w:date="2024-02-04T10:55:00Z"/>
              </w:rPr>
            </w:pPr>
            <w:ins w:id="628" w:author="zhangyufeng@caict.ac.cn" w:date="2024-02-04T10:55:00Z">
              <w:r w:rsidRPr="00771DE2">
                <w:t>n1, n3, n34,</w:t>
              </w:r>
            </w:ins>
            <w:ins w:id="629" w:author="zhangyufeng@caict.ac.cn" w:date="2024-02-04T11:52:00Z">
              <w:r w:rsidR="007D66B6" w:rsidRPr="00771DE2">
                <w:t xml:space="preserve"> </w:t>
              </w:r>
            </w:ins>
            <w:ins w:id="630" w:author="zhangyufeng@caict.ac.cn" w:date="2024-02-04T10:55:00Z">
              <w:r w:rsidRPr="00771DE2">
                <w:t>n39, n41</w:t>
              </w:r>
            </w:ins>
          </w:p>
        </w:tc>
        <w:tc>
          <w:tcPr>
            <w:tcW w:w="1487" w:type="dxa"/>
            <w:shd w:val="clear" w:color="auto" w:fill="auto"/>
          </w:tcPr>
          <w:p w14:paraId="673FD0A3" w14:textId="77777777" w:rsidR="001E3A2A" w:rsidRPr="00771DE2" w:rsidRDefault="001E3A2A" w:rsidP="00E31408">
            <w:pPr>
              <w:pStyle w:val="TAL"/>
              <w:rPr>
                <w:ins w:id="631" w:author="zhangyufeng@caict.ac.cn" w:date="2024-02-04T10:55:00Z"/>
              </w:rPr>
            </w:pPr>
            <w:ins w:id="632" w:author="zhangyufeng@caict.ac.cn" w:date="2024-02-04T10:55:00Z">
              <w:r w:rsidRPr="00771DE2">
                <w:t>F</w:t>
              </w:r>
              <w:r w:rsidRPr="00771DE2">
                <w:rPr>
                  <w:vertAlign w:val="subscript"/>
                </w:rPr>
                <w:t>interferer</w:t>
              </w:r>
            </w:ins>
          </w:p>
        </w:tc>
        <w:tc>
          <w:tcPr>
            <w:tcW w:w="799" w:type="dxa"/>
          </w:tcPr>
          <w:p w14:paraId="1633E046" w14:textId="77777777" w:rsidR="001E3A2A" w:rsidRPr="00771DE2" w:rsidRDefault="001E3A2A" w:rsidP="00E31408">
            <w:pPr>
              <w:pStyle w:val="TAC"/>
              <w:rPr>
                <w:ins w:id="633" w:author="zhangyufeng@caict.ac.cn" w:date="2024-02-04T10:55:00Z"/>
              </w:rPr>
            </w:pPr>
            <w:ins w:id="634" w:author="zhangyufeng@caict.ac.cn" w:date="2024-02-04T10:55:00Z">
              <w:r w:rsidRPr="00771DE2">
                <w:t>MHz</w:t>
              </w:r>
            </w:ins>
          </w:p>
        </w:tc>
        <w:tc>
          <w:tcPr>
            <w:tcW w:w="1625" w:type="dxa"/>
          </w:tcPr>
          <w:p w14:paraId="5F2F95D9" w14:textId="77777777" w:rsidR="001E3A2A" w:rsidRPr="00771DE2" w:rsidRDefault="001E3A2A" w:rsidP="00E31408">
            <w:pPr>
              <w:pStyle w:val="TAC"/>
              <w:rPr>
                <w:ins w:id="635" w:author="zhangyufeng@caict.ac.cn" w:date="2024-02-04T10:55:00Z"/>
              </w:rPr>
            </w:pPr>
            <w:ins w:id="636" w:author="zhangyufeng@caict.ac.cn" w:date="2024-02-04T10:55:00Z">
              <w:r w:rsidRPr="00771DE2">
                <w:t>NOTE 2</w:t>
              </w:r>
            </w:ins>
          </w:p>
        </w:tc>
        <w:tc>
          <w:tcPr>
            <w:tcW w:w="1625" w:type="dxa"/>
          </w:tcPr>
          <w:p w14:paraId="3F949D6B" w14:textId="77777777" w:rsidR="001E3A2A" w:rsidRPr="00771DE2" w:rsidRDefault="001E3A2A" w:rsidP="00E31408">
            <w:pPr>
              <w:pStyle w:val="TAC"/>
              <w:rPr>
                <w:ins w:id="637" w:author="zhangyufeng@caict.ac.cn" w:date="2024-02-04T10:55:00Z"/>
              </w:rPr>
            </w:pPr>
            <w:ins w:id="638" w:author="zhangyufeng@caict.ac.cn" w:date="2024-02-04T10:55:00Z">
              <w:r w:rsidRPr="00771DE2">
                <w:t>F</w:t>
              </w:r>
              <w:r w:rsidRPr="00771DE2">
                <w:rPr>
                  <w:vertAlign w:val="subscript"/>
                </w:rPr>
                <w:t>DL_low</w:t>
              </w:r>
              <w:r w:rsidRPr="00771DE2">
                <w:t xml:space="preserve"> – 15</w:t>
              </w:r>
            </w:ins>
          </w:p>
          <w:p w14:paraId="4367E7D0" w14:textId="77777777" w:rsidR="001E3A2A" w:rsidRPr="00771DE2" w:rsidRDefault="001E3A2A" w:rsidP="00E31408">
            <w:pPr>
              <w:pStyle w:val="TAC"/>
              <w:rPr>
                <w:ins w:id="639" w:author="zhangyufeng@caict.ac.cn" w:date="2024-02-04T10:55:00Z"/>
              </w:rPr>
            </w:pPr>
            <w:ins w:id="640" w:author="zhangyufeng@caict.ac.cn" w:date="2024-02-04T10:55:00Z">
              <w:r w:rsidRPr="00771DE2">
                <w:t>to</w:t>
              </w:r>
            </w:ins>
          </w:p>
          <w:p w14:paraId="0434FD85" w14:textId="77777777" w:rsidR="001E3A2A" w:rsidRPr="00771DE2" w:rsidRDefault="001E3A2A" w:rsidP="00E31408">
            <w:pPr>
              <w:pStyle w:val="TAC"/>
              <w:rPr>
                <w:ins w:id="641" w:author="zhangyufeng@caict.ac.cn" w:date="2024-02-04T10:55:00Z"/>
              </w:rPr>
            </w:pPr>
            <w:ins w:id="642" w:author="zhangyufeng@caict.ac.cn" w:date="2024-02-04T10:55:00Z">
              <w:r w:rsidRPr="00771DE2">
                <w:t>F</w:t>
              </w:r>
              <w:r w:rsidRPr="00771DE2">
                <w:rPr>
                  <w:vertAlign w:val="subscript"/>
                </w:rPr>
                <w:t>DL_high</w:t>
              </w:r>
              <w:r w:rsidRPr="00771DE2">
                <w:t xml:space="preserve"> + 15</w:t>
              </w:r>
            </w:ins>
          </w:p>
        </w:tc>
        <w:tc>
          <w:tcPr>
            <w:tcW w:w="1625" w:type="dxa"/>
          </w:tcPr>
          <w:p w14:paraId="7FEE7A74" w14:textId="77777777" w:rsidR="001E3A2A" w:rsidRPr="00771DE2" w:rsidRDefault="001E3A2A" w:rsidP="00E31408">
            <w:pPr>
              <w:pStyle w:val="TAC"/>
              <w:rPr>
                <w:ins w:id="643" w:author="zhangyufeng@caict.ac.cn" w:date="2024-02-04T10:55:00Z"/>
              </w:rPr>
            </w:pPr>
          </w:p>
        </w:tc>
        <w:tc>
          <w:tcPr>
            <w:tcW w:w="1625" w:type="dxa"/>
          </w:tcPr>
          <w:p w14:paraId="7ADCBB9C" w14:textId="77777777" w:rsidR="001E3A2A" w:rsidRPr="00771DE2" w:rsidRDefault="001E3A2A" w:rsidP="00E31408">
            <w:pPr>
              <w:pStyle w:val="TAC"/>
              <w:rPr>
                <w:ins w:id="644" w:author="zhangyufeng@caict.ac.cn" w:date="2024-02-04T10:55:00Z"/>
              </w:rPr>
            </w:pPr>
          </w:p>
        </w:tc>
      </w:tr>
      <w:tr w:rsidR="001E3A2A" w:rsidRPr="00771DE2" w14:paraId="5E30371E" w14:textId="77777777" w:rsidTr="00E31408">
        <w:trPr>
          <w:jc w:val="center"/>
          <w:ins w:id="645" w:author="zhangyufeng@caict.ac.cn" w:date="2024-02-04T10:55:00Z"/>
        </w:trPr>
        <w:tc>
          <w:tcPr>
            <w:tcW w:w="9892" w:type="dxa"/>
            <w:gridSpan w:val="7"/>
          </w:tcPr>
          <w:p w14:paraId="5F1C414B" w14:textId="77777777" w:rsidR="001E3A2A" w:rsidRPr="00771DE2" w:rsidRDefault="001E3A2A" w:rsidP="00E31408">
            <w:pPr>
              <w:pStyle w:val="TAN"/>
              <w:rPr>
                <w:ins w:id="646" w:author="zhangyufeng@caict.ac.cn" w:date="2024-02-04T10:55:00Z"/>
              </w:rPr>
            </w:pPr>
            <w:ins w:id="647" w:author="zhangyufeng@caict.ac.cn" w:date="2024-02-04T10:55:00Z">
              <w:r w:rsidRPr="00771DE2">
                <w:t>NOTE 1:</w:t>
              </w:r>
              <w:r w:rsidRPr="00771DE2">
                <w:tab/>
                <w:t xml:space="preserve">The absolute value of the interferer offset Finterferer (offset) shall be further adjusted to </w:t>
              </w:r>
            </w:ins>
            <w:ins w:id="648" w:author="zhangyufeng@caict.ac.cn" w:date="2024-02-04T10:55:00Z">
              <w:r w:rsidRPr="00771DE2">
                <w:rPr>
                  <w:rFonts w:eastAsia="Osaka"/>
                </w:rPr>
                <w:object w:dxaOrig="2279" w:dyaOrig="240" w14:anchorId="199AD495">
                  <v:shape id="_x0000_i1027" type="#_x0000_t75" style="width:114pt;height:12pt" o:ole="">
                    <v:imagedata r:id="rId13" o:title=""/>
                  </v:shape>
                  <o:OLEObject Type="Embed" ProgID="Equation.3" ShapeID="_x0000_i1027" DrawAspect="Content" ObjectID="_1770769149" r:id="rId16"/>
                </w:object>
              </w:r>
            </w:ins>
            <w:ins w:id="649" w:author="zhangyufeng@caict.ac.cn" w:date="2024-02-04T10:55:00Z">
              <w:r w:rsidRPr="00771DE2">
                <w:t>MHz with SCS the sub-carrier spacing of the wanted signal in MHz. The interferer is an NR signal with 15 kHz SCS.</w:t>
              </w:r>
            </w:ins>
          </w:p>
          <w:p w14:paraId="0EEABBB8" w14:textId="44A1F36C" w:rsidR="001E3A2A" w:rsidRPr="00771DE2" w:rsidRDefault="001E3A2A" w:rsidP="007D66B6">
            <w:pPr>
              <w:pStyle w:val="TAN"/>
              <w:rPr>
                <w:ins w:id="650" w:author="zhangyufeng@caict.ac.cn" w:date="2024-02-04T10:55:00Z"/>
              </w:rPr>
            </w:pPr>
            <w:ins w:id="651"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tc>
      </w:tr>
    </w:tbl>
    <w:p w14:paraId="7ABF595B" w14:textId="77777777" w:rsidR="001E3A2A" w:rsidRPr="00771DE2" w:rsidRDefault="001E3A2A" w:rsidP="001E3A2A">
      <w:pPr>
        <w:rPr>
          <w:ins w:id="652" w:author="zhangyufeng@caict.ac.cn" w:date="2024-02-04T10:55:00Z"/>
        </w:rPr>
      </w:pPr>
    </w:p>
    <w:p w14:paraId="19D3E1A3" w14:textId="60346F41" w:rsidR="001E3A2A" w:rsidRPr="00771DE2" w:rsidRDefault="001E3A2A" w:rsidP="001E3A2A">
      <w:pPr>
        <w:rPr>
          <w:ins w:id="653" w:author="zhangyufeng@caict.ac.cn" w:date="2024-02-04T10:55:00Z"/>
        </w:rPr>
      </w:pPr>
      <w:ins w:id="654" w:author="zhangyufeng@caict.ac.cn" w:date="2024-02-04T10:55:00Z">
        <w:r w:rsidRPr="00771DE2">
          <w:t>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 the throughput measurement derived in test procedure shall be ≥ 95% of the maximum throughput of the reference measurement channels as specified in Annex A.2 and A.3 with parameters specified in Tables </w:t>
        </w:r>
      </w:ins>
      <w:ins w:id="655" w:author="zhangyufeng@caict.ac.cn" w:date="2024-02-04T11:00:00Z">
        <w:r w:rsidR="0031632F">
          <w:t>7.6J.2</w:t>
        </w:r>
      </w:ins>
      <w:ins w:id="656" w:author="zhangyufeng@caict.ac.cn" w:date="2024-02-04T10:55:00Z">
        <w:r w:rsidRPr="00771DE2">
          <w:t xml:space="preserve">.5-3 and </w:t>
        </w:r>
      </w:ins>
      <w:ins w:id="657" w:author="zhangyufeng@caict.ac.cn" w:date="2024-02-04T11:00:00Z">
        <w:r w:rsidR="0031632F">
          <w:t>7.6J.2</w:t>
        </w:r>
      </w:ins>
      <w:ins w:id="658" w:author="zhangyufeng@caict.ac.cn" w:date="2024-02-04T10:55:00Z">
        <w:r w:rsidRPr="00771DE2">
          <w:t>.5-4.</w:t>
        </w:r>
      </w:ins>
    </w:p>
    <w:p w14:paraId="7083DB24" w14:textId="77D289CC" w:rsidR="001E3A2A" w:rsidRPr="00771DE2" w:rsidRDefault="001E3A2A" w:rsidP="001E3A2A">
      <w:pPr>
        <w:pStyle w:val="TH"/>
        <w:rPr>
          <w:ins w:id="659" w:author="zhangyufeng@caict.ac.cn" w:date="2024-02-04T10:55:00Z"/>
        </w:rPr>
      </w:pPr>
      <w:ins w:id="660" w:author="zhangyufeng@caict.ac.cn" w:date="2024-02-04T10:55:00Z">
        <w:r w:rsidRPr="00771DE2">
          <w:t xml:space="preserve">Table </w:t>
        </w:r>
      </w:ins>
      <w:bookmarkStart w:id="661" w:name="_Hlk521666042"/>
      <w:ins w:id="662" w:author="zhangyufeng@caict.ac.cn" w:date="2024-02-04T11:00:00Z">
        <w:r w:rsidR="0031632F">
          <w:t>7.6J.2</w:t>
        </w:r>
      </w:ins>
      <w:ins w:id="663" w:author="zhangyufeng@caict.ac.cn" w:date="2024-02-04T10:55:00Z">
        <w:r w:rsidRPr="00771DE2">
          <w:t>.5-3</w:t>
        </w:r>
        <w:bookmarkEnd w:id="661"/>
        <w:r w:rsidRPr="00771DE2">
          <w:t>: In-band blocking parameters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89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907"/>
        <w:gridCol w:w="6511"/>
      </w:tblGrid>
      <w:tr w:rsidR="001E3A2A" w:rsidRPr="00771DE2" w14:paraId="4F71E8A8" w14:textId="77777777" w:rsidTr="00E31408">
        <w:trPr>
          <w:jc w:val="center"/>
          <w:ins w:id="664" w:author="zhangyufeng@caict.ac.cn" w:date="2024-02-04T10:55:00Z"/>
        </w:trPr>
        <w:tc>
          <w:tcPr>
            <w:tcW w:w="1486" w:type="dxa"/>
            <w:tcBorders>
              <w:bottom w:val="nil"/>
            </w:tcBorders>
            <w:shd w:val="clear" w:color="auto" w:fill="auto"/>
            <w:vAlign w:val="center"/>
          </w:tcPr>
          <w:p w14:paraId="0D7AE560" w14:textId="77777777" w:rsidR="001E3A2A" w:rsidRPr="00771DE2" w:rsidRDefault="001E3A2A" w:rsidP="00E31408">
            <w:pPr>
              <w:pStyle w:val="TAH"/>
              <w:rPr>
                <w:ins w:id="665" w:author="zhangyufeng@caict.ac.cn" w:date="2024-02-04T10:55:00Z"/>
              </w:rPr>
            </w:pPr>
            <w:ins w:id="666" w:author="zhangyufeng@caict.ac.cn" w:date="2024-02-04T10:55:00Z">
              <w:r w:rsidRPr="00771DE2">
                <w:t>RX parameter</w:t>
              </w:r>
            </w:ins>
          </w:p>
        </w:tc>
        <w:tc>
          <w:tcPr>
            <w:tcW w:w="907" w:type="dxa"/>
            <w:tcBorders>
              <w:bottom w:val="nil"/>
            </w:tcBorders>
            <w:shd w:val="clear" w:color="auto" w:fill="auto"/>
            <w:vAlign w:val="center"/>
          </w:tcPr>
          <w:p w14:paraId="3EBE3990" w14:textId="77777777" w:rsidR="001E3A2A" w:rsidRPr="00771DE2" w:rsidRDefault="001E3A2A" w:rsidP="00E31408">
            <w:pPr>
              <w:pStyle w:val="TAH"/>
              <w:rPr>
                <w:ins w:id="667" w:author="zhangyufeng@caict.ac.cn" w:date="2024-02-04T10:55:00Z"/>
              </w:rPr>
            </w:pPr>
            <w:ins w:id="668" w:author="zhangyufeng@caict.ac.cn" w:date="2024-02-04T10:55:00Z">
              <w:r w:rsidRPr="00771DE2">
                <w:t>Units</w:t>
              </w:r>
            </w:ins>
          </w:p>
        </w:tc>
        <w:tc>
          <w:tcPr>
            <w:tcW w:w="6511" w:type="dxa"/>
            <w:vAlign w:val="center"/>
          </w:tcPr>
          <w:p w14:paraId="22B3312A" w14:textId="77777777" w:rsidR="001E3A2A" w:rsidRPr="00771DE2" w:rsidRDefault="001E3A2A" w:rsidP="00E31408">
            <w:pPr>
              <w:pStyle w:val="TAH"/>
              <w:rPr>
                <w:ins w:id="669" w:author="zhangyufeng@caict.ac.cn" w:date="2024-02-04T10:55:00Z"/>
              </w:rPr>
            </w:pPr>
            <w:ins w:id="670" w:author="zhangyufeng@caict.ac.cn" w:date="2024-02-04T10:55:00Z">
              <w:r w:rsidRPr="00771DE2">
                <w:t>Channel bandwidth (MHz)</w:t>
              </w:r>
            </w:ins>
          </w:p>
        </w:tc>
      </w:tr>
      <w:tr w:rsidR="001E3A2A" w:rsidRPr="00771DE2" w14:paraId="3939039E" w14:textId="77777777" w:rsidTr="00E31408">
        <w:trPr>
          <w:jc w:val="center"/>
          <w:ins w:id="671" w:author="zhangyufeng@caict.ac.cn" w:date="2024-02-04T10:55:00Z"/>
        </w:trPr>
        <w:tc>
          <w:tcPr>
            <w:tcW w:w="1486" w:type="dxa"/>
            <w:tcBorders>
              <w:top w:val="nil"/>
              <w:bottom w:val="single" w:sz="4" w:space="0" w:color="auto"/>
            </w:tcBorders>
            <w:shd w:val="clear" w:color="auto" w:fill="auto"/>
            <w:vAlign w:val="center"/>
          </w:tcPr>
          <w:p w14:paraId="5FF74B0C" w14:textId="77777777" w:rsidR="001E3A2A" w:rsidRPr="00771DE2" w:rsidRDefault="001E3A2A" w:rsidP="00E31408">
            <w:pPr>
              <w:pStyle w:val="TAH"/>
              <w:rPr>
                <w:ins w:id="672" w:author="zhangyufeng@caict.ac.cn" w:date="2024-02-04T10:55:00Z"/>
              </w:rPr>
            </w:pPr>
          </w:p>
        </w:tc>
        <w:tc>
          <w:tcPr>
            <w:tcW w:w="907" w:type="dxa"/>
            <w:tcBorders>
              <w:top w:val="nil"/>
            </w:tcBorders>
            <w:shd w:val="clear" w:color="auto" w:fill="auto"/>
            <w:vAlign w:val="center"/>
          </w:tcPr>
          <w:p w14:paraId="2D06F948" w14:textId="77777777" w:rsidR="001E3A2A" w:rsidRPr="00771DE2" w:rsidRDefault="001E3A2A" w:rsidP="00E31408">
            <w:pPr>
              <w:pStyle w:val="TAH"/>
              <w:rPr>
                <w:ins w:id="673" w:author="zhangyufeng@caict.ac.cn" w:date="2024-02-04T10:55:00Z"/>
              </w:rPr>
            </w:pPr>
          </w:p>
        </w:tc>
        <w:tc>
          <w:tcPr>
            <w:tcW w:w="6511" w:type="dxa"/>
            <w:vAlign w:val="center"/>
          </w:tcPr>
          <w:p w14:paraId="7F960489" w14:textId="77777777" w:rsidR="001E3A2A" w:rsidRPr="00771DE2" w:rsidRDefault="001E3A2A" w:rsidP="00E31408">
            <w:pPr>
              <w:pStyle w:val="TAH"/>
              <w:rPr>
                <w:ins w:id="674" w:author="zhangyufeng@caict.ac.cn" w:date="2024-02-04T10:55:00Z"/>
              </w:rPr>
            </w:pPr>
            <w:ins w:id="675" w:author="zhangyufeng@caict.ac.cn" w:date="2024-02-04T10:55:00Z">
              <w:r w:rsidRPr="00771DE2">
                <w:t>10, 15, 20, 25, 30, 35, 40, 45, 50, 60, 70, 80, 90, 100</w:t>
              </w:r>
            </w:ins>
          </w:p>
        </w:tc>
      </w:tr>
      <w:tr w:rsidR="001E3A2A" w:rsidRPr="00771DE2" w14:paraId="403D53D3" w14:textId="77777777" w:rsidTr="00E31408">
        <w:trPr>
          <w:jc w:val="center"/>
          <w:ins w:id="676" w:author="zhangyufeng@caict.ac.cn" w:date="2024-02-04T10:55:00Z"/>
        </w:trPr>
        <w:tc>
          <w:tcPr>
            <w:tcW w:w="1486" w:type="dxa"/>
            <w:tcBorders>
              <w:bottom w:val="nil"/>
            </w:tcBorders>
            <w:shd w:val="clear" w:color="auto" w:fill="auto"/>
            <w:vAlign w:val="center"/>
          </w:tcPr>
          <w:p w14:paraId="5B4C8403" w14:textId="77777777" w:rsidR="001E3A2A" w:rsidRPr="00771DE2" w:rsidRDefault="001E3A2A" w:rsidP="00E31408">
            <w:pPr>
              <w:pStyle w:val="TAC"/>
              <w:rPr>
                <w:ins w:id="677" w:author="zhangyufeng@caict.ac.cn" w:date="2024-02-04T10:55:00Z"/>
              </w:rPr>
            </w:pPr>
            <w:ins w:id="678" w:author="zhangyufeng@caict.ac.cn" w:date="2024-02-04T10:55:00Z">
              <w:r w:rsidRPr="00771DE2">
                <w:t>Power in transmission bandwidth configuration</w:t>
              </w:r>
            </w:ins>
          </w:p>
        </w:tc>
        <w:tc>
          <w:tcPr>
            <w:tcW w:w="907" w:type="dxa"/>
            <w:vAlign w:val="center"/>
          </w:tcPr>
          <w:p w14:paraId="21714919" w14:textId="77777777" w:rsidR="001E3A2A" w:rsidRPr="00771DE2" w:rsidRDefault="001E3A2A" w:rsidP="00E31408">
            <w:pPr>
              <w:pStyle w:val="TAC"/>
              <w:rPr>
                <w:ins w:id="679" w:author="zhangyufeng@caict.ac.cn" w:date="2024-02-04T10:55:00Z"/>
              </w:rPr>
            </w:pPr>
            <w:ins w:id="680" w:author="zhangyufeng@caict.ac.cn" w:date="2024-02-04T10:55:00Z">
              <w:r w:rsidRPr="00771DE2">
                <w:t>dBm</w:t>
              </w:r>
            </w:ins>
          </w:p>
        </w:tc>
        <w:tc>
          <w:tcPr>
            <w:tcW w:w="6511" w:type="dxa"/>
            <w:vAlign w:val="center"/>
          </w:tcPr>
          <w:p w14:paraId="120E0E0A" w14:textId="77777777" w:rsidR="001E3A2A" w:rsidRPr="00771DE2" w:rsidRDefault="001E3A2A" w:rsidP="00E31408">
            <w:pPr>
              <w:pStyle w:val="TAC"/>
              <w:rPr>
                <w:ins w:id="681" w:author="zhangyufeng@caict.ac.cn" w:date="2024-02-04T10:55:00Z"/>
              </w:rPr>
            </w:pPr>
            <w:ins w:id="682" w:author="zhangyufeng@caict.ac.cn" w:date="2024-02-04T10:55:00Z">
              <w:r w:rsidRPr="00771DE2">
                <w:t>REFSENS + 6 dB</w:t>
              </w:r>
            </w:ins>
          </w:p>
        </w:tc>
      </w:tr>
      <w:tr w:rsidR="001E3A2A" w:rsidRPr="00771DE2" w14:paraId="401F9053" w14:textId="77777777" w:rsidTr="00E31408">
        <w:trPr>
          <w:jc w:val="center"/>
          <w:ins w:id="683" w:author="zhangyufeng@caict.ac.cn" w:date="2024-02-04T10:55:00Z"/>
        </w:trPr>
        <w:tc>
          <w:tcPr>
            <w:tcW w:w="1486" w:type="dxa"/>
            <w:shd w:val="clear" w:color="auto" w:fill="auto"/>
            <w:vAlign w:val="center"/>
          </w:tcPr>
          <w:p w14:paraId="0BC5965B" w14:textId="77777777" w:rsidR="001E3A2A" w:rsidRPr="00771DE2" w:rsidRDefault="001E3A2A" w:rsidP="00E31408">
            <w:pPr>
              <w:pStyle w:val="TAC"/>
              <w:rPr>
                <w:ins w:id="684" w:author="zhangyufeng@caict.ac.cn" w:date="2024-02-04T10:55:00Z"/>
              </w:rPr>
            </w:pPr>
            <w:ins w:id="685" w:author="zhangyufeng@caict.ac.cn" w:date="2024-02-04T10:55:00Z">
              <w:r w:rsidRPr="00771DE2">
                <w:t>BW</w:t>
              </w:r>
              <w:r w:rsidRPr="00771DE2">
                <w:rPr>
                  <w:vertAlign w:val="subscript"/>
                </w:rPr>
                <w:t>interferer</w:t>
              </w:r>
            </w:ins>
          </w:p>
        </w:tc>
        <w:tc>
          <w:tcPr>
            <w:tcW w:w="907" w:type="dxa"/>
            <w:vAlign w:val="center"/>
          </w:tcPr>
          <w:p w14:paraId="3625C639" w14:textId="77777777" w:rsidR="001E3A2A" w:rsidRPr="00771DE2" w:rsidRDefault="001E3A2A" w:rsidP="00E31408">
            <w:pPr>
              <w:pStyle w:val="TAC"/>
              <w:rPr>
                <w:ins w:id="686" w:author="zhangyufeng@caict.ac.cn" w:date="2024-02-04T10:55:00Z"/>
              </w:rPr>
            </w:pPr>
            <w:ins w:id="687" w:author="zhangyufeng@caict.ac.cn" w:date="2024-02-04T10:55:00Z">
              <w:r w:rsidRPr="00771DE2">
                <w:t>MHz</w:t>
              </w:r>
            </w:ins>
          </w:p>
        </w:tc>
        <w:tc>
          <w:tcPr>
            <w:tcW w:w="6511" w:type="dxa"/>
            <w:vAlign w:val="center"/>
          </w:tcPr>
          <w:p w14:paraId="62325624" w14:textId="77777777" w:rsidR="001E3A2A" w:rsidRPr="00771DE2" w:rsidRDefault="001E3A2A" w:rsidP="00E31408">
            <w:pPr>
              <w:pStyle w:val="TAC"/>
              <w:rPr>
                <w:ins w:id="688" w:author="zhangyufeng@caict.ac.cn" w:date="2024-02-04T10:55:00Z"/>
              </w:rPr>
            </w:pPr>
            <w:ins w:id="689" w:author="zhangyufeng@caict.ac.cn" w:date="2024-02-04T10:55:00Z">
              <w:r w:rsidRPr="00771DE2">
                <w:t>BW</w:t>
              </w:r>
              <w:r w:rsidRPr="00771DE2">
                <w:rPr>
                  <w:vertAlign w:val="subscript"/>
                </w:rPr>
                <w:t>Channel</w:t>
              </w:r>
            </w:ins>
          </w:p>
        </w:tc>
      </w:tr>
      <w:tr w:rsidR="001E3A2A" w:rsidRPr="00771DE2" w14:paraId="74E5BC1F" w14:textId="77777777" w:rsidTr="00E31408">
        <w:trPr>
          <w:jc w:val="center"/>
          <w:ins w:id="690" w:author="zhangyufeng@caict.ac.cn" w:date="2024-02-04T10:55:00Z"/>
        </w:trPr>
        <w:tc>
          <w:tcPr>
            <w:tcW w:w="1486" w:type="dxa"/>
            <w:shd w:val="clear" w:color="auto" w:fill="auto"/>
            <w:vAlign w:val="center"/>
          </w:tcPr>
          <w:p w14:paraId="15F0938D" w14:textId="77777777" w:rsidR="001E3A2A" w:rsidRPr="00771DE2" w:rsidRDefault="001E3A2A" w:rsidP="00E31408">
            <w:pPr>
              <w:pStyle w:val="TAC"/>
              <w:rPr>
                <w:ins w:id="691" w:author="zhangyufeng@caict.ac.cn" w:date="2024-02-04T10:55:00Z"/>
              </w:rPr>
            </w:pPr>
            <w:ins w:id="692" w:author="zhangyufeng@caict.ac.cn" w:date="2024-02-04T10:55:00Z">
              <w:r w:rsidRPr="00771DE2">
                <w:t>F</w:t>
              </w:r>
              <w:r w:rsidRPr="00771DE2">
                <w:rPr>
                  <w:vertAlign w:val="subscript"/>
                </w:rPr>
                <w:t>Ioffset, case 1</w:t>
              </w:r>
            </w:ins>
          </w:p>
        </w:tc>
        <w:tc>
          <w:tcPr>
            <w:tcW w:w="907" w:type="dxa"/>
            <w:vAlign w:val="center"/>
          </w:tcPr>
          <w:p w14:paraId="49594211" w14:textId="77777777" w:rsidR="001E3A2A" w:rsidRPr="00771DE2" w:rsidRDefault="001E3A2A" w:rsidP="00E31408">
            <w:pPr>
              <w:pStyle w:val="TAC"/>
              <w:rPr>
                <w:ins w:id="693" w:author="zhangyufeng@caict.ac.cn" w:date="2024-02-04T10:55:00Z"/>
              </w:rPr>
            </w:pPr>
            <w:ins w:id="694" w:author="zhangyufeng@caict.ac.cn" w:date="2024-02-04T10:55:00Z">
              <w:r w:rsidRPr="00771DE2">
                <w:t>MHz</w:t>
              </w:r>
            </w:ins>
          </w:p>
        </w:tc>
        <w:tc>
          <w:tcPr>
            <w:tcW w:w="6511" w:type="dxa"/>
            <w:vAlign w:val="center"/>
          </w:tcPr>
          <w:p w14:paraId="004868B6" w14:textId="77777777" w:rsidR="001E3A2A" w:rsidRPr="00771DE2" w:rsidRDefault="001E3A2A" w:rsidP="00E31408">
            <w:pPr>
              <w:pStyle w:val="TAC"/>
              <w:rPr>
                <w:ins w:id="695" w:author="zhangyufeng@caict.ac.cn" w:date="2024-02-04T10:55:00Z"/>
              </w:rPr>
            </w:pPr>
            <w:ins w:id="696" w:author="zhangyufeng@caict.ac.cn" w:date="2024-02-04T10:55:00Z">
              <w:r w:rsidRPr="00771DE2">
                <w:t>(3/2)*BW</w:t>
              </w:r>
              <w:r w:rsidRPr="00771DE2">
                <w:rPr>
                  <w:vertAlign w:val="subscript"/>
                </w:rPr>
                <w:t>Channel</w:t>
              </w:r>
            </w:ins>
          </w:p>
        </w:tc>
      </w:tr>
      <w:tr w:rsidR="001E3A2A" w:rsidRPr="00771DE2" w14:paraId="7F03EEC0" w14:textId="77777777" w:rsidTr="00E31408">
        <w:trPr>
          <w:jc w:val="center"/>
          <w:ins w:id="697" w:author="zhangyufeng@caict.ac.cn" w:date="2024-02-04T10:55:00Z"/>
        </w:trPr>
        <w:tc>
          <w:tcPr>
            <w:tcW w:w="1486" w:type="dxa"/>
            <w:tcBorders>
              <w:bottom w:val="single" w:sz="4" w:space="0" w:color="auto"/>
            </w:tcBorders>
            <w:shd w:val="clear" w:color="auto" w:fill="auto"/>
            <w:vAlign w:val="center"/>
          </w:tcPr>
          <w:p w14:paraId="2C6EDF56" w14:textId="77777777" w:rsidR="001E3A2A" w:rsidRPr="00771DE2" w:rsidRDefault="001E3A2A" w:rsidP="00E31408">
            <w:pPr>
              <w:pStyle w:val="TAC"/>
              <w:rPr>
                <w:ins w:id="698" w:author="zhangyufeng@caict.ac.cn" w:date="2024-02-04T10:55:00Z"/>
              </w:rPr>
            </w:pPr>
            <w:ins w:id="699" w:author="zhangyufeng@caict.ac.cn" w:date="2024-02-04T10:55:00Z">
              <w:r w:rsidRPr="00771DE2">
                <w:t>F</w:t>
              </w:r>
              <w:r w:rsidRPr="00771DE2">
                <w:rPr>
                  <w:vertAlign w:val="subscript"/>
                </w:rPr>
                <w:t>Ioffset, case 2</w:t>
              </w:r>
            </w:ins>
          </w:p>
        </w:tc>
        <w:tc>
          <w:tcPr>
            <w:tcW w:w="907" w:type="dxa"/>
            <w:tcBorders>
              <w:bottom w:val="single" w:sz="4" w:space="0" w:color="auto"/>
            </w:tcBorders>
            <w:vAlign w:val="center"/>
          </w:tcPr>
          <w:p w14:paraId="347AA1A9" w14:textId="77777777" w:rsidR="001E3A2A" w:rsidRPr="00771DE2" w:rsidRDefault="001E3A2A" w:rsidP="00E31408">
            <w:pPr>
              <w:pStyle w:val="TAC"/>
              <w:rPr>
                <w:ins w:id="700" w:author="zhangyufeng@caict.ac.cn" w:date="2024-02-04T10:55:00Z"/>
              </w:rPr>
            </w:pPr>
            <w:ins w:id="701" w:author="zhangyufeng@caict.ac.cn" w:date="2024-02-04T10:55:00Z">
              <w:r w:rsidRPr="00771DE2">
                <w:t>MHz</w:t>
              </w:r>
            </w:ins>
          </w:p>
        </w:tc>
        <w:tc>
          <w:tcPr>
            <w:tcW w:w="6511" w:type="dxa"/>
            <w:vAlign w:val="center"/>
          </w:tcPr>
          <w:p w14:paraId="5F98ABCE" w14:textId="77777777" w:rsidR="001E3A2A" w:rsidRPr="00771DE2" w:rsidRDefault="001E3A2A" w:rsidP="00E31408">
            <w:pPr>
              <w:pStyle w:val="TAC"/>
              <w:rPr>
                <w:ins w:id="702" w:author="zhangyufeng@caict.ac.cn" w:date="2024-02-04T10:55:00Z"/>
              </w:rPr>
            </w:pPr>
            <w:ins w:id="703" w:author="zhangyufeng@caict.ac.cn" w:date="2024-02-04T10:55:00Z">
              <w:r w:rsidRPr="00771DE2">
                <w:t>(5/2)*BW</w:t>
              </w:r>
              <w:r w:rsidRPr="00771DE2">
                <w:rPr>
                  <w:vertAlign w:val="subscript"/>
                </w:rPr>
                <w:t>Channel</w:t>
              </w:r>
            </w:ins>
          </w:p>
        </w:tc>
      </w:tr>
      <w:tr w:rsidR="001E3A2A" w:rsidRPr="00771DE2" w14:paraId="292CD82D" w14:textId="77777777" w:rsidTr="00E31408">
        <w:trPr>
          <w:jc w:val="center"/>
          <w:ins w:id="704" w:author="zhangyufeng@caict.ac.cn" w:date="2024-02-04T10:55:00Z"/>
        </w:trPr>
        <w:tc>
          <w:tcPr>
            <w:tcW w:w="8904" w:type="dxa"/>
            <w:gridSpan w:val="3"/>
            <w:shd w:val="clear" w:color="auto" w:fill="auto"/>
          </w:tcPr>
          <w:p w14:paraId="54EB31B0" w14:textId="57AD9183" w:rsidR="001E3A2A" w:rsidRPr="00771DE2" w:rsidRDefault="001E3A2A" w:rsidP="00E31408">
            <w:pPr>
              <w:pStyle w:val="TAN"/>
              <w:rPr>
                <w:ins w:id="705" w:author="zhangyufeng@caict.ac.cn" w:date="2024-02-04T10:55:00Z"/>
              </w:rPr>
            </w:pPr>
            <w:ins w:id="706" w:author="zhangyufeng@caict.ac.cn" w:date="2024-02-04T10:55:00Z">
              <w:r w:rsidRPr="00771DE2">
                <w:t>NOTE 1:</w:t>
              </w:r>
              <w:r w:rsidRPr="00771DE2">
                <w:tab/>
                <w:t>The transmitter shall be set to 4 dB below P</w:t>
              </w:r>
              <w:r w:rsidRPr="00771DE2">
                <w:rPr>
                  <w:vertAlign w:val="subscript"/>
                </w:rPr>
                <w:t xml:space="preserve">CMAX_L,f,c </w:t>
              </w:r>
              <w:r w:rsidRPr="00771DE2">
                <w:t>at the minimum UL configuration specified in Table 7.3.2.3-3 with P</w:t>
              </w:r>
              <w:r w:rsidRPr="00771DE2">
                <w:rPr>
                  <w:vertAlign w:val="subscript"/>
                </w:rPr>
                <w:t xml:space="preserve">CMAX_L,f,c </w:t>
              </w:r>
              <w:r w:rsidRPr="00771DE2">
                <w:t>defined in clause 6.2</w:t>
              </w:r>
            </w:ins>
            <w:ins w:id="707" w:author="zhangyufeng@caict.ac.cn" w:date="2024-02-04T11:55:00Z">
              <w:r w:rsidR="00FE35D2">
                <w:t>J</w:t>
              </w:r>
            </w:ins>
            <w:ins w:id="708" w:author="zhangyufeng@caict.ac.cn" w:date="2024-02-04T10:55:00Z">
              <w:r w:rsidRPr="00771DE2">
                <w:t>.</w:t>
              </w:r>
            </w:ins>
            <w:ins w:id="709" w:author="zhangyufeng@caict.ac.cn" w:date="2024-02-04T11:55:00Z">
              <w:r w:rsidR="00FE35D2">
                <w:t>2</w:t>
              </w:r>
            </w:ins>
            <w:ins w:id="710" w:author="zhangyufeng@caict.ac.cn" w:date="2024-02-04T10:55:00Z">
              <w:r w:rsidRPr="00771DE2">
                <w:t>.</w:t>
              </w:r>
            </w:ins>
          </w:p>
          <w:p w14:paraId="5DDE032E" w14:textId="77777777" w:rsidR="001E3A2A" w:rsidRPr="00771DE2" w:rsidRDefault="001E3A2A" w:rsidP="00E31408">
            <w:pPr>
              <w:pStyle w:val="TAN"/>
              <w:rPr>
                <w:ins w:id="711" w:author="zhangyufeng@caict.ac.cn" w:date="2024-02-04T10:55:00Z"/>
              </w:rPr>
            </w:pPr>
            <w:ins w:id="712" w:author="zhangyufeng@caict.ac.cn" w:date="2024-02-04T10:55:00Z">
              <w:r w:rsidRPr="00771DE2">
                <w:t>NOTE 2:</w:t>
              </w:r>
              <w:r w:rsidRPr="00771DE2">
                <w:tab/>
                <w:t xml:space="preserve">The interferer consists of the RMC specified in Annexes A.3.2.2 and A.3.3.2 with one sided dynamic OCNG Pattern OP.1 FDD/TDD for the DL-signal as described in Annex A.5.1.1/A.5.2.1 </w:t>
              </w:r>
            </w:ins>
          </w:p>
        </w:tc>
      </w:tr>
    </w:tbl>
    <w:p w14:paraId="386DEF5E" w14:textId="77777777" w:rsidR="001E3A2A" w:rsidRPr="00771DE2" w:rsidRDefault="001E3A2A" w:rsidP="001E3A2A">
      <w:pPr>
        <w:rPr>
          <w:ins w:id="713" w:author="zhangyufeng@caict.ac.cn" w:date="2024-02-04T10:55:00Z"/>
        </w:rPr>
      </w:pPr>
    </w:p>
    <w:p w14:paraId="6C84CBC0" w14:textId="5B67DDD2" w:rsidR="001E3A2A" w:rsidRPr="00771DE2" w:rsidRDefault="001E3A2A" w:rsidP="001E3A2A">
      <w:pPr>
        <w:pStyle w:val="TH"/>
        <w:rPr>
          <w:ins w:id="714" w:author="zhangyufeng@caict.ac.cn" w:date="2024-02-04T10:55:00Z"/>
        </w:rPr>
      </w:pPr>
      <w:ins w:id="715" w:author="zhangyufeng@caict.ac.cn" w:date="2024-02-04T10:55:00Z">
        <w:r w:rsidRPr="00771DE2">
          <w:lastRenderedPageBreak/>
          <w:t xml:space="preserve">Table </w:t>
        </w:r>
      </w:ins>
      <w:ins w:id="716" w:author="zhangyufeng@caict.ac.cn" w:date="2024-02-04T11:00:00Z">
        <w:r w:rsidR="0031632F">
          <w:t>7.6J.2</w:t>
        </w:r>
      </w:ins>
      <w:ins w:id="717" w:author="zhangyufeng@caict.ac.cn" w:date="2024-02-04T10:55:00Z">
        <w:r w:rsidRPr="00771DE2">
          <w:t>.5-4: In-band blocking for NR bands with F</w:t>
        </w:r>
        <w:r w:rsidRPr="00771DE2">
          <w:rPr>
            <w:vertAlign w:val="subscript"/>
          </w:rPr>
          <w:t xml:space="preserve">DL_low </w:t>
        </w:r>
        <w:r w:rsidRPr="00771DE2">
          <w:rPr>
            <w:rFonts w:cs="Arial"/>
          </w:rPr>
          <w:t>≥</w:t>
        </w:r>
        <w:r w:rsidRPr="00771DE2">
          <w:t xml:space="preserve"> 3300 MHz and F</w:t>
        </w:r>
        <w:r w:rsidRPr="00771DE2">
          <w:rPr>
            <w:vertAlign w:val="subscript"/>
          </w:rPr>
          <w:t xml:space="preserve">UL_low </w:t>
        </w:r>
        <w:r w:rsidRPr="00771DE2">
          <w:rPr>
            <w:rFonts w:cs="Arial"/>
          </w:rPr>
          <w:t>≥</w:t>
        </w:r>
        <w:r w:rsidRPr="00771DE2">
          <w:t xml:space="preserve"> 3300 MHz</w:t>
        </w:r>
      </w:ins>
    </w:p>
    <w:tbl>
      <w:tblPr>
        <w:tblW w:w="6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1487"/>
        <w:gridCol w:w="799"/>
        <w:gridCol w:w="1625"/>
        <w:gridCol w:w="1625"/>
      </w:tblGrid>
      <w:tr w:rsidR="001E3A2A" w:rsidRPr="00771DE2" w14:paraId="53C54C64" w14:textId="77777777" w:rsidTr="00E31408">
        <w:trPr>
          <w:jc w:val="center"/>
          <w:ins w:id="718" w:author="zhangyufeng@caict.ac.cn" w:date="2024-02-04T10:55:00Z"/>
        </w:trPr>
        <w:tc>
          <w:tcPr>
            <w:tcW w:w="1106" w:type="dxa"/>
            <w:tcBorders>
              <w:bottom w:val="nil"/>
            </w:tcBorders>
            <w:shd w:val="clear" w:color="auto" w:fill="auto"/>
          </w:tcPr>
          <w:p w14:paraId="3D898674" w14:textId="77777777" w:rsidR="001E3A2A" w:rsidRPr="00771DE2" w:rsidRDefault="001E3A2A" w:rsidP="00E31408">
            <w:pPr>
              <w:pStyle w:val="TAH"/>
              <w:rPr>
                <w:ins w:id="719" w:author="zhangyufeng@caict.ac.cn" w:date="2024-02-04T10:55:00Z"/>
              </w:rPr>
            </w:pPr>
            <w:ins w:id="720" w:author="zhangyufeng@caict.ac.cn" w:date="2024-02-04T10:55:00Z">
              <w:r w:rsidRPr="00771DE2">
                <w:t>NR band</w:t>
              </w:r>
            </w:ins>
          </w:p>
        </w:tc>
        <w:tc>
          <w:tcPr>
            <w:tcW w:w="1487" w:type="dxa"/>
            <w:shd w:val="clear" w:color="auto" w:fill="auto"/>
          </w:tcPr>
          <w:p w14:paraId="5FF7D3CD" w14:textId="77777777" w:rsidR="001E3A2A" w:rsidRPr="00771DE2" w:rsidRDefault="001E3A2A" w:rsidP="00E31408">
            <w:pPr>
              <w:pStyle w:val="TAH"/>
              <w:rPr>
                <w:ins w:id="721" w:author="zhangyufeng@caict.ac.cn" w:date="2024-02-04T10:55:00Z"/>
              </w:rPr>
            </w:pPr>
            <w:ins w:id="722" w:author="zhangyufeng@caict.ac.cn" w:date="2024-02-04T10:55:00Z">
              <w:r w:rsidRPr="00771DE2">
                <w:t>Parameter</w:t>
              </w:r>
            </w:ins>
          </w:p>
        </w:tc>
        <w:tc>
          <w:tcPr>
            <w:tcW w:w="799" w:type="dxa"/>
          </w:tcPr>
          <w:p w14:paraId="41853A23" w14:textId="77777777" w:rsidR="001E3A2A" w:rsidRPr="00771DE2" w:rsidRDefault="001E3A2A" w:rsidP="00E31408">
            <w:pPr>
              <w:pStyle w:val="TAH"/>
              <w:rPr>
                <w:ins w:id="723" w:author="zhangyufeng@caict.ac.cn" w:date="2024-02-04T10:55:00Z"/>
              </w:rPr>
            </w:pPr>
            <w:ins w:id="724" w:author="zhangyufeng@caict.ac.cn" w:date="2024-02-04T10:55:00Z">
              <w:r w:rsidRPr="00771DE2">
                <w:t>Unit</w:t>
              </w:r>
            </w:ins>
          </w:p>
        </w:tc>
        <w:tc>
          <w:tcPr>
            <w:tcW w:w="1625" w:type="dxa"/>
          </w:tcPr>
          <w:p w14:paraId="2F142250" w14:textId="77777777" w:rsidR="001E3A2A" w:rsidRPr="00771DE2" w:rsidRDefault="001E3A2A" w:rsidP="00E31408">
            <w:pPr>
              <w:pStyle w:val="TAH"/>
              <w:rPr>
                <w:ins w:id="725" w:author="zhangyufeng@caict.ac.cn" w:date="2024-02-04T10:55:00Z"/>
              </w:rPr>
            </w:pPr>
            <w:ins w:id="726" w:author="zhangyufeng@caict.ac.cn" w:date="2024-02-04T10:55:00Z">
              <w:r w:rsidRPr="00771DE2">
                <w:t>Case 1</w:t>
              </w:r>
            </w:ins>
          </w:p>
        </w:tc>
        <w:tc>
          <w:tcPr>
            <w:tcW w:w="1625" w:type="dxa"/>
          </w:tcPr>
          <w:p w14:paraId="3275297C" w14:textId="77777777" w:rsidR="001E3A2A" w:rsidRPr="00771DE2" w:rsidRDefault="001E3A2A" w:rsidP="00E31408">
            <w:pPr>
              <w:pStyle w:val="TAH"/>
              <w:rPr>
                <w:ins w:id="727" w:author="zhangyufeng@caict.ac.cn" w:date="2024-02-04T10:55:00Z"/>
              </w:rPr>
            </w:pPr>
            <w:ins w:id="728" w:author="zhangyufeng@caict.ac.cn" w:date="2024-02-04T10:55:00Z">
              <w:r w:rsidRPr="00771DE2">
                <w:t>Case 2</w:t>
              </w:r>
            </w:ins>
          </w:p>
        </w:tc>
      </w:tr>
      <w:tr w:rsidR="001E3A2A" w:rsidRPr="00771DE2" w14:paraId="131499F9" w14:textId="77777777" w:rsidTr="00E31408">
        <w:trPr>
          <w:jc w:val="center"/>
          <w:ins w:id="729" w:author="zhangyufeng@caict.ac.cn" w:date="2024-02-04T10:55:00Z"/>
        </w:trPr>
        <w:tc>
          <w:tcPr>
            <w:tcW w:w="1106" w:type="dxa"/>
            <w:tcBorders>
              <w:top w:val="nil"/>
              <w:bottom w:val="single" w:sz="4" w:space="0" w:color="auto"/>
            </w:tcBorders>
            <w:shd w:val="clear" w:color="auto" w:fill="auto"/>
          </w:tcPr>
          <w:p w14:paraId="53108A12" w14:textId="77777777" w:rsidR="001E3A2A" w:rsidRPr="00771DE2" w:rsidRDefault="001E3A2A" w:rsidP="00E31408">
            <w:pPr>
              <w:pStyle w:val="TAC"/>
              <w:rPr>
                <w:ins w:id="730" w:author="zhangyufeng@caict.ac.cn" w:date="2024-02-04T10:55:00Z"/>
              </w:rPr>
            </w:pPr>
          </w:p>
        </w:tc>
        <w:tc>
          <w:tcPr>
            <w:tcW w:w="1487" w:type="dxa"/>
            <w:shd w:val="clear" w:color="auto" w:fill="auto"/>
          </w:tcPr>
          <w:p w14:paraId="3C8DA40A" w14:textId="77777777" w:rsidR="001E3A2A" w:rsidRPr="00771DE2" w:rsidRDefault="001E3A2A" w:rsidP="00E31408">
            <w:pPr>
              <w:pStyle w:val="TAL"/>
              <w:rPr>
                <w:ins w:id="731" w:author="zhangyufeng@caict.ac.cn" w:date="2024-02-04T10:55:00Z"/>
              </w:rPr>
            </w:pPr>
            <w:ins w:id="732" w:author="zhangyufeng@caict.ac.cn" w:date="2024-02-04T10:55:00Z">
              <w:r w:rsidRPr="00771DE2">
                <w:t>P</w:t>
              </w:r>
              <w:r w:rsidRPr="00771DE2">
                <w:rPr>
                  <w:vertAlign w:val="subscript"/>
                </w:rPr>
                <w:t>interferer</w:t>
              </w:r>
            </w:ins>
          </w:p>
        </w:tc>
        <w:tc>
          <w:tcPr>
            <w:tcW w:w="799" w:type="dxa"/>
          </w:tcPr>
          <w:p w14:paraId="20DAE2C2" w14:textId="77777777" w:rsidR="001E3A2A" w:rsidRPr="00771DE2" w:rsidRDefault="001E3A2A" w:rsidP="00E31408">
            <w:pPr>
              <w:pStyle w:val="TAC"/>
              <w:rPr>
                <w:ins w:id="733" w:author="zhangyufeng@caict.ac.cn" w:date="2024-02-04T10:55:00Z"/>
              </w:rPr>
            </w:pPr>
            <w:ins w:id="734" w:author="zhangyufeng@caict.ac.cn" w:date="2024-02-04T10:55:00Z">
              <w:r w:rsidRPr="00771DE2">
                <w:t>dBm</w:t>
              </w:r>
            </w:ins>
          </w:p>
        </w:tc>
        <w:tc>
          <w:tcPr>
            <w:tcW w:w="1625" w:type="dxa"/>
            <w:vAlign w:val="center"/>
          </w:tcPr>
          <w:p w14:paraId="0839FF20" w14:textId="77777777" w:rsidR="001E3A2A" w:rsidRPr="00771DE2" w:rsidRDefault="001E3A2A" w:rsidP="00E31408">
            <w:pPr>
              <w:pStyle w:val="TAC"/>
              <w:rPr>
                <w:ins w:id="735" w:author="zhangyufeng@caict.ac.cn" w:date="2024-02-04T10:55:00Z"/>
              </w:rPr>
            </w:pPr>
            <w:ins w:id="736" w:author="zhangyufeng@caict.ac.cn" w:date="2024-02-04T10:55:00Z">
              <w:r w:rsidRPr="00771DE2">
                <w:t>-56</w:t>
              </w:r>
            </w:ins>
          </w:p>
        </w:tc>
        <w:tc>
          <w:tcPr>
            <w:tcW w:w="1625" w:type="dxa"/>
          </w:tcPr>
          <w:p w14:paraId="33FD2F84" w14:textId="77777777" w:rsidR="001E3A2A" w:rsidRPr="00771DE2" w:rsidRDefault="001E3A2A" w:rsidP="00E31408">
            <w:pPr>
              <w:pStyle w:val="TAC"/>
              <w:rPr>
                <w:ins w:id="737" w:author="zhangyufeng@caict.ac.cn" w:date="2024-02-04T10:55:00Z"/>
              </w:rPr>
            </w:pPr>
            <w:ins w:id="738" w:author="zhangyufeng@caict.ac.cn" w:date="2024-02-04T10:55:00Z">
              <w:r w:rsidRPr="00771DE2">
                <w:t>-44</w:t>
              </w:r>
            </w:ins>
          </w:p>
        </w:tc>
      </w:tr>
      <w:tr w:rsidR="001E3A2A" w:rsidRPr="00771DE2" w14:paraId="27D1D1E1" w14:textId="77777777" w:rsidTr="00E31408">
        <w:trPr>
          <w:jc w:val="center"/>
          <w:ins w:id="739" w:author="zhangyufeng@caict.ac.cn" w:date="2024-02-04T10:55:00Z"/>
        </w:trPr>
        <w:tc>
          <w:tcPr>
            <w:tcW w:w="1106" w:type="dxa"/>
            <w:tcBorders>
              <w:bottom w:val="nil"/>
            </w:tcBorders>
            <w:shd w:val="clear" w:color="auto" w:fill="auto"/>
          </w:tcPr>
          <w:p w14:paraId="18638FB8" w14:textId="1E5AC57F" w:rsidR="001E3A2A" w:rsidRPr="00771DE2" w:rsidRDefault="001E3A2A" w:rsidP="00E31408">
            <w:pPr>
              <w:pStyle w:val="TAL"/>
              <w:rPr>
                <w:ins w:id="740" w:author="zhangyufeng@caict.ac.cn" w:date="2024-02-04T10:55:00Z"/>
              </w:rPr>
            </w:pPr>
            <w:ins w:id="741" w:author="zhangyufeng@caict.ac.cn" w:date="2024-02-04T10:55:00Z">
              <w:r w:rsidRPr="00771DE2">
                <w:t>n78, n79</w:t>
              </w:r>
            </w:ins>
          </w:p>
        </w:tc>
        <w:tc>
          <w:tcPr>
            <w:tcW w:w="1487" w:type="dxa"/>
            <w:shd w:val="clear" w:color="auto" w:fill="auto"/>
          </w:tcPr>
          <w:p w14:paraId="3E8D4A67" w14:textId="77777777" w:rsidR="001E3A2A" w:rsidRPr="00771DE2" w:rsidRDefault="001E3A2A" w:rsidP="00E31408">
            <w:pPr>
              <w:pStyle w:val="TAL"/>
              <w:rPr>
                <w:ins w:id="742" w:author="zhangyufeng@caict.ac.cn" w:date="2024-02-04T10:55:00Z"/>
              </w:rPr>
            </w:pPr>
            <w:ins w:id="743" w:author="zhangyufeng@caict.ac.cn" w:date="2024-02-04T10:55:00Z">
              <w:r w:rsidRPr="00771DE2">
                <w:t>F</w:t>
              </w:r>
              <w:r w:rsidRPr="00771DE2">
                <w:rPr>
                  <w:vertAlign w:val="subscript"/>
                </w:rPr>
                <w:t>interferer</w:t>
              </w:r>
              <w:r w:rsidRPr="00771DE2">
                <w:t xml:space="preserve"> (offset)</w:t>
              </w:r>
            </w:ins>
          </w:p>
        </w:tc>
        <w:tc>
          <w:tcPr>
            <w:tcW w:w="799" w:type="dxa"/>
          </w:tcPr>
          <w:p w14:paraId="4D6C32F9" w14:textId="77777777" w:rsidR="001E3A2A" w:rsidRPr="00771DE2" w:rsidRDefault="001E3A2A" w:rsidP="00E31408">
            <w:pPr>
              <w:pStyle w:val="TAC"/>
              <w:rPr>
                <w:ins w:id="744" w:author="zhangyufeng@caict.ac.cn" w:date="2024-02-04T10:55:00Z"/>
              </w:rPr>
            </w:pPr>
            <w:ins w:id="745" w:author="zhangyufeng@caict.ac.cn" w:date="2024-02-04T10:55:00Z">
              <w:r w:rsidRPr="00771DE2">
                <w:t>MHz</w:t>
              </w:r>
            </w:ins>
          </w:p>
        </w:tc>
        <w:tc>
          <w:tcPr>
            <w:tcW w:w="1625" w:type="dxa"/>
          </w:tcPr>
          <w:p w14:paraId="4AEC6754" w14:textId="77777777" w:rsidR="001E3A2A" w:rsidRPr="00771DE2" w:rsidRDefault="001E3A2A" w:rsidP="00E31408">
            <w:pPr>
              <w:pStyle w:val="TAC"/>
              <w:rPr>
                <w:ins w:id="746" w:author="zhangyufeng@caict.ac.cn" w:date="2024-02-04T10:55:00Z"/>
              </w:rPr>
            </w:pPr>
            <w:ins w:id="747" w:author="zhangyufeng@caict.ac.cn" w:date="2024-02-04T10:55:00Z">
              <w:r w:rsidRPr="00771DE2">
                <w:t>-BW</w:t>
              </w:r>
              <w:r w:rsidRPr="00771DE2">
                <w:rPr>
                  <w:vertAlign w:val="subscript"/>
                </w:rPr>
                <w:t>Channel</w:t>
              </w:r>
              <w:r w:rsidRPr="00771DE2">
                <w:t>/2 –</w:t>
              </w:r>
            </w:ins>
          </w:p>
          <w:p w14:paraId="6A44D86E" w14:textId="77777777" w:rsidR="001E3A2A" w:rsidRPr="00771DE2" w:rsidRDefault="001E3A2A" w:rsidP="00E31408">
            <w:pPr>
              <w:pStyle w:val="TAC"/>
              <w:rPr>
                <w:ins w:id="748" w:author="zhangyufeng@caict.ac.cn" w:date="2024-02-04T10:55:00Z"/>
              </w:rPr>
            </w:pPr>
            <w:ins w:id="749" w:author="zhangyufeng@caict.ac.cn" w:date="2024-02-04T10:55:00Z">
              <w:r w:rsidRPr="00771DE2">
                <w:t>F</w:t>
              </w:r>
              <w:r w:rsidRPr="00771DE2">
                <w:rPr>
                  <w:vertAlign w:val="subscript"/>
                </w:rPr>
                <w:t>Ioffset, case 1</w:t>
              </w:r>
            </w:ins>
          </w:p>
          <w:p w14:paraId="6E2FE8C6" w14:textId="77777777" w:rsidR="001E3A2A" w:rsidRPr="00771DE2" w:rsidRDefault="001E3A2A" w:rsidP="00E31408">
            <w:pPr>
              <w:pStyle w:val="TAC"/>
              <w:rPr>
                <w:ins w:id="750" w:author="zhangyufeng@caict.ac.cn" w:date="2024-02-04T10:55:00Z"/>
              </w:rPr>
            </w:pPr>
            <w:ins w:id="751" w:author="zhangyufeng@caict.ac.cn" w:date="2024-02-04T10:55:00Z">
              <w:r w:rsidRPr="00771DE2">
                <w:t>and</w:t>
              </w:r>
            </w:ins>
          </w:p>
          <w:p w14:paraId="3F01D496" w14:textId="77777777" w:rsidR="001E3A2A" w:rsidRPr="00771DE2" w:rsidRDefault="001E3A2A" w:rsidP="00E31408">
            <w:pPr>
              <w:pStyle w:val="TAC"/>
              <w:rPr>
                <w:ins w:id="752" w:author="zhangyufeng@caict.ac.cn" w:date="2024-02-04T10:55:00Z"/>
              </w:rPr>
            </w:pPr>
            <w:ins w:id="753" w:author="zhangyufeng@caict.ac.cn" w:date="2024-02-04T10:55:00Z">
              <w:r w:rsidRPr="00771DE2">
                <w:t>BW</w:t>
              </w:r>
              <w:r w:rsidRPr="00771DE2">
                <w:rPr>
                  <w:vertAlign w:val="subscript"/>
                </w:rPr>
                <w:t>Channel</w:t>
              </w:r>
              <w:r w:rsidRPr="00771DE2">
                <w:t>/2 +</w:t>
              </w:r>
            </w:ins>
          </w:p>
          <w:p w14:paraId="4445649F" w14:textId="77777777" w:rsidR="001E3A2A" w:rsidRPr="00771DE2" w:rsidRDefault="001E3A2A" w:rsidP="00E31408">
            <w:pPr>
              <w:pStyle w:val="TAC"/>
              <w:rPr>
                <w:ins w:id="754" w:author="zhangyufeng@caict.ac.cn" w:date="2024-02-04T10:55:00Z"/>
              </w:rPr>
            </w:pPr>
            <w:ins w:id="755" w:author="zhangyufeng@caict.ac.cn" w:date="2024-02-04T10:55:00Z">
              <w:r w:rsidRPr="00771DE2">
                <w:t>F</w:t>
              </w:r>
              <w:r w:rsidRPr="00771DE2">
                <w:rPr>
                  <w:vertAlign w:val="subscript"/>
                </w:rPr>
                <w:t>Ioffset, case 1</w:t>
              </w:r>
            </w:ins>
          </w:p>
        </w:tc>
        <w:tc>
          <w:tcPr>
            <w:tcW w:w="1625" w:type="dxa"/>
          </w:tcPr>
          <w:p w14:paraId="3531F158" w14:textId="77777777" w:rsidR="001E3A2A" w:rsidRPr="00771DE2" w:rsidRDefault="001E3A2A" w:rsidP="00E31408">
            <w:pPr>
              <w:pStyle w:val="TAC"/>
              <w:rPr>
                <w:ins w:id="756" w:author="zhangyufeng@caict.ac.cn" w:date="2024-02-04T10:55:00Z"/>
              </w:rPr>
            </w:pPr>
            <w:ins w:id="757" w:author="zhangyufeng@caict.ac.cn" w:date="2024-02-04T10:55:00Z">
              <w:r w:rsidRPr="00771DE2">
                <w:t>≤ -BW</w:t>
              </w:r>
              <w:r w:rsidRPr="00771DE2">
                <w:rPr>
                  <w:vertAlign w:val="subscript"/>
                </w:rPr>
                <w:t>Channel</w:t>
              </w:r>
              <w:r w:rsidRPr="00771DE2">
                <w:t>/2 –</w:t>
              </w:r>
            </w:ins>
          </w:p>
          <w:p w14:paraId="58047EAE" w14:textId="77777777" w:rsidR="001E3A2A" w:rsidRPr="00771DE2" w:rsidRDefault="001E3A2A" w:rsidP="00E31408">
            <w:pPr>
              <w:pStyle w:val="TAC"/>
              <w:rPr>
                <w:ins w:id="758" w:author="zhangyufeng@caict.ac.cn" w:date="2024-02-04T10:55:00Z"/>
              </w:rPr>
            </w:pPr>
            <w:ins w:id="759" w:author="zhangyufeng@caict.ac.cn" w:date="2024-02-04T10:55:00Z">
              <w:r w:rsidRPr="00771DE2">
                <w:t>F</w:t>
              </w:r>
              <w:r w:rsidRPr="00771DE2">
                <w:rPr>
                  <w:vertAlign w:val="subscript"/>
                </w:rPr>
                <w:t>Ioffset, case 2</w:t>
              </w:r>
            </w:ins>
          </w:p>
          <w:p w14:paraId="3F7CBE84" w14:textId="77777777" w:rsidR="001E3A2A" w:rsidRPr="00771DE2" w:rsidRDefault="001E3A2A" w:rsidP="00E31408">
            <w:pPr>
              <w:pStyle w:val="TAC"/>
              <w:rPr>
                <w:ins w:id="760" w:author="zhangyufeng@caict.ac.cn" w:date="2024-02-04T10:55:00Z"/>
              </w:rPr>
            </w:pPr>
            <w:ins w:id="761" w:author="zhangyufeng@caict.ac.cn" w:date="2024-02-04T10:55:00Z">
              <w:r w:rsidRPr="00771DE2">
                <w:t>and</w:t>
              </w:r>
            </w:ins>
          </w:p>
          <w:p w14:paraId="2FA5979C" w14:textId="77777777" w:rsidR="001E3A2A" w:rsidRPr="00771DE2" w:rsidRDefault="001E3A2A" w:rsidP="00E31408">
            <w:pPr>
              <w:pStyle w:val="TAC"/>
              <w:rPr>
                <w:ins w:id="762" w:author="zhangyufeng@caict.ac.cn" w:date="2024-02-04T10:55:00Z"/>
              </w:rPr>
            </w:pPr>
            <w:ins w:id="763" w:author="zhangyufeng@caict.ac.cn" w:date="2024-02-04T10:55:00Z">
              <w:r w:rsidRPr="00771DE2">
                <w:t>≥ BW</w:t>
              </w:r>
              <w:r w:rsidRPr="00771DE2">
                <w:rPr>
                  <w:vertAlign w:val="subscript"/>
                </w:rPr>
                <w:t>Channel</w:t>
              </w:r>
              <w:r w:rsidRPr="00771DE2">
                <w:t>/2 +</w:t>
              </w:r>
            </w:ins>
          </w:p>
          <w:p w14:paraId="7EB60459" w14:textId="77777777" w:rsidR="001E3A2A" w:rsidRPr="00771DE2" w:rsidRDefault="001E3A2A" w:rsidP="00E31408">
            <w:pPr>
              <w:pStyle w:val="TAC"/>
              <w:rPr>
                <w:ins w:id="764" w:author="zhangyufeng@caict.ac.cn" w:date="2024-02-04T10:55:00Z"/>
              </w:rPr>
            </w:pPr>
            <w:ins w:id="765" w:author="zhangyufeng@caict.ac.cn" w:date="2024-02-04T10:55:00Z">
              <w:r w:rsidRPr="00771DE2">
                <w:t>F</w:t>
              </w:r>
              <w:r w:rsidRPr="00771DE2">
                <w:rPr>
                  <w:vertAlign w:val="subscript"/>
                </w:rPr>
                <w:t>Ioffset, case 2</w:t>
              </w:r>
            </w:ins>
          </w:p>
        </w:tc>
      </w:tr>
      <w:tr w:rsidR="001E3A2A" w:rsidRPr="00771DE2" w14:paraId="21C318F0" w14:textId="77777777" w:rsidTr="00E31408">
        <w:trPr>
          <w:jc w:val="center"/>
          <w:ins w:id="766" w:author="zhangyufeng@caict.ac.cn" w:date="2024-02-04T10:55:00Z"/>
        </w:trPr>
        <w:tc>
          <w:tcPr>
            <w:tcW w:w="1106" w:type="dxa"/>
            <w:tcBorders>
              <w:top w:val="nil"/>
            </w:tcBorders>
            <w:shd w:val="clear" w:color="auto" w:fill="auto"/>
          </w:tcPr>
          <w:p w14:paraId="376D6ED8" w14:textId="77777777" w:rsidR="001E3A2A" w:rsidRPr="00771DE2" w:rsidRDefault="001E3A2A" w:rsidP="00E31408">
            <w:pPr>
              <w:pStyle w:val="TAC"/>
              <w:rPr>
                <w:ins w:id="767" w:author="zhangyufeng@caict.ac.cn" w:date="2024-02-04T10:55:00Z"/>
              </w:rPr>
            </w:pPr>
          </w:p>
        </w:tc>
        <w:tc>
          <w:tcPr>
            <w:tcW w:w="1487" w:type="dxa"/>
            <w:shd w:val="clear" w:color="auto" w:fill="auto"/>
          </w:tcPr>
          <w:p w14:paraId="7C422098" w14:textId="77777777" w:rsidR="001E3A2A" w:rsidRPr="00771DE2" w:rsidRDefault="001E3A2A" w:rsidP="00E31408">
            <w:pPr>
              <w:pStyle w:val="TAL"/>
              <w:rPr>
                <w:ins w:id="768" w:author="zhangyufeng@caict.ac.cn" w:date="2024-02-04T10:55:00Z"/>
              </w:rPr>
            </w:pPr>
            <w:ins w:id="769" w:author="zhangyufeng@caict.ac.cn" w:date="2024-02-04T10:55:00Z">
              <w:r w:rsidRPr="00771DE2">
                <w:t>F</w:t>
              </w:r>
              <w:r w:rsidRPr="00771DE2">
                <w:rPr>
                  <w:vertAlign w:val="subscript"/>
                </w:rPr>
                <w:t>interferer</w:t>
              </w:r>
            </w:ins>
          </w:p>
        </w:tc>
        <w:tc>
          <w:tcPr>
            <w:tcW w:w="799" w:type="dxa"/>
          </w:tcPr>
          <w:p w14:paraId="0FE9560A" w14:textId="77777777" w:rsidR="001E3A2A" w:rsidRPr="00771DE2" w:rsidRDefault="001E3A2A" w:rsidP="00E31408">
            <w:pPr>
              <w:pStyle w:val="TAC"/>
              <w:rPr>
                <w:ins w:id="770" w:author="zhangyufeng@caict.ac.cn" w:date="2024-02-04T10:55:00Z"/>
              </w:rPr>
            </w:pPr>
          </w:p>
        </w:tc>
        <w:tc>
          <w:tcPr>
            <w:tcW w:w="1625" w:type="dxa"/>
          </w:tcPr>
          <w:p w14:paraId="059689FD" w14:textId="77777777" w:rsidR="001E3A2A" w:rsidRPr="00771DE2" w:rsidRDefault="001E3A2A" w:rsidP="00E31408">
            <w:pPr>
              <w:pStyle w:val="TAC"/>
              <w:rPr>
                <w:ins w:id="771" w:author="zhangyufeng@caict.ac.cn" w:date="2024-02-04T10:55:00Z"/>
              </w:rPr>
            </w:pPr>
            <w:ins w:id="772" w:author="zhangyufeng@caict.ac.cn" w:date="2024-02-04T10:55:00Z">
              <w:r w:rsidRPr="00771DE2">
                <w:t>NOTE 2</w:t>
              </w:r>
            </w:ins>
          </w:p>
        </w:tc>
        <w:tc>
          <w:tcPr>
            <w:tcW w:w="1625" w:type="dxa"/>
          </w:tcPr>
          <w:p w14:paraId="7B3865E7" w14:textId="77777777" w:rsidR="001E3A2A" w:rsidRPr="00771DE2" w:rsidRDefault="001E3A2A" w:rsidP="00E31408">
            <w:pPr>
              <w:pStyle w:val="TAC"/>
              <w:rPr>
                <w:ins w:id="773" w:author="zhangyufeng@caict.ac.cn" w:date="2024-02-04T10:55:00Z"/>
              </w:rPr>
            </w:pPr>
            <w:ins w:id="774" w:author="zhangyufeng@caict.ac.cn" w:date="2024-02-04T10:55:00Z">
              <w:r w:rsidRPr="00771DE2">
                <w:t>F</w:t>
              </w:r>
              <w:r w:rsidRPr="00771DE2">
                <w:rPr>
                  <w:vertAlign w:val="subscript"/>
                </w:rPr>
                <w:t>DL_low</w:t>
              </w:r>
              <w:r w:rsidRPr="00771DE2">
                <w:t xml:space="preserve"> – 3*BW</w:t>
              </w:r>
              <w:r w:rsidRPr="00771DE2">
                <w:rPr>
                  <w:vertAlign w:val="subscript"/>
                </w:rPr>
                <w:t>Channel</w:t>
              </w:r>
            </w:ins>
          </w:p>
          <w:p w14:paraId="3DAA5B8F" w14:textId="77777777" w:rsidR="001E3A2A" w:rsidRPr="00771DE2" w:rsidRDefault="001E3A2A" w:rsidP="00E31408">
            <w:pPr>
              <w:pStyle w:val="TAC"/>
              <w:rPr>
                <w:ins w:id="775" w:author="zhangyufeng@caict.ac.cn" w:date="2024-02-04T10:55:00Z"/>
              </w:rPr>
            </w:pPr>
            <w:ins w:id="776" w:author="zhangyufeng@caict.ac.cn" w:date="2024-02-04T10:55:00Z">
              <w:r w:rsidRPr="00771DE2">
                <w:t>to</w:t>
              </w:r>
            </w:ins>
          </w:p>
          <w:p w14:paraId="4B87548A" w14:textId="77777777" w:rsidR="001E3A2A" w:rsidRPr="00771DE2" w:rsidRDefault="001E3A2A" w:rsidP="00E31408">
            <w:pPr>
              <w:pStyle w:val="TAC"/>
              <w:rPr>
                <w:ins w:id="777" w:author="zhangyufeng@caict.ac.cn" w:date="2024-02-04T10:55:00Z"/>
              </w:rPr>
            </w:pPr>
            <w:ins w:id="778" w:author="zhangyufeng@caict.ac.cn" w:date="2024-02-04T10:55:00Z">
              <w:r w:rsidRPr="00771DE2">
                <w:t>F</w:t>
              </w:r>
              <w:r w:rsidRPr="00771DE2">
                <w:rPr>
                  <w:vertAlign w:val="subscript"/>
                </w:rPr>
                <w:t>DL_high</w:t>
              </w:r>
              <w:r w:rsidRPr="00771DE2">
                <w:t xml:space="preserve"> + 3*BW</w:t>
              </w:r>
              <w:r w:rsidRPr="00771DE2">
                <w:rPr>
                  <w:vertAlign w:val="subscript"/>
                </w:rPr>
                <w:t>Channel</w:t>
              </w:r>
            </w:ins>
          </w:p>
        </w:tc>
      </w:tr>
      <w:tr w:rsidR="001E3A2A" w:rsidRPr="00771DE2" w14:paraId="78B3CED1" w14:textId="77777777" w:rsidTr="00E31408">
        <w:trPr>
          <w:jc w:val="center"/>
          <w:ins w:id="779" w:author="zhangyufeng@caict.ac.cn" w:date="2024-02-04T10:55:00Z"/>
        </w:trPr>
        <w:tc>
          <w:tcPr>
            <w:tcW w:w="6642" w:type="dxa"/>
            <w:gridSpan w:val="5"/>
          </w:tcPr>
          <w:p w14:paraId="54A06AC1" w14:textId="77777777" w:rsidR="001E3A2A" w:rsidRPr="00771DE2" w:rsidRDefault="001E3A2A" w:rsidP="00E31408">
            <w:pPr>
              <w:pStyle w:val="TAN"/>
              <w:rPr>
                <w:ins w:id="780" w:author="zhangyufeng@caict.ac.cn" w:date="2024-02-04T10:55:00Z"/>
              </w:rPr>
            </w:pPr>
            <w:ins w:id="781" w:author="zhangyufeng@caict.ac.cn" w:date="2024-02-04T10:55:00Z">
              <w:r w:rsidRPr="00771DE2">
                <w:t>NOTE 1:</w:t>
              </w:r>
              <w:r w:rsidRPr="00771DE2">
                <w:tab/>
                <w:t xml:space="preserve">The absolute value of the interferer offset Finterferer (offset) shall be further adjusted to </w:t>
              </w:r>
            </w:ins>
            <w:ins w:id="782" w:author="zhangyufeng@caict.ac.cn" w:date="2024-02-04T10:55:00Z">
              <w:r w:rsidRPr="00771DE2">
                <w:rPr>
                  <w:rFonts w:eastAsia="Osaka"/>
                  <w:position w:val="-10"/>
                </w:rPr>
                <w:object w:dxaOrig="2279" w:dyaOrig="240" w14:anchorId="63DA08D5">
                  <v:shape id="_x0000_i1028" type="#_x0000_t75" style="width:114pt;height:12pt" o:ole="">
                    <v:imagedata r:id="rId13" o:title=""/>
                  </v:shape>
                  <o:OLEObject Type="Embed" ProgID="Equation.3" ShapeID="_x0000_i1028" DrawAspect="Content" ObjectID="_1770769150" r:id="rId17"/>
                </w:object>
              </w:r>
            </w:ins>
            <w:ins w:id="783" w:author="zhangyufeng@caict.ac.cn" w:date="2024-02-04T10:55:00Z">
              <w:r w:rsidRPr="00771DE2">
                <w:t>MHz with SCS the sub-carrier spacing of the wanted signal in MHz. The interferer is an NR signal with an SCS equal to that of the wanted signal.</w:t>
              </w:r>
            </w:ins>
          </w:p>
          <w:p w14:paraId="292C5777" w14:textId="77777777" w:rsidR="001E3A2A" w:rsidRPr="00771DE2" w:rsidRDefault="001E3A2A" w:rsidP="00E31408">
            <w:pPr>
              <w:pStyle w:val="TAN"/>
              <w:rPr>
                <w:ins w:id="784" w:author="zhangyufeng@caict.ac.cn" w:date="2024-02-04T10:55:00Z"/>
              </w:rPr>
            </w:pPr>
            <w:ins w:id="785" w:author="zhangyufeng@caict.ac.cn" w:date="2024-02-04T10:55:00Z">
              <w:r w:rsidRPr="00771DE2">
                <w:t>NOTE 2:</w:t>
              </w:r>
              <w:r w:rsidRPr="00771DE2">
                <w:tab/>
                <w:t>For each carrier frequency, the requirement applies for two interferer carrier frequencies: a: -BW</w:t>
              </w:r>
              <w:r w:rsidRPr="00771DE2">
                <w:rPr>
                  <w:vertAlign w:val="subscript"/>
                </w:rPr>
                <w:t>Channel</w:t>
              </w:r>
              <w:r w:rsidRPr="00771DE2">
                <w:t>/2 – F</w:t>
              </w:r>
              <w:r w:rsidRPr="00771DE2">
                <w:rPr>
                  <w:vertAlign w:val="subscript"/>
                </w:rPr>
                <w:t>Ioffset, case 1</w:t>
              </w:r>
              <w:r w:rsidRPr="00771DE2">
                <w:t>; b: BW</w:t>
              </w:r>
              <w:r w:rsidRPr="00771DE2">
                <w:rPr>
                  <w:vertAlign w:val="subscript"/>
                </w:rPr>
                <w:t>Channel</w:t>
              </w:r>
              <w:r w:rsidRPr="00771DE2">
                <w:t>/2 + F</w:t>
              </w:r>
              <w:r w:rsidRPr="00771DE2">
                <w:rPr>
                  <w:vertAlign w:val="subscript"/>
                </w:rPr>
                <w:t>Ioffset, case 1</w:t>
              </w:r>
            </w:ins>
          </w:p>
          <w:p w14:paraId="2524328B" w14:textId="77777777" w:rsidR="001E3A2A" w:rsidRPr="00771DE2" w:rsidRDefault="001E3A2A" w:rsidP="00E31408">
            <w:pPr>
              <w:pStyle w:val="TAN"/>
              <w:rPr>
                <w:ins w:id="786" w:author="zhangyufeng@caict.ac.cn" w:date="2024-02-04T10:55:00Z"/>
              </w:rPr>
            </w:pPr>
            <w:ins w:id="787" w:author="zhangyufeng@caict.ac.cn" w:date="2024-02-04T10:55:00Z">
              <w:r w:rsidRPr="00771DE2">
                <w:t>NOTE 3:</w:t>
              </w:r>
              <w:r w:rsidRPr="00771DE2">
                <w:tab/>
                <w:t>BW</w:t>
              </w:r>
              <w:r w:rsidRPr="00771DE2">
                <w:rPr>
                  <w:vertAlign w:val="subscript"/>
                </w:rPr>
                <w:t>Channel</w:t>
              </w:r>
              <w:r w:rsidRPr="00771DE2">
                <w:t xml:space="preserve"> denotes the channel bandwidth of the wanted signal</w:t>
              </w:r>
            </w:ins>
          </w:p>
        </w:tc>
      </w:tr>
    </w:tbl>
    <w:p w14:paraId="0C1217CD" w14:textId="77777777" w:rsidR="001E3A2A" w:rsidRPr="00771DE2" w:rsidRDefault="001E3A2A" w:rsidP="00685E6A"/>
    <w:p w14:paraId="416CC403" w14:textId="77777777" w:rsidR="00685E6A" w:rsidRPr="00771DE2" w:rsidRDefault="00685E6A" w:rsidP="00685E6A">
      <w:pPr>
        <w:pStyle w:val="2"/>
      </w:pPr>
      <w:r w:rsidRPr="00771DE2">
        <w:t>7.7</w:t>
      </w:r>
      <w:r w:rsidRPr="00771DE2">
        <w:tab/>
        <w:t>Spurious response</w:t>
      </w:r>
    </w:p>
    <w:p w14:paraId="04A87ED6" w14:textId="77777777" w:rsidR="00685E6A" w:rsidRPr="00771DE2" w:rsidRDefault="00685E6A" w:rsidP="00685E6A">
      <w:pPr>
        <w:pStyle w:val="H6"/>
      </w:pPr>
      <w:bookmarkStart w:id="788" w:name="_Toc27478569"/>
      <w:bookmarkStart w:id="789" w:name="_Toc36227283"/>
      <w:r w:rsidRPr="00771DE2">
        <w:t>7.7.1</w:t>
      </w:r>
      <w:r w:rsidRPr="00771DE2">
        <w:tab/>
        <w:t>Test Purpose</w:t>
      </w:r>
      <w:bookmarkEnd w:id="788"/>
      <w:bookmarkEnd w:id="789"/>
    </w:p>
    <w:p w14:paraId="4F167FC1" w14:textId="77777777" w:rsidR="00685E6A" w:rsidRPr="00771DE2" w:rsidRDefault="00685E6A" w:rsidP="00685E6A">
      <w:pPr>
        <w:rPr>
          <w:rFonts w:cs="v5.0.0"/>
        </w:rPr>
      </w:pPr>
      <w:r w:rsidRPr="00771DE2">
        <w:t>Spurious response is a measure of the ability of the receiver to receive a wanted signal on its assigned channel frequency without exceeding a given degradation due to the presence of an unwanted CW interfering signal at any other frequency for which a response is obtained, i.e. for which the out-of-band blocking limit as specified in subclause 7.6.3 is not met.</w:t>
      </w:r>
    </w:p>
    <w:p w14:paraId="2D2FE8CE" w14:textId="77777777" w:rsidR="00685E6A" w:rsidRPr="00771DE2" w:rsidRDefault="00685E6A" w:rsidP="00685E6A">
      <w:r w:rsidRPr="00771DE2">
        <w:t>The lack of the spurious response ability decreases the coverage area when other unwanted interfering signal exists at any other frequency.</w:t>
      </w:r>
    </w:p>
    <w:p w14:paraId="2202EA93" w14:textId="77777777" w:rsidR="00685E6A" w:rsidRPr="00771DE2" w:rsidRDefault="00685E6A" w:rsidP="00685E6A">
      <w:pPr>
        <w:pStyle w:val="H6"/>
      </w:pPr>
      <w:bookmarkStart w:id="790" w:name="_Toc27478570"/>
      <w:bookmarkStart w:id="791" w:name="_Toc36227284"/>
      <w:r w:rsidRPr="00771DE2">
        <w:t>7.7.2</w:t>
      </w:r>
      <w:r w:rsidRPr="00771DE2">
        <w:tab/>
        <w:t>Test Applicability</w:t>
      </w:r>
      <w:bookmarkEnd w:id="790"/>
      <w:bookmarkEnd w:id="791"/>
    </w:p>
    <w:p w14:paraId="403C3B6C" w14:textId="77777777" w:rsidR="004E5EA8" w:rsidRDefault="004E5EA8" w:rsidP="004E5EA8">
      <w:pPr>
        <w:pStyle w:val="Separation"/>
        <w:rPr>
          <w:rFonts w:eastAsia="??"/>
          <w:color w:val="FF0000"/>
          <w:sz w:val="32"/>
        </w:rPr>
      </w:pPr>
      <w:r w:rsidRPr="00BB65E0">
        <w:rPr>
          <w:rFonts w:eastAsia="??"/>
          <w:color w:val="FF0000"/>
          <w:sz w:val="32"/>
        </w:rPr>
        <w:t>&lt;&lt; Unchanged sections omitted &gt;&gt;</w:t>
      </w:r>
    </w:p>
    <w:p w14:paraId="6C442EE1" w14:textId="77777777" w:rsidR="006C20CB" w:rsidRPr="00DC7A28" w:rsidRDefault="006C20CB" w:rsidP="006C20CB">
      <w:pPr>
        <w:pStyle w:val="2"/>
      </w:pPr>
      <w:bookmarkStart w:id="792" w:name="_Toc27478775"/>
      <w:bookmarkStart w:id="793" w:name="_Toc36227489"/>
      <w:r w:rsidRPr="00DC7A28">
        <w:t>F.1.3</w:t>
      </w:r>
      <w:r w:rsidRPr="00DC7A28">
        <w:tab/>
      </w:r>
      <w:r w:rsidRPr="00DC7A28">
        <w:rPr>
          <w:lang w:eastAsia="sv-SE"/>
        </w:rPr>
        <w:t xml:space="preserve">Measurement of </w:t>
      </w:r>
      <w:r w:rsidRPr="00DC7A28">
        <w:t>receiver</w:t>
      </w:r>
      <w:bookmarkEnd w:id="792"/>
      <w:bookmarkEnd w:id="793"/>
    </w:p>
    <w:p w14:paraId="0EC767A6"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12E0132A" w14:textId="77777777" w:rsidR="006C20CB" w:rsidRPr="00DC7A28" w:rsidRDefault="006C20CB" w:rsidP="006C20CB">
      <w:pPr>
        <w:pStyle w:val="TH"/>
      </w:pPr>
      <w:r w:rsidRPr="00DC7A28">
        <w:lastRenderedPageBreak/>
        <w:t>Table F.1.3-1: Maximum Test System Uncertainty for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4"/>
        <w:gridCol w:w="75"/>
        <w:gridCol w:w="4460"/>
        <w:gridCol w:w="75"/>
        <w:gridCol w:w="2649"/>
      </w:tblGrid>
      <w:tr w:rsidR="006C20CB" w:rsidRPr="00DC7A28" w14:paraId="309A9C59" w14:textId="77777777" w:rsidTr="0031632F">
        <w:trPr>
          <w:cantSplit/>
          <w:jc w:val="center"/>
        </w:trPr>
        <w:tc>
          <w:tcPr>
            <w:tcW w:w="2484" w:type="dxa"/>
          </w:tcPr>
          <w:p w14:paraId="394BED27" w14:textId="77777777" w:rsidR="006C20CB" w:rsidRPr="00DC7A28" w:rsidRDefault="006C20CB" w:rsidP="00965D0F">
            <w:pPr>
              <w:pStyle w:val="TAH"/>
            </w:pPr>
            <w:r w:rsidRPr="00DC7A28">
              <w:t>Subclause</w:t>
            </w:r>
          </w:p>
        </w:tc>
        <w:tc>
          <w:tcPr>
            <w:tcW w:w="4535" w:type="dxa"/>
            <w:gridSpan w:val="2"/>
          </w:tcPr>
          <w:p w14:paraId="30D5C22B" w14:textId="77777777" w:rsidR="006C20CB" w:rsidRPr="00DC7A28" w:rsidRDefault="006C20CB" w:rsidP="00965D0F">
            <w:pPr>
              <w:pStyle w:val="TAH"/>
            </w:pPr>
            <w:r w:rsidRPr="00DC7A28">
              <w:t>Maximum Test System Uncertainty</w:t>
            </w:r>
          </w:p>
        </w:tc>
        <w:tc>
          <w:tcPr>
            <w:tcW w:w="2720" w:type="dxa"/>
            <w:gridSpan w:val="2"/>
          </w:tcPr>
          <w:p w14:paraId="1386ACA9" w14:textId="77777777" w:rsidR="006C20CB" w:rsidRPr="00DC7A28" w:rsidRDefault="006C20CB" w:rsidP="00965D0F">
            <w:pPr>
              <w:pStyle w:val="TAH"/>
            </w:pPr>
            <w:r w:rsidRPr="00DC7A28">
              <w:t>Derivation of Test System Uncertainty</w:t>
            </w:r>
          </w:p>
        </w:tc>
      </w:tr>
      <w:tr w:rsidR="006C20CB" w:rsidRPr="00DC7A28" w14:paraId="1EA934B1" w14:textId="77777777" w:rsidTr="0031632F">
        <w:trPr>
          <w:cantSplit/>
          <w:jc w:val="center"/>
        </w:trPr>
        <w:tc>
          <w:tcPr>
            <w:tcW w:w="2484" w:type="dxa"/>
          </w:tcPr>
          <w:p w14:paraId="366CCAB7" w14:textId="77777777" w:rsidR="006C20CB" w:rsidRPr="00DC7A28" w:rsidRDefault="006C20CB" w:rsidP="00965D0F">
            <w:pPr>
              <w:pStyle w:val="TAL"/>
            </w:pPr>
            <w:r w:rsidRPr="00DC7A28">
              <w:t>7.3.2 Reference sensitivity power level</w:t>
            </w:r>
          </w:p>
        </w:tc>
        <w:tc>
          <w:tcPr>
            <w:tcW w:w="4535" w:type="dxa"/>
            <w:gridSpan w:val="2"/>
          </w:tcPr>
          <w:p w14:paraId="06A993CB" w14:textId="77777777" w:rsidR="006C20CB" w:rsidRPr="00DC7A28" w:rsidRDefault="006C20CB" w:rsidP="00965D0F">
            <w:pPr>
              <w:pStyle w:val="TAL"/>
            </w:pPr>
            <w:r w:rsidRPr="00DC7A28">
              <w:t>±0.7 dB, f ≤ 3.0GHz</w:t>
            </w:r>
          </w:p>
          <w:p w14:paraId="329786E6" w14:textId="77777777" w:rsidR="006C20CB" w:rsidRPr="00DC7A28" w:rsidRDefault="006C20CB" w:rsidP="00965D0F">
            <w:pPr>
              <w:pStyle w:val="TAL"/>
            </w:pPr>
            <w:r w:rsidRPr="00DC7A28">
              <w:t>±1.0 dB, 3.0GHz &lt; f ≤ 4.2GHz</w:t>
            </w:r>
          </w:p>
          <w:p w14:paraId="7A1EE936" w14:textId="77777777" w:rsidR="006C20CB" w:rsidRPr="00DC7A28" w:rsidRDefault="006C20CB" w:rsidP="00965D0F">
            <w:pPr>
              <w:pStyle w:val="TAL"/>
              <w:rPr>
                <w:rFonts w:cs="v4.2.0"/>
              </w:rPr>
            </w:pPr>
            <w:r w:rsidRPr="00DC7A28">
              <w:t>±1.5 dB, 4.2GHz &lt; f ≤ 6GHz</w:t>
            </w:r>
          </w:p>
        </w:tc>
        <w:tc>
          <w:tcPr>
            <w:tcW w:w="2720" w:type="dxa"/>
            <w:gridSpan w:val="2"/>
          </w:tcPr>
          <w:p w14:paraId="0EE5BDA6" w14:textId="77777777" w:rsidR="006C20CB" w:rsidRPr="00DC7A28" w:rsidRDefault="006C20CB" w:rsidP="00965D0F">
            <w:pPr>
              <w:pStyle w:val="TAL"/>
              <w:rPr>
                <w:snapToGrid w:val="0"/>
                <w:lang w:eastAsia="sv-SE"/>
              </w:rPr>
            </w:pPr>
          </w:p>
        </w:tc>
      </w:tr>
      <w:tr w:rsidR="006C20CB" w:rsidRPr="00DC7A28" w14:paraId="341842D5" w14:textId="77777777" w:rsidTr="0031632F">
        <w:trPr>
          <w:cantSplit/>
          <w:jc w:val="center"/>
        </w:trPr>
        <w:tc>
          <w:tcPr>
            <w:tcW w:w="9739" w:type="dxa"/>
            <w:gridSpan w:val="5"/>
          </w:tcPr>
          <w:p w14:paraId="0C33A39C" w14:textId="15739CD7" w:rsidR="006C20CB" w:rsidRPr="00DC7A28" w:rsidRDefault="00A21AFD" w:rsidP="00965D0F">
            <w:pPr>
              <w:pStyle w:val="TAL"/>
              <w:rPr>
                <w:snapToGrid w:val="0"/>
                <w:lang w:eastAsia="sv-SE"/>
              </w:rPr>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00E030F2" w14:textId="77777777" w:rsidTr="0031632F">
        <w:trPr>
          <w:cantSplit/>
          <w:jc w:val="center"/>
        </w:trPr>
        <w:tc>
          <w:tcPr>
            <w:tcW w:w="2559" w:type="dxa"/>
            <w:gridSpan w:val="2"/>
          </w:tcPr>
          <w:p w14:paraId="56C4EFB8"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535" w:type="dxa"/>
            <w:gridSpan w:val="2"/>
          </w:tcPr>
          <w:p w14:paraId="5C2D5BC8" w14:textId="77777777" w:rsidR="00F0410D" w:rsidRPr="00DC7A28" w:rsidRDefault="00F0410D" w:rsidP="00E31408">
            <w:pPr>
              <w:pStyle w:val="TAL"/>
            </w:pPr>
            <w:r w:rsidRPr="00DC7A28">
              <w:rPr>
                <w:rFonts w:cs="v4.2.0"/>
              </w:rPr>
              <w:t>Blocking</w:t>
            </w:r>
            <w:r w:rsidRPr="00DC7A28">
              <w:t xml:space="preserve"> same as 7.6.4</w:t>
            </w:r>
          </w:p>
          <w:p w14:paraId="5326DDBF" w14:textId="77777777" w:rsidR="00F0410D" w:rsidRPr="00DC7A28" w:rsidRDefault="00F0410D" w:rsidP="00E31408">
            <w:pPr>
              <w:pStyle w:val="TAL"/>
            </w:pPr>
          </w:p>
          <w:p w14:paraId="1515DD47" w14:textId="77777777" w:rsidR="00F0410D" w:rsidRPr="00DC7A28" w:rsidRDefault="00F0410D" w:rsidP="00E31408">
            <w:pPr>
              <w:pStyle w:val="TAL"/>
              <w:rPr>
                <w:bCs/>
                <w:szCs w:val="18"/>
              </w:rPr>
            </w:pPr>
            <w:r w:rsidRPr="00DC7A28">
              <w:t>Uplink power measurement same as 6.2D.1</w:t>
            </w:r>
          </w:p>
        </w:tc>
        <w:tc>
          <w:tcPr>
            <w:tcW w:w="2649" w:type="dxa"/>
          </w:tcPr>
          <w:p w14:paraId="02D6AE0F" w14:textId="77777777" w:rsidR="00F0410D" w:rsidRPr="00DC7A28" w:rsidRDefault="00F0410D" w:rsidP="00E31408">
            <w:pPr>
              <w:pStyle w:val="TAL"/>
              <w:rPr>
                <w:szCs w:val="18"/>
              </w:rPr>
            </w:pPr>
            <w:r w:rsidRPr="00DC7A28">
              <w:t>The overall UL power is the linear sum of the output powers over all Tx antenna connectors</w:t>
            </w:r>
          </w:p>
        </w:tc>
      </w:tr>
      <w:tr w:rsidR="00F0410D" w:rsidRPr="00DC7A28" w14:paraId="1914A74C" w14:textId="77777777" w:rsidTr="0031632F">
        <w:trPr>
          <w:cantSplit/>
          <w:jc w:val="center"/>
        </w:trPr>
        <w:tc>
          <w:tcPr>
            <w:tcW w:w="2559" w:type="dxa"/>
            <w:gridSpan w:val="2"/>
          </w:tcPr>
          <w:p w14:paraId="33C26FEF" w14:textId="77777777" w:rsidR="00F0410D" w:rsidRPr="00DC7A28" w:rsidRDefault="00F0410D" w:rsidP="00E31408">
            <w:pPr>
              <w:pStyle w:val="TAL"/>
            </w:pPr>
            <w:r w:rsidRPr="00DC7A28">
              <w:t>7.6F.2.1 In-band blocking for shared spectrum channel access</w:t>
            </w:r>
          </w:p>
        </w:tc>
        <w:tc>
          <w:tcPr>
            <w:tcW w:w="4535" w:type="dxa"/>
            <w:gridSpan w:val="2"/>
          </w:tcPr>
          <w:p w14:paraId="454D0141" w14:textId="77777777" w:rsidR="00F0410D" w:rsidRPr="00DC7A28" w:rsidRDefault="00F0410D" w:rsidP="00E31408">
            <w:pPr>
              <w:pStyle w:val="TAL"/>
            </w:pPr>
            <w:r w:rsidRPr="00DC7A28">
              <w:t>Blocking</w:t>
            </w:r>
          </w:p>
          <w:p w14:paraId="3635F4B7" w14:textId="77777777" w:rsidR="00F0410D" w:rsidRPr="00DC7A28" w:rsidRDefault="00F0410D" w:rsidP="00E31408">
            <w:pPr>
              <w:pStyle w:val="TAL"/>
            </w:pPr>
            <w:r w:rsidRPr="00DC7A28">
              <w:t>±3.0 dB, 4.2GHz &lt; f ≤ 7.125GHz</w:t>
            </w:r>
          </w:p>
          <w:p w14:paraId="4EF9E766" w14:textId="77777777" w:rsidR="00F0410D" w:rsidRPr="00DC7A28" w:rsidRDefault="00F0410D" w:rsidP="00E31408">
            <w:pPr>
              <w:pStyle w:val="TAL"/>
            </w:pPr>
          </w:p>
          <w:p w14:paraId="642F0281" w14:textId="77777777" w:rsidR="00F0410D" w:rsidRPr="00DC7A28" w:rsidRDefault="00F0410D" w:rsidP="00E31408">
            <w:pPr>
              <w:pStyle w:val="TAL"/>
              <w:rPr>
                <w:rFonts w:cs="v4.2.0"/>
              </w:rPr>
            </w:pPr>
            <w:r w:rsidRPr="00DC7A28">
              <w:t>Uplink power measurement same as 6.2F.1</w:t>
            </w:r>
          </w:p>
        </w:tc>
        <w:tc>
          <w:tcPr>
            <w:tcW w:w="2649" w:type="dxa"/>
          </w:tcPr>
          <w:p w14:paraId="7A7FEF84" w14:textId="77777777" w:rsidR="00F0410D" w:rsidRPr="00DC7A28" w:rsidRDefault="00F0410D" w:rsidP="00E31408">
            <w:pPr>
              <w:pStyle w:val="TAL"/>
            </w:pPr>
            <w:r w:rsidRPr="00DC7A28">
              <w:rPr>
                <w:snapToGrid w:val="0"/>
              </w:rPr>
              <w:t>Same as 7.6.2</w:t>
            </w:r>
          </w:p>
        </w:tc>
      </w:tr>
      <w:tr w:rsidR="00F0410D" w:rsidRPr="00DC7A28" w14:paraId="591D77C0" w14:textId="77777777" w:rsidTr="0031632F">
        <w:trPr>
          <w:cantSplit/>
          <w:jc w:val="center"/>
          <w:ins w:id="794" w:author="zhangyufeng@caict.ac.cn" w:date="2024-02-04T10:53:00Z"/>
        </w:trPr>
        <w:tc>
          <w:tcPr>
            <w:tcW w:w="2559" w:type="dxa"/>
            <w:gridSpan w:val="2"/>
          </w:tcPr>
          <w:p w14:paraId="2ABDCB59" w14:textId="7278C0B6" w:rsidR="00F0410D" w:rsidRPr="00DC7A28" w:rsidRDefault="0031632F" w:rsidP="00F0410D">
            <w:pPr>
              <w:pStyle w:val="TAL"/>
              <w:rPr>
                <w:ins w:id="795" w:author="zhangyufeng@caict.ac.cn" w:date="2024-02-04T10:53:00Z"/>
              </w:rPr>
            </w:pPr>
            <w:ins w:id="796" w:author="zhangyufeng@caict.ac.cn" w:date="2024-02-04T11:00:00Z">
              <w:r w:rsidRPr="0031632F">
                <w:t>7.6J.2</w:t>
              </w:r>
              <w:r w:rsidRPr="0031632F">
                <w:tab/>
                <w:t>In-band blocking for ATG</w:t>
              </w:r>
            </w:ins>
          </w:p>
        </w:tc>
        <w:tc>
          <w:tcPr>
            <w:tcW w:w="4535" w:type="dxa"/>
            <w:gridSpan w:val="2"/>
          </w:tcPr>
          <w:p w14:paraId="4E2ED2D9" w14:textId="371FA713" w:rsidR="00F0410D" w:rsidRPr="00DC7A28" w:rsidRDefault="009474A0" w:rsidP="00F0410D">
            <w:pPr>
              <w:pStyle w:val="TAL"/>
              <w:rPr>
                <w:ins w:id="797" w:author="zhangyufeng@caict.ac.cn" w:date="2024-02-04T10:53:00Z"/>
              </w:rPr>
            </w:pPr>
            <w:ins w:id="798" w:author="zhangyufeng@caict.ac.cn" w:date="2024-02-27T00:25:00Z">
              <w:r>
                <w:rPr>
                  <w:rFonts w:cs="v4.2.0"/>
                </w:rPr>
                <w:t>FFS</w:t>
              </w:r>
            </w:ins>
          </w:p>
        </w:tc>
        <w:tc>
          <w:tcPr>
            <w:tcW w:w="2649" w:type="dxa"/>
          </w:tcPr>
          <w:p w14:paraId="755BAD8A" w14:textId="7E9F6CE1" w:rsidR="00F0410D" w:rsidRPr="00DC7A28" w:rsidRDefault="009474A0" w:rsidP="00F0410D">
            <w:pPr>
              <w:pStyle w:val="TAL"/>
              <w:rPr>
                <w:ins w:id="799" w:author="zhangyufeng@caict.ac.cn" w:date="2024-02-04T10:53:00Z"/>
                <w:snapToGrid w:val="0"/>
              </w:rPr>
            </w:pPr>
            <w:ins w:id="800" w:author="zhangyufeng@caict.ac.cn" w:date="2024-02-27T00:25:00Z">
              <w:r>
                <w:t>FFS</w:t>
              </w:r>
            </w:ins>
          </w:p>
        </w:tc>
      </w:tr>
      <w:tr w:rsidR="00F0410D" w:rsidRPr="00DC7A28" w14:paraId="52A8AC55" w14:textId="77777777" w:rsidTr="0031632F">
        <w:trPr>
          <w:cantSplit/>
          <w:jc w:val="center"/>
        </w:trPr>
        <w:tc>
          <w:tcPr>
            <w:tcW w:w="2559" w:type="dxa"/>
            <w:gridSpan w:val="2"/>
          </w:tcPr>
          <w:p w14:paraId="4862CA54" w14:textId="77777777" w:rsidR="00F0410D" w:rsidRPr="00DC7A28" w:rsidRDefault="00F0410D" w:rsidP="00E31408">
            <w:pPr>
              <w:pStyle w:val="TAL"/>
            </w:pPr>
            <w:r w:rsidRPr="00DC7A28">
              <w:t>7.7 Spurious response</w:t>
            </w:r>
          </w:p>
        </w:tc>
        <w:tc>
          <w:tcPr>
            <w:tcW w:w="4535" w:type="dxa"/>
            <w:gridSpan w:val="2"/>
          </w:tcPr>
          <w:p w14:paraId="10F8C971" w14:textId="77777777" w:rsidR="00F0410D" w:rsidRPr="00DC7A28" w:rsidRDefault="00F0410D" w:rsidP="00E31408">
            <w:pPr>
              <w:pStyle w:val="TAL"/>
            </w:pPr>
            <w:r w:rsidRPr="00DC7A28">
              <w:t>Same as 7.6.3</w:t>
            </w:r>
          </w:p>
        </w:tc>
        <w:tc>
          <w:tcPr>
            <w:tcW w:w="2649" w:type="dxa"/>
          </w:tcPr>
          <w:p w14:paraId="3354AE1F" w14:textId="77777777" w:rsidR="00F0410D" w:rsidRPr="00DC7A28" w:rsidRDefault="00F0410D" w:rsidP="00E31408">
            <w:pPr>
              <w:pStyle w:val="TAL"/>
              <w:rPr>
                <w:snapToGrid w:val="0"/>
              </w:rPr>
            </w:pPr>
            <w:r w:rsidRPr="00DC7A28">
              <w:rPr>
                <w:snapToGrid w:val="0"/>
              </w:rPr>
              <w:t>Same as 7.6.3</w:t>
            </w:r>
          </w:p>
        </w:tc>
      </w:tr>
      <w:tr w:rsidR="00F0410D" w:rsidRPr="00DC7A28" w14:paraId="637A2205" w14:textId="77777777" w:rsidTr="0031632F">
        <w:trPr>
          <w:cantSplit/>
          <w:jc w:val="center"/>
        </w:trPr>
        <w:tc>
          <w:tcPr>
            <w:tcW w:w="2559" w:type="dxa"/>
            <w:gridSpan w:val="2"/>
          </w:tcPr>
          <w:p w14:paraId="2BE82740" w14:textId="77777777" w:rsidR="00F0410D" w:rsidRPr="00DC7A28" w:rsidRDefault="00F0410D" w:rsidP="00E31408">
            <w:pPr>
              <w:pStyle w:val="TAL"/>
            </w:pPr>
            <w:r w:rsidRPr="00DC7A28">
              <w:t>7.7A Spurious response for CA</w:t>
            </w:r>
          </w:p>
          <w:p w14:paraId="04368B16" w14:textId="77777777" w:rsidR="00F0410D" w:rsidRPr="00DC7A28" w:rsidRDefault="00F0410D" w:rsidP="00E31408">
            <w:pPr>
              <w:pStyle w:val="TAL"/>
            </w:pPr>
            <w:r w:rsidRPr="00DC7A28">
              <w:t>(Same MU apply to all subsections including 7.7A.1, 7.7A.2, 7.7A.3, etc.)</w:t>
            </w:r>
          </w:p>
        </w:tc>
        <w:tc>
          <w:tcPr>
            <w:tcW w:w="4535" w:type="dxa"/>
            <w:gridSpan w:val="2"/>
          </w:tcPr>
          <w:p w14:paraId="3B826D63" w14:textId="77777777" w:rsidR="00F0410D" w:rsidRPr="00DC7A28" w:rsidRDefault="00F0410D" w:rsidP="00E31408">
            <w:pPr>
              <w:pStyle w:val="TAL"/>
              <w:rPr>
                <w:rFonts w:cs="Arial"/>
                <w:bCs/>
                <w:szCs w:val="18"/>
              </w:rPr>
            </w:pPr>
            <w:r w:rsidRPr="00DC7A28">
              <w:t>Same as 7.6A.3</w:t>
            </w:r>
          </w:p>
        </w:tc>
        <w:tc>
          <w:tcPr>
            <w:tcW w:w="2649" w:type="dxa"/>
          </w:tcPr>
          <w:p w14:paraId="15AB30C1" w14:textId="77777777" w:rsidR="00F0410D" w:rsidRPr="00DC7A28" w:rsidRDefault="00F0410D" w:rsidP="00E31408">
            <w:pPr>
              <w:pStyle w:val="TAL"/>
              <w:rPr>
                <w:rFonts w:cs="Arial"/>
                <w:snapToGrid w:val="0"/>
              </w:rPr>
            </w:pPr>
            <w:r w:rsidRPr="00DC7A28">
              <w:t>Same as 7.6A.3</w:t>
            </w:r>
          </w:p>
        </w:tc>
      </w:tr>
    </w:tbl>
    <w:p w14:paraId="021C2ECB" w14:textId="77777777" w:rsidR="00396C66" w:rsidRDefault="00396C66" w:rsidP="00396C66">
      <w:pPr>
        <w:pStyle w:val="Separation"/>
        <w:rPr>
          <w:rFonts w:eastAsia="??"/>
          <w:color w:val="FF0000"/>
          <w:sz w:val="32"/>
        </w:rPr>
      </w:pPr>
      <w:r w:rsidRPr="00BB65E0">
        <w:rPr>
          <w:rFonts w:eastAsia="??"/>
          <w:color w:val="FF0000"/>
          <w:sz w:val="32"/>
        </w:rPr>
        <w:t>&lt;&lt; Unchanged sections omitted &gt;&gt;</w:t>
      </w:r>
    </w:p>
    <w:p w14:paraId="47B9D3BB" w14:textId="77777777" w:rsidR="006C20CB" w:rsidRPr="00DC7A28" w:rsidRDefault="006C20CB" w:rsidP="006C20CB">
      <w:pPr>
        <w:pStyle w:val="2"/>
        <w:rPr>
          <w:lang w:eastAsia="sv-SE"/>
        </w:rPr>
      </w:pPr>
      <w:r w:rsidRPr="00DC7A28">
        <w:t>F.3.3</w:t>
      </w:r>
      <w:r w:rsidRPr="00DC7A28">
        <w:tab/>
      </w:r>
      <w:r w:rsidRPr="00DC7A28">
        <w:rPr>
          <w:lang w:eastAsia="sv-SE"/>
        </w:rPr>
        <w:t>Measurement of receiver</w:t>
      </w:r>
    </w:p>
    <w:p w14:paraId="3EFC7C35" w14:textId="77777777" w:rsidR="006C20CB" w:rsidRPr="00DC7A28" w:rsidRDefault="006C20CB" w:rsidP="006C20CB">
      <w:pPr>
        <w:pStyle w:val="EditorsNote"/>
      </w:pPr>
      <w:r w:rsidRPr="00DC7A28">
        <w:t>- MU and TT for &gt;6GHz (band n96) are working assumption based on analysis of single TE vendor. Values will be revisited once analysis from other TE vendors is available.</w:t>
      </w:r>
    </w:p>
    <w:p w14:paraId="7735DDD5" w14:textId="77777777" w:rsidR="006C20CB" w:rsidRPr="00DC7A28" w:rsidRDefault="006C20CB" w:rsidP="006C20CB">
      <w:pPr>
        <w:pStyle w:val="TH"/>
      </w:pPr>
      <w:r w:rsidRPr="00DC7A28">
        <w:lastRenderedPageBreak/>
        <w:t>Table F.3.3-1: Derivation of Test Requirements (Receiver tests)</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71"/>
        <w:gridCol w:w="113"/>
        <w:gridCol w:w="3912"/>
        <w:gridCol w:w="113"/>
        <w:gridCol w:w="3134"/>
      </w:tblGrid>
      <w:tr w:rsidR="006C20CB" w:rsidRPr="00DC7A28" w14:paraId="205F4881" w14:textId="77777777" w:rsidTr="0031632F">
        <w:trPr>
          <w:jc w:val="center"/>
        </w:trPr>
        <w:tc>
          <w:tcPr>
            <w:tcW w:w="2471" w:type="dxa"/>
          </w:tcPr>
          <w:p w14:paraId="688C39C0" w14:textId="77777777" w:rsidR="006C20CB" w:rsidRPr="00DC7A28" w:rsidRDefault="006C20CB" w:rsidP="00965D0F">
            <w:pPr>
              <w:pStyle w:val="TAH"/>
            </w:pPr>
            <w:r w:rsidRPr="00DC7A28">
              <w:t>Sub clause</w:t>
            </w:r>
          </w:p>
        </w:tc>
        <w:tc>
          <w:tcPr>
            <w:tcW w:w="4025" w:type="dxa"/>
            <w:gridSpan w:val="2"/>
          </w:tcPr>
          <w:p w14:paraId="669060E0" w14:textId="77777777" w:rsidR="006C20CB" w:rsidRPr="00DC7A28" w:rsidRDefault="006C20CB" w:rsidP="00965D0F">
            <w:pPr>
              <w:pStyle w:val="TAH"/>
            </w:pPr>
            <w:r w:rsidRPr="00DC7A28">
              <w:t>Test Tolerance (TT)</w:t>
            </w:r>
          </w:p>
        </w:tc>
        <w:tc>
          <w:tcPr>
            <w:tcW w:w="3247" w:type="dxa"/>
            <w:gridSpan w:val="2"/>
          </w:tcPr>
          <w:p w14:paraId="4BE16151" w14:textId="77777777" w:rsidR="006C20CB" w:rsidRPr="00DC7A28" w:rsidRDefault="006C20CB" w:rsidP="00965D0F">
            <w:pPr>
              <w:pStyle w:val="TAH"/>
            </w:pPr>
            <w:r w:rsidRPr="00DC7A28">
              <w:t>Formula for test requirement</w:t>
            </w:r>
          </w:p>
        </w:tc>
      </w:tr>
      <w:tr w:rsidR="006C20CB" w:rsidRPr="00DC7A28" w14:paraId="14E176A0" w14:textId="77777777" w:rsidTr="0031632F">
        <w:trPr>
          <w:jc w:val="center"/>
        </w:trPr>
        <w:tc>
          <w:tcPr>
            <w:tcW w:w="2471" w:type="dxa"/>
          </w:tcPr>
          <w:p w14:paraId="026D3BCF" w14:textId="77777777" w:rsidR="006C20CB" w:rsidRPr="00DC7A28" w:rsidRDefault="006C20CB" w:rsidP="00965D0F">
            <w:pPr>
              <w:pStyle w:val="TAL"/>
            </w:pPr>
            <w:r w:rsidRPr="00DC7A28">
              <w:t>7.3.2 Reference sensitivity power level</w:t>
            </w:r>
          </w:p>
        </w:tc>
        <w:tc>
          <w:tcPr>
            <w:tcW w:w="4025" w:type="dxa"/>
            <w:gridSpan w:val="2"/>
          </w:tcPr>
          <w:p w14:paraId="339C177E" w14:textId="77777777" w:rsidR="006C20CB" w:rsidRPr="00DC7A28" w:rsidRDefault="006C20CB" w:rsidP="00965D0F">
            <w:pPr>
              <w:pStyle w:val="TAL"/>
            </w:pPr>
            <w:r w:rsidRPr="00DC7A28">
              <w:t>0.7 dB, f ≤ 3.0GHz</w:t>
            </w:r>
          </w:p>
          <w:p w14:paraId="063E0576" w14:textId="77777777" w:rsidR="006C20CB" w:rsidRPr="00DC7A28" w:rsidRDefault="006C20CB" w:rsidP="00965D0F">
            <w:pPr>
              <w:pStyle w:val="TAL"/>
            </w:pPr>
            <w:r w:rsidRPr="00DC7A28">
              <w:t>1.0 dB, 3.0GHz &lt; f ≤ 6.0GHz</w:t>
            </w:r>
          </w:p>
        </w:tc>
        <w:tc>
          <w:tcPr>
            <w:tcW w:w="3247" w:type="dxa"/>
            <w:gridSpan w:val="2"/>
          </w:tcPr>
          <w:p w14:paraId="14642B54" w14:textId="77777777" w:rsidR="006C20CB" w:rsidRPr="00DC7A28" w:rsidRDefault="006C20CB" w:rsidP="00965D0F">
            <w:pPr>
              <w:pStyle w:val="TAL"/>
            </w:pPr>
            <w:r w:rsidRPr="00DC7A28">
              <w:t>Reference sensitivity power level + TT</w:t>
            </w:r>
          </w:p>
          <w:p w14:paraId="61DEF67A" w14:textId="77777777" w:rsidR="006C20CB" w:rsidRPr="00DC7A28" w:rsidRDefault="006C20CB" w:rsidP="00965D0F">
            <w:pPr>
              <w:pStyle w:val="TAL"/>
            </w:pPr>
          </w:p>
          <w:p w14:paraId="41A292AB" w14:textId="77777777" w:rsidR="006C20CB" w:rsidRPr="00DC7A28" w:rsidRDefault="006C20CB" w:rsidP="00965D0F">
            <w:pPr>
              <w:pStyle w:val="TAL"/>
            </w:pPr>
            <w:r w:rsidRPr="00DC7A28">
              <w:t>T-put limit unchanged</w:t>
            </w:r>
          </w:p>
        </w:tc>
      </w:tr>
      <w:tr w:rsidR="006C20CB" w:rsidRPr="00DC7A28" w14:paraId="4803D40A" w14:textId="77777777" w:rsidTr="0031632F">
        <w:trPr>
          <w:jc w:val="center"/>
        </w:trPr>
        <w:tc>
          <w:tcPr>
            <w:tcW w:w="9743" w:type="dxa"/>
            <w:gridSpan w:val="5"/>
          </w:tcPr>
          <w:p w14:paraId="5B041E1B" w14:textId="118DB317" w:rsidR="006C20CB" w:rsidRPr="00DC7A28" w:rsidRDefault="006C20CB" w:rsidP="00965D0F">
            <w:pPr>
              <w:pStyle w:val="TAL"/>
            </w:pPr>
            <w:r w:rsidRPr="00BB65E0">
              <w:rPr>
                <w:rFonts w:eastAsia="??"/>
                <w:color w:val="FF0000"/>
                <w:sz w:val="32"/>
              </w:rPr>
              <w:t xml:space="preserve">&lt;&lt; Unchanged </w:t>
            </w:r>
            <w:r w:rsidRPr="00D9281D">
              <w:rPr>
                <w:rFonts w:eastAsia="??" w:hint="eastAsia"/>
                <w:color w:val="FF0000"/>
                <w:sz w:val="32"/>
              </w:rPr>
              <w:t>contents</w:t>
            </w:r>
            <w:r w:rsidRPr="00BB65E0">
              <w:rPr>
                <w:rFonts w:eastAsia="??"/>
                <w:color w:val="FF0000"/>
                <w:sz w:val="32"/>
              </w:rPr>
              <w:t xml:space="preserve"> omitted &gt;&gt;</w:t>
            </w:r>
          </w:p>
        </w:tc>
      </w:tr>
      <w:tr w:rsidR="00F0410D" w:rsidRPr="00DC7A28" w14:paraId="70776BCC" w14:textId="77777777" w:rsidTr="0031632F">
        <w:trPr>
          <w:jc w:val="center"/>
        </w:trPr>
        <w:tc>
          <w:tcPr>
            <w:tcW w:w="2584" w:type="dxa"/>
            <w:gridSpan w:val="2"/>
          </w:tcPr>
          <w:p w14:paraId="709396A9" w14:textId="77777777" w:rsidR="00F0410D" w:rsidRPr="00DC7A28" w:rsidRDefault="00F0410D" w:rsidP="00E31408">
            <w:pPr>
              <w:pStyle w:val="TAL"/>
              <w:rPr>
                <w:rFonts w:cs="v4.2.0"/>
              </w:rPr>
            </w:pPr>
            <w:r w:rsidRPr="00DC7A28">
              <w:rPr>
                <w:rFonts w:cs="v4.2.0"/>
              </w:rPr>
              <w:t>7.6D.4</w:t>
            </w:r>
            <w:r w:rsidRPr="00DC7A28">
              <w:t xml:space="preserve"> Narrow-band blocking for UL MIMO</w:t>
            </w:r>
          </w:p>
        </w:tc>
        <w:tc>
          <w:tcPr>
            <w:tcW w:w="4025" w:type="dxa"/>
            <w:gridSpan w:val="2"/>
          </w:tcPr>
          <w:p w14:paraId="6907C635" w14:textId="77777777" w:rsidR="00F0410D" w:rsidRPr="00DC7A28" w:rsidRDefault="00F0410D" w:rsidP="00E31408">
            <w:pPr>
              <w:pStyle w:val="TAL"/>
              <w:rPr>
                <w:bCs/>
                <w:szCs w:val="18"/>
              </w:rPr>
            </w:pPr>
            <w:r w:rsidRPr="00DC7A28">
              <w:t>Same as 7.6.4</w:t>
            </w:r>
          </w:p>
        </w:tc>
        <w:tc>
          <w:tcPr>
            <w:tcW w:w="3134" w:type="dxa"/>
          </w:tcPr>
          <w:p w14:paraId="6A4BBFFC" w14:textId="77777777" w:rsidR="00F0410D" w:rsidRPr="00DC7A28" w:rsidRDefault="00F0410D" w:rsidP="00E31408">
            <w:pPr>
              <w:pStyle w:val="TAL"/>
            </w:pPr>
            <w:r w:rsidRPr="00DC7A28">
              <w:t>Same as 7.6.4</w:t>
            </w:r>
          </w:p>
          <w:p w14:paraId="7711137D" w14:textId="77777777" w:rsidR="00F0410D" w:rsidRPr="00DC7A28" w:rsidRDefault="00F0410D" w:rsidP="00E31408">
            <w:pPr>
              <w:pStyle w:val="TAL"/>
            </w:pPr>
          </w:p>
          <w:p w14:paraId="6525A6A8" w14:textId="77777777" w:rsidR="00F0410D" w:rsidRPr="00DC7A28" w:rsidRDefault="00F0410D" w:rsidP="00E31408">
            <w:pPr>
              <w:pStyle w:val="TAL"/>
            </w:pPr>
            <w:r w:rsidRPr="00DC7A28">
              <w:t>Uplink power measurement window</w:t>
            </w:r>
            <w:r w:rsidRPr="00DC7A28">
              <w:rPr>
                <w:rFonts w:cs="Arial"/>
              </w:rPr>
              <w:t xml:space="preserve"> applies </w:t>
            </w:r>
            <w:r w:rsidRPr="00DC7A28">
              <w:t>to overall UL power, which is the linear sum of the output powers over all Tx antenna connectors</w:t>
            </w:r>
          </w:p>
        </w:tc>
      </w:tr>
      <w:tr w:rsidR="00F0410D" w:rsidRPr="00DC7A28" w14:paraId="5487C0AB" w14:textId="77777777" w:rsidTr="0031632F">
        <w:trPr>
          <w:jc w:val="center"/>
        </w:trPr>
        <w:tc>
          <w:tcPr>
            <w:tcW w:w="2584" w:type="dxa"/>
            <w:gridSpan w:val="2"/>
          </w:tcPr>
          <w:p w14:paraId="306F591C" w14:textId="77777777" w:rsidR="00F0410D" w:rsidRPr="00DC7A28" w:rsidRDefault="00F0410D" w:rsidP="00E31408">
            <w:pPr>
              <w:pStyle w:val="TAL"/>
            </w:pPr>
            <w:r w:rsidRPr="00DC7A28">
              <w:t>7.6F.2</w:t>
            </w:r>
            <w:r w:rsidRPr="00DC7A28">
              <w:rPr>
                <w:rFonts w:cs="v4.2.0"/>
              </w:rPr>
              <w:t>.1</w:t>
            </w:r>
            <w:r w:rsidRPr="00DC7A28">
              <w:t xml:space="preserve"> In-band blocking for shared spectrum channel access</w:t>
            </w:r>
          </w:p>
        </w:tc>
        <w:tc>
          <w:tcPr>
            <w:tcW w:w="4025" w:type="dxa"/>
            <w:gridSpan w:val="2"/>
          </w:tcPr>
          <w:p w14:paraId="3ABA6582" w14:textId="77777777" w:rsidR="00F0410D" w:rsidRPr="00DC7A28" w:rsidRDefault="00F0410D" w:rsidP="00E31408">
            <w:pPr>
              <w:pStyle w:val="TAL"/>
            </w:pPr>
            <w:r w:rsidRPr="00DC7A28">
              <w:t>Same as 7.6.2</w:t>
            </w:r>
          </w:p>
        </w:tc>
        <w:tc>
          <w:tcPr>
            <w:tcW w:w="3134" w:type="dxa"/>
          </w:tcPr>
          <w:p w14:paraId="1BD4FA01" w14:textId="77777777" w:rsidR="00F0410D" w:rsidRPr="00DC7A28" w:rsidRDefault="00F0410D" w:rsidP="00E31408">
            <w:pPr>
              <w:pStyle w:val="TAL"/>
            </w:pPr>
            <w:r w:rsidRPr="00DC7A28">
              <w:t>Same as 7.6.2</w:t>
            </w:r>
          </w:p>
        </w:tc>
      </w:tr>
      <w:tr w:rsidR="00F0410D" w:rsidRPr="00DC7A28" w14:paraId="7A47DAAC" w14:textId="77777777" w:rsidTr="0031632F">
        <w:trPr>
          <w:jc w:val="center"/>
        </w:trPr>
        <w:tc>
          <w:tcPr>
            <w:tcW w:w="2584" w:type="dxa"/>
            <w:gridSpan w:val="2"/>
          </w:tcPr>
          <w:p w14:paraId="76F744D2" w14:textId="77777777" w:rsidR="00F0410D" w:rsidRPr="00DC7A28" w:rsidRDefault="00F0410D" w:rsidP="00E31408">
            <w:pPr>
              <w:pStyle w:val="TAL"/>
            </w:pPr>
            <w:r w:rsidRPr="00DC7A28">
              <w:t>7.6F.3.1 Out-of-band blocking for shared spectrum channel access</w:t>
            </w:r>
          </w:p>
        </w:tc>
        <w:tc>
          <w:tcPr>
            <w:tcW w:w="4025" w:type="dxa"/>
            <w:gridSpan w:val="2"/>
          </w:tcPr>
          <w:p w14:paraId="0718314A" w14:textId="77777777" w:rsidR="00F0410D" w:rsidRPr="00DC7A28" w:rsidRDefault="00F0410D" w:rsidP="00E31408">
            <w:pPr>
              <w:pStyle w:val="TAL"/>
            </w:pPr>
            <w:r w:rsidRPr="00DC7A28">
              <w:t>Same as 7.6.3</w:t>
            </w:r>
          </w:p>
        </w:tc>
        <w:tc>
          <w:tcPr>
            <w:tcW w:w="3134" w:type="dxa"/>
          </w:tcPr>
          <w:p w14:paraId="4627A73E" w14:textId="77777777" w:rsidR="00F0410D" w:rsidRPr="00DC7A28" w:rsidRDefault="00F0410D" w:rsidP="00E31408">
            <w:pPr>
              <w:pStyle w:val="TAL"/>
            </w:pPr>
            <w:r w:rsidRPr="00DC7A28">
              <w:t>Same as 7.6.3</w:t>
            </w:r>
          </w:p>
        </w:tc>
      </w:tr>
      <w:tr w:rsidR="00F0410D" w:rsidRPr="00DC7A28" w14:paraId="56C153C1" w14:textId="77777777" w:rsidTr="0031632F">
        <w:trPr>
          <w:jc w:val="center"/>
          <w:ins w:id="801" w:author="zhangyufeng@caict.ac.cn" w:date="2024-02-04T10:54:00Z"/>
        </w:trPr>
        <w:tc>
          <w:tcPr>
            <w:tcW w:w="2584" w:type="dxa"/>
            <w:gridSpan w:val="2"/>
          </w:tcPr>
          <w:p w14:paraId="611F8C35" w14:textId="5EFDFC54" w:rsidR="00F0410D" w:rsidRPr="00DC7A28" w:rsidRDefault="0031632F" w:rsidP="00F0410D">
            <w:pPr>
              <w:pStyle w:val="TAL"/>
              <w:rPr>
                <w:ins w:id="802" w:author="zhangyufeng@caict.ac.cn" w:date="2024-02-04T10:54:00Z"/>
              </w:rPr>
            </w:pPr>
            <w:ins w:id="803" w:author="zhangyufeng@caict.ac.cn" w:date="2024-02-04T11:00:00Z">
              <w:r w:rsidRPr="0031632F">
                <w:t>7.6J.2</w:t>
              </w:r>
              <w:r w:rsidRPr="0031632F">
                <w:tab/>
                <w:t>In-band blocking for ATG</w:t>
              </w:r>
            </w:ins>
          </w:p>
        </w:tc>
        <w:tc>
          <w:tcPr>
            <w:tcW w:w="4025" w:type="dxa"/>
            <w:gridSpan w:val="2"/>
          </w:tcPr>
          <w:p w14:paraId="1252B6D5" w14:textId="0C81D8C6" w:rsidR="00F0410D" w:rsidRPr="00DC7A28" w:rsidRDefault="009474A0" w:rsidP="00F0410D">
            <w:pPr>
              <w:pStyle w:val="TAL"/>
              <w:rPr>
                <w:ins w:id="804" w:author="zhangyufeng@caict.ac.cn" w:date="2024-02-04T10:54:00Z"/>
              </w:rPr>
            </w:pPr>
            <w:ins w:id="805" w:author="zhangyufeng@caict.ac.cn" w:date="2024-02-27T00:25:00Z">
              <w:r>
                <w:t>FFS</w:t>
              </w:r>
            </w:ins>
          </w:p>
        </w:tc>
        <w:tc>
          <w:tcPr>
            <w:tcW w:w="3134" w:type="dxa"/>
          </w:tcPr>
          <w:p w14:paraId="0A3CBA3C" w14:textId="150582B4" w:rsidR="00F0410D" w:rsidRPr="00DC7A28" w:rsidRDefault="009474A0" w:rsidP="00F0410D">
            <w:pPr>
              <w:pStyle w:val="TAL"/>
              <w:rPr>
                <w:ins w:id="806" w:author="zhangyufeng@caict.ac.cn" w:date="2024-02-04T10:54:00Z"/>
              </w:rPr>
            </w:pPr>
            <w:ins w:id="807" w:author="zhangyufeng@caict.ac.cn" w:date="2024-02-27T00:25:00Z">
              <w:r>
                <w:t>FFS</w:t>
              </w:r>
            </w:ins>
          </w:p>
        </w:tc>
      </w:tr>
      <w:tr w:rsidR="00F0410D" w:rsidRPr="00DC7A28" w14:paraId="2CF73C56" w14:textId="77777777" w:rsidTr="0031632F">
        <w:trPr>
          <w:jc w:val="center"/>
        </w:trPr>
        <w:tc>
          <w:tcPr>
            <w:tcW w:w="2584" w:type="dxa"/>
            <w:gridSpan w:val="2"/>
          </w:tcPr>
          <w:p w14:paraId="319D00EE" w14:textId="77777777" w:rsidR="00F0410D" w:rsidRPr="00DC7A28" w:rsidRDefault="00F0410D" w:rsidP="00F0410D">
            <w:pPr>
              <w:pStyle w:val="TAL"/>
            </w:pPr>
            <w:r w:rsidRPr="00DC7A28">
              <w:t>7.7 Spurious response</w:t>
            </w:r>
          </w:p>
        </w:tc>
        <w:tc>
          <w:tcPr>
            <w:tcW w:w="4025" w:type="dxa"/>
            <w:gridSpan w:val="2"/>
          </w:tcPr>
          <w:p w14:paraId="6F397B75" w14:textId="77777777" w:rsidR="00F0410D" w:rsidRPr="00DC7A28" w:rsidRDefault="00F0410D" w:rsidP="00F0410D">
            <w:pPr>
              <w:pStyle w:val="TAL"/>
            </w:pPr>
            <w:r w:rsidRPr="00DC7A28">
              <w:t>0 dB</w:t>
            </w:r>
          </w:p>
        </w:tc>
        <w:tc>
          <w:tcPr>
            <w:tcW w:w="3134" w:type="dxa"/>
          </w:tcPr>
          <w:p w14:paraId="0B421EE9" w14:textId="77777777" w:rsidR="00F0410D" w:rsidRPr="00DC7A28" w:rsidRDefault="00F0410D" w:rsidP="00F0410D">
            <w:pPr>
              <w:pStyle w:val="TAL"/>
            </w:pPr>
            <w:r w:rsidRPr="00DC7A28">
              <w:t>Wanted signal power + TT</w:t>
            </w:r>
          </w:p>
          <w:p w14:paraId="02A8773D" w14:textId="77777777" w:rsidR="00F0410D" w:rsidRPr="00DC7A28" w:rsidRDefault="00F0410D" w:rsidP="00F0410D">
            <w:pPr>
              <w:pStyle w:val="TAL"/>
            </w:pPr>
          </w:p>
          <w:p w14:paraId="13F3012E" w14:textId="77777777" w:rsidR="00F0410D" w:rsidRPr="00DC7A28" w:rsidRDefault="00F0410D" w:rsidP="00F0410D">
            <w:pPr>
              <w:pStyle w:val="TAL"/>
            </w:pPr>
            <w:r w:rsidRPr="00DC7A28">
              <w:t>Interferer signal power unchanged</w:t>
            </w:r>
          </w:p>
          <w:p w14:paraId="6C810705" w14:textId="77777777" w:rsidR="00F0410D" w:rsidRPr="00DC7A28" w:rsidRDefault="00F0410D" w:rsidP="00F0410D">
            <w:pPr>
              <w:pStyle w:val="TAL"/>
            </w:pPr>
            <w:r w:rsidRPr="00DC7A28">
              <w:t>T-put limit unchanged</w:t>
            </w:r>
          </w:p>
        </w:tc>
      </w:tr>
      <w:tr w:rsidR="00F0410D" w:rsidRPr="00DC7A28" w14:paraId="741FB256" w14:textId="77777777" w:rsidTr="0031632F">
        <w:trPr>
          <w:jc w:val="center"/>
        </w:trPr>
        <w:tc>
          <w:tcPr>
            <w:tcW w:w="2584" w:type="dxa"/>
            <w:gridSpan w:val="2"/>
          </w:tcPr>
          <w:p w14:paraId="23D269EA" w14:textId="77777777" w:rsidR="00F0410D" w:rsidRPr="00DC7A28" w:rsidRDefault="00F0410D" w:rsidP="00F0410D">
            <w:pPr>
              <w:pStyle w:val="TAL"/>
            </w:pPr>
            <w:r w:rsidRPr="00DC7A28">
              <w:t>7.7A Spurious response for CA</w:t>
            </w:r>
          </w:p>
          <w:p w14:paraId="5A35F219" w14:textId="77777777" w:rsidR="00F0410D" w:rsidRPr="00DC7A28" w:rsidRDefault="00F0410D" w:rsidP="00F0410D">
            <w:pPr>
              <w:pStyle w:val="TAL"/>
            </w:pPr>
            <w:r w:rsidRPr="00DC7A28">
              <w:t>(Same TT apply to all subsections including 7.7A.1, 7.7A.2, 7.7A.3, etc.)</w:t>
            </w:r>
          </w:p>
        </w:tc>
        <w:tc>
          <w:tcPr>
            <w:tcW w:w="4025" w:type="dxa"/>
            <w:gridSpan w:val="2"/>
          </w:tcPr>
          <w:p w14:paraId="62959CD8" w14:textId="77777777" w:rsidR="00F0410D" w:rsidRPr="00DC7A28" w:rsidRDefault="00F0410D" w:rsidP="00F0410D">
            <w:pPr>
              <w:pStyle w:val="TAL"/>
            </w:pPr>
            <w:r w:rsidRPr="00DC7A28">
              <w:t>Same as 7.7 for each component carrier</w:t>
            </w:r>
          </w:p>
        </w:tc>
        <w:tc>
          <w:tcPr>
            <w:tcW w:w="3134" w:type="dxa"/>
          </w:tcPr>
          <w:p w14:paraId="20AEFCA9" w14:textId="77777777" w:rsidR="00F0410D" w:rsidRPr="00DC7A28" w:rsidRDefault="00F0410D" w:rsidP="00F0410D">
            <w:pPr>
              <w:pStyle w:val="TAL"/>
            </w:pPr>
            <w:r w:rsidRPr="00DC7A28">
              <w:t>Same as 7.7 for each component carrier</w:t>
            </w:r>
          </w:p>
        </w:tc>
      </w:tr>
    </w:tbl>
    <w:p w14:paraId="6CFE1C7F" w14:textId="53936A7F" w:rsidR="00DC1E27" w:rsidRDefault="00BC2E6B" w:rsidP="00DC1E27">
      <w:pPr>
        <w:pStyle w:val="Separation"/>
      </w:pPr>
      <w:r w:rsidRPr="00BB65E0">
        <w:rPr>
          <w:rFonts w:eastAsia="??"/>
          <w:color w:val="FF0000"/>
          <w:sz w:val="32"/>
        </w:rPr>
        <w:t>&lt;</w:t>
      </w:r>
      <w:r w:rsidR="00DC1E27" w:rsidRPr="00BB65E0">
        <w:rPr>
          <w:rFonts w:eastAsia="??"/>
          <w:color w:val="FF0000"/>
          <w:sz w:val="32"/>
        </w:rPr>
        <w:t>&lt; End of changes &gt;&gt;</w:t>
      </w:r>
    </w:p>
    <w:sectPr w:rsidR="00DC1E27">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519731" w14:textId="77777777" w:rsidR="00AB500D" w:rsidRDefault="00AB500D">
      <w:pPr>
        <w:spacing w:after="0"/>
      </w:pPr>
      <w:r>
        <w:separator/>
      </w:r>
    </w:p>
  </w:endnote>
  <w:endnote w:type="continuationSeparator" w:id="0">
    <w:p w14:paraId="1F28C046" w14:textId="77777777" w:rsidR="00AB500D" w:rsidRDefault="00AB500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Bookman">
    <w:altName w:val="Cambria"/>
    <w:charset w:val="00"/>
    <w:family w:val="roman"/>
    <w:pitch w:val="variable"/>
    <w:sig w:usb0="00000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roman"/>
    <w:notTrueType/>
    <w:pitch w:val="default"/>
  </w:font>
  <w:font w:name="Arial Bold">
    <w:altName w:val="Arial"/>
    <w:panose1 w:val="020B0704020202020204"/>
    <w:charset w:val="00"/>
    <w:family w:val="auto"/>
    <w:pitch w:val="default"/>
    <w:sig w:usb0="E0000AFF" w:usb1="00007843" w:usb2="00000001" w:usb3="00000000" w:csb0="400001BF" w:csb1="DFF7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57701" w14:textId="77777777" w:rsidR="00AB500D" w:rsidRDefault="00AB500D">
      <w:pPr>
        <w:spacing w:after="0"/>
      </w:pPr>
      <w:r>
        <w:separator/>
      </w:r>
    </w:p>
  </w:footnote>
  <w:footnote w:type="continuationSeparator" w:id="0">
    <w:p w14:paraId="701D2AB6" w14:textId="77777777" w:rsidR="00AB500D" w:rsidRDefault="00AB500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ECE57D" w14:textId="77777777" w:rsidR="00C409AF" w:rsidRDefault="003B54A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4E677A" w14:textId="77777777" w:rsidR="00C409AF" w:rsidRDefault="00C409AF">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8700E6" w14:textId="77777777" w:rsidR="00C409AF" w:rsidRDefault="003B54A9">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50A3C" w14:textId="77777777" w:rsidR="00C409AF" w:rsidRDefault="00C409AF">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E"/>
    <w:lvl w:ilvl="0">
      <w:numFmt w:val="decimal"/>
      <w:pStyle w:val="ZchnZchn"/>
      <w:lvlText w:val="*"/>
      <w:lvlJc w:val="left"/>
    </w:lvl>
  </w:abstractNum>
  <w:abstractNum w:abstractNumId="9" w15:restartNumberingAfterBreak="0">
    <w:nsid w:val="011A6445"/>
    <w:multiLevelType w:val="singleLevel"/>
    <w:tmpl w:val="E770663C"/>
    <w:lvl w:ilvl="0">
      <w:start w:val="1"/>
      <w:numFmt w:val="lowerLetter"/>
      <w:lvlText w:val="%1)"/>
      <w:legacy w:legacy="1" w:legacySpace="0" w:legacyIndent="283"/>
      <w:lvlJc w:val="left"/>
      <w:pPr>
        <w:ind w:left="567" w:hanging="283"/>
      </w:pPr>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2F762FE"/>
    <w:multiLevelType w:val="multilevel"/>
    <w:tmpl w:val="D506E200"/>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1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6495524"/>
    <w:multiLevelType w:val="hybridMultilevel"/>
    <w:tmpl w:val="1E4C9E62"/>
    <w:lvl w:ilvl="0" w:tplc="C6344396">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4" w15:restartNumberingAfterBreak="0">
    <w:nsid w:val="065356A8"/>
    <w:multiLevelType w:val="hybridMultilevel"/>
    <w:tmpl w:val="C00E5C32"/>
    <w:lvl w:ilvl="0" w:tplc="1EC6E73C">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5" w15:restartNumberingAfterBreak="0">
    <w:nsid w:val="099C5443"/>
    <w:multiLevelType w:val="multilevel"/>
    <w:tmpl w:val="099C5443"/>
    <w:lvl w:ilvl="0">
      <w:start w:val="19"/>
      <w:numFmt w:val="bullet"/>
      <w:pStyle w:val="TableContent-Bulleted"/>
      <w:lvlText w:val=""/>
      <w:lvlJc w:val="left"/>
      <w:pPr>
        <w:tabs>
          <w:tab w:val="left" w:pos="460"/>
        </w:tabs>
        <w:ind w:left="412" w:hanging="312"/>
      </w:pPr>
      <w:rPr>
        <w:rFonts w:ascii="Symbol" w:hAnsi="Symbol" w:cs="Times New Roman" w:hint="default"/>
        <w:color w:val="auto"/>
        <w:sz w:val="16"/>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7"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18" w15:restartNumberingAfterBreak="0">
    <w:nsid w:val="0D011FCD"/>
    <w:multiLevelType w:val="multilevel"/>
    <w:tmpl w:val="4FEED43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0C3439E"/>
    <w:multiLevelType w:val="hybridMultilevel"/>
    <w:tmpl w:val="7DCEE0CC"/>
    <w:lvl w:ilvl="0" w:tplc="0409000F">
      <w:start w:val="1"/>
      <w:numFmt w:val="decimal"/>
      <w:lvlText w:val="%1."/>
      <w:lvlJc w:val="left"/>
      <w:pPr>
        <w:ind w:left="540" w:hanging="440"/>
      </w:p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3" w15:restartNumberingAfterBreak="0">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7" w15:restartNumberingAfterBreak="0">
    <w:nsid w:val="1AF431A9"/>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8" w15:restartNumberingAfterBreak="0">
    <w:nsid w:val="1BBF280F"/>
    <w:multiLevelType w:val="multilevel"/>
    <w:tmpl w:val="1BBF280F"/>
    <w:lvl w:ilvl="0">
      <w:start w:val="1"/>
      <w:numFmt w:val="decimal"/>
      <w:lvlText w:val="%1."/>
      <w:lvlJc w:val="left"/>
      <w:pPr>
        <w:ind w:left="460" w:hanging="360"/>
      </w:pPr>
      <w:rPr>
        <w:rFonts w:cs="Times New Roman" w:hint="default"/>
      </w:rPr>
    </w:lvl>
    <w:lvl w:ilvl="1">
      <w:start w:val="1"/>
      <w:numFmt w:val="lowerLetter"/>
      <w:lvlText w:val="%2)"/>
      <w:lvlJc w:val="left"/>
      <w:pPr>
        <w:ind w:left="940" w:hanging="420"/>
      </w:pPr>
    </w:lvl>
    <w:lvl w:ilvl="2">
      <w:start w:val="1"/>
      <w:numFmt w:val="lowerRoman"/>
      <w:lvlText w:val="%3."/>
      <w:lvlJc w:val="right"/>
      <w:pPr>
        <w:ind w:left="1360" w:hanging="420"/>
      </w:pPr>
    </w:lvl>
    <w:lvl w:ilvl="3">
      <w:start w:val="1"/>
      <w:numFmt w:val="decimal"/>
      <w:lvlText w:val="%4."/>
      <w:lvlJc w:val="left"/>
      <w:pPr>
        <w:ind w:left="1780" w:hanging="420"/>
      </w:pPr>
    </w:lvl>
    <w:lvl w:ilvl="4">
      <w:start w:val="1"/>
      <w:numFmt w:val="lowerLetter"/>
      <w:lvlText w:val="%5)"/>
      <w:lvlJc w:val="left"/>
      <w:pPr>
        <w:ind w:left="2200" w:hanging="420"/>
      </w:pPr>
    </w:lvl>
    <w:lvl w:ilvl="5">
      <w:start w:val="1"/>
      <w:numFmt w:val="lowerRoman"/>
      <w:lvlText w:val="%6."/>
      <w:lvlJc w:val="right"/>
      <w:pPr>
        <w:ind w:left="2620" w:hanging="420"/>
      </w:pPr>
    </w:lvl>
    <w:lvl w:ilvl="6">
      <w:start w:val="1"/>
      <w:numFmt w:val="decimal"/>
      <w:lvlText w:val="%7."/>
      <w:lvlJc w:val="left"/>
      <w:pPr>
        <w:ind w:left="3040" w:hanging="420"/>
      </w:pPr>
    </w:lvl>
    <w:lvl w:ilvl="7">
      <w:start w:val="1"/>
      <w:numFmt w:val="lowerLetter"/>
      <w:lvlText w:val="%8)"/>
      <w:lvlJc w:val="left"/>
      <w:pPr>
        <w:ind w:left="3460" w:hanging="420"/>
      </w:pPr>
    </w:lvl>
    <w:lvl w:ilvl="8">
      <w:start w:val="1"/>
      <w:numFmt w:val="lowerRoman"/>
      <w:lvlText w:val="%9."/>
      <w:lvlJc w:val="right"/>
      <w:pPr>
        <w:ind w:left="3880" w:hanging="420"/>
      </w:pPr>
    </w:lvl>
  </w:abstractNum>
  <w:abstractNum w:abstractNumId="29"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0" w15:restartNumberingAfterBreak="0">
    <w:nsid w:val="1D77240B"/>
    <w:multiLevelType w:val="hybridMultilevel"/>
    <w:tmpl w:val="33BAB012"/>
    <w:lvl w:ilvl="0" w:tplc="197618F0">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1" w15:restartNumberingAfterBreak="0">
    <w:nsid w:val="1DC72475"/>
    <w:multiLevelType w:val="singleLevel"/>
    <w:tmpl w:val="E770663C"/>
    <w:lvl w:ilvl="0">
      <w:start w:val="1"/>
      <w:numFmt w:val="lowerLetter"/>
      <w:lvlText w:val="%1)"/>
      <w:legacy w:legacy="1" w:legacySpace="0" w:legacyIndent="283"/>
      <w:lvlJc w:val="left"/>
      <w:pPr>
        <w:ind w:left="337" w:hanging="283"/>
      </w:pPr>
    </w:lvl>
  </w:abstractNum>
  <w:abstractNum w:abstractNumId="32" w15:restartNumberingAfterBreak="0">
    <w:nsid w:val="1ED17972"/>
    <w:multiLevelType w:val="hybridMultilevel"/>
    <w:tmpl w:val="F5647D74"/>
    <w:lvl w:ilvl="0" w:tplc="0A522FD2">
      <w:start w:val="1"/>
      <w:numFmt w:val="bullet"/>
      <w:lvlText w:val=""/>
      <w:lvlJc w:val="left"/>
      <w:pPr>
        <w:tabs>
          <w:tab w:val="num" w:pos="720"/>
        </w:tabs>
        <w:ind w:left="720" w:hanging="360"/>
      </w:pPr>
      <w:rPr>
        <w:rFonts w:ascii="Wingdings" w:hAnsi="Wingdings" w:hint="default"/>
      </w:rPr>
    </w:lvl>
    <w:lvl w:ilvl="1" w:tplc="916C5866">
      <w:start w:val="1"/>
      <w:numFmt w:val="bullet"/>
      <w:lvlText w:val="–"/>
      <w:lvlJc w:val="left"/>
      <w:pPr>
        <w:tabs>
          <w:tab w:val="num" w:pos="1440"/>
        </w:tabs>
        <w:ind w:left="1440" w:hanging="360"/>
      </w:pPr>
      <w:rPr>
        <w:rFonts w:ascii="等线" w:eastAsia="等线" w:hAnsi="等线" w:hint="eastAsia"/>
      </w:rPr>
    </w:lvl>
    <w:lvl w:ilvl="2" w:tplc="A672F734" w:tentative="1">
      <w:start w:val="1"/>
      <w:numFmt w:val="bullet"/>
      <w:lvlText w:val=""/>
      <w:lvlJc w:val="left"/>
      <w:pPr>
        <w:tabs>
          <w:tab w:val="num" w:pos="2160"/>
        </w:tabs>
        <w:ind w:left="2160" w:hanging="360"/>
      </w:pPr>
      <w:rPr>
        <w:rFonts w:ascii="Wingdings" w:hAnsi="Wingdings" w:hint="default"/>
      </w:rPr>
    </w:lvl>
    <w:lvl w:ilvl="3" w:tplc="48EA86A6" w:tentative="1">
      <w:start w:val="1"/>
      <w:numFmt w:val="bullet"/>
      <w:lvlText w:val=""/>
      <w:lvlJc w:val="left"/>
      <w:pPr>
        <w:tabs>
          <w:tab w:val="num" w:pos="2880"/>
        </w:tabs>
        <w:ind w:left="2880" w:hanging="360"/>
      </w:pPr>
      <w:rPr>
        <w:rFonts w:ascii="Wingdings" w:hAnsi="Wingdings" w:hint="default"/>
      </w:rPr>
    </w:lvl>
    <w:lvl w:ilvl="4" w:tplc="20E0962E" w:tentative="1">
      <w:start w:val="1"/>
      <w:numFmt w:val="bullet"/>
      <w:lvlText w:val=""/>
      <w:lvlJc w:val="left"/>
      <w:pPr>
        <w:tabs>
          <w:tab w:val="num" w:pos="3600"/>
        </w:tabs>
        <w:ind w:left="3600" w:hanging="360"/>
      </w:pPr>
      <w:rPr>
        <w:rFonts w:ascii="Wingdings" w:hAnsi="Wingdings" w:hint="default"/>
      </w:rPr>
    </w:lvl>
    <w:lvl w:ilvl="5" w:tplc="D6B0C4E0" w:tentative="1">
      <w:start w:val="1"/>
      <w:numFmt w:val="bullet"/>
      <w:lvlText w:val=""/>
      <w:lvlJc w:val="left"/>
      <w:pPr>
        <w:tabs>
          <w:tab w:val="num" w:pos="4320"/>
        </w:tabs>
        <w:ind w:left="4320" w:hanging="360"/>
      </w:pPr>
      <w:rPr>
        <w:rFonts w:ascii="Wingdings" w:hAnsi="Wingdings" w:hint="default"/>
      </w:rPr>
    </w:lvl>
    <w:lvl w:ilvl="6" w:tplc="4D4CF076" w:tentative="1">
      <w:start w:val="1"/>
      <w:numFmt w:val="bullet"/>
      <w:lvlText w:val=""/>
      <w:lvlJc w:val="left"/>
      <w:pPr>
        <w:tabs>
          <w:tab w:val="num" w:pos="5040"/>
        </w:tabs>
        <w:ind w:left="5040" w:hanging="360"/>
      </w:pPr>
      <w:rPr>
        <w:rFonts w:ascii="Wingdings" w:hAnsi="Wingdings" w:hint="default"/>
      </w:rPr>
    </w:lvl>
    <w:lvl w:ilvl="7" w:tplc="93EC42CE" w:tentative="1">
      <w:start w:val="1"/>
      <w:numFmt w:val="bullet"/>
      <w:lvlText w:val=""/>
      <w:lvlJc w:val="left"/>
      <w:pPr>
        <w:tabs>
          <w:tab w:val="num" w:pos="5760"/>
        </w:tabs>
        <w:ind w:left="5760" w:hanging="360"/>
      </w:pPr>
      <w:rPr>
        <w:rFonts w:ascii="Wingdings" w:hAnsi="Wingdings" w:hint="default"/>
      </w:rPr>
    </w:lvl>
    <w:lvl w:ilvl="8" w:tplc="4DDC79C2"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20CD0E09"/>
    <w:multiLevelType w:val="multilevel"/>
    <w:tmpl w:val="20CD0E09"/>
    <w:lvl w:ilvl="0">
      <w:start w:val="1"/>
      <w:numFmt w:val="decimal"/>
      <w:pStyle w:val="Numbered1"/>
      <w:lvlText w:val="%1."/>
      <w:lvlJc w:val="left"/>
      <w:pPr>
        <w:ind w:left="108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4" w15:restartNumberingAfterBreak="0">
    <w:nsid w:val="21E75B37"/>
    <w:multiLevelType w:val="singleLevel"/>
    <w:tmpl w:val="E770663C"/>
    <w:lvl w:ilvl="0">
      <w:start w:val="1"/>
      <w:numFmt w:val="lowerLetter"/>
      <w:lvlText w:val="%1)"/>
      <w:legacy w:legacy="1" w:legacySpace="0" w:legacyIndent="283"/>
      <w:lvlJc w:val="left"/>
      <w:pPr>
        <w:ind w:left="283" w:hanging="283"/>
      </w:pPr>
    </w:lvl>
  </w:abstractNum>
  <w:abstractNum w:abstractNumId="35" w15:restartNumberingAfterBreak="0">
    <w:nsid w:val="22D040CB"/>
    <w:multiLevelType w:val="hybridMultilevel"/>
    <w:tmpl w:val="5D285B32"/>
    <w:lvl w:ilvl="0" w:tplc="30A2256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36" w15:restartNumberingAfterBreak="0">
    <w:nsid w:val="24EA6846"/>
    <w:multiLevelType w:val="singleLevel"/>
    <w:tmpl w:val="E770663C"/>
    <w:lvl w:ilvl="0">
      <w:start w:val="1"/>
      <w:numFmt w:val="lowerLetter"/>
      <w:lvlText w:val="%1)"/>
      <w:legacy w:legacy="1" w:legacySpace="0" w:legacyIndent="283"/>
      <w:lvlJc w:val="left"/>
      <w:pPr>
        <w:ind w:left="567" w:hanging="283"/>
      </w:pPr>
    </w:lvl>
  </w:abstractNum>
  <w:abstractNum w:abstractNumId="37" w15:restartNumberingAfterBreak="0">
    <w:nsid w:val="287674B7"/>
    <w:multiLevelType w:val="hybridMultilevel"/>
    <w:tmpl w:val="CD6E87D8"/>
    <w:lvl w:ilvl="0" w:tplc="C3FA0B10">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8"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39" w15:restartNumberingAfterBreak="0">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2BBE42B6"/>
    <w:multiLevelType w:val="multilevel"/>
    <w:tmpl w:val="2BBE42B6"/>
    <w:lvl w:ilvl="0">
      <w:start w:val="1"/>
      <w:numFmt w:val="bullet"/>
      <w:pStyle w:val="BL"/>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41"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2" w15:restartNumberingAfterBreak="0">
    <w:nsid w:val="2CEE659C"/>
    <w:multiLevelType w:val="hybridMultilevel"/>
    <w:tmpl w:val="0E44CDB4"/>
    <w:lvl w:ilvl="0" w:tplc="10585EB8">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43" w15:restartNumberingAfterBreak="0">
    <w:nsid w:val="2E18066C"/>
    <w:multiLevelType w:val="multilevel"/>
    <w:tmpl w:val="2E18066C"/>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4" w15:restartNumberingAfterBreak="0">
    <w:nsid w:val="2FB01FD2"/>
    <w:multiLevelType w:val="hybridMultilevel"/>
    <w:tmpl w:val="E8F228B2"/>
    <w:lvl w:ilvl="0" w:tplc="3D288BCC">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331C74D0"/>
    <w:multiLevelType w:val="hybridMultilevel"/>
    <w:tmpl w:val="4A32ECC4"/>
    <w:lvl w:ilvl="0" w:tplc="FA345A1E">
      <w:start w:val="1"/>
      <w:numFmt w:val="bullet"/>
      <w:lvlText w:val="-"/>
      <w:lvlJc w:val="left"/>
      <w:pPr>
        <w:ind w:left="820" w:hanging="420"/>
      </w:pPr>
      <w:rPr>
        <w:rFonts w:ascii="宋体" w:eastAsia="宋体" w:hAnsi="宋体"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8"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49" w15:restartNumberingAfterBreak="0">
    <w:nsid w:val="35C80964"/>
    <w:multiLevelType w:val="hybridMultilevel"/>
    <w:tmpl w:val="E9C00184"/>
    <w:lvl w:ilvl="0" w:tplc="04090001">
      <w:start w:val="1"/>
      <w:numFmt w:val="decimal"/>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0"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1" w15:restartNumberingAfterBreak="0">
    <w:nsid w:val="39291027"/>
    <w:multiLevelType w:val="hybridMultilevel"/>
    <w:tmpl w:val="A5AAF694"/>
    <w:lvl w:ilvl="0" w:tplc="95FAFBE2">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5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4"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5" w15:restartNumberingAfterBreak="0">
    <w:nsid w:val="3E6E3FC7"/>
    <w:multiLevelType w:val="multilevel"/>
    <w:tmpl w:val="3E6E3FC7"/>
    <w:lvl w:ilvl="0">
      <w:start w:val="1"/>
      <w:numFmt w:val="bullet"/>
      <w:pStyle w:val="B2"/>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5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58"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5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1" w15:restartNumberingAfterBreak="0">
    <w:nsid w:val="46B72095"/>
    <w:multiLevelType w:val="hybridMultilevel"/>
    <w:tmpl w:val="20E8D106"/>
    <w:lvl w:ilvl="0" w:tplc="27E4AE10">
      <w:numFmt w:val="bullet"/>
      <w:lvlText w:val="-"/>
      <w:lvlJc w:val="left"/>
      <w:pPr>
        <w:ind w:left="460" w:hanging="360"/>
      </w:pPr>
      <w:rPr>
        <w:rFonts w:ascii="Arial" w:eastAsiaTheme="minorEastAsia"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2" w15:restartNumberingAfterBreak="0">
    <w:nsid w:val="484D6AC2"/>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3" w15:restartNumberingAfterBreak="0">
    <w:nsid w:val="48F47280"/>
    <w:multiLevelType w:val="singleLevel"/>
    <w:tmpl w:val="E770663C"/>
    <w:lvl w:ilvl="0">
      <w:start w:val="1"/>
      <w:numFmt w:val="lowerLetter"/>
      <w:lvlText w:val="%1)"/>
      <w:legacy w:legacy="1" w:legacySpace="0" w:legacyIndent="283"/>
      <w:lvlJc w:val="left"/>
      <w:pPr>
        <w:ind w:left="283" w:hanging="283"/>
      </w:pPr>
    </w:lvl>
  </w:abstractNum>
  <w:abstractNum w:abstractNumId="64" w15:restartNumberingAfterBreak="0">
    <w:nsid w:val="4B2A4B2B"/>
    <w:multiLevelType w:val="singleLevel"/>
    <w:tmpl w:val="E770663C"/>
    <w:lvl w:ilvl="0">
      <w:start w:val="1"/>
      <w:numFmt w:val="lowerLetter"/>
      <w:lvlText w:val="%1)"/>
      <w:legacy w:legacy="1" w:legacySpace="0" w:legacyIndent="283"/>
      <w:lvlJc w:val="left"/>
      <w:pPr>
        <w:ind w:left="567" w:hanging="283"/>
      </w:pPr>
    </w:lvl>
  </w:abstractNum>
  <w:abstractNum w:abstractNumId="6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6" w15:restartNumberingAfterBreak="0">
    <w:nsid w:val="4E70736F"/>
    <w:multiLevelType w:val="singleLevel"/>
    <w:tmpl w:val="E770663C"/>
    <w:lvl w:ilvl="0">
      <w:start w:val="1"/>
      <w:numFmt w:val="lowerLetter"/>
      <w:lvlText w:val="%1)"/>
      <w:legacy w:legacy="1" w:legacySpace="0" w:legacyIndent="283"/>
      <w:lvlJc w:val="left"/>
      <w:pPr>
        <w:ind w:left="567" w:hanging="283"/>
      </w:pPr>
    </w:lvl>
  </w:abstractNum>
  <w:abstractNum w:abstractNumId="67" w15:restartNumberingAfterBreak="0">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8" w15:restartNumberingAfterBreak="0">
    <w:nsid w:val="51EC1408"/>
    <w:multiLevelType w:val="multilevel"/>
    <w:tmpl w:val="51EC1408"/>
    <w:lvl w:ilvl="0">
      <w:start w:val="1"/>
      <w:numFmt w:val="bullet"/>
      <w:pStyle w:val="B1"/>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6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0"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1" w15:restartNumberingAfterBreak="0">
    <w:nsid w:val="530D71CC"/>
    <w:multiLevelType w:val="multilevel"/>
    <w:tmpl w:val="CB948E58"/>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3" w15:restartNumberingAfterBreak="0">
    <w:nsid w:val="547C5DC7"/>
    <w:multiLevelType w:val="multilevel"/>
    <w:tmpl w:val="B5481664"/>
    <w:lvl w:ilvl="0">
      <w:start w:val="1"/>
      <w:numFmt w:val="decimal"/>
      <w:lvlText w:val="%1."/>
      <w:lvlJc w:val="left"/>
      <w:pPr>
        <w:ind w:left="460" w:hanging="360"/>
      </w:pPr>
      <w:rPr>
        <w:rFonts w:ascii="Times New Roman" w:hAnsi="Times New Roman" w:cs="Times New Roman" w:hint="default"/>
      </w:rPr>
    </w:lvl>
    <w:lvl w:ilvl="1">
      <w:start w:val="1"/>
      <w:numFmt w:val="lowerLetter"/>
      <w:lvlText w:val="%2)"/>
      <w:lvlJc w:val="left"/>
      <w:pPr>
        <w:ind w:left="980" w:hanging="440"/>
      </w:pPr>
      <w:rPr>
        <w:rFonts w:ascii="Times New Roman" w:hAnsi="Times New Roman" w:cs="Times New Roman" w:hint="default"/>
      </w:rPr>
    </w:lvl>
    <w:lvl w:ilvl="2">
      <w:start w:val="1"/>
      <w:numFmt w:val="lowerRoman"/>
      <w:lvlText w:val="%3."/>
      <w:lvlJc w:val="right"/>
      <w:pPr>
        <w:ind w:left="1420" w:hanging="440"/>
      </w:pPr>
      <w:rPr>
        <w:rFonts w:ascii="Times New Roman" w:hAnsi="Times New Roman" w:cs="Times New Roman" w:hint="default"/>
      </w:rPr>
    </w:lvl>
    <w:lvl w:ilvl="3">
      <w:start w:val="1"/>
      <w:numFmt w:val="decimal"/>
      <w:lvlText w:val="%4."/>
      <w:lvlJc w:val="left"/>
      <w:pPr>
        <w:ind w:left="1860" w:hanging="440"/>
      </w:pPr>
      <w:rPr>
        <w:rFonts w:ascii="Times New Roman" w:hAnsi="Times New Roman" w:cs="Times New Roman" w:hint="default"/>
      </w:rPr>
    </w:lvl>
    <w:lvl w:ilvl="4">
      <w:start w:val="1"/>
      <w:numFmt w:val="lowerLetter"/>
      <w:lvlText w:val="%5)"/>
      <w:lvlJc w:val="left"/>
      <w:pPr>
        <w:ind w:left="2300" w:hanging="440"/>
      </w:pPr>
      <w:rPr>
        <w:rFonts w:ascii="Times New Roman" w:hAnsi="Times New Roman" w:cs="Times New Roman" w:hint="default"/>
      </w:rPr>
    </w:lvl>
    <w:lvl w:ilvl="5">
      <w:start w:val="1"/>
      <w:numFmt w:val="lowerRoman"/>
      <w:lvlText w:val="%6."/>
      <w:lvlJc w:val="right"/>
      <w:pPr>
        <w:ind w:left="2740" w:hanging="440"/>
      </w:pPr>
      <w:rPr>
        <w:rFonts w:ascii="Times New Roman" w:hAnsi="Times New Roman" w:cs="Times New Roman" w:hint="default"/>
      </w:rPr>
    </w:lvl>
    <w:lvl w:ilvl="6">
      <w:start w:val="1"/>
      <w:numFmt w:val="decimal"/>
      <w:lvlText w:val="%7."/>
      <w:lvlJc w:val="left"/>
      <w:pPr>
        <w:ind w:left="3180" w:hanging="440"/>
      </w:pPr>
      <w:rPr>
        <w:rFonts w:ascii="Times New Roman" w:hAnsi="Times New Roman" w:cs="Times New Roman" w:hint="default"/>
      </w:rPr>
    </w:lvl>
    <w:lvl w:ilvl="7">
      <w:start w:val="1"/>
      <w:numFmt w:val="lowerLetter"/>
      <w:lvlText w:val="%8)"/>
      <w:lvlJc w:val="left"/>
      <w:pPr>
        <w:ind w:left="3620" w:hanging="440"/>
      </w:pPr>
      <w:rPr>
        <w:rFonts w:ascii="Times New Roman" w:hAnsi="Times New Roman" w:cs="Times New Roman" w:hint="default"/>
      </w:rPr>
    </w:lvl>
    <w:lvl w:ilvl="8">
      <w:start w:val="1"/>
      <w:numFmt w:val="lowerRoman"/>
      <w:lvlText w:val="%9."/>
      <w:lvlJc w:val="right"/>
      <w:pPr>
        <w:ind w:left="4060" w:hanging="440"/>
      </w:pPr>
      <w:rPr>
        <w:rFonts w:ascii="Times New Roman" w:hAnsi="Times New Roman" w:cs="Times New Roman" w:hint="default"/>
      </w:rPr>
    </w:lvl>
  </w:abstractNum>
  <w:abstractNum w:abstractNumId="74" w15:restartNumberingAfterBreak="0">
    <w:nsid w:val="566A64B7"/>
    <w:multiLevelType w:val="hybridMultilevel"/>
    <w:tmpl w:val="3D02FBCC"/>
    <w:lvl w:ilvl="0" w:tplc="3A482B0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77" w15:restartNumberingAfterBreak="0">
    <w:nsid w:val="5AF075D9"/>
    <w:multiLevelType w:val="hybridMultilevel"/>
    <w:tmpl w:val="A148E25A"/>
    <w:lvl w:ilvl="0" w:tplc="FC86677C">
      <w:start w:val="1"/>
      <w:numFmt w:val="decimal"/>
      <w:lvlText w:val="%1."/>
      <w:lvlJc w:val="left"/>
      <w:pPr>
        <w:ind w:left="460" w:hanging="360"/>
      </w:pPr>
      <w:rPr>
        <w:rFonts w:cs="Times New Roman"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78" w15:restartNumberingAfterBreak="0">
    <w:nsid w:val="5BDF4E82"/>
    <w:multiLevelType w:val="singleLevel"/>
    <w:tmpl w:val="E770663C"/>
    <w:lvl w:ilvl="0">
      <w:start w:val="1"/>
      <w:numFmt w:val="lowerLetter"/>
      <w:lvlText w:val="%1)"/>
      <w:legacy w:legacy="1" w:legacySpace="0" w:legacyIndent="283"/>
      <w:lvlJc w:val="left"/>
      <w:pPr>
        <w:ind w:left="283" w:hanging="283"/>
      </w:pPr>
    </w:lvl>
  </w:abstractNum>
  <w:abstractNum w:abstractNumId="79" w15:restartNumberingAfterBreak="0">
    <w:nsid w:val="5C706BB3"/>
    <w:multiLevelType w:val="singleLevel"/>
    <w:tmpl w:val="E770663C"/>
    <w:lvl w:ilvl="0">
      <w:start w:val="1"/>
      <w:numFmt w:val="lowerLetter"/>
      <w:lvlText w:val="%1)"/>
      <w:legacy w:legacy="1" w:legacySpace="0" w:legacyIndent="283"/>
      <w:lvlJc w:val="left"/>
      <w:pPr>
        <w:ind w:left="283" w:hanging="283"/>
      </w:pPr>
    </w:lvl>
  </w:abstractNum>
  <w:abstractNum w:abstractNumId="8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81" w15:restartNumberingAfterBreak="0">
    <w:nsid w:val="5D427EBE"/>
    <w:multiLevelType w:val="singleLevel"/>
    <w:tmpl w:val="E770663C"/>
    <w:lvl w:ilvl="0">
      <w:start w:val="1"/>
      <w:numFmt w:val="lowerLetter"/>
      <w:lvlText w:val="%1)"/>
      <w:legacy w:legacy="1" w:legacySpace="0" w:legacyIndent="283"/>
      <w:lvlJc w:val="left"/>
      <w:pPr>
        <w:ind w:left="283" w:hanging="283"/>
      </w:pPr>
    </w:lvl>
  </w:abstractNum>
  <w:abstractNum w:abstractNumId="82"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4"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5" w15:restartNumberingAfterBreak="0">
    <w:nsid w:val="610D02F3"/>
    <w:multiLevelType w:val="hybridMultilevel"/>
    <w:tmpl w:val="35A2D4C0"/>
    <w:lvl w:ilvl="0" w:tplc="19CE7E2E">
      <w:start w:val="6"/>
      <w:numFmt w:val="bullet"/>
      <w:lvlText w:val="-"/>
      <w:lvlJc w:val="left"/>
      <w:pPr>
        <w:ind w:left="928" w:hanging="360"/>
      </w:pPr>
      <w:rPr>
        <w:rFonts w:ascii="Calibri" w:eastAsia="Times New Roman" w:hAnsi="Calibri" w:cs="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8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7" w15:restartNumberingAfterBreak="0">
    <w:nsid w:val="652D4D5E"/>
    <w:multiLevelType w:val="multilevel"/>
    <w:tmpl w:val="652D4D5E"/>
    <w:lvl w:ilvl="0">
      <w:start w:val="1"/>
      <w:numFmt w:val="bullet"/>
      <w:pStyle w:val="B3"/>
      <w:lvlText w:val=""/>
      <w:lvlJc w:val="left"/>
      <w:pPr>
        <w:tabs>
          <w:tab w:val="left" w:pos="1004"/>
        </w:tabs>
        <w:ind w:left="1004" w:hanging="360"/>
      </w:pPr>
      <w:rPr>
        <w:rFonts w:ascii="Symbol" w:hAnsi="Symbol" w:hint="default"/>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88" w15:restartNumberingAfterBreak="0">
    <w:nsid w:val="67684B46"/>
    <w:multiLevelType w:val="singleLevel"/>
    <w:tmpl w:val="E770663C"/>
    <w:lvl w:ilvl="0">
      <w:start w:val="1"/>
      <w:numFmt w:val="lowerLetter"/>
      <w:lvlText w:val="%1)"/>
      <w:legacy w:legacy="1" w:legacySpace="0" w:legacyIndent="283"/>
      <w:lvlJc w:val="left"/>
      <w:pPr>
        <w:ind w:left="283" w:hanging="283"/>
      </w:pPr>
    </w:lvl>
  </w:abstractNum>
  <w:abstractNum w:abstractNumId="8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1" w15:restartNumberingAfterBreak="0">
    <w:nsid w:val="6CEA2025"/>
    <w:multiLevelType w:val="multilevel"/>
    <w:tmpl w:val="6CEA2025"/>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vanish w:val="0"/>
        <w:spacing w:val="0"/>
        <w:kern w:val="0"/>
        <w:position w:val="0"/>
        <w:u w:val="none"/>
        <w:vertAlign w:val="base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left" w:pos="4351"/>
        </w:tabs>
        <w:ind w:left="3969" w:hanging="1418"/>
      </w:pPr>
    </w:lvl>
    <w:lvl w:ilvl="8">
      <w:start w:val="1"/>
      <w:numFmt w:val="decimal"/>
      <w:lvlText w:val="%1.%2.%3.%4.%5.%6.%7.%8.%9"/>
      <w:lvlJc w:val="left"/>
      <w:pPr>
        <w:tabs>
          <w:tab w:val="left" w:pos="4777"/>
        </w:tabs>
        <w:ind w:left="4677" w:hanging="1700"/>
      </w:pPr>
    </w:lvl>
  </w:abstractNum>
  <w:abstractNum w:abstractNumId="92"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9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4" w15:restartNumberingAfterBreak="0">
    <w:nsid w:val="702A4BF3"/>
    <w:multiLevelType w:val="hybridMultilevel"/>
    <w:tmpl w:val="BA9A51B8"/>
    <w:lvl w:ilvl="0" w:tplc="A3FEE95A">
      <w:start w:val="1"/>
      <w:numFmt w:val="decimal"/>
      <w:lvlText w:val="%1."/>
      <w:lvlJc w:val="left"/>
      <w:pPr>
        <w:ind w:left="460" w:hanging="360"/>
      </w:pPr>
      <w:rPr>
        <w:rFonts w:hint="default"/>
      </w:rPr>
    </w:lvl>
    <w:lvl w:ilvl="1" w:tplc="20000019">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95"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96"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7" w15:restartNumberingAfterBreak="0">
    <w:nsid w:val="70D15105"/>
    <w:multiLevelType w:val="multilevel"/>
    <w:tmpl w:val="70D15105"/>
    <w:lvl w:ilvl="0">
      <w:start w:val="1"/>
      <w:numFmt w:val="bullet"/>
      <w:pStyle w:val="List1"/>
      <w:lvlText w:val=""/>
      <w:lvlJc w:val="left"/>
      <w:pPr>
        <w:ind w:left="720" w:hanging="360"/>
      </w:pPr>
      <w:rPr>
        <w:rFonts w:ascii="Symbol" w:hAnsi="Symbol"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8"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99" w15:restartNumberingAfterBreak="0">
    <w:nsid w:val="719076F8"/>
    <w:multiLevelType w:val="singleLevel"/>
    <w:tmpl w:val="E770663C"/>
    <w:lvl w:ilvl="0">
      <w:start w:val="1"/>
      <w:numFmt w:val="lowerLetter"/>
      <w:lvlText w:val="%1)"/>
      <w:legacy w:legacy="1" w:legacySpace="0" w:legacyIndent="283"/>
      <w:lvlJc w:val="left"/>
      <w:pPr>
        <w:ind w:left="567" w:hanging="283"/>
      </w:pPr>
    </w:lvl>
  </w:abstractNum>
  <w:abstractNum w:abstractNumId="100" w15:restartNumberingAfterBreak="0">
    <w:nsid w:val="72B021FC"/>
    <w:multiLevelType w:val="multilevel"/>
    <w:tmpl w:val="72B021FC"/>
    <w:lvl w:ilvl="0">
      <w:start w:val="1"/>
      <w:numFmt w:val="decimal"/>
      <w:pStyle w:val="wxs1"/>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767D68E7"/>
    <w:multiLevelType w:val="singleLevel"/>
    <w:tmpl w:val="E770663C"/>
    <w:lvl w:ilvl="0">
      <w:start w:val="1"/>
      <w:numFmt w:val="lowerLetter"/>
      <w:lvlText w:val="%1)"/>
      <w:legacy w:legacy="1" w:legacySpace="0" w:legacyIndent="283"/>
      <w:lvlJc w:val="left"/>
      <w:pPr>
        <w:ind w:left="567" w:hanging="283"/>
      </w:pPr>
    </w:lvl>
  </w:abstractNum>
  <w:abstractNum w:abstractNumId="102" w15:restartNumberingAfterBreak="0">
    <w:nsid w:val="769801EC"/>
    <w:multiLevelType w:val="hybridMultilevel"/>
    <w:tmpl w:val="BE5AFCDC"/>
    <w:lvl w:ilvl="0" w:tplc="79A89B30">
      <w:start w:val="1"/>
      <w:numFmt w:val="bullet"/>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103" w15:restartNumberingAfterBreak="0">
    <w:nsid w:val="76FE4A29"/>
    <w:multiLevelType w:val="singleLevel"/>
    <w:tmpl w:val="E770663C"/>
    <w:lvl w:ilvl="0">
      <w:start w:val="1"/>
      <w:numFmt w:val="lowerLetter"/>
      <w:lvlText w:val="%1)"/>
      <w:legacy w:legacy="1" w:legacySpace="0" w:legacyIndent="283"/>
      <w:lvlJc w:val="left"/>
      <w:pPr>
        <w:ind w:left="567" w:hanging="283"/>
      </w:pPr>
    </w:lvl>
  </w:abstractNum>
  <w:abstractNum w:abstractNumId="104" w15:restartNumberingAfterBreak="0">
    <w:nsid w:val="77A673E7"/>
    <w:multiLevelType w:val="hybridMultilevel"/>
    <w:tmpl w:val="ADA6626E"/>
    <w:lvl w:ilvl="0" w:tplc="E89AFBFC">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05" w15:restartNumberingAfterBreak="0">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07" w15:restartNumberingAfterBreak="0">
    <w:nsid w:val="79492609"/>
    <w:multiLevelType w:val="hybridMultilevel"/>
    <w:tmpl w:val="C046D428"/>
    <w:lvl w:ilvl="0" w:tplc="9F9A5156">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8"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9"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0"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1" w15:restartNumberingAfterBreak="0">
    <w:nsid w:val="7FBC1D75"/>
    <w:multiLevelType w:val="multilevel"/>
    <w:tmpl w:val="7FBC1D75"/>
    <w:lvl w:ilvl="0">
      <w:start w:val="6"/>
      <w:numFmt w:val="decimal"/>
      <w:pStyle w:val="BN"/>
      <w:lvlText w:val="%1"/>
      <w:lvlJc w:val="left"/>
      <w:pPr>
        <w:tabs>
          <w:tab w:val="left" w:pos="1980"/>
        </w:tabs>
        <w:ind w:left="1980" w:hanging="1980"/>
      </w:pPr>
      <w:rPr>
        <w:rFonts w:hint="default"/>
      </w:rPr>
    </w:lvl>
    <w:lvl w:ilvl="1">
      <w:start w:val="6"/>
      <w:numFmt w:val="decimal"/>
      <w:lvlText w:val="%1.%2"/>
      <w:lvlJc w:val="left"/>
      <w:pPr>
        <w:tabs>
          <w:tab w:val="left" w:pos="1980"/>
        </w:tabs>
        <w:ind w:left="1980" w:hanging="1980"/>
      </w:pPr>
      <w:rPr>
        <w:rFonts w:hint="default"/>
      </w:rPr>
    </w:lvl>
    <w:lvl w:ilvl="2">
      <w:start w:val="2"/>
      <w:numFmt w:val="decimal"/>
      <w:lvlText w:val="%1.%2.%3"/>
      <w:lvlJc w:val="left"/>
      <w:pPr>
        <w:tabs>
          <w:tab w:val="left" w:pos="1980"/>
        </w:tabs>
        <w:ind w:left="1980" w:hanging="1980"/>
      </w:pPr>
      <w:rPr>
        <w:rFonts w:hint="default"/>
      </w:rPr>
    </w:lvl>
    <w:lvl w:ilvl="3">
      <w:start w:val="2"/>
      <w:numFmt w:val="decimal"/>
      <w:lvlText w:val="%1.%2.%3.%4"/>
      <w:lvlJc w:val="left"/>
      <w:pPr>
        <w:tabs>
          <w:tab w:val="left" w:pos="1980"/>
        </w:tabs>
        <w:ind w:left="1980" w:hanging="1980"/>
      </w:pPr>
      <w:rPr>
        <w:rFonts w:hint="default"/>
      </w:rPr>
    </w:lvl>
    <w:lvl w:ilvl="4">
      <w:start w:val="5"/>
      <w:numFmt w:val="decimal"/>
      <w:lvlText w:val="%1.%2.%3.%4.%5"/>
      <w:lvlJc w:val="left"/>
      <w:pPr>
        <w:tabs>
          <w:tab w:val="left" w:pos="1980"/>
        </w:tabs>
        <w:ind w:left="1980" w:hanging="1980"/>
      </w:pPr>
      <w:rPr>
        <w:rFonts w:hint="default"/>
      </w:rPr>
    </w:lvl>
    <w:lvl w:ilvl="5">
      <w:start w:val="3"/>
      <w:numFmt w:val="decimal"/>
      <w:lvlText w:val="%1.%2.%3.%4.%5.%6"/>
      <w:lvlJc w:val="left"/>
      <w:pPr>
        <w:tabs>
          <w:tab w:val="left" w:pos="1980"/>
        </w:tabs>
        <w:ind w:left="1980" w:hanging="1980"/>
      </w:pPr>
      <w:rPr>
        <w:rFonts w:hint="default"/>
      </w:rPr>
    </w:lvl>
    <w:lvl w:ilvl="6">
      <w:start w:val="1"/>
      <w:numFmt w:val="decimal"/>
      <w:lvlText w:val="%1.%2.%3.%4.%5.%6.%7"/>
      <w:lvlJc w:val="left"/>
      <w:pPr>
        <w:tabs>
          <w:tab w:val="left" w:pos="1980"/>
        </w:tabs>
        <w:ind w:left="1980" w:hanging="1980"/>
      </w:pPr>
      <w:rPr>
        <w:rFonts w:hint="default"/>
      </w:rPr>
    </w:lvl>
    <w:lvl w:ilvl="7">
      <w:start w:val="1"/>
      <w:numFmt w:val="decimal"/>
      <w:lvlText w:val="%1.%2.%3.%4.%5.%6.%7.%8"/>
      <w:lvlJc w:val="left"/>
      <w:pPr>
        <w:tabs>
          <w:tab w:val="left" w:pos="1980"/>
        </w:tabs>
        <w:ind w:left="1980" w:hanging="1980"/>
      </w:pPr>
      <w:rPr>
        <w:rFonts w:hint="default"/>
      </w:rPr>
    </w:lvl>
    <w:lvl w:ilvl="8">
      <w:start w:val="1"/>
      <w:numFmt w:val="decimal"/>
      <w:lvlText w:val="%1.%2.%3.%4.%5.%6.%7.%8.%9"/>
      <w:lvlJc w:val="left"/>
      <w:pPr>
        <w:tabs>
          <w:tab w:val="left" w:pos="1980"/>
        </w:tabs>
        <w:ind w:left="1980" w:hanging="1980"/>
      </w:pPr>
      <w:rPr>
        <w:rFonts w:hint="default"/>
      </w:rPr>
    </w:lvl>
  </w:abstractNum>
  <w:num w:numId="1" w16cid:durableId="838690969">
    <w:abstractNumId w:val="8"/>
    <w:lvlOverride w:ilvl="0">
      <w:lvl w:ilvl="0" w:tentative="1">
        <w:start w:val="1"/>
        <w:numFmt w:val="bullet"/>
        <w:pStyle w:val="ZchnZchn"/>
        <w:lvlText w:val=""/>
        <w:legacy w:legacy="1" w:legacySpace="0" w:legacyIndent="360"/>
        <w:lvlJc w:val="left"/>
        <w:pPr>
          <w:ind w:left="360" w:hanging="360"/>
        </w:pPr>
        <w:rPr>
          <w:rFonts w:ascii="Symbol" w:hAnsi="Symbol" w:hint="default"/>
        </w:rPr>
      </w:lvl>
    </w:lvlOverride>
  </w:num>
  <w:num w:numId="2" w16cid:durableId="830564646">
    <w:abstractNumId w:val="43"/>
  </w:num>
  <w:num w:numId="3" w16cid:durableId="1085959178">
    <w:abstractNumId w:val="68"/>
  </w:num>
  <w:num w:numId="4" w16cid:durableId="1964997049">
    <w:abstractNumId w:val="55"/>
  </w:num>
  <w:num w:numId="5" w16cid:durableId="1109200511">
    <w:abstractNumId w:val="87"/>
  </w:num>
  <w:num w:numId="6" w16cid:durableId="864170001">
    <w:abstractNumId w:val="40"/>
  </w:num>
  <w:num w:numId="7" w16cid:durableId="244195440">
    <w:abstractNumId w:val="111"/>
  </w:num>
  <w:num w:numId="8" w16cid:durableId="377978253">
    <w:abstractNumId w:val="96"/>
  </w:num>
  <w:num w:numId="9" w16cid:durableId="1164517112">
    <w:abstractNumId w:val="106"/>
  </w:num>
  <w:num w:numId="10" w16cid:durableId="1200969365">
    <w:abstractNumId w:val="108"/>
  </w:num>
  <w:num w:numId="11" w16cid:durableId="1262494851">
    <w:abstractNumId w:val="53"/>
  </w:num>
  <w:num w:numId="12" w16cid:durableId="1784883269">
    <w:abstractNumId w:val="58"/>
  </w:num>
  <w:num w:numId="13" w16cid:durableId="155386688">
    <w:abstractNumId w:val="45"/>
  </w:num>
  <w:num w:numId="14" w16cid:durableId="1061293352">
    <w:abstractNumId w:val="92"/>
  </w:num>
  <w:num w:numId="15" w16cid:durableId="1910192270">
    <w:abstractNumId w:val="0"/>
  </w:num>
  <w:num w:numId="16" w16cid:durableId="195386328">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7" w16cid:durableId="113987732">
    <w:abstractNumId w:val="9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75772769">
    <w:abstractNumId w:val="9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9" w16cid:durableId="131348144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0563643">
    <w:abstractNumId w:val="100"/>
  </w:num>
  <w:num w:numId="21" w16cid:durableId="1500854381">
    <w:abstractNumId w:val="95"/>
  </w:num>
  <w:num w:numId="22" w16cid:durableId="1917784458">
    <w:abstractNumId w:val="41"/>
  </w:num>
  <w:num w:numId="23" w16cid:durableId="640812307">
    <w:abstractNumId w:val="28"/>
  </w:num>
  <w:num w:numId="24" w16cid:durableId="1771849470">
    <w:abstractNumId w:val="27"/>
  </w:num>
  <w:num w:numId="25" w16cid:durableId="1197695563">
    <w:abstractNumId w:val="39"/>
  </w:num>
  <w:num w:numId="26" w16cid:durableId="700281585">
    <w:abstractNumId w:val="105"/>
  </w:num>
  <w:num w:numId="27" w16cid:durableId="1536891022">
    <w:abstractNumId w:val="21"/>
  </w:num>
  <w:num w:numId="28" w16cid:durableId="1052078179">
    <w:abstractNumId w:val="67"/>
  </w:num>
  <w:num w:numId="29" w16cid:durableId="1362391906">
    <w:abstractNumId w:val="49"/>
  </w:num>
  <w:num w:numId="30" w16cid:durableId="1357998626">
    <w:abstractNumId w:val="44"/>
  </w:num>
  <w:num w:numId="31" w16cid:durableId="1960069555">
    <w:abstractNumId w:val="23"/>
  </w:num>
  <w:num w:numId="32" w16cid:durableId="503324992">
    <w:abstractNumId w:val="15"/>
  </w:num>
  <w:num w:numId="33" w16cid:durableId="1551379437">
    <w:abstractNumId w:val="91"/>
  </w:num>
  <w:num w:numId="34" w16cid:durableId="1732340916">
    <w:abstractNumId w:val="76"/>
  </w:num>
  <w:num w:numId="35" w16cid:durableId="1907953321">
    <w:abstractNumId w:val="89"/>
  </w:num>
  <w:num w:numId="36" w16cid:durableId="454519260">
    <w:abstractNumId w:val="97"/>
  </w:num>
  <w:num w:numId="37" w16cid:durableId="1526401602">
    <w:abstractNumId w:val="33"/>
  </w:num>
  <w:num w:numId="38" w16cid:durableId="1231113783">
    <w:abstractNumId w:val="86"/>
  </w:num>
  <w:num w:numId="39" w16cid:durableId="1702777449">
    <w:abstractNumId w:val="83"/>
  </w:num>
  <w:num w:numId="40" w16cid:durableId="1129739058">
    <w:abstractNumId w:val="109"/>
  </w:num>
  <w:num w:numId="41" w16cid:durableId="476069510">
    <w:abstractNumId w:val="20"/>
  </w:num>
  <w:num w:numId="42" w16cid:durableId="1469326271">
    <w:abstractNumId w:val="12"/>
  </w:num>
  <w:num w:numId="43" w16cid:durableId="2136175900">
    <w:abstractNumId w:val="82"/>
  </w:num>
  <w:num w:numId="44" w16cid:durableId="216629107">
    <w:abstractNumId w:val="8"/>
  </w:num>
  <w:num w:numId="45" w16cid:durableId="701902937">
    <w:abstractNumId w:val="19"/>
  </w:num>
  <w:num w:numId="46" w16cid:durableId="2039625144">
    <w:abstractNumId w:val="54"/>
  </w:num>
  <w:num w:numId="47" w16cid:durableId="219563554">
    <w:abstractNumId w:val="48"/>
  </w:num>
  <w:num w:numId="48" w16cid:durableId="1159729802">
    <w:abstractNumId w:val="66"/>
  </w:num>
  <w:num w:numId="49" w16cid:durableId="1509519599">
    <w:abstractNumId w:val="64"/>
  </w:num>
  <w:num w:numId="50" w16cid:durableId="1371302418">
    <w:abstractNumId w:val="9"/>
  </w:num>
  <w:num w:numId="51" w16cid:durableId="264198174">
    <w:abstractNumId w:val="101"/>
  </w:num>
  <w:num w:numId="52" w16cid:durableId="1311791425">
    <w:abstractNumId w:val="103"/>
  </w:num>
  <w:num w:numId="53" w16cid:durableId="1377507313">
    <w:abstractNumId w:val="99"/>
  </w:num>
  <w:num w:numId="54" w16cid:durableId="1081221344">
    <w:abstractNumId w:val="36"/>
  </w:num>
  <w:num w:numId="55" w16cid:durableId="1850758205">
    <w:abstractNumId w:val="18"/>
  </w:num>
  <w:num w:numId="56" w16cid:durableId="1818377726">
    <w:abstractNumId w:val="31"/>
  </w:num>
  <w:num w:numId="57" w16cid:durableId="156850668">
    <w:abstractNumId w:val="34"/>
  </w:num>
  <w:num w:numId="58" w16cid:durableId="28535203">
    <w:abstractNumId w:val="81"/>
  </w:num>
  <w:num w:numId="59" w16cid:durableId="1731264807">
    <w:abstractNumId w:val="79"/>
  </w:num>
  <w:num w:numId="60" w16cid:durableId="1879926883">
    <w:abstractNumId w:val="63"/>
  </w:num>
  <w:num w:numId="61" w16cid:durableId="1558055798">
    <w:abstractNumId w:val="78"/>
  </w:num>
  <w:num w:numId="62" w16cid:durableId="1422291609">
    <w:abstractNumId w:val="88"/>
  </w:num>
  <w:num w:numId="63" w16cid:durableId="377172270">
    <w:abstractNumId w:val="37"/>
  </w:num>
  <w:num w:numId="64" w16cid:durableId="1523006314">
    <w:abstractNumId w:val="8"/>
    <w:lvlOverride w:ilvl="0">
      <w:lvl w:ilvl="0">
        <w:start w:val="1"/>
        <w:numFmt w:val="bullet"/>
        <w:pStyle w:val="ZchnZchn"/>
        <w:lvlText w:val=""/>
        <w:legacy w:legacy="1" w:legacySpace="0" w:legacyIndent="283"/>
        <w:lvlJc w:val="left"/>
        <w:pPr>
          <w:ind w:left="567" w:hanging="283"/>
        </w:pPr>
        <w:rPr>
          <w:rFonts w:ascii="Symbol" w:hAnsi="Symbol" w:hint="default"/>
        </w:rPr>
      </w:lvl>
    </w:lvlOverride>
  </w:num>
  <w:num w:numId="65" w16cid:durableId="1213618715">
    <w:abstractNumId w:val="10"/>
  </w:num>
  <w:num w:numId="66" w16cid:durableId="158738878">
    <w:abstractNumId w:val="84"/>
  </w:num>
  <w:num w:numId="67" w16cid:durableId="252056696">
    <w:abstractNumId w:val="7"/>
  </w:num>
  <w:num w:numId="68" w16cid:durableId="1871260633">
    <w:abstractNumId w:val="6"/>
  </w:num>
  <w:num w:numId="69" w16cid:durableId="1736514292">
    <w:abstractNumId w:val="5"/>
  </w:num>
  <w:num w:numId="70" w16cid:durableId="1210073830">
    <w:abstractNumId w:val="4"/>
  </w:num>
  <w:num w:numId="71" w16cid:durableId="550046198">
    <w:abstractNumId w:val="3"/>
  </w:num>
  <w:num w:numId="72" w16cid:durableId="1330523542">
    <w:abstractNumId w:val="2"/>
  </w:num>
  <w:num w:numId="73" w16cid:durableId="2116289257">
    <w:abstractNumId w:val="1"/>
  </w:num>
  <w:num w:numId="74" w16cid:durableId="1698578255">
    <w:abstractNumId w:val="102"/>
  </w:num>
  <w:num w:numId="75" w16cid:durableId="2073845870">
    <w:abstractNumId w:val="52"/>
  </w:num>
  <w:num w:numId="76" w16cid:durableId="409155695">
    <w:abstractNumId w:val="38"/>
  </w:num>
  <w:num w:numId="77" w16cid:durableId="690179073">
    <w:abstractNumId w:val="98"/>
  </w:num>
  <w:num w:numId="78" w16cid:durableId="357316028">
    <w:abstractNumId w:val="59"/>
  </w:num>
  <w:num w:numId="79" w16cid:durableId="481582119">
    <w:abstractNumId w:val="65"/>
  </w:num>
  <w:num w:numId="80" w16cid:durableId="64299624">
    <w:abstractNumId w:val="90"/>
  </w:num>
  <w:num w:numId="81" w16cid:durableId="912008068">
    <w:abstractNumId w:val="70"/>
  </w:num>
  <w:num w:numId="82" w16cid:durableId="829061664">
    <w:abstractNumId w:val="75"/>
  </w:num>
  <w:num w:numId="83" w16cid:durableId="1957712025">
    <w:abstractNumId w:val="46"/>
  </w:num>
  <w:num w:numId="84" w16cid:durableId="862013643">
    <w:abstractNumId w:val="47"/>
  </w:num>
  <w:num w:numId="85" w16cid:durableId="1683123723">
    <w:abstractNumId w:val="50"/>
  </w:num>
  <w:num w:numId="86" w16cid:durableId="1945841061">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1103452045">
    <w:abstractNumId w:val="62"/>
  </w:num>
  <w:num w:numId="88" w16cid:durableId="158229652">
    <w:abstractNumId w:val="80"/>
  </w:num>
  <w:num w:numId="89" w16cid:durableId="1012798377">
    <w:abstractNumId w:val="60"/>
  </w:num>
  <w:num w:numId="90" w16cid:durableId="1988902094">
    <w:abstractNumId w:val="72"/>
  </w:num>
  <w:num w:numId="91" w16cid:durableId="1895703360">
    <w:abstractNumId w:val="26"/>
  </w:num>
  <w:num w:numId="92" w16cid:durableId="19522756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16cid:durableId="715785572">
    <w:abstractNumId w:val="93"/>
  </w:num>
  <w:num w:numId="94" w16cid:durableId="1788506122">
    <w:abstractNumId w:val="69"/>
  </w:num>
  <w:num w:numId="95" w16cid:durableId="29038539">
    <w:abstractNumId w:val="32"/>
  </w:num>
  <w:num w:numId="96" w16cid:durableId="1786120247">
    <w:abstractNumId w:val="94"/>
  </w:num>
  <w:num w:numId="97" w16cid:durableId="1320960041">
    <w:abstractNumId w:val="51"/>
  </w:num>
  <w:num w:numId="98" w16cid:durableId="484972881">
    <w:abstractNumId w:val="30"/>
  </w:num>
  <w:num w:numId="99" w16cid:durableId="1853759796">
    <w:abstractNumId w:val="61"/>
  </w:num>
  <w:num w:numId="100" w16cid:durableId="2009094049">
    <w:abstractNumId w:val="14"/>
  </w:num>
  <w:num w:numId="101" w16cid:durableId="2123723331">
    <w:abstractNumId w:val="85"/>
  </w:num>
  <w:num w:numId="102" w16cid:durableId="1030303359">
    <w:abstractNumId w:val="8"/>
    <w:lvlOverride w:ilvl="0">
      <w:lvl w:ilvl="0">
        <w:start w:val="1"/>
        <w:numFmt w:val="bullet"/>
        <w:pStyle w:val="ZchnZchn"/>
        <w:lvlText w:val=""/>
        <w:legacy w:legacy="1" w:legacySpace="0" w:legacyIndent="283"/>
        <w:lvlJc w:val="left"/>
        <w:pPr>
          <w:ind w:left="1134" w:hanging="283"/>
        </w:pPr>
        <w:rPr>
          <w:rFonts w:ascii="Symbol" w:hAnsi="Symbol" w:hint="default"/>
        </w:rPr>
      </w:lvl>
    </w:lvlOverride>
  </w:num>
  <w:num w:numId="103" w16cid:durableId="1465660435">
    <w:abstractNumId w:val="77"/>
  </w:num>
  <w:num w:numId="104" w16cid:durableId="1875191612">
    <w:abstractNumId w:val="104"/>
  </w:num>
  <w:num w:numId="105" w16cid:durableId="1283414695">
    <w:abstractNumId w:val="42"/>
  </w:num>
  <w:num w:numId="106" w16cid:durableId="230502490">
    <w:abstractNumId w:val="35"/>
  </w:num>
  <w:num w:numId="107" w16cid:durableId="2029330438">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55072777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949215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670451522">
    <w:abstractNumId w:val="13"/>
  </w:num>
  <w:num w:numId="111" w16cid:durableId="958341620">
    <w:abstractNumId w:val="74"/>
  </w:num>
  <w:num w:numId="112" w16cid:durableId="456528231">
    <w:abstractNumId w:val="110"/>
  </w:num>
  <w:num w:numId="113" w16cid:durableId="916090971">
    <w:abstractNumId w:val="29"/>
  </w:num>
  <w:num w:numId="114" w16cid:durableId="342125284">
    <w:abstractNumId w:val="17"/>
  </w:num>
  <w:num w:numId="115" w16cid:durableId="1999066209">
    <w:abstractNumId w:val="56"/>
  </w:num>
  <w:num w:numId="116" w16cid:durableId="1484589440">
    <w:abstractNumId w:val="57"/>
  </w:num>
  <w:num w:numId="117" w16cid:durableId="881131541">
    <w:abstractNumId w:val="25"/>
  </w:num>
  <w:num w:numId="118" w16cid:durableId="2125339952">
    <w:abstractNumId w:val="24"/>
  </w:num>
  <w:num w:numId="119" w16cid:durableId="180600253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ngyufeng@caict.ac.cn">
    <w15:presenceInfo w15:providerId="Windows Live" w15:userId="6bcb35295e75086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docVars>
    <w:docVar w:name="commondata" w:val="eyJoZGlkIjoiYzFmZjkxYWI4MDk1OTVjZjFkOTliM2FlZWY2YTMyYTkifQ=="/>
  </w:docVars>
  <w:rsids>
    <w:rsidRoot w:val="00022E4A"/>
    <w:rsid w:val="00000945"/>
    <w:rsid w:val="0000104E"/>
    <w:rsid w:val="00001F42"/>
    <w:rsid w:val="00002024"/>
    <w:rsid w:val="00002AF7"/>
    <w:rsid w:val="00003E78"/>
    <w:rsid w:val="000045E3"/>
    <w:rsid w:val="00005866"/>
    <w:rsid w:val="000058D4"/>
    <w:rsid w:val="00006631"/>
    <w:rsid w:val="0000744B"/>
    <w:rsid w:val="00010094"/>
    <w:rsid w:val="00010B20"/>
    <w:rsid w:val="00010B9F"/>
    <w:rsid w:val="000118BD"/>
    <w:rsid w:val="00011AAC"/>
    <w:rsid w:val="00012520"/>
    <w:rsid w:val="00012AD0"/>
    <w:rsid w:val="0001377B"/>
    <w:rsid w:val="00014716"/>
    <w:rsid w:val="00015685"/>
    <w:rsid w:val="000171E5"/>
    <w:rsid w:val="00022CE4"/>
    <w:rsid w:val="00022E4A"/>
    <w:rsid w:val="000232CB"/>
    <w:rsid w:val="00024442"/>
    <w:rsid w:val="00024624"/>
    <w:rsid w:val="000249CD"/>
    <w:rsid w:val="00025999"/>
    <w:rsid w:val="000259FC"/>
    <w:rsid w:val="0002633F"/>
    <w:rsid w:val="00026789"/>
    <w:rsid w:val="00027D78"/>
    <w:rsid w:val="000302A9"/>
    <w:rsid w:val="000308F8"/>
    <w:rsid w:val="00031662"/>
    <w:rsid w:val="00032DF6"/>
    <w:rsid w:val="000342A4"/>
    <w:rsid w:val="00036222"/>
    <w:rsid w:val="00040FBB"/>
    <w:rsid w:val="0004135C"/>
    <w:rsid w:val="000413FA"/>
    <w:rsid w:val="0004152A"/>
    <w:rsid w:val="000427BF"/>
    <w:rsid w:val="000448AF"/>
    <w:rsid w:val="0004560F"/>
    <w:rsid w:val="00045AD3"/>
    <w:rsid w:val="00047D0C"/>
    <w:rsid w:val="00052030"/>
    <w:rsid w:val="00052166"/>
    <w:rsid w:val="000534C0"/>
    <w:rsid w:val="00054109"/>
    <w:rsid w:val="0005537B"/>
    <w:rsid w:val="0005581F"/>
    <w:rsid w:val="00055839"/>
    <w:rsid w:val="00056511"/>
    <w:rsid w:val="0006025D"/>
    <w:rsid w:val="0006070B"/>
    <w:rsid w:val="00060F54"/>
    <w:rsid w:val="000615C6"/>
    <w:rsid w:val="00064A40"/>
    <w:rsid w:val="00064E69"/>
    <w:rsid w:val="00066D57"/>
    <w:rsid w:val="00067101"/>
    <w:rsid w:val="00067E0A"/>
    <w:rsid w:val="00070813"/>
    <w:rsid w:val="000709C4"/>
    <w:rsid w:val="00071116"/>
    <w:rsid w:val="000726F0"/>
    <w:rsid w:val="00073936"/>
    <w:rsid w:val="00073FE1"/>
    <w:rsid w:val="00074727"/>
    <w:rsid w:val="0007472B"/>
    <w:rsid w:val="00074BD8"/>
    <w:rsid w:val="00076551"/>
    <w:rsid w:val="00076805"/>
    <w:rsid w:val="000825B2"/>
    <w:rsid w:val="00085CBC"/>
    <w:rsid w:val="0008657C"/>
    <w:rsid w:val="00086BBD"/>
    <w:rsid w:val="00086FB6"/>
    <w:rsid w:val="00090629"/>
    <w:rsid w:val="00090ADD"/>
    <w:rsid w:val="00091BFD"/>
    <w:rsid w:val="00092002"/>
    <w:rsid w:val="000926F0"/>
    <w:rsid w:val="000927B2"/>
    <w:rsid w:val="0009284D"/>
    <w:rsid w:val="00094D58"/>
    <w:rsid w:val="000961D5"/>
    <w:rsid w:val="0009681D"/>
    <w:rsid w:val="00096EE1"/>
    <w:rsid w:val="000A133C"/>
    <w:rsid w:val="000A1C54"/>
    <w:rsid w:val="000A3C6E"/>
    <w:rsid w:val="000A42A6"/>
    <w:rsid w:val="000A4851"/>
    <w:rsid w:val="000A4C13"/>
    <w:rsid w:val="000A5D8E"/>
    <w:rsid w:val="000A6394"/>
    <w:rsid w:val="000A68BA"/>
    <w:rsid w:val="000A7280"/>
    <w:rsid w:val="000A739A"/>
    <w:rsid w:val="000B159B"/>
    <w:rsid w:val="000B283B"/>
    <w:rsid w:val="000B4278"/>
    <w:rsid w:val="000B491E"/>
    <w:rsid w:val="000B6737"/>
    <w:rsid w:val="000B7FED"/>
    <w:rsid w:val="000C038A"/>
    <w:rsid w:val="000C18AD"/>
    <w:rsid w:val="000C3EEC"/>
    <w:rsid w:val="000C64F8"/>
    <w:rsid w:val="000C6598"/>
    <w:rsid w:val="000C6A60"/>
    <w:rsid w:val="000C6C5B"/>
    <w:rsid w:val="000C702D"/>
    <w:rsid w:val="000C7584"/>
    <w:rsid w:val="000C7E8A"/>
    <w:rsid w:val="000D1835"/>
    <w:rsid w:val="000D1B54"/>
    <w:rsid w:val="000D207A"/>
    <w:rsid w:val="000D44B3"/>
    <w:rsid w:val="000D7CA1"/>
    <w:rsid w:val="000E0144"/>
    <w:rsid w:val="000E0600"/>
    <w:rsid w:val="000E180F"/>
    <w:rsid w:val="000E1A56"/>
    <w:rsid w:val="000E1C33"/>
    <w:rsid w:val="000E2413"/>
    <w:rsid w:val="000E2812"/>
    <w:rsid w:val="000E333E"/>
    <w:rsid w:val="000E3DE3"/>
    <w:rsid w:val="000E48A8"/>
    <w:rsid w:val="000E4F8B"/>
    <w:rsid w:val="000E5563"/>
    <w:rsid w:val="000E72EB"/>
    <w:rsid w:val="000E7A61"/>
    <w:rsid w:val="000E7E37"/>
    <w:rsid w:val="000E7F13"/>
    <w:rsid w:val="000F283B"/>
    <w:rsid w:val="000F2B18"/>
    <w:rsid w:val="000F3D00"/>
    <w:rsid w:val="000F4191"/>
    <w:rsid w:val="000F6EE6"/>
    <w:rsid w:val="00100BBD"/>
    <w:rsid w:val="0010181F"/>
    <w:rsid w:val="00102FE5"/>
    <w:rsid w:val="00103511"/>
    <w:rsid w:val="00103981"/>
    <w:rsid w:val="00103C3B"/>
    <w:rsid w:val="0010613E"/>
    <w:rsid w:val="001070A3"/>
    <w:rsid w:val="001101CB"/>
    <w:rsid w:val="0011098E"/>
    <w:rsid w:val="00110F2A"/>
    <w:rsid w:val="00112234"/>
    <w:rsid w:val="001128F6"/>
    <w:rsid w:val="00112F33"/>
    <w:rsid w:val="0011492B"/>
    <w:rsid w:val="001149DE"/>
    <w:rsid w:val="00117509"/>
    <w:rsid w:val="00120252"/>
    <w:rsid w:val="00120774"/>
    <w:rsid w:val="00120ACB"/>
    <w:rsid w:val="00120C6D"/>
    <w:rsid w:val="00123C7A"/>
    <w:rsid w:val="00125159"/>
    <w:rsid w:val="0012633C"/>
    <w:rsid w:val="001268AF"/>
    <w:rsid w:val="001271BD"/>
    <w:rsid w:val="00127827"/>
    <w:rsid w:val="00130E53"/>
    <w:rsid w:val="0013100A"/>
    <w:rsid w:val="00131027"/>
    <w:rsid w:val="00131E88"/>
    <w:rsid w:val="00132DB0"/>
    <w:rsid w:val="0013356C"/>
    <w:rsid w:val="001368DD"/>
    <w:rsid w:val="00140D18"/>
    <w:rsid w:val="001430B7"/>
    <w:rsid w:val="001436D4"/>
    <w:rsid w:val="001437C6"/>
    <w:rsid w:val="001438E8"/>
    <w:rsid w:val="001446D0"/>
    <w:rsid w:val="001454EA"/>
    <w:rsid w:val="00145B13"/>
    <w:rsid w:val="00145D43"/>
    <w:rsid w:val="00145EDF"/>
    <w:rsid w:val="00146D12"/>
    <w:rsid w:val="00152047"/>
    <w:rsid w:val="001537C7"/>
    <w:rsid w:val="001577DB"/>
    <w:rsid w:val="00157D03"/>
    <w:rsid w:val="001607D7"/>
    <w:rsid w:val="00160B3A"/>
    <w:rsid w:val="00160CA8"/>
    <w:rsid w:val="0016265A"/>
    <w:rsid w:val="0016327A"/>
    <w:rsid w:val="001644BD"/>
    <w:rsid w:val="001646C3"/>
    <w:rsid w:val="001650E8"/>
    <w:rsid w:val="00165934"/>
    <w:rsid w:val="00166826"/>
    <w:rsid w:val="00167C4E"/>
    <w:rsid w:val="001718B2"/>
    <w:rsid w:val="0017236D"/>
    <w:rsid w:val="00172522"/>
    <w:rsid w:val="0017334B"/>
    <w:rsid w:val="001739CD"/>
    <w:rsid w:val="00174223"/>
    <w:rsid w:val="001744DD"/>
    <w:rsid w:val="00175587"/>
    <w:rsid w:val="0017686D"/>
    <w:rsid w:val="00176B3D"/>
    <w:rsid w:val="00177ACB"/>
    <w:rsid w:val="00177B13"/>
    <w:rsid w:val="0018138B"/>
    <w:rsid w:val="001831EA"/>
    <w:rsid w:val="00183C0B"/>
    <w:rsid w:val="00183FF8"/>
    <w:rsid w:val="00184051"/>
    <w:rsid w:val="001848AD"/>
    <w:rsid w:val="00184FD4"/>
    <w:rsid w:val="00186025"/>
    <w:rsid w:val="001860CF"/>
    <w:rsid w:val="00186733"/>
    <w:rsid w:val="00187ABA"/>
    <w:rsid w:val="00187B25"/>
    <w:rsid w:val="0019056D"/>
    <w:rsid w:val="001905EC"/>
    <w:rsid w:val="00190681"/>
    <w:rsid w:val="00191706"/>
    <w:rsid w:val="00192C46"/>
    <w:rsid w:val="001940FD"/>
    <w:rsid w:val="00194698"/>
    <w:rsid w:val="0019785A"/>
    <w:rsid w:val="001A08B3"/>
    <w:rsid w:val="001A0F34"/>
    <w:rsid w:val="001A2401"/>
    <w:rsid w:val="001A3CA6"/>
    <w:rsid w:val="001A4A36"/>
    <w:rsid w:val="001A5315"/>
    <w:rsid w:val="001A603E"/>
    <w:rsid w:val="001A69B3"/>
    <w:rsid w:val="001A6BC3"/>
    <w:rsid w:val="001A7B60"/>
    <w:rsid w:val="001B10BA"/>
    <w:rsid w:val="001B1334"/>
    <w:rsid w:val="001B1355"/>
    <w:rsid w:val="001B18A2"/>
    <w:rsid w:val="001B3A6A"/>
    <w:rsid w:val="001B3CFC"/>
    <w:rsid w:val="001B3FEB"/>
    <w:rsid w:val="001B4FC3"/>
    <w:rsid w:val="001B4FE5"/>
    <w:rsid w:val="001B52F0"/>
    <w:rsid w:val="001B6227"/>
    <w:rsid w:val="001B73BD"/>
    <w:rsid w:val="001B7A65"/>
    <w:rsid w:val="001B7D62"/>
    <w:rsid w:val="001C0D40"/>
    <w:rsid w:val="001C19AF"/>
    <w:rsid w:val="001C229B"/>
    <w:rsid w:val="001C46B6"/>
    <w:rsid w:val="001C4AA2"/>
    <w:rsid w:val="001C4DB5"/>
    <w:rsid w:val="001C52C9"/>
    <w:rsid w:val="001C6840"/>
    <w:rsid w:val="001C782F"/>
    <w:rsid w:val="001D3558"/>
    <w:rsid w:val="001D4D1D"/>
    <w:rsid w:val="001D76BE"/>
    <w:rsid w:val="001E0122"/>
    <w:rsid w:val="001E0C7F"/>
    <w:rsid w:val="001E19B4"/>
    <w:rsid w:val="001E2678"/>
    <w:rsid w:val="001E2AE8"/>
    <w:rsid w:val="001E37A5"/>
    <w:rsid w:val="001E3A2A"/>
    <w:rsid w:val="001E41F3"/>
    <w:rsid w:val="001E4A0E"/>
    <w:rsid w:val="001E4D1F"/>
    <w:rsid w:val="001E501B"/>
    <w:rsid w:val="001E5BCF"/>
    <w:rsid w:val="001E5D6E"/>
    <w:rsid w:val="001F0B35"/>
    <w:rsid w:val="001F1F52"/>
    <w:rsid w:val="001F3370"/>
    <w:rsid w:val="001F34AF"/>
    <w:rsid w:val="001F34C5"/>
    <w:rsid w:val="001F358C"/>
    <w:rsid w:val="001F44E1"/>
    <w:rsid w:val="001F6EA6"/>
    <w:rsid w:val="001F7F83"/>
    <w:rsid w:val="00200BDE"/>
    <w:rsid w:val="002012F6"/>
    <w:rsid w:val="002013BE"/>
    <w:rsid w:val="00201E16"/>
    <w:rsid w:val="00201E8A"/>
    <w:rsid w:val="002044A7"/>
    <w:rsid w:val="00204C78"/>
    <w:rsid w:val="002064D1"/>
    <w:rsid w:val="0020683C"/>
    <w:rsid w:val="00207C30"/>
    <w:rsid w:val="00210D69"/>
    <w:rsid w:val="00210F4E"/>
    <w:rsid w:val="0021281E"/>
    <w:rsid w:val="00213975"/>
    <w:rsid w:val="00214211"/>
    <w:rsid w:val="00215D70"/>
    <w:rsid w:val="00217BA4"/>
    <w:rsid w:val="002227C6"/>
    <w:rsid w:val="00223240"/>
    <w:rsid w:val="00223432"/>
    <w:rsid w:val="00224089"/>
    <w:rsid w:val="00225271"/>
    <w:rsid w:val="002259EC"/>
    <w:rsid w:val="00225D86"/>
    <w:rsid w:val="00226A24"/>
    <w:rsid w:val="002305CB"/>
    <w:rsid w:val="0023074F"/>
    <w:rsid w:val="002316B2"/>
    <w:rsid w:val="00231AB1"/>
    <w:rsid w:val="00231CEA"/>
    <w:rsid w:val="0023212C"/>
    <w:rsid w:val="00233829"/>
    <w:rsid w:val="002351F3"/>
    <w:rsid w:val="002360B9"/>
    <w:rsid w:val="00237133"/>
    <w:rsid w:val="0023789A"/>
    <w:rsid w:val="00240D4F"/>
    <w:rsid w:val="0024282D"/>
    <w:rsid w:val="00244833"/>
    <w:rsid w:val="00245389"/>
    <w:rsid w:val="0024671E"/>
    <w:rsid w:val="00246FC2"/>
    <w:rsid w:val="002533A3"/>
    <w:rsid w:val="00255FB3"/>
    <w:rsid w:val="0026004D"/>
    <w:rsid w:val="00260172"/>
    <w:rsid w:val="00261FE6"/>
    <w:rsid w:val="00262FFC"/>
    <w:rsid w:val="00263384"/>
    <w:rsid w:val="00263674"/>
    <w:rsid w:val="002640DD"/>
    <w:rsid w:val="002673D5"/>
    <w:rsid w:val="00267660"/>
    <w:rsid w:val="0027190E"/>
    <w:rsid w:val="002731F9"/>
    <w:rsid w:val="002732F3"/>
    <w:rsid w:val="00273AA7"/>
    <w:rsid w:val="00273DC4"/>
    <w:rsid w:val="00274647"/>
    <w:rsid w:val="00275A3E"/>
    <w:rsid w:val="00275A51"/>
    <w:rsid w:val="00275D12"/>
    <w:rsid w:val="00276FFF"/>
    <w:rsid w:val="0028096C"/>
    <w:rsid w:val="0028364B"/>
    <w:rsid w:val="00284FEB"/>
    <w:rsid w:val="00285D9E"/>
    <w:rsid w:val="002860C4"/>
    <w:rsid w:val="00287B33"/>
    <w:rsid w:val="0029042F"/>
    <w:rsid w:val="002920FB"/>
    <w:rsid w:val="0029421A"/>
    <w:rsid w:val="00294AB6"/>
    <w:rsid w:val="00294BCB"/>
    <w:rsid w:val="00294E13"/>
    <w:rsid w:val="00295E8D"/>
    <w:rsid w:val="00296022"/>
    <w:rsid w:val="002A0EB3"/>
    <w:rsid w:val="002A124B"/>
    <w:rsid w:val="002A1D36"/>
    <w:rsid w:val="002A2E61"/>
    <w:rsid w:val="002A3EE8"/>
    <w:rsid w:val="002A3F44"/>
    <w:rsid w:val="002A42F9"/>
    <w:rsid w:val="002A67B2"/>
    <w:rsid w:val="002A68F1"/>
    <w:rsid w:val="002A6D66"/>
    <w:rsid w:val="002B1F12"/>
    <w:rsid w:val="002B3C15"/>
    <w:rsid w:val="002B5223"/>
    <w:rsid w:val="002B54D7"/>
    <w:rsid w:val="002B5741"/>
    <w:rsid w:val="002B7D2B"/>
    <w:rsid w:val="002C058E"/>
    <w:rsid w:val="002C2B7B"/>
    <w:rsid w:val="002C3413"/>
    <w:rsid w:val="002C58F0"/>
    <w:rsid w:val="002C5E8A"/>
    <w:rsid w:val="002C64F0"/>
    <w:rsid w:val="002C6E99"/>
    <w:rsid w:val="002C7378"/>
    <w:rsid w:val="002C7C9B"/>
    <w:rsid w:val="002D0C00"/>
    <w:rsid w:val="002D1D1E"/>
    <w:rsid w:val="002D51BF"/>
    <w:rsid w:val="002D54A6"/>
    <w:rsid w:val="002E09EB"/>
    <w:rsid w:val="002E0DCC"/>
    <w:rsid w:val="002E191C"/>
    <w:rsid w:val="002E1D89"/>
    <w:rsid w:val="002E29D9"/>
    <w:rsid w:val="002E2BD8"/>
    <w:rsid w:val="002E30A0"/>
    <w:rsid w:val="002E4037"/>
    <w:rsid w:val="002E472E"/>
    <w:rsid w:val="002E591A"/>
    <w:rsid w:val="002E619E"/>
    <w:rsid w:val="002E7AC3"/>
    <w:rsid w:val="002F111B"/>
    <w:rsid w:val="002F34A8"/>
    <w:rsid w:val="002F4235"/>
    <w:rsid w:val="002F4455"/>
    <w:rsid w:val="002F53C4"/>
    <w:rsid w:val="002F53CF"/>
    <w:rsid w:val="002F5439"/>
    <w:rsid w:val="002F593B"/>
    <w:rsid w:val="002F6D5F"/>
    <w:rsid w:val="002F76EE"/>
    <w:rsid w:val="002F7B7B"/>
    <w:rsid w:val="003002D6"/>
    <w:rsid w:val="00303E6C"/>
    <w:rsid w:val="00304390"/>
    <w:rsid w:val="00305409"/>
    <w:rsid w:val="00305BC9"/>
    <w:rsid w:val="003066A4"/>
    <w:rsid w:val="0031508E"/>
    <w:rsid w:val="0031632F"/>
    <w:rsid w:val="0031653A"/>
    <w:rsid w:val="003209CD"/>
    <w:rsid w:val="003214E8"/>
    <w:rsid w:val="00321642"/>
    <w:rsid w:val="00324543"/>
    <w:rsid w:val="00324B04"/>
    <w:rsid w:val="003253F5"/>
    <w:rsid w:val="0032635F"/>
    <w:rsid w:val="003275A2"/>
    <w:rsid w:val="0032768C"/>
    <w:rsid w:val="003308F1"/>
    <w:rsid w:val="00330B32"/>
    <w:rsid w:val="00331B14"/>
    <w:rsid w:val="00331C22"/>
    <w:rsid w:val="003344ED"/>
    <w:rsid w:val="00337158"/>
    <w:rsid w:val="00340B50"/>
    <w:rsid w:val="00341674"/>
    <w:rsid w:val="0034246D"/>
    <w:rsid w:val="003428AD"/>
    <w:rsid w:val="00343C28"/>
    <w:rsid w:val="0034553C"/>
    <w:rsid w:val="00347D99"/>
    <w:rsid w:val="00352221"/>
    <w:rsid w:val="00352A54"/>
    <w:rsid w:val="00352B9E"/>
    <w:rsid w:val="0035336E"/>
    <w:rsid w:val="00354442"/>
    <w:rsid w:val="00354902"/>
    <w:rsid w:val="00355212"/>
    <w:rsid w:val="00355481"/>
    <w:rsid w:val="00355F94"/>
    <w:rsid w:val="00360734"/>
    <w:rsid w:val="003609EF"/>
    <w:rsid w:val="00361DB9"/>
    <w:rsid w:val="00362052"/>
    <w:rsid w:val="0036231A"/>
    <w:rsid w:val="00362D9A"/>
    <w:rsid w:val="00362EB3"/>
    <w:rsid w:val="00363BA9"/>
    <w:rsid w:val="00363F0E"/>
    <w:rsid w:val="003642E2"/>
    <w:rsid w:val="00364709"/>
    <w:rsid w:val="00365BCD"/>
    <w:rsid w:val="003671A9"/>
    <w:rsid w:val="0036777A"/>
    <w:rsid w:val="00367F52"/>
    <w:rsid w:val="00370458"/>
    <w:rsid w:val="00372012"/>
    <w:rsid w:val="00372963"/>
    <w:rsid w:val="00374550"/>
    <w:rsid w:val="003745EB"/>
    <w:rsid w:val="00374A1C"/>
    <w:rsid w:val="00374DD4"/>
    <w:rsid w:val="003770DB"/>
    <w:rsid w:val="00377834"/>
    <w:rsid w:val="00377BA9"/>
    <w:rsid w:val="00377F41"/>
    <w:rsid w:val="00380287"/>
    <w:rsid w:val="00380A08"/>
    <w:rsid w:val="00382081"/>
    <w:rsid w:val="00383328"/>
    <w:rsid w:val="00383A87"/>
    <w:rsid w:val="00383B71"/>
    <w:rsid w:val="003853ED"/>
    <w:rsid w:val="00386C9B"/>
    <w:rsid w:val="00387BD2"/>
    <w:rsid w:val="00391E6B"/>
    <w:rsid w:val="00392B74"/>
    <w:rsid w:val="003931F3"/>
    <w:rsid w:val="00394997"/>
    <w:rsid w:val="00395C8A"/>
    <w:rsid w:val="00396C12"/>
    <w:rsid w:val="00396C66"/>
    <w:rsid w:val="00396D34"/>
    <w:rsid w:val="0039714C"/>
    <w:rsid w:val="003971B4"/>
    <w:rsid w:val="003A01A2"/>
    <w:rsid w:val="003A0506"/>
    <w:rsid w:val="003A050A"/>
    <w:rsid w:val="003A0EE0"/>
    <w:rsid w:val="003A17F3"/>
    <w:rsid w:val="003A29C8"/>
    <w:rsid w:val="003A33BE"/>
    <w:rsid w:val="003A40E1"/>
    <w:rsid w:val="003A60BD"/>
    <w:rsid w:val="003A7323"/>
    <w:rsid w:val="003B01CC"/>
    <w:rsid w:val="003B451C"/>
    <w:rsid w:val="003B54A9"/>
    <w:rsid w:val="003B72D3"/>
    <w:rsid w:val="003B7EFD"/>
    <w:rsid w:val="003C09AC"/>
    <w:rsid w:val="003C189F"/>
    <w:rsid w:val="003C1B8E"/>
    <w:rsid w:val="003C3CCE"/>
    <w:rsid w:val="003C3E10"/>
    <w:rsid w:val="003C5A83"/>
    <w:rsid w:val="003C691C"/>
    <w:rsid w:val="003C6F9C"/>
    <w:rsid w:val="003D0E77"/>
    <w:rsid w:val="003D1225"/>
    <w:rsid w:val="003D524A"/>
    <w:rsid w:val="003D53FC"/>
    <w:rsid w:val="003D5514"/>
    <w:rsid w:val="003D5C2F"/>
    <w:rsid w:val="003D6492"/>
    <w:rsid w:val="003D6562"/>
    <w:rsid w:val="003E01B8"/>
    <w:rsid w:val="003E16B4"/>
    <w:rsid w:val="003E1A36"/>
    <w:rsid w:val="003E1F37"/>
    <w:rsid w:val="003E3042"/>
    <w:rsid w:val="003E3D24"/>
    <w:rsid w:val="003E4ED7"/>
    <w:rsid w:val="003E6100"/>
    <w:rsid w:val="003E65EE"/>
    <w:rsid w:val="003E6EA3"/>
    <w:rsid w:val="003E73F1"/>
    <w:rsid w:val="003E7636"/>
    <w:rsid w:val="003F5C30"/>
    <w:rsid w:val="003F5C87"/>
    <w:rsid w:val="003F6ADE"/>
    <w:rsid w:val="004007FE"/>
    <w:rsid w:val="004047B0"/>
    <w:rsid w:val="00404E8F"/>
    <w:rsid w:val="00405105"/>
    <w:rsid w:val="004056B9"/>
    <w:rsid w:val="00405AB9"/>
    <w:rsid w:val="00405B3E"/>
    <w:rsid w:val="00406053"/>
    <w:rsid w:val="0041030C"/>
    <w:rsid w:val="00410371"/>
    <w:rsid w:val="004105DE"/>
    <w:rsid w:val="00410E36"/>
    <w:rsid w:val="0041299F"/>
    <w:rsid w:val="00413933"/>
    <w:rsid w:val="00414B9D"/>
    <w:rsid w:val="00415825"/>
    <w:rsid w:val="0042143E"/>
    <w:rsid w:val="004216B6"/>
    <w:rsid w:val="00421FA1"/>
    <w:rsid w:val="00422BFB"/>
    <w:rsid w:val="004242F1"/>
    <w:rsid w:val="004247FE"/>
    <w:rsid w:val="00424B5D"/>
    <w:rsid w:val="00424D00"/>
    <w:rsid w:val="00424D23"/>
    <w:rsid w:val="00425D81"/>
    <w:rsid w:val="00425D97"/>
    <w:rsid w:val="00426E1F"/>
    <w:rsid w:val="00426E61"/>
    <w:rsid w:val="00426FA5"/>
    <w:rsid w:val="004277F3"/>
    <w:rsid w:val="00427B87"/>
    <w:rsid w:val="004305F2"/>
    <w:rsid w:val="004323A2"/>
    <w:rsid w:val="00432848"/>
    <w:rsid w:val="0043356A"/>
    <w:rsid w:val="00434661"/>
    <w:rsid w:val="004346AB"/>
    <w:rsid w:val="00434817"/>
    <w:rsid w:val="0043482F"/>
    <w:rsid w:val="00434AC2"/>
    <w:rsid w:val="00441218"/>
    <w:rsid w:val="004435E0"/>
    <w:rsid w:val="00443CA8"/>
    <w:rsid w:val="00444288"/>
    <w:rsid w:val="00446670"/>
    <w:rsid w:val="00450614"/>
    <w:rsid w:val="00451442"/>
    <w:rsid w:val="00456D02"/>
    <w:rsid w:val="0046113E"/>
    <w:rsid w:val="00461E8B"/>
    <w:rsid w:val="004624EE"/>
    <w:rsid w:val="00462A3E"/>
    <w:rsid w:val="00465C7F"/>
    <w:rsid w:val="00465FAC"/>
    <w:rsid w:val="00467028"/>
    <w:rsid w:val="00470AC4"/>
    <w:rsid w:val="00470EEB"/>
    <w:rsid w:val="00471DE4"/>
    <w:rsid w:val="00471F4C"/>
    <w:rsid w:val="00475799"/>
    <w:rsid w:val="004760A3"/>
    <w:rsid w:val="004760F8"/>
    <w:rsid w:val="0047679D"/>
    <w:rsid w:val="00480833"/>
    <w:rsid w:val="00482EFC"/>
    <w:rsid w:val="004838AC"/>
    <w:rsid w:val="00484EA0"/>
    <w:rsid w:val="004856DA"/>
    <w:rsid w:val="00485EA5"/>
    <w:rsid w:val="00486394"/>
    <w:rsid w:val="0049076B"/>
    <w:rsid w:val="004907ED"/>
    <w:rsid w:val="004930F3"/>
    <w:rsid w:val="00493595"/>
    <w:rsid w:val="00494149"/>
    <w:rsid w:val="004945A6"/>
    <w:rsid w:val="0049536A"/>
    <w:rsid w:val="00495418"/>
    <w:rsid w:val="00496200"/>
    <w:rsid w:val="00496E77"/>
    <w:rsid w:val="00497094"/>
    <w:rsid w:val="00497266"/>
    <w:rsid w:val="00497BF9"/>
    <w:rsid w:val="004A05BA"/>
    <w:rsid w:val="004A0619"/>
    <w:rsid w:val="004A27FF"/>
    <w:rsid w:val="004A3733"/>
    <w:rsid w:val="004A4F37"/>
    <w:rsid w:val="004A5972"/>
    <w:rsid w:val="004A73E9"/>
    <w:rsid w:val="004A7FDB"/>
    <w:rsid w:val="004B1DEF"/>
    <w:rsid w:val="004B3E2D"/>
    <w:rsid w:val="004B563C"/>
    <w:rsid w:val="004B6349"/>
    <w:rsid w:val="004B63AC"/>
    <w:rsid w:val="004B75B7"/>
    <w:rsid w:val="004C019D"/>
    <w:rsid w:val="004C1D51"/>
    <w:rsid w:val="004C2621"/>
    <w:rsid w:val="004C3DA2"/>
    <w:rsid w:val="004C4C5F"/>
    <w:rsid w:val="004C5F7D"/>
    <w:rsid w:val="004D0EAB"/>
    <w:rsid w:val="004D3543"/>
    <w:rsid w:val="004D3BCF"/>
    <w:rsid w:val="004D3FF3"/>
    <w:rsid w:val="004D4143"/>
    <w:rsid w:val="004D4D20"/>
    <w:rsid w:val="004D541A"/>
    <w:rsid w:val="004D61A5"/>
    <w:rsid w:val="004E0640"/>
    <w:rsid w:val="004E0A26"/>
    <w:rsid w:val="004E21DE"/>
    <w:rsid w:val="004E2209"/>
    <w:rsid w:val="004E2CFD"/>
    <w:rsid w:val="004E3FD7"/>
    <w:rsid w:val="004E5EA8"/>
    <w:rsid w:val="004E6221"/>
    <w:rsid w:val="004F02C5"/>
    <w:rsid w:val="004F0849"/>
    <w:rsid w:val="004F0CA2"/>
    <w:rsid w:val="004F238A"/>
    <w:rsid w:val="004F2A49"/>
    <w:rsid w:val="004F351D"/>
    <w:rsid w:val="004F3727"/>
    <w:rsid w:val="004F3DFB"/>
    <w:rsid w:val="004F4BAA"/>
    <w:rsid w:val="004F53BF"/>
    <w:rsid w:val="004F5DA5"/>
    <w:rsid w:val="0050155D"/>
    <w:rsid w:val="00503ED9"/>
    <w:rsid w:val="005045CB"/>
    <w:rsid w:val="00505399"/>
    <w:rsid w:val="00510BBC"/>
    <w:rsid w:val="00513441"/>
    <w:rsid w:val="00513CE9"/>
    <w:rsid w:val="005148D9"/>
    <w:rsid w:val="00514E7C"/>
    <w:rsid w:val="00515212"/>
    <w:rsid w:val="0051580D"/>
    <w:rsid w:val="00516675"/>
    <w:rsid w:val="00517179"/>
    <w:rsid w:val="00520DE5"/>
    <w:rsid w:val="00522158"/>
    <w:rsid w:val="005223A4"/>
    <w:rsid w:val="0052557F"/>
    <w:rsid w:val="00526167"/>
    <w:rsid w:val="0052668A"/>
    <w:rsid w:val="00526702"/>
    <w:rsid w:val="005271AE"/>
    <w:rsid w:val="005276DF"/>
    <w:rsid w:val="0053198B"/>
    <w:rsid w:val="00532BF9"/>
    <w:rsid w:val="00535246"/>
    <w:rsid w:val="00535668"/>
    <w:rsid w:val="0053635E"/>
    <w:rsid w:val="0054066F"/>
    <w:rsid w:val="005415B0"/>
    <w:rsid w:val="005416FF"/>
    <w:rsid w:val="005421A8"/>
    <w:rsid w:val="005426F5"/>
    <w:rsid w:val="0054479F"/>
    <w:rsid w:val="00546366"/>
    <w:rsid w:val="0054658B"/>
    <w:rsid w:val="00546628"/>
    <w:rsid w:val="00547111"/>
    <w:rsid w:val="005479AD"/>
    <w:rsid w:val="005520D7"/>
    <w:rsid w:val="00552F02"/>
    <w:rsid w:val="00553DFB"/>
    <w:rsid w:val="00555330"/>
    <w:rsid w:val="00555893"/>
    <w:rsid w:val="005559C6"/>
    <w:rsid w:val="00556608"/>
    <w:rsid w:val="00557908"/>
    <w:rsid w:val="00557D1F"/>
    <w:rsid w:val="0056024C"/>
    <w:rsid w:val="00561073"/>
    <w:rsid w:val="005622BB"/>
    <w:rsid w:val="00564B73"/>
    <w:rsid w:val="005653F8"/>
    <w:rsid w:val="00565943"/>
    <w:rsid w:val="00570337"/>
    <w:rsid w:val="005717B9"/>
    <w:rsid w:val="00572ABD"/>
    <w:rsid w:val="00573456"/>
    <w:rsid w:val="00573CB5"/>
    <w:rsid w:val="0057424D"/>
    <w:rsid w:val="005745F2"/>
    <w:rsid w:val="00576026"/>
    <w:rsid w:val="00580073"/>
    <w:rsid w:val="00580E75"/>
    <w:rsid w:val="00581820"/>
    <w:rsid w:val="00584550"/>
    <w:rsid w:val="005845BE"/>
    <w:rsid w:val="0058560A"/>
    <w:rsid w:val="00585A7A"/>
    <w:rsid w:val="00587B86"/>
    <w:rsid w:val="005900EC"/>
    <w:rsid w:val="00590913"/>
    <w:rsid w:val="00591834"/>
    <w:rsid w:val="00591C0D"/>
    <w:rsid w:val="00591FEB"/>
    <w:rsid w:val="00592D74"/>
    <w:rsid w:val="00594E12"/>
    <w:rsid w:val="00595BED"/>
    <w:rsid w:val="00596830"/>
    <w:rsid w:val="00596A97"/>
    <w:rsid w:val="00596C6F"/>
    <w:rsid w:val="005A02FD"/>
    <w:rsid w:val="005A30EF"/>
    <w:rsid w:val="005A3C24"/>
    <w:rsid w:val="005A4938"/>
    <w:rsid w:val="005A530F"/>
    <w:rsid w:val="005A565D"/>
    <w:rsid w:val="005A56B7"/>
    <w:rsid w:val="005B018C"/>
    <w:rsid w:val="005B09CF"/>
    <w:rsid w:val="005B0C7D"/>
    <w:rsid w:val="005B1705"/>
    <w:rsid w:val="005B3AC8"/>
    <w:rsid w:val="005B444E"/>
    <w:rsid w:val="005B6577"/>
    <w:rsid w:val="005B685B"/>
    <w:rsid w:val="005B7DFA"/>
    <w:rsid w:val="005C1DE1"/>
    <w:rsid w:val="005C1EEA"/>
    <w:rsid w:val="005C465C"/>
    <w:rsid w:val="005D0DD8"/>
    <w:rsid w:val="005D19D3"/>
    <w:rsid w:val="005D2B75"/>
    <w:rsid w:val="005D39DC"/>
    <w:rsid w:val="005D567A"/>
    <w:rsid w:val="005D5893"/>
    <w:rsid w:val="005D6117"/>
    <w:rsid w:val="005D7288"/>
    <w:rsid w:val="005D7354"/>
    <w:rsid w:val="005E18E3"/>
    <w:rsid w:val="005E1B75"/>
    <w:rsid w:val="005E22F8"/>
    <w:rsid w:val="005E2602"/>
    <w:rsid w:val="005E2B4D"/>
    <w:rsid w:val="005E2C44"/>
    <w:rsid w:val="005E4D07"/>
    <w:rsid w:val="005E54B7"/>
    <w:rsid w:val="005E5559"/>
    <w:rsid w:val="005E58EF"/>
    <w:rsid w:val="005E5EFF"/>
    <w:rsid w:val="005E68DC"/>
    <w:rsid w:val="005E6DCB"/>
    <w:rsid w:val="005E7015"/>
    <w:rsid w:val="005F0675"/>
    <w:rsid w:val="005F10AC"/>
    <w:rsid w:val="005F2915"/>
    <w:rsid w:val="005F294E"/>
    <w:rsid w:val="005F4EAC"/>
    <w:rsid w:val="005F52A4"/>
    <w:rsid w:val="005F5DF5"/>
    <w:rsid w:val="005F70F7"/>
    <w:rsid w:val="0060058C"/>
    <w:rsid w:val="00603336"/>
    <w:rsid w:val="006038F1"/>
    <w:rsid w:val="00604668"/>
    <w:rsid w:val="006059B6"/>
    <w:rsid w:val="00605EAF"/>
    <w:rsid w:val="00606D4E"/>
    <w:rsid w:val="006071C7"/>
    <w:rsid w:val="006115B3"/>
    <w:rsid w:val="00612CB6"/>
    <w:rsid w:val="006136D6"/>
    <w:rsid w:val="006151FE"/>
    <w:rsid w:val="00615759"/>
    <w:rsid w:val="00615F95"/>
    <w:rsid w:val="0061618A"/>
    <w:rsid w:val="00616EB0"/>
    <w:rsid w:val="0061728D"/>
    <w:rsid w:val="00617434"/>
    <w:rsid w:val="00617477"/>
    <w:rsid w:val="00617631"/>
    <w:rsid w:val="006179C6"/>
    <w:rsid w:val="00617A6F"/>
    <w:rsid w:val="00620F7C"/>
    <w:rsid w:val="00621188"/>
    <w:rsid w:val="00621736"/>
    <w:rsid w:val="00621981"/>
    <w:rsid w:val="00623164"/>
    <w:rsid w:val="00624761"/>
    <w:rsid w:val="00624860"/>
    <w:rsid w:val="006257ED"/>
    <w:rsid w:val="006273A8"/>
    <w:rsid w:val="00627972"/>
    <w:rsid w:val="00630C02"/>
    <w:rsid w:val="006318DC"/>
    <w:rsid w:val="006318E5"/>
    <w:rsid w:val="0063192D"/>
    <w:rsid w:val="00633666"/>
    <w:rsid w:val="006342B5"/>
    <w:rsid w:val="006344C2"/>
    <w:rsid w:val="006345C0"/>
    <w:rsid w:val="00634BCE"/>
    <w:rsid w:val="006361E9"/>
    <w:rsid w:val="00636938"/>
    <w:rsid w:val="00636A7B"/>
    <w:rsid w:val="006374EB"/>
    <w:rsid w:val="006435F9"/>
    <w:rsid w:val="00643626"/>
    <w:rsid w:val="006437F5"/>
    <w:rsid w:val="00644097"/>
    <w:rsid w:val="006448E5"/>
    <w:rsid w:val="00645FAE"/>
    <w:rsid w:val="00651534"/>
    <w:rsid w:val="006537AF"/>
    <w:rsid w:val="006541F9"/>
    <w:rsid w:val="006549A5"/>
    <w:rsid w:val="006549A6"/>
    <w:rsid w:val="00654C7F"/>
    <w:rsid w:val="006556A7"/>
    <w:rsid w:val="00655836"/>
    <w:rsid w:val="006567B8"/>
    <w:rsid w:val="00656FFA"/>
    <w:rsid w:val="0065705D"/>
    <w:rsid w:val="00657F9E"/>
    <w:rsid w:val="006609C6"/>
    <w:rsid w:val="00660E93"/>
    <w:rsid w:val="00660FE4"/>
    <w:rsid w:val="006618A3"/>
    <w:rsid w:val="00661C14"/>
    <w:rsid w:val="006632FA"/>
    <w:rsid w:val="00663D6B"/>
    <w:rsid w:val="0066436D"/>
    <w:rsid w:val="00664B22"/>
    <w:rsid w:val="00665332"/>
    <w:rsid w:val="00665C47"/>
    <w:rsid w:val="006665B6"/>
    <w:rsid w:val="00666EA5"/>
    <w:rsid w:val="00666FE0"/>
    <w:rsid w:val="006706E6"/>
    <w:rsid w:val="0067132F"/>
    <w:rsid w:val="00674F31"/>
    <w:rsid w:val="0067571A"/>
    <w:rsid w:val="00677168"/>
    <w:rsid w:val="00681FD2"/>
    <w:rsid w:val="006820B3"/>
    <w:rsid w:val="00684D8E"/>
    <w:rsid w:val="00685E6A"/>
    <w:rsid w:val="006867D8"/>
    <w:rsid w:val="0069080F"/>
    <w:rsid w:val="006909A8"/>
    <w:rsid w:val="0069337A"/>
    <w:rsid w:val="00695808"/>
    <w:rsid w:val="00695E4A"/>
    <w:rsid w:val="006967DE"/>
    <w:rsid w:val="006975E9"/>
    <w:rsid w:val="006A13B0"/>
    <w:rsid w:val="006A47F6"/>
    <w:rsid w:val="006A5AC6"/>
    <w:rsid w:val="006A764B"/>
    <w:rsid w:val="006B1CA2"/>
    <w:rsid w:val="006B46FB"/>
    <w:rsid w:val="006B4775"/>
    <w:rsid w:val="006B4AE9"/>
    <w:rsid w:val="006B50B0"/>
    <w:rsid w:val="006B53E0"/>
    <w:rsid w:val="006B543F"/>
    <w:rsid w:val="006B61A3"/>
    <w:rsid w:val="006B6391"/>
    <w:rsid w:val="006B6882"/>
    <w:rsid w:val="006B6EA4"/>
    <w:rsid w:val="006B7473"/>
    <w:rsid w:val="006C07F7"/>
    <w:rsid w:val="006C20CB"/>
    <w:rsid w:val="006C2E0E"/>
    <w:rsid w:val="006C34C5"/>
    <w:rsid w:val="006C36E5"/>
    <w:rsid w:val="006C3866"/>
    <w:rsid w:val="006C3EA8"/>
    <w:rsid w:val="006C4AB2"/>
    <w:rsid w:val="006C4AE1"/>
    <w:rsid w:val="006C66A1"/>
    <w:rsid w:val="006C722E"/>
    <w:rsid w:val="006D1FA6"/>
    <w:rsid w:val="006D3763"/>
    <w:rsid w:val="006D46A5"/>
    <w:rsid w:val="006D6542"/>
    <w:rsid w:val="006D6AF9"/>
    <w:rsid w:val="006D7332"/>
    <w:rsid w:val="006E00F9"/>
    <w:rsid w:val="006E0760"/>
    <w:rsid w:val="006E102F"/>
    <w:rsid w:val="006E117A"/>
    <w:rsid w:val="006E11CA"/>
    <w:rsid w:val="006E1381"/>
    <w:rsid w:val="006E21FB"/>
    <w:rsid w:val="006E22BF"/>
    <w:rsid w:val="006E25F4"/>
    <w:rsid w:val="006E3A75"/>
    <w:rsid w:val="006E3F3E"/>
    <w:rsid w:val="006E4482"/>
    <w:rsid w:val="006E4964"/>
    <w:rsid w:val="006E4EDB"/>
    <w:rsid w:val="006E67DC"/>
    <w:rsid w:val="006E74E4"/>
    <w:rsid w:val="006E776A"/>
    <w:rsid w:val="006E7863"/>
    <w:rsid w:val="006E7F89"/>
    <w:rsid w:val="006F0D6B"/>
    <w:rsid w:val="006F1835"/>
    <w:rsid w:val="006F1F79"/>
    <w:rsid w:val="006F21DA"/>
    <w:rsid w:val="006F2E6E"/>
    <w:rsid w:val="006F3DB2"/>
    <w:rsid w:val="006F49D4"/>
    <w:rsid w:val="006F7364"/>
    <w:rsid w:val="00701AFA"/>
    <w:rsid w:val="00703347"/>
    <w:rsid w:val="0070365B"/>
    <w:rsid w:val="007036CA"/>
    <w:rsid w:val="00706119"/>
    <w:rsid w:val="00706846"/>
    <w:rsid w:val="00707937"/>
    <w:rsid w:val="00711698"/>
    <w:rsid w:val="00711FA0"/>
    <w:rsid w:val="00717AF8"/>
    <w:rsid w:val="00717B56"/>
    <w:rsid w:val="00717D49"/>
    <w:rsid w:val="007209EA"/>
    <w:rsid w:val="007211A2"/>
    <w:rsid w:val="00721468"/>
    <w:rsid w:val="00723FAE"/>
    <w:rsid w:val="0072538B"/>
    <w:rsid w:val="00725B79"/>
    <w:rsid w:val="00730BE6"/>
    <w:rsid w:val="00730C85"/>
    <w:rsid w:val="00730DAB"/>
    <w:rsid w:val="0073311A"/>
    <w:rsid w:val="007348CC"/>
    <w:rsid w:val="00734F91"/>
    <w:rsid w:val="00736662"/>
    <w:rsid w:val="0074118F"/>
    <w:rsid w:val="00743280"/>
    <w:rsid w:val="0074362F"/>
    <w:rsid w:val="00743E07"/>
    <w:rsid w:val="0074402B"/>
    <w:rsid w:val="00746088"/>
    <w:rsid w:val="0074672E"/>
    <w:rsid w:val="0074772B"/>
    <w:rsid w:val="007477B7"/>
    <w:rsid w:val="00747942"/>
    <w:rsid w:val="0075032E"/>
    <w:rsid w:val="0075175C"/>
    <w:rsid w:val="00751F7F"/>
    <w:rsid w:val="00752B67"/>
    <w:rsid w:val="007539D9"/>
    <w:rsid w:val="00753BB4"/>
    <w:rsid w:val="00753FA3"/>
    <w:rsid w:val="0075512B"/>
    <w:rsid w:val="007570EF"/>
    <w:rsid w:val="0075757E"/>
    <w:rsid w:val="00760508"/>
    <w:rsid w:val="00760673"/>
    <w:rsid w:val="00760FC0"/>
    <w:rsid w:val="00761291"/>
    <w:rsid w:val="0076202B"/>
    <w:rsid w:val="00762B3F"/>
    <w:rsid w:val="00763D10"/>
    <w:rsid w:val="00764B53"/>
    <w:rsid w:val="007653A4"/>
    <w:rsid w:val="007671E4"/>
    <w:rsid w:val="00771576"/>
    <w:rsid w:val="00771A1E"/>
    <w:rsid w:val="007723F4"/>
    <w:rsid w:val="00772FBA"/>
    <w:rsid w:val="00773760"/>
    <w:rsid w:val="007756EC"/>
    <w:rsid w:val="00775F74"/>
    <w:rsid w:val="0077719E"/>
    <w:rsid w:val="00777BC4"/>
    <w:rsid w:val="00780550"/>
    <w:rsid w:val="0078269D"/>
    <w:rsid w:val="00782CFF"/>
    <w:rsid w:val="00782F95"/>
    <w:rsid w:val="007856BE"/>
    <w:rsid w:val="00786263"/>
    <w:rsid w:val="00787438"/>
    <w:rsid w:val="007879A1"/>
    <w:rsid w:val="00787CE0"/>
    <w:rsid w:val="00791352"/>
    <w:rsid w:val="00792342"/>
    <w:rsid w:val="00793E66"/>
    <w:rsid w:val="007940EB"/>
    <w:rsid w:val="0079411A"/>
    <w:rsid w:val="00794479"/>
    <w:rsid w:val="0079599E"/>
    <w:rsid w:val="007959F0"/>
    <w:rsid w:val="00795CA1"/>
    <w:rsid w:val="007964F6"/>
    <w:rsid w:val="007975DE"/>
    <w:rsid w:val="0079776A"/>
    <w:rsid w:val="007977A8"/>
    <w:rsid w:val="007A102D"/>
    <w:rsid w:val="007A1F6E"/>
    <w:rsid w:val="007A3372"/>
    <w:rsid w:val="007A3627"/>
    <w:rsid w:val="007A3B47"/>
    <w:rsid w:val="007A406B"/>
    <w:rsid w:val="007A5E54"/>
    <w:rsid w:val="007A6017"/>
    <w:rsid w:val="007A6BB4"/>
    <w:rsid w:val="007A7529"/>
    <w:rsid w:val="007A7AE8"/>
    <w:rsid w:val="007B0D8B"/>
    <w:rsid w:val="007B1673"/>
    <w:rsid w:val="007B16DC"/>
    <w:rsid w:val="007B1746"/>
    <w:rsid w:val="007B21C5"/>
    <w:rsid w:val="007B2B30"/>
    <w:rsid w:val="007B2E46"/>
    <w:rsid w:val="007B2FFF"/>
    <w:rsid w:val="007B512A"/>
    <w:rsid w:val="007B5521"/>
    <w:rsid w:val="007B5F99"/>
    <w:rsid w:val="007B68A9"/>
    <w:rsid w:val="007B6B65"/>
    <w:rsid w:val="007B6FD2"/>
    <w:rsid w:val="007B7E7B"/>
    <w:rsid w:val="007C082C"/>
    <w:rsid w:val="007C2097"/>
    <w:rsid w:val="007C32A4"/>
    <w:rsid w:val="007C3D6F"/>
    <w:rsid w:val="007D0F4A"/>
    <w:rsid w:val="007D11B3"/>
    <w:rsid w:val="007D150A"/>
    <w:rsid w:val="007D1A5F"/>
    <w:rsid w:val="007D1F37"/>
    <w:rsid w:val="007D21E7"/>
    <w:rsid w:val="007D27BC"/>
    <w:rsid w:val="007D2D6B"/>
    <w:rsid w:val="007D358C"/>
    <w:rsid w:val="007D4932"/>
    <w:rsid w:val="007D4CED"/>
    <w:rsid w:val="007D66B6"/>
    <w:rsid w:val="007D6A07"/>
    <w:rsid w:val="007D6E7B"/>
    <w:rsid w:val="007D7C82"/>
    <w:rsid w:val="007D7DD9"/>
    <w:rsid w:val="007E430D"/>
    <w:rsid w:val="007E49F1"/>
    <w:rsid w:val="007E57B3"/>
    <w:rsid w:val="007E6E72"/>
    <w:rsid w:val="007E7A50"/>
    <w:rsid w:val="007E7D25"/>
    <w:rsid w:val="007F0D28"/>
    <w:rsid w:val="007F12D9"/>
    <w:rsid w:val="007F1AB6"/>
    <w:rsid w:val="007F31CA"/>
    <w:rsid w:val="007F3551"/>
    <w:rsid w:val="007F4BE6"/>
    <w:rsid w:val="007F60EA"/>
    <w:rsid w:val="007F630C"/>
    <w:rsid w:val="007F66FB"/>
    <w:rsid w:val="007F7259"/>
    <w:rsid w:val="007F7D7A"/>
    <w:rsid w:val="00800F20"/>
    <w:rsid w:val="008031EB"/>
    <w:rsid w:val="00803771"/>
    <w:rsid w:val="008040A8"/>
    <w:rsid w:val="00804DCB"/>
    <w:rsid w:val="00804FB8"/>
    <w:rsid w:val="0080523B"/>
    <w:rsid w:val="008054A7"/>
    <w:rsid w:val="00807C80"/>
    <w:rsid w:val="0081270F"/>
    <w:rsid w:val="00813117"/>
    <w:rsid w:val="008132A9"/>
    <w:rsid w:val="008134C2"/>
    <w:rsid w:val="0081535A"/>
    <w:rsid w:val="008156C3"/>
    <w:rsid w:val="00815CA0"/>
    <w:rsid w:val="00815D79"/>
    <w:rsid w:val="00815E39"/>
    <w:rsid w:val="00817267"/>
    <w:rsid w:val="0081742B"/>
    <w:rsid w:val="00821193"/>
    <w:rsid w:val="0082245E"/>
    <w:rsid w:val="00822674"/>
    <w:rsid w:val="008237B8"/>
    <w:rsid w:val="008250A7"/>
    <w:rsid w:val="0082529F"/>
    <w:rsid w:val="00825DAB"/>
    <w:rsid w:val="008264D4"/>
    <w:rsid w:val="008279FA"/>
    <w:rsid w:val="00830224"/>
    <w:rsid w:val="00832616"/>
    <w:rsid w:val="00832E89"/>
    <w:rsid w:val="008331DB"/>
    <w:rsid w:val="00834648"/>
    <w:rsid w:val="00834848"/>
    <w:rsid w:val="00835E5A"/>
    <w:rsid w:val="00835F9F"/>
    <w:rsid w:val="0083673C"/>
    <w:rsid w:val="00836D86"/>
    <w:rsid w:val="008373D6"/>
    <w:rsid w:val="00840F48"/>
    <w:rsid w:val="0084126D"/>
    <w:rsid w:val="00841330"/>
    <w:rsid w:val="00841A8E"/>
    <w:rsid w:val="008437E3"/>
    <w:rsid w:val="00843E51"/>
    <w:rsid w:val="0084435E"/>
    <w:rsid w:val="00844AC9"/>
    <w:rsid w:val="00845CE2"/>
    <w:rsid w:val="00845F51"/>
    <w:rsid w:val="008512B9"/>
    <w:rsid w:val="00851B9C"/>
    <w:rsid w:val="00853074"/>
    <w:rsid w:val="008532C4"/>
    <w:rsid w:val="00853757"/>
    <w:rsid w:val="00853ABE"/>
    <w:rsid w:val="00853D61"/>
    <w:rsid w:val="008554B2"/>
    <w:rsid w:val="0085584B"/>
    <w:rsid w:val="00855FA7"/>
    <w:rsid w:val="00856A16"/>
    <w:rsid w:val="00857A89"/>
    <w:rsid w:val="00860CE7"/>
    <w:rsid w:val="0086253F"/>
    <w:rsid w:val="008626E7"/>
    <w:rsid w:val="00863DC4"/>
    <w:rsid w:val="00865609"/>
    <w:rsid w:val="008663CF"/>
    <w:rsid w:val="00867404"/>
    <w:rsid w:val="00867558"/>
    <w:rsid w:val="00867DA8"/>
    <w:rsid w:val="008701D5"/>
    <w:rsid w:val="00870A82"/>
    <w:rsid w:val="00870EE7"/>
    <w:rsid w:val="008711FB"/>
    <w:rsid w:val="008714FE"/>
    <w:rsid w:val="00871B42"/>
    <w:rsid w:val="00872892"/>
    <w:rsid w:val="00873780"/>
    <w:rsid w:val="008749C2"/>
    <w:rsid w:val="00875CAE"/>
    <w:rsid w:val="00876E9D"/>
    <w:rsid w:val="00877857"/>
    <w:rsid w:val="008815B5"/>
    <w:rsid w:val="00881711"/>
    <w:rsid w:val="00884F76"/>
    <w:rsid w:val="00885619"/>
    <w:rsid w:val="00885C94"/>
    <w:rsid w:val="008863B9"/>
    <w:rsid w:val="00887117"/>
    <w:rsid w:val="0088783E"/>
    <w:rsid w:val="00887910"/>
    <w:rsid w:val="00887A6D"/>
    <w:rsid w:val="008921F5"/>
    <w:rsid w:val="00893856"/>
    <w:rsid w:val="00895326"/>
    <w:rsid w:val="00896399"/>
    <w:rsid w:val="00897782"/>
    <w:rsid w:val="008978C0"/>
    <w:rsid w:val="008A002E"/>
    <w:rsid w:val="008A03B5"/>
    <w:rsid w:val="008A0F71"/>
    <w:rsid w:val="008A12CF"/>
    <w:rsid w:val="008A188F"/>
    <w:rsid w:val="008A1B79"/>
    <w:rsid w:val="008A205C"/>
    <w:rsid w:val="008A39A3"/>
    <w:rsid w:val="008A3D48"/>
    <w:rsid w:val="008A3DAA"/>
    <w:rsid w:val="008A45A6"/>
    <w:rsid w:val="008A6A78"/>
    <w:rsid w:val="008A7BE0"/>
    <w:rsid w:val="008B0263"/>
    <w:rsid w:val="008B0B95"/>
    <w:rsid w:val="008B224A"/>
    <w:rsid w:val="008B3DEF"/>
    <w:rsid w:val="008B46FD"/>
    <w:rsid w:val="008B48E1"/>
    <w:rsid w:val="008B76B3"/>
    <w:rsid w:val="008B7890"/>
    <w:rsid w:val="008C229A"/>
    <w:rsid w:val="008C2604"/>
    <w:rsid w:val="008C28A3"/>
    <w:rsid w:val="008C3309"/>
    <w:rsid w:val="008C339B"/>
    <w:rsid w:val="008C55DD"/>
    <w:rsid w:val="008C6E99"/>
    <w:rsid w:val="008C70F6"/>
    <w:rsid w:val="008C7155"/>
    <w:rsid w:val="008C7F63"/>
    <w:rsid w:val="008D0FC8"/>
    <w:rsid w:val="008D144C"/>
    <w:rsid w:val="008D3547"/>
    <w:rsid w:val="008D3696"/>
    <w:rsid w:val="008D38DF"/>
    <w:rsid w:val="008D3BDD"/>
    <w:rsid w:val="008D3C17"/>
    <w:rsid w:val="008D5B47"/>
    <w:rsid w:val="008D6D43"/>
    <w:rsid w:val="008E190E"/>
    <w:rsid w:val="008E65E6"/>
    <w:rsid w:val="008E7F40"/>
    <w:rsid w:val="008F2306"/>
    <w:rsid w:val="008F2507"/>
    <w:rsid w:val="008F298F"/>
    <w:rsid w:val="008F2C83"/>
    <w:rsid w:val="008F2D14"/>
    <w:rsid w:val="008F3645"/>
    <w:rsid w:val="008F3789"/>
    <w:rsid w:val="008F4EED"/>
    <w:rsid w:val="008F505D"/>
    <w:rsid w:val="008F686C"/>
    <w:rsid w:val="008F6F6E"/>
    <w:rsid w:val="008F72E0"/>
    <w:rsid w:val="00901204"/>
    <w:rsid w:val="009016A4"/>
    <w:rsid w:val="009016E1"/>
    <w:rsid w:val="00901C50"/>
    <w:rsid w:val="00903CF8"/>
    <w:rsid w:val="00903E25"/>
    <w:rsid w:val="00903FE1"/>
    <w:rsid w:val="00904842"/>
    <w:rsid w:val="0090551F"/>
    <w:rsid w:val="00905C8F"/>
    <w:rsid w:val="00907F49"/>
    <w:rsid w:val="00910B5D"/>
    <w:rsid w:val="0091197C"/>
    <w:rsid w:val="009148DE"/>
    <w:rsid w:val="00914F38"/>
    <w:rsid w:val="00915CE8"/>
    <w:rsid w:val="0091798A"/>
    <w:rsid w:val="009230ED"/>
    <w:rsid w:val="009236D7"/>
    <w:rsid w:val="0092496F"/>
    <w:rsid w:val="00927770"/>
    <w:rsid w:val="0093086D"/>
    <w:rsid w:val="00932297"/>
    <w:rsid w:val="00933CCB"/>
    <w:rsid w:val="009342EF"/>
    <w:rsid w:val="00937440"/>
    <w:rsid w:val="00940808"/>
    <w:rsid w:val="00941CBB"/>
    <w:rsid w:val="00941E30"/>
    <w:rsid w:val="00942564"/>
    <w:rsid w:val="00942D42"/>
    <w:rsid w:val="00943FA9"/>
    <w:rsid w:val="00945D9E"/>
    <w:rsid w:val="009468CB"/>
    <w:rsid w:val="009474A0"/>
    <w:rsid w:val="00947A10"/>
    <w:rsid w:val="00950ECF"/>
    <w:rsid w:val="009515EA"/>
    <w:rsid w:val="00951ECF"/>
    <w:rsid w:val="0095273E"/>
    <w:rsid w:val="00952F62"/>
    <w:rsid w:val="0095415D"/>
    <w:rsid w:val="0095478F"/>
    <w:rsid w:val="009551E3"/>
    <w:rsid w:val="009569DB"/>
    <w:rsid w:val="00956DE0"/>
    <w:rsid w:val="00957C34"/>
    <w:rsid w:val="00960378"/>
    <w:rsid w:val="00961EA6"/>
    <w:rsid w:val="009623B7"/>
    <w:rsid w:val="0096356C"/>
    <w:rsid w:val="009640AF"/>
    <w:rsid w:val="00966822"/>
    <w:rsid w:val="00967F6D"/>
    <w:rsid w:val="00970465"/>
    <w:rsid w:val="00970478"/>
    <w:rsid w:val="00971BCC"/>
    <w:rsid w:val="00972FC2"/>
    <w:rsid w:val="0097492F"/>
    <w:rsid w:val="00975A97"/>
    <w:rsid w:val="00977397"/>
    <w:rsid w:val="009777D9"/>
    <w:rsid w:val="00977E3F"/>
    <w:rsid w:val="009800E3"/>
    <w:rsid w:val="009801D4"/>
    <w:rsid w:val="00980DD7"/>
    <w:rsid w:val="009814E6"/>
    <w:rsid w:val="009835AA"/>
    <w:rsid w:val="0098370C"/>
    <w:rsid w:val="0098428C"/>
    <w:rsid w:val="00984651"/>
    <w:rsid w:val="00985CE8"/>
    <w:rsid w:val="00990BD1"/>
    <w:rsid w:val="00991B88"/>
    <w:rsid w:val="00992508"/>
    <w:rsid w:val="00993B29"/>
    <w:rsid w:val="00995BCB"/>
    <w:rsid w:val="00995E83"/>
    <w:rsid w:val="009961C5"/>
    <w:rsid w:val="00997670"/>
    <w:rsid w:val="009A003B"/>
    <w:rsid w:val="009A34C1"/>
    <w:rsid w:val="009A45E7"/>
    <w:rsid w:val="009A505E"/>
    <w:rsid w:val="009A5753"/>
    <w:rsid w:val="009A579D"/>
    <w:rsid w:val="009A69E4"/>
    <w:rsid w:val="009A6EB6"/>
    <w:rsid w:val="009A7053"/>
    <w:rsid w:val="009A778B"/>
    <w:rsid w:val="009A77E2"/>
    <w:rsid w:val="009B0C51"/>
    <w:rsid w:val="009B2004"/>
    <w:rsid w:val="009B2C0D"/>
    <w:rsid w:val="009B440C"/>
    <w:rsid w:val="009B58E6"/>
    <w:rsid w:val="009C03D1"/>
    <w:rsid w:val="009C06D4"/>
    <w:rsid w:val="009C11EC"/>
    <w:rsid w:val="009C259D"/>
    <w:rsid w:val="009C2ABF"/>
    <w:rsid w:val="009C319F"/>
    <w:rsid w:val="009C45DD"/>
    <w:rsid w:val="009C4C36"/>
    <w:rsid w:val="009C6E00"/>
    <w:rsid w:val="009C6E22"/>
    <w:rsid w:val="009C77EF"/>
    <w:rsid w:val="009D06C6"/>
    <w:rsid w:val="009D131B"/>
    <w:rsid w:val="009D149C"/>
    <w:rsid w:val="009D1616"/>
    <w:rsid w:val="009D19F2"/>
    <w:rsid w:val="009D22C1"/>
    <w:rsid w:val="009D2B57"/>
    <w:rsid w:val="009D348E"/>
    <w:rsid w:val="009D3C81"/>
    <w:rsid w:val="009D420A"/>
    <w:rsid w:val="009D5F70"/>
    <w:rsid w:val="009D6AAD"/>
    <w:rsid w:val="009D7572"/>
    <w:rsid w:val="009E03D6"/>
    <w:rsid w:val="009E08D6"/>
    <w:rsid w:val="009E0918"/>
    <w:rsid w:val="009E3297"/>
    <w:rsid w:val="009E492D"/>
    <w:rsid w:val="009E53D6"/>
    <w:rsid w:val="009E7FA6"/>
    <w:rsid w:val="009F1D64"/>
    <w:rsid w:val="009F233C"/>
    <w:rsid w:val="009F2FD1"/>
    <w:rsid w:val="009F3E61"/>
    <w:rsid w:val="009F3F03"/>
    <w:rsid w:val="009F5132"/>
    <w:rsid w:val="009F734F"/>
    <w:rsid w:val="009F7504"/>
    <w:rsid w:val="009F7E32"/>
    <w:rsid w:val="00A01172"/>
    <w:rsid w:val="00A0690E"/>
    <w:rsid w:val="00A06D0D"/>
    <w:rsid w:val="00A103C2"/>
    <w:rsid w:val="00A1055F"/>
    <w:rsid w:val="00A10B85"/>
    <w:rsid w:val="00A11404"/>
    <w:rsid w:val="00A11892"/>
    <w:rsid w:val="00A133A0"/>
    <w:rsid w:val="00A14641"/>
    <w:rsid w:val="00A14BFA"/>
    <w:rsid w:val="00A14E05"/>
    <w:rsid w:val="00A152AD"/>
    <w:rsid w:val="00A15341"/>
    <w:rsid w:val="00A1561C"/>
    <w:rsid w:val="00A1677C"/>
    <w:rsid w:val="00A16AD0"/>
    <w:rsid w:val="00A16E3E"/>
    <w:rsid w:val="00A173AC"/>
    <w:rsid w:val="00A17B7A"/>
    <w:rsid w:val="00A2095B"/>
    <w:rsid w:val="00A218FA"/>
    <w:rsid w:val="00A21AFD"/>
    <w:rsid w:val="00A243D8"/>
    <w:rsid w:val="00A246B6"/>
    <w:rsid w:val="00A250BA"/>
    <w:rsid w:val="00A2722A"/>
    <w:rsid w:val="00A276B4"/>
    <w:rsid w:val="00A27762"/>
    <w:rsid w:val="00A279E7"/>
    <w:rsid w:val="00A30F69"/>
    <w:rsid w:val="00A30F82"/>
    <w:rsid w:val="00A312AE"/>
    <w:rsid w:val="00A3184F"/>
    <w:rsid w:val="00A33DC5"/>
    <w:rsid w:val="00A34D8F"/>
    <w:rsid w:val="00A36AC6"/>
    <w:rsid w:val="00A37685"/>
    <w:rsid w:val="00A37E57"/>
    <w:rsid w:val="00A42B31"/>
    <w:rsid w:val="00A4542E"/>
    <w:rsid w:val="00A45A8A"/>
    <w:rsid w:val="00A46137"/>
    <w:rsid w:val="00A46580"/>
    <w:rsid w:val="00A47E70"/>
    <w:rsid w:val="00A50CF0"/>
    <w:rsid w:val="00A5100F"/>
    <w:rsid w:val="00A5136A"/>
    <w:rsid w:val="00A52470"/>
    <w:rsid w:val="00A52927"/>
    <w:rsid w:val="00A52F47"/>
    <w:rsid w:val="00A5408F"/>
    <w:rsid w:val="00A54171"/>
    <w:rsid w:val="00A54B27"/>
    <w:rsid w:val="00A55860"/>
    <w:rsid w:val="00A55EE0"/>
    <w:rsid w:val="00A56073"/>
    <w:rsid w:val="00A57411"/>
    <w:rsid w:val="00A635BA"/>
    <w:rsid w:val="00A650A4"/>
    <w:rsid w:val="00A65541"/>
    <w:rsid w:val="00A656BB"/>
    <w:rsid w:val="00A65D73"/>
    <w:rsid w:val="00A660D2"/>
    <w:rsid w:val="00A70CA4"/>
    <w:rsid w:val="00A71624"/>
    <w:rsid w:val="00A7187F"/>
    <w:rsid w:val="00A72373"/>
    <w:rsid w:val="00A728D4"/>
    <w:rsid w:val="00A72EB0"/>
    <w:rsid w:val="00A744AB"/>
    <w:rsid w:val="00A74E07"/>
    <w:rsid w:val="00A7671C"/>
    <w:rsid w:val="00A76C13"/>
    <w:rsid w:val="00A77F83"/>
    <w:rsid w:val="00A80B0C"/>
    <w:rsid w:val="00A81CA7"/>
    <w:rsid w:val="00A82933"/>
    <w:rsid w:val="00A82C84"/>
    <w:rsid w:val="00A843EF"/>
    <w:rsid w:val="00A878AD"/>
    <w:rsid w:val="00A90784"/>
    <w:rsid w:val="00A90870"/>
    <w:rsid w:val="00A90BEE"/>
    <w:rsid w:val="00A9443F"/>
    <w:rsid w:val="00A94F89"/>
    <w:rsid w:val="00A956C8"/>
    <w:rsid w:val="00A96A9C"/>
    <w:rsid w:val="00A9727C"/>
    <w:rsid w:val="00A97474"/>
    <w:rsid w:val="00A975CA"/>
    <w:rsid w:val="00AA01AB"/>
    <w:rsid w:val="00AA19B0"/>
    <w:rsid w:val="00AA19C2"/>
    <w:rsid w:val="00AA1A13"/>
    <w:rsid w:val="00AA277C"/>
    <w:rsid w:val="00AA27D6"/>
    <w:rsid w:val="00AA2CBC"/>
    <w:rsid w:val="00AA35C4"/>
    <w:rsid w:val="00AA35DD"/>
    <w:rsid w:val="00AA3620"/>
    <w:rsid w:val="00AA389C"/>
    <w:rsid w:val="00AA50D6"/>
    <w:rsid w:val="00AA5E5B"/>
    <w:rsid w:val="00AA604F"/>
    <w:rsid w:val="00AA664E"/>
    <w:rsid w:val="00AB1237"/>
    <w:rsid w:val="00AB3D52"/>
    <w:rsid w:val="00AB500D"/>
    <w:rsid w:val="00AB5C8B"/>
    <w:rsid w:val="00AC0268"/>
    <w:rsid w:val="00AC083B"/>
    <w:rsid w:val="00AC0A7D"/>
    <w:rsid w:val="00AC0D4D"/>
    <w:rsid w:val="00AC1876"/>
    <w:rsid w:val="00AC1C10"/>
    <w:rsid w:val="00AC21F0"/>
    <w:rsid w:val="00AC315F"/>
    <w:rsid w:val="00AC33AA"/>
    <w:rsid w:val="00AC5155"/>
    <w:rsid w:val="00AC5820"/>
    <w:rsid w:val="00AC6AB6"/>
    <w:rsid w:val="00AD0492"/>
    <w:rsid w:val="00AD1CD8"/>
    <w:rsid w:val="00AD1D5B"/>
    <w:rsid w:val="00AD2206"/>
    <w:rsid w:val="00AD2B0B"/>
    <w:rsid w:val="00AD2E36"/>
    <w:rsid w:val="00AD418C"/>
    <w:rsid w:val="00AD4D5F"/>
    <w:rsid w:val="00AD524C"/>
    <w:rsid w:val="00AE040E"/>
    <w:rsid w:val="00AE2017"/>
    <w:rsid w:val="00AE2678"/>
    <w:rsid w:val="00AE28C4"/>
    <w:rsid w:val="00AE2D08"/>
    <w:rsid w:val="00AE3780"/>
    <w:rsid w:val="00AE3DBA"/>
    <w:rsid w:val="00AE4E54"/>
    <w:rsid w:val="00AE5E0C"/>
    <w:rsid w:val="00AE60E6"/>
    <w:rsid w:val="00AE75FA"/>
    <w:rsid w:val="00AF2808"/>
    <w:rsid w:val="00AF33DB"/>
    <w:rsid w:val="00AF4105"/>
    <w:rsid w:val="00AF5983"/>
    <w:rsid w:val="00AF6C11"/>
    <w:rsid w:val="00AF77D4"/>
    <w:rsid w:val="00B009BF"/>
    <w:rsid w:val="00B009EC"/>
    <w:rsid w:val="00B02B42"/>
    <w:rsid w:val="00B02C81"/>
    <w:rsid w:val="00B0388B"/>
    <w:rsid w:val="00B05902"/>
    <w:rsid w:val="00B05BBB"/>
    <w:rsid w:val="00B063D2"/>
    <w:rsid w:val="00B071AE"/>
    <w:rsid w:val="00B115C5"/>
    <w:rsid w:val="00B116CC"/>
    <w:rsid w:val="00B12E48"/>
    <w:rsid w:val="00B14671"/>
    <w:rsid w:val="00B156AE"/>
    <w:rsid w:val="00B15FD9"/>
    <w:rsid w:val="00B160C8"/>
    <w:rsid w:val="00B17E00"/>
    <w:rsid w:val="00B2192A"/>
    <w:rsid w:val="00B22ADA"/>
    <w:rsid w:val="00B24965"/>
    <w:rsid w:val="00B24E88"/>
    <w:rsid w:val="00B258BB"/>
    <w:rsid w:val="00B26421"/>
    <w:rsid w:val="00B31736"/>
    <w:rsid w:val="00B3476D"/>
    <w:rsid w:val="00B35CEC"/>
    <w:rsid w:val="00B360DD"/>
    <w:rsid w:val="00B36A56"/>
    <w:rsid w:val="00B400CE"/>
    <w:rsid w:val="00B40177"/>
    <w:rsid w:val="00B40992"/>
    <w:rsid w:val="00B41110"/>
    <w:rsid w:val="00B414C5"/>
    <w:rsid w:val="00B418EA"/>
    <w:rsid w:val="00B43606"/>
    <w:rsid w:val="00B43E95"/>
    <w:rsid w:val="00B44A91"/>
    <w:rsid w:val="00B4512C"/>
    <w:rsid w:val="00B45A96"/>
    <w:rsid w:val="00B46DBD"/>
    <w:rsid w:val="00B501E6"/>
    <w:rsid w:val="00B513DD"/>
    <w:rsid w:val="00B52CEA"/>
    <w:rsid w:val="00B52DEC"/>
    <w:rsid w:val="00B538E8"/>
    <w:rsid w:val="00B53F07"/>
    <w:rsid w:val="00B550A3"/>
    <w:rsid w:val="00B56918"/>
    <w:rsid w:val="00B56BF3"/>
    <w:rsid w:val="00B6091B"/>
    <w:rsid w:val="00B6648B"/>
    <w:rsid w:val="00B67B97"/>
    <w:rsid w:val="00B67EDD"/>
    <w:rsid w:val="00B70969"/>
    <w:rsid w:val="00B71B87"/>
    <w:rsid w:val="00B73FFF"/>
    <w:rsid w:val="00B74A9E"/>
    <w:rsid w:val="00B74DA1"/>
    <w:rsid w:val="00B76364"/>
    <w:rsid w:val="00B76BBE"/>
    <w:rsid w:val="00B80B7A"/>
    <w:rsid w:val="00B8218B"/>
    <w:rsid w:val="00B84D18"/>
    <w:rsid w:val="00B8507E"/>
    <w:rsid w:val="00B87069"/>
    <w:rsid w:val="00B87C9C"/>
    <w:rsid w:val="00B9246B"/>
    <w:rsid w:val="00B9339A"/>
    <w:rsid w:val="00B93629"/>
    <w:rsid w:val="00B93735"/>
    <w:rsid w:val="00B957B9"/>
    <w:rsid w:val="00B96540"/>
    <w:rsid w:val="00B968C8"/>
    <w:rsid w:val="00BA01CE"/>
    <w:rsid w:val="00BA01FA"/>
    <w:rsid w:val="00BA0A81"/>
    <w:rsid w:val="00BA0ECB"/>
    <w:rsid w:val="00BA1C68"/>
    <w:rsid w:val="00BA3EC5"/>
    <w:rsid w:val="00BA51D9"/>
    <w:rsid w:val="00BA5300"/>
    <w:rsid w:val="00BA5352"/>
    <w:rsid w:val="00BA6101"/>
    <w:rsid w:val="00BA6729"/>
    <w:rsid w:val="00BB3E2E"/>
    <w:rsid w:val="00BB3FE0"/>
    <w:rsid w:val="00BB4945"/>
    <w:rsid w:val="00BB4EDC"/>
    <w:rsid w:val="00BB5DFC"/>
    <w:rsid w:val="00BB5E6A"/>
    <w:rsid w:val="00BB65E0"/>
    <w:rsid w:val="00BB6D3A"/>
    <w:rsid w:val="00BB7079"/>
    <w:rsid w:val="00BC032E"/>
    <w:rsid w:val="00BC13B2"/>
    <w:rsid w:val="00BC29CD"/>
    <w:rsid w:val="00BC2E6B"/>
    <w:rsid w:val="00BC4C9B"/>
    <w:rsid w:val="00BC4D6B"/>
    <w:rsid w:val="00BC6F0C"/>
    <w:rsid w:val="00BD07D9"/>
    <w:rsid w:val="00BD0FF2"/>
    <w:rsid w:val="00BD279D"/>
    <w:rsid w:val="00BD2B7B"/>
    <w:rsid w:val="00BD3006"/>
    <w:rsid w:val="00BD370D"/>
    <w:rsid w:val="00BD606D"/>
    <w:rsid w:val="00BD609C"/>
    <w:rsid w:val="00BD6BB8"/>
    <w:rsid w:val="00BD6DFD"/>
    <w:rsid w:val="00BE14C2"/>
    <w:rsid w:val="00BE2B1E"/>
    <w:rsid w:val="00BE30BA"/>
    <w:rsid w:val="00BE30CB"/>
    <w:rsid w:val="00BE34AF"/>
    <w:rsid w:val="00BE4881"/>
    <w:rsid w:val="00BE5410"/>
    <w:rsid w:val="00BE7D8E"/>
    <w:rsid w:val="00BF0416"/>
    <w:rsid w:val="00BF0618"/>
    <w:rsid w:val="00BF0AED"/>
    <w:rsid w:val="00BF104E"/>
    <w:rsid w:val="00BF2042"/>
    <w:rsid w:val="00BF27DA"/>
    <w:rsid w:val="00BF29DE"/>
    <w:rsid w:val="00C00923"/>
    <w:rsid w:val="00C01FE5"/>
    <w:rsid w:val="00C026AE"/>
    <w:rsid w:val="00C042A3"/>
    <w:rsid w:val="00C05304"/>
    <w:rsid w:val="00C06924"/>
    <w:rsid w:val="00C10C20"/>
    <w:rsid w:val="00C1159C"/>
    <w:rsid w:val="00C12FD6"/>
    <w:rsid w:val="00C15CF5"/>
    <w:rsid w:val="00C15E73"/>
    <w:rsid w:val="00C17C61"/>
    <w:rsid w:val="00C20B02"/>
    <w:rsid w:val="00C21218"/>
    <w:rsid w:val="00C225E6"/>
    <w:rsid w:val="00C266DD"/>
    <w:rsid w:val="00C27092"/>
    <w:rsid w:val="00C2722E"/>
    <w:rsid w:val="00C30940"/>
    <w:rsid w:val="00C31A05"/>
    <w:rsid w:val="00C31B3C"/>
    <w:rsid w:val="00C31D73"/>
    <w:rsid w:val="00C33AD0"/>
    <w:rsid w:val="00C3606A"/>
    <w:rsid w:val="00C36760"/>
    <w:rsid w:val="00C36C90"/>
    <w:rsid w:val="00C409AF"/>
    <w:rsid w:val="00C43061"/>
    <w:rsid w:val="00C43BFA"/>
    <w:rsid w:val="00C44AE2"/>
    <w:rsid w:val="00C44C95"/>
    <w:rsid w:val="00C44DEB"/>
    <w:rsid w:val="00C45224"/>
    <w:rsid w:val="00C46CE0"/>
    <w:rsid w:val="00C46D5A"/>
    <w:rsid w:val="00C47AF0"/>
    <w:rsid w:val="00C50851"/>
    <w:rsid w:val="00C52D86"/>
    <w:rsid w:val="00C53041"/>
    <w:rsid w:val="00C54553"/>
    <w:rsid w:val="00C553F7"/>
    <w:rsid w:val="00C55A2E"/>
    <w:rsid w:val="00C608F2"/>
    <w:rsid w:val="00C61E52"/>
    <w:rsid w:val="00C6204D"/>
    <w:rsid w:val="00C62B64"/>
    <w:rsid w:val="00C63649"/>
    <w:rsid w:val="00C64804"/>
    <w:rsid w:val="00C64C6D"/>
    <w:rsid w:val="00C654C4"/>
    <w:rsid w:val="00C66BA2"/>
    <w:rsid w:val="00C6797D"/>
    <w:rsid w:val="00C705EA"/>
    <w:rsid w:val="00C71130"/>
    <w:rsid w:val="00C7126D"/>
    <w:rsid w:val="00C71D0D"/>
    <w:rsid w:val="00C7249C"/>
    <w:rsid w:val="00C74D3B"/>
    <w:rsid w:val="00C75F3A"/>
    <w:rsid w:val="00C7617D"/>
    <w:rsid w:val="00C7749B"/>
    <w:rsid w:val="00C77715"/>
    <w:rsid w:val="00C82540"/>
    <w:rsid w:val="00C84853"/>
    <w:rsid w:val="00C862B1"/>
    <w:rsid w:val="00C864A9"/>
    <w:rsid w:val="00C87E96"/>
    <w:rsid w:val="00C9103C"/>
    <w:rsid w:val="00C91848"/>
    <w:rsid w:val="00C91A2D"/>
    <w:rsid w:val="00C9248A"/>
    <w:rsid w:val="00C935AE"/>
    <w:rsid w:val="00C938D5"/>
    <w:rsid w:val="00C93D13"/>
    <w:rsid w:val="00C94439"/>
    <w:rsid w:val="00C94677"/>
    <w:rsid w:val="00C9550E"/>
    <w:rsid w:val="00C9556A"/>
    <w:rsid w:val="00C95985"/>
    <w:rsid w:val="00C95DF1"/>
    <w:rsid w:val="00C96ABC"/>
    <w:rsid w:val="00C97D94"/>
    <w:rsid w:val="00C97DD6"/>
    <w:rsid w:val="00CA11B4"/>
    <w:rsid w:val="00CA3B38"/>
    <w:rsid w:val="00CA3F84"/>
    <w:rsid w:val="00CA4F11"/>
    <w:rsid w:val="00CA5F10"/>
    <w:rsid w:val="00CB098B"/>
    <w:rsid w:val="00CB3E4E"/>
    <w:rsid w:val="00CB4FFE"/>
    <w:rsid w:val="00CB5C5F"/>
    <w:rsid w:val="00CB6496"/>
    <w:rsid w:val="00CC0290"/>
    <w:rsid w:val="00CC0417"/>
    <w:rsid w:val="00CC2B65"/>
    <w:rsid w:val="00CC2E25"/>
    <w:rsid w:val="00CC5026"/>
    <w:rsid w:val="00CC50E6"/>
    <w:rsid w:val="00CC5168"/>
    <w:rsid w:val="00CC68D0"/>
    <w:rsid w:val="00CC7F9E"/>
    <w:rsid w:val="00CD21B9"/>
    <w:rsid w:val="00CD30CF"/>
    <w:rsid w:val="00CD3B9E"/>
    <w:rsid w:val="00CD5145"/>
    <w:rsid w:val="00CD549E"/>
    <w:rsid w:val="00CD7B60"/>
    <w:rsid w:val="00CE3097"/>
    <w:rsid w:val="00CE3A3F"/>
    <w:rsid w:val="00CE4B9B"/>
    <w:rsid w:val="00CE59B6"/>
    <w:rsid w:val="00CE62C8"/>
    <w:rsid w:val="00CF04FA"/>
    <w:rsid w:val="00CF2F3B"/>
    <w:rsid w:val="00CF44D6"/>
    <w:rsid w:val="00CF4D14"/>
    <w:rsid w:val="00CF5B00"/>
    <w:rsid w:val="00CF6B53"/>
    <w:rsid w:val="00CF7AC0"/>
    <w:rsid w:val="00D02225"/>
    <w:rsid w:val="00D03E1A"/>
    <w:rsid w:val="00D03F9A"/>
    <w:rsid w:val="00D05713"/>
    <w:rsid w:val="00D06B36"/>
    <w:rsid w:val="00D06D51"/>
    <w:rsid w:val="00D06F58"/>
    <w:rsid w:val="00D07339"/>
    <w:rsid w:val="00D138E8"/>
    <w:rsid w:val="00D15866"/>
    <w:rsid w:val="00D16CDE"/>
    <w:rsid w:val="00D17E73"/>
    <w:rsid w:val="00D21472"/>
    <w:rsid w:val="00D22B75"/>
    <w:rsid w:val="00D24991"/>
    <w:rsid w:val="00D25A61"/>
    <w:rsid w:val="00D27290"/>
    <w:rsid w:val="00D27303"/>
    <w:rsid w:val="00D30CE4"/>
    <w:rsid w:val="00D32B22"/>
    <w:rsid w:val="00D3302A"/>
    <w:rsid w:val="00D33C8B"/>
    <w:rsid w:val="00D35179"/>
    <w:rsid w:val="00D3695A"/>
    <w:rsid w:val="00D36E9C"/>
    <w:rsid w:val="00D36EFB"/>
    <w:rsid w:val="00D404C6"/>
    <w:rsid w:val="00D42222"/>
    <w:rsid w:val="00D433BA"/>
    <w:rsid w:val="00D44193"/>
    <w:rsid w:val="00D44806"/>
    <w:rsid w:val="00D45DF8"/>
    <w:rsid w:val="00D50255"/>
    <w:rsid w:val="00D5428B"/>
    <w:rsid w:val="00D54EA3"/>
    <w:rsid w:val="00D55B9D"/>
    <w:rsid w:val="00D5603B"/>
    <w:rsid w:val="00D560C3"/>
    <w:rsid w:val="00D5652B"/>
    <w:rsid w:val="00D56B7A"/>
    <w:rsid w:val="00D60E88"/>
    <w:rsid w:val="00D61129"/>
    <w:rsid w:val="00D61C7A"/>
    <w:rsid w:val="00D626CA"/>
    <w:rsid w:val="00D62E2E"/>
    <w:rsid w:val="00D66520"/>
    <w:rsid w:val="00D6711C"/>
    <w:rsid w:val="00D7086A"/>
    <w:rsid w:val="00D732B7"/>
    <w:rsid w:val="00D73986"/>
    <w:rsid w:val="00D73A24"/>
    <w:rsid w:val="00D75B6A"/>
    <w:rsid w:val="00D80A73"/>
    <w:rsid w:val="00D813D5"/>
    <w:rsid w:val="00D819B9"/>
    <w:rsid w:val="00D81DDB"/>
    <w:rsid w:val="00D84ACB"/>
    <w:rsid w:val="00D85DF5"/>
    <w:rsid w:val="00D86381"/>
    <w:rsid w:val="00D86802"/>
    <w:rsid w:val="00D86A6D"/>
    <w:rsid w:val="00D8742E"/>
    <w:rsid w:val="00D87E9D"/>
    <w:rsid w:val="00D90696"/>
    <w:rsid w:val="00D90975"/>
    <w:rsid w:val="00D90EF9"/>
    <w:rsid w:val="00D91337"/>
    <w:rsid w:val="00D9294C"/>
    <w:rsid w:val="00D938CA"/>
    <w:rsid w:val="00D93F27"/>
    <w:rsid w:val="00D942E0"/>
    <w:rsid w:val="00D948FD"/>
    <w:rsid w:val="00D970D4"/>
    <w:rsid w:val="00DA0683"/>
    <w:rsid w:val="00DA134C"/>
    <w:rsid w:val="00DA1CD2"/>
    <w:rsid w:val="00DA1DDB"/>
    <w:rsid w:val="00DA21F8"/>
    <w:rsid w:val="00DA2536"/>
    <w:rsid w:val="00DA25C1"/>
    <w:rsid w:val="00DA2616"/>
    <w:rsid w:val="00DA2CA1"/>
    <w:rsid w:val="00DA3330"/>
    <w:rsid w:val="00DA4733"/>
    <w:rsid w:val="00DA4BF1"/>
    <w:rsid w:val="00DA4FAA"/>
    <w:rsid w:val="00DA5B10"/>
    <w:rsid w:val="00DA5C93"/>
    <w:rsid w:val="00DA6ECD"/>
    <w:rsid w:val="00DA75F6"/>
    <w:rsid w:val="00DB16C7"/>
    <w:rsid w:val="00DB1789"/>
    <w:rsid w:val="00DB1B77"/>
    <w:rsid w:val="00DB26C2"/>
    <w:rsid w:val="00DB2CCD"/>
    <w:rsid w:val="00DB2D8E"/>
    <w:rsid w:val="00DB3911"/>
    <w:rsid w:val="00DC06CE"/>
    <w:rsid w:val="00DC132F"/>
    <w:rsid w:val="00DC1CEF"/>
    <w:rsid w:val="00DC1E27"/>
    <w:rsid w:val="00DC310B"/>
    <w:rsid w:val="00DC4E1C"/>
    <w:rsid w:val="00DC54F0"/>
    <w:rsid w:val="00DC6725"/>
    <w:rsid w:val="00DC728E"/>
    <w:rsid w:val="00DD0758"/>
    <w:rsid w:val="00DD3080"/>
    <w:rsid w:val="00DD57EE"/>
    <w:rsid w:val="00DD5F66"/>
    <w:rsid w:val="00DD7760"/>
    <w:rsid w:val="00DE00F0"/>
    <w:rsid w:val="00DE0CD4"/>
    <w:rsid w:val="00DE1679"/>
    <w:rsid w:val="00DE1850"/>
    <w:rsid w:val="00DE218D"/>
    <w:rsid w:val="00DE2720"/>
    <w:rsid w:val="00DE34CF"/>
    <w:rsid w:val="00DE37B7"/>
    <w:rsid w:val="00DE3CFF"/>
    <w:rsid w:val="00DE4AF9"/>
    <w:rsid w:val="00DE673B"/>
    <w:rsid w:val="00DE692D"/>
    <w:rsid w:val="00DF2D5C"/>
    <w:rsid w:val="00DF30D4"/>
    <w:rsid w:val="00DF4055"/>
    <w:rsid w:val="00DF4B26"/>
    <w:rsid w:val="00DF6D84"/>
    <w:rsid w:val="00DF6DFD"/>
    <w:rsid w:val="00DF7676"/>
    <w:rsid w:val="00E00D5C"/>
    <w:rsid w:val="00E0297B"/>
    <w:rsid w:val="00E02998"/>
    <w:rsid w:val="00E02A18"/>
    <w:rsid w:val="00E046F5"/>
    <w:rsid w:val="00E04961"/>
    <w:rsid w:val="00E04FAB"/>
    <w:rsid w:val="00E062C6"/>
    <w:rsid w:val="00E07CD6"/>
    <w:rsid w:val="00E103CF"/>
    <w:rsid w:val="00E106F6"/>
    <w:rsid w:val="00E12166"/>
    <w:rsid w:val="00E13BED"/>
    <w:rsid w:val="00E13F3D"/>
    <w:rsid w:val="00E143D8"/>
    <w:rsid w:val="00E144EB"/>
    <w:rsid w:val="00E147AC"/>
    <w:rsid w:val="00E1515A"/>
    <w:rsid w:val="00E179CF"/>
    <w:rsid w:val="00E20DB6"/>
    <w:rsid w:val="00E21915"/>
    <w:rsid w:val="00E21E24"/>
    <w:rsid w:val="00E21E2F"/>
    <w:rsid w:val="00E21EF9"/>
    <w:rsid w:val="00E223B4"/>
    <w:rsid w:val="00E23A33"/>
    <w:rsid w:val="00E24818"/>
    <w:rsid w:val="00E26591"/>
    <w:rsid w:val="00E266A1"/>
    <w:rsid w:val="00E274B2"/>
    <w:rsid w:val="00E307D0"/>
    <w:rsid w:val="00E30D6D"/>
    <w:rsid w:val="00E336CD"/>
    <w:rsid w:val="00E34461"/>
    <w:rsid w:val="00E34898"/>
    <w:rsid w:val="00E354A9"/>
    <w:rsid w:val="00E356F7"/>
    <w:rsid w:val="00E41869"/>
    <w:rsid w:val="00E42612"/>
    <w:rsid w:val="00E428A5"/>
    <w:rsid w:val="00E45A0E"/>
    <w:rsid w:val="00E466B0"/>
    <w:rsid w:val="00E46B8C"/>
    <w:rsid w:val="00E46CA1"/>
    <w:rsid w:val="00E4731D"/>
    <w:rsid w:val="00E50ADE"/>
    <w:rsid w:val="00E513B9"/>
    <w:rsid w:val="00E51538"/>
    <w:rsid w:val="00E51D54"/>
    <w:rsid w:val="00E520FF"/>
    <w:rsid w:val="00E52C0B"/>
    <w:rsid w:val="00E5388B"/>
    <w:rsid w:val="00E546C3"/>
    <w:rsid w:val="00E54930"/>
    <w:rsid w:val="00E54F78"/>
    <w:rsid w:val="00E55B13"/>
    <w:rsid w:val="00E56092"/>
    <w:rsid w:val="00E571B6"/>
    <w:rsid w:val="00E575A9"/>
    <w:rsid w:val="00E60365"/>
    <w:rsid w:val="00E6215B"/>
    <w:rsid w:val="00E62874"/>
    <w:rsid w:val="00E6346A"/>
    <w:rsid w:val="00E637CE"/>
    <w:rsid w:val="00E6383D"/>
    <w:rsid w:val="00E64410"/>
    <w:rsid w:val="00E651BE"/>
    <w:rsid w:val="00E654A2"/>
    <w:rsid w:val="00E65741"/>
    <w:rsid w:val="00E67D15"/>
    <w:rsid w:val="00E70D6E"/>
    <w:rsid w:val="00E71375"/>
    <w:rsid w:val="00E723AD"/>
    <w:rsid w:val="00E7345C"/>
    <w:rsid w:val="00E73A39"/>
    <w:rsid w:val="00E75F91"/>
    <w:rsid w:val="00E7755E"/>
    <w:rsid w:val="00E77EF6"/>
    <w:rsid w:val="00E80187"/>
    <w:rsid w:val="00E825A3"/>
    <w:rsid w:val="00E82676"/>
    <w:rsid w:val="00E83C0F"/>
    <w:rsid w:val="00E85AA4"/>
    <w:rsid w:val="00E8631B"/>
    <w:rsid w:val="00E87EC7"/>
    <w:rsid w:val="00E91F84"/>
    <w:rsid w:val="00E92F46"/>
    <w:rsid w:val="00E93C87"/>
    <w:rsid w:val="00E9639A"/>
    <w:rsid w:val="00EA02A3"/>
    <w:rsid w:val="00EA1100"/>
    <w:rsid w:val="00EA348B"/>
    <w:rsid w:val="00EA570B"/>
    <w:rsid w:val="00EA5D4D"/>
    <w:rsid w:val="00EA5EED"/>
    <w:rsid w:val="00EA61BB"/>
    <w:rsid w:val="00EA7052"/>
    <w:rsid w:val="00EB0654"/>
    <w:rsid w:val="00EB09B7"/>
    <w:rsid w:val="00EB236F"/>
    <w:rsid w:val="00EB2837"/>
    <w:rsid w:val="00EB2A3D"/>
    <w:rsid w:val="00EB34D6"/>
    <w:rsid w:val="00EB363F"/>
    <w:rsid w:val="00EB5893"/>
    <w:rsid w:val="00EB5B78"/>
    <w:rsid w:val="00EB5DEC"/>
    <w:rsid w:val="00EB6A0D"/>
    <w:rsid w:val="00EB6A65"/>
    <w:rsid w:val="00EB7454"/>
    <w:rsid w:val="00EB76DC"/>
    <w:rsid w:val="00EB7716"/>
    <w:rsid w:val="00EB7887"/>
    <w:rsid w:val="00EB78BE"/>
    <w:rsid w:val="00EC08E3"/>
    <w:rsid w:val="00EC0BEB"/>
    <w:rsid w:val="00EC4A71"/>
    <w:rsid w:val="00EC4B81"/>
    <w:rsid w:val="00EC58CD"/>
    <w:rsid w:val="00EC676C"/>
    <w:rsid w:val="00EC689B"/>
    <w:rsid w:val="00EC7799"/>
    <w:rsid w:val="00EC7CA2"/>
    <w:rsid w:val="00ED06D2"/>
    <w:rsid w:val="00ED088B"/>
    <w:rsid w:val="00ED0CC3"/>
    <w:rsid w:val="00ED32B7"/>
    <w:rsid w:val="00ED47E2"/>
    <w:rsid w:val="00ED5E4B"/>
    <w:rsid w:val="00ED6D30"/>
    <w:rsid w:val="00ED75BB"/>
    <w:rsid w:val="00EE004A"/>
    <w:rsid w:val="00EE075A"/>
    <w:rsid w:val="00EE0F3D"/>
    <w:rsid w:val="00EE17D8"/>
    <w:rsid w:val="00EE5CBF"/>
    <w:rsid w:val="00EE7D7C"/>
    <w:rsid w:val="00EF086C"/>
    <w:rsid w:val="00EF207B"/>
    <w:rsid w:val="00EF5109"/>
    <w:rsid w:val="00EF64EE"/>
    <w:rsid w:val="00F000E2"/>
    <w:rsid w:val="00F01620"/>
    <w:rsid w:val="00F0302E"/>
    <w:rsid w:val="00F03504"/>
    <w:rsid w:val="00F03D61"/>
    <w:rsid w:val="00F0410D"/>
    <w:rsid w:val="00F04CE6"/>
    <w:rsid w:val="00F0574A"/>
    <w:rsid w:val="00F07236"/>
    <w:rsid w:val="00F0798F"/>
    <w:rsid w:val="00F11DDF"/>
    <w:rsid w:val="00F12232"/>
    <w:rsid w:val="00F138F4"/>
    <w:rsid w:val="00F14976"/>
    <w:rsid w:val="00F149EB"/>
    <w:rsid w:val="00F156F2"/>
    <w:rsid w:val="00F17C0E"/>
    <w:rsid w:val="00F2063B"/>
    <w:rsid w:val="00F211C0"/>
    <w:rsid w:val="00F2223D"/>
    <w:rsid w:val="00F25C04"/>
    <w:rsid w:val="00F25D98"/>
    <w:rsid w:val="00F26382"/>
    <w:rsid w:val="00F26C95"/>
    <w:rsid w:val="00F300FB"/>
    <w:rsid w:val="00F30C4F"/>
    <w:rsid w:val="00F31FFE"/>
    <w:rsid w:val="00F34378"/>
    <w:rsid w:val="00F353AC"/>
    <w:rsid w:val="00F35A90"/>
    <w:rsid w:val="00F36557"/>
    <w:rsid w:val="00F370DE"/>
    <w:rsid w:val="00F372B0"/>
    <w:rsid w:val="00F40B53"/>
    <w:rsid w:val="00F415E9"/>
    <w:rsid w:val="00F453BD"/>
    <w:rsid w:val="00F453F8"/>
    <w:rsid w:val="00F469DB"/>
    <w:rsid w:val="00F50CC3"/>
    <w:rsid w:val="00F50CD8"/>
    <w:rsid w:val="00F51145"/>
    <w:rsid w:val="00F51DA9"/>
    <w:rsid w:val="00F52803"/>
    <w:rsid w:val="00F6024F"/>
    <w:rsid w:val="00F60643"/>
    <w:rsid w:val="00F62976"/>
    <w:rsid w:val="00F6335B"/>
    <w:rsid w:val="00F64A03"/>
    <w:rsid w:val="00F662B4"/>
    <w:rsid w:val="00F6751F"/>
    <w:rsid w:val="00F700E9"/>
    <w:rsid w:val="00F71BFE"/>
    <w:rsid w:val="00F71D59"/>
    <w:rsid w:val="00F74B71"/>
    <w:rsid w:val="00F75D02"/>
    <w:rsid w:val="00F76373"/>
    <w:rsid w:val="00F767DF"/>
    <w:rsid w:val="00F80B1E"/>
    <w:rsid w:val="00F8211E"/>
    <w:rsid w:val="00F830AE"/>
    <w:rsid w:val="00F849EA"/>
    <w:rsid w:val="00F84F08"/>
    <w:rsid w:val="00F85143"/>
    <w:rsid w:val="00F85703"/>
    <w:rsid w:val="00F85E2D"/>
    <w:rsid w:val="00F86427"/>
    <w:rsid w:val="00F90320"/>
    <w:rsid w:val="00F91F50"/>
    <w:rsid w:val="00F921F0"/>
    <w:rsid w:val="00F9329A"/>
    <w:rsid w:val="00F956DC"/>
    <w:rsid w:val="00F96D28"/>
    <w:rsid w:val="00F9700F"/>
    <w:rsid w:val="00FA02A7"/>
    <w:rsid w:val="00FA0C2E"/>
    <w:rsid w:val="00FA0FD6"/>
    <w:rsid w:val="00FA25AD"/>
    <w:rsid w:val="00FA2BA7"/>
    <w:rsid w:val="00FA43F7"/>
    <w:rsid w:val="00FA45BF"/>
    <w:rsid w:val="00FA4ACB"/>
    <w:rsid w:val="00FA4F73"/>
    <w:rsid w:val="00FA6CDC"/>
    <w:rsid w:val="00FB0FFC"/>
    <w:rsid w:val="00FB26FC"/>
    <w:rsid w:val="00FB2739"/>
    <w:rsid w:val="00FB6386"/>
    <w:rsid w:val="00FC2865"/>
    <w:rsid w:val="00FC298E"/>
    <w:rsid w:val="00FC30E0"/>
    <w:rsid w:val="00FC4233"/>
    <w:rsid w:val="00FC61EA"/>
    <w:rsid w:val="00FC6B81"/>
    <w:rsid w:val="00FC74FE"/>
    <w:rsid w:val="00FD08FC"/>
    <w:rsid w:val="00FD0B86"/>
    <w:rsid w:val="00FD2F42"/>
    <w:rsid w:val="00FD31DC"/>
    <w:rsid w:val="00FD3E97"/>
    <w:rsid w:val="00FD46C8"/>
    <w:rsid w:val="00FD492A"/>
    <w:rsid w:val="00FD6DFF"/>
    <w:rsid w:val="00FD7026"/>
    <w:rsid w:val="00FD7865"/>
    <w:rsid w:val="00FD7D40"/>
    <w:rsid w:val="00FE0BF6"/>
    <w:rsid w:val="00FE2329"/>
    <w:rsid w:val="00FE35D2"/>
    <w:rsid w:val="00FE38A2"/>
    <w:rsid w:val="00FE4173"/>
    <w:rsid w:val="00FE4687"/>
    <w:rsid w:val="00FE4F25"/>
    <w:rsid w:val="00FE59BC"/>
    <w:rsid w:val="00FE62DE"/>
    <w:rsid w:val="00FE68F8"/>
    <w:rsid w:val="00FF0D14"/>
    <w:rsid w:val="00FF2A40"/>
    <w:rsid w:val="00FF2A96"/>
    <w:rsid w:val="00FF3311"/>
    <w:rsid w:val="00FF3C26"/>
    <w:rsid w:val="00FF3FB2"/>
    <w:rsid w:val="00FF477E"/>
    <w:rsid w:val="00FF4E42"/>
    <w:rsid w:val="00FF4F55"/>
    <w:rsid w:val="00FF77B8"/>
    <w:rsid w:val="00FF78CA"/>
    <w:rsid w:val="62B15989"/>
    <w:rsid w:val="69635503"/>
    <w:rsid w:val="6A8611E2"/>
    <w:rsid w:val="76D543E6"/>
    <w:rsid w:val="7A503802"/>
    <w:rsid w:val="7B6A44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8AE513"/>
  <w15:docId w15:val="{51415DD8-F961-49A1-B6B3-C70A6F0022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Normal Indent" w:qFormat="1"/>
    <w:lsdException w:name="annotation text" w:qFormat="1"/>
    <w:lsdException w:name="header" w:qFormat="1"/>
    <w:lsdException w:name="index heading" w:qFormat="1"/>
    <w:lsdException w:name="caption" w:qFormat="1"/>
    <w:lsdException w:name="table of figures" w:qFormat="1"/>
    <w:lsdException w:name="envelope address" w:semiHidden="1" w:unhideWhenUsed="1"/>
    <w:lsdException w:name="envelope return" w:unhideWhenUsed="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table of authorities" w:semiHidden="1" w:unhideWhenUsed="1"/>
    <w:lsdException w:name="macro" w:semiHidden="1" w:unhideWhenUsed="1" w:qFormat="1"/>
    <w:lsdException w:name="toa heading" w:semiHidden="1" w:unhideWhenUsed="1"/>
    <w:lsdException w:name="List Number 3" w:qFormat="1"/>
    <w:lsdException w:name="List Number 4" w:qFormat="1"/>
    <w:lsdException w:name="List Number 5" w:qFormat="1"/>
    <w:lsdException w:name="Title" w:qFormat="1"/>
    <w:lsdException w:name="Closing" w:semiHidden="1" w:unhideWhenUsed="1"/>
    <w:lsdException w:name="Signature" w:semiHidden="1" w:unhideWhenUsed="1"/>
    <w:lsdException w:name="Default Paragraph Font" w:semiHidden="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qFormat="1"/>
    <w:lsdException w:name="Body Text First Indent 2" w:semiHidden="1" w:unhideWhenUsed="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uiPriority="99" w:unhideWhenUsed="1" w:qFormat="1"/>
    <w:lsdException w:name="HTML Address" w:semiHidden="1" w:unhideWhenUsed="1"/>
    <w:lsdException w:name="HTML Cite" w:unhideWhenUsed="1" w:qFormat="1"/>
    <w:lsdException w:name="HTML Code" w:qFormat="1"/>
    <w:lsdException w:name="HTML Definition" w:semiHidden="1" w:unhideWhenUsed="1"/>
    <w:lsdException w:name="HTML Keyboard" w:semiHidden="1" w:unhideWhenUsed="1"/>
    <w:lsdException w:name="HTML Preformatted" w:qFormat="1"/>
    <w:lsdException w:name="HTML Sample" w:qFormat="1"/>
    <w:lsdException w:name="HTML Typewriter" w:unhideWhenUsed="1" w:qFormat="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6C36E5"/>
    <w:pPr>
      <w:overflowPunct w:val="0"/>
      <w:autoSpaceDE w:val="0"/>
      <w:autoSpaceDN w:val="0"/>
      <w:adjustRightInd w:val="0"/>
      <w:spacing w:after="180"/>
      <w:textAlignment w:val="baseline"/>
    </w:pPr>
    <w:rPr>
      <w:rFonts w:ascii="Times New Roman" w:eastAsia="宋体" w:hAnsi="Times New Roman"/>
      <w:lang w:val="en-GB"/>
    </w:rPr>
  </w:style>
  <w:style w:type="paragraph" w:styleId="11">
    <w:name w:val="heading 1"/>
    <w:aliases w:val="NMP Heading 1,H1,h1,app heading 1,l1,Memo Heading 1,h11,h12,h13,h14,h15,h16,h17,h111,h121,h131,h141,h151,h161,h18,h112,h122,h132,h142,h152,h162,h19,h113,h123,h133,h143,h153,h163,1,Section of paper,Heading 1_a,Huvudrubrik,heading 1,Titre§,1.0,Telia"/>
    <w:next w:val="a2"/>
    <w:link w:val="13"/>
    <w:qFormat/>
    <w:rsid w:val="006C36E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3"/>
    <w:qFormat/>
    <w:rsid w:val="006C36E5"/>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3111"/>
    <w:basedOn w:val="2"/>
    <w:next w:val="a2"/>
    <w:link w:val="33"/>
    <w:qFormat/>
    <w:rsid w:val="006C36E5"/>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2"/>
    <w:link w:val="43"/>
    <w:qFormat/>
    <w:rsid w:val="006C36E5"/>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
    <w:next w:val="a2"/>
    <w:link w:val="53"/>
    <w:qFormat/>
    <w:rsid w:val="006C36E5"/>
    <w:pPr>
      <w:ind w:left="1701" w:hanging="1701"/>
      <w:outlineLvl w:val="4"/>
    </w:pPr>
    <w:rPr>
      <w:sz w:val="22"/>
    </w:rPr>
  </w:style>
  <w:style w:type="paragraph" w:styleId="6">
    <w:name w:val="heading 6"/>
    <w:aliases w:val="T1,Header 6"/>
    <w:basedOn w:val="H6"/>
    <w:next w:val="a2"/>
    <w:link w:val="62"/>
    <w:qFormat/>
    <w:rsid w:val="006C36E5"/>
    <w:pPr>
      <w:outlineLvl w:val="5"/>
    </w:pPr>
  </w:style>
  <w:style w:type="paragraph" w:styleId="7">
    <w:name w:val="heading 7"/>
    <w:aliases w:val="L7,Header 7"/>
    <w:basedOn w:val="H6"/>
    <w:next w:val="a2"/>
    <w:link w:val="72"/>
    <w:qFormat/>
    <w:rsid w:val="006C36E5"/>
    <w:pPr>
      <w:outlineLvl w:val="6"/>
    </w:pPr>
  </w:style>
  <w:style w:type="paragraph" w:styleId="8">
    <w:name w:val="heading 8"/>
    <w:basedOn w:val="11"/>
    <w:next w:val="a2"/>
    <w:link w:val="82"/>
    <w:qFormat/>
    <w:rsid w:val="006C36E5"/>
    <w:pPr>
      <w:ind w:left="0" w:firstLine="0"/>
      <w:outlineLvl w:val="7"/>
    </w:pPr>
  </w:style>
  <w:style w:type="paragraph" w:styleId="9">
    <w:name w:val="heading 9"/>
    <w:aliases w:val="Figure Heading,FH"/>
    <w:basedOn w:val="8"/>
    <w:next w:val="a2"/>
    <w:link w:val="92"/>
    <w:qFormat/>
    <w:rsid w:val="006C36E5"/>
    <w:pPr>
      <w:outlineLvl w:val="8"/>
    </w:pPr>
  </w:style>
  <w:style w:type="character" w:default="1" w:styleId="a3">
    <w:name w:val="Default Paragraph Font"/>
    <w:semiHidden/>
    <w:rsid w:val="006C36E5"/>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rsid w:val="006C36E5"/>
  </w:style>
  <w:style w:type="paragraph" w:customStyle="1" w:styleId="H6">
    <w:name w:val="H6"/>
    <w:basedOn w:val="5"/>
    <w:next w:val="a2"/>
    <w:link w:val="H6Char"/>
    <w:rsid w:val="006C36E5"/>
    <w:pPr>
      <w:ind w:left="1985" w:hanging="1985"/>
      <w:outlineLvl w:val="9"/>
    </w:pPr>
    <w:rPr>
      <w:sz w:val="20"/>
    </w:rPr>
  </w:style>
  <w:style w:type="paragraph" w:styleId="30">
    <w:name w:val="List 3"/>
    <w:basedOn w:val="20"/>
    <w:link w:val="31"/>
    <w:rsid w:val="006C36E5"/>
    <w:pPr>
      <w:ind w:left="1135"/>
    </w:pPr>
  </w:style>
  <w:style w:type="paragraph" w:styleId="20">
    <w:name w:val="List 2"/>
    <w:basedOn w:val="a6"/>
    <w:link w:val="22"/>
    <w:rsid w:val="006C36E5"/>
    <w:pPr>
      <w:ind w:left="851"/>
    </w:pPr>
  </w:style>
  <w:style w:type="paragraph" w:styleId="a6">
    <w:name w:val="List"/>
    <w:basedOn w:val="a2"/>
    <w:link w:val="a7"/>
    <w:rsid w:val="006C36E5"/>
    <w:pPr>
      <w:ind w:left="568" w:hanging="284"/>
    </w:pPr>
  </w:style>
  <w:style w:type="paragraph" w:styleId="TOC7">
    <w:name w:val="toc 7"/>
    <w:basedOn w:val="TOC6"/>
    <w:next w:val="a2"/>
    <w:rsid w:val="006C36E5"/>
    <w:pPr>
      <w:ind w:left="2268" w:hanging="2268"/>
    </w:pPr>
  </w:style>
  <w:style w:type="paragraph" w:styleId="TOC6">
    <w:name w:val="toc 6"/>
    <w:basedOn w:val="TOC5"/>
    <w:next w:val="a2"/>
    <w:rsid w:val="006C36E5"/>
    <w:pPr>
      <w:ind w:left="1985" w:hanging="1985"/>
    </w:pPr>
  </w:style>
  <w:style w:type="paragraph" w:styleId="TOC5">
    <w:name w:val="toc 5"/>
    <w:basedOn w:val="TOC4"/>
    <w:rsid w:val="006C36E5"/>
    <w:pPr>
      <w:ind w:left="1701" w:hanging="1701"/>
    </w:pPr>
  </w:style>
  <w:style w:type="paragraph" w:styleId="TOC4">
    <w:name w:val="toc 4"/>
    <w:basedOn w:val="TOC3"/>
    <w:rsid w:val="006C36E5"/>
    <w:pPr>
      <w:ind w:left="1418" w:hanging="1418"/>
    </w:pPr>
  </w:style>
  <w:style w:type="paragraph" w:styleId="TOC3">
    <w:name w:val="toc 3"/>
    <w:basedOn w:val="TOC2"/>
    <w:rsid w:val="006C36E5"/>
    <w:pPr>
      <w:ind w:left="1134" w:hanging="1134"/>
    </w:pPr>
  </w:style>
  <w:style w:type="paragraph" w:styleId="TOC2">
    <w:name w:val="toc 2"/>
    <w:basedOn w:val="TOC1"/>
    <w:rsid w:val="006C36E5"/>
    <w:pPr>
      <w:keepNext w:val="0"/>
      <w:spacing w:before="0"/>
      <w:ind w:left="851" w:hanging="851"/>
    </w:pPr>
    <w:rPr>
      <w:sz w:val="20"/>
    </w:rPr>
  </w:style>
  <w:style w:type="paragraph" w:styleId="TOC1">
    <w:name w:val="toc 1"/>
    <w:rsid w:val="006C36E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宋体" w:hAnsi="Times New Roman"/>
      <w:noProof/>
      <w:sz w:val="22"/>
    </w:rPr>
  </w:style>
  <w:style w:type="paragraph" w:styleId="24">
    <w:name w:val="List Number 2"/>
    <w:basedOn w:val="a8"/>
    <w:rsid w:val="006C36E5"/>
    <w:pPr>
      <w:ind w:left="851"/>
    </w:pPr>
  </w:style>
  <w:style w:type="paragraph" w:styleId="a8">
    <w:name w:val="List Number"/>
    <w:basedOn w:val="a6"/>
    <w:rsid w:val="006C36E5"/>
  </w:style>
  <w:style w:type="paragraph" w:styleId="a9">
    <w:name w:val="Note Heading"/>
    <w:basedOn w:val="a2"/>
    <w:next w:val="a2"/>
    <w:link w:val="25"/>
    <w:qFormat/>
    <w:rPr>
      <w:rFonts w:eastAsia="MS Mincho"/>
    </w:rPr>
  </w:style>
  <w:style w:type="paragraph" w:styleId="40">
    <w:name w:val="List Bullet 4"/>
    <w:basedOn w:val="32"/>
    <w:rsid w:val="006C36E5"/>
    <w:pPr>
      <w:ind w:left="1418"/>
    </w:pPr>
  </w:style>
  <w:style w:type="paragraph" w:styleId="32">
    <w:name w:val="List Bullet 3"/>
    <w:basedOn w:val="26"/>
    <w:link w:val="34"/>
    <w:rsid w:val="006C36E5"/>
    <w:pPr>
      <w:ind w:left="1135"/>
    </w:pPr>
  </w:style>
  <w:style w:type="paragraph" w:styleId="26">
    <w:name w:val="List Bullet 2"/>
    <w:aliases w:val="lb2"/>
    <w:basedOn w:val="aa"/>
    <w:link w:val="27"/>
    <w:rsid w:val="006C36E5"/>
    <w:pPr>
      <w:ind w:left="851"/>
    </w:pPr>
  </w:style>
  <w:style w:type="paragraph" w:styleId="aa">
    <w:name w:val="List Bullet"/>
    <w:aliases w:val="UL"/>
    <w:basedOn w:val="a6"/>
    <w:link w:val="ab"/>
    <w:rsid w:val="006C36E5"/>
  </w:style>
  <w:style w:type="paragraph" w:styleId="ac">
    <w:name w:val="Normal Indent"/>
    <w:aliases w:val="d"/>
    <w:basedOn w:val="a2"/>
    <w:link w:val="ad"/>
    <w:qFormat/>
    <w:pPr>
      <w:spacing w:after="0"/>
      <w:ind w:left="851"/>
    </w:pPr>
    <w:rPr>
      <w:rFonts w:eastAsia="MS Mincho"/>
      <w:lang w:val="it-IT"/>
    </w:rPr>
  </w:style>
  <w:style w:type="paragraph" w:styleId="ae">
    <w:name w:val="caption"/>
    <w:aliases w:val="cap,cap Char,Caption Char,Caption Char1 Char,cap Char Char1,Caption Char Char1 Char,cap Char2 Char,Ca,Caption Char C...,cap1,cap2,cap3,cap4,cap5,cap6,cap7,cap8,cap9,cap10,cap11,cap21,cap31,cap41,cap51,cap61,cap71,cap81,cap91,cap101,cap12,cap22,label"/>
    <w:basedOn w:val="a2"/>
    <w:next w:val="a2"/>
    <w:link w:val="28"/>
    <w:qFormat/>
    <w:pPr>
      <w:spacing w:before="120" w:after="120"/>
    </w:pPr>
    <w:rPr>
      <w:rFonts w:ascii="CG Times (WN)" w:eastAsia="Malgun Gothic" w:hAnsi="CG Times (WN)"/>
      <w:b/>
    </w:rPr>
  </w:style>
  <w:style w:type="paragraph" w:styleId="af">
    <w:name w:val="Document Map"/>
    <w:basedOn w:val="a2"/>
    <w:link w:val="29"/>
    <w:qFormat/>
    <w:pPr>
      <w:shd w:val="clear" w:color="auto" w:fill="000080"/>
    </w:pPr>
    <w:rPr>
      <w:rFonts w:ascii="Tahoma" w:hAnsi="Tahoma" w:cs="Tahoma"/>
    </w:rPr>
  </w:style>
  <w:style w:type="paragraph" w:styleId="af0">
    <w:name w:val="annotation text"/>
    <w:basedOn w:val="a2"/>
    <w:link w:val="2a"/>
    <w:qFormat/>
  </w:style>
  <w:style w:type="paragraph" w:styleId="35">
    <w:name w:val="Body Text 3"/>
    <w:basedOn w:val="a2"/>
    <w:link w:val="320"/>
    <w:qFormat/>
    <w:pPr>
      <w:keepNext/>
      <w:keepLines/>
    </w:pPr>
    <w:rPr>
      <w:rFonts w:ascii="CG Times (WN)" w:eastAsia="Osaka" w:hAnsi="CG Times (WN)"/>
      <w:lang w:eastAsia="ko-KR"/>
    </w:r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36"/>
    <w:qFormat/>
    <w:rPr>
      <w:rFonts w:ascii="CG Times (WN)" w:eastAsia="Malgun Gothic" w:hAnsi="CG Times (WN)"/>
    </w:rPr>
  </w:style>
  <w:style w:type="paragraph" w:styleId="af2">
    <w:name w:val="Body Text Indent"/>
    <w:basedOn w:val="a2"/>
    <w:link w:val="2b"/>
    <w:qFormat/>
    <w:pPr>
      <w:spacing w:after="120"/>
      <w:ind w:left="360"/>
    </w:pPr>
    <w:rPr>
      <w:rFonts w:ascii="CG Times (WN)" w:eastAsia="Malgun Gothic" w:hAnsi="CG Times (WN)"/>
    </w:rPr>
  </w:style>
  <w:style w:type="paragraph" w:styleId="37">
    <w:name w:val="List Number 3"/>
    <w:basedOn w:val="a2"/>
    <w:qFormat/>
    <w:pPr>
      <w:tabs>
        <w:tab w:val="left" w:pos="926"/>
      </w:tabs>
      <w:ind w:left="926" w:hanging="283"/>
    </w:pPr>
    <w:rPr>
      <w:rFonts w:eastAsia="MS Mincho"/>
    </w:rPr>
  </w:style>
  <w:style w:type="paragraph" w:styleId="af3">
    <w:name w:val="Block Text"/>
    <w:basedOn w:val="a2"/>
    <w:qFormat/>
    <w:pPr>
      <w:spacing w:after="120"/>
      <w:ind w:left="1440" w:right="1440"/>
    </w:pPr>
    <w:rPr>
      <w:rFonts w:eastAsia="MS Mincho"/>
    </w:rPr>
  </w:style>
  <w:style w:type="paragraph" w:styleId="af4">
    <w:name w:val="Plain Text"/>
    <w:basedOn w:val="a2"/>
    <w:link w:val="2c"/>
    <w:qFormat/>
    <w:rPr>
      <w:rFonts w:ascii="Courier New" w:hAnsi="Courier New"/>
      <w:lang w:val="nb-NO"/>
    </w:rPr>
  </w:style>
  <w:style w:type="paragraph" w:styleId="50">
    <w:name w:val="List Bullet 5"/>
    <w:basedOn w:val="40"/>
    <w:rsid w:val="006C36E5"/>
    <w:pPr>
      <w:ind w:left="1702"/>
    </w:pPr>
  </w:style>
  <w:style w:type="paragraph" w:styleId="41">
    <w:name w:val="List Number 4"/>
    <w:basedOn w:val="a2"/>
    <w:qFormat/>
    <w:pPr>
      <w:tabs>
        <w:tab w:val="left" w:pos="1209"/>
      </w:tabs>
      <w:ind w:left="1209" w:hanging="283"/>
    </w:pPr>
    <w:rPr>
      <w:rFonts w:eastAsia="MS Mincho"/>
    </w:rPr>
  </w:style>
  <w:style w:type="paragraph" w:styleId="TOC8">
    <w:name w:val="toc 8"/>
    <w:basedOn w:val="TOC1"/>
    <w:rsid w:val="006C36E5"/>
    <w:pPr>
      <w:spacing w:before="180"/>
      <w:ind w:left="2693" w:hanging="2693"/>
    </w:pPr>
    <w:rPr>
      <w:b/>
    </w:rPr>
  </w:style>
  <w:style w:type="paragraph" w:styleId="af5">
    <w:name w:val="Date"/>
    <w:basedOn w:val="a2"/>
    <w:next w:val="a2"/>
    <w:link w:val="af6"/>
    <w:qFormat/>
  </w:style>
  <w:style w:type="paragraph" w:styleId="2d">
    <w:name w:val="Body Text Indent 2"/>
    <w:basedOn w:val="a2"/>
    <w:link w:val="220"/>
    <w:qFormat/>
    <w:pPr>
      <w:ind w:leftChars="100" w:left="400" w:hangingChars="100" w:hanging="200"/>
    </w:pPr>
    <w:rPr>
      <w:rFonts w:ascii="CG Times (WN)" w:eastAsia="MS Mincho" w:hAnsi="CG Times (WN)"/>
    </w:rPr>
  </w:style>
  <w:style w:type="paragraph" w:styleId="af7">
    <w:name w:val="endnote text"/>
    <w:basedOn w:val="a2"/>
    <w:link w:val="2e"/>
    <w:qFormat/>
    <w:pPr>
      <w:snapToGrid w:val="0"/>
    </w:pPr>
  </w:style>
  <w:style w:type="paragraph" w:styleId="af8">
    <w:name w:val="Balloon Text"/>
    <w:basedOn w:val="a2"/>
    <w:link w:val="2f"/>
    <w:qFormat/>
    <w:rPr>
      <w:rFonts w:ascii="Tahoma" w:hAnsi="Tahoma" w:cs="Tahoma"/>
      <w:sz w:val="16"/>
      <w:szCs w:val="16"/>
    </w:rPr>
  </w:style>
  <w:style w:type="paragraph" w:styleId="af9">
    <w:name w:val="footer"/>
    <w:aliases w:val="footer odd,footer,fo,pie de página"/>
    <w:basedOn w:val="afa"/>
    <w:link w:val="38"/>
    <w:rsid w:val="006C36E5"/>
    <w:pPr>
      <w:jc w:val="center"/>
    </w:pPr>
    <w:rPr>
      <w:i/>
    </w:rPr>
  </w:style>
  <w:style w:type="paragraph" w:styleId="afa">
    <w:name w:val="header"/>
    <w:aliases w:val="header odd,header odd1,header odd2,header,header odd3,header odd4,header odd5,header odd6,header1,header2,header3,header odd11,header odd21,header odd7,header4,header odd8,header odd9,header5,header odd12,header11,header21,header odd22,header31,h"/>
    <w:link w:val="39"/>
    <w:rsid w:val="006C36E5"/>
    <w:pPr>
      <w:widowControl w:val="0"/>
      <w:overflowPunct w:val="0"/>
      <w:autoSpaceDE w:val="0"/>
      <w:autoSpaceDN w:val="0"/>
      <w:adjustRightInd w:val="0"/>
      <w:textAlignment w:val="baseline"/>
    </w:pPr>
    <w:rPr>
      <w:rFonts w:ascii="Arial" w:eastAsia="宋体" w:hAnsi="Arial"/>
      <w:b/>
      <w:noProof/>
      <w:sz w:val="18"/>
    </w:rPr>
  </w:style>
  <w:style w:type="paragraph" w:styleId="afb">
    <w:name w:val="envelope return"/>
    <w:basedOn w:val="a2"/>
    <w:unhideWhenUsed/>
    <w:rPr>
      <w:rFonts w:ascii="Arial" w:hAnsi="Arial" w:cs="Arial"/>
    </w:rPr>
  </w:style>
  <w:style w:type="paragraph" w:styleId="afc">
    <w:name w:val="index heading"/>
    <w:basedOn w:val="a2"/>
    <w:next w:val="a2"/>
    <w:qFormat/>
    <w:pPr>
      <w:pBdr>
        <w:top w:val="single" w:sz="12" w:space="0" w:color="auto"/>
      </w:pBdr>
      <w:spacing w:before="360" w:after="240"/>
    </w:pPr>
    <w:rPr>
      <w:b/>
      <w:i/>
      <w:sz w:val="26"/>
    </w:rPr>
  </w:style>
  <w:style w:type="paragraph" w:styleId="afd">
    <w:name w:val="Subtitle"/>
    <w:basedOn w:val="a2"/>
    <w:next w:val="a2"/>
    <w:link w:val="afe"/>
    <w:uiPriority w:val="99"/>
    <w:qFormat/>
    <w:pPr>
      <w:spacing w:after="60"/>
      <w:jc w:val="center"/>
      <w:outlineLvl w:val="1"/>
    </w:pPr>
    <w:rPr>
      <w:rFonts w:ascii="Cambria" w:eastAsia="PMingLiU" w:hAnsi="Cambria"/>
      <w:i/>
      <w:iCs/>
      <w:sz w:val="24"/>
      <w:szCs w:val="24"/>
    </w:rPr>
  </w:style>
  <w:style w:type="paragraph" w:styleId="51">
    <w:name w:val="List Number 5"/>
    <w:basedOn w:val="a2"/>
    <w:qFormat/>
    <w:pPr>
      <w:tabs>
        <w:tab w:val="left" w:pos="851"/>
        <w:tab w:val="left" w:pos="1800"/>
      </w:tabs>
      <w:ind w:left="1800" w:hanging="851"/>
    </w:pPr>
    <w:rPr>
      <w:rFonts w:eastAsia="MS Mincho"/>
    </w:rPr>
  </w:style>
  <w:style w:type="paragraph" w:styleId="aff">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3a"/>
    <w:rsid w:val="006C36E5"/>
    <w:pPr>
      <w:keepLines/>
      <w:spacing w:after="0"/>
      <w:ind w:left="454" w:hanging="454"/>
    </w:pPr>
    <w:rPr>
      <w:sz w:val="16"/>
    </w:rPr>
  </w:style>
  <w:style w:type="paragraph" w:styleId="52">
    <w:name w:val="List 5"/>
    <w:basedOn w:val="42"/>
    <w:rsid w:val="006C36E5"/>
    <w:pPr>
      <w:ind w:left="1702"/>
    </w:pPr>
  </w:style>
  <w:style w:type="paragraph" w:styleId="42">
    <w:name w:val="List 4"/>
    <w:basedOn w:val="30"/>
    <w:rsid w:val="006C36E5"/>
    <w:pPr>
      <w:ind w:left="1418"/>
    </w:pPr>
  </w:style>
  <w:style w:type="paragraph" w:styleId="3b">
    <w:name w:val="Body Text Indent 3"/>
    <w:basedOn w:val="a2"/>
    <w:link w:val="3c"/>
    <w:qFormat/>
    <w:pPr>
      <w:ind w:left="1080"/>
    </w:pPr>
  </w:style>
  <w:style w:type="paragraph" w:styleId="aff0">
    <w:name w:val="table of figures"/>
    <w:basedOn w:val="a2"/>
    <w:next w:val="a2"/>
    <w:qFormat/>
    <w:pPr>
      <w:ind w:left="400" w:hanging="400"/>
      <w:jc w:val="center"/>
    </w:pPr>
    <w:rPr>
      <w:b/>
    </w:rPr>
  </w:style>
  <w:style w:type="paragraph" w:styleId="TOC9">
    <w:name w:val="toc 9"/>
    <w:basedOn w:val="TOC8"/>
    <w:rsid w:val="006C36E5"/>
    <w:pPr>
      <w:ind w:left="1418" w:hanging="1418"/>
    </w:pPr>
  </w:style>
  <w:style w:type="paragraph" w:styleId="2f0">
    <w:name w:val="Body Text 2"/>
    <w:basedOn w:val="a2"/>
    <w:link w:val="221"/>
    <w:qFormat/>
    <w:rPr>
      <w:rFonts w:ascii="CG Times (WN)" w:eastAsia="Malgun Gothic" w:hAnsi="CG Times (WN)"/>
      <w:i/>
      <w:lang w:eastAsia="ko-KR"/>
    </w:rPr>
  </w:style>
  <w:style w:type="paragraph" w:styleId="HTML">
    <w:name w:val="HTML Preformatted"/>
    <w:basedOn w:val="a2"/>
    <w:link w:val="HTML2"/>
    <w:qFormat/>
    <w:rPr>
      <w:rFonts w:ascii="Courier New" w:eastAsia="MS Mincho" w:hAnsi="Courier New"/>
    </w:rPr>
  </w:style>
  <w:style w:type="paragraph" w:styleId="aff1">
    <w:name w:val="Normal (Web)"/>
    <w:basedOn w:val="a2"/>
    <w:unhideWhenUsed/>
    <w:qFormat/>
    <w:pPr>
      <w:spacing w:after="100" w:afterAutospacing="1"/>
    </w:pPr>
    <w:rPr>
      <w:sz w:val="24"/>
      <w:szCs w:val="24"/>
    </w:rPr>
  </w:style>
  <w:style w:type="paragraph" w:styleId="12">
    <w:name w:val="index 1"/>
    <w:basedOn w:val="a2"/>
    <w:rsid w:val="006C36E5"/>
    <w:pPr>
      <w:keepLines/>
      <w:spacing w:after="0"/>
    </w:pPr>
  </w:style>
  <w:style w:type="paragraph" w:styleId="2f1">
    <w:name w:val="index 2"/>
    <w:basedOn w:val="12"/>
    <w:rsid w:val="006C36E5"/>
    <w:pPr>
      <w:ind w:left="284"/>
    </w:pPr>
  </w:style>
  <w:style w:type="paragraph" w:styleId="aff2">
    <w:name w:val="Title"/>
    <w:aliases w:val="Section Header"/>
    <w:basedOn w:val="a2"/>
    <w:next w:val="a2"/>
    <w:link w:val="aff3"/>
    <w:qFormat/>
    <w:pPr>
      <w:spacing w:before="240" w:after="60"/>
      <w:outlineLvl w:val="0"/>
    </w:pPr>
    <w:rPr>
      <w:rFonts w:ascii="Courier New" w:hAnsi="Courier New"/>
      <w:lang w:val="nb-NO"/>
    </w:rPr>
  </w:style>
  <w:style w:type="paragraph" w:styleId="aff4">
    <w:name w:val="annotation subject"/>
    <w:basedOn w:val="af0"/>
    <w:next w:val="af0"/>
    <w:link w:val="2f2"/>
    <w:qFormat/>
    <w:rPr>
      <w:b/>
      <w:bCs/>
    </w:rPr>
  </w:style>
  <w:style w:type="table" w:styleId="aff5">
    <w:name w:val="Table Grid"/>
    <w:aliases w:val="SGS Table Basic 1"/>
    <w:basedOn w:val="a4"/>
    <w:qFormat/>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unhideWhenUsed/>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2f3">
    <w:name w:val="Table Classic 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d">
    <w:name w:val="Table Classic 3"/>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80">
    <w:name w:val="Table List 8"/>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15">
    <w:name w:val="Table Grid 1"/>
    <w:basedOn w:val="a4"/>
    <w:unhideWhenUsed/>
    <w:qFormat/>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
    <w:name w:val="Light Shading Accent 2"/>
    <w:basedOn w:val="a4"/>
    <w:uiPriority w:val="30"/>
    <w:qFormat/>
    <w:rPr>
      <w:rFonts w:ascii="Arial" w:eastAsia="PMingLiU" w:hAnsi="Arial" w:cs="Arial"/>
      <w:b/>
      <w:bCs/>
      <w:i/>
      <w:iCs/>
      <w:color w:val="4F81BD"/>
      <w:lang w:val="en-GB"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3">
    <w:name w:val="Medium Shading 1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tblStylePr w:type="band2Horz">
      <w:tblPr/>
      <w:tcPr>
        <w:tcBorders>
          <w:insideH w:val="nil"/>
          <w:insideV w:val="nil"/>
        </w:tcBorders>
      </w:tcPr>
    </w:tblStylePr>
  </w:style>
  <w:style w:type="table" w:styleId="2-3">
    <w:name w:val="Medium Shading 2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color w:val="FFFFFF"/>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color w:val="auto"/>
      </w:rPr>
      <w:tblPr/>
      <w:tcPr>
        <w:tcBorders>
          <w:top w:val="single" w:sz="8" w:space="0" w:color="C0504D"/>
          <w:left w:val="nil"/>
          <w:bottom w:val="single" w:sz="8" w:space="0" w:color="C0504D"/>
          <w:right w:val="nil"/>
          <w:insideH w:val="nil"/>
          <w:insideV w:val="nil"/>
        </w:tcBorders>
      </w:tcPr>
    </w:tblStylePr>
    <w:tblStylePr w:type="firstCol">
      <w:rPr>
        <w:b/>
        <w:bCs/>
        <w:color w:val="FFFFFF"/>
      </w:rPr>
      <w:tblPr/>
      <w:tcPr>
        <w:tcBorders>
          <w:top w:val="nil"/>
          <w:left w:val="single" w:sz="18" w:space="0" w:color="auto"/>
          <w:bottom w:val="nil"/>
          <w:right w:val="nil"/>
          <w:insideH w:val="nil"/>
          <w:insideV w:val="nil"/>
        </w:tcBorders>
        <w:shd w:val="clear" w:color="auto" w:fill="9BBB59"/>
      </w:tcPr>
    </w:tblStylePr>
    <w:tblStylePr w:type="lastCol">
      <w:rPr>
        <w:b/>
        <w:bCs/>
        <w:color w:val="FFFFFF"/>
      </w:rPr>
      <w:tblPr/>
      <w:tcPr>
        <w:tcBorders>
          <w:bottom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eCell">
      <w:tblPr/>
      <w:tcPr>
        <w:tcBorders>
          <w:top w:val="single" w:sz="18" w:space="0" w:color="auto"/>
          <w:left w:val="single" w:sz="18" w:space="0" w:color="auto"/>
          <w:bottom w:val="nil"/>
          <w:right w:val="nil"/>
          <w:insideH w:val="nil"/>
          <w:insideV w:val="nil"/>
        </w:tcBorders>
      </w:tcPr>
    </w:tblStylePr>
    <w:tblStylePr w:type="nwCell">
      <w:rPr>
        <w:color w:val="FFFFFF"/>
      </w:rPr>
      <w:tblPr/>
      <w:tcPr>
        <w:tcBorders>
          <w:top w:val="single" w:sz="18" w:space="0" w:color="auto"/>
          <w:left w:val="single" w:sz="18" w:space="0" w:color="auto"/>
          <w:bottom w:val="nil"/>
          <w:right w:val="nil"/>
          <w:insideH w:val="nil"/>
          <w:insideV w:val="nil"/>
        </w:tcBorders>
      </w:tcPr>
    </w:tblStylePr>
  </w:style>
  <w:style w:type="table" w:styleId="1-20">
    <w:name w:val="Medium Grid 1 Accent 2"/>
    <w:basedOn w:val="a4"/>
    <w:uiPriority w:val="34"/>
    <w:unhideWhenUsed/>
    <w:qFormat/>
    <w:rPr>
      <w:rFonts w:ascii="Calibri" w:eastAsia="Calibri" w:hAnsi="Calibri" w:cs="Calibri"/>
      <w:sz w:val="22"/>
      <w:szCs w:val="22"/>
      <w:lang w:val="en-GB" w:eastAsia="en-GB"/>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CF1F9"/>
    </w:tcPr>
    <w:tblStylePr w:type="firstRow">
      <w:rPr>
        <w:b/>
        <w:bCs/>
      </w:rPr>
      <w:tblPr/>
      <w:tcPr>
        <w:tcBorders>
          <w:bottom w:val="single" w:sz="12" w:space="0" w:color="FFFFFF"/>
        </w:tcBorders>
        <w:shd w:val="clear" w:color="auto" w:fill="D25F12"/>
      </w:tcPr>
    </w:tblStylePr>
    <w:tblStylePr w:type="lastRow">
      <w:rPr>
        <w:b/>
        <w:bCs/>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4">
    <w:name w:val="Medium Grid 1 Accent 4"/>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f4">
    <w:name w:val="Medium Grid 2"/>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
    <w:name w:val="Medium Grid 2 Accent 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000000"/>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color w:val="000000"/>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tblStylePr w:type="nwCell">
      <w:tblPr/>
      <w:tcPr>
        <w:shd w:val="clear" w:color="auto" w:fill="FFFFFF"/>
      </w:tcPr>
    </w:tblStylePr>
  </w:style>
  <w:style w:type="table" w:styleId="2-2">
    <w:name w:val="Medium Grid 2 Accent 2"/>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4">
    <w:name w:val="Medium Grid 2 Accent 4"/>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tblStylePr w:type="nwCell">
      <w:tblPr/>
      <w:tcPr>
        <w:shd w:val="clear" w:color="auto" w:fill="FFFFFF"/>
      </w:tcPr>
    </w:tblStylePr>
  </w:style>
  <w:style w:type="table" w:styleId="3-2">
    <w:name w:val="Medium Grid 3 Accent 2"/>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1">
    <w:name w:val="Colorful List Accent 1"/>
    <w:basedOn w:val="a4"/>
    <w:uiPriority w:val="34"/>
    <w:unhideWhenUsed/>
    <w:rPr>
      <w:rFonts w:ascii="Calibri" w:eastAsia="Calibri" w:hAnsi="Calibri"/>
      <w:sz w:val="22"/>
      <w:szCs w:val="22"/>
      <w:lang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3">
    <w:name w:val="Colorful List Accent 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rPr>
        <w:b/>
        <w:bCs/>
        <w:color w:val="FFFFFF"/>
      </w:rPr>
      <w:tblPr/>
      <w:tcPr>
        <w:shd w:val="clear" w:color="auto" w:fill="B8CCE4"/>
      </w:tcPr>
    </w:tblStylePr>
    <w:tblStylePr w:type="lastRow">
      <w:rPr>
        <w:b/>
        <w:bCs/>
        <w:color w:val="664E82"/>
      </w:rPr>
      <w:tblPr/>
      <w:tcPr>
        <w:shd w:val="clear" w:color="auto" w:fill="B8CCE4"/>
      </w:tcPr>
    </w:tblStylePr>
    <w:tblStylePr w:type="firstCol">
      <w:rPr>
        <w:b/>
        <w:bCs/>
      </w:rPr>
      <w:tblPr/>
      <w:tcPr>
        <w:shd w:val="clear" w:color="auto" w:fill="365F91"/>
      </w:tcPr>
    </w:tblStylePr>
    <w:tblStylePr w:type="lastCol">
      <w:rPr>
        <w:b/>
        <w:bCs/>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0">
    <w:name w:val="Colorful Grid Accent 1"/>
    <w:basedOn w:val="a4"/>
    <w:uiPriority w:val="29"/>
    <w:qFormat/>
    <w:rPr>
      <w:rFonts w:ascii="Arial" w:eastAsia="PMingLiU" w:hAnsi="Arial" w:cs="Arial"/>
      <w:i/>
      <w:iCs/>
      <w:color w:val="000000"/>
      <w:lang w:val="en-GB" w:eastAsia="en-US"/>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color w:val="000000"/>
      </w:rPr>
      <w:tblPr/>
      <w:tcPr>
        <w:tcBorders>
          <w:top w:val="single" w:sz="8" w:space="0" w:color="C0504D"/>
          <w:left w:val="nil"/>
          <w:bottom w:val="single" w:sz="8" w:space="0" w:color="C0504D"/>
          <w:right w:val="nil"/>
          <w:insideH w:val="nil"/>
          <w:insideV w:val="nil"/>
        </w:tcBorders>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aff6">
    <w:name w:val="Strong"/>
    <w:aliases w:val="Level 2"/>
    <w:qFormat/>
    <w:rPr>
      <w:b/>
      <w:bCs/>
    </w:rPr>
  </w:style>
  <w:style w:type="character" w:styleId="aff7">
    <w:name w:val="endnote reference"/>
    <w:qFormat/>
    <w:rPr>
      <w:vertAlign w:val="superscript"/>
    </w:rPr>
  </w:style>
  <w:style w:type="character" w:styleId="aff8">
    <w:name w:val="page number"/>
    <w:basedOn w:val="a3"/>
    <w:qFormat/>
  </w:style>
  <w:style w:type="character" w:styleId="aff9">
    <w:name w:val="FollowedHyperlink"/>
    <w:qFormat/>
    <w:rPr>
      <w:color w:val="800080"/>
      <w:u w:val="single"/>
    </w:rPr>
  </w:style>
  <w:style w:type="character" w:styleId="affa">
    <w:name w:val="Emphasis"/>
    <w:qFormat/>
    <w:rPr>
      <w:i/>
      <w:iCs/>
    </w:rPr>
  </w:style>
  <w:style w:type="character" w:styleId="affb">
    <w:name w:val="line number"/>
    <w:qFormat/>
    <w:rPr>
      <w:rFonts w:ascii="Arial" w:eastAsia="宋体" w:hAnsi="Arial" w:cs="Arial"/>
      <w:color w:val="0000FF"/>
      <w:kern w:val="2"/>
      <w:lang w:val="en-US" w:eastAsia="zh-CN" w:bidi="ar-SA"/>
    </w:rPr>
  </w:style>
  <w:style w:type="character" w:styleId="HTML0">
    <w:name w:val="HTML Typewriter"/>
    <w:unhideWhenUsed/>
    <w:qFormat/>
    <w:rPr>
      <w:rFonts w:ascii="Courier New" w:eastAsia="Times New Roman" w:hAnsi="Courier New" w:cs="Courier New" w:hint="default"/>
      <w:sz w:val="24"/>
      <w:szCs w:val="24"/>
    </w:rPr>
  </w:style>
  <w:style w:type="character" w:styleId="HTML1">
    <w:name w:val="HTML Acronym"/>
    <w:uiPriority w:val="99"/>
    <w:unhideWhenUsed/>
    <w:qFormat/>
  </w:style>
  <w:style w:type="character" w:styleId="affc">
    <w:name w:val="Hyperlink"/>
    <w:qFormat/>
    <w:rPr>
      <w:color w:val="0000FF"/>
      <w:u w:val="single"/>
    </w:rPr>
  </w:style>
  <w:style w:type="character" w:styleId="HTML3">
    <w:name w:val="HTML Code"/>
    <w:qFormat/>
    <w:rPr>
      <w:rFonts w:ascii="Arial Unicode MS" w:eastAsia="Arial Unicode MS" w:hAnsi="Arial Unicode MS" w:cs="Arial Unicode MS"/>
      <w:sz w:val="20"/>
      <w:szCs w:val="20"/>
    </w:rPr>
  </w:style>
  <w:style w:type="character" w:styleId="affd">
    <w:name w:val="annotation reference"/>
    <w:qFormat/>
    <w:rPr>
      <w:sz w:val="16"/>
    </w:rPr>
  </w:style>
  <w:style w:type="character" w:styleId="HTML4">
    <w:name w:val="HTML Cite"/>
    <w:unhideWhenUsed/>
    <w:qFormat/>
    <w:rPr>
      <w:color w:val="008000"/>
    </w:rPr>
  </w:style>
  <w:style w:type="character" w:styleId="affe">
    <w:name w:val="footnote reference"/>
    <w:aliases w:val="Appel note de bas de p,Nota,Footnote symbol,Footnote,Footnote Reference/,Style 12,(NECG) Footnote Reference,Style 124,Appel note de bas de p + 11 pt,Italic,Appel note de bas de p1,Appel note de bas de p2,Appel note de bas de p3,o,fr"/>
    <w:basedOn w:val="a3"/>
    <w:rsid w:val="006C36E5"/>
    <w:rPr>
      <w:b/>
      <w:position w:val="6"/>
      <w:sz w:val="16"/>
    </w:rPr>
  </w:style>
  <w:style w:type="character" w:styleId="HTML5">
    <w:name w:val="HTML Sample"/>
    <w:qFormat/>
    <w:rPr>
      <w:rFonts w:ascii="Courier New" w:eastAsia="宋体" w:hAnsi="Courier New" w:cs="Courier New"/>
      <w:color w:val="0000FF"/>
      <w:kern w:val="2"/>
      <w:lang w:val="en-US" w:eastAsia="zh-CN" w:bidi="ar-SA"/>
    </w:rPr>
  </w:style>
  <w:style w:type="paragraph" w:customStyle="1" w:styleId="ZT">
    <w:name w:val="ZT"/>
    <w:rsid w:val="006C36E5"/>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rPr>
  </w:style>
  <w:style w:type="paragraph" w:customStyle="1" w:styleId="ZH">
    <w:name w:val="ZH"/>
    <w:rsid w:val="006C36E5"/>
    <w:pPr>
      <w:framePr w:wrap="notBeside" w:vAnchor="page" w:hAnchor="margin" w:xAlign="center" w:y="6805"/>
      <w:widowControl w:val="0"/>
      <w:overflowPunct w:val="0"/>
      <w:autoSpaceDE w:val="0"/>
      <w:autoSpaceDN w:val="0"/>
      <w:adjustRightInd w:val="0"/>
      <w:textAlignment w:val="baseline"/>
    </w:pPr>
    <w:rPr>
      <w:rFonts w:ascii="Arial" w:eastAsia="宋体" w:hAnsi="Arial"/>
      <w:noProof/>
    </w:rPr>
  </w:style>
  <w:style w:type="paragraph" w:customStyle="1" w:styleId="TT">
    <w:name w:val="TT"/>
    <w:basedOn w:val="11"/>
    <w:next w:val="a2"/>
    <w:rsid w:val="006C36E5"/>
    <w:pPr>
      <w:outlineLvl w:val="9"/>
    </w:pPr>
  </w:style>
  <w:style w:type="paragraph" w:customStyle="1" w:styleId="TAH">
    <w:name w:val="TAH"/>
    <w:basedOn w:val="TAC"/>
    <w:link w:val="TAHCar"/>
    <w:rsid w:val="006C36E5"/>
    <w:rPr>
      <w:b/>
    </w:rPr>
  </w:style>
  <w:style w:type="paragraph" w:customStyle="1" w:styleId="TAC">
    <w:name w:val="TAC"/>
    <w:basedOn w:val="TAL"/>
    <w:link w:val="TACChar"/>
    <w:rsid w:val="006C36E5"/>
    <w:pPr>
      <w:jc w:val="center"/>
    </w:pPr>
  </w:style>
  <w:style w:type="paragraph" w:customStyle="1" w:styleId="TAL">
    <w:name w:val="TAL"/>
    <w:basedOn w:val="a2"/>
    <w:link w:val="TAL0"/>
    <w:rsid w:val="006C36E5"/>
    <w:pPr>
      <w:keepNext/>
      <w:keepLines/>
      <w:spacing w:after="0"/>
    </w:pPr>
    <w:rPr>
      <w:rFonts w:ascii="Arial" w:hAnsi="Arial"/>
      <w:sz w:val="18"/>
    </w:rPr>
  </w:style>
  <w:style w:type="paragraph" w:customStyle="1" w:styleId="TF">
    <w:name w:val="TF"/>
    <w:aliases w:val="left"/>
    <w:basedOn w:val="TH"/>
    <w:link w:val="TFChar"/>
    <w:rsid w:val="006C36E5"/>
    <w:pPr>
      <w:keepNext w:val="0"/>
      <w:spacing w:before="0" w:after="240"/>
    </w:pPr>
  </w:style>
  <w:style w:type="paragraph" w:customStyle="1" w:styleId="TH">
    <w:name w:val="TH"/>
    <w:basedOn w:val="a2"/>
    <w:link w:val="THChar"/>
    <w:rsid w:val="006C36E5"/>
    <w:pPr>
      <w:keepNext/>
      <w:keepLines/>
      <w:spacing w:before="60"/>
      <w:jc w:val="center"/>
    </w:pPr>
    <w:rPr>
      <w:rFonts w:ascii="Arial" w:hAnsi="Arial"/>
      <w:b/>
    </w:rPr>
  </w:style>
  <w:style w:type="paragraph" w:customStyle="1" w:styleId="NO">
    <w:name w:val="NO"/>
    <w:basedOn w:val="a2"/>
    <w:link w:val="NOChar"/>
    <w:rsid w:val="006C36E5"/>
    <w:pPr>
      <w:keepLines/>
      <w:ind w:left="1135" w:hanging="851"/>
    </w:pPr>
  </w:style>
  <w:style w:type="paragraph" w:customStyle="1" w:styleId="EX">
    <w:name w:val="EX"/>
    <w:basedOn w:val="a2"/>
    <w:link w:val="EXChar"/>
    <w:rsid w:val="006C36E5"/>
    <w:pPr>
      <w:keepLines/>
      <w:ind w:left="1702" w:hanging="1418"/>
    </w:pPr>
  </w:style>
  <w:style w:type="paragraph" w:customStyle="1" w:styleId="FP">
    <w:name w:val="FP"/>
    <w:basedOn w:val="a2"/>
    <w:rsid w:val="006C36E5"/>
    <w:pPr>
      <w:spacing w:after="0"/>
    </w:pPr>
  </w:style>
  <w:style w:type="paragraph" w:customStyle="1" w:styleId="LD">
    <w:name w:val="LD"/>
    <w:rsid w:val="006C36E5"/>
    <w:pPr>
      <w:keepNext/>
      <w:keepLines/>
      <w:overflowPunct w:val="0"/>
      <w:autoSpaceDE w:val="0"/>
      <w:autoSpaceDN w:val="0"/>
      <w:adjustRightInd w:val="0"/>
      <w:spacing w:line="180" w:lineRule="exact"/>
      <w:textAlignment w:val="baseline"/>
    </w:pPr>
    <w:rPr>
      <w:rFonts w:ascii="Courier New" w:eastAsia="宋体" w:hAnsi="Courier New"/>
      <w:noProof/>
    </w:rPr>
  </w:style>
  <w:style w:type="paragraph" w:customStyle="1" w:styleId="NW">
    <w:name w:val="NW"/>
    <w:basedOn w:val="NO"/>
    <w:rsid w:val="006C36E5"/>
    <w:pPr>
      <w:spacing w:after="0"/>
    </w:pPr>
  </w:style>
  <w:style w:type="paragraph" w:customStyle="1" w:styleId="EW">
    <w:name w:val="EW"/>
    <w:basedOn w:val="EX"/>
    <w:rsid w:val="006C36E5"/>
    <w:pPr>
      <w:spacing w:after="0"/>
    </w:pPr>
  </w:style>
  <w:style w:type="paragraph" w:customStyle="1" w:styleId="EQ">
    <w:name w:val="EQ"/>
    <w:basedOn w:val="a2"/>
    <w:next w:val="a2"/>
    <w:link w:val="EQChar"/>
    <w:rsid w:val="006C36E5"/>
    <w:pPr>
      <w:keepLines/>
      <w:tabs>
        <w:tab w:val="center" w:pos="4536"/>
        <w:tab w:val="right" w:pos="9072"/>
      </w:tabs>
    </w:pPr>
  </w:style>
  <w:style w:type="paragraph" w:customStyle="1" w:styleId="NF">
    <w:name w:val="NF"/>
    <w:basedOn w:val="NO"/>
    <w:rsid w:val="006C36E5"/>
    <w:pPr>
      <w:keepNext/>
      <w:spacing w:after="0"/>
    </w:pPr>
    <w:rPr>
      <w:rFonts w:ascii="Arial" w:hAnsi="Arial"/>
      <w:sz w:val="18"/>
    </w:rPr>
  </w:style>
  <w:style w:type="paragraph" w:customStyle="1" w:styleId="PL">
    <w:name w:val="PL"/>
    <w:link w:val="PLChar"/>
    <w:rsid w:val="006C3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rPr>
  </w:style>
  <w:style w:type="paragraph" w:customStyle="1" w:styleId="TAR">
    <w:name w:val="TAR"/>
    <w:basedOn w:val="TAL"/>
    <w:rsid w:val="006C36E5"/>
    <w:pPr>
      <w:jc w:val="right"/>
    </w:pPr>
  </w:style>
  <w:style w:type="paragraph" w:customStyle="1" w:styleId="TAN">
    <w:name w:val="TAN"/>
    <w:basedOn w:val="TAL"/>
    <w:link w:val="TANChar"/>
    <w:rsid w:val="006C36E5"/>
    <w:pPr>
      <w:ind w:left="851" w:hanging="851"/>
    </w:pPr>
  </w:style>
  <w:style w:type="paragraph" w:customStyle="1" w:styleId="ZA">
    <w:name w:val="ZA"/>
    <w:rsid w:val="006C36E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rPr>
  </w:style>
  <w:style w:type="paragraph" w:customStyle="1" w:styleId="ZB">
    <w:name w:val="ZB"/>
    <w:rsid w:val="006C36E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rPr>
  </w:style>
  <w:style w:type="paragraph" w:customStyle="1" w:styleId="ZD">
    <w:name w:val="ZD"/>
    <w:rsid w:val="006C36E5"/>
    <w:pPr>
      <w:framePr w:wrap="notBeside" w:vAnchor="page" w:hAnchor="margin" w:y="15764"/>
      <w:widowControl w:val="0"/>
      <w:overflowPunct w:val="0"/>
      <w:autoSpaceDE w:val="0"/>
      <w:autoSpaceDN w:val="0"/>
      <w:adjustRightInd w:val="0"/>
      <w:textAlignment w:val="baseline"/>
    </w:pPr>
    <w:rPr>
      <w:rFonts w:ascii="Arial" w:eastAsia="宋体" w:hAnsi="Arial"/>
      <w:noProof/>
      <w:sz w:val="32"/>
    </w:rPr>
  </w:style>
  <w:style w:type="paragraph" w:customStyle="1" w:styleId="ZU">
    <w:name w:val="ZU"/>
    <w:rsid w:val="006C36E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rPr>
  </w:style>
  <w:style w:type="paragraph" w:customStyle="1" w:styleId="ZV">
    <w:name w:val="ZV"/>
    <w:basedOn w:val="ZU"/>
    <w:rsid w:val="006C36E5"/>
    <w:pPr>
      <w:framePr w:wrap="notBeside" w:y="16161"/>
    </w:pPr>
  </w:style>
  <w:style w:type="character" w:customStyle="1" w:styleId="ZGSM">
    <w:name w:val="ZGSM"/>
    <w:rsid w:val="006C36E5"/>
  </w:style>
  <w:style w:type="paragraph" w:customStyle="1" w:styleId="ZG">
    <w:name w:val="ZG"/>
    <w:rsid w:val="006C36E5"/>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rPr>
  </w:style>
  <w:style w:type="paragraph" w:customStyle="1" w:styleId="EditorsNote">
    <w:name w:val="Editor's Note"/>
    <w:aliases w:val="EN,Editor's Noteormal"/>
    <w:basedOn w:val="NO"/>
    <w:link w:val="EditorsNoteCarCar"/>
    <w:rsid w:val="006C36E5"/>
    <w:rPr>
      <w:color w:val="FF0000"/>
    </w:rPr>
  </w:style>
  <w:style w:type="paragraph" w:customStyle="1" w:styleId="B10">
    <w:name w:val="B1"/>
    <w:basedOn w:val="a6"/>
    <w:link w:val="B1Char"/>
    <w:rsid w:val="006C36E5"/>
  </w:style>
  <w:style w:type="paragraph" w:customStyle="1" w:styleId="B20">
    <w:name w:val="B2"/>
    <w:basedOn w:val="20"/>
    <w:link w:val="B2Char"/>
    <w:rsid w:val="006C36E5"/>
  </w:style>
  <w:style w:type="paragraph" w:customStyle="1" w:styleId="B30">
    <w:name w:val="B3"/>
    <w:basedOn w:val="30"/>
    <w:link w:val="B3Char"/>
    <w:rsid w:val="006C36E5"/>
  </w:style>
  <w:style w:type="paragraph" w:customStyle="1" w:styleId="B4">
    <w:name w:val="B4"/>
    <w:basedOn w:val="42"/>
    <w:link w:val="B4Char"/>
    <w:rsid w:val="006C36E5"/>
  </w:style>
  <w:style w:type="paragraph" w:customStyle="1" w:styleId="B5">
    <w:name w:val="B5"/>
    <w:basedOn w:val="52"/>
    <w:link w:val="B5Char"/>
    <w:rsid w:val="006C36E5"/>
  </w:style>
  <w:style w:type="paragraph" w:customStyle="1" w:styleId="ZTD">
    <w:name w:val="ZTD"/>
    <w:basedOn w:val="ZB"/>
    <w:rsid w:val="006C36E5"/>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Char">
    <w:name w:val="CR Cover Page Char"/>
    <w:link w:val="CRCoverPage"/>
    <w:qFormat/>
    <w:rPr>
      <w:rFonts w:ascii="Arial" w:hAnsi="Arial"/>
      <w:lang w:val="en-GB" w:eastAsia="en-US"/>
    </w:rPr>
  </w:style>
  <w:style w:type="paragraph" w:customStyle="1" w:styleId="Separation">
    <w:name w:val="Separation"/>
    <w:basedOn w:val="11"/>
    <w:next w:val="a2"/>
    <w:qFormat/>
    <w:pPr>
      <w:pBdr>
        <w:top w:val="none" w:sz="0" w:space="0" w:color="auto"/>
      </w:pBdr>
    </w:pPr>
    <w:rPr>
      <w:rFonts w:eastAsia="Times New Roman"/>
      <w:b/>
      <w:color w:val="0000FF"/>
    </w:rPr>
  </w:style>
  <w:style w:type="character" w:customStyle="1" w:styleId="23">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link w:val="2"/>
    <w:qFormat/>
    <w:rPr>
      <w:rFonts w:ascii="Arial" w:eastAsia="宋体" w:hAnsi="Arial"/>
      <w:sz w:val="32"/>
      <w:lang w:val="en-GB"/>
    </w:rPr>
  </w:style>
  <w:style w:type="character" w:customStyle="1" w:styleId="39">
    <w:name w:val="页眉 字符3"/>
    <w:aliases w:val="header odd 字符1,header odd1 字符1,header odd2 字符1,header 字符1,header odd3 字符1,header odd4 字符1,header odd5 字符1,header odd6 字符1,header1 字符1,header2 字符1,header3 字符1,header odd11 字符1,header odd21 字符1,header odd7 字符1,header4 字符1,header odd8 字符1,h 字符"/>
    <w:link w:val="afa"/>
    <w:qFormat/>
    <w:rPr>
      <w:rFonts w:ascii="Arial" w:eastAsia="宋体" w:hAnsi="Arial"/>
      <w:b/>
      <w:noProof/>
      <w:sz w:val="18"/>
    </w:rPr>
  </w:style>
  <w:style w:type="character" w:customStyle="1" w:styleId="NOChar">
    <w:name w:val="NO Char"/>
    <w:link w:val="NO"/>
    <w:qFormat/>
    <w:rPr>
      <w:rFonts w:ascii="Times New Roman" w:eastAsia="宋体" w:hAnsi="Times New Roman"/>
      <w:lang w:val="en-GB"/>
    </w:rPr>
  </w:style>
  <w:style w:type="character" w:customStyle="1" w:styleId="TAL0">
    <w:name w:val="TAL (文字)"/>
    <w:link w:val="TAL"/>
    <w:qFormat/>
    <w:rPr>
      <w:rFonts w:ascii="Arial" w:eastAsia="宋体" w:hAnsi="Arial"/>
      <w:sz w:val="18"/>
      <w:lang w:val="en-GB"/>
    </w:rPr>
  </w:style>
  <w:style w:type="character" w:customStyle="1" w:styleId="TACChar">
    <w:name w:val="TAC Char"/>
    <w:basedOn w:val="TALChar"/>
    <w:link w:val="TAC"/>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US" w:bidi="ar-SA"/>
    </w:rPr>
  </w:style>
  <w:style w:type="character" w:customStyle="1" w:styleId="TAHCar">
    <w:name w:val="TAH Car"/>
    <w:link w:val="TAH"/>
    <w:qFormat/>
    <w:rPr>
      <w:rFonts w:ascii="Arial" w:eastAsia="宋体" w:hAnsi="Arial"/>
      <w:b/>
      <w:sz w:val="18"/>
      <w:lang w:val="en-GB"/>
    </w:rPr>
  </w:style>
  <w:style w:type="character" w:customStyle="1" w:styleId="EXChar">
    <w:name w:val="EX Char"/>
    <w:link w:val="EX"/>
    <w:qFormat/>
    <w:rPr>
      <w:rFonts w:ascii="Times New Roman" w:eastAsia="宋体" w:hAnsi="Times New Roman"/>
      <w:lang w:val="en-GB"/>
    </w:rPr>
  </w:style>
  <w:style w:type="character" w:customStyle="1" w:styleId="THChar">
    <w:name w:val="TH Char"/>
    <w:link w:val="TH"/>
    <w:qFormat/>
    <w:rPr>
      <w:rFonts w:ascii="Arial" w:eastAsia="宋体" w:hAnsi="Arial"/>
      <w:b/>
      <w:lang w:val="en-GB"/>
    </w:rPr>
  </w:style>
  <w:style w:type="character" w:customStyle="1" w:styleId="TANChar">
    <w:name w:val="TAN Char"/>
    <w:basedOn w:val="TALChar"/>
    <w:link w:val="TAN"/>
    <w:qFormat/>
    <w:rPr>
      <w:rFonts w:ascii="Arial" w:eastAsia="宋体" w:hAnsi="Arial" w:cs="Arial"/>
      <w:color w:val="0000FF"/>
      <w:kern w:val="2"/>
      <w:sz w:val="18"/>
      <w:lang w:val="en-GB" w:eastAsia="en-US" w:bidi="ar-SA"/>
    </w:rPr>
  </w:style>
  <w:style w:type="character" w:customStyle="1" w:styleId="2c">
    <w:name w:val="纯文本 字符2"/>
    <w:basedOn w:val="a3"/>
    <w:link w:val="af4"/>
    <w:qFormat/>
    <w:rPr>
      <w:rFonts w:ascii="Courier New" w:hAnsi="Courier New"/>
      <w:lang w:val="nb-NO" w:eastAsia="en-GB"/>
    </w:rPr>
  </w:style>
  <w:style w:type="character" w:customStyle="1" w:styleId="2a">
    <w:name w:val="批注文字 字符2"/>
    <w:link w:val="af0"/>
    <w:qFormat/>
    <w:rPr>
      <w:rFonts w:ascii="Times New Roman" w:hAnsi="Times New Roman"/>
      <w:lang w:val="en-GB" w:eastAsia="en-US"/>
    </w:rPr>
  </w:style>
  <w:style w:type="character" w:customStyle="1" w:styleId="2f2">
    <w:name w:val="批注主题 字符2"/>
    <w:basedOn w:val="2a"/>
    <w:link w:val="aff4"/>
    <w:qFormat/>
    <w:rPr>
      <w:rFonts w:ascii="Times New Roman" w:hAnsi="Times New Roman"/>
      <w:b/>
      <w:bCs/>
      <w:lang w:val="en-GB" w:eastAsia="en-US"/>
    </w:rPr>
  </w:style>
  <w:style w:type="paragraph" w:customStyle="1" w:styleId="16">
    <w:name w:val="修订1"/>
    <w:hidden/>
    <w:qFormat/>
    <w:rPr>
      <w:rFonts w:ascii="Times New Roman" w:hAnsi="Times New Roman"/>
      <w:lang w:val="en-GB" w:eastAsia="en-US"/>
    </w:rPr>
  </w:style>
  <w:style w:type="character" w:customStyle="1" w:styleId="TACCar">
    <w:name w:val="TAC Car"/>
    <w:basedOn w:val="TALChar"/>
    <w:qFormat/>
    <w:rPr>
      <w:rFonts w:ascii="Arial" w:eastAsia="宋体" w:hAnsi="Arial" w:cs="Arial"/>
      <w:color w:val="0000FF"/>
      <w:kern w:val="2"/>
      <w:sz w:val="18"/>
      <w:lang w:val="en-GB" w:eastAsia="en-US" w:bidi="ar-SA"/>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Pr>
      <w:rFonts w:ascii="Arial" w:hAnsi="Arial"/>
      <w:sz w:val="32"/>
      <w:lang w:val="en-GB" w:eastAsia="ja-JP" w:bidi="ar-SA"/>
    </w:rPr>
  </w:style>
  <w:style w:type="paragraph" w:customStyle="1" w:styleId="FL">
    <w:name w:val="FL"/>
    <w:basedOn w:val="a2"/>
    <w:qFormat/>
    <w:pPr>
      <w:keepNext/>
      <w:keepLines/>
      <w:spacing w:before="60"/>
      <w:jc w:val="center"/>
    </w:pPr>
    <w:rPr>
      <w:rFonts w:ascii="Arial" w:hAnsi="Arial"/>
      <w:b/>
    </w:rPr>
  </w:style>
  <w:style w:type="character" w:customStyle="1" w:styleId="B1Char">
    <w:name w:val="B1 Char"/>
    <w:link w:val="B10"/>
    <w:qFormat/>
    <w:rPr>
      <w:rFonts w:ascii="Times New Roman" w:eastAsia="宋体" w:hAnsi="Times New Roman"/>
      <w:lang w:val="en-GB"/>
    </w:rPr>
  </w:style>
  <w:style w:type="character" w:customStyle="1" w:styleId="13">
    <w:name w:val="标题 1 字符3"/>
    <w:aliases w:val="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h152 字符1,1 字符2"/>
    <w:link w:val="11"/>
    <w:qFormat/>
    <w:rPr>
      <w:rFonts w:ascii="Arial" w:eastAsia="宋体" w:hAnsi="Arial"/>
      <w:sz w:val="36"/>
      <w:lang w:val="en-GB"/>
    </w:rPr>
  </w:style>
  <w:style w:type="character" w:customStyle="1" w:styleId="33">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link w:val="3"/>
    <w:qFormat/>
    <w:rPr>
      <w:rFonts w:ascii="Arial" w:eastAsia="宋体" w:hAnsi="Arial"/>
      <w:sz w:val="28"/>
      <w:lang w:val="en-GB"/>
    </w:rPr>
  </w:style>
  <w:style w:type="character" w:customStyle="1" w:styleId="43">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link w:val="4"/>
    <w:qFormat/>
    <w:rPr>
      <w:rFonts w:ascii="Arial" w:eastAsia="宋体" w:hAnsi="Arial"/>
      <w:sz w:val="24"/>
      <w:lang w:val="en-GB"/>
    </w:rPr>
  </w:style>
  <w:style w:type="character" w:customStyle="1" w:styleId="53">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标题 8111 字符1"/>
    <w:link w:val="5"/>
    <w:qFormat/>
    <w:rPr>
      <w:rFonts w:ascii="Arial" w:eastAsia="宋体" w:hAnsi="Arial"/>
      <w:sz w:val="22"/>
      <w:lang w:val="en-GB"/>
    </w:rPr>
  </w:style>
  <w:style w:type="character" w:customStyle="1" w:styleId="H6Char">
    <w:name w:val="H6 Char"/>
    <w:link w:val="H6"/>
    <w:qFormat/>
    <w:rPr>
      <w:rFonts w:ascii="Arial" w:eastAsia="宋体" w:hAnsi="Arial"/>
      <w:lang w:val="en-GB"/>
    </w:rPr>
  </w:style>
  <w:style w:type="character" w:customStyle="1" w:styleId="62">
    <w:name w:val="标题 6 字符2"/>
    <w:aliases w:val="T1 字符2,Header 6 字符2"/>
    <w:basedOn w:val="H6Char"/>
    <w:link w:val="6"/>
    <w:qFormat/>
    <w:rPr>
      <w:rFonts w:ascii="Arial" w:eastAsia="宋体" w:hAnsi="Arial"/>
      <w:lang w:val="en-GB"/>
    </w:rPr>
  </w:style>
  <w:style w:type="character" w:customStyle="1" w:styleId="72">
    <w:name w:val="标题 7 字符2"/>
    <w:aliases w:val="L7 字符2,Header 7 字符2"/>
    <w:link w:val="7"/>
    <w:qFormat/>
    <w:rPr>
      <w:rFonts w:ascii="Arial" w:eastAsia="宋体" w:hAnsi="Arial"/>
      <w:lang w:val="en-GB"/>
    </w:rPr>
  </w:style>
  <w:style w:type="character" w:customStyle="1" w:styleId="82">
    <w:name w:val="标题 8 字符2"/>
    <w:link w:val="8"/>
    <w:qFormat/>
    <w:rPr>
      <w:rFonts w:ascii="Arial" w:eastAsia="宋体" w:hAnsi="Arial"/>
      <w:sz w:val="36"/>
      <w:lang w:val="en-GB"/>
    </w:rPr>
  </w:style>
  <w:style w:type="paragraph" w:customStyle="1" w:styleId="ZchnZchn">
    <w:name w:val="Zchn Zchn"/>
    <w:semiHidden/>
    <w:qFormat/>
    <w:pPr>
      <w:keepNext/>
      <w:numPr>
        <w:numId w:val="1"/>
      </w:numPr>
      <w:autoSpaceDE w:val="0"/>
      <w:autoSpaceDN w:val="0"/>
      <w:adjustRightInd w:val="0"/>
      <w:spacing w:before="60" w:after="60"/>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rPr>
      <w:rFonts w:ascii="Arial" w:hAnsi="Arial"/>
      <w:b/>
      <w:sz w:val="18"/>
      <w:lang w:val="en-GB"/>
    </w:rPr>
  </w:style>
  <w:style w:type="character" w:customStyle="1" w:styleId="3a">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link w:val="aff"/>
    <w:qFormat/>
    <w:rPr>
      <w:rFonts w:ascii="Times New Roman" w:eastAsia="宋体" w:hAnsi="Times New Roman"/>
      <w:sz w:val="16"/>
      <w:lang w:val="en-GB"/>
    </w:rPr>
  </w:style>
  <w:style w:type="character" w:customStyle="1" w:styleId="PLChar">
    <w:name w:val="PL Char"/>
    <w:link w:val="PL"/>
    <w:qFormat/>
    <w:rPr>
      <w:rFonts w:ascii="Courier New" w:eastAsia="宋体" w:hAnsi="Courier New"/>
      <w:noProof/>
      <w:sz w:val="16"/>
    </w:rPr>
  </w:style>
  <w:style w:type="character" w:customStyle="1" w:styleId="EditorsNoteCarCar">
    <w:name w:val="Editor's Note Car Car"/>
    <w:link w:val="EditorsNote"/>
    <w:qFormat/>
    <w:rPr>
      <w:rFonts w:ascii="Times New Roman" w:eastAsia="宋体" w:hAnsi="Times New Roman"/>
      <w:color w:val="FF0000"/>
      <w:lang w:val="en-GB"/>
    </w:rPr>
  </w:style>
  <w:style w:type="character" w:customStyle="1" w:styleId="TFChar">
    <w:name w:val="TF Char"/>
    <w:link w:val="TF"/>
    <w:qFormat/>
    <w:rPr>
      <w:rFonts w:ascii="Arial" w:eastAsia="宋体" w:hAnsi="Arial"/>
      <w:b/>
      <w:lang w:val="en-GB"/>
    </w:rPr>
  </w:style>
  <w:style w:type="character" w:customStyle="1" w:styleId="B2Char">
    <w:name w:val="B2 Char"/>
    <w:link w:val="B20"/>
    <w:qFormat/>
    <w:rPr>
      <w:rFonts w:ascii="Times New Roman" w:eastAsia="宋体" w:hAnsi="Times New Roman"/>
      <w:lang w:val="en-GB"/>
    </w:rPr>
  </w:style>
  <w:style w:type="character" w:customStyle="1" w:styleId="B3Char">
    <w:name w:val="B3 Char"/>
    <w:link w:val="B30"/>
    <w:qFormat/>
    <w:rPr>
      <w:rFonts w:ascii="Times New Roman" w:eastAsia="宋体" w:hAnsi="Times New Roman"/>
      <w:lang w:val="en-GB"/>
    </w:rPr>
  </w:style>
  <w:style w:type="character" w:customStyle="1" w:styleId="B4Char">
    <w:name w:val="B4 Char"/>
    <w:link w:val="B4"/>
    <w:qFormat/>
    <w:rPr>
      <w:rFonts w:ascii="Times New Roman" w:eastAsia="宋体" w:hAnsi="Times New Roman"/>
      <w:lang w:val="en-GB"/>
    </w:rPr>
  </w:style>
  <w:style w:type="character" w:customStyle="1" w:styleId="B5Char">
    <w:name w:val="B5 Char"/>
    <w:link w:val="B5"/>
    <w:qFormat/>
    <w:rPr>
      <w:rFonts w:ascii="Times New Roman" w:eastAsia="宋体" w:hAnsi="Times New Roman"/>
      <w:lang w:val="en-GB"/>
    </w:rPr>
  </w:style>
  <w:style w:type="character" w:customStyle="1" w:styleId="28">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link w:val="ae"/>
    <w:qFormat/>
    <w:rPr>
      <w:rFonts w:eastAsia="Malgun Gothic"/>
      <w:b/>
      <w:lang w:val="en-GB" w:eastAsia="en-GB"/>
    </w:rPr>
  </w:style>
  <w:style w:type="character" w:customStyle="1" w:styleId="29">
    <w:name w:val="文档结构图 字符2"/>
    <w:link w:val="af"/>
    <w:qFormat/>
    <w:rPr>
      <w:rFonts w:ascii="Tahoma" w:hAnsi="Tahoma" w:cs="Tahoma"/>
      <w:shd w:val="clear" w:color="auto" w:fill="000080"/>
      <w:lang w:val="en-GB" w:eastAsia="en-US"/>
    </w:rPr>
  </w:style>
  <w:style w:type="character" w:customStyle="1" w:styleId="3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basedOn w:val="a3"/>
    <w:link w:val="af1"/>
    <w:qFormat/>
    <w:rPr>
      <w:rFonts w:eastAsia="Malgun Gothic"/>
      <w:lang w:val="en-GB" w:eastAsia="en-GB"/>
    </w:rPr>
  </w:style>
  <w:style w:type="character" w:customStyle="1" w:styleId="CharChar19">
    <w:name w:val="Char Char19"/>
    <w:rPr>
      <w:rFonts w:ascii="Times New Roman" w:hAnsi="Times New Roman"/>
      <w:lang w:val="en-GB"/>
    </w:rPr>
  </w:style>
  <w:style w:type="character" w:customStyle="1" w:styleId="2f">
    <w:name w:val="批注框文本 字符2"/>
    <w:link w:val="af8"/>
    <w:qFormat/>
    <w:rPr>
      <w:rFonts w:ascii="Tahoma" w:hAnsi="Tahoma" w:cs="Tahoma"/>
      <w:sz w:val="16"/>
      <w:szCs w:val="16"/>
      <w:lang w:val="en-GB" w:eastAsia="en-US"/>
    </w:rPr>
  </w:style>
  <w:style w:type="character" w:customStyle="1" w:styleId="2b">
    <w:name w:val="正文文本缩进 字符2"/>
    <w:basedOn w:val="a3"/>
    <w:link w:val="af2"/>
    <w:qFormat/>
    <w:rPr>
      <w:rFonts w:eastAsia="Malgun Gothic"/>
      <w:lang w:val="en-GB" w:eastAsia="en-GB"/>
    </w:rPr>
  </w:style>
  <w:style w:type="character" w:customStyle="1" w:styleId="msoins0">
    <w:name w:val="msoins"/>
    <w:basedOn w:val="a3"/>
    <w:qFormat/>
  </w:style>
  <w:style w:type="character" w:customStyle="1" w:styleId="221">
    <w:name w:val="正文文本 2 字符2"/>
    <w:basedOn w:val="a3"/>
    <w:link w:val="2f0"/>
    <w:qFormat/>
    <w:rPr>
      <w:rFonts w:eastAsia="Malgun Gothic"/>
      <w:i/>
      <w:lang w:val="en-GB" w:eastAsia="ko-KR"/>
    </w:rPr>
  </w:style>
  <w:style w:type="character" w:customStyle="1" w:styleId="320">
    <w:name w:val="正文文本 3 字符2"/>
    <w:basedOn w:val="a3"/>
    <w:link w:val="35"/>
    <w:qFormat/>
    <w:rPr>
      <w:rFonts w:eastAsia="Osaka"/>
      <w:color w:val="000000"/>
      <w:lang w:val="en-GB" w:eastAsia="ko-KR"/>
    </w:rPr>
  </w:style>
  <w:style w:type="character" w:customStyle="1" w:styleId="TALCar">
    <w:name w:val="TAL Car"/>
    <w:qFormat/>
    <w:rPr>
      <w:rFonts w:ascii="Arial" w:hAnsi="Arial"/>
      <w:sz w:val="18"/>
      <w:lang w:val="en-GB" w:eastAsia="en-US" w:bidi="ar-SA"/>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Pr>
      <w:rFonts w:ascii="Arial" w:hAnsi="Arial"/>
      <w:sz w:val="36"/>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Pr>
      <w:rFonts w:ascii="Arial" w:hAnsi="Arial"/>
      <w:sz w:val="28"/>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hAnsi="Arial"/>
      <w:sz w:val="24"/>
      <w:szCs w:val="28"/>
      <w:lang w:val="en-GB" w:eastAsia="en-US"/>
    </w:rPr>
  </w:style>
  <w:style w:type="character" w:customStyle="1" w:styleId="M5Char">
    <w:name w:val="M5 Char"/>
    <w:aliases w:val="h5 Char,Heading5 Char,Head5 Char,H5 Char,mh2 Char,Module heading 2 Char,heading 8 Char,Numbered Sub-list Char Char,Numbered Sub-list Char,Heading 81 Char Char,5 Char,h5 Char3,标题 5 Char1,Heading 81 Char1,Heading 5 Char1,Heading 81 Char,标题 81 Char"/>
    <w:qFormat/>
    <w:rPr>
      <w:rFonts w:ascii="Arial" w:hAnsi="Arial"/>
      <w:sz w:val="22"/>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Pr>
      <w:rFonts w:ascii="Times New Roman" w:eastAsia="宋体" w:hAnsi="Times New Roman"/>
      <w:lang w:val="en-GB" w:eastAsia="en-GB"/>
    </w:rPr>
  </w:style>
  <w:style w:type="character" w:customStyle="1" w:styleId="T1Char">
    <w:name w:val="T1 Char"/>
    <w:aliases w:val="Header 6 Char Char"/>
    <w:qFormat/>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Pr>
      <w:b/>
      <w:lang w:val="en-GB" w:eastAsia="en-US" w:bidi="ar-SA"/>
    </w:rPr>
  </w:style>
  <w:style w:type="paragraph" w:customStyle="1" w:styleId="Reference">
    <w:name w:val="Reference"/>
    <w:qFormat/>
    <w:pPr>
      <w:spacing w:before="100" w:beforeAutospacing="1" w:after="100" w:afterAutospacing="1"/>
    </w:pPr>
    <w:rPr>
      <w:rFonts w:ascii="Times New Roman" w:eastAsia="MS Mincho" w:hAnsi="Times New Roman"/>
      <w:lang w:val="de-DE" w:eastAsia="de-DE"/>
    </w:rPr>
  </w:style>
  <w:style w:type="paragraph" w:customStyle="1" w:styleId="DAText">
    <w:name w:val="DA_Text"/>
    <w:basedOn w:val="a2"/>
    <w:link w:val="DATextZchn"/>
    <w:qFormat/>
    <w:pPr>
      <w:spacing w:after="0"/>
      <w:jc w:val="both"/>
    </w:pPr>
    <w:rPr>
      <w:rFonts w:ascii="CG Times (WN)" w:eastAsia="Malgun Gothic" w:hAnsi="CG Times (WN)"/>
      <w:szCs w:val="24"/>
      <w:lang w:val="de-DE" w:eastAsia="de-DE"/>
    </w:rPr>
  </w:style>
  <w:style w:type="character" w:customStyle="1" w:styleId="DATextZchn">
    <w:name w:val="DA_Text Zchn"/>
    <w:link w:val="DAText"/>
    <w:qFormat/>
    <w:rPr>
      <w:rFonts w:eastAsia="Malgun Gothic"/>
      <w:szCs w:val="24"/>
      <w:lang w:val="de-DE" w:eastAsia="de-DE"/>
    </w:rPr>
  </w:style>
  <w:style w:type="paragraph" w:customStyle="1" w:styleId="JK-text-simpledoc">
    <w:name w:val="JK - text - simple doc"/>
    <w:basedOn w:val="af1"/>
    <w:qFormat/>
    <w:pPr>
      <w:numPr>
        <w:numId w:val="2"/>
      </w:numPr>
      <w:tabs>
        <w:tab w:val="left" w:pos="1097"/>
      </w:tabs>
      <w:spacing w:after="120" w:line="288" w:lineRule="auto"/>
      <w:ind w:left="1097"/>
    </w:pPr>
    <w:rPr>
      <w:rFonts w:ascii="Arial" w:eastAsia="宋体" w:hAnsi="Arial" w:cs="Arial"/>
    </w:rPr>
  </w:style>
  <w:style w:type="paragraph" w:customStyle="1" w:styleId="Heading">
    <w:name w:val="Heading"/>
    <w:next w:val="af1"/>
    <w:link w:val="HeadingChar"/>
    <w:qFormat/>
    <w:pPr>
      <w:spacing w:before="360"/>
      <w:ind w:left="2552"/>
    </w:pPr>
    <w:rPr>
      <w:rFonts w:ascii="Arial" w:eastAsia="宋体" w:hAnsi="Arial"/>
      <w:b/>
      <w:sz w:val="22"/>
      <w:lang w:eastAsia="en-US"/>
    </w:rPr>
  </w:style>
  <w:style w:type="character" w:customStyle="1" w:styleId="HeadingChar">
    <w:name w:val="Heading Char"/>
    <w:link w:val="Heading"/>
    <w:qFormat/>
    <w:rPr>
      <w:rFonts w:ascii="Arial" w:eastAsia="宋体" w:hAnsi="Arial"/>
      <w:b/>
      <w:sz w:val="22"/>
      <w:lang w:val="en-US" w:eastAsia="en-US"/>
    </w:rPr>
  </w:style>
  <w:style w:type="paragraph" w:customStyle="1" w:styleId="NormalLatinItalique">
    <w:name w:val="Normal + (Latin) Italique"/>
    <w:basedOn w:val="a2"/>
    <w:link w:val="NormalLatinItaliqueCar"/>
    <w:qFormat/>
    <w:rPr>
      <w:rFonts w:ascii="CG Times (WN)" w:hAnsi="CG Times (WN)"/>
    </w:rPr>
  </w:style>
  <w:style w:type="character" w:customStyle="1" w:styleId="NormalLatinItaliqueCar">
    <w:name w:val="Normal + (Latin) Italique Car"/>
    <w:link w:val="NormalLatinItalique"/>
    <w:qFormat/>
    <w:rPr>
      <w:rFonts w:eastAsia="宋体"/>
      <w:lang w:val="en-GB" w:eastAsia="en-GB"/>
    </w:rPr>
  </w:style>
  <w:style w:type="paragraph" w:customStyle="1" w:styleId="B1LatinItalique">
    <w:name w:val="B1 + (Latin) Italique"/>
    <w:basedOn w:val="B10"/>
    <w:link w:val="B1LatinItaliqueCar"/>
    <w:qFormat/>
    <w:rPr>
      <w:rFonts w:ascii="CG Times (WN)" w:hAnsi="CG Times (WN)"/>
      <w:i/>
      <w:iCs/>
    </w:rPr>
  </w:style>
  <w:style w:type="character" w:customStyle="1" w:styleId="B1LatinItaliqueCar">
    <w:name w:val="B1 + (Latin) Italique Car"/>
    <w:link w:val="B1LatinItalique"/>
    <w:qFormat/>
    <w:rPr>
      <w:rFonts w:eastAsia="宋体"/>
      <w:i/>
      <w:iCs/>
      <w:lang w:val="en-GB" w:eastAsia="en-GB"/>
    </w:rPr>
  </w:style>
  <w:style w:type="paragraph" w:customStyle="1" w:styleId="B6">
    <w:name w:val="B6"/>
    <w:basedOn w:val="B5"/>
    <w:link w:val="B6Char"/>
    <w:qFormat/>
    <w:pPr>
      <w:ind w:left="1985"/>
    </w:pPr>
    <w:rPr>
      <w:rFonts w:ascii="CG Times (WN)" w:hAnsi="CG Times (WN)"/>
    </w:rPr>
  </w:style>
  <w:style w:type="character" w:customStyle="1" w:styleId="B6Char">
    <w:name w:val="B6 Char"/>
    <w:link w:val="B6"/>
    <w:qFormat/>
    <w:rPr>
      <w:rFonts w:eastAsia="宋体"/>
      <w:lang w:val="en-GB" w:eastAsia="en-US"/>
    </w:rPr>
  </w:style>
  <w:style w:type="paragraph" w:customStyle="1" w:styleId="B1">
    <w:name w:val="B1+"/>
    <w:basedOn w:val="B10"/>
    <w:link w:val="B1Car"/>
    <w:qFormat/>
    <w:pPr>
      <w:numPr>
        <w:numId w:val="3"/>
      </w:numPr>
    </w:pPr>
    <w:rPr>
      <w:rFonts w:eastAsia="Malgun Gothic"/>
    </w:rPr>
  </w:style>
  <w:style w:type="paragraph" w:customStyle="1" w:styleId="B2">
    <w:name w:val="B2+"/>
    <w:basedOn w:val="B20"/>
    <w:qFormat/>
    <w:pPr>
      <w:numPr>
        <w:numId w:val="4"/>
      </w:numPr>
    </w:pPr>
    <w:rPr>
      <w:rFonts w:eastAsia="Malgun Gothic"/>
    </w:rPr>
  </w:style>
  <w:style w:type="paragraph" w:customStyle="1" w:styleId="B3">
    <w:name w:val="B3+"/>
    <w:basedOn w:val="B30"/>
    <w:qFormat/>
    <w:pPr>
      <w:numPr>
        <w:numId w:val="5"/>
      </w:numPr>
      <w:tabs>
        <w:tab w:val="left" w:pos="1134"/>
      </w:tabs>
    </w:pPr>
    <w:rPr>
      <w:rFonts w:eastAsia="Malgun Gothic"/>
    </w:rPr>
  </w:style>
  <w:style w:type="paragraph" w:customStyle="1" w:styleId="BL">
    <w:name w:val="BL"/>
    <w:basedOn w:val="a2"/>
    <w:qFormat/>
    <w:pPr>
      <w:numPr>
        <w:numId w:val="6"/>
      </w:numPr>
      <w:tabs>
        <w:tab w:val="left" w:pos="851"/>
      </w:tabs>
    </w:pPr>
    <w:rPr>
      <w:rFonts w:eastAsia="Malgun Gothic"/>
    </w:rPr>
  </w:style>
  <w:style w:type="paragraph" w:customStyle="1" w:styleId="BN">
    <w:name w:val="BN"/>
    <w:basedOn w:val="a2"/>
    <w:qFormat/>
    <w:pPr>
      <w:numPr>
        <w:numId w:val="7"/>
      </w:numPr>
    </w:pPr>
    <w:rPr>
      <w:rFonts w:eastAsia="Malgun Gothic"/>
    </w:rPr>
  </w:style>
  <w:style w:type="paragraph" w:customStyle="1" w:styleId="Char">
    <w:name w:val="Char"/>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
    <w:name w:val="Char Char13"/>
    <w:semiHidden/>
    <w:rPr>
      <w:rFonts w:eastAsia="宋体"/>
      <w:lang w:val="en-GB" w:eastAsia="en-US" w:bidi="ar-SA"/>
    </w:rPr>
  </w:style>
  <w:style w:type="character" w:customStyle="1" w:styleId="CharChar7">
    <w:name w:val="Char Char7"/>
    <w:qFormat/>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Pr>
      <w:rFonts w:ascii="Arial" w:eastAsia="宋体" w:hAnsi="Arial"/>
      <w:sz w:val="32"/>
      <w:lang w:val="en-GB" w:eastAsia="en-US" w:bidi="ar-SA"/>
    </w:rPr>
  </w:style>
  <w:style w:type="character" w:customStyle="1" w:styleId="CharChar5">
    <w:name w:val="Char Char5"/>
    <w:rPr>
      <w:rFonts w:ascii="Arial" w:eastAsia="宋体" w:hAnsi="Arial"/>
      <w:sz w:val="28"/>
      <w:lang w:val="en-GB" w:eastAsia="en-US" w:bidi="ar-SA"/>
    </w:rPr>
  </w:style>
  <w:style w:type="character" w:customStyle="1" w:styleId="CharChar16">
    <w:name w:val="Char Char16"/>
    <w:rPr>
      <w:rFonts w:ascii="Arial" w:eastAsia="宋体" w:hAnsi="Arial"/>
      <w:lang w:val="en-GB" w:eastAsia="en-US" w:bidi="ar-SA"/>
    </w:rPr>
  </w:style>
  <w:style w:type="character" w:customStyle="1" w:styleId="CharChar14">
    <w:name w:val="Char Char14"/>
    <w:rPr>
      <w:rFonts w:ascii="Arial" w:eastAsia="宋体" w:hAnsi="Arial"/>
      <w:sz w:val="36"/>
      <w:lang w:val="en-GB" w:eastAsia="en-US" w:bidi="ar-SA"/>
    </w:rPr>
  </w:style>
  <w:style w:type="character" w:customStyle="1" w:styleId="CharChar11">
    <w:name w:val="Char Char11"/>
    <w:aliases w:val="Heading 1 Char21"/>
    <w:qFormat/>
    <w:rPr>
      <w:rFonts w:ascii="Tahoma" w:eastAsia="宋体" w:hAnsi="Tahoma" w:cs="Tahoma"/>
      <w:lang w:val="en-GB" w:eastAsia="en-US" w:bidi="ar-SA"/>
    </w:rPr>
  </w:style>
  <w:style w:type="character" w:customStyle="1" w:styleId="220">
    <w:name w:val="正文文本缩进 2 字符2"/>
    <w:basedOn w:val="a3"/>
    <w:link w:val="2d"/>
    <w:qFormat/>
    <w:rPr>
      <w:rFonts w:eastAsia="MS Mincho"/>
      <w:lang w:val="en-GB" w:eastAsia="ja-JP"/>
    </w:rPr>
  </w:style>
  <w:style w:type="paragraph" w:customStyle="1" w:styleId="Note">
    <w:name w:val="Note"/>
    <w:basedOn w:val="B10"/>
    <w:qFormat/>
    <w:rPr>
      <w:rFonts w:eastAsia="MS Mincho"/>
    </w:rPr>
  </w:style>
  <w:style w:type="paragraph" w:customStyle="1" w:styleId="tabletext">
    <w:name w:val="table text"/>
    <w:basedOn w:val="a2"/>
    <w:next w:val="a2"/>
    <w:qFormat/>
    <w:rPr>
      <w:rFonts w:eastAsia="MS Mincho"/>
      <w:i/>
    </w:rPr>
  </w:style>
  <w:style w:type="table" w:customStyle="1" w:styleId="TableStyle1">
    <w:name w:val="Table Style1"/>
    <w:basedOn w:val="a4"/>
    <w:qFormat/>
    <w:rPr>
      <w:rFonts w:ascii="Times New Roman" w:eastAsia="MS Mincho" w:hAnsi="Times New Roman"/>
    </w:rPr>
    <w:tblPr/>
  </w:style>
  <w:style w:type="paragraph" w:customStyle="1" w:styleId="Normal1">
    <w:name w:val="Normal 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Bullet">
    <w:name w:val="Bullet"/>
    <w:basedOn w:val="a2"/>
    <w:qFormat/>
    <w:pPr>
      <w:tabs>
        <w:tab w:val="left" w:pos="926"/>
      </w:tabs>
      <w:ind w:left="926" w:hanging="360"/>
    </w:pPr>
    <w:rPr>
      <w:rFonts w:eastAsia="MS Mincho"/>
    </w:rPr>
  </w:style>
  <w:style w:type="paragraph" w:customStyle="1" w:styleId="INDENT1">
    <w:name w:val="INDENT1"/>
    <w:basedOn w:val="a2"/>
    <w:qFormat/>
    <w:pPr>
      <w:ind w:left="851"/>
    </w:pPr>
    <w:rPr>
      <w:rFonts w:eastAsia="MS Mincho"/>
    </w:rPr>
  </w:style>
  <w:style w:type="paragraph" w:customStyle="1" w:styleId="INDENT2">
    <w:name w:val="INDENT2"/>
    <w:basedOn w:val="a2"/>
    <w:qFormat/>
    <w:pPr>
      <w:ind w:left="1135" w:hanging="284"/>
    </w:pPr>
    <w:rPr>
      <w:rFonts w:eastAsia="MS Mincho"/>
    </w:rPr>
  </w:style>
  <w:style w:type="paragraph" w:customStyle="1" w:styleId="INDENT3">
    <w:name w:val="INDENT3"/>
    <w:basedOn w:val="a2"/>
    <w:qFormat/>
    <w:pPr>
      <w:ind w:left="1701" w:hanging="567"/>
    </w:pPr>
    <w:rPr>
      <w:rFonts w:eastAsia="MS Mincho"/>
    </w:rPr>
  </w:style>
  <w:style w:type="paragraph" w:customStyle="1" w:styleId="FigureTitle">
    <w:name w:val="Figure_Title"/>
    <w:basedOn w:val="a2"/>
    <w:next w:val="a2"/>
    <w:qFormat/>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2"/>
    <w:qFormat/>
    <w:pPr>
      <w:keepNext/>
      <w:keepLines/>
    </w:pPr>
    <w:rPr>
      <w:rFonts w:eastAsia="MS Mincho"/>
      <w:b/>
    </w:rPr>
  </w:style>
  <w:style w:type="paragraph" w:customStyle="1" w:styleId="enumlev2">
    <w:name w:val="enumlev2"/>
    <w:basedOn w:val="a2"/>
    <w:qFormat/>
    <w:pPr>
      <w:tabs>
        <w:tab w:val="left" w:pos="794"/>
        <w:tab w:val="left" w:pos="1191"/>
        <w:tab w:val="left" w:pos="1588"/>
        <w:tab w:val="left" w:pos="1985"/>
      </w:tabs>
      <w:spacing w:before="86"/>
      <w:ind w:left="1588" w:hanging="397"/>
      <w:jc w:val="both"/>
    </w:pPr>
    <w:rPr>
      <w:rFonts w:eastAsia="MS Mincho"/>
    </w:rPr>
  </w:style>
  <w:style w:type="paragraph" w:customStyle="1" w:styleId="CouvRecTitle">
    <w:name w:val="Couv Rec Title"/>
    <w:basedOn w:val="a2"/>
    <w:qFormat/>
    <w:pPr>
      <w:keepNext/>
      <w:keepLines/>
      <w:spacing w:before="240"/>
      <w:ind w:left="1418"/>
    </w:pPr>
    <w:rPr>
      <w:rFonts w:ascii="Arial" w:eastAsia="MS Mincho" w:hAnsi="Arial"/>
      <w:b/>
      <w:sz w:val="36"/>
    </w:rPr>
  </w:style>
  <w:style w:type="paragraph" w:customStyle="1" w:styleId="TAJ">
    <w:name w:val="TAJ"/>
    <w:basedOn w:val="TH"/>
    <w:qFormat/>
    <w:rPr>
      <w:rFonts w:eastAsia="MS Mincho"/>
    </w:rPr>
  </w:style>
  <w:style w:type="paragraph" w:customStyle="1" w:styleId="Guidance">
    <w:name w:val="Guidance"/>
    <w:basedOn w:val="a2"/>
    <w:link w:val="GuidanceChar"/>
    <w:qFormat/>
    <w:rPr>
      <w:rFonts w:eastAsia="MS Mincho"/>
      <w:i/>
      <w:color w:val="0000FF"/>
    </w:rPr>
  </w:style>
  <w:style w:type="paragraph" w:customStyle="1" w:styleId="TableText0">
    <w:name w:val="TableText"/>
    <w:basedOn w:val="2f0"/>
    <w:qFormat/>
    <w:pPr>
      <w:keepNext/>
      <w:keepLines/>
      <w:spacing w:after="0"/>
      <w:jc w:val="center"/>
    </w:pPr>
    <w:rPr>
      <w:rFonts w:eastAsia="MS Mincho"/>
      <w:i w:val="0"/>
      <w:lang w:eastAsia="ja-JP"/>
    </w:rPr>
  </w:style>
  <w:style w:type="paragraph" w:customStyle="1" w:styleId="91">
    <w:name w:val="目录 91"/>
    <w:basedOn w:val="TOC8"/>
    <w:uiPriority w:val="99"/>
    <w:qFormat/>
    <w:pPr>
      <w:ind w:left="1418" w:hanging="1418"/>
    </w:pPr>
    <w:rPr>
      <w:rFonts w:eastAsia="MS Mincho"/>
      <w:lang w:eastAsia="ja-JP"/>
    </w:rPr>
  </w:style>
  <w:style w:type="paragraph" w:customStyle="1" w:styleId="17">
    <w:name w:val="题注1"/>
    <w:basedOn w:val="a2"/>
    <w:next w:val="a2"/>
    <w:uiPriority w:val="99"/>
    <w:qFormat/>
    <w:pPr>
      <w:spacing w:before="120" w:after="120"/>
    </w:pPr>
    <w:rPr>
      <w:rFonts w:eastAsia="MS Mincho"/>
      <w:b/>
    </w:rPr>
  </w:style>
  <w:style w:type="paragraph" w:customStyle="1" w:styleId="HE">
    <w:name w:val="HE"/>
    <w:basedOn w:val="a2"/>
    <w:qFormat/>
    <w:pPr>
      <w:spacing w:after="0"/>
    </w:pPr>
    <w:rPr>
      <w:rFonts w:eastAsia="MS Mincho"/>
      <w:b/>
    </w:rPr>
  </w:style>
  <w:style w:type="paragraph" w:customStyle="1" w:styleId="HO">
    <w:name w:val="HO"/>
    <w:basedOn w:val="a2"/>
    <w:qFormat/>
    <w:pPr>
      <w:spacing w:after="0"/>
      <w:jc w:val="right"/>
    </w:pPr>
    <w:rPr>
      <w:rFonts w:eastAsia="MS Mincho"/>
      <w:b/>
    </w:rPr>
  </w:style>
  <w:style w:type="paragraph" w:customStyle="1" w:styleId="WP">
    <w:name w:val="WP"/>
    <w:basedOn w:val="a2"/>
    <w:qFormat/>
    <w:pPr>
      <w:spacing w:after="0"/>
      <w:jc w:val="both"/>
    </w:pPr>
    <w:rPr>
      <w:rFonts w:eastAsia="MS Mincho"/>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9"/>
    <w:qFormat/>
    <w:pPr>
      <w:tabs>
        <w:tab w:val="center" w:pos="4678"/>
        <w:tab w:val="right" w:pos="9356"/>
      </w:tabs>
      <w:jc w:val="both"/>
    </w:pPr>
    <w:rPr>
      <w:rFonts w:ascii="Times New Roman" w:eastAsia="MS Mincho" w:hAnsi="Times New Roman"/>
      <w:b w:val="0"/>
      <w:i w:val="0"/>
      <w:sz w:val="20"/>
      <w:lang w:eastAsia="ja-JP"/>
    </w:rPr>
  </w:style>
  <w:style w:type="paragraph" w:customStyle="1" w:styleId="CRfront">
    <w:name w:val="CR_front"/>
    <w:basedOn w:val="a2"/>
    <w:qFormat/>
    <w:rPr>
      <w:rFonts w:eastAsia="MS Mincho"/>
    </w:rPr>
  </w:style>
  <w:style w:type="paragraph" w:customStyle="1" w:styleId="NumberedList">
    <w:name w:val="Numbered List"/>
    <w:basedOn w:val="Para1"/>
    <w:qFormat/>
    <w:pPr>
      <w:tabs>
        <w:tab w:val="left" w:pos="360"/>
      </w:tabs>
      <w:ind w:left="360" w:hanging="360"/>
    </w:pPr>
  </w:style>
  <w:style w:type="paragraph" w:customStyle="1" w:styleId="Para1">
    <w:name w:val="Para1"/>
    <w:basedOn w:val="a2"/>
    <w:qFormat/>
    <w:pPr>
      <w:spacing w:before="120" w:after="120"/>
    </w:pPr>
    <w:rPr>
      <w:rFonts w:eastAsia="MS Mincho"/>
    </w:rPr>
  </w:style>
  <w:style w:type="paragraph" w:customStyle="1" w:styleId="Teststep">
    <w:name w:val="Test step"/>
    <w:basedOn w:val="a2"/>
    <w:qFormat/>
    <w:pPr>
      <w:tabs>
        <w:tab w:val="left" w:pos="720"/>
      </w:tabs>
      <w:spacing w:after="0"/>
      <w:ind w:left="720" w:hanging="720"/>
    </w:pPr>
    <w:rPr>
      <w:rFonts w:eastAsia="MS Mincho"/>
    </w:rPr>
  </w:style>
  <w:style w:type="paragraph" w:customStyle="1" w:styleId="TableTitle">
    <w:name w:val="TableTitle"/>
    <w:basedOn w:val="2f0"/>
    <w:next w:val="2f0"/>
    <w:qFormat/>
    <w:pPr>
      <w:keepNext/>
      <w:keepLines/>
      <w:spacing w:after="60"/>
      <w:ind w:left="210"/>
      <w:jc w:val="center"/>
    </w:pPr>
    <w:rPr>
      <w:rFonts w:eastAsia="MS Mincho"/>
      <w:b/>
      <w:i w:val="0"/>
      <w:lang w:eastAsia="ja-JP"/>
    </w:rPr>
  </w:style>
  <w:style w:type="paragraph" w:customStyle="1" w:styleId="18">
    <w:name w:val="图表目录1"/>
    <w:basedOn w:val="a2"/>
    <w:next w:val="a2"/>
    <w:uiPriority w:val="99"/>
    <w:qFormat/>
    <w:pPr>
      <w:ind w:left="400" w:hanging="400"/>
      <w:jc w:val="center"/>
    </w:pPr>
    <w:rPr>
      <w:rFonts w:eastAsia="MS Mincho"/>
      <w:b/>
    </w:rPr>
  </w:style>
  <w:style w:type="paragraph" w:customStyle="1" w:styleId="table">
    <w:name w:val="table"/>
    <w:basedOn w:val="a2"/>
    <w:next w:val="a2"/>
    <w:qFormat/>
    <w:pPr>
      <w:spacing w:after="0"/>
      <w:jc w:val="center"/>
    </w:pPr>
    <w:rPr>
      <w:rFonts w:eastAsia="MS Mincho"/>
    </w:rPr>
  </w:style>
  <w:style w:type="paragraph" w:customStyle="1" w:styleId="t2">
    <w:name w:val="t2"/>
    <w:basedOn w:val="a2"/>
    <w:qFormat/>
    <w:pPr>
      <w:spacing w:after="0"/>
    </w:pPr>
    <w:rPr>
      <w:rFonts w:eastAsia="MS Mincho"/>
    </w:rPr>
  </w:style>
  <w:style w:type="paragraph" w:customStyle="1" w:styleId="Copyright">
    <w:name w:val="Copyright"/>
    <w:basedOn w:val="a2"/>
    <w:qFormat/>
    <w:pPr>
      <w:spacing w:after="0"/>
      <w:jc w:val="center"/>
    </w:pPr>
    <w:rPr>
      <w:rFonts w:ascii="Arial" w:eastAsia="MS Mincho" w:hAnsi="Arial"/>
      <w:b/>
      <w:sz w:val="16"/>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Heading3Underrubrik2H3">
    <w:name w:val="Heading 3.Underrubrik2.H3"/>
    <w:basedOn w:val="Heading2Head2A2"/>
    <w:next w:val="a2"/>
    <w:qFormat/>
    <w:pPr>
      <w:spacing w:before="120"/>
      <w:outlineLvl w:val="2"/>
    </w:pPr>
    <w:rPr>
      <w:sz w:val="28"/>
    </w:rPr>
  </w:style>
  <w:style w:type="paragraph" w:customStyle="1" w:styleId="Heading2Head2A2">
    <w:name w:val="Heading 2.Head2A.2"/>
    <w:basedOn w:val="11"/>
    <w:next w:val="a2"/>
    <w:qFormat/>
    <w:pPr>
      <w:pBdr>
        <w:top w:val="none" w:sz="0" w:space="0" w:color="auto"/>
      </w:pBdr>
      <w:spacing w:before="180"/>
      <w:outlineLvl w:val="1"/>
    </w:pPr>
    <w:rPr>
      <w:rFonts w:eastAsia="MS Mincho"/>
      <w:sz w:val="32"/>
      <w:lang w:eastAsia="es-ES"/>
    </w:rPr>
  </w:style>
  <w:style w:type="paragraph" w:customStyle="1" w:styleId="TitleText">
    <w:name w:val="Title Text"/>
    <w:basedOn w:val="a2"/>
    <w:next w:val="a2"/>
    <w:qFormat/>
    <w:pPr>
      <w:spacing w:after="220"/>
    </w:pPr>
    <w:rPr>
      <w:rFonts w:eastAsia="MS Mincho"/>
      <w:b/>
    </w:rPr>
  </w:style>
  <w:style w:type="paragraph" w:customStyle="1" w:styleId="berschrift2Head2A2">
    <w:name w:val="Überschrift 2.Head2A.2"/>
    <w:basedOn w:val="11"/>
    <w:next w:val="a2"/>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qFormat/>
    <w:pPr>
      <w:spacing w:before="120"/>
      <w:outlineLvl w:val="2"/>
    </w:pPr>
    <w:rPr>
      <w:rFonts w:eastAsia="MS Mincho"/>
      <w:sz w:val="28"/>
      <w:lang w:eastAsia="de-DE"/>
    </w:rPr>
  </w:style>
  <w:style w:type="paragraph" w:customStyle="1" w:styleId="Bullets">
    <w:name w:val="Bullets"/>
    <w:basedOn w:val="af1"/>
    <w:qFormat/>
    <w:pPr>
      <w:widowControl w:val="0"/>
      <w:spacing w:after="120"/>
      <w:ind w:left="283" w:hanging="283"/>
    </w:pPr>
    <w:rPr>
      <w:rFonts w:eastAsia="MS Mincho"/>
      <w:lang w:eastAsia="de-DE"/>
    </w:rPr>
  </w:style>
  <w:style w:type="paragraph" w:customStyle="1" w:styleId="b11">
    <w:name w:val="b1"/>
    <w:basedOn w:val="a2"/>
    <w:qFormat/>
    <w:pPr>
      <w:spacing w:after="100" w:afterAutospacing="1"/>
    </w:pPr>
    <w:rPr>
      <w:rFonts w:eastAsia="Arial Unicode MS"/>
      <w:sz w:val="24"/>
      <w:szCs w:val="24"/>
    </w:rPr>
  </w:style>
  <w:style w:type="paragraph" w:customStyle="1" w:styleId="tal1">
    <w:name w:val="tal"/>
    <w:basedOn w:val="a2"/>
    <w:qFormat/>
    <w:pPr>
      <w:spacing w:after="100" w:afterAutospacing="1"/>
    </w:pPr>
    <w:rPr>
      <w:rFonts w:ascii="宋体" w:hAnsi="宋体" w:cs="宋体"/>
      <w:sz w:val="24"/>
      <w:szCs w:val="24"/>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ellengitternetz1">
    <w:name w:val="Tabellengitternetz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a2"/>
    <w:link w:val="MTDisplayEquationZchn"/>
    <w:qFormat/>
    <w:pPr>
      <w:tabs>
        <w:tab w:val="center" w:pos="4820"/>
        <w:tab w:val="right" w:pos="9640"/>
      </w:tabs>
    </w:pPr>
    <w:rPr>
      <w:rFonts w:eastAsia="MS Mincho"/>
    </w:rPr>
  </w:style>
  <w:style w:type="table" w:customStyle="1" w:styleId="TableGrid1">
    <w:name w:val="Table Grid1"/>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pPr>
      <w:keepNext w:val="0"/>
      <w:keepLines w:val="0"/>
      <w:spacing w:before="240"/>
      <w:ind w:left="0" w:firstLine="0"/>
    </w:pPr>
    <w:rPr>
      <w:rFonts w:eastAsia="MS Mincho"/>
      <w:bCs/>
      <w:lang w:eastAsia="en-GB"/>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
    <w:name w:val="수정"/>
    <w:hidden/>
    <w:semiHidden/>
    <w:qFormat/>
    <w:rPr>
      <w:rFonts w:ascii="Times New Roman" w:eastAsia="Batang" w:hAnsi="Times New Roman"/>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f5">
    <w:name w:val="修订2"/>
    <w:hidden/>
    <w:qFormat/>
    <w:rPr>
      <w:rFonts w:ascii="Times New Roman" w:eastAsia="Batang" w:hAnsi="Times New Roman"/>
      <w:lang w:val="en-GB" w:eastAsia="en-US"/>
    </w:rPr>
  </w:style>
  <w:style w:type="character" w:customStyle="1" w:styleId="2e">
    <w:name w:val="尾注文本 字符2"/>
    <w:basedOn w:val="a3"/>
    <w:link w:val="af7"/>
    <w:qFormat/>
    <w:rPr>
      <w:rFonts w:ascii="Times New Roman" w:eastAsia="宋体" w:hAnsi="Times New Roman"/>
      <w:lang w:val="en-GB"/>
    </w:rPr>
  </w:style>
  <w:style w:type="paragraph" w:customStyle="1" w:styleId="afff0">
    <w:name w:val="変更箇所"/>
    <w:hidden/>
    <w:semiHidden/>
    <w:qFormat/>
    <w:rPr>
      <w:rFonts w:ascii="Times New Roman" w:eastAsia="MS Mincho" w:hAnsi="Times New Roman"/>
      <w:lang w:val="en-GB" w:eastAsia="en-US"/>
    </w:rPr>
  </w:style>
  <w:style w:type="paragraph" w:customStyle="1" w:styleId="NB2">
    <w:name w:val="NB2"/>
    <w:basedOn w:val="ZG"/>
    <w:qFormat/>
    <w:pPr>
      <w:framePr w:wrap="notBeside"/>
    </w:pPr>
    <w:rPr>
      <w:lang w:eastAsia="en-GB"/>
    </w:rPr>
  </w:style>
  <w:style w:type="paragraph" w:customStyle="1" w:styleId="tableentry">
    <w:name w:val="table entry"/>
    <w:basedOn w:val="a2"/>
    <w:qFormat/>
    <w:pPr>
      <w:keepNext/>
      <w:spacing w:before="60" w:after="60"/>
    </w:pPr>
    <w:rPr>
      <w:rFonts w:ascii="Bookman Old Style" w:hAnsi="Bookman Old Style"/>
    </w:rPr>
  </w:style>
  <w:style w:type="paragraph" w:customStyle="1" w:styleId="CarCar1CharCharCarCar">
    <w:name w:val="Car Car1 Char Char Car Car"/>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25">
    <w:name w:val="注释标题 字符2"/>
    <w:basedOn w:val="a3"/>
    <w:link w:val="a9"/>
    <w:qFormat/>
    <w:rPr>
      <w:rFonts w:ascii="Times New Roman" w:eastAsia="MS Mincho" w:hAnsi="Times New Roman"/>
      <w:lang w:val="en-GB"/>
    </w:rPr>
  </w:style>
  <w:style w:type="character" w:customStyle="1" w:styleId="HTML2">
    <w:name w:val="HTML 预设格式 字符2"/>
    <w:basedOn w:val="a3"/>
    <w:link w:val="HTML"/>
    <w:qFormat/>
    <w:rPr>
      <w:rFonts w:ascii="Courier New" w:eastAsia="MS Mincho" w:hAnsi="Courier New"/>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EditorsNoteChar">
    <w:name w:val="Editor's Note Char"/>
    <w:qFormat/>
    <w:rPr>
      <w:rFonts w:ascii="Times New Roman" w:hAnsi="Times New Roman"/>
      <w:color w:val="FF0000"/>
      <w:lang w:val="en-GB" w:eastAsia="en-US"/>
    </w:rPr>
  </w:style>
  <w:style w:type="paragraph" w:customStyle="1" w:styleId="ZchnZchn111">
    <w:name w:val="Zchn Zchn111"/>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character" w:customStyle="1" w:styleId="92">
    <w:name w:val="标题 9 字符2"/>
    <w:aliases w:val="Figure Heading 字符1,FH 字符1"/>
    <w:link w:val="9"/>
    <w:qFormat/>
    <w:rPr>
      <w:rFonts w:ascii="Arial" w:eastAsia="宋体" w:hAnsi="Arial"/>
      <w:sz w:val="36"/>
      <w:lang w:val="en-GB"/>
    </w:rPr>
  </w:style>
  <w:style w:type="character" w:customStyle="1" w:styleId="38">
    <w:name w:val="页脚 字符3"/>
    <w:aliases w:val="footer odd 字符3,footer 字符3,fo 字符3,pie de página 字符3"/>
    <w:link w:val="af9"/>
    <w:qFormat/>
    <w:rPr>
      <w:rFonts w:ascii="Arial" w:eastAsia="宋体" w:hAnsi="Arial"/>
      <w:b/>
      <w:i/>
      <w:noProof/>
      <w:sz w:val="18"/>
    </w:rPr>
  </w:style>
  <w:style w:type="character" w:customStyle="1" w:styleId="Char0">
    <w:name w:val="批注主题 Char"/>
    <w:qFormat/>
    <w:rPr>
      <w:b/>
      <w:bCs/>
      <w:lang w:val="en-GB" w:eastAsia="en-US" w:bidi="ar-SA"/>
    </w:rPr>
  </w:style>
  <w:style w:type="paragraph" w:customStyle="1" w:styleId="font5">
    <w:name w:val="font5"/>
    <w:basedOn w:val="a2"/>
    <w:qFormat/>
    <w:pPr>
      <w:spacing w:after="100" w:afterAutospacing="1"/>
    </w:pPr>
    <w:rPr>
      <w:rFonts w:ascii="Arial" w:eastAsia="Gulim" w:hAnsi="Arial" w:cs="Arial"/>
      <w:b/>
      <w:bCs/>
      <w:sz w:val="18"/>
      <w:szCs w:val="18"/>
      <w:lang w:eastAsia="ko-KR"/>
    </w:rPr>
  </w:style>
  <w:style w:type="paragraph" w:customStyle="1" w:styleId="font6">
    <w:name w:val="font6"/>
    <w:basedOn w:val="a2"/>
    <w:uiPriority w:val="99"/>
    <w:qFormat/>
    <w:pPr>
      <w:spacing w:after="100" w:afterAutospacing="1"/>
    </w:pPr>
    <w:rPr>
      <w:rFonts w:ascii="Arial" w:eastAsia="Gulim" w:hAnsi="Arial" w:cs="Arial"/>
      <w:sz w:val="18"/>
      <w:szCs w:val="18"/>
      <w:lang w:eastAsia="ko-KR"/>
    </w:rPr>
  </w:style>
  <w:style w:type="paragraph" w:customStyle="1" w:styleId="font7">
    <w:name w:val="font7"/>
    <w:basedOn w:val="a2"/>
    <w:uiPriority w:val="99"/>
    <w:qFormat/>
    <w:pPr>
      <w:spacing w:after="100" w:afterAutospacing="1"/>
    </w:pPr>
    <w:rPr>
      <w:rFonts w:ascii="Arial" w:eastAsia="Gulim" w:hAnsi="Arial" w:cs="Arial"/>
      <w:sz w:val="16"/>
      <w:szCs w:val="16"/>
      <w:lang w:eastAsia="ko-KR"/>
    </w:rPr>
  </w:style>
  <w:style w:type="paragraph" w:customStyle="1" w:styleId="font8">
    <w:name w:val="font8"/>
    <w:basedOn w:val="a2"/>
    <w:uiPriority w:val="99"/>
    <w:qFormat/>
    <w:pPr>
      <w:spacing w:after="100" w:afterAutospacing="1"/>
    </w:pPr>
    <w:rPr>
      <w:rFonts w:ascii="Malgun Gothic" w:eastAsia="Malgun Gothic" w:hAnsi="Malgun Gothic" w:cs="Gulim"/>
      <w:sz w:val="16"/>
      <w:szCs w:val="16"/>
      <w:lang w:eastAsia="ko-KR"/>
    </w:rPr>
  </w:style>
  <w:style w:type="paragraph" w:customStyle="1" w:styleId="xl65">
    <w:name w:val="xl65"/>
    <w:basedOn w:val="a2"/>
    <w:qFormat/>
    <w:pPr>
      <w:pBdr>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2"/>
    <w:qFormat/>
    <w:pPr>
      <w:pBdr>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7">
    <w:name w:val="xl67"/>
    <w:basedOn w:val="a2"/>
    <w:qFormat/>
    <w:pPr>
      <w:pBdr>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68">
    <w:name w:val="xl68"/>
    <w:basedOn w:val="a2"/>
    <w:qFormat/>
    <w:pPr>
      <w:pBdr>
        <w:left w:val="single" w:sz="8" w:space="0" w:color="auto"/>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69">
    <w:name w:val="xl69"/>
    <w:basedOn w:val="a2"/>
    <w:qFormat/>
    <w:pPr>
      <w:pBdr>
        <w:bottom w:val="single" w:sz="8" w:space="0" w:color="auto"/>
      </w:pBdr>
      <w:spacing w:after="100" w:afterAutospacing="1"/>
      <w:textAlignment w:val="center"/>
    </w:pPr>
    <w:rPr>
      <w:rFonts w:ascii="Arial" w:eastAsia="Gulim" w:hAnsi="Arial" w:cs="Arial"/>
      <w:sz w:val="16"/>
      <w:szCs w:val="16"/>
      <w:lang w:eastAsia="ko-KR"/>
    </w:rPr>
  </w:style>
  <w:style w:type="paragraph" w:customStyle="1" w:styleId="xl70">
    <w:name w:val="xl70"/>
    <w:basedOn w:val="a2"/>
    <w:qFormat/>
    <w:pPr>
      <w:pBdr>
        <w:bottom w:val="single" w:sz="8" w:space="0" w:color="auto"/>
        <w:right w:val="single" w:sz="8"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2"/>
    <w:qFormat/>
    <w:pPr>
      <w:pBdr>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72">
    <w:name w:val="xl72"/>
    <w:basedOn w:val="a2"/>
    <w:qFormat/>
    <w:pPr>
      <w:pBdr>
        <w:top w:val="single" w:sz="8" w:space="0" w:color="auto"/>
        <w:left w:val="single" w:sz="8" w:space="0" w:color="auto"/>
      </w:pBdr>
      <w:spacing w:after="100" w:afterAutospacing="1"/>
      <w:textAlignment w:val="center"/>
    </w:pPr>
    <w:rPr>
      <w:rFonts w:ascii="Arial" w:eastAsia="Gulim" w:hAnsi="Arial" w:cs="Arial"/>
      <w:sz w:val="16"/>
      <w:szCs w:val="16"/>
      <w:lang w:eastAsia="ko-KR"/>
    </w:rPr>
  </w:style>
  <w:style w:type="paragraph" w:customStyle="1" w:styleId="xl73">
    <w:name w:val="xl73"/>
    <w:basedOn w:val="a2"/>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4">
    <w:name w:val="xl74"/>
    <w:basedOn w:val="a2"/>
    <w:qFormat/>
    <w:pPr>
      <w:pBdr>
        <w:left w:val="single" w:sz="8" w:space="0" w:color="auto"/>
        <w:bottom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75">
    <w:name w:val="xl75"/>
    <w:basedOn w:val="a2"/>
    <w:qFormat/>
    <w:pPr>
      <w:pBdr>
        <w:top w:val="single" w:sz="8" w:space="0" w:color="auto"/>
        <w:left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6">
    <w:name w:val="xl76"/>
    <w:basedOn w:val="a2"/>
    <w:qFormat/>
    <w:pPr>
      <w:pBdr>
        <w:top w:val="single" w:sz="8" w:space="0" w:color="auto"/>
        <w:bottom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7">
    <w:name w:val="xl77"/>
    <w:basedOn w:val="a2"/>
    <w:qFormat/>
    <w:pPr>
      <w:pBdr>
        <w:top w:val="single" w:sz="8" w:space="0" w:color="auto"/>
        <w:bottom w:val="single" w:sz="8" w:space="0" w:color="auto"/>
        <w:right w:val="single" w:sz="8"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78">
    <w:name w:val="xl78"/>
    <w:basedOn w:val="a2"/>
    <w:qFormat/>
    <w:pPr>
      <w:pBdr>
        <w:top w:val="single" w:sz="8" w:space="0" w:color="auto"/>
        <w:left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79">
    <w:name w:val="xl79"/>
    <w:basedOn w:val="a2"/>
    <w:qFormat/>
    <w:pPr>
      <w:pBdr>
        <w:left w:val="single" w:sz="8" w:space="0" w:color="auto"/>
        <w:bottom w:val="single" w:sz="8" w:space="0" w:color="auto"/>
      </w:pBdr>
      <w:spacing w:after="100" w:afterAutospacing="1"/>
      <w:textAlignment w:val="center"/>
    </w:pPr>
    <w:rPr>
      <w:rFonts w:ascii="Arial" w:eastAsia="Gulim" w:hAnsi="Arial" w:cs="Arial"/>
      <w:color w:val="0000FF"/>
      <w:sz w:val="16"/>
      <w:szCs w:val="16"/>
      <w:lang w:eastAsia="ko-KR"/>
    </w:rPr>
  </w:style>
  <w:style w:type="paragraph" w:customStyle="1" w:styleId="xl80">
    <w:name w:val="xl80"/>
    <w:basedOn w:val="a2"/>
    <w:qFormat/>
    <w:pPr>
      <w:pBdr>
        <w:top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1">
    <w:name w:val="xl81"/>
    <w:basedOn w:val="a2"/>
    <w:qFormat/>
    <w:pPr>
      <w:pBdr>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82">
    <w:name w:val="xl82"/>
    <w:basedOn w:val="a2"/>
    <w:qFormat/>
    <w:pPr>
      <w:pBdr>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3">
    <w:name w:val="xl83"/>
    <w:basedOn w:val="a2"/>
    <w:qFormat/>
    <w:pPr>
      <w:pBdr>
        <w:bottom w:val="single" w:sz="8" w:space="0" w:color="auto"/>
        <w:right w:val="single" w:sz="8" w:space="0" w:color="auto"/>
      </w:pBdr>
      <w:spacing w:after="100" w:afterAutospacing="1"/>
      <w:jc w:val="both"/>
      <w:textAlignment w:val="center"/>
    </w:pPr>
    <w:rPr>
      <w:rFonts w:ascii="Gulim" w:eastAsia="Gulim" w:hAnsi="Gulim" w:cs="Gulim"/>
      <w:b/>
      <w:bCs/>
      <w:lang w:eastAsia="ko-KR"/>
    </w:rPr>
  </w:style>
  <w:style w:type="paragraph" w:customStyle="1" w:styleId="xl84">
    <w:name w:val="xl84"/>
    <w:basedOn w:val="a2"/>
    <w:qFormat/>
    <w:pPr>
      <w:pBdr>
        <w:left w:val="single" w:sz="8" w:space="0" w:color="auto"/>
        <w:right w:val="single" w:sz="8" w:space="0" w:color="auto"/>
      </w:pBdr>
      <w:spacing w:after="100" w:afterAutospacing="1"/>
      <w:textAlignment w:val="center"/>
    </w:pPr>
    <w:rPr>
      <w:rFonts w:ascii="Arial" w:eastAsia="Gulim" w:hAnsi="Arial" w:cs="Arial"/>
      <w:sz w:val="18"/>
      <w:szCs w:val="18"/>
      <w:lang w:eastAsia="ko-KR"/>
    </w:rPr>
  </w:style>
  <w:style w:type="paragraph" w:customStyle="1" w:styleId="xl85">
    <w:name w:val="xl85"/>
    <w:basedOn w:val="a2"/>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6">
    <w:name w:val="xl86"/>
    <w:basedOn w:val="a2"/>
    <w:qFormat/>
    <w:pPr>
      <w:pBdr>
        <w:bottom w:val="single" w:sz="8" w:space="0" w:color="auto"/>
        <w:right w:val="single" w:sz="8" w:space="0" w:color="auto"/>
      </w:pBdr>
      <w:spacing w:after="100" w:afterAutospacing="1"/>
      <w:textAlignment w:val="center"/>
    </w:pPr>
    <w:rPr>
      <w:rFonts w:ascii="Gulim" w:eastAsia="Gulim" w:hAnsi="Gulim" w:cs="Gulim"/>
      <w:sz w:val="16"/>
      <w:szCs w:val="16"/>
      <w:lang w:eastAsia="ko-KR"/>
    </w:rPr>
  </w:style>
  <w:style w:type="paragraph" w:customStyle="1" w:styleId="xl87">
    <w:name w:val="xl87"/>
    <w:basedOn w:val="a2"/>
    <w:uiPriority w:val="99"/>
    <w:qFormat/>
    <w:pPr>
      <w:pBdr>
        <w:left w:val="single" w:sz="8" w:space="0" w:color="auto"/>
        <w:bottom w:val="single" w:sz="8" w:space="0" w:color="auto"/>
        <w:right w:val="single" w:sz="8" w:space="0" w:color="auto"/>
      </w:pBdr>
      <w:spacing w:after="100" w:afterAutospacing="1"/>
      <w:jc w:val="both"/>
      <w:textAlignment w:val="center"/>
    </w:pPr>
    <w:rPr>
      <w:rFonts w:ascii="Gulim" w:eastAsia="Gulim" w:hAnsi="Gulim" w:cs="Gulim"/>
      <w:lang w:eastAsia="ko-KR"/>
    </w:rPr>
  </w:style>
  <w:style w:type="paragraph" w:customStyle="1" w:styleId="xl88">
    <w:name w:val="xl88"/>
    <w:basedOn w:val="a2"/>
    <w:uiPriority w:val="99"/>
    <w:qFormat/>
    <w:pPr>
      <w:pBdr>
        <w:left w:val="single" w:sz="8" w:space="0" w:color="auto"/>
        <w:bottom w:val="single" w:sz="8" w:space="0" w:color="auto"/>
        <w:right w:val="single" w:sz="8" w:space="0" w:color="auto"/>
      </w:pBdr>
      <w:spacing w:after="100" w:afterAutospacing="1"/>
      <w:textAlignment w:val="center"/>
    </w:pPr>
    <w:rPr>
      <w:rFonts w:ascii="Gulim" w:eastAsia="Gulim" w:hAnsi="Gulim" w:cs="Gulim"/>
      <w:sz w:val="18"/>
      <w:szCs w:val="18"/>
      <w:lang w:eastAsia="ko-KR"/>
    </w:rPr>
  </w:style>
  <w:style w:type="paragraph" w:customStyle="1" w:styleId="xl89">
    <w:name w:val="xl89"/>
    <w:basedOn w:val="a2"/>
    <w:uiPriority w:val="99"/>
    <w:qFormat/>
    <w:pPr>
      <w:pBdr>
        <w:right w:val="single" w:sz="8" w:space="0" w:color="auto"/>
      </w:pBdr>
      <w:spacing w:after="100" w:afterAutospacing="1"/>
      <w:jc w:val="both"/>
      <w:textAlignment w:val="center"/>
    </w:pPr>
    <w:rPr>
      <w:rFonts w:ascii="Arial" w:eastAsia="Gulim" w:hAnsi="Arial" w:cs="Arial"/>
      <w:sz w:val="16"/>
      <w:szCs w:val="16"/>
      <w:lang w:eastAsia="ko-KR"/>
    </w:rPr>
  </w:style>
  <w:style w:type="paragraph" w:customStyle="1" w:styleId="xl90">
    <w:name w:val="xl90"/>
    <w:basedOn w:val="a2"/>
    <w:uiPriority w:val="99"/>
    <w:qFormat/>
    <w:pPr>
      <w:pBdr>
        <w:bottom w:val="single" w:sz="8" w:space="0" w:color="auto"/>
        <w:right w:val="single" w:sz="8" w:space="0" w:color="auto"/>
      </w:pBdr>
      <w:spacing w:after="100" w:afterAutospacing="1"/>
      <w:textAlignment w:val="top"/>
    </w:pPr>
    <w:rPr>
      <w:rFonts w:ascii="Gulim" w:eastAsia="Gulim" w:hAnsi="Gulim" w:cs="Gulim"/>
      <w:sz w:val="24"/>
      <w:szCs w:val="24"/>
      <w:lang w:eastAsia="ko-KR"/>
    </w:rPr>
  </w:style>
  <w:style w:type="paragraph" w:customStyle="1" w:styleId="xl91">
    <w:name w:val="xl91"/>
    <w:basedOn w:val="a2"/>
    <w:uiPriority w:val="99"/>
    <w:qFormat/>
    <w:pPr>
      <w:pBdr>
        <w:left w:val="single" w:sz="8" w:space="0" w:color="auto"/>
        <w:right w:val="single" w:sz="8" w:space="0" w:color="auto"/>
      </w:pBdr>
      <w:spacing w:after="100" w:afterAutospacing="1"/>
      <w:textAlignment w:val="center"/>
    </w:pPr>
    <w:rPr>
      <w:rFonts w:ascii="Arial" w:eastAsia="Gulim" w:hAnsi="Arial" w:cs="Arial"/>
      <w:sz w:val="16"/>
      <w:szCs w:val="16"/>
      <w:lang w:eastAsia="ko-KR"/>
    </w:rPr>
  </w:style>
  <w:style w:type="paragraph" w:customStyle="1" w:styleId="xl92">
    <w:name w:val="xl92"/>
    <w:basedOn w:val="a2"/>
    <w:uiPriority w:val="99"/>
    <w:qFormat/>
    <w:pPr>
      <w:pBdr>
        <w:top w:val="single" w:sz="4" w:space="0" w:color="auto"/>
        <w:left w:val="single" w:sz="4" w:space="0" w:color="auto"/>
        <w:bottom w:val="single" w:sz="4" w:space="0" w:color="auto"/>
        <w:right w:val="single" w:sz="4" w:space="0" w:color="auto"/>
      </w:pBdr>
      <w:shd w:val="pct10" w:color="000000" w:fill="E5E5E5"/>
      <w:spacing w:after="100" w:afterAutospacing="1"/>
      <w:textAlignment w:val="center"/>
    </w:pPr>
    <w:rPr>
      <w:rFonts w:ascii="Arial" w:eastAsia="Gulim" w:hAnsi="Arial" w:cs="Arial"/>
      <w:b/>
      <w:bCs/>
      <w:sz w:val="16"/>
      <w:szCs w:val="16"/>
      <w:lang w:eastAsia="ko-KR"/>
    </w:rPr>
  </w:style>
  <w:style w:type="paragraph" w:customStyle="1" w:styleId="xl93">
    <w:name w:val="xl93"/>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sz w:val="16"/>
      <w:szCs w:val="16"/>
      <w:lang w:eastAsia="ko-KR"/>
    </w:rPr>
  </w:style>
  <w:style w:type="paragraph" w:customStyle="1" w:styleId="xl94">
    <w:name w:val="xl94"/>
    <w:basedOn w:val="a2"/>
    <w:uiPriority w:val="99"/>
    <w:qFormat/>
    <w:pPr>
      <w:pBdr>
        <w:top w:val="single" w:sz="4" w:space="0" w:color="auto"/>
        <w:left w:val="single" w:sz="4" w:space="0" w:color="auto"/>
        <w:bottom w:val="single" w:sz="4" w:space="0" w:color="auto"/>
        <w:right w:val="single" w:sz="4" w:space="0" w:color="auto"/>
      </w:pBdr>
      <w:spacing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6">
    <w:name w:val="xl96"/>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color w:val="0000FF"/>
      <w:sz w:val="16"/>
      <w:szCs w:val="16"/>
      <w:lang w:eastAsia="ko-KR"/>
    </w:rPr>
  </w:style>
  <w:style w:type="paragraph" w:customStyle="1" w:styleId="xl97">
    <w:name w:val="xl97"/>
    <w:basedOn w:val="a2"/>
    <w:uiPriority w:val="99"/>
    <w:qFormat/>
    <w:pPr>
      <w:pBdr>
        <w:top w:val="single" w:sz="4" w:space="0" w:color="auto"/>
        <w:left w:val="single" w:sz="4" w:space="0" w:color="auto"/>
        <w:bottom w:val="single" w:sz="4" w:space="0" w:color="auto"/>
        <w:right w:val="single" w:sz="4" w:space="0" w:color="auto"/>
      </w:pBdr>
      <w:shd w:val="clear" w:color="000000" w:fill="D9D9D9"/>
      <w:spacing w:after="100" w:afterAutospacing="1"/>
      <w:textAlignment w:val="center"/>
    </w:pPr>
    <w:rPr>
      <w:rFonts w:ascii="Arial" w:eastAsia="Gulim" w:hAnsi="Arial" w:cs="Arial"/>
      <w:b/>
      <w:bCs/>
      <w:sz w:val="16"/>
      <w:szCs w:val="16"/>
      <w:lang w:eastAsia="ko-KR"/>
    </w:rPr>
  </w:style>
  <w:style w:type="paragraph" w:customStyle="1" w:styleId="xl98">
    <w:name w:val="xl98"/>
    <w:basedOn w:val="a2"/>
    <w:uiPriority w:val="99"/>
    <w:qFormat/>
    <w:pPr>
      <w:pBdr>
        <w:top w:val="single" w:sz="4" w:space="0" w:color="auto"/>
        <w:left w:val="single" w:sz="4" w:space="0" w:color="auto"/>
        <w:bottom w:val="single" w:sz="4" w:space="0" w:color="auto"/>
        <w:right w:val="single" w:sz="4" w:space="0" w:color="auto"/>
      </w:pBdr>
      <w:spacing w:after="100" w:afterAutospacing="1"/>
      <w:textAlignment w:val="center"/>
    </w:pPr>
    <w:rPr>
      <w:rFonts w:ascii="Arial" w:eastAsia="Gulim" w:hAnsi="Arial" w:cs="Arial"/>
      <w:sz w:val="16"/>
      <w:szCs w:val="16"/>
      <w:lang w:eastAsia="ko-KR"/>
    </w:rPr>
  </w:style>
  <w:style w:type="paragraph" w:customStyle="1" w:styleId="xl99">
    <w:name w:val="xl99"/>
    <w:basedOn w:val="a2"/>
    <w:uiPriority w:val="99"/>
    <w:qFormat/>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2"/>
    <w:uiPriority w:val="99"/>
    <w:qFormat/>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2"/>
    <w:uiPriority w:val="99"/>
    <w:qFormat/>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2"/>
    <w:uiPriority w:val="99"/>
    <w:qFormat/>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a2"/>
    <w:uiPriority w:val="99"/>
    <w:qFormat/>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a2"/>
    <w:uiPriority w:val="99"/>
    <w:qFormat/>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character" w:customStyle="1" w:styleId="B2Char1">
    <w:name w:val="B2 Char1"/>
    <w:qFormat/>
    <w:rPr>
      <w:rFonts w:ascii="Times New Roman" w:hAnsi="Times New Roman"/>
      <w:lang w:val="en-GB" w:eastAsia="en-US"/>
    </w:rPr>
  </w:style>
  <w:style w:type="character" w:customStyle="1" w:styleId="CharChar21">
    <w:name w:val="Char Char21"/>
    <w:qFormat/>
    <w:rPr>
      <w:rFonts w:ascii="Times New Roman" w:hAnsi="Times New Roman"/>
      <w:lang w:val="en-GB" w:eastAsia="en-US"/>
    </w:rPr>
  </w:style>
  <w:style w:type="paragraph" w:customStyle="1" w:styleId="111">
    <w:name w:val="修订111"/>
    <w:hidden/>
    <w:uiPriority w:val="99"/>
    <w:semiHidden/>
    <w:qFormat/>
    <w:rPr>
      <w:rFonts w:ascii="Times New Roman" w:eastAsia="Batang" w:hAnsi="Times New Roman"/>
      <w:lang w:val="en-GB" w:eastAsia="en-US"/>
    </w:rPr>
  </w:style>
  <w:style w:type="character" w:customStyle="1" w:styleId="CharChar4">
    <w:name w:val="Char Char4"/>
    <w:qFormat/>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paragraph" w:customStyle="1" w:styleId="StyleTAC">
    <w:name w:val="Style TAC +"/>
    <w:basedOn w:val="TAC"/>
    <w:next w:val="TAC"/>
    <w:link w:val="StyleTACChar"/>
    <w:qFormat/>
    <w:rPr>
      <w:kern w:val="2"/>
      <w:lang w:eastAsia="ko-KR"/>
    </w:rPr>
  </w:style>
  <w:style w:type="character" w:customStyle="1" w:styleId="StyleTACChar">
    <w:name w:val="Style TAC + Char"/>
    <w:link w:val="StyleTAC"/>
    <w:qFormat/>
    <w:rPr>
      <w:rFonts w:ascii="Arial" w:eastAsia="宋体" w:hAnsi="Arial"/>
      <w:kern w:val="2"/>
      <w:sz w:val="18"/>
      <w:lang w:val="en-GB" w:eastAsia="ko-KR"/>
    </w:rPr>
  </w:style>
  <w:style w:type="character" w:customStyle="1" w:styleId="B1Char1">
    <w:name w:val="B1 Char1"/>
    <w:qFormat/>
    <w:rPr>
      <w:rFonts w:ascii="Times New Roman" w:hAnsi="Times New Roman"/>
      <w:lang w:val="en-GB"/>
    </w:rPr>
  </w:style>
  <w:style w:type="paragraph" w:customStyle="1" w:styleId="44">
    <w:name w:val="(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
    <w:name w:val="Char Char"/>
    <w:qFormat/>
    <w:rPr>
      <w:rFonts w:ascii="Tahoma" w:hAnsi="Tahoma" w:cs="Tahoma"/>
      <w:sz w:val="16"/>
      <w:szCs w:val="16"/>
      <w:lang w:val="en-GB" w:eastAsia="en-US" w:bidi="ar-SA"/>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qFormat/>
    <w:rPr>
      <w:rFonts w:ascii="Tahoma" w:hAnsi="Tahoma" w:cs="Tahoma"/>
      <w:shd w:val="clear" w:color="auto" w:fill="000080"/>
      <w:lang w:val="en-GB" w:eastAsia="en-US"/>
    </w:rPr>
  </w:style>
  <w:style w:type="character" w:customStyle="1" w:styleId="CharChar20">
    <w:name w:val="Char Char20"/>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eastAsia="en-US" w:bidi="ar-SA"/>
    </w:rPr>
  </w:style>
  <w:style w:type="character" w:customStyle="1" w:styleId="CharChar30">
    <w:name w:val="Char Char30"/>
    <w:qFormat/>
    <w:rPr>
      <w:rFonts w:ascii="Arial" w:hAnsi="Arial"/>
      <w:lang w:val="en-GB" w:eastAsia="en-US"/>
    </w:rPr>
  </w:style>
  <w:style w:type="character" w:customStyle="1" w:styleId="CharChar29">
    <w:name w:val="Char Char29"/>
    <w:qFormat/>
    <w:rPr>
      <w:rFonts w:ascii="Arial" w:hAnsi="Arial"/>
      <w:sz w:val="36"/>
      <w:lang w:val="en-GB" w:eastAsia="en-US"/>
    </w:rPr>
  </w:style>
  <w:style w:type="character" w:customStyle="1" w:styleId="CharChar26">
    <w:name w:val="Char Char26"/>
    <w:rPr>
      <w:rFonts w:ascii="Times New Roman" w:hAnsi="Times New Roman"/>
      <w:lang w:val="en-GB" w:eastAsia="en-US"/>
    </w:rPr>
  </w:style>
  <w:style w:type="character" w:customStyle="1" w:styleId="CharChar28">
    <w:name w:val="Char Char28"/>
    <w:qFormat/>
    <w:rPr>
      <w:rFonts w:ascii="Arial" w:hAnsi="Arial"/>
      <w:sz w:val="36"/>
      <w:lang w:val="en-GB" w:eastAsia="en-US"/>
    </w:rPr>
  </w:style>
  <w:style w:type="character" w:customStyle="1" w:styleId="CharChar27">
    <w:name w:val="Char Char27"/>
    <w:qFormat/>
    <w:rPr>
      <w:rFonts w:ascii="Arial" w:hAnsi="Arial"/>
      <w:b/>
      <w:i/>
      <w:sz w:val="18"/>
      <w:lang w:val="en-GB" w:eastAsia="en-US"/>
    </w:rPr>
  </w:style>
  <w:style w:type="character" w:customStyle="1" w:styleId="EXCar">
    <w:name w:val="EX Car"/>
    <w:qFormat/>
    <w:rPr>
      <w:color w:val="000000"/>
      <w:lang w:val="en-GB" w:eastAsia="ja-JP" w:bidi="ar-SA"/>
    </w:rPr>
  </w:style>
  <w:style w:type="character" w:customStyle="1" w:styleId="CharChar9">
    <w:name w:val="Char Char9"/>
    <w:qFormat/>
    <w:rPr>
      <w:rFonts w:ascii="Arial" w:eastAsia="MS Mincho" w:hAnsi="Arial" w:cs="CG Times (WN)"/>
      <w:kern w:val="0"/>
      <w:sz w:val="22"/>
      <w:szCs w:val="20"/>
      <w:lang w:val="en-GB" w:eastAsia="ar-SA"/>
    </w:rPr>
  </w:style>
  <w:style w:type="paragraph" w:customStyle="1" w:styleId="19">
    <w:name w:val="无间隔1"/>
    <w:uiPriority w:val="99"/>
    <w:qFormat/>
    <w:rPr>
      <w:rFonts w:ascii="Times New Roman" w:eastAsia="宋体" w:hAnsi="Times New Roman"/>
      <w:lang w:val="en-GB" w:eastAsia="en-US"/>
    </w:rPr>
  </w:style>
  <w:style w:type="paragraph" w:customStyle="1" w:styleId="Arial">
    <w:name w:val="Arial"/>
    <w:basedOn w:val="a2"/>
    <w:uiPriority w:val="99"/>
    <w:qFormat/>
    <w:pPr>
      <w:tabs>
        <w:tab w:val="right" w:pos="9639"/>
      </w:tabs>
    </w:pPr>
    <w:rPr>
      <w:b/>
      <w:bCs/>
      <w:lang w:val="fr-FR"/>
    </w:rPr>
  </w:style>
  <w:style w:type="paragraph" w:customStyle="1" w:styleId="Revision1">
    <w:name w:val="Revision1"/>
    <w:hidden/>
    <w:uiPriority w:val="99"/>
    <w:semiHidden/>
    <w:qFormat/>
    <w:rPr>
      <w:rFonts w:ascii="Times New Roman" w:eastAsia="Batang" w:hAnsi="Times New Roman"/>
      <w:lang w:val="en-GB" w:eastAsia="en-US"/>
    </w:rPr>
  </w:style>
  <w:style w:type="paragraph" w:customStyle="1" w:styleId="2f6">
    <w:name w:val="无间隔2"/>
    <w:uiPriority w:val="99"/>
    <w:qFormat/>
    <w:rPr>
      <w:rFonts w:ascii="Times New Roman" w:eastAsia="宋体" w:hAnsi="Times New Roman"/>
      <w:lang w:val="en-GB" w:eastAsia="en-US"/>
    </w:rPr>
  </w:style>
  <w:style w:type="character" w:customStyle="1" w:styleId="KommentarthemaZchn">
    <w:name w:val="Kommentarthema Zchn"/>
    <w:qFormat/>
    <w:rPr>
      <w:b/>
      <w:bCs/>
      <w:lang w:val="en-GB" w:eastAsia="en-US" w:bidi="ar-SA"/>
    </w:rPr>
  </w:style>
  <w:style w:type="character" w:customStyle="1" w:styleId="22">
    <w:name w:val="列表 2 字符"/>
    <w:link w:val="20"/>
    <w:qFormat/>
    <w:rPr>
      <w:rFonts w:ascii="Times New Roman" w:eastAsia="宋体" w:hAnsi="Times New Roman"/>
      <w:lang w:val="en-GB"/>
    </w:rPr>
  </w:style>
  <w:style w:type="paragraph" w:styleId="afff1">
    <w:name w:val="No Spacing"/>
    <w:link w:val="afff2"/>
    <w:uiPriority w:val="1"/>
    <w:qFormat/>
    <w:pPr>
      <w:overflowPunct w:val="0"/>
      <w:autoSpaceDE w:val="0"/>
      <w:autoSpaceDN w:val="0"/>
      <w:adjustRightInd w:val="0"/>
      <w:textAlignment w:val="baseline"/>
    </w:pPr>
    <w:rPr>
      <w:rFonts w:ascii="Times New Roman" w:hAnsi="Times New Roman"/>
      <w:lang w:val="en-GB" w:eastAsia="ja-JP"/>
    </w:rPr>
  </w:style>
  <w:style w:type="character" w:customStyle="1" w:styleId="afff2">
    <w:name w:val="无间隔 字符"/>
    <w:link w:val="afff1"/>
    <w:uiPriority w:val="1"/>
    <w:qFormat/>
    <w:rPr>
      <w:rFonts w:ascii="Times New Roman" w:hAnsi="Times New Roman"/>
      <w:lang w:val="en-GB" w:eastAsia="ja-JP"/>
    </w:rPr>
  </w:style>
  <w:style w:type="character" w:customStyle="1" w:styleId="CommentSubjectChar">
    <w:name w:val="Comment Subject Char"/>
    <w:basedOn w:val="2a"/>
    <w:qFormat/>
    <w:rPr>
      <w:rFonts w:ascii="Times New Roman" w:hAnsi="Times New Roman"/>
      <w:lang w:val="en-GB" w:eastAsia="en-US"/>
    </w:rPr>
  </w:style>
  <w:style w:type="paragraph" w:customStyle="1" w:styleId="ZchnZchn211">
    <w:name w:val="Zchn Zchn211"/>
    <w:semiHidden/>
    <w:qFormat/>
    <w:pPr>
      <w:keepNext/>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Char1911">
    <w:name w:val="Char Char1911"/>
    <w:qFormat/>
    <w:rPr>
      <w:rFonts w:ascii="Times New Roman" w:hAnsi="Times New Roman"/>
      <w:lang w:val="en-GB"/>
    </w:rPr>
  </w:style>
  <w:style w:type="paragraph" w:customStyle="1" w:styleId="CarCar111">
    <w:name w:val="Car C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11">
    <w:name w:val="Char Char811"/>
    <w:semiHidden/>
    <w:qFormat/>
    <w:rPr>
      <w:rFonts w:ascii="Times New Roman" w:hAnsi="Times New Roman"/>
      <w:b/>
      <w:bCs/>
      <w:lang w:val="en-GB" w:eastAsia="en-US"/>
    </w:rPr>
  </w:style>
  <w:style w:type="paragraph" w:customStyle="1" w:styleId="Char111">
    <w:name w:val="Char1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11">
    <w:name w:val="Char Char1311"/>
    <w:semiHidden/>
    <w:qFormat/>
    <w:rPr>
      <w:rFonts w:eastAsia="宋体"/>
      <w:lang w:val="en-GB" w:eastAsia="en-US" w:bidi="ar-SA"/>
    </w:rPr>
  </w:style>
  <w:style w:type="character" w:customStyle="1" w:styleId="CharChar711">
    <w:name w:val="Char Char711"/>
    <w:qFormat/>
    <w:rPr>
      <w:rFonts w:ascii="Arial" w:eastAsia="宋体" w:hAnsi="Arial"/>
      <w:sz w:val="36"/>
      <w:lang w:val="en-GB" w:eastAsia="en-US" w:bidi="ar-SA"/>
    </w:rPr>
  </w:style>
  <w:style w:type="character" w:customStyle="1" w:styleId="CharChar611">
    <w:name w:val="Char Char611"/>
    <w:qFormat/>
    <w:rPr>
      <w:rFonts w:ascii="Arial" w:eastAsia="宋体" w:hAnsi="Arial"/>
      <w:sz w:val="32"/>
      <w:lang w:val="en-GB" w:eastAsia="en-US" w:bidi="ar-SA"/>
    </w:rPr>
  </w:style>
  <w:style w:type="character" w:customStyle="1" w:styleId="CharChar511">
    <w:name w:val="Char Char511"/>
    <w:qFormat/>
    <w:rPr>
      <w:rFonts w:ascii="Arial" w:eastAsia="宋体" w:hAnsi="Arial"/>
      <w:sz w:val="28"/>
      <w:lang w:val="en-GB" w:eastAsia="en-US" w:bidi="ar-SA"/>
    </w:rPr>
  </w:style>
  <w:style w:type="character" w:customStyle="1" w:styleId="CharChar1611">
    <w:name w:val="Char Char1611"/>
    <w:qFormat/>
    <w:rPr>
      <w:rFonts w:ascii="Arial" w:eastAsia="宋体" w:hAnsi="Arial"/>
      <w:lang w:val="en-GB" w:eastAsia="en-US" w:bidi="ar-SA"/>
    </w:rPr>
  </w:style>
  <w:style w:type="character" w:customStyle="1" w:styleId="CharChar1411">
    <w:name w:val="Char Char1411"/>
    <w:qFormat/>
    <w:rPr>
      <w:rFonts w:ascii="Arial" w:eastAsia="宋体" w:hAnsi="Arial"/>
      <w:sz w:val="36"/>
      <w:lang w:val="en-GB" w:eastAsia="en-US" w:bidi="ar-SA"/>
    </w:rPr>
  </w:style>
  <w:style w:type="character" w:customStyle="1" w:styleId="CharChar1111">
    <w:name w:val="Char Char1111"/>
    <w:qFormat/>
    <w:rPr>
      <w:rFonts w:ascii="Tahoma" w:eastAsia="宋体" w:hAnsi="Tahoma" w:cs="Tahoma"/>
      <w:lang w:val="en-GB" w:eastAsia="en-US" w:bidi="ar-SA"/>
    </w:rPr>
  </w:style>
  <w:style w:type="paragraph" w:customStyle="1" w:styleId="920">
    <w:name w:val="目录 92"/>
    <w:basedOn w:val="TOC8"/>
    <w:uiPriority w:val="99"/>
    <w:qFormat/>
    <w:pPr>
      <w:ind w:left="1418" w:hanging="1418"/>
    </w:pPr>
    <w:rPr>
      <w:rFonts w:eastAsia="MS Mincho"/>
      <w:lang w:eastAsia="ja-JP"/>
    </w:rPr>
  </w:style>
  <w:style w:type="paragraph" w:customStyle="1" w:styleId="2f7">
    <w:name w:val="题注2"/>
    <w:basedOn w:val="a2"/>
    <w:next w:val="a2"/>
    <w:uiPriority w:val="99"/>
    <w:qFormat/>
    <w:pPr>
      <w:spacing w:before="120" w:after="120"/>
    </w:pPr>
    <w:rPr>
      <w:rFonts w:eastAsia="MS Mincho"/>
      <w:b/>
    </w:rPr>
  </w:style>
  <w:style w:type="paragraph" w:customStyle="1" w:styleId="2f8">
    <w:name w:val="图表目录2"/>
    <w:basedOn w:val="a2"/>
    <w:next w:val="a2"/>
    <w:uiPriority w:val="99"/>
    <w:qFormat/>
    <w:pPr>
      <w:ind w:left="400" w:hanging="400"/>
      <w:jc w:val="center"/>
    </w:pPr>
    <w:rPr>
      <w:rFonts w:eastAsia="MS Mincho"/>
      <w:b/>
    </w:rPr>
  </w:style>
  <w:style w:type="paragraph" w:customStyle="1" w:styleId="CharCharCharCharCharChar11">
    <w:name w:val="Char Char Char Char Char Ch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11">
    <w:name w:val="Char Char Char Char1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11">
    <w:name w:val="Car Car1 Char Char Car Car1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111">
    <w:name w:val="Char Char2111"/>
    <w:qFormat/>
    <w:rPr>
      <w:rFonts w:ascii="Times New Roman" w:hAnsi="Times New Roman"/>
      <w:lang w:val="en-GB" w:eastAsia="en-US"/>
    </w:rPr>
  </w:style>
  <w:style w:type="character" w:customStyle="1" w:styleId="CharChar411">
    <w:name w:val="Char Char411"/>
    <w:qFormat/>
    <w:rPr>
      <w:rFonts w:ascii="Arial" w:hAnsi="Arial"/>
      <w:sz w:val="24"/>
      <w:lang w:val="en-GB" w:eastAsia="en-US" w:bidi="ar-SA"/>
    </w:rPr>
  </w:style>
  <w:style w:type="character" w:customStyle="1" w:styleId="CharChar311">
    <w:name w:val="Char Char311"/>
    <w:qFormat/>
    <w:rPr>
      <w:rFonts w:ascii="Arial" w:hAnsi="Arial"/>
      <w:sz w:val="22"/>
      <w:lang w:val="en-GB" w:eastAsia="en-US" w:bidi="ar-SA"/>
    </w:rPr>
  </w:style>
  <w:style w:type="character" w:customStyle="1" w:styleId="CharChar2211">
    <w:name w:val="Char Char2211"/>
    <w:qFormat/>
    <w:rPr>
      <w:rFonts w:ascii="Arial" w:hAnsi="Arial"/>
      <w:lang w:val="en-GB" w:eastAsia="en-US" w:bidi="ar-SA"/>
    </w:rPr>
  </w:style>
  <w:style w:type="paragraph" w:customStyle="1" w:styleId="411">
    <w:name w:val="(文字) (文字)4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1">
    <w:name w:val="Char Char121"/>
    <w:qFormat/>
    <w:rPr>
      <w:rFonts w:ascii="Tahoma" w:hAnsi="Tahoma" w:cs="Tahoma"/>
      <w:sz w:val="16"/>
      <w:szCs w:val="16"/>
      <w:lang w:val="en-GB" w:eastAsia="en-US" w:bidi="ar-SA"/>
    </w:rPr>
  </w:style>
  <w:style w:type="character" w:customStyle="1" w:styleId="CharChar2511">
    <w:name w:val="Char Char2511"/>
    <w:qFormat/>
    <w:rPr>
      <w:rFonts w:ascii="Arial" w:hAnsi="Arial"/>
      <w:lang w:val="en-GB" w:eastAsia="en-US"/>
    </w:rPr>
  </w:style>
  <w:style w:type="character" w:customStyle="1" w:styleId="CharChar2411">
    <w:name w:val="Char Char2411"/>
    <w:rPr>
      <w:rFonts w:ascii="Arial" w:hAnsi="Arial"/>
      <w:sz w:val="36"/>
      <w:lang w:val="en-GB" w:eastAsia="en-US"/>
    </w:rPr>
  </w:style>
  <w:style w:type="character" w:customStyle="1" w:styleId="CharChar1711">
    <w:name w:val="Char Char1711"/>
    <w:qFormat/>
    <w:rPr>
      <w:rFonts w:ascii="Tahoma" w:hAnsi="Tahoma" w:cs="Tahoma"/>
      <w:shd w:val="clear" w:color="auto" w:fill="000080"/>
      <w:lang w:val="en-GB" w:eastAsia="en-US"/>
    </w:rPr>
  </w:style>
  <w:style w:type="character" w:customStyle="1" w:styleId="CharChar2011">
    <w:name w:val="Char Char2011"/>
    <w:qFormat/>
    <w:rPr>
      <w:rFonts w:ascii="Tahoma" w:hAnsi="Tahoma" w:cs="Tahoma"/>
      <w:sz w:val="16"/>
      <w:szCs w:val="16"/>
      <w:lang w:val="en-GB" w:eastAsia="en-US"/>
    </w:rPr>
  </w:style>
  <w:style w:type="character" w:customStyle="1" w:styleId="CharChar3011">
    <w:name w:val="Char Char3011"/>
    <w:qFormat/>
    <w:rPr>
      <w:rFonts w:ascii="Arial" w:hAnsi="Arial"/>
      <w:lang w:val="en-GB" w:eastAsia="en-US"/>
    </w:rPr>
  </w:style>
  <w:style w:type="character" w:customStyle="1" w:styleId="CharChar2911">
    <w:name w:val="Char Char2911"/>
    <w:qFormat/>
    <w:rPr>
      <w:rFonts w:ascii="Arial" w:hAnsi="Arial"/>
      <w:sz w:val="36"/>
      <w:lang w:val="en-GB" w:eastAsia="en-US"/>
    </w:rPr>
  </w:style>
  <w:style w:type="character" w:customStyle="1" w:styleId="CharChar2611">
    <w:name w:val="Char Char2611"/>
    <w:qFormat/>
    <w:rPr>
      <w:rFonts w:ascii="Times New Roman" w:hAnsi="Times New Roman"/>
      <w:lang w:val="en-GB" w:eastAsia="en-US"/>
    </w:rPr>
  </w:style>
  <w:style w:type="character" w:customStyle="1" w:styleId="CharChar2811">
    <w:name w:val="Char Char2811"/>
    <w:qFormat/>
    <w:rPr>
      <w:rFonts w:ascii="Arial" w:hAnsi="Arial"/>
      <w:sz w:val="36"/>
      <w:lang w:val="en-GB" w:eastAsia="en-US"/>
    </w:rPr>
  </w:style>
  <w:style w:type="character" w:customStyle="1" w:styleId="CharChar2711">
    <w:name w:val="Char Char2711"/>
    <w:qFormat/>
    <w:rPr>
      <w:rFonts w:ascii="Arial" w:hAnsi="Arial"/>
      <w:b/>
      <w:i/>
      <w:sz w:val="18"/>
      <w:lang w:val="en-GB" w:eastAsia="en-US"/>
    </w:rPr>
  </w:style>
  <w:style w:type="character" w:customStyle="1" w:styleId="CharChar911">
    <w:name w:val="Char Char911"/>
    <w:qFormat/>
    <w:rPr>
      <w:rFonts w:ascii="Arial" w:eastAsia="MS Mincho" w:hAnsi="Arial" w:cs="CG Times (WN)"/>
      <w:kern w:val="0"/>
      <w:sz w:val="22"/>
      <w:szCs w:val="20"/>
      <w:lang w:val="en-GB" w:eastAsia="ar-SA"/>
    </w:rPr>
  </w:style>
  <w:style w:type="character" w:customStyle="1" w:styleId="EQChar">
    <w:name w:val="EQ Char"/>
    <w:link w:val="EQ"/>
    <w:qFormat/>
    <w:rPr>
      <w:rFonts w:ascii="Times New Roman" w:eastAsia="宋体" w:hAnsi="Times New Roman"/>
      <w:lang w:val="en-GB"/>
    </w:rPr>
  </w:style>
  <w:style w:type="character" w:customStyle="1" w:styleId="B1Zchn">
    <w:name w:val="B1 Zchn"/>
    <w:qFormat/>
    <w:rPr>
      <w:rFonts w:ascii="Times New Roman" w:eastAsia="Times New Roman" w:hAnsi="Times New Roman"/>
    </w:rPr>
  </w:style>
  <w:style w:type="character" w:customStyle="1" w:styleId="B2Car">
    <w:name w:val="B2 Car"/>
    <w:qFormat/>
    <w:rPr>
      <w:lang w:val="en-GB" w:eastAsia="en-US"/>
    </w:rPr>
  </w:style>
  <w:style w:type="paragraph" w:styleId="afff3">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Bullet 1"/>
    <w:basedOn w:val="a2"/>
    <w:link w:val="afff4"/>
    <w:uiPriority w:val="34"/>
    <w:qFormat/>
    <w:pPr>
      <w:spacing w:after="0"/>
      <w:ind w:left="720"/>
      <w:contextualSpacing/>
    </w:pPr>
    <w:rPr>
      <w:rFonts w:ascii="Calibri" w:eastAsia="Calibri" w:hAnsi="Calibri"/>
      <w:sz w:val="22"/>
      <w:szCs w:val="22"/>
    </w:rPr>
  </w:style>
  <w:style w:type="character" w:customStyle="1" w:styleId="afff4">
    <w:name w:val="列表段落 字符"/>
    <w:aliases w:val="- Bullets 字符,목록 단락 字符,リスト段落 字符,?? ?? 字符,????? 字符,???? 字符,Lista1 字符,?? ?목록 단락 Char 字符,¥ê¥¹¥È¶ÎÂä Char 字符,清單段落1 字符,¥¨º¥¹¥È¶ÎÂä Char 字符,R4_bullets 字符,列表段落1 字符,—ño’i—Ž 字符,¥¡¡¡¡ì¬º¥¹¥È¶ÎÂä 字符,ÁÐ³ö¶ÎÂä 字符,¥ê¥¹¥È¶ÎÂä 字符,Lettre d'introduction 字符"/>
    <w:link w:val="afff3"/>
    <w:uiPriority w:val="34"/>
    <w:qFormat/>
    <w:locked/>
    <w:rPr>
      <w:rFonts w:ascii="Calibri" w:eastAsia="Calibri" w:hAnsi="Calibri"/>
      <w:sz w:val="22"/>
      <w:szCs w:val="22"/>
      <w:lang w:val="en-GB" w:eastAsia="en-GB"/>
    </w:rPr>
  </w:style>
  <w:style w:type="character" w:customStyle="1" w:styleId="1a">
    <w:name w:val="未处理的提及1"/>
    <w:uiPriority w:val="52"/>
    <w:unhideWhenUsed/>
    <w:qFormat/>
    <w:rPr>
      <w:color w:val="605E5C"/>
      <w:shd w:val="clear" w:color="auto" w:fill="E1DFDD"/>
    </w:rPr>
  </w:style>
  <w:style w:type="character" w:customStyle="1" w:styleId="fontstyle01">
    <w:name w:val="fontstyle01"/>
    <w:qFormat/>
    <w:rPr>
      <w:rFonts w:ascii="Times New Roman" w:hAnsi="Times New Roman" w:hint="default"/>
      <w:color w:val="000000"/>
      <w:sz w:val="20"/>
      <w:szCs w:val="20"/>
    </w:rPr>
  </w:style>
  <w:style w:type="character" w:customStyle="1" w:styleId="B1Car">
    <w:name w:val="B1+ Car"/>
    <w:link w:val="B1"/>
    <w:qFormat/>
    <w:rPr>
      <w:rFonts w:ascii="Times New Roman" w:eastAsia="Malgun Gothic" w:hAnsi="Times New Roman"/>
      <w:color w:val="000000"/>
      <w:lang w:val="en-GB" w:eastAsia="en-GB"/>
    </w:rPr>
  </w:style>
  <w:style w:type="character" w:customStyle="1" w:styleId="27">
    <w:name w:val="列表项目符号 2 字符"/>
    <w:aliases w:val="lb2 字符"/>
    <w:link w:val="26"/>
    <w:qFormat/>
    <w:rPr>
      <w:rFonts w:ascii="Times New Roman" w:eastAsia="宋体" w:hAnsi="Times New Roman"/>
      <w:lang w:val="en-GB"/>
    </w:rPr>
  </w:style>
  <w:style w:type="paragraph" w:customStyle="1" w:styleId="TALCharChar">
    <w:name w:val="TAL Char Char"/>
    <w:basedOn w:val="a2"/>
    <w:link w:val="TALCharCharChar"/>
    <w:qFormat/>
    <w:pPr>
      <w:keepNext/>
      <w:keepLines/>
      <w:spacing w:after="0"/>
    </w:pPr>
    <w:rPr>
      <w:rFonts w:ascii="Arial" w:eastAsia="Calibri Light" w:hAnsi="Arial"/>
      <w:sz w:val="18"/>
    </w:rPr>
  </w:style>
  <w:style w:type="character" w:customStyle="1" w:styleId="TALCharCharChar">
    <w:name w:val="TAL Char Char Char"/>
    <w:link w:val="TALCharChar"/>
    <w:qFormat/>
    <w:rPr>
      <w:rFonts w:ascii="Arial" w:eastAsia="Calibri Light" w:hAnsi="Arial"/>
      <w:sz w:val="18"/>
      <w:lang w:eastAsia="ja-JP"/>
    </w:rPr>
  </w:style>
  <w:style w:type="character" w:customStyle="1" w:styleId="apple-converted-space">
    <w:name w:val="apple-converted-space"/>
    <w:qFormat/>
  </w:style>
  <w:style w:type="character" w:customStyle="1" w:styleId="Char5">
    <w:name w:val="批注主题 Char5"/>
    <w:qFormat/>
    <w:rPr>
      <w:rFonts w:eastAsia="MS Mincho"/>
      <w:b/>
      <w:bCs/>
      <w:lang w:eastAsia="en-US"/>
    </w:rPr>
  </w:style>
  <w:style w:type="character" w:customStyle="1" w:styleId="TF0">
    <w:name w:val="TF字符"/>
    <w:aliases w:val="left字符"/>
    <w:qFormat/>
    <w:rPr>
      <w:rFonts w:ascii="Arial" w:eastAsia="Times New Roman" w:hAnsi="Arial"/>
      <w:b/>
    </w:rPr>
  </w:style>
  <w:style w:type="character" w:customStyle="1" w:styleId="a7">
    <w:name w:val="列表 字符"/>
    <w:link w:val="a6"/>
    <w:qFormat/>
    <w:rPr>
      <w:rFonts w:ascii="Times New Roman" w:eastAsia="宋体" w:hAnsi="Times New Roman"/>
      <w:lang w:val="en-GB"/>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character" w:customStyle="1" w:styleId="1b">
    <w:name w:val="不明显参考1"/>
    <w:uiPriority w:val="31"/>
    <w:qFormat/>
    <w:rPr>
      <w:smallCaps/>
      <w:color w:val="5A5A5A"/>
    </w:rPr>
  </w:style>
  <w:style w:type="paragraph" w:customStyle="1" w:styleId="TB1">
    <w:name w:val="TB1"/>
    <w:basedOn w:val="a2"/>
    <w:qFormat/>
    <w:pPr>
      <w:keepNext/>
      <w:keepLines/>
      <w:numPr>
        <w:numId w:val="8"/>
      </w:numPr>
      <w:tabs>
        <w:tab w:val="left" w:pos="720"/>
      </w:tabs>
      <w:spacing w:after="0"/>
      <w:ind w:left="737" w:hanging="380"/>
    </w:pPr>
    <w:rPr>
      <w:rFonts w:ascii="Arial" w:hAnsi="Arial"/>
      <w:sz w:val="18"/>
    </w:rPr>
  </w:style>
  <w:style w:type="paragraph" w:customStyle="1" w:styleId="TB2">
    <w:name w:val="TB2"/>
    <w:basedOn w:val="a2"/>
    <w:qFormat/>
    <w:pPr>
      <w:keepNext/>
      <w:keepLines/>
      <w:numPr>
        <w:numId w:val="9"/>
      </w:numPr>
      <w:tabs>
        <w:tab w:val="left" w:pos="1109"/>
      </w:tabs>
      <w:spacing w:after="0"/>
      <w:ind w:left="1100" w:hanging="380"/>
    </w:pPr>
    <w:rPr>
      <w:rFonts w:ascii="Arial" w:hAnsi="Arial"/>
      <w:sz w:val="18"/>
    </w:rPr>
  </w:style>
  <w:style w:type="character" w:customStyle="1" w:styleId="GuidanceChar">
    <w:name w:val="Guidance Char"/>
    <w:link w:val="Guidance"/>
    <w:qFormat/>
    <w:rPr>
      <w:rFonts w:ascii="Times New Roman" w:eastAsia="MS Mincho" w:hAnsi="Times New Roman"/>
      <w:i/>
      <w:color w:val="0000FF"/>
      <w:lang w:val="en-GB" w:eastAsia="ja-JP"/>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Pr>
      <w:rFonts w:ascii="Arial" w:hAnsi="Arial"/>
      <w:sz w:val="36"/>
      <w:lang w:val="en-GB"/>
    </w:rPr>
  </w:style>
  <w:style w:type="paragraph" w:customStyle="1" w:styleId="CharCharCharCharChar">
    <w:name w:val="Char Char Char Char Char"/>
    <w:semiHidden/>
    <w:qFormat/>
    <w:pPr>
      <w:keepNext/>
      <w:numPr>
        <w:numId w:val="10"/>
      </w:numPr>
      <w:autoSpaceDE w:val="0"/>
      <w:autoSpaceDN w:val="0"/>
      <w:adjustRightInd w:val="0"/>
      <w:spacing w:before="60" w:after="60"/>
      <w:jc w:val="both"/>
    </w:pPr>
    <w:rPr>
      <w:rFonts w:ascii="Arial" w:eastAsia="宋体" w:hAnsi="Arial" w:cs="Arial"/>
      <w:color w:val="0000FF"/>
      <w:kern w:val="2"/>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标题 1 Char1,h19 Char"/>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afff5">
    <w:name w:val="(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f9">
    <w:name w:val="(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paragraph" w:customStyle="1" w:styleId="3e">
    <w:name w:val="(文字) (文字)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rPr>
      <w:rFonts w:ascii="Arial" w:hAnsi="Arial"/>
      <w:lang w:val="en-GB" w:eastAsia="en-US" w:bidi="ar-SA"/>
    </w:rPr>
  </w:style>
  <w:style w:type="paragraph" w:customStyle="1" w:styleId="1c">
    <w:name w:val="(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qFormat/>
    <w:rPr>
      <w:rFonts w:ascii="Times New Roman" w:hAnsi="Times New Roman"/>
      <w:lang w:val="en-GB" w:eastAsia="en-US"/>
    </w:rPr>
  </w:style>
  <w:style w:type="character" w:customStyle="1" w:styleId="btChar3">
    <w:name w:val="bt Char3"/>
    <w:aliases w:val="bt Car Char Char3"/>
    <w:qFormat/>
    <w:rPr>
      <w:lang w:val="en-GB" w:eastAsia="ja-JP" w:bidi="ar-SA"/>
    </w:rPr>
  </w:style>
  <w:style w:type="character" w:customStyle="1" w:styleId="aff3">
    <w:name w:val="标题 字符"/>
    <w:aliases w:val="Section Header 字符"/>
    <w:basedOn w:val="a3"/>
    <w:link w:val="aff2"/>
    <w:qFormat/>
    <w:rPr>
      <w:rFonts w:ascii="Courier New" w:eastAsia="Times New Roman" w:hAnsi="Courier New"/>
      <w:lang w:val="nb-NO" w:eastAsia="en-GB"/>
    </w:rPr>
  </w:style>
  <w:style w:type="character" w:customStyle="1" w:styleId="Char1">
    <w:name w:val="日期 Char"/>
    <w:basedOn w:val="a3"/>
    <w:qFormat/>
    <w:rPr>
      <w:rFonts w:ascii="Times New Roman" w:hAnsi="Times New Roman"/>
      <w:lang w:val="en-GB" w:eastAsia="en-US"/>
    </w:rPr>
  </w:style>
  <w:style w:type="character" w:customStyle="1" w:styleId="af6">
    <w:name w:val="日期 字符"/>
    <w:link w:val="af5"/>
    <w:qFormat/>
    <w:rPr>
      <w:rFonts w:ascii="Times New Roman" w:eastAsia="Times New Roman" w:hAnsi="Times New Roman"/>
      <w:lang w:val="en-GB" w:eastAsia="en-GB"/>
    </w:rPr>
  </w:style>
  <w:style w:type="paragraph" w:customStyle="1" w:styleId="AutoCorrect">
    <w:name w:val="AutoCorrect"/>
    <w:qFormat/>
    <w:rPr>
      <w:rFonts w:ascii="Times New Roman" w:eastAsia="Times New Roman" w:hAnsi="Times New Roman"/>
      <w:sz w:val="24"/>
      <w:szCs w:val="24"/>
      <w:lang w:val="en-GB" w:eastAsia="ko-KR"/>
    </w:rPr>
  </w:style>
  <w:style w:type="paragraph" w:customStyle="1" w:styleId="-PAGE-">
    <w:name w:val="- PAGE -"/>
    <w:qFormat/>
    <w:rPr>
      <w:rFonts w:ascii="Times New Roman" w:eastAsia="Times New Roman" w:hAnsi="Times New Roman"/>
      <w:sz w:val="24"/>
      <w:szCs w:val="24"/>
      <w:lang w:val="en-GB" w:eastAsia="ko-KR"/>
    </w:rPr>
  </w:style>
  <w:style w:type="paragraph" w:customStyle="1" w:styleId="PageXofY">
    <w:name w:val="Page X of Y"/>
    <w:qFormat/>
    <w:rPr>
      <w:rFonts w:ascii="Times New Roman" w:eastAsia="Times New Roman" w:hAnsi="Times New Roman"/>
      <w:sz w:val="24"/>
      <w:szCs w:val="24"/>
      <w:lang w:val="en-GB" w:eastAsia="ko-KR"/>
    </w:rPr>
  </w:style>
  <w:style w:type="paragraph" w:customStyle="1" w:styleId="Createdby">
    <w:name w:val="Created by"/>
    <w:qFormat/>
    <w:rPr>
      <w:rFonts w:ascii="Times New Roman" w:eastAsia="Times New Roman" w:hAnsi="Times New Roman"/>
      <w:sz w:val="24"/>
      <w:szCs w:val="24"/>
      <w:lang w:val="en-GB" w:eastAsia="ko-KR"/>
    </w:rPr>
  </w:style>
  <w:style w:type="paragraph" w:customStyle="1" w:styleId="Createdon">
    <w:name w:val="Created on"/>
    <w:qFormat/>
    <w:rPr>
      <w:rFonts w:ascii="Times New Roman" w:eastAsia="Times New Roman" w:hAnsi="Times New Roman"/>
      <w:sz w:val="24"/>
      <w:szCs w:val="24"/>
      <w:lang w:val="en-GB" w:eastAsia="ko-KR"/>
    </w:rPr>
  </w:style>
  <w:style w:type="paragraph" w:customStyle="1" w:styleId="Lastprinted">
    <w:name w:val="Last printed"/>
    <w:qFormat/>
    <w:rPr>
      <w:rFonts w:ascii="Times New Roman" w:eastAsia="Times New Roman" w:hAnsi="Times New Roman"/>
      <w:sz w:val="24"/>
      <w:szCs w:val="24"/>
      <w:lang w:val="en-GB" w:eastAsia="ko-KR"/>
    </w:rPr>
  </w:style>
  <w:style w:type="paragraph" w:customStyle="1" w:styleId="Lastsavedby">
    <w:name w:val="Last saved by"/>
    <w:qFormat/>
    <w:rPr>
      <w:rFonts w:ascii="Times New Roman" w:eastAsia="Times New Roman" w:hAnsi="Times New Roman"/>
      <w:sz w:val="24"/>
      <w:szCs w:val="24"/>
      <w:lang w:val="en-GB" w:eastAsia="ko-KR"/>
    </w:rPr>
  </w:style>
  <w:style w:type="paragraph" w:customStyle="1" w:styleId="Filename">
    <w:name w:val="Filename"/>
    <w:qFormat/>
    <w:rPr>
      <w:rFonts w:ascii="Times New Roman" w:eastAsia="Times New Roman" w:hAnsi="Times New Roman"/>
      <w:sz w:val="24"/>
      <w:szCs w:val="24"/>
      <w:lang w:val="en-GB" w:eastAsia="ko-KR"/>
    </w:rPr>
  </w:style>
  <w:style w:type="paragraph" w:customStyle="1" w:styleId="Filenameandpath">
    <w:name w:val="Filename and path"/>
    <w:qFormat/>
    <w:rPr>
      <w:rFonts w:ascii="Times New Roman" w:eastAsia="Times New Roman" w:hAnsi="Times New Roman"/>
      <w:sz w:val="24"/>
      <w:szCs w:val="24"/>
      <w:lang w:val="en-GB" w:eastAsia="ko-KR"/>
    </w:rPr>
  </w:style>
  <w:style w:type="paragraph" w:customStyle="1" w:styleId="AuthorPageDate">
    <w:name w:val="Author  Page #  Date"/>
    <w:qFormat/>
    <w:rPr>
      <w:rFonts w:ascii="Times New Roman" w:eastAsia="Times New Roman" w:hAnsi="Times New Roman"/>
      <w:sz w:val="24"/>
      <w:szCs w:val="24"/>
      <w:lang w:val="en-GB" w:eastAsia="ko-KR"/>
    </w:rPr>
  </w:style>
  <w:style w:type="paragraph" w:customStyle="1" w:styleId="ConfidentialPageDate">
    <w:name w:val="Confidential  Page #  Date"/>
    <w:qFormat/>
    <w:rPr>
      <w:rFonts w:ascii="Times New Roman" w:eastAsia="Times New Roman" w:hAnsi="Times New Roman"/>
      <w:sz w:val="24"/>
      <w:szCs w:val="24"/>
      <w:lang w:val="en-GB" w:eastAsia="ko-KR"/>
    </w:rPr>
  </w:style>
  <w:style w:type="paragraph" w:customStyle="1" w:styleId="Figure">
    <w:name w:val="Figure"/>
    <w:basedOn w:val="a2"/>
    <w:qFormat/>
    <w:pPr>
      <w:tabs>
        <w:tab w:val="left" w:pos="1440"/>
      </w:tabs>
      <w:spacing w:before="180" w:after="240" w:line="280" w:lineRule="atLeast"/>
      <w:ind w:left="720" w:hanging="360"/>
      <w:jc w:val="center"/>
    </w:pPr>
    <w:rPr>
      <w:rFonts w:ascii="Arial" w:hAnsi="Arial"/>
      <w:b/>
    </w:rPr>
  </w:style>
  <w:style w:type="paragraph" w:customStyle="1" w:styleId="Data">
    <w:name w:val="Data"/>
    <w:basedOn w:val="a2"/>
    <w:qFormat/>
    <w:pPr>
      <w:tabs>
        <w:tab w:val="left" w:pos="1418"/>
      </w:tabs>
      <w:spacing w:after="120"/>
    </w:pPr>
    <w:rPr>
      <w:rFonts w:ascii="Arial" w:hAnsi="Arial"/>
      <w:sz w:val="24"/>
      <w:lang w:val="fr-FR"/>
    </w:rPr>
  </w:style>
  <w:style w:type="paragraph" w:customStyle="1" w:styleId="p20">
    <w:name w:val="p20"/>
    <w:basedOn w:val="a2"/>
    <w:qFormat/>
    <w:pPr>
      <w:snapToGrid w:val="0"/>
      <w:spacing w:after="0"/>
    </w:pPr>
    <w:rPr>
      <w:rFonts w:ascii="Arial" w:hAnsi="Arial" w:cs="Arial"/>
      <w:sz w:val="18"/>
      <w:szCs w:val="18"/>
    </w:rPr>
  </w:style>
  <w:style w:type="paragraph" w:customStyle="1" w:styleId="ATC">
    <w:name w:val="ATC"/>
    <w:basedOn w:val="a2"/>
    <w:qFormat/>
  </w:style>
  <w:style w:type="paragraph" w:customStyle="1" w:styleId="TaOC">
    <w:name w:val="TaOC"/>
    <w:basedOn w:val="TAC"/>
    <w:qFormat/>
    <w:rPr>
      <w:szCs w:val="18"/>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2"/>
    <w:qFormat/>
    <w:pPr>
      <w:shd w:val="clear" w:color="000000" w:fill="FFFF00"/>
      <w:spacing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afff6">
    <w:name w:val="吹き出し"/>
    <w:basedOn w:val="a2"/>
    <w:qFormat/>
    <w:rPr>
      <w:rFonts w:ascii="Tahoma" w:hAnsi="Tahoma" w:cs="Tahoma"/>
      <w:sz w:val="16"/>
      <w:szCs w:val="16"/>
    </w:rPr>
  </w:style>
  <w:style w:type="paragraph" w:customStyle="1" w:styleId="1d">
    <w:name w:val="吹き出し1"/>
    <w:basedOn w:val="a2"/>
    <w:qFormat/>
    <w:rPr>
      <w:rFonts w:ascii="Tahoma" w:hAnsi="Tahoma" w:cs="Tahoma"/>
      <w:sz w:val="16"/>
      <w:szCs w:val="16"/>
    </w:rPr>
  </w:style>
  <w:style w:type="paragraph" w:customStyle="1" w:styleId="2fa">
    <w:name w:val="吹き出し2"/>
    <w:basedOn w:val="a2"/>
    <w:semiHidden/>
    <w:qFormat/>
    <w:rPr>
      <w:rFonts w:ascii="Tahoma" w:hAnsi="Tahoma" w:cs="Tahoma"/>
      <w:sz w:val="16"/>
      <w:szCs w:val="16"/>
    </w:rPr>
  </w:style>
  <w:style w:type="paragraph" w:customStyle="1" w:styleId="TOC91">
    <w:name w:val="TOC 91"/>
    <w:basedOn w:val="TOC8"/>
    <w:qFormat/>
    <w:pPr>
      <w:ind w:left="1418" w:hanging="1418"/>
    </w:pPr>
    <w:rPr>
      <w:rFonts w:eastAsia="Times New Roman"/>
      <w:bCs/>
      <w:szCs w:val="22"/>
      <w:lang w:eastAsia="en-GB"/>
    </w:rPr>
  </w:style>
  <w:style w:type="paragraph" w:customStyle="1" w:styleId="Caption1">
    <w:name w:val="Caption1"/>
    <w:basedOn w:val="a2"/>
    <w:next w:val="a2"/>
    <w:qFormat/>
    <w:pPr>
      <w:spacing w:before="120" w:after="120"/>
    </w:pPr>
    <w:rPr>
      <w:b/>
    </w:rPr>
  </w:style>
  <w:style w:type="paragraph" w:customStyle="1" w:styleId="TableofFigures1">
    <w:name w:val="Table of Figures1"/>
    <w:basedOn w:val="a2"/>
    <w:next w:val="a2"/>
    <w:qFormat/>
    <w:pPr>
      <w:ind w:left="400" w:hanging="400"/>
      <w:jc w:val="center"/>
    </w:pPr>
    <w:rPr>
      <w:b/>
    </w:rPr>
  </w:style>
  <w:style w:type="paragraph" w:customStyle="1" w:styleId="CommentNokia">
    <w:name w:val="Comment Nokia"/>
    <w:basedOn w:val="a2"/>
    <w:qFormat/>
    <w:pPr>
      <w:tabs>
        <w:tab w:val="left" w:pos="360"/>
      </w:tabs>
      <w:ind w:left="360" w:hanging="360"/>
    </w:pPr>
    <w:rPr>
      <w:sz w:val="22"/>
    </w:rPr>
  </w:style>
  <w:style w:type="paragraph" w:customStyle="1" w:styleId="11BodyText">
    <w:name w:val="11 BodyText"/>
    <w:aliases w:val="Block_Text,np,b"/>
    <w:basedOn w:val="a2"/>
    <w:link w:val="11BodyTextChar"/>
    <w:qFormat/>
    <w:pPr>
      <w:spacing w:after="220"/>
      <w:ind w:left="1298"/>
    </w:pPr>
    <w:rPr>
      <w:rFonts w:ascii="Arial" w:hAnsi="Arial"/>
    </w:rPr>
  </w:style>
  <w:style w:type="paragraph" w:customStyle="1" w:styleId="1030302">
    <w:name w:val="样式 样式 标题 1 + 两端对齐 段前: 0.3 行 段后: 0.3 行 行距: 单倍行距 + 段前: 0.2 行 段后: ..."/>
    <w:basedOn w:val="a2"/>
    <w:qFormat/>
    <w:pPr>
      <w:keepNext/>
      <w:tabs>
        <w:tab w:val="left" w:pos="0"/>
      </w:tabs>
      <w:spacing w:beforeLines="20" w:afterLines="10"/>
      <w:ind w:right="284"/>
      <w:jc w:val="both"/>
      <w:outlineLvl w:val="0"/>
    </w:pPr>
    <w:rPr>
      <w:rFonts w:ascii="Arial" w:hAnsi="Arial" w:cs="宋体"/>
      <w:b/>
      <w:bCs/>
      <w:sz w:val="28"/>
    </w:rPr>
  </w:style>
  <w:style w:type="table" w:customStyle="1" w:styleId="3f">
    <w:name w:val="网格型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pPr>
      <w:keepNext/>
      <w:keepLines/>
      <w:spacing w:after="0"/>
      <w:ind w:right="134"/>
      <w:jc w:val="right"/>
    </w:pPr>
    <w:rPr>
      <w:rFonts w:ascii="Arial" w:hAnsi="Arial" w:cs="Arial"/>
      <w:sz w:val="18"/>
      <w:szCs w:val="18"/>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Pr>
      <w:rFonts w:ascii="Arial" w:hAnsi="Arial"/>
      <w:sz w:val="22"/>
      <w:lang w:val="en-GB" w:eastAsia="en-GB" w:bidi="ar-SA"/>
    </w:rPr>
  </w:style>
  <w:style w:type="paragraph" w:customStyle="1" w:styleId="Objetducommentaire">
    <w:name w:val="Objet du commentaire"/>
    <w:basedOn w:val="af0"/>
    <w:next w:val="af0"/>
    <w:semiHidden/>
    <w:qFormat/>
    <w:rPr>
      <w:rFonts w:eastAsia="PMingLiU"/>
      <w:b/>
      <w:bCs/>
    </w:rPr>
  </w:style>
  <w:style w:type="paragraph" w:customStyle="1" w:styleId="Textedebulles">
    <w:name w:val="Texte de bulles"/>
    <w:basedOn w:val="a2"/>
    <w:semiHidden/>
    <w:qFormat/>
    <w:rPr>
      <w:rFonts w:ascii="Tahoma" w:eastAsia="PMingLiU" w:hAnsi="Tahoma" w:cs="Tahoma"/>
      <w:sz w:val="16"/>
      <w:szCs w:val="16"/>
    </w:rPr>
  </w:style>
  <w:style w:type="character" w:customStyle="1" w:styleId="salin1c">
    <w:name w:val="salin1c"/>
    <w:semiHidden/>
    <w:qFormat/>
    <w:rPr>
      <w:rFonts w:ascii="Arial" w:hAnsi="Arial" w:cs="Arial"/>
      <w:color w:val="auto"/>
      <w:sz w:val="20"/>
      <w:szCs w:val="20"/>
    </w:rPr>
  </w:style>
  <w:style w:type="paragraph" w:customStyle="1" w:styleId="Arial0">
    <w:name w:val="正文 + Arial"/>
    <w:aliases w:val="8 磅,加粗,段后: 0 磅"/>
    <w:basedOn w:val="TAL"/>
    <w:qFormat/>
    <w:rPr>
      <w:sz w:val="16"/>
      <w:szCs w:val="16"/>
    </w:rPr>
  </w:style>
  <w:style w:type="paragraph" w:customStyle="1" w:styleId="xl22">
    <w:name w:val="xl22"/>
    <w:basedOn w:val="a2"/>
    <w:qFormat/>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a2"/>
    <w:qFormat/>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a2"/>
    <w:qFormat/>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a2"/>
    <w:qFormat/>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a2"/>
    <w:qFormat/>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a2"/>
    <w:qFormat/>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qFormat/>
    <w:rPr>
      <w:rFonts w:ascii="Times New Roman" w:eastAsia="MS Mincho" w:hAnsi="Times New Roman"/>
      <w:lang w:val="en-GB" w:eastAsia="ja-JP"/>
    </w:rPr>
  </w:style>
  <w:style w:type="paragraph" w:customStyle="1" w:styleId="3f0">
    <w:name w:val="修订3"/>
    <w:hidden/>
    <w:semiHidden/>
    <w:qFormat/>
    <w:rPr>
      <w:rFonts w:ascii="Times New Roman" w:eastAsia="Batang" w:hAnsi="Times New Roman"/>
      <w:lang w:val="en-GB" w:eastAsia="en-US"/>
    </w:rPr>
  </w:style>
  <w:style w:type="paragraph" w:customStyle="1" w:styleId="-31">
    <w:name w:val="深色列表 - 着色 31"/>
    <w:hidden/>
    <w:uiPriority w:val="99"/>
    <w:semiHidden/>
    <w:qFormat/>
    <w:rPr>
      <w:rFonts w:ascii="Times New Roman" w:eastAsia="MS Mincho" w:hAnsi="Times New Roman"/>
      <w:lang w:val="en-GB" w:eastAsia="en-US"/>
    </w:rPr>
  </w:style>
  <w:style w:type="character" w:customStyle="1" w:styleId="Heading6Char3">
    <w:name w:val="Heading 6 Char3"/>
    <w:aliases w:val="T1 Char10,Header 6 Char1"/>
    <w:qFormat/>
    <w:rPr>
      <w:rFonts w:ascii="Arial" w:hAnsi="Arial"/>
      <w:lang w:val="en-GB"/>
    </w:rPr>
  </w:style>
  <w:style w:type="character" w:customStyle="1" w:styleId="1-11">
    <w:name w:val="网格表 1 浅色 - 着色 11"/>
    <w:uiPriority w:val="31"/>
    <w:qFormat/>
    <w:rPr>
      <w:smallCaps/>
      <w:color w:val="5A5A5A"/>
    </w:rPr>
  </w:style>
  <w:style w:type="paragraph" w:customStyle="1" w:styleId="afff7">
    <w:name w:val="样式 页眉"/>
    <w:basedOn w:val="afa"/>
    <w:link w:val="Char2"/>
    <w:qFormat/>
    <w:rPr>
      <w:rFonts w:eastAsia="Arial"/>
      <w:bCs/>
      <w:sz w:val="22"/>
    </w:rPr>
  </w:style>
  <w:style w:type="character" w:customStyle="1" w:styleId="Char2">
    <w:name w:val="样式 页眉 Char"/>
    <w:link w:val="afff7"/>
    <w:qFormat/>
    <w:rPr>
      <w:rFonts w:ascii="Arial" w:eastAsia="Arial" w:hAnsi="Arial"/>
      <w:b/>
      <w:bCs/>
      <w:sz w:val="22"/>
      <w:lang w:val="en-GB" w:eastAsia="en-US"/>
    </w:rPr>
  </w:style>
  <w:style w:type="paragraph" w:customStyle="1" w:styleId="-310">
    <w:name w:val="彩色底纹 - 着色 31"/>
    <w:basedOn w:val="a2"/>
    <w:uiPriority w:val="34"/>
    <w:qFormat/>
    <w:pPr>
      <w:ind w:left="720"/>
      <w:contextualSpacing/>
    </w:pPr>
  </w:style>
  <w:style w:type="table" w:customStyle="1" w:styleId="TableGrid11">
    <w:name w:val="Table Grid1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1"/>
    <w:semiHidden/>
    <w:qFormat/>
    <w:pPr>
      <w:tabs>
        <w:tab w:val="left" w:pos="45"/>
      </w:tabs>
      <w:ind w:left="405" w:hanging="405"/>
    </w:pPr>
    <w:rPr>
      <w:rFonts w:eastAsia="Arial"/>
    </w:rPr>
  </w:style>
  <w:style w:type="character" w:customStyle="1" w:styleId="3c">
    <w:name w:val="正文文本缩进 3 字符"/>
    <w:basedOn w:val="a3"/>
    <w:link w:val="3b"/>
    <w:qFormat/>
    <w:rPr>
      <w:rFonts w:ascii="Times New Roman" w:eastAsia="Times New Roman" w:hAnsi="Times New Roman"/>
      <w:lang w:val="en-GB"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3">
    <w:name w:val="(文字) (文字)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spacing w:before="80" w:after="0"/>
      <w:ind w:left="794" w:hanging="794"/>
      <w:jc w:val="both"/>
    </w:pPr>
    <w:rPr>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qFormat/>
    <w:pPr>
      <w:numPr>
        <w:numId w:val="11"/>
      </w:numPr>
      <w:spacing w:beforeLines="50" w:afterLines="50"/>
      <w:jc w:val="center"/>
    </w:pPr>
    <w:rPr>
      <w:rFonts w:ascii="Times New Roman" w:eastAsia="Times New Roman" w:hAnsi="Times New Roman"/>
      <w:b/>
      <w:lang w:val="en-GB"/>
    </w:rPr>
  </w:style>
  <w:style w:type="paragraph" w:customStyle="1" w:styleId="a0">
    <w:name w:val="插图题注"/>
    <w:next w:val="a2"/>
    <w:qFormat/>
    <w:pPr>
      <w:numPr>
        <w:numId w:val="12"/>
      </w:numPr>
      <w:jc w:val="center"/>
    </w:pPr>
    <w:rPr>
      <w:rFonts w:ascii="Times New Roman" w:eastAsia="Times New Roman"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qFormat/>
    <w:pPr>
      <w:tabs>
        <w:tab w:val="left" w:pos="540"/>
        <w:tab w:val="left" w:pos="1260"/>
        <w:tab w:val="left" w:pos="1800"/>
      </w:tabs>
      <w:spacing w:before="240" w:after="160" w:line="240" w:lineRule="exact"/>
    </w:pPr>
    <w:rPr>
      <w:rFonts w:ascii="Verdana" w:hAnsi="Verdana"/>
      <w:sz w:val="24"/>
    </w:rPr>
  </w:style>
  <w:style w:type="character" w:customStyle="1" w:styleId="MTEquationSection">
    <w:name w:val="MTEquationSection"/>
    <w:qFormat/>
    <w:rPr>
      <w:color w:val="FF0000"/>
      <w:lang w:eastAsia="en-US"/>
    </w:rPr>
  </w:style>
  <w:style w:type="character" w:customStyle="1" w:styleId="34">
    <w:name w:val="列表项目符号 3 字符"/>
    <w:link w:val="32"/>
    <w:qFormat/>
    <w:rPr>
      <w:rFonts w:ascii="Times New Roman" w:eastAsia="宋体" w:hAnsi="Times New Roman"/>
      <w:lang w:val="en-GB"/>
    </w:rPr>
  </w:style>
  <w:style w:type="character" w:customStyle="1" w:styleId="ab">
    <w:name w:val="列表项目符号 字符"/>
    <w:aliases w:val="UL 字符"/>
    <w:link w:val="aa"/>
    <w:qFormat/>
    <w:rPr>
      <w:rFonts w:ascii="Times New Roman" w:eastAsia="宋体" w:hAnsi="Times New Roman"/>
      <w:lang w:val="en-GB"/>
    </w:rPr>
  </w:style>
  <w:style w:type="character" w:customStyle="1" w:styleId="1Char0">
    <w:name w:val="样式1 Char"/>
    <w:link w:val="10"/>
    <w:qFormat/>
    <w:rPr>
      <w:rFonts w:ascii="Arial" w:eastAsia="Times New Roman" w:hAnsi="Arial"/>
      <w:color w:val="000000"/>
      <w:sz w:val="18"/>
      <w:lang w:val="en-GB" w:eastAsia="ja-JP"/>
    </w:rPr>
  </w:style>
  <w:style w:type="paragraph" w:customStyle="1" w:styleId="10">
    <w:name w:val="样式1"/>
    <w:basedOn w:val="TAN"/>
    <w:link w:val="1Char0"/>
    <w:qFormat/>
    <w:pPr>
      <w:numPr>
        <w:numId w:val="13"/>
      </w:numPr>
    </w:pPr>
  </w:style>
  <w:style w:type="character" w:customStyle="1" w:styleId="superscript">
    <w:name w:val="superscript"/>
    <w:aliases w:val="+"/>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a2"/>
    <w:qFormat/>
    <w:pPr>
      <w:widowControl w:val="0"/>
      <w:spacing w:after="240"/>
      <w:jc w:val="both"/>
    </w:pPr>
    <w:rPr>
      <w:sz w:val="24"/>
      <w:lang w:val="en-AU"/>
    </w:rPr>
  </w:style>
  <w:style w:type="paragraph" w:customStyle="1" w:styleId="TabList">
    <w:name w:val="TabList"/>
    <w:basedOn w:val="a2"/>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qFormat/>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a2"/>
    <w:qFormat/>
    <w:pPr>
      <w:widowControl w:val="0"/>
      <w:tabs>
        <w:tab w:val="left" w:pos="360"/>
      </w:tabs>
      <w:spacing w:before="60" w:after="60"/>
      <w:ind w:left="360" w:hanging="360"/>
      <w:jc w:val="both"/>
    </w:pPr>
    <w:rPr>
      <w:rFonts w:eastAsia="MS Mincho"/>
    </w:rPr>
  </w:style>
  <w:style w:type="paragraph" w:customStyle="1" w:styleId="para">
    <w:name w:val="para"/>
    <w:basedOn w:val="a2"/>
    <w:qFormat/>
    <w:pPr>
      <w:spacing w:after="240"/>
      <w:jc w:val="both"/>
    </w:pPr>
    <w:rPr>
      <w:rFonts w:ascii="Helvetica" w:hAnsi="Helvetica"/>
    </w:rPr>
  </w:style>
  <w:style w:type="paragraph" w:customStyle="1" w:styleId="List10">
    <w:name w:val="List1"/>
    <w:basedOn w:val="a2"/>
    <w:qFormat/>
    <w:pPr>
      <w:spacing w:before="120" w:after="0" w:line="280" w:lineRule="atLeast"/>
      <w:ind w:left="360" w:hanging="360"/>
      <w:jc w:val="both"/>
    </w:pPr>
    <w:rPr>
      <w:rFonts w:ascii="Bookman" w:hAnsi="Bookman"/>
    </w:rPr>
  </w:style>
  <w:style w:type="paragraph" w:customStyle="1" w:styleId="TdocText">
    <w:name w:val="Tdoc_Text"/>
    <w:basedOn w:val="a2"/>
    <w:qFormat/>
    <w:pPr>
      <w:spacing w:before="120" w:after="0"/>
      <w:jc w:val="both"/>
    </w:pPr>
  </w:style>
  <w:style w:type="paragraph" w:customStyle="1" w:styleId="centered">
    <w:name w:val="centered"/>
    <w:basedOn w:val="a2"/>
    <w:qFormat/>
    <w:pPr>
      <w:widowControl w:val="0"/>
      <w:spacing w:before="120" w:after="0" w:line="280" w:lineRule="atLeast"/>
      <w:jc w:val="center"/>
    </w:pPr>
    <w:rPr>
      <w:rFonts w:ascii="Bookman" w:hAnsi="Bookman"/>
    </w:rPr>
  </w:style>
  <w:style w:type="paragraph" w:customStyle="1" w:styleId="References">
    <w:name w:val="References"/>
    <w:basedOn w:val="a2"/>
    <w:qFormat/>
    <w:pPr>
      <w:numPr>
        <w:numId w:val="14"/>
      </w:numPr>
      <w:tabs>
        <w:tab w:val="clear" w:pos="360"/>
        <w:tab w:val="left" w:pos="432"/>
      </w:tabs>
      <w:spacing w:after="80"/>
      <w:ind w:left="432" w:hanging="432"/>
    </w:pPr>
    <w:rPr>
      <w:sz w:val="18"/>
    </w:rPr>
  </w:style>
  <w:style w:type="paragraph" w:customStyle="1" w:styleId="LightGrid-Accent31">
    <w:name w:val="Light Grid - Accent 31"/>
    <w:basedOn w:val="a2"/>
    <w:qFormat/>
    <w:pPr>
      <w:ind w:left="720"/>
      <w:contextualSpacing/>
    </w:p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81">
    <w:name w:val="表 (赤)  81"/>
    <w:basedOn w:val="a2"/>
    <w:uiPriority w:val="34"/>
    <w:qFormat/>
    <w:pPr>
      <w:ind w:left="720"/>
      <w:contextualSpacing/>
    </w:pPr>
  </w:style>
  <w:style w:type="paragraph" w:customStyle="1" w:styleId="note0">
    <w:name w:val="note"/>
    <w:basedOn w:val="a2"/>
    <w:qFormat/>
    <w:pPr>
      <w:spacing w:after="100" w:afterAutospacing="1"/>
    </w:pPr>
    <w:rPr>
      <w:sz w:val="24"/>
      <w:szCs w:val="24"/>
    </w:rPr>
  </w:style>
  <w:style w:type="paragraph" w:customStyle="1" w:styleId="121">
    <w:name w:val="表 (青) 121"/>
    <w:hidden/>
    <w:uiPriority w:val="99"/>
    <w:qFormat/>
    <w:rPr>
      <w:rFonts w:ascii="Times New Roman" w:eastAsia="宋体" w:hAnsi="Times New Roman"/>
      <w:lang w:val="en-GB" w:eastAsia="en-US"/>
    </w:rPr>
  </w:style>
  <w:style w:type="character" w:customStyle="1" w:styleId="-21">
    <w:name w:val="浅色网格 - 着色 21"/>
    <w:uiPriority w:val="99"/>
    <w:unhideWhenUsed/>
    <w:qFormat/>
    <w:rPr>
      <w:color w:val="808080"/>
    </w:rPr>
  </w:style>
  <w:style w:type="paragraph" w:customStyle="1" w:styleId="LGTdoc">
    <w:name w:val="LGTdoc_본문"/>
    <w:basedOn w:val="a2"/>
    <w:qFormat/>
    <w:pPr>
      <w:widowControl w:val="0"/>
      <w:snapToGrid w:val="0"/>
      <w:spacing w:afterLines="50" w:line="264" w:lineRule="auto"/>
      <w:jc w:val="both"/>
    </w:pPr>
    <w:rPr>
      <w:kern w:val="2"/>
      <w:sz w:val="22"/>
      <w:szCs w:val="24"/>
      <w:lang w:eastAsia="ko-KR"/>
    </w:rPr>
  </w:style>
  <w:style w:type="paragraph" w:customStyle="1" w:styleId="ECCParagraph">
    <w:name w:val="ECC Paragraph"/>
    <w:basedOn w:val="a2"/>
    <w:link w:val="ECCParagraphZchn"/>
    <w:qFormat/>
    <w:pPr>
      <w:spacing w:after="240"/>
      <w:jc w:val="both"/>
    </w:pPr>
    <w:rPr>
      <w:rFonts w:ascii="Arial" w:hAnsi="Arial"/>
      <w:szCs w:val="24"/>
    </w:rPr>
  </w:style>
  <w:style w:type="paragraph" w:customStyle="1" w:styleId="ECCFootnote">
    <w:name w:val="ECC Footnote"/>
    <w:basedOn w:val="a2"/>
    <w:uiPriority w:val="99"/>
    <w:qFormat/>
    <w:pPr>
      <w:spacing w:after="0"/>
      <w:ind w:left="454" w:hanging="454"/>
    </w:pPr>
    <w:rPr>
      <w:rFonts w:ascii="Arial" w:hAnsi="Arial"/>
      <w:sz w:val="16"/>
      <w:szCs w:val="24"/>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qFormat/>
    <w:pPr>
      <w:spacing w:after="240"/>
      <w:ind w:left="482"/>
      <w:jc w:val="both"/>
    </w:pPr>
    <w:rPr>
      <w:sz w:val="24"/>
      <w:lang w:eastAsia="fr-BE"/>
    </w:rPr>
  </w:style>
  <w:style w:type="paragraph" w:customStyle="1" w:styleId="NumPar4">
    <w:name w:val="NumPar 4"/>
    <w:basedOn w:val="4"/>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hAnsi="Times New Roman"/>
    </w:rPr>
  </w:style>
  <w:style w:type="character" w:customStyle="1" w:styleId="nowrap1">
    <w:name w:val="nowrap1"/>
    <w:qFormat/>
  </w:style>
  <w:style w:type="paragraph" w:customStyle="1" w:styleId="cita">
    <w:name w:val="cita"/>
    <w:basedOn w:val="a2"/>
    <w:qFormat/>
    <w:pPr>
      <w:spacing w:before="200" w:after="100" w:afterAutospacing="1"/>
    </w:pPr>
    <w:rPr>
      <w:rFonts w:ascii="宋体" w:hAnsi="宋体" w:cs="宋体"/>
      <w:sz w:val="15"/>
      <w:szCs w:val="15"/>
    </w:rPr>
  </w:style>
  <w:style w:type="paragraph" w:customStyle="1" w:styleId="gpotblnote">
    <w:name w:val="gpotbl_note"/>
    <w:basedOn w:val="a2"/>
    <w:qFormat/>
    <w:pPr>
      <w:spacing w:after="100" w:afterAutospacing="1"/>
      <w:ind w:firstLine="480"/>
    </w:pPr>
    <w:rPr>
      <w:rFonts w:ascii="宋体" w:hAnsi="宋体" w:cs="宋体"/>
      <w:sz w:val="24"/>
      <w:szCs w:val="24"/>
    </w:rPr>
  </w:style>
  <w:style w:type="paragraph" w:customStyle="1" w:styleId="Norma">
    <w:name w:val="Norma"/>
    <w:basedOn w:val="11"/>
    <w:uiPriority w:val="99"/>
    <w:qFormat/>
    <w:rPr>
      <w:szCs w:val="36"/>
    </w:rPr>
  </w:style>
  <w:style w:type="paragraph" w:customStyle="1" w:styleId="Atl">
    <w:name w:val="Atl"/>
    <w:basedOn w:val="a2"/>
    <w:qFormat/>
    <w:rPr>
      <w:rFonts w:eastAsia="MS Mincho" w:cs="v4.2.0"/>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qFormat/>
    <w:pPr>
      <w:snapToGrid w:val="0"/>
      <w:spacing w:after="100" w:afterAutospacing="1"/>
      <w:jc w:val="center"/>
    </w:pPr>
    <w:rPr>
      <w:rFonts w:ascii="Arial" w:eastAsia="MS Mincho" w:hAnsi="Arial" w:cs="Arial"/>
      <w:sz w:val="18"/>
      <w:szCs w:val="18"/>
    </w:rPr>
  </w:style>
  <w:style w:type="paragraph" w:customStyle="1" w:styleId="200">
    <w:name w:val="20"/>
    <w:basedOn w:val="a2"/>
    <w:qFormat/>
    <w:pPr>
      <w:snapToGrid w:val="0"/>
      <w:spacing w:after="100" w:afterAutospacing="1"/>
      <w:jc w:val="center"/>
    </w:pPr>
    <w:rPr>
      <w:rFonts w:ascii="Arial" w:eastAsia="MS Mincho" w:hAnsi="Arial" w:cs="Arial"/>
      <w:b/>
      <w:bCs/>
      <w:sz w:val="18"/>
      <w:szCs w:val="18"/>
    </w:rPr>
  </w:style>
  <w:style w:type="paragraph" w:customStyle="1" w:styleId="TdocHeading1">
    <w:name w:val="Tdoc_Heading_1"/>
    <w:basedOn w:val="11"/>
    <w:next w:val="a2"/>
    <w:qFormat/>
    <w:pPr>
      <w:keepLines w:val="0"/>
      <w:pBdr>
        <w:top w:val="none" w:sz="0" w:space="0" w:color="auto"/>
      </w:pBdr>
      <w:ind w:left="0" w:firstLine="0"/>
    </w:pPr>
    <w:rPr>
      <w:b/>
      <w:color w:val="339966"/>
      <w:kern w:val="28"/>
      <w:sz w:val="28"/>
      <w:szCs w:val="28"/>
      <w:lang w:val="en-US"/>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snapToGrid w:val="0"/>
      <w:spacing w:after="120"/>
      <w:jc w:val="both"/>
    </w:pPr>
    <w:rPr>
      <w:sz w:val="22"/>
      <w:szCs w:val="22"/>
    </w:rPr>
  </w:style>
  <w:style w:type="character" w:customStyle="1" w:styleId="EquationChar">
    <w:name w:val="Equation Char"/>
    <w:link w:val="Equation"/>
    <w:qFormat/>
    <w:rPr>
      <w:rFonts w:ascii="Times New Roman" w:eastAsia="宋体" w:hAnsi="Times New Roman"/>
      <w:sz w:val="22"/>
      <w:szCs w:val="22"/>
    </w:rPr>
  </w:style>
  <w:style w:type="character" w:customStyle="1" w:styleId="shorttext">
    <w:name w:val="short_text"/>
    <w:qFormat/>
  </w:style>
  <w:style w:type="character" w:customStyle="1" w:styleId="UnresolvedMention1">
    <w:name w:val="Unresolved Mention1"/>
    <w:uiPriority w:val="99"/>
    <w:unhideWhenUsed/>
    <w:qFormat/>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Pr>
      <w:sz w:val="18"/>
      <w:szCs w:val="18"/>
      <w:lang w:val="en-GB" w:eastAsia="en-US"/>
    </w:rPr>
  </w:style>
  <w:style w:type="character" w:customStyle="1" w:styleId="Char11">
    <w:name w:val="页脚 Char1"/>
    <w:aliases w:val="footer odd Char1,footer Char1,fo Char1,pie de página Char1"/>
    <w:uiPriority w:val="99"/>
    <w:qFormat/>
    <w:rPr>
      <w:sz w:val="18"/>
      <w:szCs w:val="18"/>
      <w:lang w:val="en-GB" w:eastAsia="en-US"/>
    </w:rPr>
  </w:style>
  <w:style w:type="paragraph" w:customStyle="1" w:styleId="2-21">
    <w:name w:val="中等深浅列表 2 - 着色 21"/>
    <w:uiPriority w:val="99"/>
    <w:semiHidden/>
    <w:qFormat/>
    <w:rPr>
      <w:rFonts w:ascii="Times New Roman" w:eastAsia="宋体" w:hAnsi="Times New Roman"/>
      <w:lang w:val="en-GB" w:eastAsia="en-US"/>
    </w:rPr>
  </w:style>
  <w:style w:type="paragraph" w:customStyle="1" w:styleId="1-21">
    <w:name w:val="中等深浅网格 1 - 着色 21"/>
    <w:basedOn w:val="a2"/>
    <w:uiPriority w:val="34"/>
    <w:qFormat/>
    <w:pPr>
      <w:ind w:left="720"/>
      <w:contextualSpacing/>
    </w:pPr>
  </w:style>
  <w:style w:type="character" w:customStyle="1" w:styleId="-11">
    <w:name w:val="浅色网格 - 着色 11"/>
    <w:uiPriority w:val="99"/>
    <w:qFormat/>
    <w:rPr>
      <w:color w:val="808080"/>
    </w:rPr>
  </w:style>
  <w:style w:type="character" w:customStyle="1" w:styleId="UnresolvedMention2">
    <w:name w:val="Unresolved Mention2"/>
    <w:uiPriority w:val="99"/>
    <w:qFormat/>
    <w:rPr>
      <w:color w:val="808080"/>
      <w:shd w:val="clear" w:color="auto" w:fill="E6E6E6"/>
    </w:rPr>
  </w:style>
  <w:style w:type="paragraph" w:customStyle="1" w:styleId="-110">
    <w:name w:val="彩色底纹 - 着色 11"/>
    <w:hidden/>
    <w:uiPriority w:val="99"/>
    <w:semiHidden/>
    <w:qFormat/>
    <w:rPr>
      <w:rFonts w:ascii="Times New Roman" w:eastAsia="宋体" w:hAnsi="Times New Roman"/>
      <w:lang w:val="en-GB" w:eastAsia="en-US"/>
    </w:rPr>
  </w:style>
  <w:style w:type="character" w:customStyle="1" w:styleId="UnresolvedMention3">
    <w:name w:val="Unresolved Mention3"/>
    <w:uiPriority w:val="99"/>
    <w:unhideWhenUsed/>
    <w:qFormat/>
    <w:rPr>
      <w:color w:val="808080"/>
      <w:shd w:val="clear" w:color="auto" w:fill="E6E6E6"/>
    </w:rPr>
  </w:style>
  <w:style w:type="character" w:customStyle="1" w:styleId="2fb">
    <w:name w:val="未处理的提及2"/>
    <w:uiPriority w:val="52"/>
    <w:qFormat/>
    <w:rPr>
      <w:color w:val="808080"/>
      <w:shd w:val="clear" w:color="auto" w:fill="E6E6E6"/>
    </w:rPr>
  </w:style>
  <w:style w:type="character" w:customStyle="1" w:styleId="31">
    <w:name w:val="列表 3 字符"/>
    <w:link w:val="30"/>
    <w:qFormat/>
    <w:locked/>
    <w:rPr>
      <w:rFonts w:ascii="Times New Roman" w:eastAsia="宋体" w:hAnsi="Times New Roman"/>
      <w:lang w:val="en-GB"/>
    </w:rPr>
  </w:style>
  <w:style w:type="character" w:customStyle="1" w:styleId="Char12">
    <w:name w:val="标题 Char1"/>
    <w:aliases w:val="Section Header Char1"/>
    <w:qFormat/>
    <w:rPr>
      <w:rFonts w:ascii="Cambria" w:hAnsi="Cambria" w:cs="Times New Roman"/>
      <w:b/>
      <w:bCs/>
      <w:sz w:val="32"/>
      <w:szCs w:val="32"/>
      <w:lang w:val="en-GB" w:eastAsia="en-US"/>
    </w:rPr>
  </w:style>
  <w:style w:type="character" w:customStyle="1" w:styleId="afe">
    <w:name w:val="副标题 字符"/>
    <w:basedOn w:val="a3"/>
    <w:link w:val="afd"/>
    <w:uiPriority w:val="99"/>
    <w:qFormat/>
    <w:rPr>
      <w:rFonts w:ascii="Cambria" w:eastAsia="PMingLiU" w:hAnsi="Cambria"/>
      <w:i/>
      <w:iCs/>
      <w:sz w:val="24"/>
      <w:szCs w:val="24"/>
      <w:lang w:val="en-GB" w:eastAsia="en-US"/>
    </w:rPr>
  </w:style>
  <w:style w:type="paragraph" w:styleId="afff8">
    <w:name w:val="Quote"/>
    <w:basedOn w:val="a2"/>
    <w:next w:val="a2"/>
    <w:link w:val="afff9"/>
    <w:uiPriority w:val="29"/>
    <w:qFormat/>
    <w:pPr>
      <w:jc w:val="both"/>
    </w:pPr>
    <w:rPr>
      <w:rFonts w:ascii="Arial" w:eastAsia="PMingLiU" w:hAnsi="Arial"/>
      <w:i/>
      <w:iCs/>
    </w:rPr>
  </w:style>
  <w:style w:type="character" w:customStyle="1" w:styleId="afff9">
    <w:name w:val="引用 字符"/>
    <w:basedOn w:val="a3"/>
    <w:link w:val="afff8"/>
    <w:uiPriority w:val="29"/>
    <w:qFormat/>
    <w:rPr>
      <w:rFonts w:ascii="Arial" w:eastAsia="PMingLiU" w:hAnsi="Arial"/>
      <w:i/>
      <w:iCs/>
      <w:color w:val="000000"/>
      <w:lang w:val="en-GB" w:eastAsia="en-US"/>
    </w:rPr>
  </w:style>
  <w:style w:type="paragraph" w:styleId="afffa">
    <w:name w:val="Intense Quote"/>
    <w:basedOn w:val="a2"/>
    <w:next w:val="a2"/>
    <w:link w:val="afffb"/>
    <w:uiPriority w:val="30"/>
    <w:qFormat/>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b">
    <w:name w:val="明显引用 字符"/>
    <w:basedOn w:val="a3"/>
    <w:link w:val="afffa"/>
    <w:uiPriority w:val="30"/>
    <w:qFormat/>
    <w:rPr>
      <w:rFonts w:ascii="Arial" w:eastAsia="PMingLiU" w:hAnsi="Arial"/>
      <w:b/>
      <w:bCs/>
      <w:i/>
      <w:iCs/>
      <w:color w:val="4F81BD"/>
      <w:lang w:val="en-GB" w:eastAsia="en-US"/>
    </w:rPr>
  </w:style>
  <w:style w:type="paragraph" w:customStyle="1" w:styleId="TOC10">
    <w:name w:val="TOC 标题1"/>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aliases w:val="Block_Text Char,np Char,b Char"/>
    <w:link w:val="11BodyText"/>
    <w:qFormat/>
    <w:locked/>
    <w:rPr>
      <w:rFonts w:ascii="Arial" w:eastAsia="宋体" w:hAnsi="Arial"/>
      <w:lang w:val="en-US" w:eastAsia="en-GB"/>
    </w:rPr>
  </w:style>
  <w:style w:type="paragraph" w:customStyle="1" w:styleId="70">
    <w:name w:val="修订7"/>
    <w:uiPriority w:val="99"/>
    <w:semiHidden/>
    <w:qFormat/>
    <w:rPr>
      <w:rFonts w:ascii="Times New Roman" w:eastAsia="Batang" w:hAnsi="Times New Roman"/>
      <w:lang w:val="en-GB" w:eastAsia="en-US"/>
    </w:rPr>
  </w:style>
  <w:style w:type="paragraph" w:customStyle="1" w:styleId="3f1">
    <w:name w:val="吹き出し3"/>
    <w:basedOn w:val="a2"/>
    <w:semiHidden/>
    <w:qFormat/>
    <w:rPr>
      <w:rFonts w:ascii="Tahoma" w:eastAsia="MS Mincho" w:hAnsi="Tahoma" w:cs="Tahoma"/>
      <w:sz w:val="16"/>
      <w:szCs w:val="16"/>
    </w:rPr>
  </w:style>
  <w:style w:type="paragraph" w:customStyle="1" w:styleId="60">
    <w:name w:val="无间隔6"/>
    <w:uiPriority w:val="99"/>
    <w:qFormat/>
    <w:rPr>
      <w:rFonts w:ascii="Times New Roman" w:eastAsia="宋体" w:hAnsi="Times New Roman"/>
      <w:lang w:val="en-GB" w:eastAsia="en-US"/>
    </w:rPr>
  </w:style>
  <w:style w:type="paragraph" w:customStyle="1" w:styleId="MO">
    <w:name w:val="MO"/>
    <w:basedOn w:val="a2"/>
    <w:uiPriority w:val="99"/>
    <w:qFormat/>
  </w:style>
  <w:style w:type="paragraph" w:customStyle="1" w:styleId="1e">
    <w:name w:val="수정1"/>
    <w:uiPriority w:val="99"/>
    <w:semiHidden/>
    <w:qFormat/>
    <w:rPr>
      <w:rFonts w:ascii="Times New Roman" w:eastAsia="Batang" w:hAnsi="Times New Roman"/>
      <w:lang w:val="en-GB" w:eastAsia="en-US"/>
    </w:rPr>
  </w:style>
  <w:style w:type="paragraph" w:customStyle="1" w:styleId="IBN">
    <w:name w:val="IBN"/>
    <w:basedOn w:val="a2"/>
    <w:uiPriority w:val="99"/>
    <w:qFormat/>
    <w:pPr>
      <w:tabs>
        <w:tab w:val="left" w:pos="567"/>
      </w:tabs>
    </w:pPr>
  </w:style>
  <w:style w:type="character" w:customStyle="1" w:styleId="1e9ptCar">
    <w:name w:val="1e) 9 pt Car"/>
    <w:link w:val="1e9pt"/>
    <w:qFormat/>
    <w:locked/>
    <w:rPr>
      <w:szCs w:val="18"/>
    </w:rPr>
  </w:style>
  <w:style w:type="paragraph" w:customStyle="1" w:styleId="1e9pt">
    <w:name w:val="1e) 9 pt"/>
    <w:basedOn w:val="B10"/>
    <w:link w:val="1e9ptCar"/>
    <w:qFormat/>
    <w:rPr>
      <w:rFonts w:ascii="CG Times (WN)" w:hAnsi="CG Times (WN)"/>
      <w:szCs w:val="18"/>
      <w:lang w:val="fr-FR" w:eastAsia="fr-FR"/>
    </w:rPr>
  </w:style>
  <w:style w:type="paragraph" w:customStyle="1" w:styleId="Npr">
    <w:name w:val="Npr"/>
    <w:basedOn w:val="a2"/>
    <w:uiPriority w:val="99"/>
    <w:qFormat/>
    <w:pPr>
      <w:ind w:firstLine="284"/>
    </w:pPr>
    <w:rPr>
      <w:rFonts w:eastAsia="MS Mincho"/>
    </w:rPr>
  </w:style>
  <w:style w:type="paragraph" w:customStyle="1" w:styleId="StyleFPArialLatin9ptCentrGauche5cmDroite5">
    <w:name w:val="Style FP + Arial (Latin) 9 pt Centré Gauche :  5 cm Droite :  5..."/>
    <w:basedOn w:val="FP"/>
    <w:uiPriority w:val="99"/>
    <w:qFormat/>
    <w:pPr>
      <w:spacing w:after="20"/>
      <w:ind w:left="2835" w:right="2835"/>
      <w:jc w:val="center"/>
    </w:pPr>
    <w:rPr>
      <w:rFonts w:ascii="Arial" w:hAnsi="Arial" w:cs="Arial"/>
      <w:sz w:val="18"/>
    </w:rPr>
  </w:style>
  <w:style w:type="paragraph" w:customStyle="1" w:styleId="B3H6">
    <w:name w:val="B3H6"/>
    <w:basedOn w:val="B30"/>
    <w:uiPriority w:val="99"/>
    <w:qFormat/>
    <w:rPr>
      <w:rFonts w:ascii="CG Times (WN)" w:hAnsi="CG Times (WN)"/>
    </w:rPr>
  </w:style>
  <w:style w:type="paragraph" w:customStyle="1" w:styleId="H60">
    <w:name w:val="样式 H6"/>
    <w:basedOn w:val="H6"/>
    <w:uiPriority w:val="99"/>
    <w:qFormat/>
    <w:rPr>
      <w:rFonts w:cs="Arial"/>
    </w:rPr>
  </w:style>
  <w:style w:type="paragraph" w:customStyle="1" w:styleId="TH0">
    <w:name w:val="样式 TH"/>
    <w:basedOn w:val="TH"/>
    <w:uiPriority w:val="99"/>
    <w:qFormat/>
    <w:rPr>
      <w:rFonts w:cs="Arial"/>
      <w:bCs/>
    </w:rPr>
  </w:style>
  <w:style w:type="paragraph" w:customStyle="1" w:styleId="TableEntry0">
    <w:name w:val="Table Entry"/>
    <w:basedOn w:val="a2"/>
    <w:next w:val="a2"/>
    <w:uiPriority w:val="99"/>
    <w:qFormat/>
    <w:pPr>
      <w:spacing w:after="0"/>
    </w:pPr>
    <w:rPr>
      <w:rFonts w:ascii="IMHNGF+BookmanOldStyle" w:hAnsi="IMHNGF+BookmanOldStyle"/>
      <w:sz w:val="24"/>
      <w:szCs w:val="24"/>
    </w:rPr>
  </w:style>
  <w:style w:type="paragraph" w:customStyle="1" w:styleId="tac0">
    <w:name w:val="tac0"/>
    <w:basedOn w:val="a2"/>
    <w:uiPriority w:val="99"/>
    <w:qFormat/>
    <w:pPr>
      <w:keepNext/>
      <w:spacing w:after="0"/>
      <w:jc w:val="center"/>
    </w:pPr>
    <w:rPr>
      <w:rFonts w:ascii="Arial" w:hAnsi="Arial" w:cs="Arial"/>
      <w:sz w:val="18"/>
      <w:szCs w:val="18"/>
    </w:rPr>
  </w:style>
  <w:style w:type="paragraph" w:customStyle="1" w:styleId="tal00">
    <w:name w:val="tal0"/>
    <w:basedOn w:val="a2"/>
    <w:uiPriority w:val="99"/>
    <w:qFormat/>
    <w:pPr>
      <w:keepNext/>
      <w:spacing w:after="0"/>
    </w:pPr>
    <w:rPr>
      <w:rFonts w:ascii="Arial" w:hAnsi="Arial" w:cs="Arial"/>
      <w:sz w:val="18"/>
      <w:szCs w:val="18"/>
    </w:rPr>
  </w:style>
  <w:style w:type="paragraph" w:customStyle="1" w:styleId="msolistparagraph0">
    <w:name w:val="msolistparagraph"/>
    <w:basedOn w:val="a2"/>
    <w:uiPriority w:val="99"/>
    <w:qFormat/>
    <w:pPr>
      <w:spacing w:after="0"/>
      <w:ind w:leftChars="400" w:left="400"/>
    </w:pPr>
    <w:rPr>
      <w:sz w:val="24"/>
      <w:szCs w:val="24"/>
    </w:rPr>
  </w:style>
  <w:style w:type="paragraph" w:customStyle="1" w:styleId="no0">
    <w:name w:val="no"/>
    <w:basedOn w:val="a2"/>
    <w:uiPriority w:val="99"/>
    <w:qFormat/>
    <w:pPr>
      <w:ind w:left="1135" w:hanging="851"/>
    </w:pPr>
  </w:style>
  <w:style w:type="paragraph" w:customStyle="1" w:styleId="talcharchar0">
    <w:name w:val="talcharchar"/>
    <w:basedOn w:val="a2"/>
    <w:uiPriority w:val="99"/>
    <w:qFormat/>
    <w:pPr>
      <w:spacing w:after="100" w:afterAutospacing="1"/>
    </w:pPr>
    <w:rPr>
      <w:rFonts w:eastAsia="Calibri"/>
      <w:sz w:val="24"/>
      <w:szCs w:val="24"/>
    </w:rPr>
  </w:style>
  <w:style w:type="character" w:customStyle="1" w:styleId="PLBoldChar">
    <w:name w:val="PL Bold Char"/>
    <w:link w:val="PLBold"/>
    <w:qFormat/>
    <w:locked/>
    <w:rPr>
      <w:rFonts w:ascii="Courier New" w:eastAsia="MS Gothic" w:hAnsi="Courier New" w:cs="Courier New"/>
      <w:b/>
      <w:bCs/>
      <w:sz w:val="16"/>
      <w:lang w:eastAsia="ja-JP"/>
    </w:rPr>
  </w:style>
  <w:style w:type="paragraph" w:customStyle="1" w:styleId="PLBold">
    <w:name w:val="PL Bold"/>
    <w:basedOn w:val="PL"/>
    <w:link w:val="PLBoldChar"/>
    <w:qFormat/>
    <w:rPr>
      <w:rFonts w:eastAsia="MS Gothic" w:cs="Courier New"/>
      <w:b/>
      <w:bCs/>
      <w:lang w:val="fr-FR" w:eastAsia="ja-JP"/>
    </w:rPr>
  </w:style>
  <w:style w:type="character" w:customStyle="1" w:styleId="PLBoldChar0">
    <w:name w:val="PL + Bold Char"/>
    <w:link w:val="PLBold0"/>
    <w:qFormat/>
    <w:locked/>
    <w:rPr>
      <w:rFonts w:ascii="Courier New" w:hAnsi="Courier New" w:cs="Courier New"/>
      <w:sz w:val="16"/>
      <w:lang w:eastAsia="ja-JP"/>
    </w:rPr>
  </w:style>
  <w:style w:type="paragraph" w:customStyle="1" w:styleId="PLBold0">
    <w:name w:val="PL + Bold"/>
    <w:basedOn w:val="PL"/>
    <w:link w:val="PLBoldChar0"/>
    <w:qFormat/>
    <w:rPr>
      <w:rFonts w:cs="Courier New"/>
      <w:lang w:val="fr-FR" w:eastAsia="ja-JP"/>
    </w:rPr>
  </w:style>
  <w:style w:type="paragraph" w:customStyle="1" w:styleId="Char13">
    <w:name w:val="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
    <w:name w:val="Car Car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paragraph" w:customStyle="1" w:styleId="30mm">
    <w:name w:val="段落フォント + 左 :  30 mm"/>
    <w:aliases w:val="ぶら下げインデント :  2.81 字"/>
    <w:basedOn w:val="B20"/>
    <w:uiPriority w:val="99"/>
    <w:qFormat/>
    <w:pPr>
      <w:ind w:left="1984" w:hanging="281"/>
    </w:pPr>
    <w:rPr>
      <w:rFonts w:ascii="CG Times (WN)" w:hAnsi="CG Times (WN)"/>
    </w:rPr>
  </w:style>
  <w:style w:type="paragraph" w:customStyle="1" w:styleId="LD1">
    <w:name w:val="LD 1"/>
    <w:basedOn w:val="a2"/>
    <w:uiPriority w:val="99"/>
    <w:qFormat/>
    <w:pPr>
      <w:keepNext/>
      <w:keepLines/>
      <w:spacing w:before="60" w:after="60"/>
      <w:jc w:val="center"/>
    </w:pPr>
    <w:rPr>
      <w:rFonts w:ascii="Courier New" w:hAnsi="Courier New"/>
    </w:rPr>
  </w:style>
  <w:style w:type="paragraph" w:customStyle="1" w:styleId="afffc">
    <w:name w:val="標準番号"/>
    <w:basedOn w:val="a2"/>
    <w:uiPriority w:val="99"/>
    <w:qFormat/>
    <w:pPr>
      <w:widowControl w:val="0"/>
      <w:tabs>
        <w:tab w:val="left" w:pos="420"/>
      </w:tabs>
      <w:spacing w:after="0" w:line="240" w:lineRule="atLeast"/>
      <w:ind w:left="420" w:hanging="420"/>
      <w:jc w:val="both"/>
    </w:pPr>
    <w:rPr>
      <w:rFonts w:ascii="Arial" w:eastAsia="MS PGothic" w:hAnsi="Arial"/>
      <w:kern w:val="2"/>
      <w:sz w:val="24"/>
    </w:rPr>
  </w:style>
  <w:style w:type="paragraph" w:customStyle="1" w:styleId="Arial1">
    <w:name w:val="標準 + Arial"/>
    <w:aliases w:val="左 :  1.8 mm,段落後 :  0 pt"/>
    <w:basedOn w:val="a2"/>
    <w:uiPriority w:val="99"/>
    <w:qFormat/>
    <w:rPr>
      <w:rFonts w:ascii="Arial" w:eastAsia="MS Mincho" w:hAnsi="Arial"/>
    </w:rPr>
  </w:style>
  <w:style w:type="paragraph" w:customStyle="1" w:styleId="H600">
    <w:name w:val="H6 + 左侧:  0 厘米"/>
    <w:aliases w:val="首行缩进:  0 厘H6米"/>
    <w:basedOn w:val="H6"/>
    <w:uiPriority w:val="99"/>
    <w:qFormat/>
    <w:pPr>
      <w:ind w:left="0" w:firstLine="0"/>
    </w:pPr>
    <w:rPr>
      <w:rFonts w:cs="Arial"/>
    </w:rPr>
  </w:style>
  <w:style w:type="paragraph" w:customStyle="1" w:styleId="2fc">
    <w:name w:val="列出段落2"/>
    <w:basedOn w:val="a2"/>
    <w:uiPriority w:val="99"/>
    <w:qFormat/>
    <w:pPr>
      <w:ind w:firstLineChars="200" w:firstLine="420"/>
    </w:pPr>
  </w:style>
  <w:style w:type="paragraph" w:customStyle="1" w:styleId="1f">
    <w:name w:val="列出段落1"/>
    <w:basedOn w:val="a2"/>
    <w:uiPriority w:val="99"/>
    <w:qFormat/>
    <w:pPr>
      <w:ind w:firstLineChars="200" w:firstLine="420"/>
    </w:pPr>
  </w:style>
  <w:style w:type="paragraph" w:customStyle="1" w:styleId="CarCar5">
    <w:name w:val="Car Car5"/>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b31">
    <w:name w:val="b3"/>
    <w:basedOn w:val="a2"/>
    <w:uiPriority w:val="99"/>
    <w:qFormat/>
    <w:pPr>
      <w:ind w:left="1135" w:hanging="284"/>
    </w:pPr>
    <w:rPr>
      <w:rFonts w:ascii="Calibri" w:eastAsia="MS PGothic" w:hAnsi="Calibri" w:cs="Calibri"/>
      <w:sz w:val="22"/>
      <w:szCs w:val="22"/>
    </w:rPr>
  </w:style>
  <w:style w:type="paragraph" w:customStyle="1" w:styleId="b40">
    <w:name w:val="b4"/>
    <w:basedOn w:val="a2"/>
    <w:uiPriority w:val="99"/>
    <w:qFormat/>
    <w:pPr>
      <w:ind w:left="1418" w:hanging="284"/>
    </w:pPr>
    <w:rPr>
      <w:rFonts w:ascii="Calibri" w:eastAsia="MS PGothic" w:hAnsi="Calibri" w:cs="Calibri"/>
      <w:sz w:val="22"/>
      <w:szCs w:val="22"/>
    </w:rPr>
  </w:style>
  <w:style w:type="paragraph" w:customStyle="1" w:styleId="b21">
    <w:name w:val="b2"/>
    <w:basedOn w:val="a2"/>
    <w:uiPriority w:val="99"/>
    <w:qFormat/>
    <w:pPr>
      <w:ind w:left="851" w:hanging="284"/>
    </w:pPr>
    <w:rPr>
      <w:rFonts w:eastAsia="MS PGothic"/>
    </w:rPr>
  </w:style>
  <w:style w:type="paragraph" w:customStyle="1" w:styleId="afffd">
    <w:name w:val="見出し"/>
    <w:basedOn w:val="a2"/>
    <w:next w:val="af1"/>
    <w:uiPriority w:val="99"/>
    <w:qFormat/>
    <w:pPr>
      <w:keepNext/>
      <w:suppressAutoHyphens/>
      <w:spacing w:before="240" w:after="120"/>
    </w:pPr>
    <w:rPr>
      <w:rFonts w:ascii="Arial" w:eastAsia="MS PGothic" w:hAnsi="Arial" w:cs="Mangal"/>
      <w:sz w:val="28"/>
      <w:szCs w:val="28"/>
      <w:lang w:eastAsia="ar-SA"/>
    </w:rPr>
  </w:style>
  <w:style w:type="paragraph" w:customStyle="1" w:styleId="afffe">
    <w:name w:val="図表番号"/>
    <w:basedOn w:val="a2"/>
    <w:uiPriority w:val="99"/>
    <w:qFormat/>
    <w:pPr>
      <w:suppressLineNumbers/>
      <w:suppressAutoHyphens/>
      <w:spacing w:before="120" w:after="120"/>
    </w:pPr>
    <w:rPr>
      <w:rFonts w:eastAsia="MS Mincho" w:cs="Mangal"/>
      <w:i/>
      <w:iCs/>
      <w:sz w:val="24"/>
      <w:szCs w:val="24"/>
      <w:lang w:eastAsia="ar-SA"/>
    </w:rPr>
  </w:style>
  <w:style w:type="paragraph" w:customStyle="1" w:styleId="affff">
    <w:name w:val="索引"/>
    <w:basedOn w:val="a2"/>
    <w:uiPriority w:val="99"/>
    <w:qFormat/>
    <w:pPr>
      <w:suppressLineNumbers/>
      <w:suppressAutoHyphens/>
    </w:pPr>
    <w:rPr>
      <w:rFonts w:eastAsia="MS Mincho" w:cs="Mangal"/>
      <w:lang w:eastAsia="ar-SA"/>
    </w:rPr>
  </w:style>
  <w:style w:type="paragraph" w:customStyle="1" w:styleId="affff0">
    <w:name w:val="段落番号"/>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d">
    <w:name w:val="段落番号 2"/>
    <w:basedOn w:val="affff0"/>
    <w:uiPriority w:val="99"/>
    <w:qFormat/>
    <w:pPr>
      <w:ind w:left="851" w:hanging="284"/>
    </w:pPr>
  </w:style>
  <w:style w:type="paragraph" w:customStyle="1" w:styleId="affff1">
    <w:name w:val="箇条書き"/>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fe">
    <w:name w:val="箇条書き 2"/>
    <w:basedOn w:val="affff1"/>
    <w:uiPriority w:val="99"/>
    <w:qFormat/>
    <w:pPr>
      <w:tabs>
        <w:tab w:val="clear" w:pos="644"/>
        <w:tab w:val="left" w:pos="1494"/>
      </w:tabs>
      <w:ind w:left="851" w:hanging="284"/>
    </w:pPr>
  </w:style>
  <w:style w:type="paragraph" w:customStyle="1" w:styleId="3f2">
    <w:name w:val="箇条書き 3"/>
    <w:basedOn w:val="2fe"/>
    <w:uiPriority w:val="99"/>
    <w:qFormat/>
    <w:pPr>
      <w:ind w:left="1135"/>
    </w:pPr>
  </w:style>
  <w:style w:type="paragraph" w:customStyle="1" w:styleId="2ff">
    <w:name w:val="一覧 2"/>
    <w:basedOn w:val="a6"/>
    <w:uiPriority w:val="99"/>
    <w:qFormat/>
    <w:pPr>
      <w:suppressAutoHyphens/>
      <w:ind w:left="851"/>
    </w:pPr>
    <w:rPr>
      <w:rFonts w:ascii="MS Mincho" w:eastAsia="MS Mincho" w:hAnsi="MS Mincho" w:cs="CG Times (WN)" w:hint="eastAsia"/>
      <w:lang w:eastAsia="ar-SA"/>
    </w:rPr>
  </w:style>
  <w:style w:type="paragraph" w:customStyle="1" w:styleId="3f3">
    <w:name w:val="一覧 3"/>
    <w:basedOn w:val="2ff"/>
    <w:uiPriority w:val="99"/>
    <w:qFormat/>
    <w:pPr>
      <w:ind w:left="1135"/>
    </w:pPr>
  </w:style>
  <w:style w:type="paragraph" w:customStyle="1" w:styleId="46">
    <w:name w:val="一覧 4"/>
    <w:basedOn w:val="3f3"/>
    <w:uiPriority w:val="99"/>
    <w:qFormat/>
    <w:pPr>
      <w:ind w:left="1418"/>
    </w:pPr>
  </w:style>
  <w:style w:type="paragraph" w:customStyle="1" w:styleId="54">
    <w:name w:val="一覧 5"/>
    <w:basedOn w:val="46"/>
    <w:uiPriority w:val="99"/>
    <w:qFormat/>
    <w:pPr>
      <w:ind w:left="1702"/>
    </w:pPr>
  </w:style>
  <w:style w:type="paragraph" w:customStyle="1" w:styleId="47">
    <w:name w:val="箇条書き 4"/>
    <w:basedOn w:val="3f2"/>
    <w:uiPriority w:val="99"/>
    <w:qFormat/>
    <w:pPr>
      <w:ind w:left="1418"/>
    </w:pPr>
  </w:style>
  <w:style w:type="paragraph" w:customStyle="1" w:styleId="55">
    <w:name w:val="箇条書き 5"/>
    <w:basedOn w:val="47"/>
    <w:uiPriority w:val="99"/>
    <w:qFormat/>
    <w:pPr>
      <w:ind w:left="1702"/>
    </w:pPr>
  </w:style>
  <w:style w:type="paragraph" w:customStyle="1" w:styleId="affff2">
    <w:name w:val="コメント文字列"/>
    <w:basedOn w:val="a2"/>
    <w:uiPriority w:val="99"/>
    <w:qFormat/>
    <w:pPr>
      <w:suppressAutoHyphens/>
    </w:pPr>
    <w:rPr>
      <w:rFonts w:eastAsia="MS Mincho" w:cs="CG Times (WN)"/>
      <w:lang w:eastAsia="ar-SA"/>
    </w:rPr>
  </w:style>
  <w:style w:type="paragraph" w:customStyle="1" w:styleId="affff3">
    <w:name w:val="コメント内容"/>
    <w:basedOn w:val="affff2"/>
    <w:next w:val="affff2"/>
    <w:uiPriority w:val="99"/>
    <w:qFormat/>
    <w:rPr>
      <w:b/>
      <w:bCs/>
    </w:rPr>
  </w:style>
  <w:style w:type="paragraph" w:customStyle="1" w:styleId="affff4">
    <w:name w:val="見出しマップ"/>
    <w:basedOn w:val="a2"/>
    <w:uiPriority w:val="99"/>
    <w:qFormat/>
    <w:pPr>
      <w:shd w:val="clear" w:color="auto" w:fill="000080"/>
      <w:suppressAutoHyphens/>
    </w:pPr>
    <w:rPr>
      <w:rFonts w:ascii="Tahoma" w:eastAsia="MS Mincho" w:hAnsi="Tahoma" w:cs="Tahoma"/>
      <w:lang w:eastAsia="ar-SA"/>
    </w:rPr>
  </w:style>
  <w:style w:type="paragraph" w:customStyle="1" w:styleId="WW-">
    <w:name w:val="WW-図表番号"/>
    <w:basedOn w:val="a2"/>
    <w:next w:val="a2"/>
    <w:uiPriority w:val="99"/>
    <w:qFormat/>
    <w:pPr>
      <w:suppressAutoHyphens/>
      <w:spacing w:before="120" w:after="120"/>
    </w:pPr>
    <w:rPr>
      <w:rFonts w:eastAsia="MS Mincho" w:cs="CG Times (WN)"/>
      <w:b/>
      <w:lang w:eastAsia="ar-SA"/>
    </w:rPr>
  </w:style>
  <w:style w:type="paragraph" w:customStyle="1" w:styleId="affff5">
    <w:name w:val="書式なし"/>
    <w:basedOn w:val="a2"/>
    <w:uiPriority w:val="99"/>
    <w:qFormat/>
    <w:pPr>
      <w:suppressAutoHyphens/>
    </w:pPr>
    <w:rPr>
      <w:rFonts w:ascii="Courier New" w:eastAsia="MS Mincho" w:hAnsi="Courier New" w:cs="CG Times (WN)"/>
      <w:lang w:val="nb-NO" w:eastAsia="ar-SA"/>
    </w:rPr>
  </w:style>
  <w:style w:type="paragraph" w:customStyle="1" w:styleId="2ff0">
    <w:name w:val="本文 2"/>
    <w:basedOn w:val="a2"/>
    <w:uiPriority w:val="99"/>
    <w:qFormat/>
    <w:pPr>
      <w:suppressAutoHyphens/>
      <w:spacing w:after="120"/>
    </w:pPr>
    <w:rPr>
      <w:rFonts w:eastAsia="MS Mincho" w:cs="CG Times (WN)"/>
      <w:lang w:eastAsia="ar-SA"/>
    </w:rPr>
  </w:style>
  <w:style w:type="paragraph" w:customStyle="1" w:styleId="3f4">
    <w:name w:val="本文 3"/>
    <w:basedOn w:val="a2"/>
    <w:uiPriority w:val="99"/>
    <w:qFormat/>
    <w:pPr>
      <w:suppressAutoHyphens/>
      <w:spacing w:after="120"/>
    </w:pPr>
    <w:rPr>
      <w:rFonts w:eastAsia="MS Mincho" w:cs="CG Times (WN)"/>
      <w:lang w:eastAsia="ar-SA"/>
    </w:rPr>
  </w:style>
  <w:style w:type="paragraph" w:customStyle="1" w:styleId="Web">
    <w:name w:val="標準 (Web)"/>
    <w:basedOn w:val="a2"/>
    <w:uiPriority w:val="99"/>
    <w:qFormat/>
    <w:pPr>
      <w:suppressAutoHyphens/>
      <w:spacing w:after="100"/>
    </w:pPr>
    <w:rPr>
      <w:rFonts w:eastAsia="Arial Unicode MS" w:cs="CG Times (WN)"/>
      <w:sz w:val="24"/>
      <w:szCs w:val="24"/>
    </w:rPr>
  </w:style>
  <w:style w:type="paragraph" w:customStyle="1" w:styleId="2ff1">
    <w:name w:val="本文インデント 2"/>
    <w:basedOn w:val="a2"/>
    <w:uiPriority w:val="99"/>
    <w:qFormat/>
    <w:pPr>
      <w:suppressAutoHyphens/>
      <w:ind w:left="567"/>
    </w:pPr>
    <w:rPr>
      <w:rFonts w:ascii="Arial" w:eastAsia="MS Mincho" w:hAnsi="Arial" w:cs="Arial"/>
      <w:lang w:eastAsia="ar-SA"/>
    </w:rPr>
  </w:style>
  <w:style w:type="paragraph" w:customStyle="1" w:styleId="affff6">
    <w:name w:val="標準インデント"/>
    <w:basedOn w:val="a2"/>
    <w:uiPriority w:val="99"/>
    <w:qFormat/>
    <w:pPr>
      <w:suppressAutoHyphens/>
      <w:ind w:left="708"/>
    </w:pPr>
    <w:rPr>
      <w:rFonts w:eastAsia="MS Mincho" w:cs="CG Times (WN)"/>
      <w:lang w:eastAsia="ar-SA"/>
    </w:rPr>
  </w:style>
  <w:style w:type="paragraph" w:customStyle="1" w:styleId="affff7">
    <w:name w:val="記"/>
    <w:basedOn w:val="a2"/>
    <w:next w:val="a2"/>
    <w:uiPriority w:val="99"/>
    <w:qFormat/>
    <w:pPr>
      <w:suppressAutoHyphens/>
    </w:pPr>
    <w:rPr>
      <w:rFonts w:eastAsia="MS Mincho" w:cs="CG Times (WN)"/>
      <w:lang w:eastAsia="ar-SA"/>
    </w:rPr>
  </w:style>
  <w:style w:type="paragraph" w:customStyle="1" w:styleId="HTML6">
    <w:name w:val="HTML 書式付き"/>
    <w:basedOn w:val="a2"/>
    <w:uiPriority w:val="99"/>
    <w:qFormat/>
    <w:pPr>
      <w:suppressAutoHyphens/>
    </w:pPr>
    <w:rPr>
      <w:rFonts w:ascii="Courier New" w:eastAsia="MS Mincho" w:hAnsi="Courier New" w:cs="Courier New"/>
      <w:lang w:eastAsia="ar-SA"/>
    </w:rPr>
  </w:style>
  <w:style w:type="paragraph" w:customStyle="1" w:styleId="affff8">
    <w:name w:val="表の内容"/>
    <w:basedOn w:val="a2"/>
    <w:uiPriority w:val="99"/>
    <w:qFormat/>
    <w:pPr>
      <w:suppressLineNumbers/>
      <w:suppressAutoHyphens/>
    </w:pPr>
    <w:rPr>
      <w:rFonts w:eastAsia="MS Mincho" w:cs="CG Times (WN)"/>
      <w:lang w:eastAsia="ar-SA"/>
    </w:rPr>
  </w:style>
  <w:style w:type="paragraph" w:customStyle="1" w:styleId="affff9">
    <w:name w:val="表の見出し"/>
    <w:basedOn w:val="affff8"/>
    <w:uiPriority w:val="99"/>
    <w:qFormat/>
    <w:pPr>
      <w:jc w:val="center"/>
    </w:pPr>
    <w:rPr>
      <w:b/>
      <w:bCs/>
    </w:rPr>
  </w:style>
  <w:style w:type="paragraph" w:customStyle="1" w:styleId="ListBullet1">
    <w:name w:val="List Bullet1"/>
    <w:basedOn w:val="a2"/>
    <w:uiPriority w:val="99"/>
    <w:qFormat/>
    <w:pPr>
      <w:tabs>
        <w:tab w:val="left" w:pos="644"/>
      </w:tabs>
      <w:suppressAutoHyphens/>
      <w:ind w:left="568" w:hanging="284"/>
    </w:pPr>
    <w:rPr>
      <w:rFonts w:eastAsia="MS Mincho"/>
      <w:lang w:eastAsia="ar-SA"/>
    </w:rPr>
  </w:style>
  <w:style w:type="paragraph" w:customStyle="1" w:styleId="ListBullet21">
    <w:name w:val="List Bullet 21"/>
    <w:basedOn w:val="ListBullet1"/>
    <w:uiPriority w:val="99"/>
    <w:qFormat/>
    <w:pPr>
      <w:tabs>
        <w:tab w:val="clear" w:pos="644"/>
        <w:tab w:val="left" w:pos="1494"/>
      </w:tabs>
      <w:ind w:left="851"/>
    </w:pPr>
  </w:style>
  <w:style w:type="paragraph" w:customStyle="1" w:styleId="ListBullet31">
    <w:name w:val="List Bullet 31"/>
    <w:basedOn w:val="ListBullet21"/>
    <w:uiPriority w:val="99"/>
    <w:qFormat/>
    <w:pPr>
      <w:ind w:left="1135"/>
    </w:pPr>
  </w:style>
  <w:style w:type="paragraph" w:customStyle="1" w:styleId="ListBullet41">
    <w:name w:val="List Bullet 41"/>
    <w:basedOn w:val="ListBullet31"/>
    <w:uiPriority w:val="99"/>
    <w:qFormat/>
    <w:pPr>
      <w:ind w:left="1418"/>
    </w:pPr>
  </w:style>
  <w:style w:type="paragraph" w:customStyle="1" w:styleId="ListBullet51">
    <w:name w:val="List Bullet 51"/>
    <w:basedOn w:val="ListBullet41"/>
    <w:uiPriority w:val="99"/>
    <w:qFormat/>
    <w:pPr>
      <w:ind w:left="1702"/>
    </w:pPr>
  </w:style>
  <w:style w:type="paragraph" w:customStyle="1" w:styleId="DocumentMap1">
    <w:name w:val="Document Map1"/>
    <w:basedOn w:val="a2"/>
    <w:uiPriority w:val="99"/>
    <w:qFormat/>
    <w:pPr>
      <w:shd w:val="clear" w:color="auto" w:fill="000080"/>
      <w:suppressAutoHyphens/>
    </w:pPr>
    <w:rPr>
      <w:rFonts w:ascii="Tahoma" w:eastAsia="MS Mincho" w:hAnsi="Tahoma"/>
      <w:lang w:eastAsia="ar-SA"/>
    </w:rPr>
  </w:style>
  <w:style w:type="paragraph" w:customStyle="1" w:styleId="PlainText1">
    <w:name w:val="Plain Text1"/>
    <w:basedOn w:val="a2"/>
    <w:uiPriority w:val="99"/>
    <w:qFormat/>
    <w:pPr>
      <w:suppressAutoHyphens/>
    </w:pPr>
    <w:rPr>
      <w:rFonts w:ascii="Courier New" w:eastAsia="MS Mincho" w:hAnsi="Courier New"/>
      <w:lang w:val="nb-NO" w:eastAsia="ar-SA"/>
    </w:rPr>
  </w:style>
  <w:style w:type="paragraph" w:customStyle="1" w:styleId="CommentText1">
    <w:name w:val="Comment Text1"/>
    <w:basedOn w:val="a2"/>
    <w:uiPriority w:val="99"/>
    <w:qFormat/>
    <w:pPr>
      <w:suppressAutoHyphens/>
    </w:pPr>
    <w:rPr>
      <w:rFonts w:eastAsia="MS Mincho"/>
      <w:lang w:eastAsia="ar-SA"/>
    </w:rPr>
  </w:style>
  <w:style w:type="paragraph" w:customStyle="1" w:styleId="List31">
    <w:name w:val="List 31"/>
    <w:basedOn w:val="a2"/>
    <w:uiPriority w:val="99"/>
    <w:qFormat/>
    <w:pPr>
      <w:suppressAutoHyphens/>
      <w:ind w:left="849" w:hanging="283"/>
    </w:pPr>
    <w:rPr>
      <w:rFonts w:eastAsia="MS Mincho"/>
      <w:lang w:eastAsia="ar-SA"/>
    </w:rPr>
  </w:style>
  <w:style w:type="paragraph" w:customStyle="1" w:styleId="List41">
    <w:name w:val="List 41"/>
    <w:basedOn w:val="List31"/>
    <w:uiPriority w:val="99"/>
    <w:qFormat/>
    <w:pPr>
      <w:ind w:left="1418" w:hanging="284"/>
    </w:pPr>
  </w:style>
  <w:style w:type="paragraph" w:customStyle="1" w:styleId="ListNumber1">
    <w:name w:val="List Number1"/>
    <w:basedOn w:val="a6"/>
    <w:uiPriority w:val="99"/>
    <w:qFormat/>
    <w:pPr>
      <w:tabs>
        <w:tab w:val="left"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uiPriority w:val="99"/>
    <w:qFormat/>
    <w:pPr>
      <w:ind w:left="851" w:hanging="284"/>
    </w:pPr>
  </w:style>
  <w:style w:type="paragraph" w:customStyle="1" w:styleId="List21">
    <w:name w:val="List 21"/>
    <w:basedOn w:val="a6"/>
    <w:uiPriority w:val="99"/>
    <w:qFormat/>
    <w:pPr>
      <w:suppressAutoHyphens/>
      <w:ind w:left="851"/>
    </w:pPr>
    <w:rPr>
      <w:rFonts w:ascii="MS Mincho" w:eastAsia="MS Mincho" w:hAnsi="MS Mincho" w:hint="eastAsia"/>
      <w:lang w:eastAsia="ar-SA"/>
    </w:rPr>
  </w:style>
  <w:style w:type="paragraph" w:customStyle="1" w:styleId="List51">
    <w:name w:val="List 51"/>
    <w:basedOn w:val="List41"/>
    <w:uiPriority w:val="99"/>
    <w:qFormat/>
    <w:pPr>
      <w:ind w:left="1702"/>
    </w:pPr>
  </w:style>
  <w:style w:type="paragraph" w:customStyle="1" w:styleId="BodyText21">
    <w:name w:val="Body Text 21"/>
    <w:basedOn w:val="a2"/>
    <w:uiPriority w:val="99"/>
    <w:qFormat/>
    <w:pPr>
      <w:suppressAutoHyphens/>
      <w:spacing w:after="120"/>
    </w:pPr>
    <w:rPr>
      <w:rFonts w:eastAsia="MS Mincho"/>
      <w:lang w:eastAsia="ar-SA"/>
    </w:rPr>
  </w:style>
  <w:style w:type="paragraph" w:customStyle="1" w:styleId="BodyText31">
    <w:name w:val="Body Text 31"/>
    <w:basedOn w:val="a2"/>
    <w:uiPriority w:val="99"/>
    <w:qFormat/>
    <w:pPr>
      <w:suppressAutoHyphens/>
      <w:spacing w:after="120"/>
    </w:pPr>
    <w:rPr>
      <w:rFonts w:eastAsia="MS Mincho"/>
      <w:lang w:eastAsia="ar-SA"/>
    </w:rPr>
  </w:style>
  <w:style w:type="paragraph" w:customStyle="1" w:styleId="BodyTextIndent21">
    <w:name w:val="Body Text Indent 21"/>
    <w:basedOn w:val="a2"/>
    <w:uiPriority w:val="99"/>
    <w:qFormat/>
    <w:pPr>
      <w:suppressAutoHyphens/>
      <w:ind w:left="567"/>
    </w:pPr>
    <w:rPr>
      <w:rFonts w:ascii="Arial" w:eastAsia="MS Mincho" w:hAnsi="Arial" w:cs="Arial"/>
      <w:lang w:eastAsia="ar-SA"/>
    </w:rPr>
  </w:style>
  <w:style w:type="paragraph" w:customStyle="1" w:styleId="NormalIndent1">
    <w:name w:val="Normal Indent1"/>
    <w:basedOn w:val="a2"/>
    <w:uiPriority w:val="99"/>
    <w:qFormat/>
    <w:pPr>
      <w:suppressAutoHyphens/>
      <w:ind w:left="708"/>
    </w:pPr>
    <w:rPr>
      <w:rFonts w:eastAsia="MS Mincho"/>
      <w:lang w:eastAsia="ar-SA"/>
    </w:rPr>
  </w:style>
  <w:style w:type="paragraph" w:customStyle="1" w:styleId="NoteHeading1">
    <w:name w:val="Note Heading1"/>
    <w:basedOn w:val="a2"/>
    <w:next w:val="a2"/>
    <w:uiPriority w:val="99"/>
    <w:qFormat/>
    <w:pPr>
      <w:suppressAutoHyphens/>
    </w:pPr>
    <w:rPr>
      <w:rFonts w:eastAsia="MS Mincho"/>
      <w:lang w:eastAsia="ar-SA"/>
    </w:rPr>
  </w:style>
  <w:style w:type="paragraph" w:customStyle="1" w:styleId="affffa">
    <w:name w:val="枠の内容"/>
    <w:basedOn w:val="af1"/>
    <w:uiPriority w:val="99"/>
    <w:qFormat/>
    <w:rPr>
      <w:rFonts w:eastAsia="宋体"/>
      <w:lang w:eastAsia="ja-JP"/>
    </w:rPr>
  </w:style>
  <w:style w:type="paragraph" w:customStyle="1" w:styleId="numberedlist0">
    <w:name w:val="numbered list"/>
    <w:basedOn w:val="aa"/>
    <w:uiPriority w:val="99"/>
    <w:qFormat/>
    <w:pPr>
      <w:tabs>
        <w:tab w:val="left" w:pos="360"/>
        <w:tab w:val="left" w:pos="1247"/>
        <w:tab w:val="left" w:pos="3856"/>
        <w:tab w:val="left" w:pos="5216"/>
        <w:tab w:val="left" w:pos="6464"/>
        <w:tab w:val="left" w:pos="7768"/>
        <w:tab w:val="left" w:pos="9072"/>
        <w:tab w:val="left" w:pos="10206"/>
      </w:tabs>
      <w:spacing w:after="120"/>
      <w:ind w:left="360" w:hanging="360"/>
    </w:pPr>
    <w:rPr>
      <w:rFonts w:ascii="CG Times (WN)" w:hAnsi="CG Times (WN)"/>
    </w:rPr>
  </w:style>
  <w:style w:type="paragraph" w:customStyle="1" w:styleId="Meetingcaption">
    <w:name w:val="Meeting caption"/>
    <w:basedOn w:val="a2"/>
    <w:qFormat/>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sz w:val="22"/>
      <w:lang w:val="fr-FR"/>
    </w:rPr>
  </w:style>
  <w:style w:type="paragraph" w:customStyle="1" w:styleId="Cell">
    <w:name w:val="Cell"/>
    <w:basedOn w:val="a2"/>
    <w:uiPriority w:val="99"/>
    <w:qFormat/>
    <w:pPr>
      <w:spacing w:after="0" w:line="240" w:lineRule="exact"/>
      <w:jc w:val="center"/>
    </w:pPr>
    <w:rPr>
      <w:sz w:val="16"/>
    </w:rPr>
  </w:style>
  <w:style w:type="paragraph" w:customStyle="1" w:styleId="h61">
    <w:name w:val="h6"/>
    <w:basedOn w:val="a2"/>
    <w:uiPriority w:val="99"/>
    <w:qFormat/>
    <w:pPr>
      <w:spacing w:after="100" w:afterAutospacing="1"/>
    </w:pPr>
    <w:rPr>
      <w:sz w:val="24"/>
      <w:szCs w:val="24"/>
    </w:rPr>
  </w:style>
  <w:style w:type="paragraph" w:customStyle="1" w:styleId="tah0">
    <w:name w:val="tah"/>
    <w:basedOn w:val="a2"/>
    <w:qFormat/>
    <w:pPr>
      <w:keepNext/>
      <w:spacing w:after="0"/>
      <w:jc w:val="center"/>
    </w:pPr>
    <w:rPr>
      <w:rFonts w:ascii="Arial" w:hAnsi="Arial" w:cs="Arial"/>
      <w:b/>
      <w:bCs/>
      <w:sz w:val="18"/>
      <w:szCs w:val="18"/>
    </w:rPr>
  </w:style>
  <w:style w:type="paragraph" w:customStyle="1" w:styleId="CharCharCharCharCharCharCharCharCharCharCharChar">
    <w:name w:val="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fter3pt">
    <w:name w:val="Normal + After:  3 pt"/>
    <w:basedOn w:val="a2"/>
    <w:uiPriority w:val="99"/>
    <w:qFormat/>
    <w:pPr>
      <w:tabs>
        <w:tab w:val="left" w:pos="2560"/>
      </w:tabs>
      <w:ind w:left="2560" w:hanging="357"/>
    </w:pPr>
    <w:rPr>
      <w:lang w:val="en-AU" w:eastAsia="ko-KR"/>
    </w:rPr>
  </w:style>
  <w:style w:type="paragraph" w:customStyle="1" w:styleId="Revision2">
    <w:name w:val="Revision2"/>
    <w:uiPriority w:val="99"/>
    <w:semiHidden/>
    <w:qFormat/>
    <w:rPr>
      <w:rFonts w:ascii="Times New Roman" w:eastAsia="MS Mincho" w:hAnsi="Times New Roman"/>
      <w:lang w:val="en-GB" w:eastAsia="en-US"/>
    </w:rPr>
  </w:style>
  <w:style w:type="paragraph" w:customStyle="1" w:styleId="ListParagraph1">
    <w:name w:val="List Paragraph1"/>
    <w:basedOn w:val="a2"/>
    <w:uiPriority w:val="99"/>
    <w:qFormat/>
    <w:pPr>
      <w:ind w:left="720"/>
      <w:contextualSpacing/>
    </w:pPr>
  </w:style>
  <w:style w:type="paragraph" w:customStyle="1" w:styleId="1f0">
    <w:name w:val="図表番号1"/>
    <w:basedOn w:val="a2"/>
    <w:uiPriority w:val="99"/>
    <w:qFormat/>
    <w:pPr>
      <w:suppressLineNumbers/>
      <w:suppressAutoHyphens/>
      <w:spacing w:before="120" w:after="120"/>
    </w:pPr>
    <w:rPr>
      <w:rFonts w:eastAsia="MS Mincho" w:cs="Mangal"/>
      <w:i/>
      <w:iCs/>
      <w:sz w:val="24"/>
      <w:szCs w:val="24"/>
      <w:lang w:eastAsia="ar-SA"/>
    </w:rPr>
  </w:style>
  <w:style w:type="paragraph" w:customStyle="1" w:styleId="1f1">
    <w:name w:val="段落番号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f1"/>
    <w:uiPriority w:val="99"/>
    <w:qFormat/>
    <w:pPr>
      <w:ind w:left="851" w:hanging="284"/>
    </w:pPr>
  </w:style>
  <w:style w:type="paragraph" w:customStyle="1" w:styleId="1f2">
    <w:name w:val="箇条書き1"/>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2"/>
    <w:uiPriority w:val="99"/>
    <w:qFormat/>
    <w:pPr>
      <w:tabs>
        <w:tab w:val="clear" w:pos="644"/>
        <w:tab w:val="left" w:pos="1494"/>
      </w:tabs>
      <w:ind w:left="851" w:hanging="284"/>
    </w:pPr>
  </w:style>
  <w:style w:type="paragraph" w:customStyle="1" w:styleId="310">
    <w:name w:val="箇条書き 31"/>
    <w:basedOn w:val="211"/>
    <w:uiPriority w:val="99"/>
    <w:qFormat/>
    <w:pPr>
      <w:ind w:left="1135"/>
    </w:pPr>
  </w:style>
  <w:style w:type="paragraph" w:customStyle="1" w:styleId="212">
    <w:name w:val="一覧 21"/>
    <w:basedOn w:val="a6"/>
    <w:uiPriority w:val="99"/>
    <w:qFormat/>
    <w:pPr>
      <w:suppressAutoHyphens/>
      <w:ind w:left="851"/>
    </w:pPr>
    <w:rPr>
      <w:rFonts w:ascii="MS Mincho" w:eastAsia="MS Mincho" w:hAnsi="MS Mincho" w:cs="CG Times (WN)" w:hint="eastAsia"/>
      <w:lang w:eastAsia="ar-SA"/>
    </w:rPr>
  </w:style>
  <w:style w:type="paragraph" w:customStyle="1" w:styleId="311">
    <w:name w:val="一覧 31"/>
    <w:basedOn w:val="212"/>
    <w:uiPriority w:val="99"/>
    <w:qFormat/>
    <w:pPr>
      <w:ind w:left="1135"/>
    </w:pPr>
  </w:style>
  <w:style w:type="paragraph" w:customStyle="1" w:styleId="410">
    <w:name w:val="一覧 41"/>
    <w:basedOn w:val="311"/>
    <w:uiPriority w:val="99"/>
    <w:qFormat/>
    <w:pPr>
      <w:ind w:left="1418"/>
    </w:pPr>
  </w:style>
  <w:style w:type="paragraph" w:customStyle="1" w:styleId="510">
    <w:name w:val="一覧 51"/>
    <w:basedOn w:val="410"/>
    <w:uiPriority w:val="99"/>
    <w:qFormat/>
    <w:pPr>
      <w:ind w:left="1702"/>
    </w:pPr>
  </w:style>
  <w:style w:type="paragraph" w:customStyle="1" w:styleId="412">
    <w:name w:val="箇条書き 41"/>
    <w:basedOn w:val="310"/>
    <w:uiPriority w:val="99"/>
    <w:qFormat/>
    <w:pPr>
      <w:ind w:left="1418"/>
    </w:pPr>
  </w:style>
  <w:style w:type="paragraph" w:customStyle="1" w:styleId="511">
    <w:name w:val="箇条書き 51"/>
    <w:basedOn w:val="412"/>
    <w:uiPriority w:val="99"/>
    <w:qFormat/>
    <w:pPr>
      <w:ind w:left="1702"/>
    </w:pPr>
  </w:style>
  <w:style w:type="paragraph" w:customStyle="1" w:styleId="1f3">
    <w:name w:val="コメント文字列1"/>
    <w:basedOn w:val="a2"/>
    <w:uiPriority w:val="99"/>
    <w:qFormat/>
    <w:pPr>
      <w:suppressAutoHyphens/>
    </w:pPr>
    <w:rPr>
      <w:rFonts w:eastAsia="MS Mincho" w:cs="CG Times (WN)"/>
      <w:lang w:eastAsia="ar-SA"/>
    </w:rPr>
  </w:style>
  <w:style w:type="paragraph" w:customStyle="1" w:styleId="1f4">
    <w:name w:val="コメント内容1"/>
    <w:basedOn w:val="1f3"/>
    <w:next w:val="1f3"/>
    <w:uiPriority w:val="99"/>
    <w:qFormat/>
    <w:rPr>
      <w:b/>
      <w:bCs/>
    </w:rPr>
  </w:style>
  <w:style w:type="paragraph" w:customStyle="1" w:styleId="1f5">
    <w:name w:val="見出しマップ1"/>
    <w:basedOn w:val="a2"/>
    <w:uiPriority w:val="99"/>
    <w:qFormat/>
    <w:pPr>
      <w:shd w:val="clear" w:color="auto" w:fill="000080"/>
      <w:suppressAutoHyphens/>
    </w:pPr>
    <w:rPr>
      <w:rFonts w:ascii="Tahoma" w:eastAsia="MS Mincho" w:hAnsi="Tahoma" w:cs="Tahoma"/>
      <w:lang w:eastAsia="ar-SA"/>
    </w:rPr>
  </w:style>
  <w:style w:type="paragraph" w:customStyle="1" w:styleId="1f6">
    <w:name w:val="書式なし1"/>
    <w:basedOn w:val="a2"/>
    <w:uiPriority w:val="99"/>
    <w:qFormat/>
    <w:pPr>
      <w:suppressAutoHyphens/>
    </w:pPr>
    <w:rPr>
      <w:rFonts w:ascii="Courier New" w:eastAsia="MS Mincho" w:hAnsi="Courier New" w:cs="CG Times (WN)"/>
      <w:lang w:val="nb-NO" w:eastAsia="ar-SA"/>
    </w:rPr>
  </w:style>
  <w:style w:type="paragraph" w:customStyle="1" w:styleId="213">
    <w:name w:val="本文 21"/>
    <w:basedOn w:val="a2"/>
    <w:uiPriority w:val="99"/>
    <w:qFormat/>
    <w:pPr>
      <w:suppressAutoHyphens/>
      <w:spacing w:after="120"/>
    </w:pPr>
    <w:rPr>
      <w:rFonts w:eastAsia="MS Mincho" w:cs="CG Times (WN)"/>
      <w:lang w:eastAsia="ar-SA"/>
    </w:rPr>
  </w:style>
  <w:style w:type="paragraph" w:customStyle="1" w:styleId="312">
    <w:name w:val="本文 31"/>
    <w:basedOn w:val="a2"/>
    <w:uiPriority w:val="99"/>
    <w:qFormat/>
    <w:pPr>
      <w:suppressAutoHyphens/>
      <w:spacing w:after="120"/>
    </w:pPr>
    <w:rPr>
      <w:rFonts w:eastAsia="MS Mincho" w:cs="CG Times (WN)"/>
      <w:lang w:eastAsia="ar-SA"/>
    </w:rPr>
  </w:style>
  <w:style w:type="paragraph" w:customStyle="1" w:styleId="Web1">
    <w:name w:val="標準 (Web)1"/>
    <w:basedOn w:val="a2"/>
    <w:uiPriority w:val="99"/>
    <w:qFormat/>
    <w:pPr>
      <w:suppressAutoHyphens/>
      <w:spacing w:after="100"/>
    </w:pPr>
    <w:rPr>
      <w:rFonts w:eastAsia="Arial Unicode MS" w:cs="CG Times (WN)"/>
      <w:sz w:val="24"/>
      <w:szCs w:val="24"/>
    </w:rPr>
  </w:style>
  <w:style w:type="paragraph" w:customStyle="1" w:styleId="214">
    <w:name w:val="本文インデント 21"/>
    <w:basedOn w:val="a2"/>
    <w:uiPriority w:val="99"/>
    <w:qFormat/>
    <w:pPr>
      <w:suppressAutoHyphens/>
      <w:ind w:left="567"/>
    </w:pPr>
    <w:rPr>
      <w:rFonts w:ascii="Arial" w:eastAsia="MS Mincho" w:hAnsi="Arial" w:cs="Arial"/>
      <w:lang w:eastAsia="ar-SA"/>
    </w:rPr>
  </w:style>
  <w:style w:type="paragraph" w:customStyle="1" w:styleId="1f7">
    <w:name w:val="標準インデント1"/>
    <w:basedOn w:val="a2"/>
    <w:uiPriority w:val="99"/>
    <w:qFormat/>
    <w:pPr>
      <w:suppressAutoHyphens/>
      <w:ind w:left="708"/>
    </w:pPr>
    <w:rPr>
      <w:rFonts w:eastAsia="MS Mincho" w:cs="CG Times (WN)"/>
      <w:lang w:eastAsia="ar-SA"/>
    </w:rPr>
  </w:style>
  <w:style w:type="paragraph" w:customStyle="1" w:styleId="1f8">
    <w:name w:val="記1"/>
    <w:basedOn w:val="a2"/>
    <w:next w:val="a2"/>
    <w:uiPriority w:val="99"/>
    <w:qFormat/>
    <w:pPr>
      <w:suppressAutoHyphens/>
    </w:pPr>
    <w:rPr>
      <w:rFonts w:eastAsia="MS Mincho" w:cs="CG Times (WN)"/>
      <w:lang w:eastAsia="ar-SA"/>
    </w:rPr>
  </w:style>
  <w:style w:type="paragraph" w:customStyle="1" w:styleId="HTML10">
    <w:name w:val="HTML 書式付き1"/>
    <w:basedOn w:val="a2"/>
    <w:uiPriority w:val="99"/>
    <w:qFormat/>
    <w:pPr>
      <w:suppressAutoHyphens/>
    </w:pPr>
    <w:rPr>
      <w:rFonts w:ascii="Courier New" w:eastAsia="MS Mincho" w:hAnsi="Courier New" w:cs="Courier New"/>
      <w:lang w:eastAsia="ar-SA"/>
    </w:rPr>
  </w:style>
  <w:style w:type="paragraph" w:customStyle="1" w:styleId="CharChar3CharCharCharCharCharChar">
    <w:name w:val="Char Char3 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editorsnote0">
    <w:name w:val="editorsnote"/>
    <w:basedOn w:val="a2"/>
    <w:uiPriority w:val="99"/>
    <w:qFormat/>
    <w:pPr>
      <w:spacing w:after="0"/>
    </w:pPr>
    <w:rPr>
      <w:rFonts w:eastAsia="Calibri"/>
      <w:sz w:val="24"/>
      <w:szCs w:val="24"/>
      <w:lang w:val="sv-SE" w:eastAsia="sv-SE"/>
    </w:rPr>
  </w:style>
  <w:style w:type="paragraph" w:customStyle="1" w:styleId="1f9">
    <w:name w:val="変更箇所1"/>
    <w:semiHidden/>
    <w:qFormat/>
    <w:rPr>
      <w:rFonts w:ascii="Times New Roman" w:eastAsia="MS Mincho" w:hAnsi="Times New Roman"/>
      <w:lang w:val="en-GB" w:eastAsia="en-US"/>
    </w:rPr>
  </w:style>
  <w:style w:type="character" w:customStyle="1" w:styleId="B7Char">
    <w:name w:val="B7 Char"/>
    <w:link w:val="B7"/>
    <w:qFormat/>
    <w:locked/>
    <w:rPr>
      <w:rFonts w:eastAsia="宋体"/>
      <w:lang w:val="en-GB"/>
    </w:rPr>
  </w:style>
  <w:style w:type="paragraph" w:customStyle="1" w:styleId="B7">
    <w:name w:val="B7"/>
    <w:basedOn w:val="B6"/>
    <w:link w:val="B7Char"/>
    <w:qFormat/>
  </w:style>
  <w:style w:type="paragraph" w:customStyle="1" w:styleId="TTan">
    <w:name w:val="TTan"/>
    <w:basedOn w:val="FP"/>
    <w:uiPriority w:val="99"/>
    <w:qFormat/>
    <w:rPr>
      <w:rFonts w:ascii="Arial" w:hAnsi="Arial"/>
      <w:sz w:val="18"/>
    </w:rPr>
  </w:style>
  <w:style w:type="paragraph" w:customStyle="1" w:styleId="56">
    <w:name w:val="修订5"/>
    <w:uiPriority w:val="99"/>
    <w:semiHidden/>
    <w:qFormat/>
    <w:rPr>
      <w:rFonts w:ascii="Times New Roman" w:eastAsia="Batang" w:hAnsi="Times New Roman"/>
      <w:lang w:val="en-GB" w:eastAsia="en-US"/>
    </w:rPr>
  </w:style>
  <w:style w:type="paragraph" w:customStyle="1" w:styleId="3f5">
    <w:name w:val="変更箇所3"/>
    <w:uiPriority w:val="99"/>
    <w:semiHidden/>
    <w:qFormat/>
    <w:rPr>
      <w:rFonts w:ascii="Times New Roman" w:eastAsia="MS Mincho" w:hAnsi="Times New Roman"/>
      <w:lang w:val="en-GB" w:eastAsia="en-US"/>
    </w:rPr>
  </w:style>
  <w:style w:type="paragraph" w:customStyle="1" w:styleId="2ff2">
    <w:name w:val="変更箇所2"/>
    <w:semiHidden/>
    <w:qFormat/>
    <w:rPr>
      <w:rFonts w:ascii="Times New Roman" w:eastAsia="MS Mincho" w:hAnsi="Times New Roman"/>
      <w:lang w:val="en-GB" w:eastAsia="en-US"/>
    </w:rPr>
  </w:style>
  <w:style w:type="paragraph" w:customStyle="1" w:styleId="2ff3">
    <w:name w:val="수정2"/>
    <w:uiPriority w:val="99"/>
    <w:semiHidden/>
    <w:qFormat/>
    <w:rPr>
      <w:rFonts w:ascii="Times New Roman" w:eastAsia="Batang" w:hAnsi="Times New Roman"/>
      <w:lang w:val="en-GB" w:eastAsia="en-US"/>
    </w:rPr>
  </w:style>
  <w:style w:type="paragraph" w:customStyle="1" w:styleId="48">
    <w:name w:val="修订4"/>
    <w:uiPriority w:val="99"/>
    <w:semiHidden/>
    <w:qFormat/>
    <w:rPr>
      <w:rFonts w:ascii="Times New Roman" w:eastAsia="Batang" w:hAnsi="Times New Roman"/>
      <w:lang w:val="en-GB" w:eastAsia="en-US"/>
    </w:rPr>
  </w:style>
  <w:style w:type="paragraph" w:customStyle="1" w:styleId="910">
    <w:name w:val="目錄 91"/>
    <w:basedOn w:val="TOC8"/>
    <w:uiPriority w:val="99"/>
    <w:qFormat/>
    <w:pPr>
      <w:ind w:left="1418" w:hanging="1418"/>
    </w:pPr>
    <w:rPr>
      <w:rFonts w:eastAsia="MS Mincho"/>
    </w:rPr>
  </w:style>
  <w:style w:type="paragraph" w:customStyle="1" w:styleId="1fa">
    <w:name w:val="標號1"/>
    <w:basedOn w:val="a2"/>
    <w:next w:val="a2"/>
    <w:uiPriority w:val="99"/>
    <w:qFormat/>
    <w:pPr>
      <w:spacing w:before="120" w:after="120"/>
    </w:pPr>
    <w:rPr>
      <w:rFonts w:eastAsia="MS Mincho"/>
      <w:b/>
    </w:rPr>
  </w:style>
  <w:style w:type="paragraph" w:customStyle="1" w:styleId="1fb">
    <w:name w:val="圖表目錄1"/>
    <w:basedOn w:val="a2"/>
    <w:next w:val="a2"/>
    <w:uiPriority w:val="99"/>
    <w:qFormat/>
    <w:pPr>
      <w:ind w:left="400" w:hanging="400"/>
      <w:jc w:val="center"/>
    </w:pPr>
    <w:rPr>
      <w:rFonts w:eastAsia="MS Mincho"/>
      <w:b/>
    </w:rPr>
  </w:style>
  <w:style w:type="paragraph" w:customStyle="1" w:styleId="Verzeichnis91">
    <w:name w:val="Verzeichnis 91"/>
    <w:basedOn w:val="TOC8"/>
    <w:uiPriority w:val="99"/>
    <w:qFormat/>
    <w:pPr>
      <w:ind w:left="1418" w:hanging="1418"/>
    </w:pPr>
    <w:rPr>
      <w:rFonts w:eastAsia="MS Mincho"/>
      <w:lang w:eastAsia="ja-JP"/>
    </w:rPr>
  </w:style>
  <w:style w:type="paragraph" w:customStyle="1" w:styleId="Beschriftung1">
    <w:name w:val="Beschriftung1"/>
    <w:basedOn w:val="a2"/>
    <w:next w:val="a2"/>
    <w:uiPriority w:val="99"/>
    <w:qFormat/>
    <w:pPr>
      <w:spacing w:before="120" w:after="120"/>
    </w:pPr>
    <w:rPr>
      <w:rFonts w:eastAsia="MS Mincho"/>
      <w:b/>
    </w:rPr>
  </w:style>
  <w:style w:type="paragraph" w:customStyle="1" w:styleId="Abbildungsverzeichnis1">
    <w:name w:val="Abbildungsverzeichnis1"/>
    <w:basedOn w:val="a2"/>
    <w:next w:val="a2"/>
    <w:uiPriority w:val="99"/>
    <w:qFormat/>
    <w:pPr>
      <w:ind w:left="400" w:hanging="400"/>
      <w:jc w:val="center"/>
    </w:pPr>
    <w:rPr>
      <w:rFonts w:eastAsia="MS Mincho"/>
      <w:b/>
    </w:rPr>
  </w:style>
  <w:style w:type="paragraph" w:customStyle="1" w:styleId="61">
    <w:name w:val="修订6"/>
    <w:uiPriority w:val="99"/>
    <w:semiHidden/>
    <w:qFormat/>
    <w:rPr>
      <w:rFonts w:ascii="Times New Roman" w:eastAsia="Batang" w:hAnsi="Times New Roman"/>
      <w:lang w:val="en-GB" w:eastAsia="en-US"/>
    </w:rPr>
  </w:style>
  <w:style w:type="paragraph" w:customStyle="1" w:styleId="3f6">
    <w:name w:val="无间隔3"/>
    <w:uiPriority w:val="99"/>
    <w:qFormat/>
    <w:rPr>
      <w:rFonts w:ascii="Times New Roman" w:eastAsia="宋体" w:hAnsi="Times New Roman"/>
      <w:lang w:val="en-GB" w:eastAsia="en-US"/>
    </w:rPr>
  </w:style>
  <w:style w:type="paragraph" w:customStyle="1" w:styleId="3f7">
    <w:name w:val="수정3"/>
    <w:uiPriority w:val="99"/>
    <w:semiHidden/>
    <w:qFormat/>
    <w:rPr>
      <w:rFonts w:ascii="Times New Roman" w:eastAsia="Batang" w:hAnsi="Times New Roman"/>
      <w:lang w:val="en-GB" w:eastAsia="en-US"/>
    </w:rPr>
  </w:style>
  <w:style w:type="paragraph" w:customStyle="1" w:styleId="49">
    <w:name w:val="수정4"/>
    <w:uiPriority w:val="99"/>
    <w:semiHidden/>
    <w:qFormat/>
    <w:rPr>
      <w:rFonts w:ascii="Times New Roman" w:eastAsia="Batang" w:hAnsi="Times New Roman"/>
      <w:lang w:val="en-GB" w:eastAsia="en-US"/>
    </w:rPr>
  </w:style>
  <w:style w:type="paragraph" w:customStyle="1" w:styleId="TableContent-Bulleted">
    <w:name w:val="Table Content - Bulleted"/>
    <w:basedOn w:val="a2"/>
    <w:uiPriority w:val="99"/>
    <w:qFormat/>
    <w:pPr>
      <w:numPr>
        <w:numId w:val="16"/>
      </w:numPr>
    </w:pPr>
  </w:style>
  <w:style w:type="paragraph" w:customStyle="1" w:styleId="Tadc">
    <w:name w:val="Tadc"/>
    <w:basedOn w:val="a2"/>
    <w:qFormat/>
    <w:rPr>
      <w:rFonts w:cs="v4.2.0"/>
    </w:rPr>
  </w:style>
  <w:style w:type="paragraph" w:customStyle="1" w:styleId="Es">
    <w:name w:val="Es"/>
    <w:basedOn w:val="B10"/>
    <w:uiPriority w:val="99"/>
    <w:qFormat/>
    <w:rPr>
      <w:rFonts w:ascii="CG Times (WN)" w:hAnsi="CG Times (WN)" w:cs="v4.2.0"/>
    </w:rPr>
  </w:style>
  <w:style w:type="paragraph" w:customStyle="1" w:styleId="TTH">
    <w:name w:val="TTH"/>
    <w:basedOn w:val="a2"/>
    <w:uiPriority w:val="99"/>
    <w:qFormat/>
    <w:pPr>
      <w:jc w:val="center"/>
    </w:pPr>
    <w:rPr>
      <w:rFonts w:ascii="Arial" w:hAnsi="Arial" w:cs="Arial"/>
      <w:b/>
    </w:rPr>
  </w:style>
  <w:style w:type="paragraph" w:customStyle="1" w:styleId="standard">
    <w:name w:val="standard"/>
    <w:uiPriority w:val="99"/>
    <w:qFormat/>
    <w:pPr>
      <w:tabs>
        <w:tab w:val="left" w:pos="426"/>
      </w:tabs>
    </w:pPr>
    <w:rPr>
      <w:rFonts w:ascii="Times New Roman" w:eastAsia="宋体" w:hAnsi="Times New Roman"/>
      <w:lang w:val="en-GB"/>
    </w:rPr>
  </w:style>
  <w:style w:type="paragraph" w:customStyle="1" w:styleId="Headernonumber">
    <w:name w:val="Header_nonumber"/>
    <w:basedOn w:val="11"/>
    <w:uiPriority w:val="99"/>
    <w:qFormat/>
    <w:pPr>
      <w:tabs>
        <w:tab w:val="left" w:pos="432"/>
      </w:tabs>
      <w:ind w:left="0" w:firstLine="0"/>
      <w:outlineLvl w:val="9"/>
    </w:pPr>
  </w:style>
  <w:style w:type="paragraph" w:customStyle="1" w:styleId="21">
    <w:name w:val="21"/>
    <w:basedOn w:val="a2"/>
    <w:uiPriority w:val="99"/>
    <w:qFormat/>
    <w:pPr>
      <w:numPr>
        <w:ilvl w:val="1"/>
        <w:numId w:val="17"/>
      </w:numPr>
      <w:snapToGrid w:val="0"/>
      <w:spacing w:after="100" w:afterAutospacing="1"/>
    </w:pPr>
    <w:rPr>
      <w:rFonts w:ascii="Arial" w:hAnsi="Arial" w:cs="Arial"/>
      <w:sz w:val="18"/>
      <w:szCs w:val="18"/>
    </w:rPr>
  </w:style>
  <w:style w:type="character" w:customStyle="1" w:styleId="TableDescriptionChar">
    <w:name w:val="Table Description Char"/>
    <w:link w:val="TableDescription"/>
    <w:qFormat/>
    <w:locked/>
    <w:rPr>
      <w:spacing w:val="-4"/>
      <w:kern w:val="2"/>
      <w:sz w:val="21"/>
      <w:szCs w:val="21"/>
    </w:rPr>
  </w:style>
  <w:style w:type="paragraph" w:customStyle="1" w:styleId="TableDescription">
    <w:name w:val="Table Description"/>
    <w:basedOn w:val="a2"/>
    <w:next w:val="a2"/>
    <w:link w:val="TableDescriptionChar"/>
    <w:qFormat/>
    <w:pPr>
      <w:keepNext/>
      <w:topLinePunct/>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
    <w:uiPriority w:val="99"/>
    <w:qFormat/>
    <w:pPr>
      <w:spacing w:before="200" w:after="0"/>
      <w:ind w:left="0" w:firstLine="0"/>
    </w:pPr>
    <w:rPr>
      <w:rFonts w:eastAsia="Times New Roman" w:cs="Arial"/>
      <w:bCs/>
    </w:rPr>
  </w:style>
  <w:style w:type="paragraph" w:customStyle="1" w:styleId="Heading4specs">
    <w:name w:val="Heading4 specs"/>
    <w:basedOn w:val="Heading3Specs"/>
    <w:uiPriority w:val="99"/>
    <w:qFormat/>
    <w:rPr>
      <w:sz w:val="24"/>
    </w:rPr>
  </w:style>
  <w:style w:type="paragraph" w:customStyle="1" w:styleId="222">
    <w:name w:val="本文 22"/>
    <w:basedOn w:val="a2"/>
    <w:uiPriority w:val="99"/>
    <w:qFormat/>
    <w:pPr>
      <w:suppressAutoHyphens/>
      <w:spacing w:after="120"/>
    </w:pPr>
    <w:rPr>
      <w:rFonts w:eastAsia="MS Mincho" w:cs="CG Times (WN)"/>
      <w:lang w:eastAsia="ar-SA"/>
    </w:rPr>
  </w:style>
  <w:style w:type="paragraph" w:customStyle="1" w:styleId="321">
    <w:name w:val="本文 32"/>
    <w:basedOn w:val="a2"/>
    <w:uiPriority w:val="99"/>
    <w:qFormat/>
    <w:pPr>
      <w:suppressAutoHyphens/>
      <w:spacing w:after="120"/>
    </w:pPr>
    <w:rPr>
      <w:rFonts w:eastAsia="MS Mincho" w:cs="CG Times (WN)"/>
      <w:lang w:eastAsia="ar-SA"/>
    </w:rPr>
  </w:style>
  <w:style w:type="paragraph" w:customStyle="1" w:styleId="4a">
    <w:name w:val="吹き出し4"/>
    <w:basedOn w:val="a2"/>
    <w:qFormat/>
    <w:rPr>
      <w:rFonts w:ascii="Tahoma" w:eastAsia="MS Mincho" w:hAnsi="Tahoma" w:cs="Tahoma"/>
      <w:sz w:val="16"/>
      <w:szCs w:val="16"/>
    </w:rPr>
  </w:style>
  <w:style w:type="paragraph" w:customStyle="1" w:styleId="2ff4">
    <w:name w:val="図表番号2"/>
    <w:basedOn w:val="a2"/>
    <w:uiPriority w:val="99"/>
    <w:qFormat/>
    <w:pPr>
      <w:suppressLineNumbers/>
      <w:suppressAutoHyphens/>
      <w:spacing w:before="120" w:after="120"/>
    </w:pPr>
    <w:rPr>
      <w:rFonts w:eastAsia="MS Mincho" w:cs="Mangal"/>
      <w:i/>
      <w:iCs/>
      <w:sz w:val="24"/>
      <w:szCs w:val="24"/>
      <w:lang w:eastAsia="ar-SA"/>
    </w:rPr>
  </w:style>
  <w:style w:type="paragraph" w:customStyle="1" w:styleId="2ff5">
    <w:name w:val="段落番号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3">
    <w:name w:val="段落番号 22"/>
    <w:basedOn w:val="2ff5"/>
    <w:uiPriority w:val="99"/>
    <w:qFormat/>
    <w:pPr>
      <w:ind w:left="851" w:hanging="284"/>
    </w:pPr>
  </w:style>
  <w:style w:type="paragraph" w:customStyle="1" w:styleId="2ff6">
    <w:name w:val="箇条書き2"/>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24">
    <w:name w:val="箇条書き 22"/>
    <w:basedOn w:val="2ff6"/>
    <w:uiPriority w:val="99"/>
    <w:qFormat/>
    <w:pPr>
      <w:tabs>
        <w:tab w:val="clear" w:pos="644"/>
        <w:tab w:val="left" w:pos="1494"/>
      </w:tabs>
      <w:ind w:left="851" w:hanging="284"/>
    </w:pPr>
  </w:style>
  <w:style w:type="paragraph" w:customStyle="1" w:styleId="322">
    <w:name w:val="箇条書き 32"/>
    <w:basedOn w:val="224"/>
    <w:uiPriority w:val="99"/>
    <w:qFormat/>
    <w:pPr>
      <w:ind w:left="1135"/>
    </w:pPr>
  </w:style>
  <w:style w:type="paragraph" w:customStyle="1" w:styleId="225">
    <w:name w:val="一覧 22"/>
    <w:basedOn w:val="a6"/>
    <w:uiPriority w:val="99"/>
    <w:qFormat/>
    <w:pPr>
      <w:suppressAutoHyphens/>
      <w:ind w:left="851"/>
    </w:pPr>
    <w:rPr>
      <w:rFonts w:ascii="MS Mincho" w:eastAsia="MS Mincho" w:hAnsi="MS Mincho" w:cs="CG Times (WN)" w:hint="eastAsia"/>
      <w:lang w:eastAsia="ar-SA"/>
    </w:rPr>
  </w:style>
  <w:style w:type="paragraph" w:customStyle="1" w:styleId="323">
    <w:name w:val="一覧 32"/>
    <w:basedOn w:val="225"/>
    <w:uiPriority w:val="99"/>
    <w:qFormat/>
    <w:pPr>
      <w:ind w:left="1135"/>
    </w:pPr>
  </w:style>
  <w:style w:type="paragraph" w:customStyle="1" w:styleId="420">
    <w:name w:val="一覧 42"/>
    <w:basedOn w:val="323"/>
    <w:uiPriority w:val="99"/>
    <w:qFormat/>
    <w:pPr>
      <w:ind w:left="1418"/>
    </w:pPr>
  </w:style>
  <w:style w:type="paragraph" w:customStyle="1" w:styleId="520">
    <w:name w:val="一覧 52"/>
    <w:basedOn w:val="420"/>
    <w:uiPriority w:val="99"/>
    <w:qFormat/>
    <w:pPr>
      <w:ind w:left="1702"/>
    </w:pPr>
  </w:style>
  <w:style w:type="paragraph" w:customStyle="1" w:styleId="421">
    <w:name w:val="箇条書き 42"/>
    <w:basedOn w:val="322"/>
    <w:uiPriority w:val="99"/>
    <w:qFormat/>
    <w:pPr>
      <w:ind w:left="1418"/>
    </w:pPr>
  </w:style>
  <w:style w:type="paragraph" w:customStyle="1" w:styleId="521">
    <w:name w:val="箇条書き 52"/>
    <w:basedOn w:val="421"/>
    <w:uiPriority w:val="99"/>
    <w:qFormat/>
    <w:pPr>
      <w:ind w:left="1702"/>
    </w:pPr>
  </w:style>
  <w:style w:type="paragraph" w:customStyle="1" w:styleId="2ff7">
    <w:name w:val="コメント文字列2"/>
    <w:basedOn w:val="a2"/>
    <w:uiPriority w:val="99"/>
    <w:qFormat/>
    <w:pPr>
      <w:suppressAutoHyphens/>
    </w:pPr>
    <w:rPr>
      <w:rFonts w:eastAsia="MS Mincho" w:cs="CG Times (WN)"/>
      <w:lang w:eastAsia="ar-SA"/>
    </w:rPr>
  </w:style>
  <w:style w:type="paragraph" w:customStyle="1" w:styleId="2ff8">
    <w:name w:val="コメント内容2"/>
    <w:basedOn w:val="2ff7"/>
    <w:next w:val="2ff7"/>
    <w:uiPriority w:val="99"/>
    <w:qFormat/>
    <w:rPr>
      <w:b/>
      <w:bCs/>
    </w:rPr>
  </w:style>
  <w:style w:type="paragraph" w:customStyle="1" w:styleId="2ff9">
    <w:name w:val="見出しマップ2"/>
    <w:basedOn w:val="a2"/>
    <w:uiPriority w:val="99"/>
    <w:qFormat/>
    <w:pPr>
      <w:shd w:val="clear" w:color="auto" w:fill="000080"/>
      <w:suppressAutoHyphens/>
    </w:pPr>
    <w:rPr>
      <w:rFonts w:ascii="Tahoma" w:eastAsia="MS Mincho" w:hAnsi="Tahoma" w:cs="Tahoma"/>
      <w:lang w:eastAsia="ar-SA"/>
    </w:rPr>
  </w:style>
  <w:style w:type="paragraph" w:customStyle="1" w:styleId="2ffa">
    <w:name w:val="書式なし2"/>
    <w:basedOn w:val="a2"/>
    <w:uiPriority w:val="99"/>
    <w:qFormat/>
    <w:pPr>
      <w:suppressAutoHyphens/>
    </w:pPr>
    <w:rPr>
      <w:rFonts w:ascii="Courier New" w:eastAsia="MS Mincho" w:hAnsi="Courier New" w:cs="CG Times (WN)"/>
      <w:lang w:val="nb-NO" w:eastAsia="ar-SA"/>
    </w:rPr>
  </w:style>
  <w:style w:type="paragraph" w:customStyle="1" w:styleId="Web2">
    <w:name w:val="標準 (Web)2"/>
    <w:basedOn w:val="a2"/>
    <w:uiPriority w:val="99"/>
    <w:qFormat/>
    <w:pPr>
      <w:suppressAutoHyphens/>
      <w:spacing w:after="100"/>
    </w:pPr>
    <w:rPr>
      <w:rFonts w:eastAsia="Arial Unicode MS" w:cs="CG Times (WN)"/>
      <w:sz w:val="24"/>
      <w:szCs w:val="24"/>
    </w:rPr>
  </w:style>
  <w:style w:type="paragraph" w:customStyle="1" w:styleId="226">
    <w:name w:val="本文インデント 22"/>
    <w:basedOn w:val="a2"/>
    <w:uiPriority w:val="99"/>
    <w:qFormat/>
    <w:pPr>
      <w:suppressAutoHyphens/>
      <w:ind w:left="567"/>
    </w:pPr>
    <w:rPr>
      <w:rFonts w:ascii="Arial" w:eastAsia="MS Mincho" w:hAnsi="Arial" w:cs="Arial"/>
      <w:lang w:eastAsia="ar-SA"/>
    </w:rPr>
  </w:style>
  <w:style w:type="paragraph" w:customStyle="1" w:styleId="2ffb">
    <w:name w:val="標準インデント2"/>
    <w:basedOn w:val="a2"/>
    <w:uiPriority w:val="99"/>
    <w:qFormat/>
    <w:pPr>
      <w:suppressAutoHyphens/>
      <w:ind w:left="708"/>
    </w:pPr>
    <w:rPr>
      <w:rFonts w:eastAsia="MS Mincho" w:cs="CG Times (WN)"/>
      <w:lang w:eastAsia="ar-SA"/>
    </w:rPr>
  </w:style>
  <w:style w:type="paragraph" w:customStyle="1" w:styleId="2ffc">
    <w:name w:val="記2"/>
    <w:basedOn w:val="a2"/>
    <w:next w:val="a2"/>
    <w:uiPriority w:val="99"/>
    <w:qFormat/>
    <w:pPr>
      <w:suppressAutoHyphens/>
    </w:pPr>
    <w:rPr>
      <w:rFonts w:eastAsia="MS Mincho" w:cs="CG Times (WN)"/>
      <w:lang w:eastAsia="ar-SA"/>
    </w:rPr>
  </w:style>
  <w:style w:type="paragraph" w:customStyle="1" w:styleId="HTML20">
    <w:name w:val="HTML 書式付き2"/>
    <w:basedOn w:val="a2"/>
    <w:uiPriority w:val="99"/>
    <w:qFormat/>
    <w:pPr>
      <w:suppressAutoHyphens/>
    </w:pPr>
    <w:rPr>
      <w:rFonts w:ascii="Courier New" w:eastAsia="MS Mincho" w:hAnsi="Courier New" w:cs="Courier New"/>
      <w:lang w:eastAsia="ar-SA"/>
    </w:rPr>
  </w:style>
  <w:style w:type="character" w:customStyle="1" w:styleId="List1Char">
    <w:name w:val="List 1 Char"/>
    <w:link w:val="List1"/>
    <w:uiPriority w:val="99"/>
    <w:qFormat/>
    <w:locked/>
    <w:rPr>
      <w:rFonts w:eastAsia="PMingLiU"/>
      <w:color w:val="000000"/>
      <w:lang w:val="en-GB" w:eastAsia="ja-JP" w:bidi="en-US"/>
    </w:rPr>
  </w:style>
  <w:style w:type="paragraph" w:customStyle="1" w:styleId="List1">
    <w:name w:val="List 1"/>
    <w:basedOn w:val="a2"/>
    <w:link w:val="List1Char"/>
    <w:uiPriority w:val="99"/>
    <w:qFormat/>
    <w:pPr>
      <w:numPr>
        <w:numId w:val="18"/>
      </w:numPr>
      <w:spacing w:before="60"/>
    </w:pPr>
    <w:rPr>
      <w:rFonts w:ascii="CG Times (WN)" w:eastAsia="PMingLiU" w:hAnsi="CG Times (WN)"/>
      <w:lang w:bidi="en-US"/>
    </w:rPr>
  </w:style>
  <w:style w:type="paragraph" w:customStyle="1" w:styleId="Highlight">
    <w:name w:val="Highlight"/>
    <w:basedOn w:val="a2"/>
    <w:uiPriority w:val="99"/>
    <w:qFormat/>
    <w:rPr>
      <w:color w:val="E36C0A"/>
    </w:rPr>
  </w:style>
  <w:style w:type="paragraph" w:customStyle="1" w:styleId="Numbered1">
    <w:name w:val="Numbered 1"/>
    <w:basedOn w:val="a2"/>
    <w:uiPriority w:val="99"/>
    <w:qFormat/>
    <w:pPr>
      <w:numPr>
        <w:numId w:val="19"/>
      </w:numPr>
      <w:spacing w:before="60"/>
    </w:pPr>
  </w:style>
  <w:style w:type="paragraph" w:customStyle="1" w:styleId="List2">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qFormat/>
    <w:locked/>
    <w:rPr>
      <w:rFonts w:eastAsia="Times New Roman"/>
      <w:sz w:val="16"/>
      <w:szCs w:val="16"/>
    </w:rPr>
  </w:style>
  <w:style w:type="paragraph" w:customStyle="1" w:styleId="Glossary">
    <w:name w:val="Glossary"/>
    <w:basedOn w:val="a2"/>
    <w:link w:val="GlossaryChar"/>
    <w:uiPriority w:val="99"/>
    <w:qFormat/>
    <w:pPr>
      <w:spacing w:before="40"/>
    </w:pPr>
    <w:rPr>
      <w:rFonts w:ascii="CG Times (WN)" w:hAnsi="CG Times (WN)"/>
      <w:sz w:val="16"/>
      <w:szCs w:val="16"/>
      <w:lang w:val="fr-FR" w:eastAsia="fr-FR"/>
    </w:rPr>
  </w:style>
  <w:style w:type="paragraph" w:customStyle="1" w:styleId="57">
    <w:name w:val="吹き出し5"/>
    <w:basedOn w:val="a2"/>
    <w:qFormat/>
    <w:rPr>
      <w:rFonts w:ascii="Tahoma" w:eastAsia="MS Mincho" w:hAnsi="Tahoma" w:cs="Tahoma"/>
      <w:sz w:val="16"/>
      <w:szCs w:val="16"/>
    </w:rPr>
  </w:style>
  <w:style w:type="paragraph" w:customStyle="1" w:styleId="3f8">
    <w:name w:val="図表番号3"/>
    <w:basedOn w:val="a2"/>
    <w:uiPriority w:val="99"/>
    <w:qFormat/>
    <w:pPr>
      <w:suppressLineNumbers/>
      <w:suppressAutoHyphens/>
      <w:spacing w:before="120" w:after="120"/>
    </w:pPr>
    <w:rPr>
      <w:rFonts w:eastAsia="MS Mincho" w:cs="Mangal"/>
      <w:i/>
      <w:iCs/>
      <w:sz w:val="24"/>
      <w:szCs w:val="24"/>
      <w:lang w:eastAsia="ar-SA"/>
    </w:rPr>
  </w:style>
  <w:style w:type="paragraph" w:customStyle="1" w:styleId="3f9">
    <w:name w:val="段落番号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9"/>
    <w:uiPriority w:val="99"/>
    <w:qFormat/>
    <w:pPr>
      <w:ind w:left="851" w:hanging="284"/>
    </w:pPr>
  </w:style>
  <w:style w:type="paragraph" w:customStyle="1" w:styleId="3fa">
    <w:name w:val="箇条書き3"/>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a"/>
    <w:uiPriority w:val="99"/>
    <w:qFormat/>
    <w:pPr>
      <w:tabs>
        <w:tab w:val="clear" w:pos="644"/>
        <w:tab w:val="left" w:pos="1494"/>
      </w:tabs>
      <w:ind w:left="851" w:hanging="284"/>
    </w:pPr>
  </w:style>
  <w:style w:type="paragraph" w:customStyle="1" w:styleId="330">
    <w:name w:val="箇条書き 33"/>
    <w:basedOn w:val="231"/>
    <w:uiPriority w:val="99"/>
    <w:qFormat/>
    <w:pPr>
      <w:ind w:left="1135"/>
    </w:pPr>
  </w:style>
  <w:style w:type="paragraph" w:customStyle="1" w:styleId="232">
    <w:name w:val="一覧 23"/>
    <w:basedOn w:val="a6"/>
    <w:uiPriority w:val="99"/>
    <w:qFormat/>
    <w:pPr>
      <w:suppressAutoHyphens/>
      <w:ind w:left="851"/>
    </w:pPr>
    <w:rPr>
      <w:rFonts w:ascii="MS Mincho" w:eastAsia="MS Mincho" w:hAnsi="MS Mincho" w:cs="CG Times (WN)" w:hint="eastAsia"/>
      <w:lang w:eastAsia="ar-SA"/>
    </w:rPr>
  </w:style>
  <w:style w:type="paragraph" w:customStyle="1" w:styleId="331">
    <w:name w:val="一覧 33"/>
    <w:basedOn w:val="232"/>
    <w:uiPriority w:val="99"/>
    <w:qFormat/>
    <w:pPr>
      <w:ind w:left="1135"/>
    </w:pPr>
  </w:style>
  <w:style w:type="paragraph" w:customStyle="1" w:styleId="430">
    <w:name w:val="一覧 43"/>
    <w:basedOn w:val="331"/>
    <w:uiPriority w:val="99"/>
    <w:qFormat/>
    <w:pPr>
      <w:ind w:left="1418"/>
    </w:pPr>
  </w:style>
  <w:style w:type="paragraph" w:customStyle="1" w:styleId="530">
    <w:name w:val="一覧 53"/>
    <w:basedOn w:val="430"/>
    <w:uiPriority w:val="99"/>
    <w:qFormat/>
    <w:pPr>
      <w:ind w:left="1702"/>
    </w:pPr>
  </w:style>
  <w:style w:type="paragraph" w:customStyle="1" w:styleId="431">
    <w:name w:val="箇条書き 43"/>
    <w:basedOn w:val="330"/>
    <w:uiPriority w:val="99"/>
    <w:qFormat/>
    <w:pPr>
      <w:ind w:left="1418"/>
    </w:pPr>
  </w:style>
  <w:style w:type="paragraph" w:customStyle="1" w:styleId="531">
    <w:name w:val="箇条書き 53"/>
    <w:basedOn w:val="431"/>
    <w:uiPriority w:val="99"/>
    <w:qFormat/>
    <w:pPr>
      <w:ind w:left="1702"/>
    </w:pPr>
  </w:style>
  <w:style w:type="paragraph" w:customStyle="1" w:styleId="3fb">
    <w:name w:val="コメント文字列3"/>
    <w:basedOn w:val="a2"/>
    <w:uiPriority w:val="99"/>
    <w:qFormat/>
    <w:pPr>
      <w:suppressAutoHyphens/>
    </w:pPr>
    <w:rPr>
      <w:rFonts w:eastAsia="MS Mincho" w:cs="CG Times (WN)"/>
      <w:lang w:eastAsia="ar-SA"/>
    </w:rPr>
  </w:style>
  <w:style w:type="paragraph" w:customStyle="1" w:styleId="3fc">
    <w:name w:val="コメント内容3"/>
    <w:basedOn w:val="3fb"/>
    <w:next w:val="3fb"/>
    <w:uiPriority w:val="99"/>
    <w:qFormat/>
    <w:rPr>
      <w:b/>
      <w:bCs/>
    </w:rPr>
  </w:style>
  <w:style w:type="paragraph" w:customStyle="1" w:styleId="3fd">
    <w:name w:val="見出しマップ3"/>
    <w:basedOn w:val="a2"/>
    <w:uiPriority w:val="99"/>
    <w:qFormat/>
    <w:pPr>
      <w:shd w:val="clear" w:color="auto" w:fill="000080"/>
      <w:suppressAutoHyphens/>
    </w:pPr>
    <w:rPr>
      <w:rFonts w:ascii="Tahoma" w:eastAsia="MS Mincho" w:hAnsi="Tahoma" w:cs="Tahoma"/>
      <w:lang w:eastAsia="ar-SA"/>
    </w:rPr>
  </w:style>
  <w:style w:type="paragraph" w:customStyle="1" w:styleId="3fe">
    <w:name w:val="書式なし3"/>
    <w:basedOn w:val="a2"/>
    <w:uiPriority w:val="99"/>
    <w:qFormat/>
    <w:pPr>
      <w:suppressAutoHyphens/>
    </w:pPr>
    <w:rPr>
      <w:rFonts w:ascii="Courier New" w:eastAsia="MS Mincho" w:hAnsi="Courier New" w:cs="CG Times (WN)"/>
      <w:lang w:val="nb-NO" w:eastAsia="ar-SA"/>
    </w:rPr>
  </w:style>
  <w:style w:type="paragraph" w:customStyle="1" w:styleId="Web3">
    <w:name w:val="標準 (Web)3"/>
    <w:basedOn w:val="a2"/>
    <w:uiPriority w:val="99"/>
    <w:qFormat/>
    <w:pPr>
      <w:suppressAutoHyphens/>
      <w:spacing w:after="100"/>
    </w:pPr>
    <w:rPr>
      <w:rFonts w:eastAsia="Arial Unicode MS" w:cs="CG Times (WN)"/>
      <w:sz w:val="24"/>
      <w:szCs w:val="24"/>
    </w:rPr>
  </w:style>
  <w:style w:type="paragraph" w:customStyle="1" w:styleId="233">
    <w:name w:val="本文インデント 23"/>
    <w:basedOn w:val="a2"/>
    <w:uiPriority w:val="99"/>
    <w:qFormat/>
    <w:pPr>
      <w:suppressAutoHyphens/>
      <w:ind w:left="567"/>
    </w:pPr>
    <w:rPr>
      <w:rFonts w:ascii="Arial" w:eastAsia="MS Mincho" w:hAnsi="Arial" w:cs="Arial"/>
      <w:lang w:eastAsia="ar-SA"/>
    </w:rPr>
  </w:style>
  <w:style w:type="paragraph" w:customStyle="1" w:styleId="3ff">
    <w:name w:val="標準インデント3"/>
    <w:basedOn w:val="a2"/>
    <w:uiPriority w:val="99"/>
    <w:qFormat/>
    <w:pPr>
      <w:suppressAutoHyphens/>
      <w:ind w:left="708"/>
    </w:pPr>
    <w:rPr>
      <w:rFonts w:eastAsia="MS Mincho" w:cs="CG Times (WN)"/>
      <w:lang w:eastAsia="ar-SA"/>
    </w:rPr>
  </w:style>
  <w:style w:type="paragraph" w:customStyle="1" w:styleId="3ff0">
    <w:name w:val="記3"/>
    <w:basedOn w:val="a2"/>
    <w:next w:val="a2"/>
    <w:uiPriority w:val="99"/>
    <w:qFormat/>
    <w:pPr>
      <w:suppressAutoHyphens/>
    </w:pPr>
    <w:rPr>
      <w:rFonts w:eastAsia="MS Mincho" w:cs="CG Times (WN)"/>
      <w:lang w:eastAsia="ar-SA"/>
    </w:rPr>
  </w:style>
  <w:style w:type="paragraph" w:customStyle="1" w:styleId="HTML30">
    <w:name w:val="HTML 書式付き3"/>
    <w:basedOn w:val="a2"/>
    <w:uiPriority w:val="99"/>
    <w:qFormat/>
    <w:pPr>
      <w:suppressAutoHyphens/>
    </w:pPr>
    <w:rPr>
      <w:rFonts w:ascii="Courier New" w:eastAsia="MS Mincho" w:hAnsi="Courier New" w:cs="Courier New"/>
      <w:lang w:eastAsia="ar-SA"/>
    </w:rPr>
  </w:style>
  <w:style w:type="character" w:customStyle="1" w:styleId="MediumGrid2Char">
    <w:name w:val="Medium Grid 2 Char"/>
    <w:link w:val="MediumGrid21"/>
    <w:uiPriority w:val="1"/>
    <w:qFormat/>
    <w:locked/>
    <w:rPr>
      <w:rFonts w:ascii="Arial" w:eastAsia="PMingLiU" w:hAnsi="Arial" w:cs="Arial"/>
    </w:rPr>
  </w:style>
  <w:style w:type="paragraph" w:customStyle="1" w:styleId="MediumGrid21">
    <w:name w:val="Medium Grid 21"/>
    <w:basedOn w:val="a2"/>
    <w:link w:val="MediumGrid2Char"/>
    <w:uiPriority w:val="1"/>
    <w:qFormat/>
    <w:pPr>
      <w:spacing w:after="0"/>
      <w:jc w:val="both"/>
    </w:pPr>
    <w:rPr>
      <w:rFonts w:ascii="Arial" w:eastAsia="PMingLiU" w:hAnsi="Arial" w:cs="Arial"/>
      <w:lang w:val="fr-FR" w:eastAsia="fr-FR"/>
    </w:rPr>
  </w:style>
  <w:style w:type="paragraph" w:customStyle="1" w:styleId="GridTable35">
    <w:name w:val="Grid Table 35"/>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uiPriority w:val="99"/>
    <w:qFormat/>
    <w:rPr>
      <w:rFonts w:ascii="Times New Roman" w:eastAsia="宋体" w:hAnsi="Times New Roman"/>
      <w:lang w:val="en-GB" w:eastAsia="en-US"/>
    </w:rPr>
  </w:style>
  <w:style w:type="paragraph" w:customStyle="1" w:styleId="xl63">
    <w:name w:val="xl63"/>
    <w:basedOn w:val="a2"/>
    <w:uiPriority w:val="99"/>
    <w:qFormat/>
    <w:pPr>
      <w:pBdr>
        <w:top w:val="single" w:sz="8" w:space="0" w:color="auto"/>
        <w:left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64">
    <w:name w:val="xl64"/>
    <w:basedOn w:val="a2"/>
    <w:uiPriority w:val="99"/>
    <w:qFormat/>
    <w:pPr>
      <w:pBdr>
        <w:top w:val="single" w:sz="8" w:space="0" w:color="auto"/>
        <w:bottom w:val="single" w:sz="8" w:space="0" w:color="auto"/>
        <w:right w:val="single" w:sz="8" w:space="0" w:color="auto"/>
      </w:pBdr>
      <w:spacing w:after="100" w:afterAutospacing="1"/>
      <w:jc w:val="center"/>
    </w:pPr>
    <w:rPr>
      <w:rFonts w:ascii="Arial" w:hAnsi="Arial" w:cs="Arial"/>
      <w:sz w:val="18"/>
      <w:szCs w:val="18"/>
      <w:lang w:val="de-DE" w:eastAsia="de-DE"/>
    </w:rPr>
  </w:style>
  <w:style w:type="paragraph" w:customStyle="1" w:styleId="xl107">
    <w:name w:val="xl107"/>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8">
    <w:name w:val="xl108"/>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xl109">
    <w:name w:val="xl109"/>
    <w:basedOn w:val="a2"/>
    <w:uiPriority w:val="99"/>
    <w:qFormat/>
    <w:pPr>
      <w:pBdr>
        <w:bottom w:val="single" w:sz="8" w:space="0" w:color="auto"/>
        <w:right w:val="single" w:sz="8" w:space="0" w:color="auto"/>
      </w:pBdr>
      <w:spacing w:after="100" w:afterAutospacing="1"/>
      <w:jc w:val="center"/>
    </w:pPr>
    <w:rPr>
      <w:rFonts w:ascii="Arial" w:hAnsi="Arial" w:cs="Arial"/>
      <w:sz w:val="16"/>
      <w:szCs w:val="16"/>
      <w:lang w:val="de-DE" w:eastAsia="de-DE"/>
    </w:rPr>
  </w:style>
  <w:style w:type="paragraph" w:customStyle="1" w:styleId="58">
    <w:name w:val="无间隔5"/>
    <w:uiPriority w:val="99"/>
    <w:qFormat/>
    <w:rPr>
      <w:rFonts w:ascii="Times New Roman" w:eastAsia="宋体" w:hAnsi="Times New Roman"/>
      <w:lang w:val="en-GB" w:eastAsia="en-US"/>
    </w:rPr>
  </w:style>
  <w:style w:type="paragraph" w:customStyle="1" w:styleId="63">
    <w:name w:val="吹き出し6"/>
    <w:basedOn w:val="a2"/>
    <w:qFormat/>
    <w:rPr>
      <w:rFonts w:ascii="Tahoma" w:eastAsia="MS Mincho" w:hAnsi="Tahoma" w:cs="Tahoma"/>
      <w:sz w:val="16"/>
      <w:szCs w:val="16"/>
    </w:rPr>
  </w:style>
  <w:style w:type="paragraph" w:customStyle="1" w:styleId="4c">
    <w:name w:val="変更箇所4"/>
    <w:uiPriority w:val="99"/>
    <w:semiHidden/>
    <w:qFormat/>
    <w:rPr>
      <w:rFonts w:ascii="Times New Roman" w:eastAsia="MS Mincho" w:hAnsi="Times New Roman"/>
      <w:lang w:val="en-GB" w:eastAsia="en-US"/>
    </w:rPr>
  </w:style>
  <w:style w:type="paragraph" w:customStyle="1" w:styleId="4d">
    <w:name w:val="図表番号4"/>
    <w:basedOn w:val="a2"/>
    <w:uiPriority w:val="99"/>
    <w:qFormat/>
    <w:pPr>
      <w:suppressLineNumbers/>
      <w:suppressAutoHyphens/>
      <w:spacing w:before="120" w:after="120"/>
    </w:pPr>
    <w:rPr>
      <w:rFonts w:eastAsia="MS Mincho" w:cs="Mangal"/>
      <w:i/>
      <w:iCs/>
      <w:sz w:val="24"/>
      <w:szCs w:val="24"/>
      <w:lang w:eastAsia="ar-SA"/>
    </w:rPr>
  </w:style>
  <w:style w:type="paragraph" w:customStyle="1" w:styleId="4e">
    <w:name w:val="段落番号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uiPriority w:val="99"/>
    <w:qFormat/>
    <w:pPr>
      <w:ind w:left="851" w:hanging="284"/>
    </w:pPr>
  </w:style>
  <w:style w:type="paragraph" w:customStyle="1" w:styleId="4f">
    <w:name w:val="箇条書き4"/>
    <w:basedOn w:val="a6"/>
    <w:uiPriority w:val="99"/>
    <w:qFormat/>
    <w:pPr>
      <w:tabs>
        <w:tab w:val="left"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uiPriority w:val="99"/>
    <w:qFormat/>
    <w:pPr>
      <w:tabs>
        <w:tab w:val="clear" w:pos="644"/>
        <w:tab w:val="left" w:pos="1494"/>
      </w:tabs>
      <w:ind w:left="851" w:hanging="284"/>
    </w:pPr>
  </w:style>
  <w:style w:type="paragraph" w:customStyle="1" w:styleId="340">
    <w:name w:val="箇条書き 34"/>
    <w:basedOn w:val="241"/>
    <w:uiPriority w:val="99"/>
    <w:qFormat/>
    <w:pPr>
      <w:ind w:left="1135"/>
    </w:pPr>
  </w:style>
  <w:style w:type="paragraph" w:customStyle="1" w:styleId="242">
    <w:name w:val="一覧 24"/>
    <w:basedOn w:val="a6"/>
    <w:uiPriority w:val="99"/>
    <w:qFormat/>
    <w:pPr>
      <w:suppressAutoHyphens/>
      <w:ind w:left="851"/>
    </w:pPr>
    <w:rPr>
      <w:rFonts w:ascii="MS Mincho" w:eastAsia="MS Mincho" w:hAnsi="MS Mincho" w:cs="CG Times (WN)" w:hint="eastAsia"/>
      <w:lang w:eastAsia="ar-SA"/>
    </w:rPr>
  </w:style>
  <w:style w:type="paragraph" w:customStyle="1" w:styleId="341">
    <w:name w:val="一覧 34"/>
    <w:basedOn w:val="242"/>
    <w:uiPriority w:val="99"/>
    <w:qFormat/>
    <w:pPr>
      <w:ind w:left="1135"/>
    </w:pPr>
  </w:style>
  <w:style w:type="paragraph" w:customStyle="1" w:styleId="440">
    <w:name w:val="一覧 44"/>
    <w:basedOn w:val="341"/>
    <w:uiPriority w:val="99"/>
    <w:qFormat/>
    <w:pPr>
      <w:ind w:left="1418"/>
    </w:pPr>
  </w:style>
  <w:style w:type="paragraph" w:customStyle="1" w:styleId="540">
    <w:name w:val="一覧 54"/>
    <w:basedOn w:val="440"/>
    <w:uiPriority w:val="99"/>
    <w:qFormat/>
    <w:pPr>
      <w:ind w:left="1702"/>
    </w:pPr>
  </w:style>
  <w:style w:type="paragraph" w:customStyle="1" w:styleId="441">
    <w:name w:val="箇条書き 44"/>
    <w:basedOn w:val="340"/>
    <w:uiPriority w:val="99"/>
    <w:qFormat/>
    <w:pPr>
      <w:ind w:left="1418"/>
    </w:pPr>
  </w:style>
  <w:style w:type="paragraph" w:customStyle="1" w:styleId="541">
    <w:name w:val="箇条書き 54"/>
    <w:basedOn w:val="441"/>
    <w:uiPriority w:val="99"/>
    <w:qFormat/>
    <w:pPr>
      <w:ind w:left="1702"/>
    </w:pPr>
  </w:style>
  <w:style w:type="paragraph" w:customStyle="1" w:styleId="4f0">
    <w:name w:val="コメント文字列4"/>
    <w:basedOn w:val="a2"/>
    <w:uiPriority w:val="99"/>
    <w:qFormat/>
    <w:pPr>
      <w:suppressAutoHyphens/>
    </w:pPr>
    <w:rPr>
      <w:rFonts w:eastAsia="MS Mincho" w:cs="CG Times (WN)"/>
      <w:lang w:eastAsia="ar-SA"/>
    </w:rPr>
  </w:style>
  <w:style w:type="paragraph" w:customStyle="1" w:styleId="4f1">
    <w:name w:val="コメント内容4"/>
    <w:basedOn w:val="4f0"/>
    <w:next w:val="4f0"/>
    <w:uiPriority w:val="99"/>
    <w:qFormat/>
    <w:rPr>
      <w:b/>
      <w:bCs/>
    </w:rPr>
  </w:style>
  <w:style w:type="paragraph" w:customStyle="1" w:styleId="4f2">
    <w:name w:val="見出しマップ4"/>
    <w:basedOn w:val="a2"/>
    <w:uiPriority w:val="99"/>
    <w:qFormat/>
    <w:pPr>
      <w:shd w:val="clear" w:color="auto" w:fill="000080"/>
      <w:suppressAutoHyphens/>
    </w:pPr>
    <w:rPr>
      <w:rFonts w:ascii="Tahoma" w:eastAsia="MS Mincho" w:hAnsi="Tahoma" w:cs="Tahoma"/>
      <w:lang w:eastAsia="ar-SA"/>
    </w:rPr>
  </w:style>
  <w:style w:type="paragraph" w:customStyle="1" w:styleId="4f3">
    <w:name w:val="書式なし4"/>
    <w:basedOn w:val="a2"/>
    <w:uiPriority w:val="99"/>
    <w:qFormat/>
    <w:pPr>
      <w:suppressAutoHyphens/>
    </w:pPr>
    <w:rPr>
      <w:rFonts w:ascii="Courier New" w:eastAsia="MS Mincho" w:hAnsi="Courier New" w:cs="CG Times (WN)"/>
      <w:lang w:val="nb-NO" w:eastAsia="ar-SA"/>
    </w:rPr>
  </w:style>
  <w:style w:type="paragraph" w:customStyle="1" w:styleId="Web4">
    <w:name w:val="標準 (Web)4"/>
    <w:basedOn w:val="a2"/>
    <w:uiPriority w:val="99"/>
    <w:qFormat/>
    <w:pPr>
      <w:suppressAutoHyphens/>
      <w:spacing w:after="100"/>
    </w:pPr>
    <w:rPr>
      <w:rFonts w:eastAsia="Arial Unicode MS" w:cs="CG Times (WN)"/>
      <w:sz w:val="24"/>
      <w:szCs w:val="24"/>
    </w:rPr>
  </w:style>
  <w:style w:type="paragraph" w:customStyle="1" w:styleId="243">
    <w:name w:val="本文インデント 24"/>
    <w:basedOn w:val="a2"/>
    <w:uiPriority w:val="99"/>
    <w:qFormat/>
    <w:pPr>
      <w:suppressAutoHyphens/>
      <w:ind w:left="567"/>
    </w:pPr>
    <w:rPr>
      <w:rFonts w:ascii="Arial" w:eastAsia="MS Mincho" w:hAnsi="Arial" w:cs="Arial"/>
      <w:lang w:eastAsia="ar-SA"/>
    </w:rPr>
  </w:style>
  <w:style w:type="paragraph" w:customStyle="1" w:styleId="4f4">
    <w:name w:val="標準インデント4"/>
    <w:basedOn w:val="a2"/>
    <w:uiPriority w:val="99"/>
    <w:qFormat/>
    <w:pPr>
      <w:suppressAutoHyphens/>
      <w:ind w:left="708"/>
    </w:pPr>
    <w:rPr>
      <w:rFonts w:eastAsia="MS Mincho" w:cs="CG Times (WN)"/>
      <w:lang w:eastAsia="ar-SA"/>
    </w:rPr>
  </w:style>
  <w:style w:type="paragraph" w:customStyle="1" w:styleId="4f5">
    <w:name w:val="記4"/>
    <w:basedOn w:val="a2"/>
    <w:next w:val="a2"/>
    <w:uiPriority w:val="99"/>
    <w:qFormat/>
    <w:pPr>
      <w:suppressAutoHyphens/>
    </w:pPr>
    <w:rPr>
      <w:rFonts w:eastAsia="MS Mincho" w:cs="CG Times (WN)"/>
      <w:lang w:eastAsia="ar-SA"/>
    </w:rPr>
  </w:style>
  <w:style w:type="paragraph" w:customStyle="1" w:styleId="HTML40">
    <w:name w:val="HTML 書式付き4"/>
    <w:basedOn w:val="a2"/>
    <w:uiPriority w:val="99"/>
    <w:qFormat/>
    <w:pPr>
      <w:suppressAutoHyphens/>
    </w:pPr>
    <w:rPr>
      <w:rFonts w:ascii="Courier New" w:eastAsia="MS Mincho" w:hAnsi="Courier New" w:cs="Courier New"/>
      <w:lang w:eastAsia="ar-SA"/>
    </w:rPr>
  </w:style>
  <w:style w:type="paragraph" w:customStyle="1" w:styleId="234">
    <w:name w:val="本文 23"/>
    <w:basedOn w:val="a2"/>
    <w:uiPriority w:val="99"/>
    <w:qFormat/>
    <w:pPr>
      <w:suppressAutoHyphens/>
      <w:spacing w:after="120"/>
    </w:pPr>
    <w:rPr>
      <w:rFonts w:eastAsia="MS Mincho" w:cs="CG Times (WN)"/>
      <w:lang w:eastAsia="ar-SA"/>
    </w:rPr>
  </w:style>
  <w:style w:type="paragraph" w:customStyle="1" w:styleId="332">
    <w:name w:val="本文 33"/>
    <w:basedOn w:val="a2"/>
    <w:uiPriority w:val="99"/>
    <w:qFormat/>
    <w:pPr>
      <w:suppressAutoHyphens/>
      <w:spacing w:after="120"/>
    </w:pPr>
    <w:rPr>
      <w:rFonts w:eastAsia="MS Mincho" w:cs="CG Times (WN)"/>
      <w:lang w:eastAsia="ar-SA"/>
    </w:rPr>
  </w:style>
  <w:style w:type="paragraph" w:customStyle="1" w:styleId="GridTable31">
    <w:name w:val="Grid Table 31"/>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1"/>
    <w:next w:val="a2"/>
    <w:uiPriority w:val="39"/>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44">
    <w:name w:val="本文 24"/>
    <w:basedOn w:val="a2"/>
    <w:uiPriority w:val="99"/>
    <w:qFormat/>
    <w:pPr>
      <w:suppressAutoHyphens/>
      <w:spacing w:after="120"/>
    </w:pPr>
    <w:rPr>
      <w:rFonts w:eastAsia="MS Mincho" w:cs="CG Times (WN)"/>
      <w:lang w:eastAsia="ar-SA"/>
    </w:rPr>
  </w:style>
  <w:style w:type="paragraph" w:customStyle="1" w:styleId="342">
    <w:name w:val="本文 34"/>
    <w:basedOn w:val="a2"/>
    <w:uiPriority w:val="99"/>
    <w:qFormat/>
    <w:pPr>
      <w:suppressAutoHyphens/>
      <w:spacing w:after="120"/>
    </w:pPr>
    <w:rPr>
      <w:rFonts w:eastAsia="MS Mincho" w:cs="CG Times (WN)"/>
      <w:lang w:eastAsia="ar-SA"/>
    </w:rPr>
  </w:style>
  <w:style w:type="paragraph" w:customStyle="1" w:styleId="tac1">
    <w:name w:val="tac"/>
    <w:basedOn w:val="a2"/>
    <w:uiPriority w:val="99"/>
    <w:qFormat/>
    <w:pPr>
      <w:spacing w:after="100" w:afterAutospacing="1"/>
    </w:pPr>
    <w:rPr>
      <w:rFonts w:ascii="宋体" w:hAnsi="宋体" w:cs="宋体"/>
      <w:sz w:val="24"/>
      <w:szCs w:val="24"/>
    </w:rPr>
  </w:style>
  <w:style w:type="paragraph" w:customStyle="1" w:styleId="tan0">
    <w:name w:val="tan"/>
    <w:basedOn w:val="a2"/>
    <w:uiPriority w:val="99"/>
    <w:qFormat/>
    <w:pPr>
      <w:spacing w:after="100" w:afterAutospacing="1"/>
    </w:pPr>
    <w:rPr>
      <w:rFonts w:ascii="宋体" w:hAnsi="宋体" w:cs="宋体"/>
      <w:sz w:val="24"/>
      <w:szCs w:val="24"/>
    </w:rPr>
  </w:style>
  <w:style w:type="character" w:customStyle="1" w:styleId="1fc">
    <w:name w:val="不明显强调1"/>
    <w:uiPriority w:val="19"/>
    <w:qFormat/>
    <w:rPr>
      <w:i/>
      <w:iCs/>
      <w:color w:val="808080"/>
    </w:rPr>
  </w:style>
  <w:style w:type="character" w:customStyle="1" w:styleId="1fd">
    <w:name w:val="明显强调1"/>
    <w:uiPriority w:val="21"/>
    <w:qFormat/>
    <w:rPr>
      <w:b/>
      <w:bCs/>
      <w:i/>
      <w:iCs/>
      <w:color w:val="4F81BD"/>
    </w:rPr>
  </w:style>
  <w:style w:type="character" w:customStyle="1" w:styleId="1fe">
    <w:name w:val="明显参考1"/>
    <w:uiPriority w:val="32"/>
    <w:qFormat/>
    <w:rPr>
      <w:b/>
      <w:bCs/>
      <w:smallCaps/>
      <w:color w:val="C0504D"/>
      <w:spacing w:val="5"/>
      <w:u w:val="single"/>
    </w:rPr>
  </w:style>
  <w:style w:type="character" w:customStyle="1" w:styleId="1ff">
    <w:name w:val="书籍标题1"/>
    <w:uiPriority w:val="33"/>
    <w:qFormat/>
    <w:rPr>
      <w:b/>
      <w:bCs/>
      <w:smallCaps/>
      <w:spacing w:val="5"/>
    </w:rPr>
  </w:style>
  <w:style w:type="character" w:customStyle="1" w:styleId="Char30">
    <w:name w:val="批注主题 Char3"/>
    <w:qFormat/>
    <w:locked/>
    <w:rPr>
      <w:rFonts w:ascii="Times New Roman" w:eastAsia="MS Mincho" w:hAnsi="Times New Roman"/>
      <w:b/>
      <w:bCs/>
      <w:lang w:eastAsia="en-US"/>
    </w:rPr>
  </w:style>
  <w:style w:type="character" w:customStyle="1" w:styleId="CharChar12">
    <w:name w:val="Char Char12"/>
    <w:qFormat/>
    <w:rPr>
      <w:lang w:val="en-GB" w:eastAsia="ja-JP" w:bidi="ar-SA"/>
    </w:rPr>
  </w:style>
  <w:style w:type="character" w:customStyle="1" w:styleId="CharChar241">
    <w:name w:val="Char Char241"/>
    <w:qFormat/>
    <w:rPr>
      <w:rFonts w:ascii="Arial" w:hAnsi="Arial" w:cs="Arial" w:hint="default"/>
      <w:sz w:val="36"/>
      <w:lang w:val="en-GB" w:eastAsia="en-US"/>
    </w:rPr>
  </w:style>
  <w:style w:type="character" w:customStyle="1" w:styleId="ENChar">
    <w:name w:val="EN Char"/>
    <w:qFormat/>
    <w:rPr>
      <w:rFonts w:ascii="Times New Roman" w:hAnsi="Times New Roman" w:cs="Times New Roman" w:hint="default"/>
      <w:color w:val="FF0000"/>
      <w:lang w:val="en-US" w:eastAsia="en-US"/>
    </w:rPr>
  </w:style>
  <w:style w:type="character" w:customStyle="1" w:styleId="ListChar3">
    <w:name w:val="List Char3"/>
    <w:qFormat/>
    <w:rPr>
      <w:rFonts w:ascii="Times New Roman" w:hAnsi="Times New Roman" w:cs="Times New Roman" w:hint="default"/>
      <w:lang w:val="en-GB" w:eastAsia="en-US"/>
    </w:rPr>
  </w:style>
  <w:style w:type="character" w:customStyle="1" w:styleId="Heading1Char2">
    <w:name w:val="Heading 1 Char2"/>
    <w:qFormat/>
    <w:rPr>
      <w:rFonts w:ascii="Arial" w:hAnsi="Arial" w:cs="Arial" w:hint="default"/>
      <w:sz w:val="36"/>
      <w:lang w:val="en-GB" w:eastAsia="en-US"/>
    </w:rPr>
  </w:style>
  <w:style w:type="character" w:customStyle="1" w:styleId="EditorsNoteChar1">
    <w:name w:val="Editor's Note Char1"/>
    <w:qFormat/>
    <w:rPr>
      <w:rFonts w:ascii="Times New Roman" w:hAnsi="Times New Roman" w:cs="Times New Roman" w:hint="default"/>
      <w:color w:val="FF0000"/>
      <w:lang w:val="en-GB" w:eastAsia="en-US"/>
    </w:rPr>
  </w:style>
  <w:style w:type="character" w:customStyle="1" w:styleId="Char14">
    <w:name w:val="日期 Char1"/>
    <w:qFormat/>
    <w:rPr>
      <w:rFonts w:ascii="MS Mincho" w:eastAsia="MS Mincho" w:hAnsi="MS Mincho" w:hint="eastAsia"/>
      <w:lang w:val="en-GB"/>
    </w:rPr>
  </w:style>
  <w:style w:type="character" w:customStyle="1" w:styleId="FooterChar2">
    <w:name w:val="Footer Char2"/>
    <w:qFormat/>
    <w:rPr>
      <w:sz w:val="18"/>
      <w:szCs w:val="18"/>
    </w:rPr>
  </w:style>
  <w:style w:type="character" w:customStyle="1" w:styleId="Heading7Char3">
    <w:name w:val="Heading 7 Char3"/>
    <w:qFormat/>
    <w:rPr>
      <w:rFonts w:ascii="Arial" w:eastAsia="宋体" w:hAnsi="Arial" w:cs="Times New Roman" w:hint="default"/>
      <w:kern w:val="0"/>
      <w:sz w:val="20"/>
      <w:szCs w:val="20"/>
      <w:lang w:val="en-GB" w:eastAsia="en-US"/>
    </w:rPr>
  </w:style>
  <w:style w:type="character" w:customStyle="1" w:styleId="Heading8Char3">
    <w:name w:val="Heading 8 Char3"/>
    <w:qFormat/>
    <w:rPr>
      <w:rFonts w:ascii="Arial" w:eastAsia="宋体" w:hAnsi="Arial" w:cs="Times New Roman" w:hint="default"/>
      <w:kern w:val="0"/>
      <w:sz w:val="36"/>
      <w:szCs w:val="20"/>
      <w:lang w:val="en-GB" w:eastAsia="en-US"/>
    </w:rPr>
  </w:style>
  <w:style w:type="character" w:customStyle="1" w:styleId="Heading9Char2">
    <w:name w:val="Heading 9 Char2"/>
    <w:qFormat/>
    <w:rPr>
      <w:rFonts w:ascii="Arial" w:eastAsia="宋体" w:hAnsi="Arial" w:cs="Times New Roman" w:hint="default"/>
      <w:kern w:val="0"/>
      <w:sz w:val="36"/>
      <w:szCs w:val="20"/>
      <w:lang w:val="en-GB" w:eastAsia="en-US"/>
    </w:rPr>
  </w:style>
  <w:style w:type="character" w:customStyle="1" w:styleId="BalloonTextChar1">
    <w:name w:val="Balloon Text Char1"/>
    <w:uiPriority w:val="99"/>
    <w:qFormat/>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qFormat/>
    <w:rPr>
      <w:rFonts w:ascii="Times New Roman" w:eastAsia="MS Mincho" w:hAnsi="Times New Roman" w:cs="Times New Roman" w:hint="default"/>
      <w:lang w:val="en-GB" w:eastAsia="en-US"/>
    </w:rPr>
  </w:style>
  <w:style w:type="character" w:customStyle="1" w:styleId="DocumentMapChar1">
    <w:name w:val="Document Map Char1"/>
    <w:uiPriority w:val="99"/>
    <w:semiHidden/>
    <w:qFormat/>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qFormat/>
    <w:rPr>
      <w:rFonts w:ascii="Courier New" w:eastAsia="宋体" w:hAnsi="Courier New" w:cs="Times New Roman" w:hint="default"/>
      <w:kern w:val="0"/>
      <w:sz w:val="20"/>
      <w:szCs w:val="20"/>
      <w:lang w:val="nb-NO" w:eastAsia="ja-JP"/>
    </w:rPr>
  </w:style>
  <w:style w:type="character" w:customStyle="1" w:styleId="Titre3Car">
    <w:name w:val="Titre 3 Car"/>
    <w:qFormat/>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qFormat/>
    <w:rPr>
      <w:rFonts w:ascii="Arial" w:hAnsi="Arial" w:cs="Arial" w:hint="default"/>
      <w:sz w:val="22"/>
      <w:lang w:val="en-GB"/>
    </w:rPr>
  </w:style>
  <w:style w:type="character" w:customStyle="1" w:styleId="TALZchn">
    <w:name w:val="TAL Zchn"/>
    <w:qFormat/>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Pr>
      <w:rFonts w:ascii="Arial" w:eastAsia="宋体" w:hAnsi="Arial" w:cs="Arial" w:hint="default"/>
      <w:color w:val="0000FF"/>
      <w:kern w:val="2"/>
      <w:sz w:val="24"/>
      <w:szCs w:val="28"/>
      <w:lang w:val="en-GB" w:eastAsia="en-GB"/>
    </w:rPr>
  </w:style>
  <w:style w:type="character" w:customStyle="1" w:styleId="BodyText2Char3">
    <w:name w:val="Body Text 2 Char3"/>
    <w:qFormat/>
    <w:rPr>
      <w:rFonts w:ascii="Times New Roman" w:eastAsia="宋体" w:hAnsi="Times New Roman" w:cs="Times New Roman" w:hint="default"/>
      <w:kern w:val="0"/>
      <w:sz w:val="20"/>
      <w:szCs w:val="20"/>
      <w:lang w:val="en-GB" w:eastAsia="ja-JP"/>
    </w:rPr>
  </w:style>
  <w:style w:type="character" w:customStyle="1" w:styleId="BodyText3Char3">
    <w:name w:val="Body Text 3 Char3"/>
    <w:qFormat/>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Pr>
      <w:rFonts w:ascii="Arial" w:hAnsi="Arial" w:cs="Arial" w:hint="default"/>
      <w:sz w:val="28"/>
      <w:lang w:val="en-GB" w:eastAsia="en-US" w:bidi="ar-SA"/>
    </w:rPr>
  </w:style>
  <w:style w:type="character" w:customStyle="1" w:styleId="TFZchn">
    <w:name w:val="TF Zchn"/>
    <w:link w:val="TF1"/>
    <w:qFormat/>
    <w:rPr>
      <w:rFonts w:ascii="Arial" w:eastAsia="MS Mincho" w:hAnsi="Arial" w:cs="Arial" w:hint="default"/>
      <w:b/>
      <w:bCs/>
      <w:lang w:val="en-GB" w:eastAsia="en-GB"/>
    </w:rPr>
  </w:style>
  <w:style w:type="paragraph" w:customStyle="1" w:styleId="TF1">
    <w:name w:val="TF1"/>
    <w:link w:val="TFZchn"/>
    <w:qFormat/>
    <w:pPr>
      <w:keepLines/>
      <w:spacing w:after="240"/>
      <w:jc w:val="center"/>
    </w:pPr>
    <w:rPr>
      <w:rFonts w:ascii="Arial" w:eastAsia="MS Mincho" w:hAnsi="Arial" w:cs="Arial"/>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Pr>
      <w:sz w:val="28"/>
      <w:lang w:val="en-GB" w:eastAsia="en-US"/>
    </w:rPr>
  </w:style>
  <w:style w:type="character" w:customStyle="1" w:styleId="apple-style-span">
    <w:name w:val="apple-style-span"/>
    <w:basedOn w:val="a3"/>
    <w:qFormat/>
  </w:style>
  <w:style w:type="character" w:customStyle="1" w:styleId="BodyTextIndentChar3">
    <w:name w:val="Body Text Indent Char3"/>
    <w:qFormat/>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qFormat/>
    <w:rPr>
      <w:rFonts w:ascii="Arial" w:eastAsia="MS Mincho" w:hAnsi="Arial" w:cs="Times New Roman" w:hint="default"/>
      <w:kern w:val="0"/>
      <w:sz w:val="20"/>
      <w:szCs w:val="20"/>
      <w:lang w:val="en-GB" w:eastAsia="ja-JP"/>
    </w:rPr>
  </w:style>
  <w:style w:type="character" w:customStyle="1" w:styleId="EditorsNoteCharCharChar">
    <w:name w:val="Editor's Note Char Char Char"/>
    <w:qFormat/>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Pr>
      <w:rFonts w:ascii="Arial" w:hAnsi="Arial" w:cs="Arial" w:hint="default"/>
      <w:sz w:val="24"/>
      <w:lang w:val="en-GB" w:eastAsia="en-US" w:bidi="ar-SA"/>
    </w:rPr>
  </w:style>
  <w:style w:type="character" w:customStyle="1" w:styleId="CharChar15">
    <w:name w:val="Char Char15"/>
    <w:qFormat/>
    <w:rPr>
      <w:rFonts w:ascii="Arial" w:hAnsi="Arial" w:cs="Arial" w:hint="default"/>
      <w:sz w:val="36"/>
      <w:lang w:val="en-GB"/>
    </w:rPr>
  </w:style>
  <w:style w:type="character" w:customStyle="1" w:styleId="mediumtext1">
    <w:name w:val="medium_text1"/>
    <w:qFormat/>
    <w:rPr>
      <w:sz w:val="18"/>
      <w:szCs w:val="18"/>
    </w:rPr>
  </w:style>
  <w:style w:type="character" w:customStyle="1" w:styleId="shorttext1">
    <w:name w:val="short_text1"/>
    <w:qFormat/>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Pr>
      <w:rFonts w:ascii="Arial" w:hAnsi="Arial" w:cs="Arial" w:hint="default"/>
      <w:sz w:val="24"/>
      <w:szCs w:val="28"/>
      <w:lang w:val="en-GB" w:eastAsia="en-US"/>
    </w:rPr>
  </w:style>
  <w:style w:type="character" w:customStyle="1" w:styleId="CharChar18">
    <w:name w:val="Char Char18"/>
    <w:qFormat/>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Pr>
      <w:rFonts w:ascii="Arial" w:hAnsi="Arial" w:cs="Arial" w:hint="default"/>
      <w:sz w:val="24"/>
      <w:szCs w:val="28"/>
      <w:lang w:val="en-GB" w:eastAsia="en-GB" w:bidi="ar-SA"/>
    </w:rPr>
  </w:style>
  <w:style w:type="character" w:customStyle="1" w:styleId="Heading7Char2">
    <w:name w:val="Heading 7 Char2"/>
    <w:qFormat/>
    <w:rPr>
      <w:rFonts w:ascii="Arial" w:hAnsi="Arial" w:cs="Arial" w:hint="default"/>
      <w:lang w:val="en-GB" w:eastAsia="en-GB" w:bidi="ar-SA"/>
    </w:rPr>
  </w:style>
  <w:style w:type="character" w:customStyle="1" w:styleId="Heading8Char2">
    <w:name w:val="Heading 8 Char2"/>
    <w:qFormat/>
    <w:rPr>
      <w:rFonts w:ascii="Arial" w:hAnsi="Arial" w:cs="Arial" w:hint="default"/>
      <w:sz w:val="36"/>
      <w:lang w:val="en-GB" w:eastAsia="en-GB" w:bidi="ar-SA"/>
    </w:rPr>
  </w:style>
  <w:style w:type="character" w:customStyle="1" w:styleId="ListChar2">
    <w:name w:val="List Char2"/>
    <w:qFormat/>
    <w:rPr>
      <w:lang w:val="en-GB" w:eastAsia="en-GB" w:bidi="ar-SA"/>
    </w:rPr>
  </w:style>
  <w:style w:type="character" w:customStyle="1" w:styleId="PlainTextChar2">
    <w:name w:val="Plain Text Char2"/>
    <w:qFormat/>
    <w:rPr>
      <w:rFonts w:ascii="Courier New" w:hAnsi="Courier New" w:cs="Courier New" w:hint="default"/>
      <w:lang w:val="nb-NO" w:eastAsia="en-US" w:bidi="ar-SA"/>
    </w:rPr>
  </w:style>
  <w:style w:type="character" w:customStyle="1" w:styleId="CommentTextChar2">
    <w:name w:val="Comment Text Char2"/>
    <w:semiHidden/>
    <w:qFormat/>
    <w:rPr>
      <w:lang w:val="en-GB" w:eastAsia="en-US" w:bidi="ar-SA"/>
    </w:rPr>
  </w:style>
  <w:style w:type="character" w:customStyle="1" w:styleId="BodyText2Char2">
    <w:name w:val="Body Text 2 Char2"/>
    <w:qFormat/>
    <w:rPr>
      <w:lang w:val="en-GB" w:eastAsia="ja-JP" w:bidi="ar-SA"/>
    </w:rPr>
  </w:style>
  <w:style w:type="character" w:customStyle="1" w:styleId="BodyText3Char2">
    <w:name w:val="Body Text 3 Char2"/>
    <w:qFormat/>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Pr>
      <w:rFonts w:ascii="Arial" w:eastAsia="宋体" w:hAnsi="Arial" w:cs="Arial" w:hint="default"/>
      <w:sz w:val="32"/>
      <w:lang w:val="en-GB" w:eastAsia="en-US" w:bidi="ar-SA"/>
    </w:rPr>
  </w:style>
  <w:style w:type="character" w:customStyle="1" w:styleId="BodyTextIndentChar2">
    <w:name w:val="Body Text Indent Char2"/>
    <w:qFormat/>
    <w:rPr>
      <w:lang w:val="en-GB" w:eastAsia="en-US" w:bidi="ar-SA"/>
    </w:rPr>
  </w:style>
  <w:style w:type="character" w:customStyle="1" w:styleId="BodyTextIndent2Char2">
    <w:name w:val="Body Text Indent 2 Char2"/>
    <w:qFormat/>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Pr>
      <w:rFonts w:ascii="Arial" w:hAnsi="Arial" w:cs="Arial" w:hint="default"/>
      <w:sz w:val="28"/>
      <w:lang w:val="en-GB" w:eastAsia="en-GB" w:bidi="ar-SA"/>
    </w:rPr>
  </w:style>
  <w:style w:type="character" w:customStyle="1" w:styleId="CarCar9">
    <w:name w:val="Car Car9"/>
    <w:qFormat/>
    <w:rPr>
      <w:rFonts w:ascii="Arial" w:hAnsi="Arial" w:cs="Arial" w:hint="default"/>
      <w:lang w:val="en-GB" w:eastAsia="ja-JP" w:bidi="ar-SA"/>
    </w:rPr>
  </w:style>
  <w:style w:type="character" w:customStyle="1" w:styleId="Heading9Char1">
    <w:name w:val="Heading 9 Char1"/>
    <w:aliases w:val="Figure Heading Char,FH Char"/>
    <w:qFormat/>
    <w:rPr>
      <w:rFonts w:ascii="Arial" w:hAnsi="Arial" w:cs="Arial" w:hint="default"/>
      <w:sz w:val="36"/>
      <w:lang w:val="en-GB" w:eastAsia="en-GB" w:bidi="ar-SA"/>
    </w:rPr>
  </w:style>
  <w:style w:type="character" w:customStyle="1" w:styleId="FooterChar1">
    <w:name w:val="Footer Char1"/>
    <w:uiPriority w:val="99"/>
    <w:qFormat/>
    <w:rPr>
      <w:rFonts w:ascii="Arial" w:hAnsi="Arial" w:cs="Arial" w:hint="default"/>
      <w:b/>
      <w:i/>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Pr>
      <w:rFonts w:ascii="Arial" w:hAnsi="Arial" w:cs="Arial" w:hint="default"/>
      <w:sz w:val="28"/>
      <w:lang w:val="en-GB" w:eastAsia="ja-JP" w:bidi="ar-SA"/>
    </w:rPr>
  </w:style>
  <w:style w:type="character" w:customStyle="1" w:styleId="Heading7Char1">
    <w:name w:val="Heading 7 Char1"/>
    <w:qFormat/>
    <w:rPr>
      <w:rFonts w:ascii="Arial" w:hAnsi="Arial" w:cs="Arial" w:hint="default"/>
      <w:lang w:val="en-GB" w:eastAsia="ja-JP" w:bidi="ar-SA"/>
    </w:rPr>
  </w:style>
  <w:style w:type="character" w:customStyle="1" w:styleId="Heading8Char1">
    <w:name w:val="Heading 8 Char1"/>
    <w:qFormat/>
    <w:rPr>
      <w:rFonts w:ascii="Arial" w:hAnsi="Arial" w:cs="Arial" w:hint="default"/>
      <w:sz w:val="36"/>
      <w:lang w:val="en-GB" w:eastAsia="ja-JP" w:bidi="ar-SA"/>
    </w:rPr>
  </w:style>
  <w:style w:type="character" w:customStyle="1" w:styleId="ListChar1">
    <w:name w:val="List Char1"/>
    <w:qFormat/>
    <w:rPr>
      <w:lang w:val="en-GB" w:eastAsia="ja-JP" w:bidi="ar-SA"/>
    </w:rPr>
  </w:style>
  <w:style w:type="character" w:customStyle="1" w:styleId="PlainTextChar1">
    <w:name w:val="Plain Text Char1"/>
    <w:qFormat/>
    <w:rPr>
      <w:rFonts w:ascii="Courier New" w:hAnsi="Courier New" w:cs="Courier New" w:hint="default"/>
      <w:lang w:val="nb-NO" w:eastAsia="en-US" w:bidi="ar-SA"/>
    </w:rPr>
  </w:style>
  <w:style w:type="character" w:customStyle="1" w:styleId="CommentTextChar1">
    <w:name w:val="Comment Text Char1"/>
    <w:qFormat/>
    <w:rPr>
      <w:lang w:val="en-GB" w:eastAsia="en-US" w:bidi="ar-SA"/>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8Num1z0">
    <w:name w:val="WW8Num1z0"/>
    <w:qFormat/>
    <w:rPr>
      <w:rFonts w:ascii="Symbol" w:hAnsi="Symbol" w:hint="default"/>
    </w:rPr>
  </w:style>
  <w:style w:type="character" w:customStyle="1" w:styleId="WW8Num5z0">
    <w:name w:val="WW8Num5z0"/>
    <w:qFormat/>
    <w:rPr>
      <w:rFonts w:ascii="Times New Roman" w:eastAsia="MS Mincho" w:hAnsi="Times New Roman" w:cs="Times New Roman" w:hint="default"/>
    </w:rPr>
  </w:style>
  <w:style w:type="character" w:customStyle="1" w:styleId="WW8Num5z1">
    <w:name w:val="WW8Num5z1"/>
    <w:qFormat/>
    <w:rPr>
      <w:rFonts w:ascii="Courier New" w:hAnsi="Courier New" w:cs="Courier New" w:hint="default"/>
    </w:rPr>
  </w:style>
  <w:style w:type="character" w:customStyle="1" w:styleId="WW8Num5z2">
    <w:name w:val="WW8Num5z2"/>
    <w:qFormat/>
    <w:rPr>
      <w:rFonts w:ascii="Wingdings" w:hAnsi="Wingdings" w:hint="default"/>
    </w:rPr>
  </w:style>
  <w:style w:type="character" w:customStyle="1" w:styleId="WW8Num5z3">
    <w:name w:val="WW8Num5z3"/>
    <w:qFormat/>
    <w:rPr>
      <w:rFonts w:ascii="Symbol" w:hAnsi="Symbol" w:hint="default"/>
    </w:rPr>
  </w:style>
  <w:style w:type="character" w:customStyle="1" w:styleId="WW8Num6z0">
    <w:name w:val="WW8Num6z0"/>
    <w:qFormat/>
    <w:rPr>
      <w:rFonts w:ascii="Arial" w:eastAsia="MS Mincho" w:hAnsi="Arial" w:cs="Arial" w:hint="default"/>
    </w:rPr>
  </w:style>
  <w:style w:type="character" w:customStyle="1" w:styleId="WW8Num6z1">
    <w:name w:val="WW8Num6z1"/>
    <w:qFormat/>
    <w:rPr>
      <w:rFonts w:ascii="Courier New" w:hAnsi="Courier New" w:cs="Courier New" w:hint="default"/>
    </w:rPr>
  </w:style>
  <w:style w:type="character" w:customStyle="1" w:styleId="WW8Num6z2">
    <w:name w:val="WW8Num6z2"/>
    <w:qFormat/>
    <w:rPr>
      <w:rFonts w:ascii="Wingdings" w:hAnsi="Wingdings" w:hint="default"/>
    </w:rPr>
  </w:style>
  <w:style w:type="character" w:customStyle="1" w:styleId="WW8Num6z3">
    <w:name w:val="WW8Num6z3"/>
    <w:qFormat/>
    <w:rPr>
      <w:rFonts w:ascii="Symbol" w:hAnsi="Symbol" w:hint="default"/>
    </w:rPr>
  </w:style>
  <w:style w:type="character" w:customStyle="1" w:styleId="WW8Num9z0">
    <w:name w:val="WW8Num9z0"/>
    <w:qFormat/>
    <w:rPr>
      <w:rFonts w:ascii="Times New Roman" w:eastAsia="MS Mincho" w:hAnsi="Times New Roman" w:cs="Times New Roman" w:hint="default"/>
    </w:rPr>
  </w:style>
  <w:style w:type="character" w:customStyle="1" w:styleId="WW8Num9z1">
    <w:name w:val="WW8Num9z1"/>
    <w:qFormat/>
    <w:rPr>
      <w:rFonts w:ascii="Courier New" w:hAnsi="Courier New" w:cs="Courier New" w:hint="default"/>
    </w:rPr>
  </w:style>
  <w:style w:type="character" w:customStyle="1" w:styleId="WW8Num9z2">
    <w:name w:val="WW8Num9z2"/>
    <w:qFormat/>
    <w:rPr>
      <w:rFonts w:ascii="Wingdings" w:hAnsi="Wingdings" w:hint="default"/>
    </w:rPr>
  </w:style>
  <w:style w:type="character" w:customStyle="1" w:styleId="WW8Num9z3">
    <w:name w:val="WW8Num9z3"/>
    <w:qFormat/>
    <w:rPr>
      <w:rFonts w:ascii="Symbol" w:hAnsi="Symbol" w:hint="default"/>
    </w:rPr>
  </w:style>
  <w:style w:type="character" w:customStyle="1" w:styleId="WW8Num11z0">
    <w:name w:val="WW8Num11z0"/>
    <w:qFormat/>
    <w:rPr>
      <w:rFonts w:ascii="Times New Roman" w:eastAsia="MS Mincho" w:hAnsi="Times New Roman" w:cs="Times New Roman" w:hint="default"/>
    </w:rPr>
  </w:style>
  <w:style w:type="character" w:customStyle="1" w:styleId="WW8Num11z1">
    <w:name w:val="WW8Num11z1"/>
    <w:qFormat/>
    <w:rPr>
      <w:rFonts w:ascii="Courier New" w:hAnsi="Courier New" w:cs="Courier New" w:hint="default"/>
    </w:rPr>
  </w:style>
  <w:style w:type="character" w:customStyle="1" w:styleId="WW8Num11z2">
    <w:name w:val="WW8Num11z2"/>
    <w:qFormat/>
    <w:rPr>
      <w:rFonts w:ascii="Wingdings" w:hAnsi="Wingdings" w:hint="default"/>
    </w:rPr>
  </w:style>
  <w:style w:type="character" w:customStyle="1" w:styleId="WW8Num11z3">
    <w:name w:val="WW8Num11z3"/>
    <w:qFormat/>
    <w:rPr>
      <w:rFonts w:ascii="Symbol" w:hAnsi="Symbol" w:hint="default"/>
    </w:rPr>
  </w:style>
  <w:style w:type="character" w:customStyle="1" w:styleId="WW8Num15z0">
    <w:name w:val="WW8Num15z0"/>
    <w:qFormat/>
    <w:rPr>
      <w:rFonts w:ascii="Times New Roman" w:eastAsia="Times New Roman" w:hAnsi="Times New Roman" w:cs="Times New Roman" w:hint="default"/>
    </w:rPr>
  </w:style>
  <w:style w:type="character" w:customStyle="1" w:styleId="WW8Num15z1">
    <w:name w:val="WW8Num15z1"/>
    <w:qFormat/>
    <w:rPr>
      <w:rFonts w:ascii="Courier New" w:hAnsi="Courier New" w:cs="Courier New" w:hint="default"/>
    </w:rPr>
  </w:style>
  <w:style w:type="character" w:customStyle="1" w:styleId="WW8Num15z2">
    <w:name w:val="WW8Num15z2"/>
    <w:qFormat/>
    <w:rPr>
      <w:rFonts w:ascii="Wingdings" w:hAnsi="Wingdings" w:hint="default"/>
    </w:rPr>
  </w:style>
  <w:style w:type="character" w:customStyle="1" w:styleId="WW8Num15z3">
    <w:name w:val="WW8Num15z3"/>
    <w:qFormat/>
    <w:rPr>
      <w:rFonts w:ascii="Symbol" w:hAnsi="Symbol" w:hint="default"/>
    </w:rPr>
  </w:style>
  <w:style w:type="character" w:customStyle="1" w:styleId="WW8Num16z0">
    <w:name w:val="WW8Num16z0"/>
    <w:qFormat/>
    <w:rPr>
      <w:rFonts w:ascii="Times New Roman" w:eastAsia="MS Mincho" w:hAnsi="Times New Roman" w:cs="Times New Roman" w:hint="default"/>
    </w:rPr>
  </w:style>
  <w:style w:type="character" w:customStyle="1" w:styleId="WW8Num16z1">
    <w:name w:val="WW8Num16z1"/>
    <w:qFormat/>
    <w:rPr>
      <w:rFonts w:ascii="Courier New" w:hAnsi="Courier New" w:cs="Courier New" w:hint="default"/>
    </w:rPr>
  </w:style>
  <w:style w:type="character" w:customStyle="1" w:styleId="WW8Num16z2">
    <w:name w:val="WW8Num16z2"/>
    <w:qFormat/>
    <w:rPr>
      <w:rFonts w:ascii="Wingdings" w:hAnsi="Wingdings" w:hint="default"/>
    </w:rPr>
  </w:style>
  <w:style w:type="character" w:customStyle="1" w:styleId="WW8Num16z3">
    <w:name w:val="WW8Num16z3"/>
    <w:qFormat/>
    <w:rPr>
      <w:rFonts w:ascii="Symbol" w:hAnsi="Symbol" w:hint="default"/>
    </w:rPr>
  </w:style>
  <w:style w:type="character" w:customStyle="1" w:styleId="WW8Num18z0">
    <w:name w:val="WW8Num18z0"/>
    <w:qFormat/>
    <w:rPr>
      <w:rFonts w:ascii="Times New Roman" w:eastAsia="Times New Roman" w:hAnsi="Times New Roman" w:cs="Times New Roman" w:hint="default"/>
    </w:rPr>
  </w:style>
  <w:style w:type="character" w:customStyle="1" w:styleId="WW8Num18z1">
    <w:name w:val="WW8Num18z1"/>
    <w:qFormat/>
    <w:rPr>
      <w:rFonts w:ascii="Courier New" w:hAnsi="Courier New" w:cs="Courier New" w:hint="default"/>
    </w:rPr>
  </w:style>
  <w:style w:type="character" w:customStyle="1" w:styleId="WW8Num18z2">
    <w:name w:val="WW8Num18z2"/>
    <w:qFormat/>
    <w:rPr>
      <w:rFonts w:ascii="Wingdings" w:hAnsi="Wingdings" w:hint="default"/>
    </w:rPr>
  </w:style>
  <w:style w:type="character" w:customStyle="1" w:styleId="WW8Num18z3">
    <w:name w:val="WW8Num18z3"/>
    <w:qFormat/>
    <w:rPr>
      <w:rFonts w:ascii="Symbol" w:hAnsi="Symbol" w:hint="default"/>
    </w:rPr>
  </w:style>
  <w:style w:type="character" w:customStyle="1" w:styleId="WW8Num19z0">
    <w:name w:val="WW8Num19z0"/>
    <w:qFormat/>
    <w:rPr>
      <w:rFonts w:ascii="Times New Roman" w:eastAsia="MS Mincho" w:hAnsi="Times New Roman" w:cs="Times New Roman" w:hint="default"/>
    </w:rPr>
  </w:style>
  <w:style w:type="character" w:customStyle="1" w:styleId="WW8Num19z1">
    <w:name w:val="WW8Num19z1"/>
    <w:qFormat/>
    <w:rPr>
      <w:rFonts w:ascii="Wingdings" w:hAnsi="Wingdings" w:hint="default"/>
    </w:rPr>
  </w:style>
  <w:style w:type="character" w:customStyle="1" w:styleId="WW8Num25z0">
    <w:name w:val="WW8Num25z0"/>
    <w:qFormat/>
    <w:rPr>
      <w:rFonts w:ascii="Arial" w:eastAsia="宋体" w:hAnsi="Arial" w:cs="Arial" w:hint="default"/>
    </w:rPr>
  </w:style>
  <w:style w:type="character" w:customStyle="1" w:styleId="WW8Num25z1">
    <w:name w:val="WW8Num25z1"/>
    <w:qFormat/>
    <w:rPr>
      <w:rFonts w:ascii="Wingdings" w:hAnsi="Wingdings" w:hint="default"/>
    </w:rPr>
  </w:style>
  <w:style w:type="character" w:customStyle="1" w:styleId="WW8Num28z0">
    <w:name w:val="WW8Num28z0"/>
    <w:qFormat/>
    <w:rPr>
      <w:rFonts w:ascii="Times New Roman" w:eastAsia="MS Mincho" w:hAnsi="Times New Roman" w:cs="Times New Roman" w:hint="default"/>
    </w:rPr>
  </w:style>
  <w:style w:type="character" w:customStyle="1" w:styleId="WW8Num28z1">
    <w:name w:val="WW8Num28z1"/>
    <w:qFormat/>
    <w:rPr>
      <w:rFonts w:ascii="Courier New" w:hAnsi="Courier New" w:cs="Courier New" w:hint="default"/>
    </w:rPr>
  </w:style>
  <w:style w:type="character" w:customStyle="1" w:styleId="WW8Num28z2">
    <w:name w:val="WW8Num28z2"/>
    <w:qFormat/>
    <w:rPr>
      <w:rFonts w:ascii="Wingdings" w:hAnsi="Wingdings" w:hint="default"/>
    </w:rPr>
  </w:style>
  <w:style w:type="character" w:customStyle="1" w:styleId="WW8Num28z3">
    <w:name w:val="WW8Num28z3"/>
    <w:qFormat/>
    <w:rPr>
      <w:rFonts w:ascii="Symbol" w:hAnsi="Symbol" w:hint="default"/>
    </w:rPr>
  </w:style>
  <w:style w:type="character" w:customStyle="1" w:styleId="WW8Num32z0">
    <w:name w:val="WW8Num32z0"/>
    <w:qFormat/>
    <w:rPr>
      <w:rFonts w:ascii="Times New Roman" w:eastAsia="Times New Roman" w:hAnsi="Times New Roman" w:cs="Times New Roman" w:hint="default"/>
    </w:rPr>
  </w:style>
  <w:style w:type="character" w:customStyle="1" w:styleId="WW8Num32z1">
    <w:name w:val="WW8Num32z1"/>
    <w:qFormat/>
    <w:rPr>
      <w:rFonts w:ascii="Courier New" w:hAnsi="Courier New" w:cs="Courier New" w:hint="default"/>
    </w:rPr>
  </w:style>
  <w:style w:type="character" w:customStyle="1" w:styleId="WW8Num32z2">
    <w:name w:val="WW8Num32z2"/>
    <w:qFormat/>
    <w:rPr>
      <w:rFonts w:ascii="Wingdings" w:hAnsi="Wingdings" w:hint="default"/>
    </w:rPr>
  </w:style>
  <w:style w:type="character" w:customStyle="1" w:styleId="WW8Num32z3">
    <w:name w:val="WW8Num32z3"/>
    <w:qFormat/>
    <w:rPr>
      <w:rFonts w:ascii="Symbol" w:hAnsi="Symbol" w:hint="default"/>
    </w:rPr>
  </w:style>
  <w:style w:type="character" w:customStyle="1" w:styleId="WW8Num34z0">
    <w:name w:val="WW8Num34z0"/>
    <w:qFormat/>
    <w:rPr>
      <w:rFonts w:ascii="Times New Roman" w:eastAsia="宋体" w:hAnsi="Times New Roman" w:cs="Times New Roman" w:hint="default"/>
    </w:rPr>
  </w:style>
  <w:style w:type="character" w:customStyle="1" w:styleId="WW8Num34z1">
    <w:name w:val="WW8Num34z1"/>
    <w:qFormat/>
    <w:rPr>
      <w:rFonts w:ascii="Wingdings" w:hAnsi="Wingdings" w:hint="default"/>
    </w:rPr>
  </w:style>
  <w:style w:type="character" w:customStyle="1" w:styleId="WW8Num35z0">
    <w:name w:val="WW8Num35z0"/>
    <w:qFormat/>
    <w:rPr>
      <w:rFonts w:ascii="Times New Roman" w:eastAsia="宋体" w:hAnsi="Times New Roman" w:cs="Times New Roman" w:hint="default"/>
    </w:rPr>
  </w:style>
  <w:style w:type="character" w:customStyle="1" w:styleId="WW8Num35z1">
    <w:name w:val="WW8Num35z1"/>
    <w:qFormat/>
    <w:rPr>
      <w:rFonts w:ascii="Wingdings" w:hAnsi="Wingdings" w:hint="default"/>
    </w:rPr>
  </w:style>
  <w:style w:type="character" w:customStyle="1" w:styleId="WW8Num36z0">
    <w:name w:val="WW8Num36z0"/>
    <w:qFormat/>
    <w:rPr>
      <w:rFonts w:ascii="Times New Roman" w:eastAsia="宋体" w:hAnsi="Times New Roman" w:cs="Times New Roman" w:hint="default"/>
    </w:rPr>
  </w:style>
  <w:style w:type="character" w:customStyle="1" w:styleId="WW8Num36z1">
    <w:name w:val="WW8Num36z1"/>
    <w:qFormat/>
    <w:rPr>
      <w:rFonts w:ascii="Wingdings" w:hAnsi="Wingdings" w:hint="default"/>
    </w:rPr>
  </w:style>
  <w:style w:type="character" w:customStyle="1" w:styleId="WW8Num39z0">
    <w:name w:val="WW8Num39z0"/>
    <w:qFormat/>
    <w:rPr>
      <w:rFonts w:ascii="Times New Roman" w:eastAsia="宋体" w:hAnsi="Times New Roman" w:cs="Times New Roman" w:hint="default"/>
    </w:rPr>
  </w:style>
  <w:style w:type="character" w:customStyle="1" w:styleId="WW8Num39z1">
    <w:name w:val="WW8Num39z1"/>
    <w:qFormat/>
    <w:rPr>
      <w:rFonts w:ascii="Wingdings" w:hAnsi="Wingdings" w:hint="default"/>
    </w:rPr>
  </w:style>
  <w:style w:type="character" w:customStyle="1" w:styleId="WW8NumSt1z0">
    <w:name w:val="WW8NumSt1z0"/>
    <w:qFormat/>
    <w:rPr>
      <w:rFonts w:ascii="Symbol" w:hAnsi="Symbol" w:hint="default"/>
    </w:rPr>
  </w:style>
  <w:style w:type="character" w:customStyle="1" w:styleId="WW8NumSt18z0">
    <w:name w:val="WW8NumSt18z0"/>
    <w:qFormat/>
    <w:rPr>
      <w:rFonts w:ascii="Geneva" w:hAnsi="Geneva" w:hint="default"/>
    </w:rPr>
  </w:style>
  <w:style w:type="character" w:customStyle="1" w:styleId="affffb">
    <w:name w:val="段落フォント"/>
    <w:qFormat/>
  </w:style>
  <w:style w:type="character" w:customStyle="1" w:styleId="affffc">
    <w:name w:val="脚注番号"/>
    <w:qFormat/>
    <w:rPr>
      <w:b/>
      <w:position w:val="3"/>
      <w:sz w:val="16"/>
    </w:rPr>
  </w:style>
  <w:style w:type="character" w:customStyle="1" w:styleId="affffd">
    <w:name w:val="コメント参照"/>
    <w:qFormat/>
    <w:rPr>
      <w:sz w:val="16"/>
    </w:rPr>
  </w:style>
  <w:style w:type="character" w:customStyle="1" w:styleId="H1">
    <w:name w:val="H1 (文字)"/>
    <w:qFormat/>
    <w:rPr>
      <w:rFonts w:ascii="Arial" w:eastAsia="MS Mincho" w:hAnsi="Arial" w:cs="Arial" w:hint="default"/>
      <w:sz w:val="36"/>
      <w:lang w:val="en-GB" w:eastAsia="ar-SA" w:bidi="ar-SA"/>
    </w:rPr>
  </w:style>
  <w:style w:type="character" w:customStyle="1" w:styleId="Head2A">
    <w:name w:val="Head2A (文字)"/>
    <w:qFormat/>
    <w:rPr>
      <w:rFonts w:ascii="Arial" w:eastAsia="MS Mincho" w:hAnsi="Arial" w:cs="Arial" w:hint="default"/>
      <w:sz w:val="32"/>
      <w:lang w:val="en-GB" w:eastAsia="ar-SA" w:bidi="ar-SA"/>
    </w:rPr>
  </w:style>
  <w:style w:type="character" w:customStyle="1" w:styleId="Underrubrik2">
    <w:name w:val="Underrubrik2 (文字)"/>
    <w:qFormat/>
    <w:rPr>
      <w:rFonts w:ascii="Arial" w:eastAsia="MS Mincho" w:hAnsi="Arial" w:cs="Arial" w:hint="default"/>
      <w:sz w:val="28"/>
      <w:lang w:val="en-GB" w:eastAsia="ar-SA" w:bidi="ar-SA"/>
    </w:rPr>
  </w:style>
  <w:style w:type="character" w:customStyle="1" w:styleId="h4">
    <w:name w:val="h4 (文字)"/>
    <w:qFormat/>
    <w:rPr>
      <w:rFonts w:ascii="Arial" w:eastAsia="MS Mincho" w:hAnsi="Arial" w:cs="Arial" w:hint="default"/>
      <w:color w:val="0000FF"/>
      <w:kern w:val="2"/>
      <w:sz w:val="24"/>
      <w:szCs w:val="28"/>
      <w:lang w:val="en-GB" w:eastAsia="ar-SA" w:bidi="ar-SA"/>
    </w:rPr>
  </w:style>
  <w:style w:type="character" w:customStyle="1" w:styleId="M5">
    <w:name w:val="M5 (文字)"/>
    <w:qFormat/>
    <w:rPr>
      <w:rFonts w:ascii="Arial" w:eastAsia="MS Mincho" w:hAnsi="Arial" w:cs="Arial" w:hint="default"/>
      <w:sz w:val="22"/>
      <w:lang w:val="en-GB" w:eastAsia="ar-SA" w:bidi="ar-SA"/>
    </w:rPr>
  </w:style>
  <w:style w:type="character" w:customStyle="1" w:styleId="T1">
    <w:name w:val="T1 (文字)"/>
    <w:qFormat/>
    <w:rPr>
      <w:rFonts w:ascii="Arial" w:eastAsia="MS Mincho" w:hAnsi="Arial" w:cs="Arial" w:hint="default"/>
      <w:lang w:val="en-GB" w:eastAsia="ar-SA" w:bidi="ar-SA"/>
    </w:rPr>
  </w:style>
  <w:style w:type="character" w:customStyle="1" w:styleId="83">
    <w:name w:val="(文字) (文字)8"/>
    <w:qFormat/>
    <w:rPr>
      <w:rFonts w:ascii="Arial" w:eastAsia="MS Mincho" w:hAnsi="Arial" w:cs="Arial" w:hint="default"/>
      <w:lang w:val="en-GB" w:eastAsia="ar-SA" w:bidi="ar-SA"/>
    </w:rPr>
  </w:style>
  <w:style w:type="character" w:customStyle="1" w:styleId="71">
    <w:name w:val="(文字) (文字)7"/>
    <w:qFormat/>
    <w:rPr>
      <w:rFonts w:ascii="Arial" w:eastAsia="MS Mincho" w:hAnsi="Arial" w:cs="Arial" w:hint="default"/>
      <w:sz w:val="36"/>
      <w:lang w:val="en-GB" w:eastAsia="ar-SA" w:bidi="ar-SA"/>
    </w:rPr>
  </w:style>
  <w:style w:type="character" w:customStyle="1" w:styleId="headerodd">
    <w:name w:val="header odd (文字)"/>
    <w:qFormat/>
    <w:rPr>
      <w:rFonts w:ascii="Arial" w:eastAsia="MS Mincho" w:hAnsi="Arial" w:cs="Arial" w:hint="default"/>
      <w:b/>
      <w:sz w:val="18"/>
      <w:lang w:val="en-GB" w:eastAsia="ar-SA" w:bidi="ar-SA"/>
    </w:rPr>
  </w:style>
  <w:style w:type="character" w:customStyle="1" w:styleId="footnotetext1">
    <w:name w:val="footnote text1 (文字)"/>
    <w:qFormat/>
    <w:rPr>
      <w:rFonts w:ascii="MS Mincho" w:eastAsia="MS Mincho" w:hAnsi="MS Mincho" w:hint="eastAsia"/>
      <w:sz w:val="16"/>
      <w:lang w:val="en-GB" w:eastAsia="ar-SA" w:bidi="ar-SA"/>
    </w:rPr>
  </w:style>
  <w:style w:type="character" w:customStyle="1" w:styleId="64">
    <w:name w:val="(文字) (文字)6"/>
    <w:qFormat/>
    <w:rPr>
      <w:rFonts w:ascii="MS Mincho" w:eastAsia="MS Mincho" w:hAnsi="MS Mincho" w:hint="eastAsia"/>
      <w:lang w:val="en-GB" w:eastAsia="ar-SA" w:bidi="ar-SA"/>
    </w:rPr>
  </w:style>
  <w:style w:type="character" w:customStyle="1" w:styleId="cap">
    <w:name w:val="cap (文字)"/>
    <w:qFormat/>
    <w:rPr>
      <w:rFonts w:ascii="MS Mincho" w:eastAsia="MS Mincho" w:hAnsi="MS Mincho" w:hint="eastAsia"/>
      <w:b/>
      <w:lang w:val="en-GB" w:eastAsia="ar-SA" w:bidi="ar-SA"/>
    </w:rPr>
  </w:style>
  <w:style w:type="character" w:customStyle="1" w:styleId="59">
    <w:name w:val="(文字) (文字)5"/>
    <w:qFormat/>
    <w:rPr>
      <w:rFonts w:ascii="Courier New" w:eastAsia="MS Mincho" w:hAnsi="Courier New" w:cs="Courier New" w:hint="default"/>
      <w:lang w:val="nb-NO" w:eastAsia="ar-SA" w:bidi="ar-SA"/>
    </w:rPr>
  </w:style>
  <w:style w:type="character" w:customStyle="1" w:styleId="bt">
    <w:name w:val="bt (文字)"/>
    <w:qFormat/>
    <w:rPr>
      <w:rFonts w:ascii="MS Mincho" w:eastAsia="MS Mincho" w:hAnsi="MS Mincho" w:hint="eastAsia"/>
      <w:lang w:val="en-GB" w:eastAsia="ar-SA" w:bidi="ar-SA"/>
    </w:rPr>
  </w:style>
  <w:style w:type="character" w:customStyle="1" w:styleId="affffe">
    <w:name w:val="番号付け記号"/>
    <w:qFormat/>
  </w:style>
  <w:style w:type="character" w:customStyle="1" w:styleId="WW8Num27z0">
    <w:name w:val="WW8Num27z0"/>
    <w:qFormat/>
    <w:rPr>
      <w:rFonts w:ascii="Arial" w:eastAsia="Times New Roman" w:hAnsi="Arial" w:cs="Arial" w:hint="default"/>
    </w:rPr>
  </w:style>
  <w:style w:type="character" w:customStyle="1" w:styleId="WW8Num27z1">
    <w:name w:val="WW8Num27z1"/>
    <w:qFormat/>
    <w:rPr>
      <w:rFonts w:ascii="Courier New" w:hAnsi="Courier New" w:cs="Courier New" w:hint="default"/>
    </w:rPr>
  </w:style>
  <w:style w:type="character" w:customStyle="1" w:styleId="WW8Num27z2">
    <w:name w:val="WW8Num27z2"/>
    <w:qFormat/>
    <w:rPr>
      <w:rFonts w:ascii="Wingdings" w:hAnsi="Wingdings" w:hint="default"/>
    </w:rPr>
  </w:style>
  <w:style w:type="character" w:customStyle="1" w:styleId="WW8Num27z3">
    <w:name w:val="WW8Num27z3"/>
    <w:qFormat/>
    <w:rPr>
      <w:rFonts w:ascii="Symbol" w:hAnsi="Symbol" w:hint="default"/>
    </w:rPr>
  </w:style>
  <w:style w:type="character" w:customStyle="1" w:styleId="WW8Num29z0">
    <w:name w:val="WW8Num29z0"/>
    <w:qFormat/>
    <w:rPr>
      <w:rFonts w:ascii="Times New Roman" w:eastAsia="MS Mincho" w:hAnsi="Times New Roman" w:cs="Times New Roman" w:hint="default"/>
    </w:rPr>
  </w:style>
  <w:style w:type="character" w:customStyle="1" w:styleId="WW8Num29z1">
    <w:name w:val="WW8Num29z1"/>
    <w:qFormat/>
    <w:rPr>
      <w:rFonts w:ascii="Courier New" w:hAnsi="Courier New" w:cs="Courier New" w:hint="default"/>
    </w:rPr>
  </w:style>
  <w:style w:type="character" w:customStyle="1" w:styleId="WW8Num29z2">
    <w:name w:val="WW8Num29z2"/>
    <w:qFormat/>
    <w:rPr>
      <w:rFonts w:ascii="Wingdings" w:hAnsi="Wingdings" w:hint="default"/>
    </w:rPr>
  </w:style>
  <w:style w:type="character" w:customStyle="1" w:styleId="WW8Num29z3">
    <w:name w:val="WW8Num29z3"/>
    <w:qFormat/>
    <w:rPr>
      <w:rFonts w:ascii="Symbol" w:hAnsi="Symbol" w:hint="default"/>
    </w:rPr>
  </w:style>
  <w:style w:type="character" w:customStyle="1" w:styleId="WW8Num31z0">
    <w:name w:val="WW8Num31z0"/>
    <w:qFormat/>
    <w:rPr>
      <w:rFonts w:ascii="Symbol" w:hAnsi="Symbol" w:hint="default"/>
    </w:rPr>
  </w:style>
  <w:style w:type="character" w:customStyle="1" w:styleId="WW8Num31z1">
    <w:name w:val="WW8Num31z1"/>
    <w:qFormat/>
    <w:rPr>
      <w:rFonts w:ascii="Courier New" w:hAnsi="Courier New" w:cs="Courier New" w:hint="default"/>
    </w:rPr>
  </w:style>
  <w:style w:type="character" w:customStyle="1" w:styleId="WW8Num31z2">
    <w:name w:val="WW8Num31z2"/>
    <w:qFormat/>
    <w:rPr>
      <w:rFonts w:ascii="Wingdings" w:hAnsi="Wingdings" w:hint="default"/>
    </w:rPr>
  </w:style>
  <w:style w:type="character" w:customStyle="1" w:styleId="WW8Num34z2">
    <w:name w:val="WW8Num34z2"/>
    <w:qFormat/>
    <w:rPr>
      <w:rFonts w:ascii="Wingdings" w:hAnsi="Wingdings" w:hint="default"/>
    </w:rPr>
  </w:style>
  <w:style w:type="character" w:customStyle="1" w:styleId="WW8Num34z3">
    <w:name w:val="WW8Num34z3"/>
    <w:qFormat/>
    <w:rPr>
      <w:rFonts w:ascii="Symbol" w:hAnsi="Symbol" w:hint="default"/>
    </w:rPr>
  </w:style>
  <w:style w:type="character" w:customStyle="1" w:styleId="WW8Num37z0">
    <w:name w:val="WW8Num37z0"/>
    <w:qFormat/>
    <w:rPr>
      <w:rFonts w:ascii="Times New Roman" w:eastAsia="宋体" w:hAnsi="Times New Roman" w:cs="Times New Roman" w:hint="default"/>
    </w:rPr>
  </w:style>
  <w:style w:type="character" w:customStyle="1" w:styleId="WW8Num37z1">
    <w:name w:val="WW8Num37z1"/>
    <w:qFormat/>
    <w:rPr>
      <w:rFonts w:ascii="Wingdings" w:hAnsi="Wingdings" w:hint="default"/>
    </w:rPr>
  </w:style>
  <w:style w:type="character" w:customStyle="1" w:styleId="WW8Num38z0">
    <w:name w:val="WW8Num38z0"/>
    <w:qFormat/>
    <w:rPr>
      <w:rFonts w:ascii="Times New Roman" w:eastAsia="宋体" w:hAnsi="Times New Roman" w:cs="Times New Roman" w:hint="default"/>
    </w:rPr>
  </w:style>
  <w:style w:type="character" w:customStyle="1" w:styleId="WW8Num38z1">
    <w:name w:val="WW8Num38z1"/>
    <w:qFormat/>
    <w:rPr>
      <w:rFonts w:ascii="Wingdings" w:hAnsi="Wingdings" w:hint="default"/>
    </w:rPr>
  </w:style>
  <w:style w:type="character" w:customStyle="1" w:styleId="WW8Num41z0">
    <w:name w:val="WW8Num41z0"/>
    <w:qFormat/>
    <w:rPr>
      <w:rFonts w:ascii="Times New Roman" w:eastAsia="宋体" w:hAnsi="Times New Roman" w:cs="Times New Roman" w:hint="default"/>
    </w:rPr>
  </w:style>
  <w:style w:type="character" w:customStyle="1" w:styleId="WW8Num41z1">
    <w:name w:val="WW8Num41z1"/>
    <w:qFormat/>
    <w:rPr>
      <w:rFonts w:ascii="Wingdings" w:hAnsi="Wingdings" w:hint="default"/>
    </w:rPr>
  </w:style>
  <w:style w:type="character" w:customStyle="1" w:styleId="WW8NumSt20z0">
    <w:name w:val="WW8NumSt20z0"/>
    <w:qFormat/>
    <w:rPr>
      <w:rFonts w:ascii="Geneva" w:hAnsi="Geneva" w:hint="default"/>
    </w:rPr>
  </w:style>
  <w:style w:type="character" w:customStyle="1" w:styleId="DefaultParagraphFont1">
    <w:name w:val="Default Paragraph Font1"/>
    <w:qFormat/>
  </w:style>
  <w:style w:type="character" w:customStyle="1" w:styleId="CommentReference1">
    <w:name w:val="Comment Reference1"/>
    <w:qFormat/>
    <w:rPr>
      <w:sz w:val="16"/>
    </w:rPr>
  </w:style>
  <w:style w:type="character" w:customStyle="1" w:styleId="CharChar22">
    <w:name w:val="Char Char22"/>
    <w:qFormat/>
    <w:rPr>
      <w:rFonts w:ascii="Arial" w:hAnsi="Arial" w:cs="Arial" w:hint="default"/>
      <w:lang w:val="en-GB"/>
    </w:rPr>
  </w:style>
  <w:style w:type="character" w:customStyle="1" w:styleId="h4CharChar">
    <w:name w:val="h4 Char Char"/>
    <w:qFormat/>
    <w:rPr>
      <w:rFonts w:ascii="Arial" w:hAnsi="Arial" w:cs="Arial" w:hint="default"/>
      <w:sz w:val="24"/>
      <w:lang w:val="en-GB" w:eastAsia="ja-JP" w:bidi="ar-SA"/>
    </w:rPr>
  </w:style>
  <w:style w:type="character" w:customStyle="1" w:styleId="FigureCaption1">
    <w:name w:val="Figure Caption1"/>
    <w:aliases w:val="fc Char1,Figure Caption Char Char"/>
    <w:qFormat/>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Pr>
      <w:lang w:val="en-GB" w:eastAsia="ja-JP" w:bidi="ar-SA"/>
    </w:rPr>
  </w:style>
  <w:style w:type="character" w:customStyle="1" w:styleId="CarCar10">
    <w:name w:val="Car Car10"/>
    <w:qFormat/>
    <w:rPr>
      <w:rFonts w:ascii="Arial" w:hAnsi="Arial" w:cs="Arial" w:hint="default"/>
      <w:lang w:val="en-GB" w:eastAsia="ja-JP" w:bidi="ar-SA"/>
    </w:rPr>
  </w:style>
  <w:style w:type="character" w:customStyle="1" w:styleId="1ff0">
    <w:name w:val="段落フォント1"/>
    <w:qFormat/>
  </w:style>
  <w:style w:type="character" w:customStyle="1" w:styleId="1ff1">
    <w:name w:val="コメント参照1"/>
    <w:qFormat/>
    <w:rPr>
      <w:sz w:val="16"/>
    </w:rPr>
  </w:style>
  <w:style w:type="character" w:customStyle="1" w:styleId="CharChar23">
    <w:name w:val="Char Char23"/>
    <w:qFormat/>
    <w:rPr>
      <w:rFonts w:ascii="Arial" w:hAnsi="Arial" w:cs="Arial" w:hint="default"/>
      <w:lang w:val="en-GB" w:eastAsia="en-US"/>
    </w:rPr>
  </w:style>
  <w:style w:type="character" w:customStyle="1" w:styleId="EmailStyle97">
    <w:name w:val="EmailStyle97"/>
    <w:semiHidden/>
    <w:qFormat/>
    <w:rPr>
      <w:rFonts w:ascii="Arial" w:hAnsi="Arial" w:cs="Arial" w:hint="default"/>
      <w:color w:val="auto"/>
      <w:sz w:val="20"/>
      <w:szCs w:val="20"/>
    </w:rPr>
  </w:style>
  <w:style w:type="character" w:customStyle="1" w:styleId="THC">
    <w:name w:val="TH C"/>
    <w:qFormat/>
    <w:rPr>
      <w:rFonts w:ascii="Arial" w:eastAsia="MS Mincho" w:hAnsi="Arial" w:cs="Arial" w:hint="default"/>
      <w:b/>
      <w:bCs/>
      <w:lang w:val="en-GB" w:eastAsia="ja-JP"/>
    </w:rPr>
  </w:style>
  <w:style w:type="character" w:customStyle="1" w:styleId="B1C">
    <w:name w:val="B1 C"/>
    <w:qFormat/>
    <w:rPr>
      <w:lang w:val="en-GB" w:eastAsia="en-US" w:bidi="ar-SA"/>
    </w:rPr>
  </w:style>
  <w:style w:type="character" w:customStyle="1" w:styleId="Heading4C">
    <w:name w:val="Heading 4 C"/>
    <w:qFormat/>
    <w:rPr>
      <w:rFonts w:ascii="Arial" w:hAnsi="Arial" w:cs="Arial" w:hint="default"/>
      <w:sz w:val="24"/>
      <w:szCs w:val="28"/>
      <w:lang w:val="en-GB" w:eastAsia="en-US" w:bidi="ar-SA"/>
    </w:rPr>
  </w:style>
  <w:style w:type="character" w:customStyle="1" w:styleId="Titre3">
    <w:name w:val="Titre 3"/>
    <w:qFormat/>
    <w:rPr>
      <w:rFonts w:ascii="Arial" w:hAnsi="Arial" w:cs="Arial" w:hint="default"/>
      <w:sz w:val="28"/>
      <w:szCs w:val="28"/>
      <w:lang w:val="en-GB" w:eastAsia="en-GB"/>
    </w:rPr>
  </w:style>
  <w:style w:type="character" w:customStyle="1" w:styleId="B3c">
    <w:name w:val="B3 c"/>
    <w:qFormat/>
    <w:rPr>
      <w:lang w:val="en-GB" w:eastAsia="en-GB"/>
    </w:rPr>
  </w:style>
  <w:style w:type="character" w:customStyle="1" w:styleId="B2C">
    <w:name w:val="B2 C"/>
    <w:qFormat/>
    <w:rPr>
      <w:lang w:val="en-GB" w:eastAsia="en-GB"/>
    </w:rPr>
  </w:style>
  <w:style w:type="character" w:customStyle="1" w:styleId="H6C">
    <w:name w:val="H6 C"/>
    <w:qFormat/>
    <w:rPr>
      <w:rFonts w:ascii="Arial" w:eastAsia="Times New Roman" w:hAnsi="Arial" w:cs="Arial" w:hint="default"/>
      <w:sz w:val="22"/>
      <w:lang w:eastAsia="en-US"/>
    </w:rPr>
  </w:style>
  <w:style w:type="character" w:customStyle="1" w:styleId="h51">
    <w:name w:val="h5 1"/>
    <w:qFormat/>
    <w:rPr>
      <w:rFonts w:ascii="Arial" w:eastAsia="MS Mincho" w:hAnsi="Arial" w:cs="Arial" w:hint="default"/>
      <w:sz w:val="22"/>
      <w:lang w:val="en-GB" w:eastAsia="en-US" w:bidi="ar-SA"/>
    </w:rPr>
  </w:style>
  <w:style w:type="character" w:customStyle="1" w:styleId="st1">
    <w:name w:val="st1"/>
    <w:qFormat/>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Pr>
      <w:rFonts w:ascii="Arial" w:hAnsi="Arial" w:cs="Arial" w:hint="default"/>
      <w:sz w:val="24"/>
      <w:szCs w:val="28"/>
      <w:lang w:val="en-GB" w:eastAsia="en-US"/>
    </w:rPr>
  </w:style>
  <w:style w:type="character" w:customStyle="1" w:styleId="T1Char5">
    <w:name w:val="T1 Char5"/>
    <w:aliases w:val="Header 6 Char Char5"/>
    <w:qFormat/>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Pr>
      <w:rFonts w:ascii="Arial" w:eastAsia="MS Mincho" w:hAnsi="Arial" w:cs="Arial" w:hint="default"/>
      <w:sz w:val="22"/>
      <w:lang w:val="en-GB" w:eastAsia="en-US" w:bidi="ar-SA"/>
    </w:rPr>
  </w:style>
  <w:style w:type="character" w:customStyle="1" w:styleId="T1Car">
    <w:name w:val="T1 Car"/>
    <w:aliases w:val="Header 6 Car Car"/>
    <w:qFormat/>
    <w:rPr>
      <w:rFonts w:ascii="Arial" w:eastAsia="MS Mincho" w:hAnsi="Arial" w:cs="Arial" w:hint="default"/>
      <w:lang w:val="en-GB" w:eastAsia="en-US" w:bidi="ar-SA"/>
    </w:rPr>
  </w:style>
  <w:style w:type="character" w:customStyle="1" w:styleId="CarCar4">
    <w:name w:val="Car Car4"/>
    <w:qFormat/>
    <w:rPr>
      <w:rFonts w:ascii="Arial" w:eastAsia="MS Mincho" w:hAnsi="Arial" w:cs="Arial" w:hint="default"/>
      <w:lang w:val="en-GB" w:eastAsia="en-US" w:bidi="ar-SA"/>
    </w:rPr>
  </w:style>
  <w:style w:type="character" w:customStyle="1" w:styleId="CarCar8">
    <w:name w:val="Car Car8"/>
    <w:qFormat/>
    <w:rPr>
      <w:rFonts w:ascii="Arial" w:eastAsia="MS Mincho" w:hAnsi="Arial" w:cs="Arial" w:hint="default"/>
      <w:sz w:val="36"/>
      <w:lang w:val="en-GB" w:eastAsia="en-US" w:bidi="ar-SA"/>
    </w:rPr>
  </w:style>
  <w:style w:type="character" w:customStyle="1" w:styleId="CarCar3">
    <w:name w:val="Car Car3"/>
    <w:qFormat/>
    <w:rPr>
      <w:rFonts w:ascii="Arial" w:eastAsia="MS Mincho" w:hAnsi="Arial" w:cs="Arial" w:hint="default"/>
      <w:sz w:val="36"/>
      <w:lang w:val="en-GB" w:eastAsia="en-US" w:bidi="ar-SA"/>
    </w:rPr>
  </w:style>
  <w:style w:type="character" w:customStyle="1" w:styleId="CarCar7">
    <w:name w:val="Car Car7"/>
    <w:qFormat/>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Pr>
      <w:rFonts w:ascii="Arial" w:eastAsia="MS Mincho" w:hAnsi="Arial" w:cs="Arial" w:hint="default"/>
      <w:b/>
      <w:sz w:val="18"/>
      <w:lang w:val="en-GB" w:eastAsia="en-US" w:bidi="ar-SA"/>
    </w:rPr>
  </w:style>
  <w:style w:type="character" w:customStyle="1" w:styleId="capCar">
    <w:name w:val="cap Car"/>
    <w:aliases w:val="cap Char Car,Caption Char Car,Caption Char1 Char Car,cap Char Char1 Car,Caption Char Char1 Char Car,cap Char2 Char Car Car"/>
    <w:qFormat/>
    <w:rPr>
      <w:b/>
      <w:lang w:val="en-GB" w:eastAsia="ja-JP" w:bidi="ar-SA"/>
    </w:rPr>
  </w:style>
  <w:style w:type="character" w:customStyle="1" w:styleId="CarCar6">
    <w:name w:val="Car Car6"/>
    <w:qFormat/>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Pr>
      <w:lang w:val="en-GB" w:eastAsia="ja-JP" w:bidi="ar-SA"/>
    </w:rPr>
  </w:style>
  <w:style w:type="character" w:customStyle="1" w:styleId="T1Char6">
    <w:name w:val="T1 Char6"/>
    <w:aliases w:val="Header 6 Char Char6"/>
    <w:qFormat/>
  </w:style>
  <w:style w:type="character" w:customStyle="1" w:styleId="capChar5">
    <w:name w:val="cap Char5"/>
    <w:aliases w:val="cap Char Char5,Caption Char Char4,Caption Char1 Char Char4,cap Char Char1 Char4,Caption Char Char1 Char Char4,cap Char2 Char Char Char4"/>
    <w:qFormat/>
    <w:rPr>
      <w:b/>
      <w:lang w:val="en-GB" w:eastAsia="en-US" w:bidi="ar-SA"/>
    </w:rPr>
  </w:style>
  <w:style w:type="character" w:customStyle="1" w:styleId="Head2AZchn">
    <w:name w:val="Head2A Zchn"/>
    <w:aliases w:val="2 Zchn,H2 Zchn,h2 Zchn,DO NOT USE_h2 Zchn,h21 Zchn,UNDERRUBRIK 1-2 Zchn Zchn"/>
    <w:qFormat/>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Pr>
      <w:rFonts w:ascii="Arial" w:hAnsi="Arial" w:cs="Arial" w:hint="default"/>
      <w:sz w:val="22"/>
      <w:lang w:val="en-GB" w:eastAsia="en-GB" w:bidi="ar-SA"/>
    </w:rPr>
  </w:style>
  <w:style w:type="character" w:customStyle="1" w:styleId="T1Zchn">
    <w:name w:val="T1 Zchn"/>
    <w:aliases w:val="Header 6 Zchn Zchn"/>
    <w:qFormat/>
  </w:style>
  <w:style w:type="character" w:customStyle="1" w:styleId="capChar3">
    <w:name w:val="cap Char3"/>
    <w:aliases w:val="cap Char Char3,Caption Char Char2,Caption Char1 Char Char2,cap Char Char1 Char2,Caption Char Char1 Char Char2,cap Char2 Char Char Char2"/>
    <w:qFormat/>
    <w:rPr>
      <w:rFonts w:ascii="Times New Roman" w:eastAsia="Batang" w:hAnsi="Times New Roman" w:cs="Times New Roman" w:hint="default"/>
      <w:b/>
      <w:lang w:val="en-GB"/>
    </w:rPr>
  </w:style>
  <w:style w:type="character" w:customStyle="1" w:styleId="Heading6Char2">
    <w:name w:val="Heading 6 Char2"/>
    <w:qFormat/>
  </w:style>
  <w:style w:type="character" w:customStyle="1" w:styleId="capChar4">
    <w:name w:val="cap Char4"/>
    <w:aliases w:val="cap Char Char4,Caption Char Char3,Caption Char1 Char Char3,cap Char Char1 Char3,Caption Char Char1 Char Char3,cap Char2 Char Char Char3"/>
    <w:qFormat/>
    <w:rPr>
      <w:rFonts w:ascii="Times New Roman" w:eastAsia="MS Mincho" w:hAnsi="Times New Roman" w:cs="Times New Roman" w:hint="default"/>
      <w:b/>
      <w:lang w:val="en-GB"/>
    </w:rPr>
  </w:style>
  <w:style w:type="character" w:customStyle="1" w:styleId="T1Char8">
    <w:name w:val="T1 Char8"/>
    <w:aliases w:val="Header 6 Char Char7"/>
    <w:qFormat/>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Pr>
      <w:rFonts w:ascii="Arial" w:hAnsi="Arial" w:cs="Arial" w:hint="default"/>
      <w:sz w:val="24"/>
      <w:szCs w:val="28"/>
      <w:lang w:val="en-GB" w:eastAsia="en-US"/>
    </w:rPr>
  </w:style>
  <w:style w:type="character" w:customStyle="1" w:styleId="T1Char7">
    <w:name w:val="T1 Char7"/>
    <w:aliases w:val="Header 6 Char Char8"/>
    <w:qFormat/>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Pr>
      <w:rFonts w:ascii="Arial" w:hAnsi="Arial" w:cs="Arial" w:hint="default"/>
      <w:sz w:val="24"/>
      <w:szCs w:val="24"/>
      <w:lang w:val="en-GB" w:eastAsia="en-US" w:bidi="he-IL"/>
    </w:rPr>
  </w:style>
  <w:style w:type="character" w:customStyle="1" w:styleId="T1Char9">
    <w:name w:val="T1 Char9"/>
    <w:aliases w:val="Header 6 Char Char9"/>
    <w:qFormat/>
    <w:rPr>
      <w:rFonts w:ascii="Arial" w:hAnsi="Arial" w:cs="Arial" w:hint="default"/>
      <w:lang w:val="en-GB" w:eastAsia="en-US" w:bidi="he-IL"/>
    </w:rPr>
  </w:style>
  <w:style w:type="character" w:customStyle="1" w:styleId="CharChar210">
    <w:name w:val="Char Char210"/>
    <w:qFormat/>
    <w:rPr>
      <w:rFonts w:ascii="Arial" w:hAnsi="Arial" w:cs="Arial" w:hint="default"/>
      <w:lang w:val="en-GB" w:eastAsia="en-US" w:bidi="ar-SA"/>
    </w:rPr>
  </w:style>
  <w:style w:type="character" w:customStyle="1" w:styleId="Absatz-Standardschriftart1">
    <w:name w:val="Absatz-Standardschriftart1"/>
    <w:qFormat/>
  </w:style>
  <w:style w:type="character" w:customStyle="1" w:styleId="Absatz-Standardschriftart2">
    <w:name w:val="Absatz-Standardschriftart2"/>
    <w:qFormat/>
  </w:style>
  <w:style w:type="character" w:customStyle="1" w:styleId="313">
    <w:name w:val="(文字) (文字)31"/>
    <w:qFormat/>
    <w:rPr>
      <w:rFonts w:ascii="MS Mincho" w:eastAsia="MS Mincho" w:hAnsi="MS Mincho" w:hint="eastAsia"/>
      <w:lang w:val="en-GB" w:eastAsia="ar-SA" w:bidi="ar-SA"/>
    </w:rPr>
  </w:style>
  <w:style w:type="character" w:customStyle="1" w:styleId="110">
    <w:name w:val="(文字) (文字)11"/>
    <w:qFormat/>
    <w:rPr>
      <w:rFonts w:ascii="MS Mincho" w:eastAsia="MS Mincho" w:hAnsi="MS Mincho" w:hint="eastAsia"/>
      <w:lang w:val="en-GB" w:eastAsia="ar-SA" w:bidi="ar-SA"/>
    </w:rPr>
  </w:style>
  <w:style w:type="character" w:customStyle="1" w:styleId="Absatz-Standardschriftart3">
    <w:name w:val="Absatz-Standardschriftart3"/>
    <w:qFormat/>
  </w:style>
  <w:style w:type="character" w:customStyle="1" w:styleId="hps">
    <w:name w:val="hps"/>
    <w:qFormat/>
  </w:style>
  <w:style w:type="character" w:customStyle="1" w:styleId="1ff2">
    <w:name w:val="書式なし (文字)1"/>
    <w:qFormat/>
    <w:rPr>
      <w:rFonts w:ascii="MS Mincho" w:eastAsia="MS Mincho" w:hAnsi="Courier New" w:cs="Courier New" w:hint="eastAsia"/>
      <w:sz w:val="21"/>
      <w:szCs w:val="21"/>
      <w:lang w:val="en-GB" w:eastAsia="en-US"/>
    </w:rPr>
  </w:style>
  <w:style w:type="character" w:customStyle="1" w:styleId="1ff3">
    <w:name w:val="文末脚注文字列 (文字)1"/>
    <w:qFormat/>
    <w:rPr>
      <w:rFonts w:ascii="Times New Roman" w:hAnsi="Times New Roman" w:cs="Times New Roman" w:hint="default"/>
      <w:lang w:val="en-GB" w:eastAsia="en-US"/>
    </w:rPr>
  </w:style>
  <w:style w:type="character" w:customStyle="1" w:styleId="8Char1">
    <w:name w:val="标题 8 Char1"/>
    <w:qFormat/>
    <w:rPr>
      <w:rFonts w:ascii="Arial" w:hAnsi="Arial" w:cs="Arial" w:hint="default"/>
      <w:sz w:val="36"/>
      <w:lang w:val="en-GB" w:eastAsia="en-US" w:bidi="ar-SA"/>
    </w:rPr>
  </w:style>
  <w:style w:type="character" w:customStyle="1" w:styleId="Char15">
    <w:name w:val="批注文字 Char1"/>
    <w:qFormat/>
    <w:rPr>
      <w:rFonts w:ascii="宋体" w:eastAsia="宋体" w:hAnsi="宋体" w:hint="eastAsia"/>
      <w:lang w:eastAsia="en-US"/>
    </w:rPr>
  </w:style>
  <w:style w:type="character" w:customStyle="1" w:styleId="Char20">
    <w:name w:val="批注主题 Char2"/>
    <w:qFormat/>
    <w:rPr>
      <w:rFonts w:ascii="宋体" w:eastAsia="宋体" w:hAnsi="宋体" w:hint="eastAsia"/>
      <w:b/>
      <w:bCs/>
      <w:lang w:eastAsia="en-US"/>
    </w:rPr>
  </w:style>
  <w:style w:type="character" w:customStyle="1" w:styleId="Char16">
    <w:name w:val="注释标题 Char1"/>
    <w:qFormat/>
    <w:rPr>
      <w:rFonts w:ascii="MS Mincho" w:eastAsia="MS Mincho" w:hAnsi="MS Mincho" w:hint="eastAsia"/>
      <w:lang w:eastAsia="en-US"/>
    </w:rPr>
  </w:style>
  <w:style w:type="character" w:customStyle="1" w:styleId="9Char1">
    <w:name w:val="标题 9 Char1"/>
    <w:qFormat/>
    <w:rPr>
      <w:rFonts w:ascii="Arial" w:hAnsi="Arial" w:cs="Arial" w:hint="default"/>
      <w:sz w:val="36"/>
      <w:lang w:val="en-GB"/>
    </w:rPr>
  </w:style>
  <w:style w:type="character" w:customStyle="1" w:styleId="Char17">
    <w:name w:val="文档结构图 Char1"/>
    <w:semiHidden/>
    <w:qFormat/>
    <w:rPr>
      <w:rFonts w:ascii="Tahoma" w:hAnsi="Tahoma" w:cs="Tahoma" w:hint="default"/>
      <w:shd w:val="clear" w:color="auto" w:fill="000080"/>
      <w:lang w:val="en-GB"/>
    </w:rPr>
  </w:style>
  <w:style w:type="character" w:customStyle="1" w:styleId="Char18">
    <w:name w:val="纯文本 Char1"/>
    <w:qFormat/>
    <w:rPr>
      <w:rFonts w:ascii="Courier New" w:eastAsia="宋体" w:hAnsi="Courier New" w:cs="Courier New" w:hint="default"/>
      <w:lang w:val="nb-NO"/>
    </w:rPr>
  </w:style>
  <w:style w:type="character" w:customStyle="1" w:styleId="Char19">
    <w:name w:val="批注框文本 Char1"/>
    <w:uiPriority w:val="99"/>
    <w:qFormat/>
    <w:rPr>
      <w:rFonts w:ascii="Tahoma" w:hAnsi="Tahoma" w:cs="Tahoma" w:hint="default"/>
      <w:sz w:val="16"/>
      <w:szCs w:val="16"/>
      <w:lang w:val="en-GB"/>
    </w:rPr>
  </w:style>
  <w:style w:type="character" w:customStyle="1" w:styleId="Char1a">
    <w:name w:val="尾注文本 Char1"/>
    <w:qFormat/>
    <w:rPr>
      <w:rFonts w:ascii="宋体" w:eastAsia="宋体" w:hAnsi="宋体" w:hint="eastAsia"/>
      <w:lang w:val="en-GB"/>
    </w:rPr>
  </w:style>
  <w:style w:type="character" w:customStyle="1" w:styleId="Char1b">
    <w:name w:val="正文文本缩进 Char1"/>
    <w:qFormat/>
    <w:rPr>
      <w:rFonts w:ascii="Batang" w:eastAsia="Batang" w:hAnsi="Batang" w:hint="eastAsia"/>
      <w:lang w:val="en-GB"/>
    </w:rPr>
  </w:style>
  <w:style w:type="character" w:customStyle="1" w:styleId="2Char1">
    <w:name w:val="正文文本 2 Char1"/>
    <w:qFormat/>
    <w:rPr>
      <w:rFonts w:ascii="CG Times (WN)" w:eastAsia="Malgun Gothic" w:hAnsi="CG Times (WN)" w:hint="default"/>
      <w:i/>
      <w:lang w:val="en-GB" w:eastAsia="ko-KR"/>
    </w:rPr>
  </w:style>
  <w:style w:type="character" w:customStyle="1" w:styleId="3Char1">
    <w:name w:val="正文文本 3 Char1"/>
    <w:qFormat/>
    <w:rPr>
      <w:rFonts w:ascii="CG Times (WN)" w:eastAsia="Osaka" w:hAnsi="CG Times (WN)" w:hint="default"/>
      <w:color w:val="000000"/>
      <w:lang w:val="en-GB" w:eastAsia="ko-KR"/>
    </w:rPr>
  </w:style>
  <w:style w:type="character" w:customStyle="1" w:styleId="2Char10">
    <w:name w:val="正文文本缩进 2 Char1"/>
    <w:qFormat/>
    <w:rPr>
      <w:rFonts w:ascii="CG Times (WN)" w:eastAsia="MS Mincho" w:hAnsi="CG Times (WN)" w:hint="default"/>
      <w:lang w:val="en-GB"/>
    </w:rPr>
  </w:style>
  <w:style w:type="character" w:customStyle="1" w:styleId="HTMLChar1">
    <w:name w:val="HTML 预设格式 Char1"/>
    <w:qFormat/>
    <w:rPr>
      <w:rFonts w:ascii="Courier New" w:eastAsia="MS Mincho" w:hAnsi="Courier New" w:cs="Courier New" w:hint="default"/>
      <w:lang w:val="en-GB"/>
    </w:rPr>
  </w:style>
  <w:style w:type="character" w:customStyle="1" w:styleId="h48">
    <w:name w:val="h48"/>
    <w:qFormat/>
    <w:rPr>
      <w:rFonts w:ascii="Arial" w:hAnsi="Arial" w:cs="Arial" w:hint="default"/>
      <w:sz w:val="24"/>
      <w:lang w:val="en-GB"/>
    </w:rPr>
  </w:style>
  <w:style w:type="character" w:customStyle="1" w:styleId="h510">
    <w:name w:val="h51"/>
    <w:qFormat/>
    <w:rPr>
      <w:rFonts w:ascii="Arial" w:eastAsia="宋体" w:hAnsi="Arial" w:cs="Arial" w:hint="default"/>
      <w:sz w:val="22"/>
      <w:lang w:val="en-GB" w:eastAsia="en-US" w:bidi="ar-SA"/>
    </w:rPr>
  </w:style>
  <w:style w:type="character" w:customStyle="1" w:styleId="gt-baf-word-clickable1">
    <w:name w:val="gt-baf-word-clickable1"/>
    <w:qFormat/>
    <w:rPr>
      <w:color w:val="000000"/>
    </w:rPr>
  </w:style>
  <w:style w:type="character" w:customStyle="1" w:styleId="afffff">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qFormat/>
    <w:rPr>
      <w:rFonts w:ascii="Arial" w:hAnsi="Arial" w:cs="Arial" w:hint="default"/>
      <w:b/>
      <w:sz w:val="18"/>
      <w:lang w:val="en-GB" w:eastAsia="en-US"/>
    </w:rPr>
  </w:style>
  <w:style w:type="character" w:customStyle="1" w:styleId="Char21">
    <w:name w:val="메모 주제 Char2"/>
    <w:qFormat/>
    <w:rPr>
      <w:rFonts w:ascii="Times New Roman" w:eastAsia="Times New Roman" w:hAnsi="Times New Roman" w:cs="Times New Roman" w:hint="default"/>
      <w:b/>
      <w:bCs/>
      <w:lang w:val="en-GB" w:eastAsia="en-US"/>
    </w:rPr>
  </w:style>
  <w:style w:type="character" w:customStyle="1" w:styleId="searchcontent1">
    <w:name w:val="search_content1"/>
    <w:qFormat/>
    <w:rPr>
      <w:sz w:val="13"/>
      <w:szCs w:val="13"/>
    </w:rPr>
  </w:style>
  <w:style w:type="character" w:customStyle="1" w:styleId="1ff4">
    <w:name w:val="純文字 字元1"/>
    <w:qFormat/>
    <w:rPr>
      <w:rFonts w:ascii="MingLiU" w:eastAsia="MingLiU" w:hAnsi="Courier New" w:cs="Courier New" w:hint="eastAsia"/>
      <w:sz w:val="24"/>
      <w:szCs w:val="24"/>
      <w:lang w:val="en-GB" w:eastAsia="en-US"/>
    </w:rPr>
  </w:style>
  <w:style w:type="character" w:customStyle="1" w:styleId="1ff5">
    <w:name w:val="章節附註文字 字元1"/>
    <w:qFormat/>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Pr>
      <w:rFonts w:ascii="Arial" w:eastAsia="Times New Roman" w:hAnsi="Arial" w:cs="Arial" w:hint="default"/>
      <w:sz w:val="36"/>
      <w:lang w:val="en-GB" w:eastAsia="ja-JP" w:bidi="ar-SA"/>
    </w:rPr>
  </w:style>
  <w:style w:type="character" w:customStyle="1" w:styleId="CommentSubjectChar2">
    <w:name w:val="Comment Subject Char2"/>
    <w:qFormat/>
    <w:rPr>
      <w:rFonts w:ascii="Times New Roman" w:eastAsia="Times New Roman" w:hAnsi="Times New Roman" w:cs="Times New Roman" w:hint="default"/>
      <w:b/>
      <w:bCs/>
      <w:lang w:val="en-GB"/>
    </w:rPr>
  </w:style>
  <w:style w:type="character" w:customStyle="1" w:styleId="2ffd">
    <w:name w:val="段落フォント2"/>
    <w:qFormat/>
  </w:style>
  <w:style w:type="character" w:customStyle="1" w:styleId="2ffe">
    <w:name w:val="コメント参照2"/>
    <w:qFormat/>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Pr>
      <w:rFonts w:ascii="Arial" w:hAnsi="Arial" w:cs="Arial" w:hint="default"/>
      <w:sz w:val="36"/>
      <w:lang w:val="en-GB" w:eastAsia="en-US"/>
    </w:rPr>
  </w:style>
  <w:style w:type="character" w:customStyle="1" w:styleId="3ff1">
    <w:name w:val="段落フォント3"/>
    <w:qFormat/>
  </w:style>
  <w:style w:type="character" w:customStyle="1" w:styleId="3ff2">
    <w:name w:val="コメント参照3"/>
    <w:qFormat/>
    <w:rPr>
      <w:sz w:val="16"/>
    </w:rPr>
  </w:style>
  <w:style w:type="character" w:customStyle="1" w:styleId="CommentSubjectChar3">
    <w:name w:val="Comment Subject Char3"/>
    <w:qFormat/>
    <w:rPr>
      <w:rFonts w:ascii="Times New Roman" w:hAnsi="Times New Roman" w:cs="Times New Roman" w:hint="default"/>
      <w:b/>
      <w:bCs/>
      <w:lang w:val="en-GB" w:eastAsia="en-US"/>
    </w:rPr>
  </w:style>
  <w:style w:type="character" w:customStyle="1" w:styleId="1ff6">
    <w:name w:val="吹き出し (文字)1"/>
    <w:uiPriority w:val="99"/>
    <w:semiHidden/>
    <w:qFormat/>
    <w:rPr>
      <w:rFonts w:ascii="MS Mincho" w:eastAsia="MS Mincho" w:hAnsi="Times New Roman" w:hint="eastAsia"/>
      <w:sz w:val="18"/>
      <w:szCs w:val="18"/>
      <w:lang w:val="en-GB" w:eastAsia="en-US"/>
    </w:rPr>
  </w:style>
  <w:style w:type="character" w:customStyle="1" w:styleId="1ff7">
    <w:name w:val="見出しマップ (文字)1"/>
    <w:uiPriority w:val="99"/>
    <w:semiHidden/>
    <w:qFormat/>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Times New Roman" w:hAnsi="Times New Roman" w:cs="Times New Roman" w:hint="default"/>
      <w:lang w:val="en-GB" w:eastAsia="en-US"/>
    </w:rPr>
  </w:style>
  <w:style w:type="character" w:customStyle="1" w:styleId="1ff9">
    <w:name w:val="コメント文字列 (文字)1"/>
    <w:uiPriority w:val="99"/>
    <w:semiHidden/>
    <w:qFormat/>
    <w:rPr>
      <w:rFonts w:ascii="Times New Roman" w:eastAsia="Times New Roman" w:hAnsi="Times New Roman" w:cs="Times New Roman" w:hint="default"/>
      <w:lang w:val="en-GB" w:eastAsia="en-US"/>
    </w:rPr>
  </w:style>
  <w:style w:type="character" w:customStyle="1" w:styleId="1ffa">
    <w:name w:val="コメント内容 (文字)1"/>
    <w:uiPriority w:val="99"/>
    <w:semiHidden/>
    <w:qFormat/>
    <w:rPr>
      <w:rFonts w:ascii="Times New Roman" w:eastAsia="Times New Roman" w:hAnsi="Times New Roman" w:cs="Times New Roman" w:hint="default"/>
      <w:b/>
      <w:bCs/>
      <w:lang w:val="en-GB" w:eastAsia="en-US"/>
    </w:rPr>
  </w:style>
  <w:style w:type="character" w:customStyle="1" w:styleId="ColorfulGrid-Accent1Char">
    <w:name w:val="Colorful Grid - Accent 1 Char"/>
    <w:uiPriority w:val="29"/>
    <w:qFormat/>
    <w:locked/>
    <w:rPr>
      <w:rFonts w:ascii="Arial" w:eastAsia="PMingLiU" w:hAnsi="Arial" w:cs="Arial" w:hint="default"/>
      <w:i/>
      <w:iCs/>
      <w:color w:val="000000"/>
      <w:lang w:val="en-GB" w:eastAsia="en-US"/>
    </w:rPr>
  </w:style>
  <w:style w:type="character" w:customStyle="1" w:styleId="LightShading-Accent2Char">
    <w:name w:val="Light Shading - Accent 2 Char"/>
    <w:uiPriority w:val="30"/>
    <w:qFormat/>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ffff0">
    <w:name w:val="註解文字 字元"/>
    <w:qFormat/>
    <w:rPr>
      <w:rFonts w:ascii="Times New Roman" w:eastAsia="Times New Roman" w:hAnsi="Times New Roman" w:cs="Times New Roman" w:hint="default"/>
      <w:lang w:val="en-GB"/>
    </w:rPr>
  </w:style>
  <w:style w:type="character" w:customStyle="1" w:styleId="1ffb">
    <w:name w:val="註解主旨 字元1"/>
    <w:qFormat/>
    <w:rPr>
      <w:b/>
      <w:bCs/>
      <w:lang w:val="en-GB" w:eastAsia="sv-SE"/>
    </w:rPr>
  </w:style>
  <w:style w:type="character" w:customStyle="1" w:styleId="NurTextZchn1">
    <w:name w:val="Nur Text Zchn1"/>
    <w:qFormat/>
    <w:rPr>
      <w:rFonts w:ascii="Courier New" w:hAnsi="Courier New" w:cs="Courier New" w:hint="default"/>
      <w:lang w:val="en-GB" w:eastAsia="en-US"/>
    </w:rPr>
  </w:style>
  <w:style w:type="character" w:customStyle="1" w:styleId="EndnotentextZchn1">
    <w:name w:val="Endnotentext Zchn1"/>
    <w:qFormat/>
    <w:rPr>
      <w:rFonts w:ascii="Times New Roman" w:hAnsi="Times New Roman" w:cs="Times New Roman" w:hint="default"/>
      <w:lang w:val="en-GB" w:eastAsia="en-US"/>
    </w:rPr>
  </w:style>
  <w:style w:type="character" w:customStyle="1" w:styleId="4f6">
    <w:name w:val="段落フォント4"/>
    <w:qFormat/>
  </w:style>
  <w:style w:type="character" w:customStyle="1" w:styleId="4f7">
    <w:name w:val="コメント参照4"/>
    <w:qFormat/>
    <w:rPr>
      <w:sz w:val="16"/>
    </w:rPr>
  </w:style>
  <w:style w:type="character" w:customStyle="1" w:styleId="Char1c">
    <w:name w:val="글자만 Char1"/>
    <w:uiPriority w:val="99"/>
    <w:semiHidden/>
    <w:qFormat/>
    <w:rPr>
      <w:rFonts w:ascii="Malgun Gothic" w:eastAsia="Malgun Gothic" w:hAnsi="Courier New" w:cs="Courier New" w:hint="eastAsia"/>
      <w:lang w:val="en-GB" w:eastAsia="en-US"/>
    </w:rPr>
  </w:style>
  <w:style w:type="character" w:customStyle="1" w:styleId="Char1d">
    <w:name w:val="미주 텍스트 Char1"/>
    <w:uiPriority w:val="99"/>
    <w:semiHidden/>
    <w:qFormat/>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qFormat/>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qFormat/>
    <w:rPr>
      <w:rFonts w:ascii="Malgun Gothic" w:eastAsia="Malgun Gothic" w:hAnsi="Times New Roman" w:hint="eastAsia"/>
      <w:sz w:val="18"/>
      <w:szCs w:val="18"/>
      <w:lang w:val="en-GB" w:eastAsia="en-US"/>
    </w:rPr>
  </w:style>
  <w:style w:type="character" w:customStyle="1" w:styleId="Char1f0">
    <w:name w:val="각주 텍스트 Char1"/>
    <w:uiPriority w:val="99"/>
    <w:semiHidden/>
    <w:qFormat/>
    <w:rPr>
      <w:rFonts w:ascii="Times New Roman" w:eastAsia="Times New Roman" w:hAnsi="Times New Roman" w:cs="Times New Roman" w:hint="default"/>
      <w:lang w:val="en-GB" w:eastAsia="en-US"/>
    </w:rPr>
  </w:style>
  <w:style w:type="character" w:customStyle="1" w:styleId="Char1f1">
    <w:name w:val="메모 텍스트 Char1"/>
    <w:uiPriority w:val="99"/>
    <w:semiHidden/>
    <w:qFormat/>
    <w:rPr>
      <w:rFonts w:ascii="Times New Roman" w:eastAsia="Times New Roman" w:hAnsi="Times New Roman" w:cs="Times New Roman" w:hint="default"/>
      <w:lang w:val="en-GB" w:eastAsia="en-US"/>
    </w:rPr>
  </w:style>
  <w:style w:type="character" w:customStyle="1" w:styleId="Char1f2">
    <w:name w:val="메모 주제 Char1"/>
    <w:uiPriority w:val="99"/>
    <w:semiHidden/>
    <w:qFormat/>
    <w:rPr>
      <w:rFonts w:ascii="Times New Roman" w:eastAsia="Times New Roman" w:hAnsi="Times New Roman" w:cs="Times New Roman" w:hint="default"/>
      <w:b/>
      <w:bCs/>
      <w:lang w:val="en-GB" w:eastAsia="en-US"/>
    </w:rPr>
  </w:style>
  <w:style w:type="character" w:customStyle="1" w:styleId="Absatz-Standardschriftart4">
    <w:name w:val="Absatz-Standardschriftart4"/>
    <w:qFormat/>
  </w:style>
  <w:style w:type="character" w:customStyle="1" w:styleId="CommentSubjectChar4">
    <w:name w:val="Comment Subject Char4"/>
    <w:qFormat/>
    <w:rPr>
      <w:rFonts w:ascii="Times New Roman" w:hAnsi="Times New Roman" w:cs="Times New Roman" w:hint="default"/>
      <w:b/>
      <w:bCs/>
      <w:lang w:val="en-GB" w:eastAsia="en-US"/>
    </w:rPr>
  </w:style>
  <w:style w:type="character" w:customStyle="1" w:styleId="Char4">
    <w:name w:val="메모 주제 Char"/>
    <w:qFormat/>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Pr>
      <w:rFonts w:ascii="Times New Roman" w:eastAsia="PMingLiU" w:hAnsi="Times New Roman" w:cs="Times New Roman" w:hint="default"/>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Pr>
      <w:rFonts w:ascii="Times New Roman" w:hAnsi="Times New Roman" w:cs="Times New Roman" w:hint="default"/>
      <w:b/>
      <w:lang w:val="en-GB"/>
    </w:rPr>
  </w:style>
  <w:style w:type="character" w:customStyle="1" w:styleId="Absatz-Standardschriftart5">
    <w:name w:val="Absatz-Standardschriftart5"/>
    <w:qFormat/>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qFormat/>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qFormat/>
  </w:style>
  <w:style w:type="table" w:customStyle="1" w:styleId="TableGrid4">
    <w:name w:val="Table Grid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uiPriority w:val="39"/>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Times New Roman" w:hAnsi="Times New Roman"/>
      <w:lang w:val="en-GB" w:eastAsia="en-GB"/>
    </w:rPr>
    <w:tblPr/>
  </w:style>
  <w:style w:type="table" w:customStyle="1" w:styleId="TableGrid21">
    <w:name w:val="Table Grid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4"/>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
    <w:name w:val="Table Classic 3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
    <w:name w:val="Table List 8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PMingLiU" w:hAnsi="Times New Roman"/>
      <w:lang w:val="en-GB" w:eastAsia="en-GB"/>
    </w:rPr>
    <w:tblPr/>
  </w:style>
  <w:style w:type="table" w:customStyle="1" w:styleId="TableGrid111">
    <w:name w:val="Table Grid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qFormat/>
    <w:rPr>
      <w:rFonts w:eastAsia="MS Mincho" w:cs="Arial"/>
      <w:bCs/>
      <w:sz w:val="16"/>
      <w:szCs w:val="16"/>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11"/>
    <w:next w:val="a2"/>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84">
    <w:name w:val="修订8"/>
    <w:hidden/>
    <w:uiPriority w:val="99"/>
    <w:semiHidden/>
    <w:qFormat/>
    <w:rPr>
      <w:rFonts w:ascii="Times New Roman" w:eastAsia="Batang" w:hAnsi="Times New Roman"/>
      <w:lang w:val="en-GB" w:eastAsia="en-US"/>
    </w:rPr>
  </w:style>
  <w:style w:type="paragraph" w:customStyle="1" w:styleId="73">
    <w:name w:val="无间隔7"/>
    <w:uiPriority w:val="99"/>
    <w:qFormat/>
    <w:rPr>
      <w:rFonts w:ascii="Times New Roman" w:eastAsia="宋体" w:hAnsi="Times New Roman"/>
      <w:lang w:val="en-GB" w:eastAsia="en-US"/>
    </w:rPr>
  </w:style>
  <w:style w:type="character" w:customStyle="1" w:styleId="afffff1">
    <w:name w:val="コメント内容 (文字)"/>
    <w:qFormat/>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Pr>
      <w:rFonts w:ascii="Arial" w:hAnsi="Arial"/>
      <w:sz w:val="36"/>
      <w:lang w:val="en-GB" w:eastAsia="en-US"/>
    </w:rPr>
  </w:style>
  <w:style w:type="character" w:styleId="afffff2">
    <w:name w:val="Placeholder Text"/>
    <w:uiPriority w:val="99"/>
    <w:unhideWhenUsed/>
    <w:qFormat/>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paragraph" w:customStyle="1" w:styleId="msonormal0">
    <w:name w:val="msonormal"/>
    <w:basedOn w:val="a2"/>
    <w:qFormat/>
    <w:pPr>
      <w:spacing w:after="100" w:afterAutospacing="1"/>
    </w:pPr>
    <w:rPr>
      <w:rFonts w:eastAsia="Yu Mincho"/>
      <w:sz w:val="24"/>
      <w:szCs w:val="24"/>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85">
    <w:name w:val="无间隔8"/>
    <w:qFormat/>
    <w:rPr>
      <w:rFonts w:ascii="Times New Roman" w:eastAsia="宋体" w:hAnsi="Times New Roman"/>
      <w:lang w:val="en-GB" w:eastAsia="en-US"/>
    </w:rPr>
  </w:style>
  <w:style w:type="table" w:customStyle="1" w:styleId="TableGrid51">
    <w:name w:val="Table Grid5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
    <w:name w:val="Table Grid4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
    <w:name w:val="Table Grid52"/>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e">
    <w:name w:val="註解文字 字元1"/>
    <w:uiPriority w:val="99"/>
    <w:qFormat/>
    <w:rPr>
      <w:lang w:eastAsia="en-US"/>
    </w:rPr>
  </w:style>
  <w:style w:type="paragraph" w:customStyle="1" w:styleId="74">
    <w:name w:val="吹き出し7"/>
    <w:basedOn w:val="a2"/>
    <w:uiPriority w:val="99"/>
    <w:qFormat/>
    <w:rPr>
      <w:rFonts w:ascii="Tahoma" w:eastAsia="MS Mincho" w:hAnsi="Tahoma" w:cs="Tahoma"/>
      <w:sz w:val="16"/>
      <w:szCs w:val="16"/>
    </w:rPr>
  </w:style>
  <w:style w:type="paragraph" w:customStyle="1" w:styleId="5a">
    <w:name w:val="変更箇所5"/>
    <w:hidden/>
    <w:uiPriority w:val="99"/>
    <w:semiHidden/>
    <w:qFormat/>
    <w:rPr>
      <w:rFonts w:ascii="Times New Roman" w:eastAsia="MS Mincho" w:hAnsi="Times New Roman"/>
      <w:lang w:val="en-GB" w:eastAsia="en-US"/>
    </w:rPr>
  </w:style>
  <w:style w:type="character" w:customStyle="1" w:styleId="5b">
    <w:name w:val="段落フォント5"/>
    <w:qFormat/>
  </w:style>
  <w:style w:type="character" w:customStyle="1" w:styleId="5c">
    <w:name w:val="コメント参照5"/>
    <w:qFormat/>
    <w:rPr>
      <w:sz w:val="16"/>
    </w:rPr>
  </w:style>
  <w:style w:type="paragraph" w:customStyle="1" w:styleId="5d">
    <w:name w:val="図表番号5"/>
    <w:basedOn w:val="a2"/>
    <w:uiPriority w:val="99"/>
    <w:qFormat/>
    <w:pPr>
      <w:suppressLineNumbers/>
      <w:suppressAutoHyphens/>
      <w:spacing w:before="120" w:after="120"/>
    </w:pPr>
    <w:rPr>
      <w:rFonts w:eastAsia="MS Mincho" w:cs="Mangal"/>
      <w:i/>
      <w:iCs/>
      <w:sz w:val="24"/>
      <w:szCs w:val="24"/>
      <w:lang w:eastAsia="ar-SA"/>
    </w:rPr>
  </w:style>
  <w:style w:type="paragraph" w:customStyle="1" w:styleId="5e">
    <w:name w:val="段落番号5"/>
    <w:basedOn w:val="a6"/>
    <w:uiPriority w:val="99"/>
    <w:qFormat/>
    <w:pPr>
      <w:tabs>
        <w:tab w:val="left" w:pos="644"/>
      </w:tabs>
      <w:suppressAutoHyphens/>
      <w:ind w:left="644" w:hanging="360"/>
    </w:pPr>
    <w:rPr>
      <w:rFonts w:eastAsia="MS Mincho" w:cs="CG Times (WN)"/>
      <w:lang w:eastAsia="ar-SA"/>
    </w:rPr>
  </w:style>
  <w:style w:type="paragraph" w:customStyle="1" w:styleId="250">
    <w:name w:val="段落番号 25"/>
    <w:basedOn w:val="5e"/>
    <w:uiPriority w:val="99"/>
    <w:qFormat/>
    <w:pPr>
      <w:ind w:left="851" w:hanging="284"/>
    </w:pPr>
  </w:style>
  <w:style w:type="paragraph" w:customStyle="1" w:styleId="5f">
    <w:name w:val="箇条書き5"/>
    <w:basedOn w:val="a6"/>
    <w:uiPriority w:val="99"/>
    <w:qFormat/>
    <w:pPr>
      <w:tabs>
        <w:tab w:val="left" w:pos="644"/>
      </w:tabs>
      <w:suppressAutoHyphens/>
      <w:ind w:left="644" w:hanging="360"/>
    </w:pPr>
    <w:rPr>
      <w:rFonts w:eastAsia="MS Mincho" w:cs="CG Times (WN)"/>
      <w:lang w:eastAsia="ar-SA"/>
    </w:rPr>
  </w:style>
  <w:style w:type="paragraph" w:customStyle="1" w:styleId="251">
    <w:name w:val="箇条書き 25"/>
    <w:basedOn w:val="5f"/>
    <w:uiPriority w:val="99"/>
    <w:qFormat/>
    <w:pPr>
      <w:tabs>
        <w:tab w:val="clear" w:pos="644"/>
        <w:tab w:val="left" w:pos="1494"/>
      </w:tabs>
      <w:ind w:left="851" w:hanging="284"/>
    </w:pPr>
  </w:style>
  <w:style w:type="paragraph" w:customStyle="1" w:styleId="350">
    <w:name w:val="箇条書き 35"/>
    <w:basedOn w:val="251"/>
    <w:uiPriority w:val="99"/>
    <w:qFormat/>
    <w:pPr>
      <w:ind w:left="1135"/>
    </w:pPr>
  </w:style>
  <w:style w:type="paragraph" w:customStyle="1" w:styleId="252">
    <w:name w:val="一覧 25"/>
    <w:basedOn w:val="a6"/>
    <w:uiPriority w:val="99"/>
    <w:qFormat/>
    <w:pPr>
      <w:suppressAutoHyphens/>
      <w:ind w:left="851"/>
    </w:pPr>
    <w:rPr>
      <w:rFonts w:eastAsia="MS Mincho" w:cs="CG Times (WN)"/>
      <w:lang w:eastAsia="ar-SA"/>
    </w:rPr>
  </w:style>
  <w:style w:type="paragraph" w:customStyle="1" w:styleId="351">
    <w:name w:val="一覧 35"/>
    <w:basedOn w:val="252"/>
    <w:uiPriority w:val="99"/>
    <w:qFormat/>
    <w:pPr>
      <w:ind w:left="1135"/>
    </w:pPr>
  </w:style>
  <w:style w:type="paragraph" w:customStyle="1" w:styleId="450">
    <w:name w:val="一覧 45"/>
    <w:basedOn w:val="351"/>
    <w:uiPriority w:val="99"/>
    <w:qFormat/>
    <w:pPr>
      <w:ind w:left="1418"/>
    </w:pPr>
  </w:style>
  <w:style w:type="paragraph" w:customStyle="1" w:styleId="550">
    <w:name w:val="一覧 55"/>
    <w:basedOn w:val="450"/>
    <w:uiPriority w:val="99"/>
    <w:qFormat/>
    <w:pPr>
      <w:ind w:left="1702"/>
    </w:pPr>
  </w:style>
  <w:style w:type="paragraph" w:customStyle="1" w:styleId="451">
    <w:name w:val="箇条書き 45"/>
    <w:basedOn w:val="350"/>
    <w:uiPriority w:val="99"/>
    <w:qFormat/>
    <w:pPr>
      <w:ind w:left="1418"/>
    </w:pPr>
  </w:style>
  <w:style w:type="paragraph" w:customStyle="1" w:styleId="551">
    <w:name w:val="箇条書き 55"/>
    <w:basedOn w:val="451"/>
    <w:uiPriority w:val="99"/>
    <w:qFormat/>
    <w:pPr>
      <w:ind w:left="1702"/>
    </w:pPr>
  </w:style>
  <w:style w:type="paragraph" w:customStyle="1" w:styleId="5f0">
    <w:name w:val="コメント文字列5"/>
    <w:basedOn w:val="a2"/>
    <w:uiPriority w:val="99"/>
    <w:qFormat/>
    <w:pPr>
      <w:suppressAutoHyphens/>
    </w:pPr>
    <w:rPr>
      <w:rFonts w:eastAsia="MS Mincho" w:cs="CG Times (WN)"/>
      <w:lang w:eastAsia="ar-SA"/>
    </w:rPr>
  </w:style>
  <w:style w:type="paragraph" w:customStyle="1" w:styleId="5f1">
    <w:name w:val="コメント内容5"/>
    <w:basedOn w:val="5f0"/>
    <w:next w:val="5f0"/>
    <w:uiPriority w:val="99"/>
    <w:qFormat/>
    <w:rPr>
      <w:b/>
      <w:bCs/>
    </w:rPr>
  </w:style>
  <w:style w:type="paragraph" w:customStyle="1" w:styleId="5f2">
    <w:name w:val="見出しマップ5"/>
    <w:basedOn w:val="a2"/>
    <w:uiPriority w:val="99"/>
    <w:qFormat/>
    <w:pPr>
      <w:shd w:val="clear" w:color="auto" w:fill="000080"/>
      <w:suppressAutoHyphens/>
    </w:pPr>
    <w:rPr>
      <w:rFonts w:ascii="Tahoma" w:eastAsia="MS Mincho" w:hAnsi="Tahoma" w:cs="Tahoma"/>
      <w:lang w:eastAsia="ar-SA"/>
    </w:rPr>
  </w:style>
  <w:style w:type="paragraph" w:customStyle="1" w:styleId="5f3">
    <w:name w:val="書式なし5"/>
    <w:basedOn w:val="a2"/>
    <w:uiPriority w:val="99"/>
    <w:qFormat/>
    <w:pPr>
      <w:suppressAutoHyphens/>
    </w:pPr>
    <w:rPr>
      <w:rFonts w:ascii="Courier New" w:eastAsia="MS Mincho" w:hAnsi="Courier New" w:cs="CG Times (WN)"/>
      <w:lang w:val="nb-NO" w:eastAsia="ar-SA"/>
    </w:rPr>
  </w:style>
  <w:style w:type="paragraph" w:customStyle="1" w:styleId="Web5">
    <w:name w:val="標準 (Web)5"/>
    <w:basedOn w:val="a2"/>
    <w:uiPriority w:val="99"/>
    <w:qFormat/>
    <w:pPr>
      <w:suppressAutoHyphens/>
      <w:spacing w:after="100"/>
    </w:pPr>
    <w:rPr>
      <w:rFonts w:eastAsia="Arial Unicode MS" w:cs="CG Times (WN)"/>
      <w:sz w:val="24"/>
      <w:szCs w:val="24"/>
    </w:rPr>
  </w:style>
  <w:style w:type="paragraph" w:customStyle="1" w:styleId="253">
    <w:name w:val="本文インデント 25"/>
    <w:basedOn w:val="a2"/>
    <w:uiPriority w:val="99"/>
    <w:qFormat/>
    <w:pPr>
      <w:suppressAutoHyphens/>
      <w:ind w:left="567"/>
    </w:pPr>
    <w:rPr>
      <w:rFonts w:ascii="Arial" w:eastAsia="MS Mincho" w:hAnsi="Arial" w:cs="Arial"/>
      <w:lang w:eastAsia="ar-SA"/>
    </w:rPr>
  </w:style>
  <w:style w:type="paragraph" w:customStyle="1" w:styleId="5f4">
    <w:name w:val="標準インデント5"/>
    <w:basedOn w:val="a2"/>
    <w:uiPriority w:val="99"/>
    <w:qFormat/>
    <w:pPr>
      <w:suppressAutoHyphens/>
      <w:ind w:left="708"/>
    </w:pPr>
    <w:rPr>
      <w:rFonts w:eastAsia="MS Mincho" w:cs="CG Times (WN)"/>
      <w:lang w:eastAsia="ar-SA"/>
    </w:rPr>
  </w:style>
  <w:style w:type="paragraph" w:customStyle="1" w:styleId="5f5">
    <w:name w:val="記5"/>
    <w:basedOn w:val="a2"/>
    <w:next w:val="a2"/>
    <w:uiPriority w:val="99"/>
    <w:qFormat/>
    <w:pPr>
      <w:suppressAutoHyphens/>
    </w:pPr>
    <w:rPr>
      <w:rFonts w:eastAsia="MS Mincho" w:cs="CG Times (WN)"/>
      <w:lang w:eastAsia="ar-SA"/>
    </w:rPr>
  </w:style>
  <w:style w:type="paragraph" w:customStyle="1" w:styleId="HTML50">
    <w:name w:val="HTML 書式付き5"/>
    <w:basedOn w:val="a2"/>
    <w:uiPriority w:val="99"/>
    <w:qFormat/>
    <w:pPr>
      <w:suppressAutoHyphens/>
    </w:pPr>
    <w:rPr>
      <w:rFonts w:ascii="Courier New" w:eastAsia="MS Mincho" w:hAnsi="Courier New" w:cs="Courier New"/>
      <w:lang w:eastAsia="ar-SA"/>
    </w:rPr>
  </w:style>
  <w:style w:type="paragraph" w:customStyle="1" w:styleId="254">
    <w:name w:val="本文 25"/>
    <w:basedOn w:val="a2"/>
    <w:uiPriority w:val="99"/>
    <w:qFormat/>
    <w:pPr>
      <w:suppressAutoHyphens/>
      <w:spacing w:after="120"/>
    </w:pPr>
    <w:rPr>
      <w:rFonts w:eastAsia="MS Mincho" w:cs="CG Times (WN)"/>
      <w:lang w:eastAsia="ar-SA"/>
    </w:rPr>
  </w:style>
  <w:style w:type="paragraph" w:customStyle="1" w:styleId="352">
    <w:name w:val="本文 35"/>
    <w:basedOn w:val="a2"/>
    <w:uiPriority w:val="99"/>
    <w:qFormat/>
    <w:pPr>
      <w:suppressAutoHyphens/>
      <w:spacing w:after="120"/>
    </w:pPr>
    <w:rPr>
      <w:rFonts w:eastAsia="MS Mincho" w:cs="CG Times (WN)"/>
      <w:lang w:eastAsia="ar-SA"/>
    </w:rPr>
  </w:style>
  <w:style w:type="paragraph" w:customStyle="1" w:styleId="93">
    <w:name w:val="目录 93"/>
    <w:basedOn w:val="TOC8"/>
    <w:uiPriority w:val="99"/>
    <w:qFormat/>
    <w:pPr>
      <w:ind w:left="1418" w:hanging="1418"/>
    </w:pPr>
    <w:rPr>
      <w:rFonts w:eastAsia="MS Mincho"/>
      <w:lang w:eastAsia="en-GB"/>
    </w:rPr>
  </w:style>
  <w:style w:type="paragraph" w:customStyle="1" w:styleId="3ff3">
    <w:name w:val="题注3"/>
    <w:basedOn w:val="a2"/>
    <w:next w:val="a2"/>
    <w:uiPriority w:val="99"/>
    <w:qFormat/>
    <w:pPr>
      <w:spacing w:before="120" w:after="120"/>
    </w:pPr>
    <w:rPr>
      <w:rFonts w:eastAsia="MS Mincho"/>
      <w:b/>
    </w:rPr>
  </w:style>
  <w:style w:type="paragraph" w:customStyle="1" w:styleId="3ff4">
    <w:name w:val="图表目录3"/>
    <w:basedOn w:val="a2"/>
    <w:next w:val="a2"/>
    <w:uiPriority w:val="99"/>
    <w:qFormat/>
    <w:pPr>
      <w:ind w:left="400" w:hanging="400"/>
      <w:jc w:val="center"/>
    </w:pPr>
    <w:rPr>
      <w:rFonts w:eastAsia="MS Mincho"/>
      <w:b/>
    </w:rPr>
  </w:style>
  <w:style w:type="paragraph" w:customStyle="1" w:styleId="qqq">
    <w:name w:val="qqq"/>
    <w:basedOn w:val="5"/>
    <w:link w:val="qqqChar"/>
    <w:qFormat/>
    <w:rPr>
      <w:rFonts w:eastAsia="Times New Roman"/>
      <w:lang w:eastAsia="en-GB"/>
    </w:rPr>
  </w:style>
  <w:style w:type="character" w:customStyle="1" w:styleId="qqqChar">
    <w:name w:val="qqq Char"/>
    <w:link w:val="qqq"/>
    <w:qFormat/>
    <w:rPr>
      <w:rFonts w:ascii="Arial" w:eastAsia="Times New Roman" w:hAnsi="Arial"/>
      <w:sz w:val="22"/>
      <w:lang w:val="en-GB" w:eastAsia="en-GB"/>
    </w:rPr>
  </w:style>
  <w:style w:type="paragraph" w:customStyle="1" w:styleId="ZchnZchn3">
    <w:name w:val="Zchn Zchn3"/>
    <w:semiHidden/>
    <w:qFormat/>
    <w:pPr>
      <w:keepNext/>
      <w:tabs>
        <w:tab w:val="left" w:pos="1097"/>
      </w:tabs>
      <w:autoSpaceDE w:val="0"/>
      <w:autoSpaceDN w:val="0"/>
      <w:adjustRightInd w:val="0"/>
      <w:spacing w:before="60" w:after="60"/>
      <w:ind w:left="1097" w:hanging="360"/>
      <w:jc w:val="both"/>
    </w:pPr>
    <w:rPr>
      <w:rFonts w:ascii="Arial" w:eastAsia="宋体" w:hAnsi="Arial" w:cs="Arial"/>
      <w:color w:val="0000FF"/>
      <w:kern w:val="2"/>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2">
    <w:name w:val="Char Char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22">
    <w:name w:val="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1">
    <w:name w:val="Char Char41"/>
    <w:qFormat/>
    <w:rPr>
      <w:rFonts w:ascii="Courier New" w:hAnsi="Courier New"/>
      <w:lang w:val="nb-NO" w:eastAsia="ja-JP"/>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71">
    <w:name w:val="Char Char71"/>
    <w:qFormat/>
    <w:rPr>
      <w:rFonts w:ascii="Tahoma" w:hAnsi="Tahoma"/>
      <w:shd w:val="clear" w:color="auto" w:fill="000080"/>
      <w:lang w:val="en-GB" w:eastAsia="en-US"/>
    </w:rPr>
  </w:style>
  <w:style w:type="character" w:customStyle="1" w:styleId="CharChar101">
    <w:name w:val="Char Char101"/>
    <w:qFormat/>
    <w:rPr>
      <w:rFonts w:ascii="Times New Roman" w:hAnsi="Times New Roman"/>
      <w:lang w:val="en-GB" w:eastAsia="en-US"/>
    </w:rPr>
  </w:style>
  <w:style w:type="character" w:customStyle="1" w:styleId="CharChar91">
    <w:name w:val="Char Char91"/>
    <w:qFormat/>
    <w:rPr>
      <w:rFonts w:ascii="Tahoma" w:hAnsi="Tahoma"/>
      <w:sz w:val="16"/>
      <w:lang w:val="en-GB" w:eastAsia="en-US"/>
    </w:rPr>
  </w:style>
  <w:style w:type="character" w:customStyle="1" w:styleId="CharChar81">
    <w:name w:val="Char Char81"/>
    <w:semiHidden/>
    <w:qFormat/>
    <w:rPr>
      <w:rFonts w:ascii="Times New Roman" w:hAnsi="Times New Roman"/>
      <w:b/>
      <w:lang w:val="en-GB" w:eastAsia="en-US"/>
    </w:rPr>
  </w:style>
  <w:style w:type="paragraph" w:customStyle="1" w:styleId="CharChar2CharChar1">
    <w:name w:val="Char Char2 Char Char1"/>
    <w:basedOn w:val="a2"/>
    <w:qFormat/>
    <w:pPr>
      <w:tabs>
        <w:tab w:val="left" w:pos="540"/>
        <w:tab w:val="left" w:pos="1260"/>
        <w:tab w:val="left" w:pos="1800"/>
      </w:tabs>
      <w:spacing w:before="240" w:after="160" w:line="240" w:lineRule="exact"/>
    </w:pPr>
    <w:rPr>
      <w:rFonts w:ascii="Verdana" w:hAnsi="Verdana"/>
      <w:sz w:val="24"/>
    </w:rPr>
  </w:style>
  <w:style w:type="paragraph" w:customStyle="1" w:styleId="415">
    <w:name w:val="(文字) (文字)4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6">
    <w:name w:val="(文字) (文字)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0">
    <w:name w:val="(文字) (文字)9"/>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31">
    <w:name w:val="Char Char31"/>
    <w:qFormat/>
    <w:rPr>
      <w:rFonts w:ascii="Arial" w:hAnsi="Arial" w:cs="Arial" w:hint="default"/>
      <w:sz w:val="22"/>
      <w:lang w:val="en-GB" w:eastAsia="en-US" w:bidi="ar-SA"/>
    </w:rPr>
  </w:style>
  <w:style w:type="character" w:customStyle="1" w:styleId="CharChar51">
    <w:name w:val="Char Char51"/>
    <w:qFormat/>
    <w:rPr>
      <w:rFonts w:ascii="Arial" w:hAnsi="Arial" w:cs="Arial" w:hint="default"/>
      <w:sz w:val="28"/>
      <w:lang w:val="en-GB" w:eastAsia="en-US" w:bidi="ar-SA"/>
    </w:rPr>
  </w:style>
  <w:style w:type="character" w:customStyle="1" w:styleId="CharChar211">
    <w:name w:val="Char Char211"/>
    <w:qFormat/>
    <w:rPr>
      <w:rFonts w:ascii="Times New Roman" w:hAnsi="Times New Roman"/>
      <w:lang w:val="en-GB" w:eastAsia="en-US"/>
    </w:rPr>
  </w:style>
  <w:style w:type="character" w:customStyle="1" w:styleId="CharChar61">
    <w:name w:val="Char Char61"/>
    <w:qFormat/>
    <w:rPr>
      <w:rFonts w:ascii="Arial" w:eastAsia="宋体" w:hAnsi="Arial"/>
      <w:sz w:val="32"/>
      <w:lang w:val="en-GB" w:eastAsia="en-US" w:bidi="ar-SA"/>
    </w:rPr>
  </w:style>
  <w:style w:type="character" w:customStyle="1" w:styleId="CharChar161">
    <w:name w:val="Char Char161"/>
    <w:qFormat/>
    <w:rPr>
      <w:rFonts w:ascii="Arial" w:eastAsia="宋体" w:hAnsi="Arial"/>
      <w:lang w:val="en-GB" w:eastAsia="en-US" w:bidi="ar-SA"/>
    </w:rPr>
  </w:style>
  <w:style w:type="character" w:customStyle="1" w:styleId="CharChar141">
    <w:name w:val="Char Char141"/>
    <w:qFormat/>
    <w:rPr>
      <w:rFonts w:ascii="Arial" w:eastAsia="宋体" w:hAnsi="Arial"/>
      <w:sz w:val="36"/>
      <w:lang w:val="en-GB" w:eastAsia="en-US" w:bidi="ar-SA"/>
    </w:rPr>
  </w:style>
  <w:style w:type="paragraph" w:customStyle="1" w:styleId="CarCar1CharCharCarCar1">
    <w:name w:val="Car Car1 Char Char Car C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1">
    <w:name w:val="Char Char251"/>
    <w:qFormat/>
    <w:rPr>
      <w:rFonts w:ascii="Arial" w:hAnsi="Arial"/>
      <w:lang w:val="en-GB" w:eastAsia="en-US"/>
    </w:rPr>
  </w:style>
  <w:style w:type="character" w:customStyle="1" w:styleId="CharChar171">
    <w:name w:val="Char Char171"/>
    <w:qFormat/>
    <w:rPr>
      <w:rFonts w:ascii="Tahoma" w:hAnsi="Tahoma" w:cs="Tahoma"/>
      <w:shd w:val="clear" w:color="auto" w:fill="000080"/>
      <w:lang w:val="en-GB" w:eastAsia="en-US"/>
    </w:rPr>
  </w:style>
  <w:style w:type="character" w:customStyle="1" w:styleId="CharChar191">
    <w:name w:val="Char Char191"/>
    <w:qFormat/>
    <w:rPr>
      <w:rFonts w:ascii="Times New Roman" w:hAnsi="Times New Roman"/>
      <w:lang w:val="en-GB"/>
    </w:rPr>
  </w:style>
  <w:style w:type="character" w:customStyle="1" w:styleId="CharChar201">
    <w:name w:val="Char Char201"/>
    <w:qFormat/>
    <w:rPr>
      <w:rFonts w:ascii="Tahoma" w:hAnsi="Tahoma" w:cs="Tahoma"/>
      <w:sz w:val="16"/>
      <w:szCs w:val="16"/>
      <w:lang w:val="en-GB" w:eastAsia="en-US"/>
    </w:rPr>
  </w:style>
  <w:style w:type="character" w:customStyle="1" w:styleId="CharChar301">
    <w:name w:val="Char Char301"/>
    <w:qFormat/>
    <w:rPr>
      <w:rFonts w:ascii="Arial" w:hAnsi="Arial"/>
      <w:lang w:val="en-GB" w:eastAsia="en-US"/>
    </w:rPr>
  </w:style>
  <w:style w:type="character" w:customStyle="1" w:styleId="CharChar291">
    <w:name w:val="Char Char291"/>
    <w:qFormat/>
    <w:rPr>
      <w:rFonts w:ascii="Arial" w:hAnsi="Arial"/>
      <w:sz w:val="36"/>
      <w:lang w:val="en-GB" w:eastAsia="en-US"/>
    </w:rPr>
  </w:style>
  <w:style w:type="character" w:customStyle="1" w:styleId="CharChar261">
    <w:name w:val="Char Char261"/>
    <w:qFormat/>
    <w:rPr>
      <w:rFonts w:ascii="Times New Roman" w:hAnsi="Times New Roman"/>
      <w:lang w:val="en-GB" w:eastAsia="en-US"/>
    </w:rPr>
  </w:style>
  <w:style w:type="character" w:customStyle="1" w:styleId="CharChar281">
    <w:name w:val="Char Char281"/>
    <w:qFormat/>
    <w:rPr>
      <w:rFonts w:ascii="Arial" w:hAnsi="Arial"/>
      <w:sz w:val="36"/>
      <w:lang w:val="en-GB" w:eastAsia="en-US"/>
    </w:rPr>
  </w:style>
  <w:style w:type="character" w:customStyle="1" w:styleId="CharChar271">
    <w:name w:val="Char Char271"/>
    <w:qFormat/>
    <w:rPr>
      <w:rFonts w:ascii="Arial" w:hAnsi="Arial"/>
      <w:b/>
      <w:i/>
      <w:sz w:val="18"/>
      <w:lang w:val="en-GB" w:eastAsia="en-US"/>
    </w:rPr>
  </w:style>
  <w:style w:type="character" w:customStyle="1" w:styleId="CharChar111">
    <w:name w:val="Char Char111"/>
    <w:qFormat/>
    <w:rPr>
      <w:lang w:val="en-GB" w:eastAsia="en-US" w:bidi="ar-SA"/>
    </w:rPr>
  </w:style>
  <w:style w:type="paragraph" w:customStyle="1" w:styleId="TOC911">
    <w:name w:val="TOC 911"/>
    <w:basedOn w:val="TOC8"/>
    <w:qFormat/>
    <w:pPr>
      <w:keepNext w:val="0"/>
      <w:ind w:left="1418" w:hanging="1418"/>
    </w:pPr>
    <w:rPr>
      <w:rFonts w:eastAsia="MS Mincho"/>
      <w:lang w:eastAsia="ja-JP"/>
    </w:rPr>
  </w:style>
  <w:style w:type="paragraph" w:customStyle="1" w:styleId="Caption11">
    <w:name w:val="Caption11"/>
    <w:basedOn w:val="a2"/>
    <w:next w:val="a2"/>
    <w:qFormat/>
    <w:pPr>
      <w:suppressAutoHyphens/>
      <w:spacing w:before="120" w:after="120"/>
    </w:pPr>
    <w:rPr>
      <w:rFonts w:eastAsia="MS Mincho"/>
      <w:b/>
      <w:lang w:eastAsia="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1">
    <w:name w:val="Zchn Zchn51"/>
    <w:qFormat/>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ofFigures11">
    <w:name w:val="Table of Figures11"/>
    <w:basedOn w:val="a2"/>
    <w:next w:val="a2"/>
    <w:qFormat/>
    <w:pPr>
      <w:ind w:left="400" w:hanging="400"/>
      <w:jc w:val="center"/>
    </w:pPr>
    <w:rPr>
      <w:rFonts w:eastAsia="MS Mincho"/>
      <w:b/>
    </w:rPr>
  </w:style>
  <w:style w:type="paragraph" w:customStyle="1" w:styleId="CarCar51">
    <w:name w:val="Car Car5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51">
    <w:name w:val="Char Char151"/>
    <w:qFormat/>
    <w:rPr>
      <w:rFonts w:ascii="Arial" w:hAnsi="Arial"/>
      <w:sz w:val="36"/>
      <w:lang w:val="en-GB"/>
    </w:rPr>
  </w:style>
  <w:style w:type="character" w:customStyle="1" w:styleId="CharChar131">
    <w:name w:val="Char Char131"/>
    <w:semiHidden/>
    <w:qFormat/>
    <w:rPr>
      <w:rFonts w:ascii="宋体" w:eastAsia="宋体" w:hAnsi="宋体" w:hint="eastAsia"/>
      <w:lang w:val="en-GB" w:eastAsia="en-US" w:bidi="ar-SA"/>
    </w:rPr>
  </w:style>
  <w:style w:type="paragraph" w:customStyle="1" w:styleId="TOC92">
    <w:name w:val="TOC 92"/>
    <w:basedOn w:val="TOC8"/>
    <w:qFormat/>
    <w:pPr>
      <w:ind w:left="1418" w:hanging="1418"/>
    </w:pPr>
    <w:rPr>
      <w:rFonts w:eastAsia="MS Mincho"/>
      <w:bCs/>
      <w:szCs w:val="22"/>
      <w:lang w:eastAsia="en-GB"/>
    </w:rPr>
  </w:style>
  <w:style w:type="paragraph" w:customStyle="1" w:styleId="Caption2">
    <w:name w:val="Caption2"/>
    <w:basedOn w:val="a2"/>
    <w:next w:val="a2"/>
    <w:qFormat/>
    <w:pPr>
      <w:spacing w:before="120" w:after="120"/>
    </w:pPr>
    <w:rPr>
      <w:rFonts w:eastAsia="MS Mincho"/>
      <w:b/>
    </w:rPr>
  </w:style>
  <w:style w:type="paragraph" w:customStyle="1" w:styleId="TableofFigures2">
    <w:name w:val="Table of Figures2"/>
    <w:basedOn w:val="a2"/>
    <w:next w:val="a2"/>
    <w:qFormat/>
    <w:pPr>
      <w:ind w:left="400" w:hanging="400"/>
      <w:jc w:val="center"/>
    </w:pPr>
    <w:rPr>
      <w:rFonts w:eastAsia="MS Mincho"/>
      <w:b/>
    </w:rPr>
  </w:style>
  <w:style w:type="paragraph" w:customStyle="1" w:styleId="aria">
    <w:name w:val="aria"/>
    <w:basedOn w:val="a2"/>
    <w:qFormat/>
    <w:pPr>
      <w:keepNext/>
      <w:keepLines/>
      <w:spacing w:after="0"/>
      <w:jc w:val="both"/>
    </w:pPr>
    <w:rPr>
      <w:rFonts w:ascii="Arial" w:hAnsi="Arial"/>
      <w:sz w:val="18"/>
      <w:szCs w:val="18"/>
    </w:rPr>
  </w:style>
  <w:style w:type="paragraph" w:customStyle="1" w:styleId="94">
    <w:name w:val="修订9"/>
    <w:hidden/>
    <w:semiHidden/>
    <w:qFormat/>
    <w:rPr>
      <w:rFonts w:ascii="Times New Roman" w:eastAsia="Batang" w:hAnsi="Times New Roman"/>
      <w:lang w:val="en-GB" w:eastAsia="en-US"/>
    </w:rPr>
  </w:style>
  <w:style w:type="paragraph" w:customStyle="1" w:styleId="tah00">
    <w:name w:val="tah0"/>
    <w:basedOn w:val="a2"/>
    <w:qFormat/>
    <w:pPr>
      <w:spacing w:after="100" w:afterAutospacing="1"/>
    </w:pPr>
    <w:rPr>
      <w:rFonts w:ascii="宋体" w:hAnsi="宋体" w:cs="宋体"/>
      <w:sz w:val="24"/>
      <w:szCs w:val="24"/>
    </w:rPr>
  </w:style>
  <w:style w:type="paragraph" w:customStyle="1" w:styleId="tal10">
    <w:name w:val="tal1"/>
    <w:basedOn w:val="a2"/>
    <w:qFormat/>
    <w:pPr>
      <w:spacing w:after="100" w:afterAutospacing="1"/>
    </w:pPr>
    <w:rPr>
      <w:rFonts w:ascii="宋体" w:hAnsi="宋体" w:cs="宋体"/>
      <w:sz w:val="24"/>
      <w:szCs w:val="24"/>
    </w:rPr>
  </w:style>
  <w:style w:type="paragraph" w:customStyle="1" w:styleId="tan1">
    <w:name w:val="tan1"/>
    <w:basedOn w:val="a2"/>
    <w:qFormat/>
    <w:pPr>
      <w:spacing w:after="100" w:afterAutospacing="1"/>
    </w:pPr>
    <w:rPr>
      <w:rFonts w:ascii="宋体" w:hAnsi="宋体" w:cs="宋体"/>
      <w:sz w:val="24"/>
      <w:szCs w:val="24"/>
    </w:rPr>
  </w:style>
  <w:style w:type="paragraph" w:customStyle="1" w:styleId="B1s">
    <w:name w:val="B1s"/>
    <w:basedOn w:val="B10"/>
    <w:qFormat/>
  </w:style>
  <w:style w:type="character" w:customStyle="1" w:styleId="Char40">
    <w:name w:val="批注主题 Char4"/>
    <w:qFormat/>
    <w:rPr>
      <w:b/>
      <w:bCs/>
      <w:lang w:eastAsia="en-US"/>
    </w:rPr>
  </w:style>
  <w:style w:type="character" w:customStyle="1" w:styleId="Char23">
    <w:name w:val="日期 Char2"/>
    <w:qFormat/>
    <w:rPr>
      <w:rFonts w:eastAsia="Times New Roman"/>
      <w:lang w:val="en-GB" w:eastAsia="en-US"/>
    </w:rPr>
  </w:style>
  <w:style w:type="paragraph" w:customStyle="1" w:styleId="100">
    <w:name w:val="修订10"/>
    <w:hidden/>
    <w:semiHidden/>
    <w:qFormat/>
    <w:rPr>
      <w:rFonts w:ascii="Times New Roman" w:eastAsia="Batang" w:hAnsi="Times New Roman"/>
      <w:lang w:val="en-GB" w:eastAsia="en-US"/>
    </w:rPr>
  </w:style>
  <w:style w:type="character" w:customStyle="1" w:styleId="Char31">
    <w:name w:val="文档结构图 Char3"/>
    <w:qFormat/>
    <w:rPr>
      <w:rFonts w:ascii="宋体" w:eastAsia="宋体"/>
      <w:sz w:val="18"/>
      <w:szCs w:val="18"/>
      <w:lang w:val="en-GB" w:eastAsia="en-US"/>
    </w:rPr>
  </w:style>
  <w:style w:type="character" w:customStyle="1" w:styleId="Char32">
    <w:name w:val="批注框文本 Char3"/>
    <w:qFormat/>
    <w:rPr>
      <w:sz w:val="18"/>
      <w:szCs w:val="18"/>
      <w:lang w:val="en-GB" w:eastAsia="en-US"/>
    </w:rPr>
  </w:style>
  <w:style w:type="character" w:customStyle="1" w:styleId="Char41">
    <w:name w:val="批注文字 Char4"/>
    <w:qFormat/>
    <w:rPr>
      <w:rFonts w:eastAsia="MS Mincho"/>
      <w:lang w:eastAsia="en-US"/>
    </w:rPr>
  </w:style>
  <w:style w:type="character" w:customStyle="1" w:styleId="Char8">
    <w:name w:val="批注主题 Char8"/>
    <w:qFormat/>
    <w:rPr>
      <w:rFonts w:eastAsia="MS Mincho"/>
      <w:b/>
      <w:bCs/>
      <w:lang w:eastAsia="en-US"/>
    </w:rPr>
  </w:style>
  <w:style w:type="character" w:customStyle="1" w:styleId="3Char10">
    <w:name w:val="标题 3 Char1"/>
    <w:qFormat/>
    <w:rPr>
      <w:rFonts w:ascii="Arial" w:eastAsia="Times New Roman" w:hAnsi="Arial"/>
      <w:sz w:val="28"/>
    </w:rPr>
  </w:style>
  <w:style w:type="character" w:customStyle="1" w:styleId="2Char11">
    <w:name w:val="标题 2 Char1"/>
    <w:aliases w:val="I2 Char"/>
    <w:qFormat/>
    <w:rPr>
      <w:rFonts w:ascii="Arial" w:eastAsia="Times New Roman" w:hAnsi="Arial"/>
      <w:sz w:val="32"/>
    </w:rPr>
  </w:style>
  <w:style w:type="character" w:customStyle="1" w:styleId="Char33">
    <w:name w:val="纯文本 Char3"/>
    <w:qFormat/>
    <w:rPr>
      <w:rFonts w:ascii="Courier New" w:eastAsia="宋体" w:hAnsi="Courier New"/>
      <w:lang w:val="nb-NO"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Pr>
      <w:rFonts w:ascii="Times New Roman" w:hAnsi="Times New Roman"/>
      <w:lang w:val="en-GB" w:eastAsia="en-US"/>
    </w:rPr>
  </w:style>
  <w:style w:type="character" w:customStyle="1" w:styleId="Heading1Char">
    <w:name w:val="Heading 1 Char"/>
    <w:qFormat/>
    <w:rPr>
      <w:rFonts w:ascii="Arial" w:hAnsi="Arial"/>
      <w:sz w:val="36"/>
      <w:lang w:val="en-GB" w:eastAsia="en-US" w:bidi="ar-SA"/>
    </w:rPr>
  </w:style>
  <w:style w:type="character" w:customStyle="1" w:styleId="Char50">
    <w:name w:val="日期 Char5"/>
    <w:qFormat/>
    <w:rPr>
      <w:rFonts w:eastAsia="宋体"/>
      <w:lang w:val="en-GB"/>
    </w:rPr>
  </w:style>
  <w:style w:type="character" w:customStyle="1" w:styleId="8Char3">
    <w:name w:val="标题 8 Char3"/>
    <w:qFormat/>
    <w:rPr>
      <w:rFonts w:ascii="Arial" w:eastAsia="Times New Roman" w:hAnsi="Arial"/>
      <w:sz w:val="36"/>
    </w:rPr>
  </w:style>
  <w:style w:type="character" w:customStyle="1" w:styleId="9Char3">
    <w:name w:val="标题 9 Char3"/>
    <w:aliases w:val="Figure Heading Char1,FH Char1"/>
    <w:qFormat/>
    <w:rPr>
      <w:rFonts w:ascii="Arial" w:eastAsia="Times New Roman" w:hAnsi="Arial"/>
      <w:sz w:val="36"/>
    </w:rPr>
  </w:style>
  <w:style w:type="character" w:customStyle="1" w:styleId="Char1f3">
    <w:name w:val="列表 Char1"/>
    <w:qFormat/>
    <w:rPr>
      <w:rFonts w:eastAsia="Times New Roman"/>
    </w:rPr>
  </w:style>
  <w:style w:type="paragraph" w:customStyle="1" w:styleId="LightShading-Accent51">
    <w:name w:val="Light Shading - Accent 51"/>
    <w:hidden/>
    <w:uiPriority w:val="99"/>
    <w:semiHidden/>
    <w:qFormat/>
    <w:rPr>
      <w:rFonts w:ascii="Times New Roman" w:eastAsia="宋体" w:hAnsi="Times New Roman"/>
      <w:lang w:val="en-GB" w:eastAsia="en-US"/>
    </w:rPr>
  </w:style>
  <w:style w:type="paragraph" w:customStyle="1" w:styleId="LightList-Accent51">
    <w:name w:val="Light List - Accent 51"/>
    <w:basedOn w:val="a2"/>
    <w:uiPriority w:val="34"/>
    <w:qFormat/>
    <w:pPr>
      <w:ind w:left="720"/>
    </w:pPr>
    <w:rPr>
      <w:rFonts w:eastAsia="等线"/>
    </w:rPr>
  </w:style>
  <w:style w:type="paragraph" w:customStyle="1" w:styleId="MediumList1-Accent41">
    <w:name w:val="Medium List 1 - Accent 41"/>
    <w:hidden/>
    <w:uiPriority w:val="99"/>
    <w:semiHidden/>
    <w:qFormat/>
    <w:rPr>
      <w:rFonts w:ascii="Times New Roman" w:eastAsia="宋体" w:hAnsi="Times New Roman"/>
      <w:lang w:val="en-GB" w:eastAsia="en-US"/>
    </w:rPr>
  </w:style>
  <w:style w:type="character" w:customStyle="1" w:styleId="65">
    <w:name w:val="未处理的提及6"/>
    <w:uiPriority w:val="52"/>
    <w:rPr>
      <w:color w:val="808080"/>
      <w:shd w:val="clear" w:color="auto" w:fill="E6E6E6"/>
    </w:rPr>
  </w:style>
  <w:style w:type="paragraph" w:customStyle="1" w:styleId="LightList-Accent32">
    <w:name w:val="Light List - Accent 32"/>
    <w:hidden/>
    <w:uiPriority w:val="99"/>
    <w:semiHidden/>
    <w:qFormat/>
    <w:rPr>
      <w:rFonts w:ascii="Times New Roman" w:eastAsia="宋体" w:hAnsi="Times New Roman"/>
      <w:lang w:val="en-GB" w:eastAsia="en-US"/>
    </w:rPr>
  </w:style>
  <w:style w:type="paragraph" w:customStyle="1" w:styleId="ColorfulShading-Accent11">
    <w:name w:val="Colorful Shading - Accent 11"/>
    <w:hidden/>
    <w:unhideWhenUsed/>
    <w:qFormat/>
    <w:rPr>
      <w:rFonts w:ascii="Times New Roman" w:eastAsia="宋体" w:hAnsi="Times New Roman"/>
      <w:lang w:val="en-GB" w:eastAsia="en-US"/>
    </w:rPr>
  </w:style>
  <w:style w:type="character" w:customStyle="1" w:styleId="CharChar44">
    <w:name w:val="Char Char44"/>
    <w:rPr>
      <w:rFonts w:ascii="Arial" w:hAnsi="Arial"/>
      <w:sz w:val="24"/>
      <w:lang w:val="en-GB" w:eastAsia="en-US" w:bidi="ar-SA"/>
    </w:rPr>
  </w:style>
  <w:style w:type="paragraph" w:customStyle="1" w:styleId="442">
    <w:name w:val="(文字) (文字)4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4">
    <w:name w:val="Char Char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7">
    <w:name w:val="Char Char3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42">
    <w:name w:val="Char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3">
    <w:name w:val="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4">
    <w:name w:val="Char Char114"/>
    <w:rPr>
      <w:lang w:val="en-GB" w:eastAsia="ja-JP" w:bidi="ar-SA"/>
    </w:rPr>
  </w:style>
  <w:style w:type="paragraph" w:customStyle="1" w:styleId="1Char4">
    <w:name w:val="(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4">
    <w:name w:val="Char Char1 Char Char4"/>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4">
    <w:name w:val="(文字) (文字)1 Char (文字) (文字) Char (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4">
    <w:name w:val="(文字) (文字)1 Char (文字) (文字)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4">
    <w:name w:val="(文字) (文字)1 Char (文字) (文字) Char (文字) (文字)1 Char (文字) (文字) Char Char Char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4">
    <w:name w:val="Char Char Char Char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4">
    <w:name w:val="Char Char2 Char Char4"/>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4">
    <w:name w:val="Char Char Char Char Char Char4"/>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150">
    <w:name w:val="(文字) (文字)15"/>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2">
    <w:name w:val="Car C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4">
    <w:name w:val="Zchn Zchn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45">
    <w:name w:val="(文字) (文字)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43">
    <w:name w:val="(文字) (文字)3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4">
    <w:name w:val="Zchn Zchn2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40">
    <w:name w:val="(文字) (文字)1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4">
    <w:name w:val="Char Char74"/>
    <w:rPr>
      <w:rFonts w:ascii="Tahoma" w:hAnsi="Tahoma" w:cs="Tahoma"/>
      <w:shd w:val="clear" w:color="auto" w:fill="000080"/>
      <w:lang w:val="en-GB" w:eastAsia="en-US"/>
    </w:rPr>
  </w:style>
  <w:style w:type="character" w:customStyle="1" w:styleId="ZchnZchn54">
    <w:name w:val="Zchn Zchn54"/>
    <w:rPr>
      <w:rFonts w:ascii="Courier New" w:eastAsia="Batang" w:hAnsi="Courier New"/>
      <w:lang w:val="nb-NO" w:eastAsia="en-US" w:bidi="ar-SA"/>
    </w:rPr>
  </w:style>
  <w:style w:type="character" w:customStyle="1" w:styleId="CharChar104">
    <w:name w:val="Char Char104"/>
    <w:semiHidden/>
    <w:rPr>
      <w:rFonts w:ascii="Times New Roman" w:hAnsi="Times New Roman"/>
      <w:lang w:val="en-GB" w:eastAsia="en-US"/>
    </w:rPr>
  </w:style>
  <w:style w:type="character" w:customStyle="1" w:styleId="CharChar94">
    <w:name w:val="Char Char94"/>
    <w:qFormat/>
    <w:rPr>
      <w:rFonts w:ascii="Tahoma" w:hAnsi="Tahoma" w:cs="Tahoma"/>
      <w:sz w:val="16"/>
      <w:szCs w:val="16"/>
      <w:lang w:val="en-GB" w:eastAsia="en-US"/>
    </w:rPr>
  </w:style>
  <w:style w:type="character" w:customStyle="1" w:styleId="CharChar84">
    <w:name w:val="Char Char84"/>
    <w:semiHidden/>
    <w:qFormat/>
    <w:rPr>
      <w:rFonts w:ascii="Times New Roman" w:hAnsi="Times New Roman"/>
      <w:b/>
      <w:bCs/>
      <w:lang w:val="en-GB" w:eastAsia="en-US"/>
    </w:rPr>
  </w:style>
  <w:style w:type="paragraph" w:customStyle="1" w:styleId="1CharChar1Char4">
    <w:name w:val="(文字) (文字)1 Char (文字) (文字) Char (文字) (文字)1 Char (文字) (文字)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7">
    <w:name w:val="Zchn Zchn7"/>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94">
    <w:name w:val="Char Char294"/>
    <w:rPr>
      <w:rFonts w:ascii="Arial" w:hAnsi="Arial"/>
      <w:sz w:val="36"/>
      <w:lang w:val="en-GB" w:eastAsia="en-US" w:bidi="ar-SA"/>
    </w:rPr>
  </w:style>
  <w:style w:type="character" w:customStyle="1" w:styleId="CharChar284">
    <w:name w:val="Char Char284"/>
    <w:rPr>
      <w:rFonts w:ascii="Arial" w:hAnsi="Arial"/>
      <w:sz w:val="32"/>
      <w:lang w:val="en-GB"/>
    </w:rPr>
  </w:style>
  <w:style w:type="character" w:customStyle="1" w:styleId="CharChar243">
    <w:name w:val="Char Char243"/>
    <w:qFormat/>
    <w:rPr>
      <w:rFonts w:ascii="Arial" w:hAnsi="Arial"/>
      <w:sz w:val="36"/>
      <w:lang w:val="en-GB" w:eastAsia="en-US"/>
    </w:rPr>
  </w:style>
  <w:style w:type="character" w:customStyle="1" w:styleId="CharChar36">
    <w:name w:val="Char Char36"/>
    <w:rPr>
      <w:rFonts w:ascii="Arial" w:hAnsi="Arial" w:cs="Arial" w:hint="default"/>
      <w:sz w:val="22"/>
      <w:lang w:val="en-GB" w:eastAsia="en-US" w:bidi="ar-SA"/>
    </w:rPr>
  </w:style>
  <w:style w:type="character" w:customStyle="1" w:styleId="CharChar215">
    <w:name w:val="Char Char215"/>
    <w:rPr>
      <w:rFonts w:ascii="Times New Roman" w:hAnsi="Times New Roman"/>
      <w:lang w:val="en-GB" w:eastAsia="en-US"/>
    </w:rPr>
  </w:style>
  <w:style w:type="character" w:customStyle="1" w:styleId="CharChar63">
    <w:name w:val="Char Char63"/>
    <w:qFormat/>
    <w:rPr>
      <w:rFonts w:ascii="Arial" w:eastAsia="宋体" w:hAnsi="Arial"/>
      <w:sz w:val="32"/>
      <w:lang w:val="en-GB" w:eastAsia="en-US" w:bidi="ar-SA"/>
    </w:rPr>
  </w:style>
  <w:style w:type="character" w:customStyle="1" w:styleId="CharChar53">
    <w:name w:val="Char Char53"/>
    <w:qFormat/>
    <w:rPr>
      <w:rFonts w:ascii="Arial" w:eastAsia="宋体" w:hAnsi="Arial"/>
      <w:sz w:val="28"/>
      <w:lang w:val="en-GB" w:eastAsia="en-US" w:bidi="ar-SA"/>
    </w:rPr>
  </w:style>
  <w:style w:type="character" w:customStyle="1" w:styleId="CharChar163">
    <w:name w:val="Char Char163"/>
    <w:rPr>
      <w:rFonts w:ascii="Arial" w:eastAsia="宋体" w:hAnsi="Arial"/>
      <w:lang w:val="en-GB" w:eastAsia="en-US" w:bidi="ar-SA"/>
    </w:rPr>
  </w:style>
  <w:style w:type="character" w:customStyle="1" w:styleId="CharChar143">
    <w:name w:val="Char Char143"/>
    <w:rPr>
      <w:rFonts w:ascii="Arial" w:eastAsia="宋体" w:hAnsi="Arial"/>
      <w:sz w:val="36"/>
      <w:lang w:val="en-GB" w:eastAsia="en-US" w:bidi="ar-SA"/>
    </w:rPr>
  </w:style>
  <w:style w:type="paragraph" w:customStyle="1" w:styleId="CarCar1CharCharCarCar3">
    <w:name w:val="Car Car1 Char Char Car Car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253">
    <w:name w:val="Char Char253"/>
    <w:rPr>
      <w:rFonts w:ascii="Arial" w:hAnsi="Arial"/>
      <w:lang w:val="en-GB" w:eastAsia="en-US"/>
    </w:rPr>
  </w:style>
  <w:style w:type="character" w:customStyle="1" w:styleId="CharChar173">
    <w:name w:val="Char Char173"/>
    <w:qFormat/>
    <w:rPr>
      <w:rFonts w:ascii="Tahoma" w:hAnsi="Tahoma" w:cs="Tahoma"/>
      <w:shd w:val="clear" w:color="auto" w:fill="000080"/>
      <w:lang w:val="en-GB" w:eastAsia="en-US"/>
    </w:rPr>
  </w:style>
  <w:style w:type="character" w:customStyle="1" w:styleId="CharChar193">
    <w:name w:val="Char Char193"/>
    <w:rPr>
      <w:rFonts w:ascii="Times New Roman" w:hAnsi="Times New Roman"/>
      <w:lang w:val="en-GB"/>
    </w:rPr>
  </w:style>
  <w:style w:type="character" w:customStyle="1" w:styleId="CharChar203">
    <w:name w:val="Char Char203"/>
    <w:rPr>
      <w:rFonts w:ascii="Tahoma" w:hAnsi="Tahoma" w:cs="Tahoma"/>
      <w:sz w:val="16"/>
      <w:szCs w:val="16"/>
      <w:lang w:val="en-GB" w:eastAsia="en-US"/>
    </w:rPr>
  </w:style>
  <w:style w:type="character" w:customStyle="1" w:styleId="CharChar303">
    <w:name w:val="Char Char303"/>
    <w:qFormat/>
    <w:rPr>
      <w:rFonts w:ascii="Arial" w:hAnsi="Arial"/>
      <w:lang w:val="en-GB" w:eastAsia="en-US"/>
    </w:rPr>
  </w:style>
  <w:style w:type="character" w:customStyle="1" w:styleId="CharChar263">
    <w:name w:val="Char Char263"/>
    <w:qFormat/>
    <w:rPr>
      <w:rFonts w:ascii="Times New Roman" w:hAnsi="Times New Roman"/>
      <w:lang w:val="en-GB" w:eastAsia="en-US"/>
    </w:rPr>
  </w:style>
  <w:style w:type="character" w:customStyle="1" w:styleId="CharChar273">
    <w:name w:val="Char Char273"/>
    <w:rPr>
      <w:rFonts w:ascii="Arial" w:hAnsi="Arial"/>
      <w:b/>
      <w:i/>
      <w:sz w:val="18"/>
      <w:lang w:val="en-GB" w:eastAsia="en-US"/>
    </w:rPr>
  </w:style>
  <w:style w:type="character" w:customStyle="1" w:styleId="CharChar214">
    <w:name w:val="Char Char214"/>
    <w:rPr>
      <w:rFonts w:ascii="Arial" w:hAnsi="Arial"/>
      <w:lang w:val="en-GB" w:eastAsia="en-US" w:bidi="ar-SA"/>
    </w:rPr>
  </w:style>
  <w:style w:type="paragraph" w:customStyle="1" w:styleId="CarCar53">
    <w:name w:val="Car Car53"/>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13">
    <w:name w:val="Char Char113"/>
    <w:rPr>
      <w:rFonts w:ascii="Tahoma" w:eastAsia="宋体" w:hAnsi="Tahoma" w:cs="Tahoma"/>
      <w:lang w:val="en-GB" w:eastAsia="en-US" w:bidi="ar-SA"/>
    </w:rPr>
  </w:style>
  <w:style w:type="character" w:customStyle="1" w:styleId="CharChar133">
    <w:name w:val="Char Char133"/>
    <w:semiHidden/>
    <w:qFormat/>
    <w:rPr>
      <w:rFonts w:ascii="宋体" w:eastAsia="宋体" w:hAnsi="宋体" w:hint="eastAsia"/>
      <w:lang w:val="en-GB" w:eastAsia="en-US" w:bidi="ar-SA"/>
    </w:rPr>
  </w:style>
  <w:style w:type="character" w:customStyle="1" w:styleId="CharChar153">
    <w:name w:val="Char Char153"/>
    <w:qFormat/>
    <w:rPr>
      <w:rFonts w:ascii="Arial" w:hAnsi="Arial"/>
      <w:sz w:val="36"/>
      <w:lang w:val="en-GB"/>
    </w:rPr>
  </w:style>
  <w:style w:type="character" w:customStyle="1" w:styleId="h410">
    <w:name w:val="h410"/>
    <w:rPr>
      <w:rFonts w:ascii="Arial" w:hAnsi="Arial"/>
      <w:sz w:val="24"/>
      <w:lang w:val="en-GB"/>
    </w:rPr>
  </w:style>
  <w:style w:type="character" w:customStyle="1" w:styleId="h53">
    <w:name w:val="h53"/>
    <w:rPr>
      <w:rFonts w:ascii="Arial" w:eastAsia="宋体" w:hAnsi="Arial"/>
      <w:sz w:val="22"/>
      <w:lang w:val="en-GB" w:eastAsia="en-US"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Pr>
      <w:rFonts w:ascii="Arial" w:eastAsia="Times New Roman" w:hAnsi="Arial"/>
      <w:sz w:val="36"/>
      <w:lang w:val="en-GB"/>
    </w:rPr>
  </w:style>
  <w:style w:type="character" w:customStyle="1" w:styleId="UnresolvedMention4">
    <w:name w:val="Unresolved Mention4"/>
    <w:uiPriority w:val="99"/>
    <w:unhideWhenUsed/>
    <w:qFormat/>
    <w:rPr>
      <w:color w:val="808080"/>
      <w:shd w:val="clear" w:color="auto" w:fill="E6E6E6"/>
    </w:rPr>
  </w:style>
  <w:style w:type="character" w:customStyle="1" w:styleId="MediumShading1-Accent1Char">
    <w:name w:val="Medium Shading 1 - Accent 1 Char"/>
    <w:uiPriority w:val="1"/>
    <w:qFormat/>
    <w:rPr>
      <w:rFonts w:ascii="Arial" w:eastAsia="PMingLiU" w:hAnsi="Arial"/>
    </w:rPr>
  </w:style>
  <w:style w:type="character" w:customStyle="1" w:styleId="MediumGrid2-Accent2Char">
    <w:name w:val="Medium Grid 2 - Accent 2 Char"/>
    <w:uiPriority w:val="29"/>
    <w:qFormat/>
    <w:rPr>
      <w:rFonts w:ascii="Arial" w:eastAsia="PMingLiU" w:hAnsi="Arial"/>
      <w:i/>
      <w:iCs/>
      <w:color w:val="000000"/>
      <w:lang w:val="en-GB" w:eastAsia="en-GB"/>
    </w:rPr>
  </w:style>
  <w:style w:type="character" w:customStyle="1" w:styleId="MediumGrid3-Accent2Char">
    <w:name w:val="Medium Grid 3 - Accent 2 Char"/>
    <w:uiPriority w:val="30"/>
    <w:qFormat/>
    <w:rPr>
      <w:rFonts w:ascii="Arial" w:eastAsia="PMingLiU" w:hAnsi="Arial"/>
      <w:b/>
      <w:bCs/>
      <w:i/>
      <w:iCs/>
      <w:color w:val="4F81BD"/>
      <w:lang w:val="en-GB" w:eastAsia="en-GB"/>
    </w:rPr>
  </w:style>
  <w:style w:type="table" w:customStyle="1" w:styleId="1-110">
    <w:name w:val="中等深浅底纹 1 - 强调文字颜色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Char24">
    <w:name w:val="(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3">
    <w:name w:val="Char Char Char Char3"/>
    <w:basedOn w:val="a2"/>
    <w:uiPriority w:val="99"/>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2">
    <w:name w:val="Char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1">
    <w:name w:val="TOC 921"/>
    <w:basedOn w:val="TOC8"/>
    <w:qFormat/>
    <w:pPr>
      <w:ind w:left="1418" w:hanging="1418"/>
    </w:pPr>
    <w:rPr>
      <w:rFonts w:eastAsia="MS Mincho"/>
      <w:bCs/>
      <w:szCs w:val="22"/>
      <w:lang w:eastAsia="en-GB"/>
    </w:rPr>
  </w:style>
  <w:style w:type="paragraph" w:customStyle="1" w:styleId="Caption21">
    <w:name w:val="Caption21"/>
    <w:basedOn w:val="a2"/>
    <w:next w:val="a2"/>
    <w:qFormat/>
    <w:pPr>
      <w:spacing w:before="120" w:after="120"/>
    </w:pPr>
    <w:rPr>
      <w:rFonts w:eastAsia="MS Mincho"/>
      <w:b/>
    </w:rPr>
  </w:style>
  <w:style w:type="paragraph" w:customStyle="1" w:styleId="TableofFigures21">
    <w:name w:val="Table of Figures21"/>
    <w:basedOn w:val="a2"/>
    <w:next w:val="a2"/>
    <w:qFormat/>
    <w:pPr>
      <w:ind w:left="400" w:hanging="400"/>
      <w:jc w:val="center"/>
    </w:pPr>
    <w:rPr>
      <w:rFonts w:eastAsia="MS Mincho"/>
      <w:b/>
    </w:rPr>
  </w:style>
  <w:style w:type="table" w:customStyle="1" w:styleId="MediumShading1-Accent11">
    <w:name w:val="Medium Shading 1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pPr>
      <w:ind w:left="720"/>
    </w:pPr>
    <w:rPr>
      <w:rFonts w:eastAsia="等线"/>
    </w:rPr>
  </w:style>
  <w:style w:type="paragraph" w:customStyle="1" w:styleId="MediumList1-Accent42">
    <w:name w:val="Medium List 1 - Accent 42"/>
    <w:uiPriority w:val="99"/>
    <w:semiHidden/>
    <w:qFormat/>
    <w:pPr>
      <w:autoSpaceDN w:val="0"/>
    </w:pPr>
    <w:rPr>
      <w:rFonts w:ascii="Times New Roman" w:eastAsia="宋体" w:hAnsi="Times New Roman"/>
      <w:lang w:val="en-GB" w:eastAsia="en-US"/>
    </w:rPr>
  </w:style>
  <w:style w:type="paragraph" w:customStyle="1" w:styleId="LightList-Accent33">
    <w:name w:val="Light List - Accent 33"/>
    <w:uiPriority w:val="99"/>
    <w:semiHidden/>
    <w:qFormat/>
    <w:pPr>
      <w:autoSpaceDN w:val="0"/>
    </w:pPr>
    <w:rPr>
      <w:rFonts w:ascii="Times New Roman" w:eastAsia="宋体" w:hAnsi="Times New Roman"/>
      <w:lang w:val="en-GB" w:eastAsia="en-US"/>
    </w:rPr>
  </w:style>
  <w:style w:type="paragraph" w:customStyle="1" w:styleId="ColorfulShading-Accent12">
    <w:name w:val="Colorful Shading - Accent 12"/>
    <w:uiPriority w:val="99"/>
    <w:qFormat/>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pPr>
      <w:ind w:left="720"/>
    </w:pPr>
    <w:rPr>
      <w:rFonts w:eastAsia="等线"/>
    </w:rPr>
  </w:style>
  <w:style w:type="paragraph" w:customStyle="1" w:styleId="MediumList1-Accent411">
    <w:name w:val="Medium List 1 - Accent 411"/>
    <w:uiPriority w:val="99"/>
    <w:semiHidden/>
    <w:qFormat/>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pPr>
      <w:autoSpaceDN w:val="0"/>
    </w:pPr>
    <w:rPr>
      <w:rFonts w:ascii="Times New Roman" w:eastAsia="宋体" w:hAnsi="Times New Roman"/>
      <w:lang w:val="en-GB" w:eastAsia="en-US"/>
    </w:rPr>
  </w:style>
  <w:style w:type="character" w:customStyle="1" w:styleId="217">
    <w:name w:val="未处理的提及21"/>
    <w:uiPriority w:val="52"/>
    <w:qFormat/>
    <w:rPr>
      <w:color w:val="808080"/>
      <w:shd w:val="clear" w:color="auto" w:fill="E6E6E6"/>
    </w:rPr>
  </w:style>
  <w:style w:type="character" w:customStyle="1" w:styleId="113">
    <w:name w:val="未处理的提及11"/>
    <w:uiPriority w:val="52"/>
    <w:qFormat/>
    <w:rPr>
      <w:color w:val="808080"/>
      <w:shd w:val="clear" w:color="auto" w:fill="E6E6E6"/>
    </w:rPr>
  </w:style>
  <w:style w:type="character" w:customStyle="1" w:styleId="tlid-translation">
    <w:name w:val="tlid-translation"/>
    <w:qFormat/>
  </w:style>
  <w:style w:type="paragraph" w:customStyle="1" w:styleId="95">
    <w:name w:val="无间隔9"/>
    <w:qFormat/>
    <w:rPr>
      <w:rFonts w:ascii="Times New Roman" w:eastAsia="宋体" w:hAnsi="Times New Roman"/>
      <w:lang w:val="en-GB" w:eastAsia="en-US"/>
    </w:rPr>
  </w:style>
  <w:style w:type="paragraph" w:customStyle="1" w:styleId="LightShading-Accent53">
    <w:name w:val="Light Shading - Accent 53"/>
    <w:hidden/>
    <w:uiPriority w:val="99"/>
    <w:semiHidden/>
    <w:qFormat/>
    <w:rPr>
      <w:rFonts w:ascii="Times New Roman" w:eastAsia="宋体" w:hAnsi="Times New Roman"/>
      <w:lang w:val="en-GB" w:eastAsia="en-US"/>
    </w:rPr>
  </w:style>
  <w:style w:type="paragraph" w:customStyle="1" w:styleId="LightList-Accent53">
    <w:name w:val="Light List - Accent 53"/>
    <w:basedOn w:val="a2"/>
    <w:uiPriority w:val="34"/>
    <w:qFormat/>
    <w:pPr>
      <w:ind w:left="720"/>
    </w:pPr>
    <w:rPr>
      <w:rFonts w:eastAsia="等线"/>
    </w:rPr>
  </w:style>
  <w:style w:type="paragraph" w:customStyle="1" w:styleId="MediumList1-Accent43">
    <w:name w:val="Medium List 1 - Accent 43"/>
    <w:hidden/>
    <w:uiPriority w:val="99"/>
    <w:semiHidden/>
    <w:qFormat/>
    <w:rPr>
      <w:rFonts w:ascii="Times New Roman" w:eastAsia="宋体" w:hAnsi="Times New Roman"/>
      <w:lang w:val="en-GB" w:eastAsia="en-US"/>
    </w:rPr>
  </w:style>
  <w:style w:type="character" w:customStyle="1" w:styleId="3ff5">
    <w:name w:val="未处理的提及3"/>
    <w:uiPriority w:val="52"/>
    <w:qFormat/>
    <w:rPr>
      <w:color w:val="808080"/>
      <w:shd w:val="clear" w:color="auto" w:fill="E6E6E6"/>
    </w:rPr>
  </w:style>
  <w:style w:type="paragraph" w:customStyle="1" w:styleId="LightList-Accent34">
    <w:name w:val="Light List - Accent 34"/>
    <w:hidden/>
    <w:uiPriority w:val="99"/>
    <w:semiHidden/>
    <w:qFormat/>
    <w:rPr>
      <w:rFonts w:ascii="Times New Roman" w:eastAsia="宋体" w:hAnsi="Times New Roman"/>
      <w:lang w:val="en-GB" w:eastAsia="en-US"/>
    </w:rPr>
  </w:style>
  <w:style w:type="paragraph" w:customStyle="1" w:styleId="ColorfulShading-Accent13">
    <w:name w:val="Colorful Shading - Accent 13"/>
    <w:hidden/>
    <w:uiPriority w:val="99"/>
    <w:unhideWhenUsed/>
    <w:qFormat/>
    <w:rPr>
      <w:rFonts w:ascii="Times New Roman" w:eastAsia="宋体" w:hAnsi="Times New Roman"/>
      <w:lang w:val="en-GB" w:eastAsia="en-US"/>
    </w:rPr>
  </w:style>
  <w:style w:type="character" w:customStyle="1" w:styleId="UnresolvedMention5">
    <w:name w:val="Unresolved Mention5"/>
    <w:uiPriority w:val="99"/>
    <w:unhideWhenUsed/>
    <w:rPr>
      <w:color w:val="808080"/>
      <w:shd w:val="clear" w:color="auto" w:fill="E6E6E6"/>
    </w:rPr>
  </w:style>
  <w:style w:type="character" w:customStyle="1" w:styleId="MediumGrid2Char1">
    <w:name w:val="Medium Grid 2 Char1"/>
    <w:uiPriority w:val="1"/>
    <w:rPr>
      <w:rFonts w:ascii="Arial" w:eastAsia="PMingLiU" w:hAnsi="Arial"/>
    </w:rPr>
  </w:style>
  <w:style w:type="character" w:customStyle="1" w:styleId="ColorfulGrid-Accent1Char1">
    <w:name w:val="Colorful Grid - Accent 1 Char1"/>
    <w:uiPriority w:val="29"/>
    <w:qFormat/>
    <w:rPr>
      <w:rFonts w:ascii="Arial" w:eastAsia="PMingLiU" w:hAnsi="Arial"/>
      <w:i/>
      <w:iCs/>
      <w:color w:val="000000"/>
      <w:lang w:val="en-GB" w:eastAsia="en-GB"/>
    </w:rPr>
  </w:style>
  <w:style w:type="character" w:customStyle="1" w:styleId="LightShading-Accent2Char1">
    <w:name w:val="Light Shading - Accent 2 Char1"/>
    <w:uiPriority w:val="30"/>
    <w:rPr>
      <w:rFonts w:ascii="Arial" w:eastAsia="PMingLiU" w:hAnsi="Arial"/>
      <w:b/>
      <w:bCs/>
      <w:i/>
      <w:iCs/>
      <w:color w:val="4F81BD"/>
      <w:lang w:val="en-GB" w:eastAsia="en-GB"/>
    </w:rPr>
  </w:style>
  <w:style w:type="character" w:customStyle="1" w:styleId="ColorfulList-Accent1Char">
    <w:name w:val="Colorful List - Accent 1 Char"/>
    <w:uiPriority w:val="34"/>
    <w:locked/>
    <w:rPr>
      <w:rFonts w:ascii="Calibri" w:eastAsia="Calibri" w:hAnsi="Calibri"/>
      <w:sz w:val="22"/>
      <w:szCs w:val="22"/>
      <w:lang w:eastAsia="en-GB"/>
    </w:rPr>
  </w:style>
  <w:style w:type="table" w:customStyle="1" w:styleId="218">
    <w:name w:val="中等深浅网格 21"/>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7">
    <w:name w:val="(文字) (文字)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5">
    <w:name w:val="(文字) (文字)3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3">
    <w:name w:val="(文字) (文字)4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qFormat/>
    <w:rPr>
      <w:rFonts w:ascii="Tahoma" w:hAnsi="Tahoma" w:cs="Tahoma" w:hint="default"/>
      <w:shd w:val="clear" w:color="auto" w:fill="000080"/>
      <w:lang w:val="en-GB" w:eastAsia="en-US"/>
    </w:rPr>
  </w:style>
  <w:style w:type="character" w:customStyle="1" w:styleId="CharChar102">
    <w:name w:val="Char Char102"/>
    <w:qFormat/>
    <w:rPr>
      <w:rFonts w:ascii="Times New Roman" w:hAnsi="Times New Roman" w:cs="Times New Roman" w:hint="default"/>
      <w:lang w:val="en-GB" w:eastAsia="en-US"/>
    </w:rPr>
  </w:style>
  <w:style w:type="character" w:customStyle="1" w:styleId="CharChar92">
    <w:name w:val="Char Char92"/>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1f4">
    <w:name w:val="(文字) (文字)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qFormat/>
    <w:pPr>
      <w:tabs>
        <w:tab w:val="left" w:pos="540"/>
        <w:tab w:val="left" w:pos="1260"/>
        <w:tab w:val="left" w:pos="1800"/>
      </w:tabs>
      <w:spacing w:before="240" w:after="160" w:line="240" w:lineRule="exact"/>
    </w:pPr>
    <w:rPr>
      <w:rFonts w:ascii="Verdana" w:hAnsi="Verdana"/>
      <w:sz w:val="24"/>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qFormat/>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Pr>
      <w:rFonts w:eastAsia="Times New Roman"/>
      <w:b/>
      <w:bCs/>
      <w:sz w:val="32"/>
      <w:szCs w:val="32"/>
      <w:lang w:val="en-GB" w:eastAsia="en-GB"/>
    </w:rPr>
  </w:style>
  <w:style w:type="character" w:customStyle="1" w:styleId="416">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qFormat/>
    <w:rPr>
      <w:rFonts w:eastAsia="Times New Roman"/>
      <w:b/>
      <w:bCs/>
      <w:sz w:val="28"/>
      <w:szCs w:val="28"/>
      <w:lang w:val="en-GB" w:eastAsia="en-GB"/>
    </w:rPr>
  </w:style>
  <w:style w:type="character" w:customStyle="1" w:styleId="1ff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qFormat/>
    <w:rPr>
      <w:rFonts w:ascii="Times New Roman" w:eastAsia="Times New Roman" w:hAnsi="Times New Roman"/>
      <w:sz w:val="18"/>
      <w:szCs w:val="18"/>
      <w:lang w:val="en-GB" w:eastAsia="en-GB"/>
    </w:rPr>
  </w:style>
  <w:style w:type="character" w:customStyle="1" w:styleId="1fff0">
    <w:name w:val="页脚 字符1"/>
    <w:aliases w:val="footer odd 字符1,footer 字符1,fo 字符1,pie de página 字符1"/>
    <w:semiHidden/>
    <w:qFormat/>
    <w:rPr>
      <w:rFonts w:ascii="Times New Roman" w:eastAsia="Times New Roman" w:hAnsi="Times New Roman"/>
      <w:sz w:val="18"/>
      <w:szCs w:val="18"/>
      <w:lang w:val="en-GB" w:eastAsia="en-GB"/>
    </w:rPr>
  </w:style>
  <w:style w:type="character" w:customStyle="1" w:styleId="1fff1">
    <w:name w:val="标题 字符1"/>
    <w:aliases w:val="Section Header 字符1"/>
    <w:qFormat/>
    <w:rPr>
      <w:rFonts w:ascii="Cambria" w:eastAsia="宋体" w:hAnsi="Cambria" w:cs="Times New Roman"/>
      <w:b/>
      <w:bCs/>
      <w:sz w:val="32"/>
      <w:szCs w:val="32"/>
      <w:lang w:val="en-GB" w:eastAsia="en-US"/>
    </w:rPr>
  </w:style>
  <w:style w:type="character" w:customStyle="1" w:styleId="1ff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qFormat/>
    <w:rPr>
      <w:rFonts w:ascii="Times New Roman" w:hAnsi="Times New Roman"/>
      <w:lang w:val="en-GB" w:eastAsia="en-US"/>
    </w:rPr>
  </w:style>
  <w:style w:type="character" w:customStyle="1" w:styleId="MediumGrid2Char2">
    <w:name w:val="Medium Grid 2 Char2"/>
    <w:uiPriority w:val="1"/>
    <w:qFormat/>
    <w:locked/>
    <w:rPr>
      <w:rFonts w:ascii="Arial" w:eastAsia="PMingLiU" w:hAnsi="Arial" w:cs="Arial"/>
    </w:rPr>
  </w:style>
  <w:style w:type="character" w:customStyle="1" w:styleId="ColorfulList-Accent1Char1">
    <w:name w:val="Colorful List - Accent 1 Char1"/>
    <w:link w:val="ColorfulList-Accent11"/>
    <w:uiPriority w:val="34"/>
    <w:qFormat/>
    <w:locked/>
    <w:rPr>
      <w:rFonts w:ascii="Calibri" w:eastAsia="Calibri" w:hAnsi="Calibri" w:cs="Calibri"/>
      <w:sz w:val="22"/>
      <w:szCs w:val="22"/>
    </w:rPr>
  </w:style>
  <w:style w:type="paragraph" w:customStyle="1" w:styleId="ColorfulList-Accent11">
    <w:name w:val="Colorful List - Accent 11"/>
    <w:basedOn w:val="a2"/>
    <w:link w:val="ColorfulList-Accent1Char1"/>
    <w:uiPriority w:val="34"/>
    <w:qFormat/>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qFormat/>
    <w:rPr>
      <w:rFonts w:ascii="Arial" w:eastAsia="PMingLiU" w:hAnsi="Arial"/>
      <w:i/>
      <w:iCs/>
      <w:color w:val="000000"/>
      <w:lang w:val="en-GB" w:eastAsia="en-GB"/>
    </w:rPr>
  </w:style>
  <w:style w:type="character" w:customStyle="1" w:styleId="LightShading-Accent2Char2">
    <w:name w:val="Light Shading - Accent 2 Char2"/>
    <w:uiPriority w:val="30"/>
    <w:qFormat/>
    <w:rPr>
      <w:rFonts w:ascii="Arial" w:eastAsia="PMingLiU" w:hAnsi="Arial"/>
      <w:b/>
      <w:bCs/>
      <w:i/>
      <w:iCs/>
      <w:color w:val="4F81BD"/>
      <w:lang w:val="en-GB" w:eastAsia="en-GB"/>
    </w:rPr>
  </w:style>
  <w:style w:type="paragraph" w:customStyle="1" w:styleId="115">
    <w:name w:val="修订11"/>
    <w:semiHidden/>
    <w:qFormat/>
    <w:pPr>
      <w:autoSpaceDN w:val="0"/>
    </w:pPr>
    <w:rPr>
      <w:rFonts w:ascii="Times New Roman" w:eastAsia="Batang" w:hAnsi="Times New Roman"/>
      <w:lang w:val="en-GB" w:eastAsia="en-US"/>
    </w:rPr>
  </w:style>
  <w:style w:type="paragraph" w:customStyle="1" w:styleId="101">
    <w:name w:val="无间隔10"/>
    <w:qFormat/>
    <w:pPr>
      <w:autoSpaceDN w:val="0"/>
    </w:pPr>
    <w:rPr>
      <w:rFonts w:ascii="Times New Roman" w:eastAsia="宋体" w:hAnsi="Times New Roman"/>
      <w:lang w:val="en-GB" w:eastAsia="en-US"/>
    </w:rPr>
  </w:style>
  <w:style w:type="character" w:customStyle="1" w:styleId="MediumGrid11">
    <w:name w:val="Medium Grid 11"/>
    <w:uiPriority w:val="99"/>
    <w:qFormat/>
    <w:rPr>
      <w:color w:val="808080"/>
    </w:rPr>
  </w:style>
  <w:style w:type="character" w:customStyle="1" w:styleId="5f6">
    <w:name w:val="未处理的提及5"/>
    <w:uiPriority w:val="52"/>
    <w:qFormat/>
    <w:rPr>
      <w:color w:val="808080"/>
      <w:shd w:val="clear" w:color="auto" w:fill="E6E6E6"/>
    </w:rPr>
  </w:style>
  <w:style w:type="character" w:customStyle="1" w:styleId="4f8">
    <w:name w:val="未处理的提及4"/>
    <w:uiPriority w:val="52"/>
    <w:qFormat/>
    <w:rPr>
      <w:color w:val="808080"/>
      <w:shd w:val="clear" w:color="auto" w:fill="E6E6E6"/>
    </w:rPr>
  </w:style>
  <w:style w:type="character" w:customStyle="1" w:styleId="CommentSubjectChar5">
    <w:name w:val="Comment Subject Char5"/>
    <w:qFormat/>
    <w:rPr>
      <w:rFonts w:ascii="Times New Roman" w:hAnsi="Times New Roman"/>
      <w:b/>
      <w:bCs/>
      <w:lang w:val="en-GB" w:eastAsia="en-US"/>
    </w:rPr>
  </w:style>
  <w:style w:type="table" w:customStyle="1" w:styleId="SGSTableBasic12">
    <w:name w:val="SGS Table Basic 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Pr>
      <w:rFonts w:ascii="Arial" w:hAnsi="Arial"/>
      <w:sz w:val="32"/>
      <w:lang w:val="en-GB" w:eastAsia="en-US" w:bidi="ar-SA"/>
    </w:rPr>
  </w:style>
  <w:style w:type="character" w:customStyle="1" w:styleId="h49">
    <w:name w:val="h49"/>
    <w:qFormat/>
    <w:rPr>
      <w:rFonts w:ascii="Arial" w:hAnsi="Arial"/>
      <w:sz w:val="24"/>
      <w:lang w:val="en-GB"/>
    </w:rPr>
  </w:style>
  <w:style w:type="character" w:customStyle="1" w:styleId="h52">
    <w:name w:val="h52"/>
    <w:qFormat/>
    <w:rPr>
      <w:rFonts w:ascii="Arial" w:eastAsia="宋体" w:hAnsi="Arial"/>
      <w:sz w:val="22"/>
      <w:lang w:val="en-GB" w:eastAsia="en-US" w:bidi="ar-SA"/>
    </w:rPr>
  </w:style>
  <w:style w:type="paragraph" w:customStyle="1" w:styleId="TOC93">
    <w:name w:val="TOC 93"/>
    <w:basedOn w:val="TOC8"/>
    <w:qFormat/>
    <w:pPr>
      <w:ind w:left="1418" w:hanging="1418"/>
    </w:pPr>
    <w:rPr>
      <w:rFonts w:eastAsia="MS Mincho"/>
      <w:lang w:eastAsia="en-GB"/>
    </w:rPr>
  </w:style>
  <w:style w:type="character" w:customStyle="1" w:styleId="CharChar213">
    <w:name w:val="Char Char213"/>
    <w:qFormat/>
    <w:rPr>
      <w:rFonts w:ascii="Times New Roman" w:hAnsi="Times New Roman"/>
      <w:lang w:val="en-GB" w:eastAsia="en-US"/>
    </w:rPr>
  </w:style>
  <w:style w:type="paragraph" w:customStyle="1" w:styleId="CarCar11">
    <w:name w:val="Car C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83">
    <w:name w:val="Char Char83"/>
    <w:semiHidden/>
    <w:qFormat/>
    <w:rPr>
      <w:rFonts w:ascii="Times New Roman" w:hAnsi="Times New Roman"/>
      <w:b/>
      <w:bCs/>
      <w:lang w:val="en-GB" w:eastAsia="en-US"/>
    </w:rPr>
  </w:style>
  <w:style w:type="paragraph" w:customStyle="1" w:styleId="Char34">
    <w:name w:val="Char3"/>
    <w:uiPriority w:val="99"/>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132">
    <w:name w:val="Char Char132"/>
    <w:semiHidden/>
    <w:qFormat/>
    <w:rPr>
      <w:rFonts w:eastAsia="宋体"/>
      <w:lang w:val="en-GB" w:eastAsia="en-US" w:bidi="ar-SA"/>
    </w:rPr>
  </w:style>
  <w:style w:type="character" w:customStyle="1" w:styleId="CharChar73">
    <w:name w:val="Char Char73"/>
    <w:qFormat/>
    <w:rPr>
      <w:rFonts w:ascii="Arial" w:eastAsia="宋体" w:hAnsi="Arial"/>
      <w:sz w:val="36"/>
      <w:lang w:val="en-GB" w:eastAsia="en-US" w:bidi="ar-SA"/>
    </w:rPr>
  </w:style>
  <w:style w:type="character" w:customStyle="1" w:styleId="CharChar62">
    <w:name w:val="Char Char62"/>
    <w:qFormat/>
    <w:rPr>
      <w:rFonts w:ascii="Arial" w:eastAsia="宋体" w:hAnsi="Arial"/>
      <w:sz w:val="32"/>
      <w:lang w:val="en-GB" w:eastAsia="en-US" w:bidi="ar-SA"/>
    </w:rPr>
  </w:style>
  <w:style w:type="character" w:customStyle="1" w:styleId="CharChar52">
    <w:name w:val="Char Char52"/>
    <w:qFormat/>
    <w:rPr>
      <w:rFonts w:ascii="Arial" w:eastAsia="宋体" w:hAnsi="Arial"/>
      <w:sz w:val="28"/>
      <w:lang w:val="en-GB" w:eastAsia="en-US" w:bidi="ar-SA"/>
    </w:rPr>
  </w:style>
  <w:style w:type="character" w:customStyle="1" w:styleId="CharChar162">
    <w:name w:val="Char Char162"/>
    <w:qFormat/>
    <w:rPr>
      <w:rFonts w:ascii="Arial" w:eastAsia="宋体" w:hAnsi="Arial"/>
      <w:lang w:val="en-GB" w:eastAsia="en-US" w:bidi="ar-SA"/>
    </w:rPr>
  </w:style>
  <w:style w:type="character" w:customStyle="1" w:styleId="CharChar142">
    <w:name w:val="Char Char142"/>
    <w:qFormat/>
    <w:rPr>
      <w:rFonts w:ascii="Arial" w:eastAsia="宋体" w:hAnsi="Arial"/>
      <w:sz w:val="36"/>
      <w:lang w:val="en-GB" w:eastAsia="en-US" w:bidi="ar-SA"/>
    </w:rPr>
  </w:style>
  <w:style w:type="character" w:customStyle="1" w:styleId="CharChar112">
    <w:name w:val="Char Char112"/>
    <w:qFormat/>
    <w:rPr>
      <w:rFonts w:ascii="Tahoma" w:eastAsia="宋体" w:hAnsi="Tahoma" w:cs="Tahoma"/>
      <w:lang w:val="en-GB" w:eastAsia="en-US" w:bidi="ar-SA"/>
    </w:rPr>
  </w:style>
  <w:style w:type="paragraph" w:customStyle="1" w:styleId="CharCharCharCharCharChar3">
    <w:name w:val="Char Char Char Char Char Char3"/>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13">
    <w:name w:val="Char Char 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CharCharCarCar2">
    <w:name w:val="Car Car1 Char Char Car C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6">
    <w:name w:val="Zchn Zchn6"/>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character" w:customStyle="1" w:styleId="CharChar35">
    <w:name w:val="Char Char35"/>
    <w:qFormat/>
    <w:rPr>
      <w:rFonts w:ascii="Tahoma" w:hAnsi="Tahoma" w:cs="Tahoma"/>
      <w:sz w:val="16"/>
      <w:szCs w:val="16"/>
      <w:lang w:val="en-GB" w:eastAsia="en-US" w:bidi="ar-SA"/>
    </w:rPr>
  </w:style>
  <w:style w:type="character" w:customStyle="1" w:styleId="CharChar252">
    <w:name w:val="Char Char252"/>
    <w:qFormat/>
    <w:rPr>
      <w:rFonts w:ascii="Arial" w:hAnsi="Arial"/>
      <w:lang w:val="en-GB" w:eastAsia="en-US"/>
    </w:rPr>
  </w:style>
  <w:style w:type="character" w:customStyle="1" w:styleId="CharChar242">
    <w:name w:val="Char Char242"/>
    <w:qFormat/>
    <w:rPr>
      <w:rFonts w:ascii="Arial" w:hAnsi="Arial"/>
      <w:sz w:val="36"/>
      <w:lang w:val="en-GB" w:eastAsia="en-US"/>
    </w:rPr>
  </w:style>
  <w:style w:type="character" w:customStyle="1" w:styleId="CharChar172">
    <w:name w:val="Char Char172"/>
    <w:qFormat/>
    <w:rPr>
      <w:rFonts w:ascii="Tahoma" w:hAnsi="Tahoma" w:cs="Tahoma"/>
      <w:shd w:val="clear" w:color="auto" w:fill="000080"/>
      <w:lang w:val="en-GB" w:eastAsia="en-US"/>
    </w:rPr>
  </w:style>
  <w:style w:type="character" w:customStyle="1" w:styleId="CharChar192">
    <w:name w:val="Char Char192"/>
    <w:qFormat/>
    <w:rPr>
      <w:rFonts w:ascii="Times New Roman" w:hAnsi="Times New Roman"/>
      <w:lang w:val="en-GB"/>
    </w:rPr>
  </w:style>
  <w:style w:type="character" w:customStyle="1" w:styleId="CharChar202">
    <w:name w:val="Char Char202"/>
    <w:qFormat/>
    <w:rPr>
      <w:rFonts w:ascii="Tahoma" w:hAnsi="Tahoma" w:cs="Tahoma"/>
      <w:sz w:val="16"/>
      <w:szCs w:val="16"/>
      <w:lang w:val="en-GB" w:eastAsia="en-US"/>
    </w:rPr>
  </w:style>
  <w:style w:type="character" w:customStyle="1" w:styleId="CharChar302">
    <w:name w:val="Char Char302"/>
    <w:qFormat/>
    <w:rPr>
      <w:rFonts w:ascii="Arial" w:hAnsi="Arial"/>
      <w:lang w:val="en-GB" w:eastAsia="en-US"/>
    </w:rPr>
  </w:style>
  <w:style w:type="character" w:customStyle="1" w:styleId="CharChar293">
    <w:name w:val="Char Char293"/>
    <w:qFormat/>
    <w:rPr>
      <w:rFonts w:ascii="Arial" w:hAnsi="Arial"/>
      <w:sz w:val="36"/>
      <w:lang w:val="en-GB" w:eastAsia="en-US"/>
    </w:rPr>
  </w:style>
  <w:style w:type="character" w:customStyle="1" w:styleId="CharChar262">
    <w:name w:val="Char Char262"/>
    <w:qFormat/>
    <w:rPr>
      <w:rFonts w:ascii="Times New Roman" w:hAnsi="Times New Roman"/>
      <w:lang w:val="en-GB" w:eastAsia="en-US"/>
    </w:rPr>
  </w:style>
  <w:style w:type="character" w:customStyle="1" w:styleId="CharChar283">
    <w:name w:val="Char Char283"/>
    <w:qFormat/>
    <w:rPr>
      <w:rFonts w:ascii="Arial" w:hAnsi="Arial"/>
      <w:sz w:val="36"/>
      <w:lang w:val="en-GB" w:eastAsia="en-US"/>
    </w:rPr>
  </w:style>
  <w:style w:type="character" w:customStyle="1" w:styleId="CharChar272">
    <w:name w:val="Char Char272"/>
    <w:qFormat/>
    <w:rPr>
      <w:rFonts w:ascii="Arial" w:hAnsi="Arial"/>
      <w:b/>
      <w:i/>
      <w:sz w:val="18"/>
      <w:lang w:val="en-GB" w:eastAsia="en-US"/>
    </w:rPr>
  </w:style>
  <w:style w:type="paragraph" w:customStyle="1" w:styleId="432">
    <w:name w:val="(文字) (文字)4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93">
    <w:name w:val="Char Char93"/>
    <w:qFormat/>
    <w:rPr>
      <w:rFonts w:ascii="Arial" w:eastAsia="MS Mincho" w:hAnsi="Arial" w:cs="CG Times (WN)"/>
      <w:kern w:val="0"/>
      <w:sz w:val="22"/>
      <w:szCs w:val="20"/>
      <w:lang w:val="en-GB" w:eastAsia="ar-SA"/>
    </w:rPr>
  </w:style>
  <w:style w:type="character" w:customStyle="1" w:styleId="CharChar34">
    <w:name w:val="Char Char34"/>
    <w:qFormat/>
    <w:rPr>
      <w:rFonts w:ascii="Arial" w:hAnsi="Arial"/>
      <w:sz w:val="22"/>
      <w:lang w:val="en-GB" w:eastAsia="en-US" w:bidi="ar-SA"/>
    </w:rPr>
  </w:style>
  <w:style w:type="paragraph" w:customStyle="1" w:styleId="CharCharCharCharChar3">
    <w:name w:val="Char Char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3">
    <w:name w:val="Char Char1 Char Char3"/>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3">
    <w:name w:val="Char Char2 Char Char3"/>
    <w:basedOn w:val="a2"/>
    <w:uiPriority w:val="99"/>
    <w:qFormat/>
    <w:pPr>
      <w:tabs>
        <w:tab w:val="left" w:pos="540"/>
        <w:tab w:val="left" w:pos="1260"/>
        <w:tab w:val="left" w:pos="1800"/>
      </w:tabs>
      <w:spacing w:before="240" w:after="160" w:line="240" w:lineRule="exact"/>
    </w:pPr>
    <w:rPr>
      <w:rFonts w:ascii="Verdana" w:hAnsi="Verdana"/>
      <w:sz w:val="24"/>
    </w:rPr>
  </w:style>
  <w:style w:type="character" w:customStyle="1" w:styleId="CharChar43">
    <w:name w:val="Char Char43"/>
    <w:qFormat/>
    <w:rPr>
      <w:rFonts w:ascii="Courier New" w:hAnsi="Courier New"/>
      <w:lang w:val="nb-NO" w:eastAsia="ja-JP" w:bidi="ar-SA"/>
    </w:rPr>
  </w:style>
  <w:style w:type="character" w:customStyle="1" w:styleId="CharChar103">
    <w:name w:val="Char Char103"/>
    <w:semiHidden/>
    <w:qFormat/>
    <w:rPr>
      <w:rFonts w:ascii="Times New Roman" w:hAnsi="Times New Roman"/>
      <w:lang w:val="en-GB" w:eastAsia="en-US"/>
    </w:rPr>
  </w:style>
  <w:style w:type="character" w:customStyle="1" w:styleId="CharChar152">
    <w:name w:val="Char Char152"/>
    <w:qFormat/>
    <w:rPr>
      <w:rFonts w:ascii="Arial" w:hAnsi="Arial"/>
      <w:sz w:val="36"/>
      <w:lang w:val="en-GB"/>
    </w:rPr>
  </w:style>
  <w:style w:type="character" w:customStyle="1" w:styleId="CharChar212">
    <w:name w:val="Char Char212"/>
    <w:qFormat/>
    <w:rPr>
      <w:rFonts w:ascii="Arial" w:hAnsi="Arial"/>
      <w:lang w:val="en-GB" w:eastAsia="en-US" w:bidi="ar-SA"/>
    </w:rPr>
  </w:style>
  <w:style w:type="paragraph" w:customStyle="1" w:styleId="CarCar52">
    <w:name w:val="Car Car5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table" w:customStyle="1" w:styleId="TableStyle13">
    <w:name w:val="Table Style13"/>
    <w:basedOn w:val="a4"/>
    <w:qFormat/>
    <w:rPr>
      <w:rFonts w:ascii="Times New Roman" w:eastAsia="MS Mincho" w:hAnsi="Times New Roman"/>
      <w:lang w:val="en-GB" w:eastAsia="en-GB"/>
    </w:rPr>
    <w:tblPr/>
  </w:style>
  <w:style w:type="paragraph" w:customStyle="1" w:styleId="Caption3">
    <w:name w:val="Caption3"/>
    <w:basedOn w:val="a2"/>
    <w:next w:val="a2"/>
    <w:qFormat/>
    <w:pPr>
      <w:spacing w:before="120" w:after="120"/>
    </w:pPr>
    <w:rPr>
      <w:rFonts w:eastAsia="MS Mincho"/>
      <w:b/>
    </w:rPr>
  </w:style>
  <w:style w:type="paragraph" w:customStyle="1" w:styleId="TableofFigures3">
    <w:name w:val="Table of Figures3"/>
    <w:basedOn w:val="a2"/>
    <w:next w:val="a2"/>
    <w:qFormat/>
    <w:pPr>
      <w:ind w:left="400" w:hanging="400"/>
      <w:jc w:val="center"/>
    </w:pPr>
    <w:rPr>
      <w:rFonts w:eastAsia="MS Mincho"/>
      <w:b/>
    </w:rPr>
  </w:style>
  <w:style w:type="table" w:customStyle="1" w:styleId="Tabellengitternetz14">
    <w:name w:val="Tabellengitternetz1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Pr>
      <w:rFonts w:ascii="宋体" w:eastAsia="宋体"/>
      <w:sz w:val="18"/>
      <w:szCs w:val="18"/>
      <w:lang w:val="en-GB" w:eastAsia="en-US"/>
    </w:rPr>
  </w:style>
  <w:style w:type="character" w:customStyle="1" w:styleId="afffff4">
    <w:name w:val="页脚 字符"/>
    <w:aliases w:val="footer odd 字符,footer 字符,fo 字符,pie de página 字符"/>
    <w:uiPriority w:val="99"/>
    <w:qFormat/>
    <w:rPr>
      <w:rFonts w:ascii="Arial" w:eastAsia="Times New Roman" w:hAnsi="Arial"/>
      <w:b/>
      <w:i/>
      <w:sz w:val="18"/>
    </w:rPr>
  </w:style>
  <w:style w:type="character" w:customStyle="1" w:styleId="afffff5">
    <w:name w:val="批注框文本 字符"/>
    <w:qFormat/>
    <w:rPr>
      <w:sz w:val="18"/>
      <w:szCs w:val="18"/>
      <w:lang w:val="en-GB" w:eastAsia="en-US"/>
    </w:rPr>
  </w:style>
  <w:style w:type="character" w:customStyle="1" w:styleId="afffff6">
    <w:name w:val="批注文字 字符"/>
    <w:qFormat/>
    <w:rPr>
      <w:rFonts w:eastAsia="MS Mincho"/>
      <w:lang w:eastAsia="en-US"/>
    </w:rPr>
  </w:style>
  <w:style w:type="character" w:customStyle="1" w:styleId="afffff7">
    <w:name w:val="批注主题 字符"/>
    <w:qFormat/>
    <w:rPr>
      <w:rFonts w:eastAsia="MS Mincho"/>
      <w:b/>
      <w:bCs/>
      <w:lang w:eastAsia="en-US"/>
    </w:rPr>
  </w:style>
  <w:style w:type="character" w:customStyle="1" w:styleId="1fff3">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Pr>
      <w:rFonts w:eastAsia="Times New Roman"/>
      <w:sz w:val="16"/>
    </w:rPr>
  </w:style>
  <w:style w:type="character" w:customStyle="1" w:styleId="afffff9">
    <w:name w:val="正文文本缩进 字符"/>
    <w:qFormat/>
    <w:rPr>
      <w:rFonts w:eastAsia="MS Mincho"/>
      <w:lang w:val="en-GB" w:eastAsia="en-US"/>
    </w:rPr>
  </w:style>
  <w:style w:type="character" w:customStyle="1" w:styleId="3ff6">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Pr>
      <w:rFonts w:ascii="Arial" w:eastAsia="Times New Roman" w:hAnsi="Arial"/>
      <w:sz w:val="22"/>
    </w:rPr>
  </w:style>
  <w:style w:type="character" w:customStyle="1" w:styleId="2f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Pr>
      <w:rFonts w:ascii="Arial" w:eastAsia="Times New Roman" w:hAnsi="Arial"/>
      <w:sz w:val="32"/>
    </w:rPr>
  </w:style>
  <w:style w:type="character" w:customStyle="1" w:styleId="66">
    <w:name w:val="标题 6 字符"/>
    <w:aliases w:val="T1 字符,Header 6 字符"/>
    <w:qFormat/>
    <w:rPr>
      <w:rFonts w:ascii="Arial" w:eastAsia="Times New Roman" w:hAnsi="Arial"/>
    </w:rPr>
  </w:style>
  <w:style w:type="character" w:customStyle="1" w:styleId="1fff4">
    <w:name w:val="页眉 字符1"/>
    <w:qFormat/>
    <w:locked/>
    <w:rPr>
      <w:rFonts w:ascii="Arial" w:eastAsia="Times New Roman" w:hAnsi="Arial"/>
      <w:b/>
      <w:sz w:val="18"/>
    </w:rPr>
  </w:style>
  <w:style w:type="character" w:customStyle="1" w:styleId="afffffa">
    <w:name w:val="纯文本 字符"/>
    <w:qFormat/>
    <w:rPr>
      <w:rFonts w:ascii="Courier New" w:eastAsia="宋体"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Pr>
      <w:rFonts w:eastAsia="宋体"/>
      <w:lang w:val="en-GB" w:eastAsia="ja-JP"/>
    </w:rPr>
  </w:style>
  <w:style w:type="character" w:customStyle="1" w:styleId="2fff0">
    <w:name w:val="正文文本 2 字符"/>
    <w:qFormat/>
    <w:rPr>
      <w:rFonts w:eastAsia="宋体"/>
      <w:i/>
      <w:lang w:val="en-GB"/>
    </w:rPr>
  </w:style>
  <w:style w:type="character" w:customStyle="1" w:styleId="3ff7">
    <w:name w:val="正文文本 3 字符"/>
    <w:qFormat/>
    <w:rPr>
      <w:rFonts w:eastAsia="Osaka"/>
      <w:color w:val="000000"/>
      <w:lang w:val="en-GB"/>
    </w:rPr>
  </w:style>
  <w:style w:type="character" w:customStyle="1" w:styleId="2fff1">
    <w:name w:val="正文文本缩进 2 字符"/>
    <w:qFormat/>
    <w:rPr>
      <w:rFonts w:eastAsia="MS Mincho"/>
      <w:lang w:val="en-GB" w:eastAsia="en-GB"/>
    </w:rPr>
  </w:style>
  <w:style w:type="character" w:customStyle="1" w:styleId="afffffc">
    <w:name w:val="尾注文本 字符"/>
    <w:qFormat/>
    <w:rPr>
      <w:rFonts w:eastAsia="宋体"/>
      <w:lang w:val="en-GB"/>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Pr>
      <w:rFonts w:eastAsia="MS Mincho"/>
      <w:b/>
      <w:lang w:val="en-GB" w:eastAsia="en-US"/>
    </w:rPr>
  </w:style>
  <w:style w:type="table" w:customStyle="1" w:styleId="TableGrid113">
    <w:name w:val="Table Grid113"/>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qFormat/>
    <w:rPr>
      <w:rFonts w:ascii="Arial" w:eastAsia="Times New Roman" w:hAnsi="Arial"/>
    </w:rPr>
  </w:style>
  <w:style w:type="character" w:customStyle="1" w:styleId="86">
    <w:name w:val="标题 8 字符"/>
    <w:qFormat/>
    <w:rPr>
      <w:rFonts w:ascii="Arial" w:eastAsia="Times New Roman" w:hAnsi="Arial"/>
      <w:sz w:val="36"/>
    </w:rPr>
  </w:style>
  <w:style w:type="character" w:customStyle="1" w:styleId="96">
    <w:name w:val="标题 9 字符"/>
    <w:qFormat/>
    <w:rPr>
      <w:rFonts w:ascii="Arial" w:eastAsia="Times New Roman" w:hAnsi="Arial"/>
      <w:sz w:val="36"/>
    </w:rPr>
  </w:style>
  <w:style w:type="table" w:customStyle="1" w:styleId="TableClassic23">
    <w:name w:val="Table Classic 2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Char3">
    <w:name w:val="(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3">
    <w:name w:val="(文字) (文字)1 Char (文字) (文字) Char (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3">
    <w:name w:val="(文字) (文字)1 Char (文字) (文字)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3">
    <w:name w:val="(文字) (文字)1 Char (文字) (文字) Char (文字) (文字)1 Char (文字) (文字) Char 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02">
    <w:name w:val="(文字) (文字)10"/>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3">
    <w:name w:val="Zchn Zchn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35">
    <w:name w:val="(文字) (文字)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34">
    <w:name w:val="(文字) (文字)3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3">
    <w:name w:val="Zchn Zchn2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30">
    <w:name w:val="(文字) (文字)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ZchnZchn53">
    <w:name w:val="Zchn Zchn53"/>
    <w:qFormat/>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ffffe">
    <w:name w:val="注释标题 字符"/>
    <w:qFormat/>
    <w:rPr>
      <w:rFonts w:eastAsia="MS Mincho"/>
      <w:lang w:eastAsia="en-US"/>
    </w:rPr>
  </w:style>
  <w:style w:type="character" w:customStyle="1" w:styleId="HTML7">
    <w:name w:val="HTML 预设格式 字符"/>
    <w:qFormat/>
    <w:rPr>
      <w:rFonts w:ascii="Courier New" w:eastAsia="MS Mincho" w:hAnsi="Courier New"/>
      <w:lang w:val="en-GB" w:eastAsia="ja-JP"/>
    </w:rPr>
  </w:style>
  <w:style w:type="table" w:customStyle="1" w:styleId="TableGrid43">
    <w:name w:val="Table Grid43"/>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Times New Roman" w:hAnsi="Times New Roman"/>
      <w:lang w:val="en-GB" w:eastAsia="en-GB"/>
    </w:rPr>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
    <w:name w:val="Table Classic 3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
    <w:name w:val="Table List 8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PMingLiU" w:hAnsi="Times New Roman"/>
      <w:lang w:val="en-GB" w:eastAsia="en-GB"/>
    </w:rPr>
    <w:tblPr/>
  </w:style>
  <w:style w:type="table" w:customStyle="1" w:styleId="TableGrid1111">
    <w:name w:val="Table Grid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Pr>
      <w:rFonts w:ascii="Times New Roman" w:eastAsia="Times New Roman" w:hAnsi="Times New Roman"/>
      <w:lang w:val="en-GB" w:eastAsia="ja-JP"/>
    </w:rPr>
  </w:style>
  <w:style w:type="table" w:customStyle="1" w:styleId="TableGrid16">
    <w:name w:val="Table Grid16"/>
    <w:basedOn w:val="a4"/>
    <w:uiPriority w:val="39"/>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4">
    <w:name w:val="Table Style14"/>
    <w:basedOn w:val="a4"/>
    <w:qFormat/>
    <w:rPr>
      <w:rFonts w:ascii="Times New Roman" w:eastAsia="PMingLiU" w:hAnsi="Times New Roman"/>
      <w:lang w:val="en-GB" w:eastAsia="en-GB"/>
    </w:rPr>
    <w:tblPr/>
  </w:style>
  <w:style w:type="table" w:customStyle="1" w:styleId="TableGrid44">
    <w:name w:val="Table Grid44"/>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Times New Roman" w:hAnsi="Times New Roman"/>
      <w:lang w:val="en-GB" w:eastAsia="en-GB"/>
    </w:rPr>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3">
    <w:name w:val="SGS Table Basic 23"/>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qFormat/>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3">
    <w:name w:val="Colorful Grid - Accent 13"/>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2">
    <w:name w:val="Table Classic 312"/>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2">
    <w:name w:val="Table List 812"/>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qFormat/>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PMingLiU" w:hAnsi="Times New Roman"/>
      <w:lang w:val="en-GB" w:eastAsia="en-GB"/>
    </w:rPr>
    <w:tblPr/>
  </w:style>
  <w:style w:type="table" w:customStyle="1" w:styleId="TableGrid1112">
    <w:name w:val="Table Grid1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uiPriority w:val="29"/>
    <w:qFormat/>
    <w:rPr>
      <w:rFonts w:ascii="Arial" w:eastAsia="PMingLiU" w:hAnsi="Arial"/>
      <w:i/>
      <w:iCs/>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uiPriority w:val="30"/>
    <w:qFormat/>
    <w:rPr>
      <w:rFonts w:ascii="Arial" w:eastAsia="PMingLiU" w:hAnsi="Arial"/>
      <w:b/>
      <w:bCs/>
      <w:i/>
      <w:iCs/>
      <w:color w:val="4F81BD"/>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customStyle="1" w:styleId="TableGrid511">
    <w:name w:val="Table Grid5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21">
    <w:name w:val="Table Grid5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uiPriority w:val="1"/>
    <w:unhideWhenUsed/>
    <w:qFormat/>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uiPriority w:val="34"/>
    <w:unhideWhenUsed/>
    <w:qFormat/>
    <w:rPr>
      <w:rFonts w:ascii="Calibri" w:eastAsia="Calibri" w:hAnsi="Calibri"/>
      <w:sz w:val="22"/>
      <w:szCs w:val="22"/>
      <w:lang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uiPriority w:val="34"/>
    <w:unhideWhenUsed/>
    <w:rPr>
      <w:rFonts w:ascii="Calibri" w:eastAsia="Calibri" w:hAnsi="Calibri" w:cs="Calibri"/>
      <w:sz w:val="22"/>
      <w:szCs w:val="22"/>
      <w:lang w:val="en-GB" w:eastAsia="en-GB"/>
    </w:rPr>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uiPriority w:val="1"/>
    <w:unhideWhenUsed/>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uiPriority w:val="29"/>
    <w:unhideWhenUsed/>
    <w:qFormat/>
    <w:rPr>
      <w:rFonts w:ascii="Arial" w:eastAsia="PMingLiU" w:hAnsi="Arial"/>
      <w:i/>
      <w:iCs/>
      <w:color w:val="000000"/>
      <w:lang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uiPriority w:val="30"/>
    <w:unhideWhenUsed/>
    <w:qFormat/>
    <w:rPr>
      <w:rFonts w:ascii="Arial" w:eastAsia="PMingLiU" w:hAnsi="Arial"/>
      <w:b/>
      <w:bCs/>
      <w:i/>
      <w:iCs/>
      <w:color w:val="4F81BD"/>
      <w:lang w:eastAsia="en-US"/>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pPr>
      <w:ind w:left="1418" w:hanging="1418"/>
    </w:pPr>
    <w:rPr>
      <w:rFonts w:eastAsia="MS Mincho"/>
      <w:lang w:eastAsia="en-GB"/>
    </w:rPr>
  </w:style>
  <w:style w:type="table" w:customStyle="1" w:styleId="TableStyle131">
    <w:name w:val="Table Style131"/>
    <w:basedOn w:val="a4"/>
    <w:qFormat/>
    <w:rPr>
      <w:rFonts w:ascii="Times New Roman" w:eastAsia="MS Mincho" w:hAnsi="Times New Roman"/>
      <w:lang w:val="en-GB" w:eastAsia="en-GB"/>
    </w:rPr>
    <w:tblPr/>
  </w:style>
  <w:style w:type="paragraph" w:customStyle="1" w:styleId="4fa">
    <w:name w:val="题注4"/>
    <w:basedOn w:val="a2"/>
    <w:next w:val="a2"/>
    <w:qFormat/>
    <w:pPr>
      <w:spacing w:before="120" w:after="120"/>
    </w:pPr>
    <w:rPr>
      <w:rFonts w:eastAsia="MS Mincho"/>
      <w:b/>
    </w:rPr>
  </w:style>
  <w:style w:type="paragraph" w:customStyle="1" w:styleId="4fb">
    <w:name w:val="图表目录4"/>
    <w:basedOn w:val="a2"/>
    <w:next w:val="a2"/>
    <w:qFormat/>
    <w:pPr>
      <w:ind w:left="400" w:hanging="400"/>
      <w:jc w:val="center"/>
    </w:pPr>
    <w:rPr>
      <w:rFonts w:eastAsia="MS Mincho"/>
      <w:b/>
    </w:rPr>
  </w:style>
  <w:style w:type="table" w:customStyle="1" w:styleId="Tabellengitternetz141">
    <w:name w:val="Tabellengitternetz1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31">
    <w:name w:val="Table Grid431"/>
    <w:basedOn w:val="a4"/>
    <w:qFormat/>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qFormat/>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Times New Roman" w:hAnsi="Times New Roman"/>
      <w:lang w:val="en-GB" w:eastAsia="en-GB"/>
    </w:rPr>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1">
    <w:name w:val="Colorful Grid - Accent 121"/>
    <w:basedOn w:val="a4"/>
    <w:uiPriority w:val="29"/>
    <w:unhideWhenUsed/>
    <w:qFormat/>
    <w:rPr>
      <w:rFonts w:ascii="Arial" w:eastAsia="PMingLiU" w:hAnsi="Arial"/>
      <w:i/>
      <w:iCs/>
      <w:color w:val="000000"/>
      <w:lang w:val="en-GB" w:eastAsia="en-US"/>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uiPriority w:val="30"/>
    <w:unhideWhenUsed/>
    <w:qFormat/>
    <w:rPr>
      <w:rFonts w:ascii="Arial" w:eastAsia="PMingLiU" w:hAnsi="Arial"/>
      <w:b/>
      <w:bCs/>
      <w:i/>
      <w:iCs/>
      <w:color w:val="4F81BD"/>
      <w:lang w:val="en-GB" w:eastAsia="en-US"/>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uiPriority w:val="29"/>
    <w:qFormat/>
    <w:rPr>
      <w:rFonts w:ascii="Arial" w:eastAsia="PMingLiU" w:hAnsi="Arial" w:cs="Arial"/>
      <w:i/>
      <w:iCs/>
      <w:color w:val="000000"/>
      <w:lang w:val="en-GB" w:eastAsia="en-GB"/>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uiPriority w:val="30"/>
    <w:qFormat/>
    <w:rPr>
      <w:rFonts w:ascii="Arial" w:eastAsia="PMingLiU" w:hAnsi="Arial" w:cs="Arial"/>
      <w:b/>
      <w:bCs/>
      <w:i/>
      <w:iCs/>
      <w:color w:val="4F81BD"/>
      <w:lang w:val="en-GB" w:eastAsia="en-GB"/>
    </w:rPr>
    <w:tblPr>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unhideWhenUsed/>
    <w:qFormat/>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lassic3111">
    <w:name w:val="Table Classic 3111"/>
    <w:basedOn w:val="a4"/>
    <w:unhideWhenUsed/>
    <w:qFormat/>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TableList8111">
    <w:name w:val="Table List 8111"/>
    <w:basedOn w:val="a4"/>
    <w:unhideWhenUsed/>
    <w:qFormat/>
    <w:rPr>
      <w:rFonts w:ascii="Times New Roman" w:eastAsia="PMingLiU"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PMingLiU" w:hAnsi="Times New Roman"/>
      <w:lang w:val="en-GB" w:eastAsia="en-GB"/>
    </w:rPr>
    <w:tblPr/>
  </w:style>
  <w:style w:type="table" w:customStyle="1" w:styleId="TableGrid11111">
    <w:name w:val="Table Grid1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4"/>
    <w:uiPriority w:val="99"/>
    <w:qFormat/>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style>
  <w:style w:type="paragraph" w:customStyle="1" w:styleId="Table0">
    <w:name w:val="Table"/>
    <w:basedOn w:val="a2"/>
    <w:link w:val="Table1"/>
    <w:qFormat/>
    <w:pPr>
      <w:jc w:val="center"/>
    </w:pPr>
    <w:rPr>
      <w:rFonts w:ascii="Arial"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116">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17">
    <w:name w:val="明显强调11"/>
    <w:uiPriority w:val="21"/>
    <w:qFormat/>
    <w:rPr>
      <w:b/>
      <w:bCs/>
      <w:i/>
      <w:iCs/>
      <w:color w:val="4F81BD"/>
    </w:rPr>
  </w:style>
  <w:style w:type="paragraph" w:customStyle="1" w:styleId="FT">
    <w:name w:val="FT"/>
    <w:basedOn w:val="a2"/>
    <w:qFormat/>
    <w:rPr>
      <w:rFonts w:ascii="Arial" w:hAnsi="Arial" w:cs="Arial"/>
      <w:b/>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正文1"/>
    <w:qFormat/>
    <w:pPr>
      <w:jc w:val="both"/>
    </w:pPr>
    <w:rPr>
      <w:rFonts w:ascii="宋体" w:eastAsia="宋体" w:hAnsi="宋体" w:cs="宋体"/>
      <w:kern w:val="2"/>
      <w:sz w:val="21"/>
      <w:szCs w:val="21"/>
    </w:rPr>
  </w:style>
  <w:style w:type="character" w:customStyle="1" w:styleId="ListChar4">
    <w:name w:val="List Char4"/>
    <w:qFormat/>
    <w:rPr>
      <w:rFonts w:ascii="Times New Roman" w:hAnsi="Times New Roman"/>
      <w:lang w:val="en-GB" w:eastAsia="en-US"/>
    </w:rPr>
  </w:style>
  <w:style w:type="paragraph" w:customStyle="1" w:styleId="911">
    <w:name w:val="目录 911"/>
    <w:basedOn w:val="TOC8"/>
    <w:qFormat/>
    <w:pPr>
      <w:keepNext w:val="0"/>
      <w:ind w:left="1418" w:hanging="1418"/>
    </w:pPr>
    <w:rPr>
      <w:rFonts w:eastAsia="MS Mincho"/>
      <w:lang w:eastAsia="ja-JP"/>
    </w:rPr>
  </w:style>
  <w:style w:type="paragraph" w:customStyle="1" w:styleId="118">
    <w:name w:val="题注11"/>
    <w:basedOn w:val="a2"/>
    <w:next w:val="a2"/>
    <w:qFormat/>
    <w:pPr>
      <w:spacing w:before="120" w:after="120"/>
    </w:pPr>
    <w:rPr>
      <w:rFonts w:eastAsia="MS Mincho"/>
      <w:b/>
    </w:rPr>
  </w:style>
  <w:style w:type="paragraph" w:customStyle="1" w:styleId="119">
    <w:name w:val="图表目录11"/>
    <w:basedOn w:val="a2"/>
    <w:next w:val="a2"/>
    <w:qFormat/>
    <w:pPr>
      <w:ind w:left="400" w:hanging="400"/>
      <w:jc w:val="center"/>
    </w:pPr>
    <w:rPr>
      <w:rFonts w:eastAsia="MS Mincho"/>
      <w:b/>
    </w:rPr>
  </w:style>
  <w:style w:type="character" w:customStyle="1" w:styleId="MTDisplayEquationChar">
    <w:name w:val="MTDisplayEquation Char"/>
    <w:qFormat/>
    <w:locked/>
    <w:rPr>
      <w:rFonts w:ascii="Times New Roman" w:eastAsia="宋体" w:hAnsi="Times New Roman"/>
      <w:lang w:val="en-GB" w:eastAsia="zh-CN"/>
    </w:rPr>
  </w:style>
  <w:style w:type="paragraph" w:customStyle="1" w:styleId="3GPPNormalText">
    <w:name w:val="3GPP Normal Text"/>
    <w:basedOn w:val="af1"/>
    <w:link w:val="3GPPNormalTextChar"/>
    <w:qFormat/>
    <w:pPr>
      <w:spacing w:after="120"/>
      <w:ind w:hanging="22"/>
      <w:jc w:val="both"/>
    </w:pPr>
    <w:rPr>
      <w:rFonts w:ascii="Arial" w:eastAsia="MS Mincho" w:hAnsi="Arial" w:cs="Arial"/>
      <w:sz w:val="24"/>
      <w:szCs w:val="24"/>
    </w:rPr>
  </w:style>
  <w:style w:type="character" w:customStyle="1" w:styleId="3GPPNormalTextChar">
    <w:name w:val="3GPP Normal Text Char"/>
    <w:link w:val="3GPPNormalText"/>
    <w:qFormat/>
    <w:rPr>
      <w:rFonts w:ascii="Arial" w:eastAsia="MS Mincho" w:hAnsi="Arial" w:cs="Arial"/>
      <w:sz w:val="24"/>
      <w:szCs w:val="24"/>
      <w:lang w:val="en-US" w:eastAsia="en-US"/>
    </w:rPr>
  </w:style>
  <w:style w:type="character" w:customStyle="1" w:styleId="Char6">
    <w:name w:val="批注主题 Char6"/>
    <w:qFormat/>
    <w:rPr>
      <w:rFonts w:eastAsia="MS Mincho"/>
      <w:b/>
      <w:bCs/>
      <w:lang w:eastAsia="en-US"/>
    </w:rPr>
  </w:style>
  <w:style w:type="character" w:customStyle="1" w:styleId="abstractlabel">
    <w:name w:val="abstractlabel"/>
    <w:qFormat/>
  </w:style>
  <w:style w:type="character" w:customStyle="1" w:styleId="TF2">
    <w:name w:val="TF (文字)"/>
    <w:qFormat/>
    <w:rPr>
      <w:rFonts w:ascii="Arial" w:hAnsi="Arial"/>
      <w:b/>
      <w:lang w:val="en-US" w:eastAsia="en-US"/>
    </w:rPr>
  </w:style>
  <w:style w:type="paragraph" w:customStyle="1" w:styleId="TAHCarNotBold">
    <w:name w:val="TAH Car + Not Bold"/>
    <w:basedOn w:val="a2"/>
    <w:qFormat/>
    <w:pPr>
      <w:keepNext/>
      <w:keepLines/>
      <w:spacing w:after="0"/>
    </w:pPr>
    <w:rPr>
      <w:rFonts w:ascii="Arial" w:hAnsi="Arial"/>
      <w:sz w:val="18"/>
    </w:rPr>
  </w:style>
  <w:style w:type="character" w:customStyle="1" w:styleId="B12">
    <w:name w:val="B1 (文字)"/>
    <w:qFormat/>
    <w:locked/>
    <w:rPr>
      <w:lang w:val="en-GB"/>
    </w:rPr>
  </w:style>
  <w:style w:type="paragraph" w:customStyle="1" w:styleId="B8">
    <w:name w:val="B8"/>
    <w:basedOn w:val="B7"/>
    <w:link w:val="B8Char"/>
    <w:qFormat/>
    <w:pPr>
      <w:ind w:left="2552"/>
    </w:pPr>
    <w:rPr>
      <w:rFonts w:ascii="Times New Roman" w:eastAsia="MS Mincho" w:hAnsi="Times New Roman"/>
    </w:rPr>
  </w:style>
  <w:style w:type="character" w:customStyle="1" w:styleId="B8Char">
    <w:name w:val="B8 Char"/>
    <w:link w:val="B8"/>
    <w:rPr>
      <w:rFonts w:ascii="Times New Roman" w:eastAsia="MS Mincho" w:hAnsi="Times New Roman"/>
      <w:lang w:val="en-GB" w:eastAsia="ja-JP"/>
    </w:rPr>
  </w:style>
  <w:style w:type="paragraph" w:customStyle="1" w:styleId="BalloonText1">
    <w:name w:val="Balloon Text1"/>
    <w:basedOn w:val="a2"/>
    <w:qFormat/>
    <w:rPr>
      <w:rFonts w:ascii="Tahoma" w:eastAsia="Calibri" w:hAnsi="Tahoma" w:cs="Tahoma"/>
      <w:sz w:val="16"/>
      <w:szCs w:val="16"/>
    </w:rPr>
  </w:style>
  <w:style w:type="paragraph" w:customStyle="1" w:styleId="CommentSubject1">
    <w:name w:val="Comment Subject1"/>
    <w:basedOn w:val="a2"/>
    <w:qFormat/>
    <w:rPr>
      <w:rFonts w:eastAsia="Calibri"/>
      <w:b/>
      <w:bCs/>
    </w:rPr>
  </w:style>
  <w:style w:type="paragraph" w:customStyle="1" w:styleId="87">
    <w:name w:val="87"/>
    <w:basedOn w:val="a2"/>
    <w:qFormat/>
    <w:pPr>
      <w:ind w:left="2269" w:hanging="284"/>
    </w:pPr>
  </w:style>
  <w:style w:type="character" w:customStyle="1" w:styleId="NOChar2">
    <w:name w:val="NO Char2"/>
    <w:qFormat/>
    <w:locked/>
    <w:rPr>
      <w:lang w:eastAsia="en-US"/>
    </w:rPr>
  </w:style>
  <w:style w:type="paragraph" w:customStyle="1" w:styleId="TAHLeft">
    <w:name w:val="TAH + Left"/>
    <w:basedOn w:val="TAL"/>
    <w:qFormat/>
  </w:style>
  <w:style w:type="paragraph" w:customStyle="1" w:styleId="63-13">
    <w:name w:val=".6.3-13"/>
    <w:basedOn w:val="TAH"/>
    <w:qFormat/>
    <w:pPr>
      <w:jc w:val="left"/>
    </w:pPr>
    <w:rPr>
      <w:b w:val="0"/>
    </w:rPr>
  </w:style>
  <w:style w:type="character" w:customStyle="1" w:styleId="H10">
    <w:name w:val="H1_"/>
    <w:qFormat/>
    <w:rPr>
      <w:rFonts w:ascii="Arial" w:eastAsia="MS Mincho" w:hAnsi="Arial"/>
      <w:sz w:val="36"/>
      <w:lang w:val="en-GB" w:eastAsia="en-US" w:bidi="ar-SA"/>
    </w:rPr>
  </w:style>
  <w:style w:type="character" w:customStyle="1" w:styleId="Heading2-">
    <w:name w:val="Heading 2-"/>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Pr>
      <w:rFonts w:ascii="Arial" w:hAnsi="Arial"/>
      <w:sz w:val="32"/>
      <w:lang w:val="en-GB" w:eastAsia="en-US"/>
    </w:rPr>
  </w:style>
  <w:style w:type="paragraph" w:customStyle="1" w:styleId="TDC91">
    <w:name w:val="TDC 91"/>
    <w:basedOn w:val="TOC8"/>
    <w:qFormat/>
    <w:pPr>
      <w:keepNext w:val="0"/>
      <w:ind w:left="1418" w:hanging="1418"/>
    </w:pPr>
    <w:rPr>
      <w:rFonts w:eastAsia="MS Mincho"/>
      <w:lang w:eastAsia="ja-JP"/>
    </w:rPr>
  </w:style>
  <w:style w:type="character" w:customStyle="1" w:styleId="NoteHeadingChar1">
    <w:name w:val="Note Heading Char1"/>
    <w:qFormat/>
    <w:rPr>
      <w:rFonts w:eastAsia="MS Mincho"/>
      <w:lang w:val="en-GB"/>
    </w:rPr>
  </w:style>
  <w:style w:type="character" w:customStyle="1" w:styleId="HTMLPreformattedChar1">
    <w:name w:val="HTML Preformatted Char1"/>
    <w:qFormat/>
    <w:rPr>
      <w:rFonts w:ascii="Courier New" w:eastAsia="MS Mincho" w:hAnsi="Courier New"/>
      <w:lang w:val="en-GB"/>
    </w:rPr>
  </w:style>
  <w:style w:type="paragraph" w:customStyle="1" w:styleId="Epgrafe1">
    <w:name w:val="Epígrafe1"/>
    <w:basedOn w:val="a2"/>
    <w:next w:val="a2"/>
    <w:qFormat/>
    <w:pPr>
      <w:spacing w:before="120" w:after="120"/>
    </w:pPr>
    <w:rPr>
      <w:rFonts w:eastAsia="MS Mincho"/>
      <w:b/>
    </w:rPr>
  </w:style>
  <w:style w:type="paragraph" w:customStyle="1" w:styleId="Tabladeilustraciones1">
    <w:name w:val="Tabla de ilustraciones1"/>
    <w:basedOn w:val="a2"/>
    <w:next w:val="a2"/>
    <w:qFormat/>
    <w:pPr>
      <w:ind w:left="400" w:hanging="400"/>
      <w:jc w:val="center"/>
    </w:pPr>
    <w:rPr>
      <w:rFonts w:eastAsia="MS Mincho"/>
      <w:b/>
    </w:rPr>
  </w:style>
  <w:style w:type="paragraph" w:customStyle="1" w:styleId="3ff8">
    <w:name w:val="列出段落3"/>
    <w:basedOn w:val="a2"/>
    <w:qFormat/>
    <w:pPr>
      <w:ind w:firstLineChars="200" w:firstLine="420"/>
    </w:pPr>
  </w:style>
  <w:style w:type="paragraph" w:customStyle="1" w:styleId="B-Body">
    <w:name w:val="B-Body"/>
    <w:link w:val="B-BodyChar"/>
    <w:qFormat/>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Pr>
      <w:rFonts w:ascii="Times New Roman" w:eastAsia="宋体" w:hAnsi="Times New Roman"/>
      <w:sz w:val="22"/>
      <w:lang w:val="en-GB" w:eastAsia="en-GB"/>
    </w:rPr>
  </w:style>
  <w:style w:type="paragraph" w:customStyle="1" w:styleId="4fc">
    <w:name w:val="列出段落4"/>
    <w:basedOn w:val="a2"/>
    <w:qFormat/>
    <w:pPr>
      <w:ind w:firstLineChars="200" w:firstLine="420"/>
    </w:pPr>
  </w:style>
  <w:style w:type="paragraph" w:customStyle="1" w:styleId="Commentnokia0">
    <w:name w:val="Comment nokia"/>
    <w:basedOn w:val="4"/>
    <w:qFormat/>
    <w:rPr>
      <w:rFonts w:eastAsia="Times New Roman"/>
      <w:b/>
      <w:sz w:val="28"/>
    </w:rPr>
  </w:style>
  <w:style w:type="paragraph" w:customStyle="1" w:styleId="5f8">
    <w:name w:val="列出段落5"/>
    <w:basedOn w:val="a2"/>
    <w:qFormat/>
    <w:pPr>
      <w:ind w:firstLineChars="200" w:firstLine="420"/>
    </w:pPr>
  </w:style>
  <w:style w:type="character" w:customStyle="1" w:styleId="Titre32">
    <w:name w:val="Titre 32"/>
    <w:qFormat/>
    <w:rPr>
      <w:rFonts w:ascii="Arial" w:hAnsi="Arial"/>
      <w:sz w:val="28"/>
      <w:szCs w:val="28"/>
      <w:lang w:val="en-GB" w:eastAsia="en-GB"/>
    </w:rPr>
  </w:style>
  <w:style w:type="character" w:customStyle="1" w:styleId="Titre31">
    <w:name w:val="Titre 31"/>
    <w:qFormat/>
    <w:rPr>
      <w:rFonts w:ascii="Arial" w:hAnsi="Arial"/>
      <w:sz w:val="28"/>
      <w:szCs w:val="28"/>
      <w:lang w:val="en-GB" w:eastAsia="en-GB"/>
    </w:rPr>
  </w:style>
  <w:style w:type="character" w:customStyle="1" w:styleId="trans">
    <w:name w:val="trans"/>
    <w:qFormat/>
  </w:style>
  <w:style w:type="character" w:customStyle="1" w:styleId="Head2A1">
    <w:name w:val="Head2A1"/>
    <w:rPr>
      <w:rFonts w:ascii="Arial" w:eastAsia="MS Mincho" w:hAnsi="Arial" w:cs="Arial" w:hint="default"/>
      <w:sz w:val="32"/>
      <w:lang w:val="en-GB" w:eastAsia="en-US" w:bidi="ar-SA"/>
    </w:rPr>
  </w:style>
  <w:style w:type="character" w:customStyle="1" w:styleId="Heading7Char4">
    <w:name w:val="Heading 7 Char4"/>
    <w:qFormat/>
    <w:rPr>
      <w:rFonts w:ascii="Arial" w:eastAsia="Times New Roman" w:hAnsi="Arial"/>
    </w:rPr>
  </w:style>
  <w:style w:type="character" w:customStyle="1" w:styleId="Heading8Char4">
    <w:name w:val="Heading 8 Char4"/>
    <w:qFormat/>
    <w:rPr>
      <w:rFonts w:ascii="Arial" w:eastAsia="Times New Roman" w:hAnsi="Arial"/>
      <w:sz w:val="36"/>
    </w:rPr>
  </w:style>
  <w:style w:type="character" w:customStyle="1" w:styleId="Heading9Char3">
    <w:name w:val="Heading 9 Char3"/>
    <w:rPr>
      <w:rFonts w:ascii="Arial" w:eastAsia="Times New Roman" w:hAnsi="Arial"/>
      <w:sz w:val="36"/>
    </w:rPr>
  </w:style>
  <w:style w:type="character" w:customStyle="1" w:styleId="FooterChar3">
    <w:name w:val="Footer Char3"/>
    <w:qFormat/>
    <w:rPr>
      <w:rFonts w:ascii="Arial" w:eastAsia="Times New Roman" w:hAnsi="Arial"/>
      <w:b/>
      <w:i/>
      <w:sz w:val="18"/>
    </w:rPr>
  </w:style>
  <w:style w:type="character" w:customStyle="1" w:styleId="CommentTextChar3">
    <w:name w:val="Comment Text Char3"/>
    <w:qFormat/>
    <w:rPr>
      <w:rFonts w:eastAsia="宋体"/>
      <w:lang w:val="en-GB"/>
    </w:rPr>
  </w:style>
  <w:style w:type="character" w:customStyle="1" w:styleId="DocumentMapChar2">
    <w:name w:val="Document Map Char2"/>
    <w:uiPriority w:val="99"/>
    <w:rPr>
      <w:rFonts w:ascii="Tahoma" w:eastAsia="Times New Roman" w:hAnsi="Tahoma" w:cs="Tahoma"/>
      <w:shd w:val="clear" w:color="auto" w:fill="000080"/>
      <w:lang w:val="en-GB"/>
    </w:rPr>
  </w:style>
  <w:style w:type="character" w:customStyle="1" w:styleId="NoteHeadingChar2">
    <w:name w:val="Note Heading Char2"/>
    <w:qFormat/>
  </w:style>
  <w:style w:type="character" w:customStyle="1" w:styleId="PlainTextChar4">
    <w:name w:val="Plain Text Char4"/>
    <w:qFormat/>
    <w:rPr>
      <w:rFonts w:ascii="Courier New" w:eastAsia="宋体" w:hAnsi="Courier New"/>
      <w:lang w:val="nb-NO"/>
    </w:rPr>
  </w:style>
  <w:style w:type="character" w:customStyle="1" w:styleId="BalloonTextChar2">
    <w:name w:val="Balloon Text Char2"/>
    <w:uiPriority w:val="99"/>
    <w:qFormat/>
    <w:rPr>
      <w:rFonts w:ascii="Tahoma" w:eastAsia="Times New Roman" w:hAnsi="Tahoma" w:cs="Tahoma"/>
      <w:sz w:val="16"/>
      <w:szCs w:val="16"/>
      <w:lang w:val="en-GB"/>
    </w:rPr>
  </w:style>
  <w:style w:type="character" w:customStyle="1" w:styleId="BodyTextIndentChar4">
    <w:name w:val="Body Text Indent Char4"/>
    <w:qFormat/>
    <w:rPr>
      <w:rFonts w:eastAsia="Batang"/>
      <w:lang w:val="en-GB"/>
    </w:rPr>
  </w:style>
  <w:style w:type="character" w:customStyle="1" w:styleId="BodyText2Char4">
    <w:name w:val="Body Text 2 Char4"/>
    <w:qFormat/>
    <w:rPr>
      <w:rFonts w:ascii="CG Times (WN)" w:eastAsia="Malgun Gothic" w:hAnsi="CG Times (WN)"/>
      <w:i/>
      <w:lang w:val="en-GB" w:eastAsia="ko-KR"/>
    </w:rPr>
  </w:style>
  <w:style w:type="character" w:customStyle="1" w:styleId="BodyText3Char4">
    <w:name w:val="Body Text 3 Char4"/>
    <w:qFormat/>
    <w:rPr>
      <w:rFonts w:ascii="CG Times (WN)" w:eastAsia="Osaka" w:hAnsi="CG Times (WN)"/>
      <w:color w:val="000000"/>
      <w:lang w:val="en-GB" w:eastAsia="ko-KR"/>
    </w:rPr>
  </w:style>
  <w:style w:type="character" w:customStyle="1" w:styleId="BodyTextIndent2Char4">
    <w:name w:val="Body Text Indent 2 Char4"/>
    <w:qFormat/>
    <w:rPr>
      <w:rFonts w:ascii="CG Times (WN)" w:hAnsi="CG Times (WN)"/>
      <w:lang w:val="en-GB"/>
    </w:rPr>
  </w:style>
  <w:style w:type="character" w:customStyle="1" w:styleId="HTMLPreformattedChar2">
    <w:name w:val="HTML Preformatted Char2"/>
    <w:qFormat/>
    <w:rPr>
      <w:rFonts w:ascii="Courier New" w:hAnsi="Courier New"/>
      <w:lang w:val="en-GB"/>
    </w:rPr>
  </w:style>
  <w:style w:type="paragraph" w:customStyle="1" w:styleId="wxs">
    <w:name w:val="wxs_正文"/>
    <w:basedOn w:val="a2"/>
    <w:qFormat/>
    <w:pPr>
      <w:spacing w:beforeLines="50" w:afterLines="50"/>
      <w:ind w:firstLineChars="200" w:firstLine="200"/>
    </w:pPr>
    <w:rPr>
      <w:szCs w:val="21"/>
    </w:rPr>
  </w:style>
  <w:style w:type="paragraph" w:customStyle="1" w:styleId="wxs1">
    <w:name w:val="wxs_1级标题"/>
    <w:basedOn w:val="11"/>
    <w:next w:val="wxs"/>
    <w:qFormat/>
    <w:pPr>
      <w:keepNext w:val="0"/>
      <w:keepLines w:val="0"/>
      <w:numPr>
        <w:numId w:val="20"/>
      </w:numPr>
      <w:pBdr>
        <w:top w:val="none" w:sz="0" w:space="0" w:color="auto"/>
      </w:pBdr>
      <w:tabs>
        <w:tab w:val="left" w:pos="720"/>
      </w:tabs>
      <w:spacing w:before="156" w:after="156" w:line="480" w:lineRule="auto"/>
      <w:ind w:left="720" w:hanging="360"/>
    </w:pPr>
    <w:rPr>
      <w:rFonts w:ascii="Times New Roman" w:eastAsia="Times New Roman" w:hAnsi="Times New Roman"/>
      <w:b/>
      <w:bCs/>
      <w:kern w:val="44"/>
      <w:szCs w:val="44"/>
    </w:rPr>
  </w:style>
  <w:style w:type="paragraph" w:customStyle="1" w:styleId="wxs2">
    <w:name w:val="wxs_2级标题"/>
    <w:basedOn w:val="2"/>
    <w:next w:val="wxs"/>
    <w:link w:val="wxs2Char"/>
    <w:qFormat/>
    <w:pPr>
      <w:keepNext w:val="0"/>
      <w:keepLines w:val="0"/>
      <w:spacing w:before="260" w:after="260" w:line="480" w:lineRule="auto"/>
      <w:ind w:left="0" w:firstLine="0"/>
    </w:pPr>
    <w:rPr>
      <w:rFonts w:ascii="Times New Roman" w:eastAsia="Times New Roman" w:hAnsi="Times New Roman"/>
      <w:b/>
      <w:bCs/>
      <w:kern w:val="44"/>
      <w:sz w:val="30"/>
    </w:rPr>
  </w:style>
  <w:style w:type="character" w:customStyle="1" w:styleId="wxs2Char">
    <w:name w:val="wxs_2级标题 Char"/>
    <w:link w:val="wxs2"/>
    <w:qFormat/>
    <w:rPr>
      <w:rFonts w:ascii="Times New Roman" w:eastAsia="Times New Roman" w:hAnsi="Times New Roman"/>
      <w:b/>
      <w:bCs/>
      <w:kern w:val="44"/>
      <w:sz w:val="30"/>
      <w:lang w:val="en-GB" w:eastAsia="en-US"/>
    </w:rPr>
  </w:style>
  <w:style w:type="paragraph" w:customStyle="1" w:styleId="NOTE1">
    <w:name w:val="NOTE"/>
    <w:basedOn w:val="B30"/>
    <w:qFormat/>
  </w:style>
  <w:style w:type="table" w:customStyle="1" w:styleId="1fff6">
    <w:name w:val="网格型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2"/>
    <w:qFormat/>
    <w:pPr>
      <w:ind w:left="720" w:hanging="360"/>
    </w:pPr>
    <w:rPr>
      <w:rFonts w:ascii="Arial" w:hAnsi="Arial"/>
    </w:rPr>
  </w:style>
  <w:style w:type="paragraph" w:customStyle="1" w:styleId="text3bullet">
    <w:name w:val="text3 bullet"/>
    <w:basedOn w:val="a2"/>
    <w:qFormat/>
    <w:pPr>
      <w:tabs>
        <w:tab w:val="left" w:pos="1492"/>
      </w:tabs>
      <w:ind w:left="1492" w:hanging="360"/>
    </w:pPr>
    <w:rPr>
      <w:rFonts w:ascii="Arial" w:hAnsi="Arial"/>
    </w:rPr>
  </w:style>
  <w:style w:type="paragraph" w:customStyle="1" w:styleId="UnnumberedSubheading">
    <w:name w:val="Unnumbered Subheading"/>
    <w:basedOn w:val="H6"/>
    <w:next w:val="af4"/>
    <w:qFormat/>
    <w:pPr>
      <w:spacing w:after="120"/>
      <w:ind w:left="0" w:firstLine="0"/>
    </w:pPr>
    <w:rPr>
      <w:rFonts w:eastAsia="Times New Roman"/>
      <w:b/>
      <w:lang w:eastAsia="en-GB"/>
    </w:rPr>
  </w:style>
  <w:style w:type="paragraph" w:customStyle="1" w:styleId="ReferenceLine">
    <w:name w:val="Reference Line"/>
    <w:basedOn w:val="af1"/>
    <w:qFormat/>
    <w:pPr>
      <w:widowControl w:val="0"/>
      <w:spacing w:after="120"/>
    </w:pPr>
    <w:rPr>
      <w:rFonts w:ascii="Arial" w:eastAsia="‚l‚r ‚oƒSƒVƒbƒN" w:hAnsi="Arial"/>
      <w:snapToGrid w:val="0"/>
      <w:lang w:eastAsia="ko-KR"/>
    </w:rPr>
  </w:style>
  <w:style w:type="paragraph" w:customStyle="1" w:styleId="L3">
    <w:name w:val="L3"/>
    <w:qFormat/>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qFormat/>
    <w:pPr>
      <w:spacing w:before="120" w:after="220"/>
    </w:pPr>
    <w:rPr>
      <w:rFonts w:ascii="Arial" w:eastAsia="MS Mincho" w:hAnsi="Arial"/>
      <w:lang w:eastAsia="en-US"/>
    </w:rPr>
  </w:style>
  <w:style w:type="paragraph" w:customStyle="1" w:styleId="nroaml">
    <w:name w:val="nroaml"/>
    <w:basedOn w:val="H6"/>
    <w:qFormat/>
    <w:pPr>
      <w:ind w:left="0" w:firstLine="0"/>
    </w:pPr>
    <w:rPr>
      <w:rFonts w:eastAsia="Times New Roman"/>
      <w:snapToGrid w:val="0"/>
      <w:lang w:eastAsia="en-GB"/>
    </w:rPr>
  </w:style>
  <w:style w:type="paragraph" w:customStyle="1" w:styleId="00BodyText">
    <w:name w:val="00 BodyText"/>
    <w:basedOn w:val="a2"/>
    <w:qFormat/>
    <w:pPr>
      <w:spacing w:after="220"/>
    </w:pPr>
    <w:rPr>
      <w:rFonts w:ascii="Arial" w:hAnsi="Arial"/>
      <w:sz w:val="22"/>
    </w:rPr>
  </w:style>
  <w:style w:type="character" w:customStyle="1" w:styleId="affffff">
    <w:name w:val="標準太字"/>
    <w:qFormat/>
    <w:rPr>
      <w:b/>
    </w:rPr>
  </w:style>
  <w:style w:type="paragraph" w:customStyle="1" w:styleId="ActionPoint">
    <w:name w:val="ActionPoint"/>
    <w:basedOn w:val="a2"/>
    <w:qFormat/>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pPr>
      <w:keepNext/>
      <w:keepLines/>
      <w:pBdr>
        <w:top w:val="single" w:sz="12" w:space="3" w:color="auto"/>
      </w:pBdr>
      <w:tabs>
        <w:tab w:val="left"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a2"/>
    <w:qFormat/>
    <w:pPr>
      <w:spacing w:after="0"/>
    </w:pPr>
    <w:rPr>
      <w:rFonts w:ascii="Arial" w:hAnsi="Arial"/>
    </w:rPr>
  </w:style>
  <w:style w:type="character" w:customStyle="1" w:styleId="PTK">
    <w:name w:val="PTK"/>
    <w:semiHidden/>
    <w:qFormat/>
    <w:rPr>
      <w:rFonts w:ascii="Arial" w:hAnsi="Arial" w:cs="Arial"/>
      <w:color w:val="000080"/>
      <w:sz w:val="20"/>
      <w:szCs w:val="20"/>
    </w:rPr>
  </w:style>
  <w:style w:type="paragraph" w:customStyle="1" w:styleId="TdocList">
    <w:name w:val="Tdoc_List"/>
    <w:basedOn w:val="a2"/>
    <w:qFormat/>
    <w:pPr>
      <w:tabs>
        <w:tab w:val="left" w:pos="432"/>
      </w:tabs>
      <w:spacing w:after="0"/>
      <w:ind w:left="432" w:hanging="360"/>
    </w:pPr>
  </w:style>
  <w:style w:type="paragraph" w:customStyle="1" w:styleId="CharChar1CharCharCharCharCharCharCharCharCharCharCharCharCharCharCharChar">
    <w:name w:val="Char Char1 Char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
    <w:name w:val="Char Char1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9">
    <w:name w:val="B9"/>
    <w:basedOn w:val="B8"/>
    <w:qFormat/>
    <w:pPr>
      <w:ind w:left="2836"/>
    </w:pPr>
    <w:rPr>
      <w:rFonts w:eastAsia="Times New Roman"/>
    </w:rPr>
  </w:style>
  <w:style w:type="character" w:customStyle="1" w:styleId="Char25">
    <w:name w:val="批注文字 Char2"/>
    <w:qFormat/>
    <w:rPr>
      <w:lang w:val="en-GB" w:eastAsia="en-US"/>
    </w:rPr>
  </w:style>
  <w:style w:type="paragraph" w:customStyle="1" w:styleId="T">
    <w:name w:val="T"/>
    <w:basedOn w:val="TAC"/>
    <w:qFormat/>
  </w:style>
  <w:style w:type="character" w:customStyle="1" w:styleId="Char26">
    <w:name w:val="页脚 Char2"/>
    <w:aliases w:val="footer odd Char2,footer Char2,fo Char2,pie de página Char2,页脚 Char3"/>
    <w:qFormat/>
    <w:rPr>
      <w:rFonts w:ascii="Arial" w:hAnsi="Arial"/>
      <w:b/>
      <w:i/>
      <w:sz w:val="18"/>
    </w:rPr>
  </w:style>
  <w:style w:type="character" w:customStyle="1" w:styleId="Char35">
    <w:name w:val="批注文字 Char3"/>
    <w:uiPriority w:val="99"/>
    <w:qFormat/>
    <w:rPr>
      <w:lang w:val="en-GB" w:eastAsia="en-US"/>
    </w:rPr>
  </w:style>
  <w:style w:type="paragraph" w:customStyle="1" w:styleId="Pl0">
    <w:name w:val="Pl"/>
    <w:basedOn w:val="a2"/>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a2"/>
    <w:link w:val="wordsection1Char"/>
    <w:qFormat/>
    <w:pPr>
      <w:spacing w:after="0"/>
    </w:pPr>
    <w:rPr>
      <w:rFonts w:ascii="Calibri" w:eastAsia="Calibri" w:hAnsi="Calibri" w:cs="Calibri"/>
    </w:rPr>
  </w:style>
  <w:style w:type="character" w:customStyle="1" w:styleId="8Char2">
    <w:name w:val="标题 8 Char2"/>
    <w:qFormat/>
    <w:rPr>
      <w:rFonts w:ascii="Arial" w:eastAsia="Times New Roman" w:hAnsi="Arial"/>
      <w:sz w:val="36"/>
      <w:lang w:val="en-GB" w:eastAsia="en-GB"/>
    </w:rPr>
  </w:style>
  <w:style w:type="character" w:customStyle="1" w:styleId="9Char2">
    <w:name w:val="标题 9 Char2"/>
    <w:aliases w:val="Figure Heading Char2,FH Char2"/>
    <w:qFormat/>
    <w:rPr>
      <w:rFonts w:ascii="Arial" w:eastAsia="Times New Roman" w:hAnsi="Arial"/>
      <w:sz w:val="36"/>
      <w:lang w:val="en-GB" w:eastAsia="en-GB"/>
    </w:rPr>
  </w:style>
  <w:style w:type="character" w:customStyle="1" w:styleId="Char27">
    <w:name w:val="批注框文本 Char2"/>
    <w:qFormat/>
    <w:rPr>
      <w:rFonts w:ascii="Segoe UI" w:eastAsia="Times New Roman" w:hAnsi="Segoe UI"/>
      <w:sz w:val="18"/>
      <w:szCs w:val="18"/>
      <w:lang w:eastAsia="en-GB"/>
    </w:rPr>
  </w:style>
  <w:style w:type="character" w:customStyle="1" w:styleId="Char28">
    <w:name w:val="文档结构图 Char2"/>
    <w:qFormat/>
    <w:rPr>
      <w:rFonts w:ascii="Tahoma" w:eastAsia="Times New Roman" w:hAnsi="Tahoma"/>
      <w:shd w:val="clear" w:color="auto" w:fill="000080"/>
      <w:lang w:val="en-GB" w:eastAsia="en-GB"/>
    </w:rPr>
  </w:style>
  <w:style w:type="character" w:customStyle="1" w:styleId="Char29">
    <w:name w:val="纯文本 Char2"/>
    <w:rPr>
      <w:rFonts w:ascii="Courier New" w:eastAsia="Times New Roman" w:hAnsi="Courier New"/>
      <w:lang w:val="nb-NO" w:eastAsia="en-GB"/>
    </w:rPr>
  </w:style>
  <w:style w:type="character" w:customStyle="1" w:styleId="opdict3lineoneresulttip">
    <w:name w:val="op_dict3_lineone_result_tip"/>
    <w:qFormat/>
    <w:rPr>
      <w:color w:val="999999"/>
    </w:rPr>
  </w:style>
  <w:style w:type="character" w:customStyle="1" w:styleId="c-icon">
    <w:name w:val="c-icon"/>
    <w:qFormat/>
  </w:style>
  <w:style w:type="paragraph" w:customStyle="1" w:styleId="StyleFPArialLatin9ptCentrGauche5cmDroite50">
    <w:name w:val="Style FP + Arial (Latin) 9 pt Centré Gauche? :  5 cm Droite :  5.."/>
    <w:basedOn w:val="FP"/>
    <w:qFormat/>
    <w:pPr>
      <w:spacing w:after="20"/>
      <w:ind w:left="2835" w:right="2835"/>
      <w:jc w:val="center"/>
    </w:pPr>
    <w:rPr>
      <w:rFonts w:ascii="Arial" w:hAnsi="Arial" w:cs="Arial"/>
      <w:sz w:val="18"/>
    </w:rPr>
  </w:style>
  <w:style w:type="paragraph" w:customStyle="1" w:styleId="Char110">
    <w:name w:val="Char11"/>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harChar221">
    <w:name w:val="Char Char221"/>
    <w:qFormat/>
    <w:rPr>
      <w:rFonts w:ascii="Arial" w:hAnsi="Arial"/>
      <w:b/>
      <w:i/>
      <w:sz w:val="18"/>
      <w:lang w:val="en-GB"/>
    </w:rPr>
  </w:style>
  <w:style w:type="character" w:customStyle="1" w:styleId="CharChar181">
    <w:name w:val="Char Char181"/>
    <w:qFormat/>
    <w:rPr>
      <w:rFonts w:ascii="Arial" w:hAnsi="Arial"/>
      <w:lang w:eastAsia="en-US"/>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41">
    <w:name w:val="Car Car41"/>
    <w:qFormat/>
    <w:rPr>
      <w:rFonts w:ascii="Arial" w:eastAsia="MS Mincho" w:hAnsi="Arial"/>
      <w:lang w:val="en-GB" w:eastAsia="en-US"/>
    </w:rPr>
  </w:style>
  <w:style w:type="character" w:customStyle="1" w:styleId="CarCar81">
    <w:name w:val="Car Car81"/>
    <w:qFormat/>
    <w:rPr>
      <w:rFonts w:ascii="Arial" w:eastAsia="MS Mincho" w:hAnsi="Arial"/>
      <w:sz w:val="36"/>
      <w:lang w:val="en-GB" w:eastAsia="en-US"/>
    </w:rPr>
  </w:style>
  <w:style w:type="character" w:customStyle="1" w:styleId="CarCar31">
    <w:name w:val="Car Car31"/>
    <w:qFormat/>
    <w:rPr>
      <w:rFonts w:ascii="Arial" w:eastAsia="MS Mincho" w:hAnsi="Arial"/>
      <w:sz w:val="36"/>
      <w:lang w:val="en-GB" w:eastAsia="en-US"/>
    </w:rPr>
  </w:style>
  <w:style w:type="character" w:customStyle="1" w:styleId="CarCar71">
    <w:name w:val="Car Car71"/>
    <w:qFormat/>
    <w:rPr>
      <w:rFonts w:eastAsia="MS Mincho"/>
      <w:lang w:val="en-GB" w:eastAsia="en-US"/>
    </w:rPr>
  </w:style>
  <w:style w:type="character" w:customStyle="1" w:styleId="CarCar61">
    <w:name w:val="Car Car61"/>
    <w:qFormat/>
    <w:rPr>
      <w:rFonts w:ascii="Courier New" w:hAnsi="Courier New"/>
      <w:lang w:val="nb-NO" w:eastAsia="ja-JP"/>
    </w:rPr>
  </w:style>
  <w:style w:type="character" w:customStyle="1" w:styleId="CarCar21">
    <w:name w:val="Car Car21"/>
    <w:qFormat/>
    <w:rPr>
      <w:rFonts w:eastAsia="MS Mincho"/>
      <w:lang w:val="en-GB" w:eastAsia="ja-JP"/>
    </w:rPr>
  </w:style>
  <w:style w:type="character" w:customStyle="1" w:styleId="CarCar91">
    <w:name w:val="Car Car91"/>
    <w:qFormat/>
    <w:rPr>
      <w:rFonts w:ascii="Arial" w:hAnsi="Arial"/>
      <w:lang w:val="en-GB" w:eastAsia="ja-JP"/>
    </w:rPr>
  </w:style>
  <w:style w:type="character" w:customStyle="1" w:styleId="CarCar101">
    <w:name w:val="Car Car101"/>
    <w:qFormat/>
    <w:rPr>
      <w:rFonts w:ascii="Arial" w:hAnsi="Arial"/>
      <w:lang w:val="en-GB" w:eastAsia="ja-JP"/>
    </w:rPr>
  </w:style>
  <w:style w:type="character" w:customStyle="1" w:styleId="810">
    <w:name w:val="(文字) (文字)81"/>
    <w:qFormat/>
    <w:rPr>
      <w:rFonts w:ascii="Arial" w:eastAsia="MS Mincho" w:hAnsi="Arial"/>
      <w:lang w:val="en-GB" w:eastAsia="ar-SA" w:bidi="ar-SA"/>
    </w:rPr>
  </w:style>
  <w:style w:type="character" w:customStyle="1" w:styleId="710">
    <w:name w:val="(文字) (文字)71"/>
    <w:qFormat/>
    <w:rPr>
      <w:rFonts w:ascii="Arial" w:eastAsia="MS Mincho" w:hAnsi="Arial"/>
      <w:sz w:val="36"/>
      <w:lang w:val="en-GB" w:eastAsia="ar-SA" w:bidi="ar-SA"/>
    </w:rPr>
  </w:style>
  <w:style w:type="character" w:customStyle="1" w:styleId="610">
    <w:name w:val="(文字) (文字)61"/>
    <w:qFormat/>
    <w:rPr>
      <w:rFonts w:eastAsia="MS Mincho"/>
      <w:lang w:val="en-GB" w:eastAsia="ar-SA" w:bidi="ar-SA"/>
    </w:rPr>
  </w:style>
  <w:style w:type="character" w:customStyle="1" w:styleId="514">
    <w:name w:val="(文字) (文字)51"/>
    <w:rPr>
      <w:rFonts w:ascii="Courier New" w:eastAsia="MS Mincho" w:hAnsi="Courier New"/>
      <w:lang w:val="nb-NO" w:eastAsia="ar-SA" w:bidi="ar-SA"/>
    </w:rPr>
  </w:style>
  <w:style w:type="character" w:customStyle="1" w:styleId="CharChar231">
    <w:name w:val="Char Char231"/>
    <w:qFormat/>
    <w:rPr>
      <w:rFonts w:ascii="Arial" w:hAnsi="Arial"/>
      <w:lang w:val="en-GB" w:eastAsia="en-US"/>
    </w:rPr>
  </w:style>
  <w:style w:type="character" w:customStyle="1" w:styleId="Titre33">
    <w:name w:val="Titre 33"/>
    <w:qFormat/>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CharCharCharCharCharCharChar1">
    <w:name w:val="Char Char1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table" w:customStyle="1" w:styleId="TableNormal1">
    <w:name w:val="Table Normal1"/>
    <w:basedOn w:val="a4"/>
    <w:semiHidden/>
    <w:qFormat/>
    <w:rPr>
      <w:rFonts w:ascii="Times New Roman" w:eastAsia="等线" w:hAnsi="Times New Roman" w:hint="eastAsia"/>
      <w:lang w:val="en-GB" w:eastAsia="en-GB"/>
    </w:rPr>
    <w:tblPr/>
  </w:style>
  <w:style w:type="paragraph" w:customStyle="1" w:styleId="88">
    <w:name w:val="吹き出し8"/>
    <w:basedOn w:val="a2"/>
    <w:qFormat/>
    <w:rPr>
      <w:rFonts w:ascii="Tahoma" w:eastAsia="MS Mincho" w:hAnsi="Tahoma" w:cs="Tahoma"/>
      <w:sz w:val="16"/>
      <w:szCs w:val="16"/>
    </w:rPr>
  </w:style>
  <w:style w:type="paragraph" w:customStyle="1" w:styleId="67">
    <w:name w:val="変更箇所6"/>
    <w:hidden/>
    <w:semiHidden/>
    <w:qFormat/>
    <w:rPr>
      <w:rFonts w:ascii="Times New Roman" w:eastAsia="MS Mincho" w:hAnsi="Times New Roman"/>
      <w:lang w:val="en-GB" w:eastAsia="en-US"/>
    </w:rPr>
  </w:style>
  <w:style w:type="character" w:customStyle="1" w:styleId="68">
    <w:name w:val="段落フォント6"/>
    <w:qFormat/>
  </w:style>
  <w:style w:type="character" w:customStyle="1" w:styleId="69">
    <w:name w:val="コメント参照6"/>
    <w:qFormat/>
    <w:rPr>
      <w:sz w:val="16"/>
    </w:rPr>
  </w:style>
  <w:style w:type="paragraph" w:customStyle="1" w:styleId="6a">
    <w:name w:val="図表番号6"/>
    <w:basedOn w:val="a2"/>
    <w:qFormat/>
    <w:pPr>
      <w:suppressLineNumbers/>
      <w:suppressAutoHyphens/>
      <w:spacing w:before="120" w:after="120"/>
    </w:pPr>
    <w:rPr>
      <w:rFonts w:eastAsia="MS Mincho" w:cs="Mangal"/>
      <w:i/>
      <w:iCs/>
      <w:sz w:val="24"/>
      <w:szCs w:val="24"/>
      <w:lang w:eastAsia="ar-SA"/>
    </w:rPr>
  </w:style>
  <w:style w:type="paragraph" w:customStyle="1" w:styleId="6b">
    <w:name w:val="段落番号6"/>
    <w:basedOn w:val="a6"/>
    <w:qFormat/>
    <w:pPr>
      <w:tabs>
        <w:tab w:val="left" w:pos="644"/>
      </w:tabs>
      <w:suppressAutoHyphens/>
      <w:ind w:left="644" w:hanging="360"/>
    </w:pPr>
    <w:rPr>
      <w:rFonts w:cs="CG Times (WN)"/>
      <w:lang w:eastAsia="ar-SA"/>
    </w:rPr>
  </w:style>
  <w:style w:type="paragraph" w:customStyle="1" w:styleId="260">
    <w:name w:val="段落番号 26"/>
    <w:basedOn w:val="6b"/>
    <w:qFormat/>
    <w:pPr>
      <w:ind w:left="851" w:hanging="284"/>
    </w:pPr>
  </w:style>
  <w:style w:type="paragraph" w:customStyle="1" w:styleId="6c">
    <w:name w:val="箇条書き6"/>
    <w:basedOn w:val="a6"/>
    <w:qFormat/>
    <w:pPr>
      <w:tabs>
        <w:tab w:val="left" w:pos="644"/>
      </w:tabs>
      <w:suppressAutoHyphens/>
      <w:ind w:left="644" w:hanging="360"/>
    </w:pPr>
    <w:rPr>
      <w:rFonts w:cs="CG Times (WN)"/>
      <w:lang w:eastAsia="ar-SA"/>
    </w:rPr>
  </w:style>
  <w:style w:type="paragraph" w:customStyle="1" w:styleId="261">
    <w:name w:val="箇条書き 26"/>
    <w:basedOn w:val="6c"/>
    <w:qFormat/>
    <w:pPr>
      <w:tabs>
        <w:tab w:val="clear" w:pos="644"/>
        <w:tab w:val="left" w:pos="1494"/>
      </w:tabs>
      <w:ind w:left="851" w:hanging="284"/>
    </w:pPr>
  </w:style>
  <w:style w:type="paragraph" w:customStyle="1" w:styleId="360">
    <w:name w:val="箇条書き 36"/>
    <w:basedOn w:val="261"/>
    <w:qFormat/>
    <w:pPr>
      <w:ind w:left="1135"/>
    </w:pPr>
  </w:style>
  <w:style w:type="paragraph" w:customStyle="1" w:styleId="262">
    <w:name w:val="一覧 26"/>
    <w:basedOn w:val="a6"/>
    <w:qFormat/>
    <w:pPr>
      <w:suppressAutoHyphens/>
      <w:ind w:left="851"/>
    </w:pPr>
    <w:rPr>
      <w:rFonts w:cs="CG Times (WN)"/>
      <w:lang w:eastAsia="ar-SA"/>
    </w:rPr>
  </w:style>
  <w:style w:type="paragraph" w:customStyle="1" w:styleId="361">
    <w:name w:val="一覧 36"/>
    <w:basedOn w:val="262"/>
    <w:qFormat/>
    <w:pPr>
      <w:ind w:left="1135"/>
    </w:pPr>
  </w:style>
  <w:style w:type="paragraph" w:customStyle="1" w:styleId="460">
    <w:name w:val="一覧 46"/>
    <w:basedOn w:val="361"/>
    <w:qFormat/>
    <w:pPr>
      <w:ind w:left="1418"/>
    </w:pPr>
  </w:style>
  <w:style w:type="paragraph" w:customStyle="1" w:styleId="560">
    <w:name w:val="一覧 56"/>
    <w:basedOn w:val="460"/>
    <w:qFormat/>
  </w:style>
  <w:style w:type="paragraph" w:customStyle="1" w:styleId="461">
    <w:name w:val="箇条書き 46"/>
    <w:basedOn w:val="360"/>
    <w:qFormat/>
    <w:pPr>
      <w:ind w:left="1418"/>
    </w:pPr>
  </w:style>
  <w:style w:type="paragraph" w:customStyle="1" w:styleId="561">
    <w:name w:val="箇条書き 56"/>
    <w:basedOn w:val="461"/>
    <w:qFormat/>
    <w:pPr>
      <w:ind w:left="1702"/>
    </w:pPr>
  </w:style>
  <w:style w:type="paragraph" w:customStyle="1" w:styleId="6d">
    <w:name w:val="コメント文字列6"/>
    <w:basedOn w:val="a2"/>
    <w:qFormat/>
    <w:pPr>
      <w:suppressAutoHyphens/>
    </w:pPr>
    <w:rPr>
      <w:rFonts w:eastAsia="MS Mincho" w:cs="CG Times (WN)"/>
      <w:lang w:eastAsia="ar-SA"/>
    </w:rPr>
  </w:style>
  <w:style w:type="paragraph" w:customStyle="1" w:styleId="6e">
    <w:name w:val="コメント内容6"/>
    <w:basedOn w:val="6d"/>
    <w:next w:val="6d"/>
    <w:qFormat/>
    <w:rPr>
      <w:b/>
      <w:bCs/>
    </w:rPr>
  </w:style>
  <w:style w:type="paragraph" w:customStyle="1" w:styleId="6f">
    <w:name w:val="見出しマップ6"/>
    <w:basedOn w:val="a2"/>
    <w:qFormat/>
    <w:pPr>
      <w:shd w:val="clear" w:color="auto" w:fill="000080"/>
      <w:suppressAutoHyphens/>
    </w:pPr>
    <w:rPr>
      <w:rFonts w:ascii="Tahoma" w:eastAsia="MS Mincho" w:hAnsi="Tahoma" w:cs="Tahoma"/>
      <w:lang w:eastAsia="ar-SA"/>
    </w:rPr>
  </w:style>
  <w:style w:type="paragraph" w:customStyle="1" w:styleId="6f0">
    <w:name w:val="書式なし6"/>
    <w:basedOn w:val="a2"/>
    <w:qFormat/>
    <w:pPr>
      <w:suppressAutoHyphens/>
    </w:pPr>
    <w:rPr>
      <w:rFonts w:ascii="Courier New" w:eastAsia="MS Mincho" w:hAnsi="Courier New" w:cs="CG Times (WN)"/>
      <w:lang w:val="nb-NO" w:eastAsia="ar-SA"/>
    </w:rPr>
  </w:style>
  <w:style w:type="paragraph" w:customStyle="1" w:styleId="263">
    <w:name w:val="本文 26"/>
    <w:basedOn w:val="a2"/>
    <w:qFormat/>
    <w:pPr>
      <w:suppressAutoHyphens/>
      <w:spacing w:after="120"/>
    </w:pPr>
    <w:rPr>
      <w:rFonts w:eastAsia="MS Mincho" w:cs="CG Times (WN)"/>
      <w:lang w:eastAsia="ar-SA"/>
    </w:rPr>
  </w:style>
  <w:style w:type="paragraph" w:customStyle="1" w:styleId="362">
    <w:name w:val="本文 36"/>
    <w:basedOn w:val="a2"/>
    <w:qFormat/>
    <w:pPr>
      <w:suppressAutoHyphens/>
      <w:spacing w:after="120"/>
    </w:pPr>
    <w:rPr>
      <w:rFonts w:eastAsia="MS Mincho" w:cs="CG Times (WN)"/>
      <w:lang w:eastAsia="ar-SA"/>
    </w:rPr>
  </w:style>
  <w:style w:type="paragraph" w:customStyle="1" w:styleId="Web6">
    <w:name w:val="標準 (Web)6"/>
    <w:basedOn w:val="a2"/>
    <w:qFormat/>
    <w:pPr>
      <w:suppressAutoHyphens/>
      <w:spacing w:after="100"/>
    </w:pPr>
    <w:rPr>
      <w:rFonts w:eastAsia="Arial Unicode MS" w:cs="CG Times (WN)"/>
      <w:sz w:val="24"/>
      <w:szCs w:val="24"/>
    </w:rPr>
  </w:style>
  <w:style w:type="paragraph" w:customStyle="1" w:styleId="264">
    <w:name w:val="本文インデント 26"/>
    <w:basedOn w:val="a2"/>
    <w:qFormat/>
    <w:pPr>
      <w:suppressAutoHyphens/>
      <w:ind w:left="567"/>
    </w:pPr>
    <w:rPr>
      <w:rFonts w:ascii="Arial" w:eastAsia="MS Mincho" w:hAnsi="Arial" w:cs="Arial"/>
      <w:lang w:eastAsia="ar-SA"/>
    </w:rPr>
  </w:style>
  <w:style w:type="paragraph" w:customStyle="1" w:styleId="6f1">
    <w:name w:val="標準インデント6"/>
    <w:basedOn w:val="a2"/>
    <w:qFormat/>
    <w:pPr>
      <w:suppressAutoHyphens/>
      <w:ind w:left="708"/>
    </w:pPr>
    <w:rPr>
      <w:rFonts w:eastAsia="MS Mincho" w:cs="CG Times (WN)"/>
      <w:lang w:eastAsia="ar-SA"/>
    </w:rPr>
  </w:style>
  <w:style w:type="paragraph" w:customStyle="1" w:styleId="6f2">
    <w:name w:val="記6"/>
    <w:basedOn w:val="a2"/>
    <w:next w:val="a2"/>
    <w:qFormat/>
    <w:pPr>
      <w:suppressAutoHyphens/>
    </w:pPr>
    <w:rPr>
      <w:rFonts w:eastAsia="MS Mincho" w:cs="CG Times (WN)"/>
      <w:lang w:eastAsia="ar-SA"/>
    </w:rPr>
  </w:style>
  <w:style w:type="paragraph" w:customStyle="1" w:styleId="HTML60">
    <w:name w:val="HTML 書式付き6"/>
    <w:basedOn w:val="a2"/>
    <w:qFormat/>
    <w:pPr>
      <w:suppressAutoHyphens/>
    </w:pPr>
    <w:rPr>
      <w:rFonts w:ascii="Courier New" w:eastAsia="MS Mincho" w:hAnsi="Courier New" w:cs="Courier New"/>
      <w:lang w:eastAsia="ar-SA"/>
    </w:rPr>
  </w:style>
  <w:style w:type="table" w:customStyle="1" w:styleId="TableStyle113">
    <w:name w:val="Table Style113"/>
    <w:basedOn w:val="a4"/>
    <w:qFormat/>
    <w:rPr>
      <w:rFonts w:ascii="Times New Roman" w:eastAsia="MS Mincho" w:hAnsi="Times New Roman"/>
      <w:lang w:val="sv-SE" w:eastAsia="sv-SE"/>
    </w:rPr>
    <w:tblPr/>
  </w:style>
  <w:style w:type="table" w:customStyle="1" w:styleId="21a">
    <w:name w:val="表 (クラシック) 21"/>
    <w:basedOn w:val="a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a">
    <w:name w:val="表 (赤)  11"/>
    <w:basedOn w:val="a4"/>
    <w:uiPriority w:val="30"/>
    <w:unhideWhenUsed/>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qFormat/>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宋体" w:hAnsi="Times New Roman"/>
      <w:lang w:val="sv-SE" w:eastAsia="sv-SE"/>
    </w:rPr>
    <w:tblPr/>
  </w:style>
  <w:style w:type="table" w:customStyle="1" w:styleId="TableColorful13">
    <w:name w:val="Table Colorful 13"/>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宋体" w:hAnsi="Times New Roman"/>
      <w:lang w:val="sv-SE" w:eastAsia="sv-SE"/>
    </w:rPr>
    <w:tblPr/>
  </w:style>
  <w:style w:type="table" w:customStyle="1" w:styleId="TableGrid1122">
    <w:name w:val="Table Grid1122"/>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1">
    <w:name w:val="Table Colorful 121"/>
    <w:basedOn w:val="a4"/>
    <w:qFormat/>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4"/>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4"/>
    <w:semiHidden/>
    <w:rPr>
      <w:rFonts w:ascii="Times New Roman" w:eastAsia="等线" w:hAnsi="Times New Roman" w:hint="eastAsia"/>
      <w:lang w:val="en-GB" w:eastAsia="en-GB"/>
    </w:rPr>
    <w:tblPr/>
  </w:style>
  <w:style w:type="table" w:customStyle="1" w:styleId="SGSTableBasic131">
    <w:name w:val="SGS Table Basic 131"/>
    <w:basedOn w:val="a4"/>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rPr>
      <w:rFonts w:ascii="Times New Roman" w:eastAsia="MS Mincho" w:hAnsi="Times New Roman"/>
      <w:lang w:val="sv-SE" w:eastAsia="sv-SE"/>
    </w:rPr>
    <w:tblPr/>
  </w:style>
  <w:style w:type="table" w:customStyle="1" w:styleId="2110">
    <w:name w:val="表 (クラシック) 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1110">
    <w:name w:val="表 (赤)  111"/>
    <w:basedOn w:val="a4"/>
    <w:uiPriority w:val="30"/>
    <w:unhideWhenUsed/>
    <w:qFormat/>
    <w:rPr>
      <w:rFonts w:ascii="Arial" w:eastAsia="PMingLiU" w:hAnsi="Arial"/>
      <w:b/>
      <w:bCs/>
      <w:i/>
      <w:iCs/>
      <w:color w:val="4F81BD"/>
      <w:lang w:val="en-GB" w:eastAsia="en-GB"/>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paragraph" w:customStyle="1" w:styleId="HT6">
    <w:name w:val="HT 6"/>
    <w:basedOn w:val="6"/>
    <w:qFormat/>
    <w:rPr>
      <w:rFonts w:eastAsia="Times New Roman"/>
      <w:lang w:eastAsia="en-GB"/>
    </w:rPr>
  </w:style>
  <w:style w:type="character" w:customStyle="1" w:styleId="1fff7">
    <w:name w:val="フッター (文字)1"/>
    <w:aliases w:val="footer odd (文字)1,footer (文字)1,fo (文字)1,pie de página (文字)1"/>
    <w:semiHidden/>
    <w:qFormat/>
    <w:rPr>
      <w:rFonts w:ascii="Times New Roman" w:eastAsia="Times New Roman" w:hAnsi="Times New Roman"/>
      <w:lang w:eastAsia="en-GB"/>
    </w:rPr>
  </w:style>
  <w:style w:type="character" w:customStyle="1" w:styleId="1fff8">
    <w:name w:val="表題 (文字)1"/>
    <w:aliases w:val="Section Header (文字)1"/>
    <w:qFormat/>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pPr>
      <w:autoSpaceDN w:val="0"/>
    </w:pPr>
    <w:rPr>
      <w:rFonts w:ascii="Times New Roman" w:eastAsia="MS Mincho" w:hAnsi="Times New Roman"/>
      <w:lang w:val="en-GB" w:eastAsia="en-US"/>
    </w:rPr>
  </w:style>
  <w:style w:type="paragraph" w:customStyle="1" w:styleId="97">
    <w:name w:val="吹き出し9"/>
    <w:basedOn w:val="a2"/>
    <w:uiPriority w:val="99"/>
    <w:qFormat/>
    <w:rPr>
      <w:rFonts w:ascii="Tahoma" w:eastAsia="MS Mincho" w:hAnsi="Tahoma" w:cs="Tahoma"/>
      <w:sz w:val="16"/>
      <w:szCs w:val="16"/>
    </w:rPr>
  </w:style>
  <w:style w:type="paragraph" w:customStyle="1" w:styleId="77">
    <w:name w:val="図表番号7"/>
    <w:basedOn w:val="a2"/>
    <w:uiPriority w:val="99"/>
    <w:qFormat/>
    <w:pPr>
      <w:suppressLineNumbers/>
      <w:suppressAutoHyphens/>
      <w:spacing w:before="120" w:after="120"/>
    </w:pPr>
    <w:rPr>
      <w:rFonts w:eastAsia="MS Mincho" w:cs="Mangal"/>
      <w:i/>
      <w:iCs/>
      <w:sz w:val="24"/>
      <w:szCs w:val="24"/>
      <w:lang w:eastAsia="ar-SA"/>
    </w:rPr>
  </w:style>
  <w:style w:type="paragraph" w:customStyle="1" w:styleId="78">
    <w:name w:val="段落番号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0">
    <w:name w:val="段落番号 27"/>
    <w:basedOn w:val="78"/>
    <w:uiPriority w:val="99"/>
    <w:qFormat/>
    <w:pPr>
      <w:ind w:left="851" w:hanging="284"/>
    </w:pPr>
  </w:style>
  <w:style w:type="paragraph" w:customStyle="1" w:styleId="79">
    <w:name w:val="箇条書き7"/>
    <w:basedOn w:val="a6"/>
    <w:uiPriority w:val="99"/>
    <w:qFormat/>
    <w:pPr>
      <w:tabs>
        <w:tab w:val="left" w:pos="644"/>
      </w:tabs>
      <w:suppressAutoHyphens/>
      <w:ind w:left="644" w:hanging="360"/>
    </w:pPr>
    <w:rPr>
      <w:rFonts w:ascii="CG Times (WN)" w:eastAsia="MS Mincho" w:hAnsi="CG Times (WN)" w:cs="CG Times (WN)"/>
      <w:lang w:eastAsia="ar-SA"/>
    </w:rPr>
  </w:style>
  <w:style w:type="paragraph" w:customStyle="1" w:styleId="271">
    <w:name w:val="箇条書き 27"/>
    <w:basedOn w:val="79"/>
    <w:uiPriority w:val="99"/>
    <w:qFormat/>
    <w:pPr>
      <w:tabs>
        <w:tab w:val="clear" w:pos="644"/>
        <w:tab w:val="left" w:pos="1494"/>
      </w:tabs>
      <w:ind w:left="851" w:hanging="284"/>
    </w:pPr>
  </w:style>
  <w:style w:type="paragraph" w:customStyle="1" w:styleId="370">
    <w:name w:val="箇条書き 37"/>
    <w:basedOn w:val="271"/>
    <w:uiPriority w:val="99"/>
    <w:qFormat/>
    <w:pPr>
      <w:ind w:left="1135"/>
    </w:pPr>
  </w:style>
  <w:style w:type="paragraph" w:customStyle="1" w:styleId="272">
    <w:name w:val="一覧 27"/>
    <w:basedOn w:val="a6"/>
    <w:uiPriority w:val="99"/>
    <w:qFormat/>
    <w:pPr>
      <w:suppressAutoHyphens/>
      <w:ind w:left="851"/>
    </w:pPr>
    <w:rPr>
      <w:rFonts w:ascii="CG Times (WN)" w:eastAsia="MS Mincho" w:hAnsi="CG Times (WN)" w:cs="CG Times (WN)"/>
      <w:lang w:eastAsia="ar-SA"/>
    </w:rPr>
  </w:style>
  <w:style w:type="paragraph" w:customStyle="1" w:styleId="371">
    <w:name w:val="一覧 37"/>
    <w:basedOn w:val="272"/>
    <w:uiPriority w:val="99"/>
    <w:qFormat/>
    <w:pPr>
      <w:ind w:left="1135"/>
    </w:pPr>
  </w:style>
  <w:style w:type="paragraph" w:customStyle="1" w:styleId="470">
    <w:name w:val="一覧 47"/>
    <w:basedOn w:val="371"/>
    <w:uiPriority w:val="99"/>
    <w:qFormat/>
    <w:pPr>
      <w:ind w:left="1418"/>
    </w:pPr>
  </w:style>
  <w:style w:type="paragraph" w:customStyle="1" w:styleId="570">
    <w:name w:val="一覧 57"/>
    <w:basedOn w:val="470"/>
    <w:uiPriority w:val="99"/>
    <w:qFormat/>
    <w:pPr>
      <w:ind w:left="1702"/>
    </w:pPr>
  </w:style>
  <w:style w:type="paragraph" w:customStyle="1" w:styleId="471">
    <w:name w:val="箇条書き 47"/>
    <w:basedOn w:val="370"/>
    <w:uiPriority w:val="99"/>
    <w:qFormat/>
    <w:pPr>
      <w:ind w:left="1418"/>
    </w:pPr>
  </w:style>
  <w:style w:type="paragraph" w:customStyle="1" w:styleId="571">
    <w:name w:val="箇条書き 57"/>
    <w:basedOn w:val="471"/>
    <w:uiPriority w:val="99"/>
    <w:qFormat/>
    <w:pPr>
      <w:ind w:left="1702"/>
    </w:pPr>
  </w:style>
  <w:style w:type="paragraph" w:customStyle="1" w:styleId="7a">
    <w:name w:val="コメント文字列7"/>
    <w:basedOn w:val="a2"/>
    <w:uiPriority w:val="99"/>
    <w:qFormat/>
    <w:pPr>
      <w:suppressAutoHyphens/>
    </w:pPr>
    <w:rPr>
      <w:rFonts w:eastAsia="MS Mincho" w:cs="CG Times (WN)"/>
      <w:lang w:eastAsia="ar-SA"/>
    </w:rPr>
  </w:style>
  <w:style w:type="paragraph" w:customStyle="1" w:styleId="7b">
    <w:name w:val="コメント内容7"/>
    <w:basedOn w:val="7a"/>
    <w:next w:val="7a"/>
    <w:uiPriority w:val="99"/>
    <w:qFormat/>
    <w:rPr>
      <w:b/>
      <w:bCs/>
    </w:rPr>
  </w:style>
  <w:style w:type="paragraph" w:customStyle="1" w:styleId="7c">
    <w:name w:val="見出しマップ7"/>
    <w:basedOn w:val="a2"/>
    <w:uiPriority w:val="99"/>
    <w:qFormat/>
    <w:pPr>
      <w:shd w:val="clear" w:color="auto" w:fill="000080"/>
      <w:suppressAutoHyphens/>
    </w:pPr>
    <w:rPr>
      <w:rFonts w:ascii="Tahoma" w:eastAsia="MS Mincho" w:hAnsi="Tahoma" w:cs="Tahoma"/>
      <w:lang w:eastAsia="ar-SA"/>
    </w:rPr>
  </w:style>
  <w:style w:type="paragraph" w:customStyle="1" w:styleId="7d">
    <w:name w:val="書式なし7"/>
    <w:basedOn w:val="a2"/>
    <w:uiPriority w:val="99"/>
    <w:qFormat/>
    <w:pPr>
      <w:suppressAutoHyphens/>
    </w:pPr>
    <w:rPr>
      <w:rFonts w:ascii="Courier New" w:eastAsia="MS Mincho" w:hAnsi="Courier New" w:cs="CG Times (WN)"/>
      <w:lang w:val="nb-NO" w:eastAsia="ar-SA"/>
    </w:rPr>
  </w:style>
  <w:style w:type="paragraph" w:customStyle="1" w:styleId="Web7">
    <w:name w:val="標準 (Web)7"/>
    <w:basedOn w:val="a2"/>
    <w:uiPriority w:val="99"/>
    <w:qFormat/>
    <w:pPr>
      <w:suppressAutoHyphens/>
      <w:spacing w:after="100"/>
    </w:pPr>
    <w:rPr>
      <w:rFonts w:eastAsia="Arial Unicode MS" w:cs="CG Times (WN)"/>
      <w:sz w:val="24"/>
      <w:szCs w:val="24"/>
    </w:rPr>
  </w:style>
  <w:style w:type="paragraph" w:customStyle="1" w:styleId="273">
    <w:name w:val="本文インデント 27"/>
    <w:basedOn w:val="a2"/>
    <w:uiPriority w:val="99"/>
    <w:qFormat/>
    <w:pPr>
      <w:suppressAutoHyphens/>
      <w:ind w:left="567"/>
    </w:pPr>
    <w:rPr>
      <w:rFonts w:ascii="Arial" w:eastAsia="MS Mincho" w:hAnsi="Arial" w:cs="Arial"/>
      <w:lang w:eastAsia="ar-SA"/>
    </w:rPr>
  </w:style>
  <w:style w:type="paragraph" w:customStyle="1" w:styleId="7e">
    <w:name w:val="標準インデント7"/>
    <w:basedOn w:val="a2"/>
    <w:uiPriority w:val="99"/>
    <w:qFormat/>
    <w:pPr>
      <w:suppressAutoHyphens/>
      <w:ind w:left="708"/>
    </w:pPr>
    <w:rPr>
      <w:rFonts w:eastAsia="MS Mincho" w:cs="CG Times (WN)"/>
      <w:lang w:eastAsia="ar-SA"/>
    </w:rPr>
  </w:style>
  <w:style w:type="paragraph" w:customStyle="1" w:styleId="7f">
    <w:name w:val="記7"/>
    <w:basedOn w:val="a2"/>
    <w:next w:val="a2"/>
    <w:uiPriority w:val="99"/>
    <w:qFormat/>
    <w:pPr>
      <w:suppressAutoHyphens/>
    </w:pPr>
    <w:rPr>
      <w:rFonts w:eastAsia="MS Mincho" w:cs="CG Times (WN)"/>
      <w:lang w:eastAsia="ar-SA"/>
    </w:rPr>
  </w:style>
  <w:style w:type="paragraph" w:customStyle="1" w:styleId="HTML70">
    <w:name w:val="HTML 書式付き7"/>
    <w:basedOn w:val="a2"/>
    <w:uiPriority w:val="99"/>
    <w:qFormat/>
    <w:pPr>
      <w:suppressAutoHyphens/>
    </w:pPr>
    <w:rPr>
      <w:rFonts w:ascii="Courier New" w:eastAsia="MS Mincho" w:hAnsi="Courier New" w:cs="Courier New"/>
      <w:lang w:eastAsia="ar-SA"/>
    </w:rPr>
  </w:style>
  <w:style w:type="paragraph" w:customStyle="1" w:styleId="274">
    <w:name w:val="本文 27"/>
    <w:basedOn w:val="a2"/>
    <w:uiPriority w:val="99"/>
    <w:qFormat/>
    <w:pPr>
      <w:suppressAutoHyphens/>
      <w:spacing w:after="120"/>
    </w:pPr>
    <w:rPr>
      <w:rFonts w:eastAsia="MS Mincho" w:cs="CG Times (WN)"/>
      <w:lang w:eastAsia="ar-SA"/>
    </w:rPr>
  </w:style>
  <w:style w:type="paragraph" w:customStyle="1" w:styleId="372">
    <w:name w:val="本文 37"/>
    <w:basedOn w:val="a2"/>
    <w:uiPriority w:val="99"/>
    <w:qFormat/>
    <w:pPr>
      <w:suppressAutoHyphens/>
      <w:spacing w:after="120"/>
    </w:pPr>
    <w:rPr>
      <w:rFonts w:eastAsia="MS Mincho" w:cs="CG Times (WN)"/>
      <w:lang w:eastAsia="ar-SA"/>
    </w:rPr>
  </w:style>
  <w:style w:type="character" w:customStyle="1" w:styleId="7f0">
    <w:name w:val="段落フォント7"/>
    <w:qFormat/>
  </w:style>
  <w:style w:type="character" w:customStyle="1" w:styleId="7f1">
    <w:name w:val="コメント参照7"/>
    <w:rPr>
      <w:sz w:val="16"/>
    </w:rPr>
  </w:style>
  <w:style w:type="table" w:customStyle="1" w:styleId="TableGrid8">
    <w:name w:val="Table Grid8"/>
    <w:basedOn w:val="a4"/>
    <w:uiPriority w:val="39"/>
    <w:qFormat/>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qFormat/>
    <w:pPr>
      <w:keepNext/>
      <w:keepLines/>
      <w:tabs>
        <w:tab w:val="left" w:pos="1134"/>
        <w:tab w:val="left" w:pos="1871"/>
        <w:tab w:val="left" w:pos="2268"/>
      </w:tabs>
      <w:spacing w:after="480"/>
      <w:jc w:val="center"/>
    </w:pPr>
    <w:rPr>
      <w:rFonts w:ascii="Times New Roman Bold" w:eastAsia="Malgun Gothic" w:hAnsi="Times New Roman Bold"/>
      <w:b/>
    </w:rPr>
  </w:style>
  <w:style w:type="paragraph" w:customStyle="1" w:styleId="FigureNo">
    <w:name w:val="Figure_No"/>
    <w:basedOn w:val="a2"/>
    <w:next w:val="a2"/>
    <w:qFormat/>
    <w:pPr>
      <w:keepNext/>
      <w:keepLines/>
      <w:tabs>
        <w:tab w:val="left" w:pos="1134"/>
        <w:tab w:val="left" w:pos="1871"/>
        <w:tab w:val="left" w:pos="2268"/>
      </w:tabs>
      <w:spacing w:before="480" w:after="120"/>
      <w:jc w:val="center"/>
    </w:pPr>
    <w:rPr>
      <w:rFonts w:eastAsia="Malgun Gothic"/>
      <w:caps/>
    </w:rPr>
  </w:style>
  <w:style w:type="paragraph" w:customStyle="1" w:styleId="Tabletext1">
    <w:name w:val="Table_text"/>
    <w:basedOn w:val="a2"/>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paragraph" w:customStyle="1" w:styleId="Tablelegend">
    <w:name w:val="Table_legend"/>
    <w:basedOn w:val="a2"/>
    <w:qFormat/>
    <w:pPr>
      <w:tabs>
        <w:tab w:val="left" w:pos="1134"/>
        <w:tab w:val="left" w:pos="1871"/>
        <w:tab w:val="left" w:pos="2268"/>
      </w:tabs>
      <w:spacing w:before="120" w:after="0"/>
    </w:pPr>
    <w:rPr>
      <w:rFonts w:eastAsia="Malgun Gothic"/>
    </w:rPr>
  </w:style>
  <w:style w:type="paragraph" w:customStyle="1" w:styleId="TableNo">
    <w:name w:val="Table_No"/>
    <w:basedOn w:val="a2"/>
    <w:next w:val="a2"/>
    <w:link w:val="TableNo0"/>
    <w:qFormat/>
    <w:pPr>
      <w:keepNext/>
      <w:tabs>
        <w:tab w:val="left" w:pos="1134"/>
        <w:tab w:val="left" w:pos="1871"/>
        <w:tab w:val="left" w:pos="2268"/>
      </w:tabs>
      <w:spacing w:before="560" w:after="120"/>
      <w:jc w:val="center"/>
    </w:pPr>
    <w:rPr>
      <w:rFonts w:eastAsia="Malgun Gothic"/>
      <w:caps/>
    </w:rPr>
  </w:style>
  <w:style w:type="paragraph" w:customStyle="1" w:styleId="Tabletitle0">
    <w:name w:val="Table_title"/>
    <w:basedOn w:val="a2"/>
    <w:next w:val="Tabletext1"/>
    <w:qFormat/>
    <w:pPr>
      <w:keepNext/>
      <w:keepLines/>
      <w:tabs>
        <w:tab w:val="left" w:pos="1134"/>
        <w:tab w:val="left" w:pos="1871"/>
        <w:tab w:val="left" w:pos="2268"/>
      </w:tabs>
      <w:spacing w:after="120"/>
      <w:jc w:val="center"/>
    </w:pPr>
    <w:rPr>
      <w:rFonts w:ascii="Times New Roman Bold" w:eastAsia="Malgun Gothic" w:hAnsi="Times New Roman Bold"/>
      <w:b/>
    </w:rPr>
  </w:style>
  <w:style w:type="paragraph" w:customStyle="1" w:styleId="Rientra1">
    <w:name w:val="Rientra1"/>
    <w:basedOn w:val="a2"/>
    <w:uiPriority w:val="99"/>
    <w:qFormat/>
    <w:pPr>
      <w:numPr>
        <w:numId w:val="21"/>
      </w:numPr>
      <w:tabs>
        <w:tab w:val="left" w:pos="0"/>
      </w:tabs>
      <w:suppressAutoHyphens/>
      <w:spacing w:before="60" w:after="60"/>
      <w:jc w:val="both"/>
    </w:pPr>
  </w:style>
  <w:style w:type="paragraph" w:customStyle="1" w:styleId="Tablefin">
    <w:name w:val="Table_fin"/>
    <w:basedOn w:val="a2"/>
    <w:next w:val="a2"/>
    <w:qFormat/>
    <w:pPr>
      <w:suppressAutoHyphens/>
      <w:spacing w:after="0"/>
      <w:jc w:val="both"/>
    </w:pPr>
  </w:style>
  <w:style w:type="paragraph" w:customStyle="1" w:styleId="enumlev3">
    <w:name w:val="enumlev3"/>
    <w:basedOn w:val="enumlev2"/>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rPr>
  </w:style>
  <w:style w:type="character" w:customStyle="1" w:styleId="st">
    <w:name w:val="st"/>
    <w:basedOn w:val="a3"/>
    <w:qFormat/>
  </w:style>
  <w:style w:type="paragraph" w:customStyle="1" w:styleId="TdocHeader2">
    <w:name w:val="Tdoc_Header_2"/>
    <w:basedOn w:val="a2"/>
    <w:qFormat/>
    <w:pPr>
      <w:widowControl w:val="0"/>
      <w:tabs>
        <w:tab w:val="left" w:pos="1701"/>
        <w:tab w:val="right" w:pos="9072"/>
        <w:tab w:val="right" w:pos="10206"/>
      </w:tabs>
      <w:spacing w:after="0"/>
      <w:ind w:left="1440" w:hanging="1440"/>
      <w:jc w:val="both"/>
    </w:pPr>
    <w:rPr>
      <w:rFonts w:ascii="Arial" w:hAnsi="Arial"/>
      <w:b/>
      <w:sz w:val="18"/>
    </w:rPr>
  </w:style>
  <w:style w:type="paragraph" w:customStyle="1" w:styleId="TN">
    <w:name w:val="TN"/>
    <w:basedOn w:val="a2"/>
    <w:qFormat/>
    <w:pPr>
      <w:keepNext/>
      <w:keepLines/>
      <w:spacing w:after="0"/>
      <w:ind w:left="851" w:hanging="851"/>
    </w:pPr>
    <w:rPr>
      <w:rFonts w:ascii="Arial" w:eastAsia="Malgun Gothic" w:hAnsi="Arial"/>
      <w:sz w:val="18"/>
    </w:rPr>
  </w:style>
  <w:style w:type="table" w:customStyle="1" w:styleId="TableGrid10">
    <w:name w:val="Table Grid10"/>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character" w:customStyle="1" w:styleId="Char7">
    <w:name w:val="批注主题 Char7"/>
    <w:qFormat/>
    <w:rPr>
      <w:rFonts w:eastAsia="MS Mincho"/>
      <w:b/>
      <w:bCs/>
      <w:lang w:eastAsia="zh-CN"/>
    </w:rPr>
  </w:style>
  <w:style w:type="character" w:customStyle="1" w:styleId="Char43">
    <w:name w:val="日期 Char4"/>
    <w:qFormat/>
  </w:style>
  <w:style w:type="table" w:customStyle="1" w:styleId="1-12">
    <w:name w:val="中等深浅底纹 1 - 强调文字颜色 12"/>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28">
    <w:name w:val="中等深浅网格 22"/>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customStyle="1" w:styleId="1-13">
    <w:name w:val="中等深浅底纹 1 - 强调文字颜色 13"/>
    <w:basedOn w:val="a4"/>
    <w:uiPriority w:val="1"/>
    <w:qFormat/>
    <w:rPr>
      <w:rFonts w:ascii="Arial" w:eastAsia="PMingLiU" w:hAnsi="Arial"/>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36">
    <w:name w:val="中等深浅网格 23"/>
    <w:basedOn w:val="a4"/>
    <w:uiPriority w:val="1"/>
    <w:unhideWhenUsed/>
    <w:rPr>
      <w:rFonts w:ascii="Arial" w:eastAsia="PMingLiU" w:hAnsi="Arial"/>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1fff9">
    <w:name w:val="文档结构图 字符1"/>
    <w:qFormat/>
    <w:rPr>
      <w:rFonts w:ascii="宋体" w:eastAsia="宋体"/>
      <w:sz w:val="18"/>
      <w:szCs w:val="18"/>
      <w:lang w:val="en-GB" w:eastAsia="en-US"/>
    </w:rPr>
  </w:style>
  <w:style w:type="character" w:customStyle="1" w:styleId="2fff2">
    <w:name w:val="页脚 字符2"/>
    <w:aliases w:val="footer odd 字符2,footer 字符2,fo 字符2,pie de página 字符2"/>
    <w:qFormat/>
    <w:rPr>
      <w:rFonts w:ascii="Arial" w:eastAsia="Times New Roman" w:hAnsi="Arial"/>
      <w:b/>
      <w:i/>
      <w:sz w:val="18"/>
    </w:rPr>
  </w:style>
  <w:style w:type="character" w:customStyle="1" w:styleId="1fffa">
    <w:name w:val="批注框文本 字符1"/>
    <w:qFormat/>
    <w:rPr>
      <w:sz w:val="18"/>
      <w:szCs w:val="18"/>
      <w:lang w:val="en-GB" w:eastAsia="en-US"/>
    </w:rPr>
  </w:style>
  <w:style w:type="character" w:customStyle="1" w:styleId="1fffb">
    <w:name w:val="批注文字 字符1"/>
    <w:qFormat/>
    <w:rPr>
      <w:rFonts w:eastAsia="MS Mincho"/>
      <w:lang w:eastAsia="en-US"/>
    </w:rPr>
  </w:style>
  <w:style w:type="character" w:customStyle="1" w:styleId="1fffc">
    <w:name w:val="批注主题 字符1"/>
    <w:qFormat/>
    <w:rPr>
      <w:rFonts w:eastAsia="MS Mincho"/>
      <w:b/>
      <w:bCs/>
      <w:lang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Pr>
      <w:rFonts w:eastAsia="Times New Roman"/>
      <w:sz w:val="16"/>
    </w:rPr>
  </w:style>
  <w:style w:type="character" w:customStyle="1" w:styleId="1fffd">
    <w:name w:val="正文文本缩进 字符1"/>
    <w:qFormat/>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Pr>
      <w:rFonts w:ascii="Arial" w:eastAsia="Times New Roman" w:hAnsi="Arial"/>
      <w:sz w:val="22"/>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Pr>
      <w:rFonts w:ascii="Arial" w:eastAsia="Times New Roman" w:hAnsi="Arial"/>
      <w:sz w:val="32"/>
    </w:rPr>
  </w:style>
  <w:style w:type="character" w:customStyle="1" w:styleId="611">
    <w:name w:val="标题 6 字符1"/>
    <w:aliases w:val="T1 字符1,Header 6 字符1"/>
    <w:qFormat/>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Pr>
      <w:rFonts w:ascii="Arial" w:eastAsia="Times New Roman" w:hAnsi="Arial"/>
      <w:b/>
      <w:sz w:val="18"/>
    </w:rPr>
  </w:style>
  <w:style w:type="character" w:customStyle="1" w:styleId="1fffe">
    <w:name w:val="纯文本 字符1"/>
    <w:qFormat/>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Pr>
      <w:rFonts w:eastAsia="宋体"/>
      <w:lang w:val="en-GB" w:eastAsia="ja-JP"/>
    </w:rPr>
  </w:style>
  <w:style w:type="character" w:customStyle="1" w:styleId="21c">
    <w:name w:val="正文文本 2 字符1"/>
    <w:qFormat/>
    <w:rPr>
      <w:rFonts w:eastAsia="宋体"/>
      <w:i/>
      <w:lang w:val="en-GB"/>
    </w:rPr>
  </w:style>
  <w:style w:type="character" w:customStyle="1" w:styleId="317">
    <w:name w:val="正文文本 3 字符1"/>
    <w:qFormat/>
    <w:rPr>
      <w:rFonts w:eastAsia="Osaka"/>
      <w:color w:val="000000"/>
      <w:lang w:val="en-GB"/>
    </w:rPr>
  </w:style>
  <w:style w:type="character" w:customStyle="1" w:styleId="21d">
    <w:name w:val="正文文本缩进 2 字符1"/>
    <w:qFormat/>
    <w:rPr>
      <w:rFonts w:eastAsia="MS Mincho"/>
      <w:lang w:val="en-GB" w:eastAsia="en-GB"/>
    </w:rPr>
  </w:style>
  <w:style w:type="character" w:customStyle="1" w:styleId="1ffff">
    <w:name w:val="尾注文本 字符1"/>
    <w:qFormat/>
    <w:rPr>
      <w:rFonts w:eastAsia="宋体"/>
      <w:lang w:val="en-GB"/>
    </w:rPr>
  </w:style>
  <w:style w:type="character" w:customStyle="1" w:styleId="1ffff0">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Pr>
      <w:rFonts w:eastAsia="MS Mincho"/>
      <w:b/>
      <w:lang w:val="en-GB" w:eastAsia="en-US"/>
    </w:rPr>
  </w:style>
  <w:style w:type="character" w:customStyle="1" w:styleId="711">
    <w:name w:val="标题 7 字符1"/>
    <w:aliases w:val="L7 字符1,Header 7 字符1"/>
    <w:qFormat/>
    <w:rPr>
      <w:rFonts w:ascii="Arial" w:eastAsia="Times New Roman" w:hAnsi="Arial"/>
    </w:rPr>
  </w:style>
  <w:style w:type="character" w:customStyle="1" w:styleId="811">
    <w:name w:val="标题 8 字符1"/>
    <w:qFormat/>
    <w:rPr>
      <w:rFonts w:ascii="Arial" w:eastAsia="Times New Roman" w:hAnsi="Arial"/>
      <w:sz w:val="36"/>
    </w:rPr>
  </w:style>
  <w:style w:type="character" w:customStyle="1" w:styleId="912">
    <w:name w:val="标题 9 字符1"/>
    <w:aliases w:val="Figure Heading 字符,FH 字符"/>
    <w:qFormat/>
    <w:rPr>
      <w:rFonts w:ascii="Arial" w:eastAsia="Times New Roman" w:hAnsi="Arial"/>
      <w:sz w:val="36"/>
    </w:rPr>
  </w:style>
  <w:style w:type="character" w:customStyle="1" w:styleId="1ffff1">
    <w:name w:val="注释标题 字符1"/>
    <w:qFormat/>
    <w:rPr>
      <w:rFonts w:eastAsia="MS Mincho"/>
      <w:lang w:eastAsia="en-US"/>
    </w:rPr>
  </w:style>
  <w:style w:type="character" w:customStyle="1" w:styleId="HTML11">
    <w:name w:val="HTML 预设格式 字符1"/>
    <w:qFormat/>
    <w:rPr>
      <w:rFonts w:ascii="Courier New" w:eastAsia="MS Mincho" w:hAnsi="Courier New"/>
      <w:lang w:val="en-GB" w:eastAsia="ja-JP"/>
    </w:rPr>
  </w:style>
  <w:style w:type="character" w:customStyle="1" w:styleId="jlqj4b">
    <w:name w:val="jlqj4b"/>
    <w:basedOn w:val="a3"/>
  </w:style>
  <w:style w:type="character" w:customStyle="1" w:styleId="yieifb">
    <w:name w:val="yieifb"/>
    <w:basedOn w:val="a3"/>
    <w:qFormat/>
  </w:style>
  <w:style w:type="character" w:customStyle="1" w:styleId="kihvae">
    <w:name w:val="kihvae"/>
    <w:basedOn w:val="a3"/>
    <w:qFormat/>
  </w:style>
  <w:style w:type="character" w:customStyle="1" w:styleId="viiyi">
    <w:name w:val="viiyi"/>
    <w:basedOn w:val="a3"/>
  </w:style>
  <w:style w:type="paragraph" w:customStyle="1" w:styleId="712">
    <w:name w:val="目录 71"/>
    <w:basedOn w:val="a2"/>
    <w:next w:val="a2"/>
    <w:uiPriority w:val="39"/>
    <w:qFormat/>
    <w:pPr>
      <w:keepLines/>
      <w:widowControl w:val="0"/>
      <w:tabs>
        <w:tab w:val="right" w:leader="dot" w:pos="9639"/>
      </w:tabs>
      <w:spacing w:after="0"/>
      <w:ind w:left="2268" w:right="425" w:hanging="2268"/>
    </w:pPr>
    <w:rPr>
      <w:rFonts w:eastAsia="Malgun Gothic"/>
    </w:rPr>
  </w:style>
  <w:style w:type="character" w:customStyle="1" w:styleId="NichtaufgelsteErwhnung1">
    <w:name w:val="Nicht aufgelöste Erwähnung1"/>
    <w:uiPriority w:val="99"/>
    <w:unhideWhenUsed/>
    <w:qFormat/>
    <w:rPr>
      <w:color w:val="808080"/>
      <w:shd w:val="clear" w:color="auto" w:fill="E6E6E6"/>
    </w:rPr>
  </w:style>
  <w:style w:type="paragraph" w:customStyle="1" w:styleId="Style95">
    <w:name w:val="_Style 95"/>
    <w:uiPriority w:val="99"/>
    <w:semiHidden/>
    <w:qFormat/>
    <w:pPr>
      <w:autoSpaceDN w:val="0"/>
      <w:spacing w:after="160" w:line="254" w:lineRule="auto"/>
    </w:pPr>
    <w:rPr>
      <w:rFonts w:eastAsia="Times New Roman"/>
      <w:lang w:val="en-GB" w:eastAsia="en-US"/>
    </w:rPr>
  </w:style>
  <w:style w:type="paragraph" w:customStyle="1" w:styleId="Style91">
    <w:name w:val="_Style 91"/>
    <w:uiPriority w:val="99"/>
    <w:semiHidden/>
    <w:qFormat/>
    <w:pPr>
      <w:autoSpaceDN w:val="0"/>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character" w:customStyle="1" w:styleId="Style104">
    <w:name w:val="_Style 104"/>
    <w:uiPriority w:val="31"/>
    <w:qFormat/>
    <w:rPr>
      <w:smallCaps/>
      <w:color w:val="5A5A5A"/>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table" w:customStyle="1" w:styleId="1-14">
    <w:name w:val="中等深浅底纹 1 - 强调文字颜色 14"/>
    <w:basedOn w:val="a4"/>
    <w:uiPriority w:val="1"/>
    <w:qFormat/>
    <w:rPr>
      <w:rFonts w:ascii="Arial" w:eastAsia="PMingLiU" w:hAnsi="Arial" w:cstheme="minorBidi"/>
      <w:sz w:val="22"/>
      <w:szCs w:val="22"/>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246">
    <w:name w:val="中等深浅网格 24"/>
    <w:basedOn w:val="a4"/>
    <w:uiPriority w:val="1"/>
    <w:unhideWhenUsed/>
    <w:rPr>
      <w:rFonts w:ascii="Arial" w:eastAsia="PMingLiU" w:hAnsi="Arial" w:cstheme="minorBidi"/>
      <w:sz w:val="22"/>
      <w:szCs w:val="22"/>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character" w:customStyle="1" w:styleId="3Char2">
    <w:name w:val="标题 3 Char2"/>
    <w:basedOn w:val="a3"/>
    <w:qFormat/>
    <w:rPr>
      <w:rFonts w:ascii="Arial" w:eastAsia="Times New Roman" w:hAnsi="Arial" w:cs="Times New Roman"/>
      <w:sz w:val="28"/>
      <w:szCs w:val="20"/>
      <w:lang w:eastAsia="en-GB"/>
    </w:rPr>
  </w:style>
  <w:style w:type="character" w:customStyle="1" w:styleId="8Char4">
    <w:name w:val="标题 8 Char4"/>
    <w:basedOn w:val="a3"/>
    <w:qFormat/>
    <w:rPr>
      <w:rFonts w:ascii="Arial" w:eastAsia="Times New Roman" w:hAnsi="Arial" w:cs="Times New Roman"/>
      <w:sz w:val="36"/>
      <w:szCs w:val="20"/>
      <w:lang w:eastAsia="en-GB"/>
    </w:rPr>
  </w:style>
  <w:style w:type="character" w:customStyle="1" w:styleId="9Char4">
    <w:name w:val="标题 9 Char4"/>
    <w:basedOn w:val="a3"/>
    <w:qFormat/>
    <w:rPr>
      <w:rFonts w:ascii="Arial" w:eastAsia="Times New Roman" w:hAnsi="Arial" w:cs="Times New Roman"/>
      <w:sz w:val="36"/>
      <w:szCs w:val="20"/>
      <w:lang w:eastAsia="en-GB"/>
    </w:rPr>
  </w:style>
  <w:style w:type="character" w:customStyle="1" w:styleId="Char44">
    <w:name w:val="文档结构图 Char4"/>
    <w:basedOn w:val="a3"/>
    <w:uiPriority w:val="99"/>
    <w:qFormat/>
    <w:rPr>
      <w:rFonts w:ascii="宋体" w:eastAsia="Times New Roman" w:hAnsi="Times New Roman" w:cs="Times New Roman"/>
      <w:color w:val="000000"/>
      <w:sz w:val="18"/>
      <w:szCs w:val="18"/>
      <w:lang w:eastAsia="ja-JP"/>
    </w:rPr>
  </w:style>
  <w:style w:type="character" w:customStyle="1" w:styleId="Char45">
    <w:name w:val="批注框文本 Char4"/>
    <w:basedOn w:val="a3"/>
    <w:uiPriority w:val="99"/>
    <w:qFormat/>
    <w:rPr>
      <w:rFonts w:ascii="Times New Roman" w:eastAsia="Times New Roman" w:hAnsi="Times New Roman" w:cs="Times New Roman"/>
      <w:color w:val="000000"/>
      <w:sz w:val="18"/>
      <w:szCs w:val="18"/>
      <w:lang w:eastAsia="ja-JP"/>
    </w:rPr>
  </w:style>
  <w:style w:type="character" w:customStyle="1" w:styleId="Char51">
    <w:name w:val="批注文字 Char5"/>
    <w:basedOn w:val="a3"/>
    <w:uiPriority w:val="99"/>
    <w:qFormat/>
    <w:rPr>
      <w:rFonts w:ascii="Times New Roman" w:eastAsia="MS Mincho" w:hAnsi="Times New Roman" w:cs="Times New Roman"/>
      <w:color w:val="000000"/>
      <w:sz w:val="20"/>
      <w:szCs w:val="20"/>
      <w:lang w:eastAsia="ja-JP"/>
    </w:rPr>
  </w:style>
  <w:style w:type="character" w:customStyle="1" w:styleId="Char9">
    <w:name w:val="批注主题 Char9"/>
    <w:basedOn w:val="Char51"/>
    <w:qFormat/>
    <w:rPr>
      <w:rFonts w:ascii="Times New Roman" w:eastAsia="MS Mincho" w:hAnsi="Times New Roman" w:cs="Times New Roman"/>
      <w:b/>
      <w:bCs/>
      <w:color w:val="000000"/>
      <w:sz w:val="20"/>
      <w:szCs w:val="20"/>
      <w:lang w:eastAsia="ja-JP"/>
    </w:rPr>
  </w:style>
  <w:style w:type="character" w:customStyle="1" w:styleId="Char46">
    <w:name w:val="纯文本 Char4"/>
    <w:basedOn w:val="a3"/>
    <w:qFormat/>
    <w:rPr>
      <w:rFonts w:ascii="Courier New" w:eastAsia="Times New Roman" w:hAnsi="Courier New" w:cs="Times New Roman"/>
      <w:color w:val="000000"/>
      <w:sz w:val="20"/>
      <w:szCs w:val="20"/>
      <w:lang w:val="nb-NO" w:eastAsia="ja-JP"/>
    </w:rPr>
  </w:style>
  <w:style w:type="character" w:customStyle="1" w:styleId="Char60">
    <w:name w:val="日期 Char6"/>
    <w:basedOn w:val="a3"/>
    <w:qFormat/>
    <w:rPr>
      <w:rFonts w:ascii="Times New Roman" w:eastAsia="Times New Roman" w:hAnsi="Times New Roman" w:cs="Times New Roman"/>
      <w:color w:val="000000"/>
      <w:sz w:val="20"/>
      <w:szCs w:val="20"/>
    </w:rPr>
  </w:style>
  <w:style w:type="character" w:customStyle="1" w:styleId="Char2a">
    <w:name w:val="列表 Char2"/>
    <w:qFormat/>
    <w:rPr>
      <w:rFonts w:ascii="Times New Roman" w:eastAsia="Times New Roman" w:hAnsi="Times New Roman" w:cs="Times New Roman"/>
      <w:color w:val="000000"/>
      <w:sz w:val="20"/>
      <w:szCs w:val="20"/>
      <w:lang w:eastAsia="ja-JP"/>
    </w:rPr>
  </w:style>
  <w:style w:type="paragraph" w:customStyle="1" w:styleId="123">
    <w:name w:val="修订12"/>
    <w:hidden/>
    <w:semiHidden/>
    <w:qFormat/>
    <w:rPr>
      <w:rFonts w:ascii="Times New Roman" w:eastAsia="Batang" w:hAnsi="Times New Roman"/>
      <w:lang w:val="en-GB" w:eastAsia="en-US"/>
    </w:rPr>
  </w:style>
  <w:style w:type="table" w:customStyle="1" w:styleId="TableGrid25">
    <w:name w:val="Table Grid2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c">
    <w:name w:val="不明显强调11"/>
    <w:uiPriority w:val="19"/>
    <w:qFormat/>
    <w:rPr>
      <w:i/>
      <w:iCs/>
      <w:color w:val="808080"/>
    </w:rPr>
  </w:style>
  <w:style w:type="character" w:customStyle="1" w:styleId="11d">
    <w:name w:val="明显参考11"/>
    <w:uiPriority w:val="32"/>
    <w:qFormat/>
    <w:rPr>
      <w:b/>
      <w:bCs/>
      <w:smallCaps/>
      <w:color w:val="C0504D"/>
      <w:spacing w:val="5"/>
      <w:u w:val="single"/>
    </w:rPr>
  </w:style>
  <w:style w:type="character" w:customStyle="1" w:styleId="11e">
    <w:name w:val="书籍标题11"/>
    <w:uiPriority w:val="33"/>
    <w:qFormat/>
    <w:rPr>
      <w:b/>
      <w:bCs/>
      <w:smallCaps/>
      <w:spacing w:val="5"/>
    </w:rPr>
  </w:style>
  <w:style w:type="character" w:customStyle="1" w:styleId="7f2">
    <w:name w:val="未处理的提及7"/>
    <w:uiPriority w:val="99"/>
    <w:unhideWhenUsed/>
    <w:qFormat/>
    <w:rPr>
      <w:color w:val="808080"/>
      <w:shd w:val="clear" w:color="auto" w:fill="E6E6E6"/>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Pr>
      <w:lang w:val="en-GB" w:eastAsia="ja-JP" w:bidi="ar-SA"/>
    </w:rPr>
  </w:style>
  <w:style w:type="character" w:customStyle="1" w:styleId="T1Char1">
    <w:name w:val="T1 Char1"/>
    <w:aliases w:val="Header 6 Char Char1,Heading 6 Char1"/>
    <w:qFormat/>
    <w:rPr>
      <w:rFonts w:ascii="Arial" w:hAnsi="Arial" w:cs="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5 Char5,Head5 Char5,M5 Char5,mh2 Char5,heading 8 Char5,Numbered Sub-list Char4"/>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Pr>
      <w:rFonts w:ascii="Arial" w:eastAsia="Batang" w:hAnsi="Arial" w:cs="Times New Roman"/>
      <w:b/>
      <w:bCs/>
      <w:i/>
      <w:iCs/>
      <w:sz w:val="28"/>
      <w:szCs w:val="28"/>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Pr>
      <w:rFonts w:ascii="Arial" w:hAnsi="Arial"/>
      <w:sz w:val="22"/>
      <w:lang w:val="en-GB" w:eastAsia="ja-JP" w:bidi="ar-SA"/>
    </w:rPr>
  </w:style>
  <w:style w:type="character" w:customStyle="1" w:styleId="Char1f5">
    <w:name w:val="批注主题 Char1"/>
    <w:qFormat/>
    <w:rPr>
      <w:rFonts w:eastAsia="MS Mincho"/>
      <w:b/>
      <w:bCs/>
      <w:lang w:val="en-GB"/>
    </w:rPr>
  </w:style>
  <w:style w:type="character" w:customStyle="1" w:styleId="Char36">
    <w:name w:val="日期 Char3"/>
    <w:qFormat/>
    <w:rPr>
      <w:rFonts w:eastAsia="宋体"/>
      <w:lang w:val="en-GB" w:eastAsia="zh-CN"/>
    </w:rPr>
  </w:style>
  <w:style w:type="character" w:customStyle="1" w:styleId="2Char">
    <w:name w:val="标题 2 Char"/>
    <w:aliases w:val="22 Char"/>
    <w:uiPriority w:val="9"/>
    <w:rPr>
      <w:rFonts w:ascii="Arial" w:hAnsi="Arial"/>
      <w:sz w:val="32"/>
      <w:lang w:val="en-GB"/>
    </w:rPr>
  </w:style>
  <w:style w:type="character" w:customStyle="1" w:styleId="3Char">
    <w:name w:val="标题 3 Char"/>
    <w:qFormat/>
    <w:rPr>
      <w:rFonts w:ascii="Arial" w:hAnsi="Arial"/>
      <w:sz w:val="28"/>
      <w:lang w:val="en-GB"/>
    </w:rPr>
  </w:style>
  <w:style w:type="character" w:customStyle="1" w:styleId="6Char">
    <w:name w:val="标题 6 Char"/>
    <w:uiPriority w:val="9"/>
    <w:rPr>
      <w:rFonts w:ascii="Arial" w:hAnsi="Arial"/>
      <w:lang w:val="en-GB"/>
    </w:rPr>
  </w:style>
  <w:style w:type="character" w:customStyle="1" w:styleId="7Char">
    <w:name w:val="标题 7 Char"/>
    <w:uiPriority w:val="9"/>
    <w:rPr>
      <w:rFonts w:ascii="Arial" w:hAnsi="Arial"/>
      <w:lang w:val="en-GB"/>
    </w:rPr>
  </w:style>
  <w:style w:type="character" w:customStyle="1" w:styleId="8Char">
    <w:name w:val="标题 8 Char"/>
    <w:uiPriority w:val="9"/>
    <w:qFormat/>
    <w:rPr>
      <w:rFonts w:ascii="Arial" w:hAnsi="Arial"/>
      <w:sz w:val="36"/>
      <w:lang w:val="en-GB"/>
    </w:rPr>
  </w:style>
  <w:style w:type="character" w:customStyle="1" w:styleId="9Char">
    <w:name w:val="标题 9 Char"/>
    <w:uiPriority w:val="9"/>
    <w:qFormat/>
    <w:rPr>
      <w:rFonts w:ascii="Arial" w:hAnsi="Arial"/>
      <w:sz w:val="36"/>
      <w:lang w:val="en-GB"/>
    </w:rPr>
  </w:style>
  <w:style w:type="character" w:customStyle="1" w:styleId="Chara">
    <w:name w:val="页脚 Char"/>
    <w:uiPriority w:val="99"/>
    <w:rPr>
      <w:rFonts w:ascii="Arial" w:hAnsi="Arial"/>
      <w:b/>
      <w:i/>
      <w:sz w:val="18"/>
    </w:rPr>
  </w:style>
  <w:style w:type="character" w:customStyle="1" w:styleId="Charb">
    <w:name w:val="列表 Char"/>
    <w:rPr>
      <w:lang w:val="en-GB"/>
    </w:rPr>
  </w:style>
  <w:style w:type="character" w:customStyle="1" w:styleId="Charc">
    <w:name w:val="文档结构图 Char"/>
    <w:uiPriority w:val="99"/>
    <w:qFormat/>
    <w:rPr>
      <w:rFonts w:ascii="Tahoma" w:hAnsi="Tahoma"/>
      <w:lang w:val="en-GB" w:eastAsia="en-US"/>
    </w:rPr>
  </w:style>
  <w:style w:type="character" w:customStyle="1" w:styleId="Chard">
    <w:name w:val="纯文本 Char"/>
    <w:rPr>
      <w:rFonts w:ascii="Courier New" w:hAnsi="Courier New"/>
      <w:lang w:val="nb-NO"/>
    </w:rPr>
  </w:style>
  <w:style w:type="character" w:customStyle="1" w:styleId="Chare">
    <w:name w:val="批注框文本 Char"/>
    <w:uiPriority w:val="99"/>
    <w:rPr>
      <w:rFonts w:ascii="Tahoma" w:hAnsi="Tahoma" w:cs="Tahoma"/>
      <w:sz w:val="16"/>
      <w:szCs w:val="16"/>
      <w:lang w:val="en-GB" w:eastAsia="en-GB" w:bidi="ar-SA"/>
    </w:rPr>
  </w:style>
  <w:style w:type="character" w:customStyle="1" w:styleId="Charf">
    <w:name w:val="批注文字 Char"/>
    <w:uiPriority w:val="99"/>
    <w:qFormat/>
    <w:rPr>
      <w:lang w:val="en-GB" w:eastAsia="zh-CN"/>
    </w:rPr>
  </w:style>
  <w:style w:type="character" w:customStyle="1" w:styleId="UnresolvedMention6">
    <w:name w:val="Unresolved Mention6"/>
    <w:uiPriority w:val="99"/>
    <w:unhideWhenUsed/>
    <w:rPr>
      <w:color w:val="808080"/>
      <w:shd w:val="clear" w:color="auto" w:fill="E6E6E6"/>
    </w:rPr>
  </w:style>
  <w:style w:type="character" w:customStyle="1" w:styleId="ListChar6">
    <w:name w:val="List Char6"/>
    <w:qFormat/>
    <w:rPr>
      <w:rFonts w:ascii="Times New Roman" w:hAnsi="Times New Roman"/>
      <w:lang w:val="en-GB" w:eastAsia="en-US"/>
    </w:rPr>
  </w:style>
  <w:style w:type="character" w:customStyle="1" w:styleId="PlainTextChar6">
    <w:name w:val="Plain Text Char6"/>
    <w:basedOn w:val="a3"/>
    <w:rPr>
      <w:rFonts w:ascii="Courier New" w:eastAsia="宋体" w:hAnsi="Courier New"/>
      <w:lang w:val="nb-NO" w:eastAsia="ja-JP"/>
    </w:rPr>
  </w:style>
  <w:style w:type="character" w:customStyle="1" w:styleId="BodyText2Char6">
    <w:name w:val="Body Text 2 Char6"/>
    <w:basedOn w:val="a3"/>
    <w:qFormat/>
    <w:rPr>
      <w:rFonts w:ascii="Times New Roman" w:eastAsia="宋体" w:hAnsi="Times New Roman"/>
      <w:i/>
      <w:lang w:val="en-GB" w:eastAsia="zh-CN"/>
    </w:rPr>
  </w:style>
  <w:style w:type="character" w:customStyle="1" w:styleId="BodyText3Char6">
    <w:name w:val="Body Text 3 Char6"/>
    <w:basedOn w:val="a3"/>
    <w:qFormat/>
    <w:rPr>
      <w:rFonts w:ascii="Times New Roman" w:eastAsia="Osaka" w:hAnsi="Times New Roman"/>
      <w:color w:val="000000"/>
      <w:lang w:val="en-GB" w:eastAsia="zh-CN"/>
    </w:rPr>
  </w:style>
  <w:style w:type="character" w:customStyle="1" w:styleId="BodyTextIndent2Char6">
    <w:name w:val="Body Text Indent 2 Char6"/>
    <w:basedOn w:val="a3"/>
    <w:qFormat/>
    <w:rPr>
      <w:rFonts w:ascii="Times New Roman" w:eastAsia="宋体" w:hAnsi="Times New Roman"/>
      <w:lang w:val="en-GB" w:eastAsia="zh-CN"/>
    </w:rPr>
  </w:style>
  <w:style w:type="character" w:customStyle="1" w:styleId="NoteHeadingChar4">
    <w:name w:val="Note Heading Char4"/>
    <w:basedOn w:val="a3"/>
    <w:qFormat/>
    <w:rPr>
      <w:rFonts w:ascii="Times New Roman" w:eastAsia="宋体" w:hAnsi="Times New Roman"/>
      <w:lang w:val="en-GB" w:eastAsia="zh-CN"/>
    </w:rPr>
  </w:style>
  <w:style w:type="character" w:customStyle="1" w:styleId="HTMLPreformattedChar4">
    <w:name w:val="HTML Preformatted Char4"/>
    <w:basedOn w:val="a3"/>
    <w:qFormat/>
    <w:rPr>
      <w:rFonts w:ascii="Courier New" w:eastAsia="MS Mincho" w:hAnsi="Courier New"/>
      <w:lang w:val="en-GB" w:eastAsia="ja-JP"/>
    </w:rPr>
  </w:style>
  <w:style w:type="paragraph" w:customStyle="1" w:styleId="11f">
    <w:name w:val="无间隔11"/>
    <w:uiPriority w:val="99"/>
    <w:qFormat/>
    <w:rPr>
      <w:rFonts w:ascii="Times New Roman" w:eastAsia="宋体" w:hAnsi="Times New Roman"/>
      <w:lang w:val="en-GB" w:eastAsia="en-US"/>
    </w:rPr>
  </w:style>
  <w:style w:type="character" w:customStyle="1" w:styleId="search-word-mail">
    <w:name w:val="search-word-mail"/>
    <w:qFormat/>
  </w:style>
  <w:style w:type="character" w:customStyle="1" w:styleId="wordsection1Char">
    <w:name w:val="wordsection1 Char"/>
    <w:link w:val="wordsection1"/>
    <w:qFormat/>
    <w:locked/>
    <w:rPr>
      <w:rFonts w:ascii="Calibri" w:eastAsia="Calibri" w:hAnsi="Calibri" w:cs="Calibri"/>
      <w:lang w:val="en-GB" w:eastAsia="en-GB"/>
    </w:rPr>
  </w:style>
  <w:style w:type="paragraph" w:customStyle="1" w:styleId="xxxxxxxb1">
    <w:name w:val="x_x_x_xxxxb1"/>
    <w:basedOn w:val="a2"/>
    <w:pPr>
      <w:spacing w:after="100" w:afterAutospacing="1"/>
    </w:pPr>
    <w:rPr>
      <w:sz w:val="24"/>
      <w:szCs w:val="24"/>
    </w:rPr>
  </w:style>
  <w:style w:type="paragraph" w:customStyle="1" w:styleId="xxxxxxxb2">
    <w:name w:val="x_x_x_xxxxb2"/>
    <w:basedOn w:val="a2"/>
    <w:qFormat/>
    <w:pPr>
      <w:spacing w:after="100" w:afterAutospacing="1"/>
    </w:pPr>
    <w:rPr>
      <w:sz w:val="24"/>
      <w:szCs w:val="24"/>
    </w:rPr>
  </w:style>
  <w:style w:type="paragraph" w:customStyle="1" w:styleId="StyleFPArialLatin9ptCentrGauche5cmDroite51">
    <w:name w:val="Style FP + Arial (Latin) 9 pt Centré Gauche?? :  5 cm Droite :  5."/>
    <w:basedOn w:val="FP"/>
    <w:pPr>
      <w:spacing w:after="20"/>
      <w:ind w:left="2835" w:right="2835"/>
      <w:jc w:val="center"/>
    </w:pPr>
    <w:rPr>
      <w:rFonts w:ascii="Arial" w:hAnsi="Arial" w:cs="Arial"/>
      <w:sz w:val="18"/>
    </w:rPr>
  </w:style>
  <w:style w:type="paragraph" w:customStyle="1" w:styleId="2fff6">
    <w:name w:val="正文2"/>
    <w:pPr>
      <w:autoSpaceDN w:val="0"/>
      <w:jc w:val="both"/>
    </w:pPr>
    <w:rPr>
      <w:rFonts w:ascii="Times New Roman" w:eastAsia="宋体" w:hAnsi="Times New Roman"/>
      <w:kern w:val="2"/>
      <w:sz w:val="21"/>
      <w:szCs w:val="21"/>
    </w:rPr>
  </w:style>
  <w:style w:type="paragraph" w:customStyle="1" w:styleId="Bulletedo1">
    <w:name w:val="Bulleted o 1"/>
    <w:basedOn w:val="a2"/>
    <w:uiPriority w:val="99"/>
    <w:qFormat/>
    <w:pPr>
      <w:numPr>
        <w:numId w:val="22"/>
      </w:numPr>
      <w:spacing w:before="120" w:after="120"/>
    </w:pPr>
  </w:style>
  <w:style w:type="character" w:customStyle="1" w:styleId="IvDbodytextChar">
    <w:name w:val="IvD bodytext Char"/>
    <w:link w:val="IvDbodytext"/>
    <w:qFormat/>
    <w:locked/>
    <w:rPr>
      <w:rFonts w:ascii="Arial" w:eastAsia="Malgun Gothic" w:hAnsi="Arial" w:cs="Arial"/>
      <w:spacing w:val="2"/>
    </w:rPr>
  </w:style>
  <w:style w:type="paragraph" w:customStyle="1" w:styleId="IvDbodytext">
    <w:name w:val="IvD bodytext"/>
    <w:basedOn w:val="af1"/>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lang w:val="fr-FR" w:eastAsia="fr-FR"/>
    </w:rPr>
  </w:style>
  <w:style w:type="paragraph" w:customStyle="1" w:styleId="913">
    <w:name w:val="目次 91"/>
    <w:basedOn w:val="TOC8"/>
    <w:pPr>
      <w:ind w:left="1418" w:hanging="1418"/>
      <w:textAlignment w:val="auto"/>
    </w:pPr>
    <w:rPr>
      <w:rFonts w:eastAsia="MS Mincho"/>
      <w:lang w:eastAsia="en-GB"/>
    </w:rPr>
  </w:style>
  <w:style w:type="paragraph" w:customStyle="1" w:styleId="1ffff2">
    <w:name w:val="図表目次1"/>
    <w:basedOn w:val="a2"/>
    <w:next w:val="a2"/>
    <w:pPr>
      <w:ind w:left="400" w:hanging="400"/>
      <w:jc w:val="center"/>
    </w:pPr>
    <w:rPr>
      <w:rFonts w:eastAsia="MS Mincho"/>
      <w:b/>
    </w:rPr>
  </w:style>
  <w:style w:type="character" w:customStyle="1" w:styleId="H53GPPChar">
    <w:name w:val="H5 3GPP Char"/>
    <w:link w:val="H53GPP"/>
    <w:qFormat/>
    <w:locked/>
    <w:rPr>
      <w:rFonts w:ascii="Arial" w:hAnsi="Arial" w:cs="Arial"/>
    </w:rPr>
  </w:style>
  <w:style w:type="paragraph" w:customStyle="1" w:styleId="H53GPP">
    <w:name w:val="H5 3GPP"/>
    <w:basedOn w:val="a2"/>
    <w:link w:val="H53GPPChar"/>
    <w:qFormat/>
    <w:pPr>
      <w:keepNext/>
      <w:keepLines/>
      <w:snapToGrid w:val="0"/>
      <w:spacing w:before="120"/>
      <w:ind w:left="1134" w:hanging="1134"/>
      <w:outlineLvl w:val="2"/>
    </w:pPr>
    <w:rPr>
      <w:rFonts w:ascii="Arial" w:hAnsi="Arial" w:cs="Arial"/>
      <w:lang w:val="fr-FR" w:eastAsia="fr-FR"/>
    </w:rPr>
  </w:style>
  <w:style w:type="paragraph" w:customStyle="1" w:styleId="TALTAL">
    <w:name w:val="TALTAL"/>
    <w:basedOn w:val="TAL"/>
    <w:pPr>
      <w:keepNext w:val="0"/>
      <w:keepLines w:val="0"/>
    </w:pPr>
    <w:rPr>
      <w:rFonts w:cs="Arial"/>
      <w:b/>
      <w:lang w:val="fr-FR"/>
    </w:rPr>
  </w:style>
  <w:style w:type="paragraph" w:customStyle="1" w:styleId="TOC2Message">
    <w:name w:val="TOC 2 Message"/>
    <w:basedOn w:val="TOC2"/>
    <w:qFormat/>
    <w:pPr>
      <w:keepLines w:val="0"/>
      <w:widowControl/>
      <w:tabs>
        <w:tab w:val="clear" w:pos="9639"/>
        <w:tab w:val="right" w:leader="dot" w:pos="9631"/>
      </w:tabs>
      <w:spacing w:after="120"/>
      <w:ind w:left="1152" w:right="0" w:firstLine="0"/>
      <w:textAlignment w:val="auto"/>
    </w:pPr>
    <w:rPr>
      <w:rFonts w:eastAsia="Times New Roman"/>
      <w:caps/>
      <w:smallCaps/>
      <w:sz w:val="16"/>
      <w:szCs w:val="24"/>
      <w:lang w:eastAsia="ja-JP"/>
    </w:rPr>
  </w:style>
  <w:style w:type="paragraph" w:customStyle="1" w:styleId="Style2">
    <w:name w:val="Style2"/>
    <w:basedOn w:val="6"/>
    <w:next w:val="6"/>
    <w:pPr>
      <w:keepNext w:val="0"/>
      <w:keepLines w:val="0"/>
      <w:tabs>
        <w:tab w:val="left" w:pos="780"/>
      </w:tabs>
      <w:spacing w:before="240" w:after="60"/>
      <w:ind w:left="780" w:hanging="360"/>
      <w:textAlignment w:val="auto"/>
    </w:pPr>
    <w:rPr>
      <w:rFonts w:ascii="Times New Roman" w:eastAsia="Times New Roman" w:hAnsi="Times New Roman" w:cs="Arial"/>
      <w:b/>
      <w:bCs/>
      <w:sz w:val="22"/>
      <w:szCs w:val="22"/>
      <w:lang w:eastAsia="ja-JP"/>
    </w:rPr>
  </w:style>
  <w:style w:type="paragraph" w:customStyle="1" w:styleId="BodyTextIndent1">
    <w:name w:val="Body Text Indent1"/>
    <w:basedOn w:val="a2"/>
    <w:qFormat/>
    <w:pPr>
      <w:spacing w:after="120"/>
      <w:ind w:left="283"/>
    </w:pPr>
  </w:style>
  <w:style w:type="paragraph" w:customStyle="1" w:styleId="InsideAddress">
    <w:name w:val="Inside Address"/>
    <w:basedOn w:val="a2"/>
    <w:pPr>
      <w:spacing w:after="0" w:line="220" w:lineRule="atLeast"/>
    </w:pPr>
    <w:rPr>
      <w:rFonts w:ascii="Arial" w:hAnsi="Arial" w:cs="Arial"/>
      <w:spacing w:val="-5"/>
      <w:lang w:eastAsia="ja-JP"/>
    </w:rPr>
  </w:style>
  <w:style w:type="paragraph" w:customStyle="1" w:styleId="H8">
    <w:name w:val="H8"/>
    <w:basedOn w:val="a2"/>
    <w:pPr>
      <w:keepNext/>
      <w:keepLines/>
      <w:spacing w:before="120"/>
      <w:ind w:left="1985" w:hanging="1985"/>
    </w:pPr>
    <w:rPr>
      <w:rFonts w:ascii="Arial" w:hAnsi="Arial" w:cs="Arial"/>
      <w:lang w:eastAsia="ja-JP"/>
    </w:rPr>
  </w:style>
  <w:style w:type="paragraph" w:customStyle="1" w:styleId="H9">
    <w:name w:val="H9"/>
    <w:basedOn w:val="a2"/>
    <w:qFormat/>
    <w:pPr>
      <w:keepNext/>
      <w:keepLines/>
      <w:spacing w:before="120"/>
      <w:ind w:left="1985" w:hanging="1985"/>
    </w:pPr>
    <w:rPr>
      <w:rFonts w:ascii="Arial" w:hAnsi="Arial" w:cs="Arial"/>
      <w:lang w:eastAsia="ja-JP"/>
    </w:rPr>
  </w:style>
  <w:style w:type="paragraph" w:customStyle="1" w:styleId="Formatvorlage">
    <w:name w:val="Formatvorlage"/>
    <w:qFormat/>
    <w:pPr>
      <w:autoSpaceDN w:val="0"/>
      <w:snapToGrid w:val="0"/>
    </w:pPr>
    <w:rPr>
      <w:rFonts w:ascii="Times New Roman" w:eastAsia="宋体" w:hAnsi="Times New Roman"/>
      <w:b/>
      <w:spacing w:val="-1"/>
      <w:kern w:val="3276"/>
      <w:position w:val="-1"/>
      <w:sz w:val="24"/>
      <w:lang w:eastAsia="de-DE"/>
    </w:rPr>
  </w:style>
  <w:style w:type="character" w:customStyle="1" w:styleId="7Char1">
    <w:name w:val="标题 7 Char1"/>
    <w:aliases w:val="L7 Char1,Header 7 Char1"/>
    <w:uiPriority w:val="9"/>
    <w:qFormat/>
    <w:locked/>
    <w:rPr>
      <w:rFonts w:ascii="Times New Roman" w:eastAsia="Times New Roman" w:hAnsi="Times New Roman"/>
      <w:b/>
      <w:bCs/>
      <w:sz w:val="24"/>
      <w:szCs w:val="24"/>
      <w:lang w:val="en-GB" w:eastAsia="en-GB"/>
    </w:rPr>
  </w:style>
  <w:style w:type="character" w:customStyle="1" w:styleId="6Char1">
    <w:name w:val="标题 6 Char1"/>
    <w:aliases w:val="T1 Char11,Header 6 Char2"/>
    <w:uiPriority w:val="9"/>
    <w:qFormat/>
    <w:locked/>
    <w:rPr>
      <w:rFonts w:asciiTheme="majorHAnsi" w:eastAsiaTheme="majorEastAsia" w:hAnsiTheme="majorHAnsi" w:cstheme="majorBidi"/>
      <w:b/>
      <w:bCs/>
      <w:sz w:val="24"/>
      <w:szCs w:val="24"/>
      <w:lang w:val="en-GB" w:eastAsia="en-GB"/>
    </w:rPr>
  </w:style>
  <w:style w:type="character" w:customStyle="1" w:styleId="ListChar5">
    <w:name w:val="List Char5"/>
    <w:qFormat/>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Pr>
      <w:rFonts w:ascii="Arial" w:hAnsi="Arial" w:cs="Arial" w:hint="default"/>
      <w:b/>
      <w:i/>
      <w:sz w:val="18"/>
      <w:lang w:eastAsia="en-US"/>
    </w:rPr>
  </w:style>
  <w:style w:type="character" w:customStyle="1" w:styleId="Heading8Char5">
    <w:name w:val="Heading 8 Char5"/>
    <w:locked/>
    <w:rPr>
      <w:rFonts w:ascii="Arial" w:eastAsia="宋体" w:hAnsi="Arial" w:cs="Arial" w:hint="default"/>
      <w:sz w:val="36"/>
      <w:lang w:eastAsia="en-US"/>
    </w:rPr>
  </w:style>
  <w:style w:type="character" w:customStyle="1" w:styleId="PlainTextChar5">
    <w:name w:val="Plain Text Char5"/>
    <w:locked/>
    <w:rPr>
      <w:rFonts w:ascii="Courier New" w:eastAsia="Malgun Gothic" w:hAnsi="Courier New" w:cs="Courier New" w:hint="default"/>
      <w:lang w:val="nb-NO"/>
    </w:rPr>
  </w:style>
  <w:style w:type="character" w:customStyle="1" w:styleId="BodyText2Char5">
    <w:name w:val="Body Text 2 Char5"/>
    <w:uiPriority w:val="99"/>
    <w:qFormat/>
    <w:locked/>
    <w:rPr>
      <w:rFonts w:ascii="Malgun Gothic" w:eastAsia="Malgun Gothic" w:hAnsi="Malgun Gothic" w:hint="eastAsia"/>
      <w:lang w:eastAsia="ja-JP"/>
    </w:rPr>
  </w:style>
  <w:style w:type="character" w:customStyle="1" w:styleId="BodyText3Char5">
    <w:name w:val="Body Text 3 Char5"/>
    <w:uiPriority w:val="99"/>
    <w:locked/>
    <w:rPr>
      <w:rFonts w:ascii="Malgun Gothic" w:eastAsia="Malgun Gothic" w:hAnsi="Malgun Gothic" w:hint="eastAsia"/>
      <w:lang w:eastAsia="ja-JP"/>
    </w:rPr>
  </w:style>
  <w:style w:type="character" w:customStyle="1" w:styleId="NoteHeadingChar3">
    <w:name w:val="Note Heading Char3"/>
    <w:locked/>
    <w:rPr>
      <w:lang w:val="zh-CN" w:eastAsia="zh-CN"/>
    </w:rPr>
  </w:style>
  <w:style w:type="character" w:customStyle="1" w:styleId="BodyTextIndent2Char5">
    <w:name w:val="Body Text Indent 2 Char5"/>
    <w:uiPriority w:val="99"/>
    <w:qFormat/>
    <w:locked/>
    <w:rPr>
      <w:rFonts w:ascii="CG Times (WN)" w:hAnsi="CG Times (WN)" w:hint="default"/>
    </w:rPr>
  </w:style>
  <w:style w:type="character" w:customStyle="1" w:styleId="HTMLPreformattedChar3">
    <w:name w:val="HTML Preformatted Char3"/>
    <w:locked/>
    <w:rPr>
      <w:rFonts w:ascii="Courier New" w:hAnsi="Courier New" w:cs="Courier New" w:hint="default"/>
      <w:lang w:eastAsia="zh-CN"/>
    </w:rPr>
  </w:style>
  <w:style w:type="character" w:customStyle="1" w:styleId="Head2A2">
    <w:name w:val="Head2A2"/>
    <w:rPr>
      <w:rFonts w:ascii="Arial" w:eastAsia="MS Mincho" w:hAnsi="Arial" w:cs="Arial" w:hint="default"/>
      <w:sz w:val="32"/>
      <w:lang w:val="en-GB" w:eastAsia="en-US" w:bidi="ar-SA"/>
    </w:rPr>
  </w:style>
  <w:style w:type="character" w:customStyle="1" w:styleId="EditorsNoteChar2">
    <w:name w:val="Editor's Note Char2"/>
    <w:aliases w:val="EN Char1"/>
    <w:rPr>
      <w:rFonts w:ascii="Times New Roman" w:eastAsia="Times New Roman" w:hAnsi="Times New Roman" w:cs="Times New Roman" w:hint="default"/>
      <w:color w:val="FF0000"/>
      <w:lang w:eastAsia="en-US"/>
    </w:rPr>
  </w:style>
  <w:style w:type="character" w:customStyle="1" w:styleId="FootnoteTextChar2">
    <w:name w:val="Footnote Text Char2"/>
    <w:qFormat/>
    <w:rPr>
      <w:rFonts w:ascii="Times New Roman" w:eastAsia="Times New Roman" w:hAnsi="Times New Roman" w:cs="Times New Roman" w:hint="default"/>
      <w:sz w:val="16"/>
      <w:lang w:val="en-GB"/>
    </w:rPr>
  </w:style>
  <w:style w:type="table" w:customStyle="1" w:styleId="1ffff3">
    <w:name w:val="表格格線1"/>
    <w:basedOn w:val="a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qFormat/>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Pr>
      <w:rFonts w:ascii="Arial" w:eastAsia="Times New Roman" w:hAnsi="Arial"/>
      <w:lang w:eastAsia="en-US"/>
    </w:rPr>
  </w:style>
  <w:style w:type="character" w:customStyle="1" w:styleId="Heading5Char2">
    <w:name w:val="Heading 5 Char2"/>
    <w:aliases w:val="M5 Cha,Heading 811 Char1,Level_2 Char,Heading 8111 Char,Heading 81111 Char"/>
    <w:qFormat/>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Pr>
      <w:rFonts w:ascii="Arial" w:hAnsi="Arial"/>
      <w:b/>
      <w:sz w:val="18"/>
      <w:lang w:eastAsia="en-US"/>
    </w:rPr>
  </w:style>
  <w:style w:type="character" w:customStyle="1" w:styleId="EditorsNoteChar3">
    <w:name w:val="Editor's Note Char3"/>
    <w:locke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Pr>
      <w:rFonts w:ascii="Arial" w:hAnsi="Arial"/>
      <w:sz w:val="36"/>
      <w:lang w:val="en-GB" w:eastAsia="en-US"/>
    </w:rPr>
  </w:style>
  <w:style w:type="character" w:customStyle="1" w:styleId="Titre34">
    <w:name w:val="Titre 34"/>
    <w:rPr>
      <w:rFonts w:ascii="Arial" w:hAnsi="Arial"/>
      <w:sz w:val="28"/>
      <w:szCs w:val="28"/>
      <w:lang w:val="en-GB" w:eastAsia="en-GB"/>
    </w:rPr>
  </w:style>
  <w:style w:type="character" w:customStyle="1" w:styleId="CharChar182">
    <w:name w:val="Char Char182"/>
    <w:rPr>
      <w:rFonts w:ascii="Arial" w:hAnsi="Arial"/>
      <w:lang w:eastAsia="en-US"/>
    </w:rPr>
  </w:style>
  <w:style w:type="paragraph" w:customStyle="1" w:styleId="TOC912">
    <w:name w:val="TOC 912"/>
    <w:basedOn w:val="TOC8"/>
    <w:qFormat/>
    <w:pPr>
      <w:keepNext w:val="0"/>
      <w:ind w:left="1418" w:hanging="1418"/>
    </w:pPr>
    <w:rPr>
      <w:rFonts w:eastAsia="MS Mincho"/>
      <w:lang w:eastAsia="ja-JP"/>
    </w:rPr>
  </w:style>
  <w:style w:type="paragraph" w:customStyle="1" w:styleId="Char120">
    <w:name w:val="Char12"/>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CarCar22">
    <w:name w:val="Car Car22"/>
    <w:semiHidden/>
    <w:qFormat/>
    <w:pPr>
      <w:keepNext/>
      <w:tabs>
        <w:tab w:val="left" w:pos="928"/>
      </w:tabs>
      <w:autoSpaceDE w:val="0"/>
      <w:autoSpaceDN w:val="0"/>
      <w:adjustRightInd w:val="0"/>
      <w:spacing w:before="60" w:after="60"/>
      <w:ind w:left="928" w:hanging="360"/>
      <w:jc w:val="both"/>
    </w:pPr>
    <w:rPr>
      <w:rFonts w:ascii="Arial" w:eastAsia="宋体" w:hAnsi="Arial" w:cs="Arial"/>
      <w:color w:val="0000FF"/>
      <w:kern w:val="2"/>
    </w:rPr>
  </w:style>
  <w:style w:type="character" w:customStyle="1" w:styleId="CarCar92">
    <w:name w:val="Car Car92"/>
    <w:rPr>
      <w:rFonts w:ascii="Arial" w:hAnsi="Arial"/>
      <w:lang w:val="en-GB" w:eastAsia="ja-JP" w:bidi="ar-SA"/>
    </w:rPr>
  </w:style>
  <w:style w:type="character" w:customStyle="1" w:styleId="820">
    <w:name w:val="(文字) (文字)82"/>
    <w:qFormat/>
    <w:rPr>
      <w:rFonts w:ascii="Arial" w:eastAsia="MS Mincho" w:hAnsi="Arial"/>
      <w:lang w:val="en-GB" w:eastAsia="ar-SA" w:bidi="ar-SA"/>
    </w:rPr>
  </w:style>
  <w:style w:type="character" w:customStyle="1" w:styleId="720">
    <w:name w:val="(文字) (文字)72"/>
    <w:rPr>
      <w:rFonts w:ascii="Arial" w:eastAsia="MS Mincho" w:hAnsi="Arial"/>
      <w:sz w:val="36"/>
      <w:lang w:val="en-GB" w:eastAsia="ar-SA" w:bidi="ar-SA"/>
    </w:rPr>
  </w:style>
  <w:style w:type="character" w:customStyle="1" w:styleId="620">
    <w:name w:val="(文字) (文字)62"/>
    <w:rPr>
      <w:rFonts w:eastAsia="MS Mincho"/>
      <w:lang w:val="en-GB" w:eastAsia="ar-SA" w:bidi="ar-SA"/>
    </w:rPr>
  </w:style>
  <w:style w:type="character" w:customStyle="1" w:styleId="523">
    <w:name w:val="(文字) (文字)52"/>
    <w:qFormat/>
    <w:rPr>
      <w:rFonts w:ascii="Courier New" w:eastAsia="MS Mincho" w:hAnsi="Courier New"/>
      <w:lang w:val="nb-NO" w:eastAsia="ar-SA" w:bidi="ar-SA"/>
    </w:rPr>
  </w:style>
  <w:style w:type="paragraph" w:customStyle="1" w:styleId="Caption12">
    <w:name w:val="Caption12"/>
    <w:basedOn w:val="a2"/>
    <w:next w:val="a2"/>
    <w:qFormat/>
    <w:pPr>
      <w:suppressAutoHyphens/>
      <w:spacing w:before="120" w:after="120"/>
    </w:pPr>
    <w:rPr>
      <w:rFonts w:eastAsia="MS Mincho"/>
      <w:b/>
      <w:lang w:eastAsia="ar-SA"/>
    </w:rPr>
  </w:style>
  <w:style w:type="character" w:customStyle="1" w:styleId="CharChar222">
    <w:name w:val="Char Char222"/>
    <w:rPr>
      <w:rFonts w:ascii="Arial" w:hAnsi="Arial"/>
      <w:lang w:val="en-GB"/>
    </w:rPr>
  </w:style>
  <w:style w:type="paragraph" w:customStyle="1" w:styleId="CharCharCharCharCharCharCharCharCharCharCharChar2">
    <w:name w:val="Char Char Char Char Char Char Char Char Char Char Char Char2"/>
    <w:semiHidden/>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arCar102">
    <w:name w:val="Car Car102"/>
    <w:rPr>
      <w:rFonts w:ascii="Arial" w:hAnsi="Arial"/>
      <w:lang w:val="en-GB" w:eastAsia="ja-JP" w:bidi="ar-SA"/>
    </w:rPr>
  </w:style>
  <w:style w:type="character" w:customStyle="1" w:styleId="CharChar232">
    <w:name w:val="Char Char232"/>
    <w:rPr>
      <w:rFonts w:ascii="Arial" w:hAnsi="Arial"/>
      <w:lang w:val="en-GB" w:eastAsia="en-US"/>
    </w:rPr>
  </w:style>
  <w:style w:type="character" w:customStyle="1" w:styleId="CarCar42">
    <w:name w:val="Car Car42"/>
    <w:qFormat/>
    <w:rPr>
      <w:rFonts w:ascii="Arial" w:eastAsia="MS Mincho" w:hAnsi="Arial"/>
      <w:lang w:val="en-GB" w:eastAsia="en-US" w:bidi="ar-SA"/>
    </w:rPr>
  </w:style>
  <w:style w:type="character" w:customStyle="1" w:styleId="CarCar82">
    <w:name w:val="Car Car82"/>
    <w:rPr>
      <w:rFonts w:ascii="Arial" w:eastAsia="MS Mincho" w:hAnsi="Arial"/>
      <w:sz w:val="36"/>
      <w:lang w:val="en-GB" w:eastAsia="en-US" w:bidi="ar-SA"/>
    </w:rPr>
  </w:style>
  <w:style w:type="character" w:customStyle="1" w:styleId="CarCar32">
    <w:name w:val="Car Car32"/>
    <w:rPr>
      <w:rFonts w:ascii="Arial" w:eastAsia="MS Mincho" w:hAnsi="Arial"/>
      <w:sz w:val="36"/>
      <w:lang w:val="en-GB" w:eastAsia="en-US" w:bidi="ar-SA"/>
    </w:rPr>
  </w:style>
  <w:style w:type="character" w:customStyle="1" w:styleId="CarCar72">
    <w:name w:val="Car Car72"/>
    <w:rPr>
      <w:rFonts w:eastAsia="MS Mincho"/>
      <w:lang w:val="en-GB" w:eastAsia="en-US" w:bidi="ar-SA"/>
    </w:rPr>
  </w:style>
  <w:style w:type="character" w:customStyle="1" w:styleId="CarCar62">
    <w:name w:val="Car Car62"/>
    <w:rPr>
      <w:rFonts w:ascii="Courier New" w:hAnsi="Courier New"/>
      <w:lang w:val="nb-NO" w:eastAsia="ja-JP" w:bidi="ar-SA"/>
    </w:rPr>
  </w:style>
  <w:style w:type="paragraph" w:customStyle="1" w:styleId="21e">
    <w:name w:val="无间隔21"/>
    <w:qFormat/>
    <w:rPr>
      <w:rFonts w:ascii="Times New Roman" w:eastAsia="宋体" w:hAnsi="Times New Roman"/>
      <w:lang w:val="en-GB" w:eastAsia="en-US"/>
    </w:rPr>
  </w:style>
  <w:style w:type="paragraph" w:customStyle="1" w:styleId="TableofFigures12">
    <w:name w:val="Table of Figures12"/>
    <w:basedOn w:val="a2"/>
    <w:next w:val="a2"/>
    <w:qFormat/>
    <w:pPr>
      <w:ind w:left="400" w:hanging="400"/>
      <w:jc w:val="center"/>
    </w:pPr>
    <w:rPr>
      <w:rFonts w:eastAsia="MS Mincho"/>
      <w:b/>
    </w:rPr>
  </w:style>
  <w:style w:type="paragraph" w:customStyle="1" w:styleId="713">
    <w:name w:val="修订71"/>
    <w:semiHidden/>
    <w:pPr>
      <w:autoSpaceDN w:val="0"/>
    </w:pPr>
    <w:rPr>
      <w:rFonts w:ascii="Times New Roman" w:eastAsia="Batang" w:hAnsi="Times New Roman"/>
      <w:lang w:val="en-GB" w:eastAsia="en-US"/>
    </w:rPr>
  </w:style>
  <w:style w:type="character" w:customStyle="1" w:styleId="EndnoteTextChar2">
    <w:name w:val="Endnote Text Char2"/>
    <w:basedOn w:val="a3"/>
    <w:semiHidden/>
    <w:qFormat/>
    <w:rPr>
      <w:rFonts w:ascii="Times New Roman" w:eastAsia="Times New Roman" w:hAnsi="Times New Roman" w:cs="Times New Roman"/>
      <w:sz w:val="20"/>
      <w:szCs w:val="20"/>
      <w:lang w:eastAsia="en-GB"/>
    </w:rPr>
  </w:style>
  <w:style w:type="paragraph" w:customStyle="1" w:styleId="3ff9">
    <w:name w:val="正文3"/>
    <w:qFormat/>
    <w:pPr>
      <w:jc w:val="both"/>
    </w:pPr>
    <w:rPr>
      <w:rFonts w:ascii="Calibri" w:eastAsia="宋体" w:hAnsi="Calibri" w:cs="Calibri"/>
      <w:kern w:val="2"/>
      <w:sz w:val="21"/>
      <w:szCs w:val="21"/>
    </w:rPr>
  </w:style>
  <w:style w:type="paragraph" w:customStyle="1" w:styleId="131">
    <w:name w:val="修订13"/>
    <w:hidden/>
    <w:uiPriority w:val="99"/>
    <w:semiHidden/>
    <w:qFormat/>
    <w:rPr>
      <w:rFonts w:ascii="Times New Roman" w:eastAsia="宋体" w:hAnsi="Times New Roman"/>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a3"/>
    <w:qFormat/>
    <w:rPr>
      <w:rFonts w:ascii="Arial" w:eastAsia="Times New Roman" w:hAnsi="Arial" w:cs="Times New Roman"/>
      <w:sz w:val="24"/>
      <w:szCs w:val="20"/>
      <w:lang w:eastAsia="en-GB"/>
    </w:rPr>
  </w:style>
  <w:style w:type="paragraph" w:styleId="affffff0">
    <w:name w:val="Revision"/>
    <w:hidden/>
    <w:qFormat/>
    <w:rsid w:val="006179C6"/>
    <w:rPr>
      <w:rFonts w:ascii="Times New Roman" w:eastAsia="宋体" w:hAnsi="Times New Roman"/>
      <w:lang w:val="en-GB"/>
    </w:rPr>
  </w:style>
  <w:style w:type="character" w:customStyle="1" w:styleId="141">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a3"/>
    <w:qFormat/>
    <w:rsid w:val="000427BF"/>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a3"/>
    <w:qFormat/>
    <w:rsid w:val="000427BF"/>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a3"/>
    <w:qFormat/>
    <w:rsid w:val="000427BF"/>
    <w:rPr>
      <w:rFonts w:ascii="Arial" w:eastAsia="Times New Roman" w:hAnsi="Arial" w:cs="Times New Roman"/>
      <w:sz w:val="28"/>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a3"/>
    <w:qFormat/>
    <w:rsid w:val="000427BF"/>
    <w:rPr>
      <w:rFonts w:ascii="Arial" w:eastAsia="Times New Roman" w:hAnsi="Arial" w:cs="Times New Roman"/>
      <w:szCs w:val="20"/>
      <w:lang w:eastAsia="en-GB"/>
    </w:rPr>
  </w:style>
  <w:style w:type="character" w:customStyle="1" w:styleId="630">
    <w:name w:val="标题 6 字符3"/>
    <w:aliases w:val="T1 字符3,Header 6 字符3"/>
    <w:basedOn w:val="a3"/>
    <w:qFormat/>
    <w:rsid w:val="000427BF"/>
    <w:rPr>
      <w:rFonts w:ascii="Arial" w:eastAsia="Times New Roman" w:hAnsi="Arial" w:cs="Times New Roman"/>
      <w:sz w:val="20"/>
      <w:szCs w:val="20"/>
      <w:lang w:eastAsia="en-GB"/>
    </w:rPr>
  </w:style>
  <w:style w:type="character" w:customStyle="1" w:styleId="730">
    <w:name w:val="标题 7 字符3"/>
    <w:aliases w:val="L7 字符3,Header 7 字符3"/>
    <w:basedOn w:val="a3"/>
    <w:qFormat/>
    <w:rsid w:val="000427BF"/>
    <w:rPr>
      <w:rFonts w:ascii="Arial" w:eastAsia="Times New Roman" w:hAnsi="Arial" w:cs="Times New Roman"/>
      <w:sz w:val="20"/>
      <w:szCs w:val="20"/>
      <w:lang w:eastAsia="en-GB"/>
    </w:rPr>
  </w:style>
  <w:style w:type="character" w:customStyle="1" w:styleId="830">
    <w:name w:val="标题 8 字符3"/>
    <w:basedOn w:val="a3"/>
    <w:qFormat/>
    <w:rsid w:val="000427BF"/>
    <w:rPr>
      <w:rFonts w:ascii="Arial" w:eastAsia="Times New Roman" w:hAnsi="Arial" w:cs="Times New Roman"/>
      <w:sz w:val="36"/>
      <w:szCs w:val="20"/>
      <w:lang w:eastAsia="en-GB"/>
    </w:rPr>
  </w:style>
  <w:style w:type="character" w:customStyle="1" w:styleId="930">
    <w:name w:val="标题 9 字符3"/>
    <w:aliases w:val="Figure Heading 字符2,FH 字符2"/>
    <w:basedOn w:val="a3"/>
    <w:qFormat/>
    <w:rsid w:val="000427BF"/>
    <w:rPr>
      <w:rFonts w:ascii="Arial" w:eastAsia="Times New Roman" w:hAnsi="Arial" w:cs="Times New Roman"/>
      <w:sz w:val="36"/>
      <w:szCs w:val="20"/>
      <w:lang w:eastAsia="en-GB"/>
    </w:rPr>
  </w:style>
  <w:style w:type="character" w:customStyle="1" w:styleId="4fd">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a3"/>
    <w:qFormat/>
    <w:rsid w:val="000427BF"/>
    <w:rPr>
      <w:rFonts w:ascii="Arial" w:eastAsia="Times New Roman" w:hAnsi="Arial" w:cs="Times New Roman"/>
      <w:b/>
      <w:noProof/>
      <w:sz w:val="18"/>
      <w:szCs w:val="20"/>
      <w:lang w:eastAsia="en-GB"/>
    </w:rPr>
  </w:style>
  <w:style w:type="character" w:customStyle="1" w:styleId="4fe">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a3"/>
    <w:qFormat/>
    <w:rsid w:val="000427BF"/>
    <w:rPr>
      <w:rFonts w:ascii="Times New Roman" w:eastAsia="Times New Roman" w:hAnsi="Times New Roman" w:cs="Times New Roman"/>
      <w:sz w:val="16"/>
      <w:szCs w:val="20"/>
      <w:lang w:eastAsia="en-GB"/>
    </w:rPr>
  </w:style>
  <w:style w:type="character" w:customStyle="1" w:styleId="4ff">
    <w:name w:val="页脚 字符4"/>
    <w:aliases w:val="footer odd 字符4,footer 字符4,fo 字符4,pie de página 字符4"/>
    <w:basedOn w:val="a3"/>
    <w:qFormat/>
    <w:rsid w:val="000427BF"/>
    <w:rPr>
      <w:rFonts w:ascii="Arial" w:eastAsia="Times New Roman" w:hAnsi="Arial" w:cs="Times New Roman"/>
      <w:b/>
      <w:i/>
      <w:noProof/>
      <w:sz w:val="18"/>
      <w:szCs w:val="20"/>
      <w:lang w:eastAsia="en-GB"/>
    </w:rPr>
  </w:style>
  <w:style w:type="character" w:customStyle="1" w:styleId="3ffa">
    <w:name w:val="文档结构图 字符3"/>
    <w:basedOn w:val="a3"/>
    <w:qFormat/>
    <w:rsid w:val="000427BF"/>
    <w:rPr>
      <w:rFonts w:ascii="宋体" w:eastAsia="Times New Roman" w:hAnsi="Times New Roman" w:cs="Times New Roman"/>
      <w:color w:val="000000"/>
      <w:sz w:val="18"/>
      <w:szCs w:val="18"/>
      <w:lang w:eastAsia="ja-JP"/>
    </w:rPr>
  </w:style>
  <w:style w:type="character" w:customStyle="1" w:styleId="3ffb">
    <w:name w:val="批注框文本 字符3"/>
    <w:basedOn w:val="a3"/>
    <w:qFormat/>
    <w:rsid w:val="000427BF"/>
    <w:rPr>
      <w:rFonts w:ascii="Times New Roman" w:eastAsia="Times New Roman" w:hAnsi="Times New Roman" w:cs="Times New Roman"/>
      <w:color w:val="000000"/>
      <w:sz w:val="18"/>
      <w:szCs w:val="18"/>
      <w:lang w:eastAsia="ja-JP"/>
    </w:rPr>
  </w:style>
  <w:style w:type="character" w:customStyle="1" w:styleId="3ffc">
    <w:name w:val="批注文字 字符3"/>
    <w:basedOn w:val="a3"/>
    <w:qFormat/>
    <w:rsid w:val="000427BF"/>
    <w:rPr>
      <w:rFonts w:ascii="Times New Roman" w:eastAsia="MS Mincho" w:hAnsi="Times New Roman" w:cs="Times New Roman"/>
      <w:color w:val="000000"/>
      <w:sz w:val="20"/>
      <w:szCs w:val="20"/>
      <w:lang w:val="x-none" w:eastAsia="ja-JP"/>
    </w:rPr>
  </w:style>
  <w:style w:type="character" w:customStyle="1" w:styleId="3ffd">
    <w:name w:val="批注主题 字符3"/>
    <w:basedOn w:val="3ffc"/>
    <w:qFormat/>
    <w:rsid w:val="000427BF"/>
    <w:rPr>
      <w:rFonts w:ascii="Times New Roman" w:eastAsia="MS Mincho" w:hAnsi="Times New Roman" w:cs="Times New Roman"/>
      <w:b/>
      <w:bCs/>
      <w:color w:val="000000"/>
      <w:sz w:val="20"/>
      <w:szCs w:val="20"/>
      <w:lang w:val="x-none" w:eastAsia="ja-JP"/>
    </w:rPr>
  </w:style>
  <w:style w:type="character" w:customStyle="1" w:styleId="3ffe">
    <w:name w:val="正文文本缩进 字符3"/>
    <w:basedOn w:val="a3"/>
    <w:qFormat/>
    <w:rsid w:val="000427BF"/>
    <w:rPr>
      <w:rFonts w:ascii="Times New Roman" w:eastAsia="MS Mincho" w:hAnsi="Times New Roman" w:cs="Times New Roman"/>
      <w:color w:val="000000"/>
      <w:sz w:val="20"/>
      <w:szCs w:val="20"/>
      <w:lang w:eastAsia="ja-JP"/>
    </w:rPr>
  </w:style>
  <w:style w:type="character" w:customStyle="1" w:styleId="3fff">
    <w:name w:val="纯文本 字符3"/>
    <w:basedOn w:val="a3"/>
    <w:qFormat/>
    <w:rsid w:val="000427BF"/>
    <w:rPr>
      <w:rFonts w:ascii="Courier New" w:eastAsia="Times New Roman" w:hAnsi="Courier New" w:cs="Times New Roman"/>
      <w:color w:val="000000"/>
      <w:sz w:val="20"/>
      <w:szCs w:val="20"/>
      <w:lang w:val="nb-NO" w:eastAsia="ja-JP"/>
    </w:rPr>
  </w:style>
  <w:style w:type="character" w:customStyle="1" w:styleId="4ff0">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0427BF"/>
    <w:rPr>
      <w:rFonts w:ascii="Times New Roman" w:eastAsia="Times New Roman" w:hAnsi="Times New Roman" w:cs="Times New Roman"/>
      <w:color w:val="000000"/>
      <w:sz w:val="20"/>
      <w:szCs w:val="20"/>
      <w:lang w:eastAsia="ja-JP"/>
    </w:rPr>
  </w:style>
  <w:style w:type="character" w:customStyle="1" w:styleId="237">
    <w:name w:val="正文文本 2 字符3"/>
    <w:basedOn w:val="a3"/>
    <w:qFormat/>
    <w:rsid w:val="000427BF"/>
    <w:rPr>
      <w:rFonts w:ascii="Times New Roman" w:eastAsia="Times New Roman" w:hAnsi="Times New Roman" w:cs="Times New Roman"/>
      <w:i/>
      <w:color w:val="000000"/>
      <w:sz w:val="20"/>
      <w:szCs w:val="20"/>
      <w:lang w:eastAsia="x-none"/>
    </w:rPr>
  </w:style>
  <w:style w:type="character" w:customStyle="1" w:styleId="335">
    <w:name w:val="正文文本 3 字符3"/>
    <w:basedOn w:val="a3"/>
    <w:qFormat/>
    <w:rsid w:val="000427BF"/>
    <w:rPr>
      <w:rFonts w:ascii="Times New Roman" w:eastAsia="Osaka" w:hAnsi="Times New Roman" w:cs="Times New Roman"/>
      <w:color w:val="000000"/>
      <w:sz w:val="20"/>
      <w:szCs w:val="20"/>
      <w:lang w:eastAsia="x-none"/>
    </w:rPr>
  </w:style>
  <w:style w:type="character" w:customStyle="1" w:styleId="238">
    <w:name w:val="正文文本缩进 2 字符3"/>
    <w:basedOn w:val="a3"/>
    <w:qFormat/>
    <w:rsid w:val="000427BF"/>
    <w:rPr>
      <w:rFonts w:ascii="Times New Roman" w:eastAsia="MS Mincho" w:hAnsi="Times New Roman" w:cs="Times New Roman"/>
      <w:color w:val="000000"/>
      <w:sz w:val="20"/>
      <w:szCs w:val="20"/>
      <w:lang w:eastAsia="ja-JP"/>
    </w:rPr>
  </w:style>
  <w:style w:type="character" w:customStyle="1" w:styleId="3fff0">
    <w:name w:val="尾注文本 字符3"/>
    <w:basedOn w:val="a3"/>
    <w:qFormat/>
    <w:rsid w:val="000427BF"/>
    <w:rPr>
      <w:rFonts w:ascii="Times New Roman" w:eastAsia="Times New Roman" w:hAnsi="Times New Roman" w:cs="Times New Roman"/>
      <w:color w:val="000000"/>
      <w:sz w:val="20"/>
      <w:szCs w:val="20"/>
      <w:lang w:eastAsia="x-none"/>
    </w:rPr>
  </w:style>
  <w:style w:type="character" w:customStyle="1" w:styleId="3fff1">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0427BF"/>
    <w:rPr>
      <w:rFonts w:ascii="Times New Roman" w:eastAsia="MS Mincho" w:hAnsi="Times New Roman" w:cs="Times New Roman"/>
      <w:b/>
      <w:color w:val="000000"/>
      <w:sz w:val="20"/>
      <w:szCs w:val="20"/>
      <w:lang w:eastAsia="ja-JP"/>
    </w:rPr>
  </w:style>
  <w:style w:type="character" w:styleId="affffff1">
    <w:name w:val="Subtle Reference"/>
    <w:uiPriority w:val="31"/>
    <w:qFormat/>
    <w:rsid w:val="000427BF"/>
    <w:rPr>
      <w:smallCaps/>
      <w:color w:val="5A5A5A"/>
    </w:rPr>
  </w:style>
  <w:style w:type="character" w:customStyle="1" w:styleId="3fff2">
    <w:name w:val="注释标题 字符3"/>
    <w:basedOn w:val="a3"/>
    <w:qFormat/>
    <w:rsid w:val="000427BF"/>
    <w:rPr>
      <w:rFonts w:ascii="Times New Roman" w:eastAsia="MS Mincho" w:hAnsi="Times New Roman" w:cs="Times New Roman"/>
      <w:color w:val="000000"/>
      <w:sz w:val="20"/>
      <w:szCs w:val="20"/>
      <w:lang w:val="x-none" w:eastAsia="ja-JP"/>
    </w:rPr>
  </w:style>
  <w:style w:type="character" w:customStyle="1" w:styleId="HTML31">
    <w:name w:val="HTML 预设格式 字符3"/>
    <w:basedOn w:val="a3"/>
    <w:rsid w:val="000427BF"/>
    <w:rPr>
      <w:rFonts w:ascii="Courier New" w:eastAsia="MS Mincho" w:hAnsi="Courier New" w:cs="Times New Roman"/>
      <w:color w:val="000000"/>
      <w:sz w:val="20"/>
      <w:szCs w:val="20"/>
      <w:lang w:eastAsia="ja-JP"/>
    </w:rPr>
  </w:style>
  <w:style w:type="character" w:styleId="affffff2">
    <w:name w:val="Subtle Emphasis"/>
    <w:uiPriority w:val="19"/>
    <w:qFormat/>
    <w:rsid w:val="000427BF"/>
    <w:rPr>
      <w:i/>
      <w:iCs/>
      <w:color w:val="808080"/>
    </w:rPr>
  </w:style>
  <w:style w:type="character" w:styleId="affffff3">
    <w:name w:val="Intense Emphasis"/>
    <w:uiPriority w:val="21"/>
    <w:qFormat/>
    <w:rsid w:val="000427BF"/>
    <w:rPr>
      <w:b/>
      <w:bCs/>
      <w:i/>
      <w:iCs/>
      <w:color w:val="4F81BD"/>
    </w:rPr>
  </w:style>
  <w:style w:type="character" w:styleId="affffff4">
    <w:name w:val="Intense Reference"/>
    <w:uiPriority w:val="32"/>
    <w:qFormat/>
    <w:rsid w:val="000427BF"/>
    <w:rPr>
      <w:b/>
      <w:bCs/>
      <w:smallCaps/>
      <w:color w:val="C0504D"/>
      <w:spacing w:val="5"/>
      <w:u w:val="single"/>
    </w:rPr>
  </w:style>
  <w:style w:type="character" w:styleId="affffff5">
    <w:name w:val="Book Title"/>
    <w:uiPriority w:val="33"/>
    <w:qFormat/>
    <w:rsid w:val="000427BF"/>
    <w:rPr>
      <w:b/>
      <w:bCs/>
      <w:smallCaps/>
      <w:spacing w:val="5"/>
    </w:rPr>
  </w:style>
  <w:style w:type="paragraph" w:styleId="TOC">
    <w:name w:val="TOC Heading"/>
    <w:basedOn w:val="11"/>
    <w:next w:val="a2"/>
    <w:uiPriority w:val="39"/>
    <w:unhideWhenUsed/>
    <w:qFormat/>
    <w:rsid w:val="000427B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SGS">
    <w:name w:val="SGS"/>
    <w:uiPriority w:val="99"/>
    <w:rsid w:val="000427BF"/>
    <w:pPr>
      <w:numPr>
        <w:numId w:val="39"/>
      </w:numPr>
    </w:pPr>
  </w:style>
  <w:style w:type="numbering" w:customStyle="1" w:styleId="SGS1">
    <w:name w:val="SGS1"/>
    <w:uiPriority w:val="99"/>
    <w:rsid w:val="000427BF"/>
    <w:pPr>
      <w:numPr>
        <w:numId w:val="40"/>
      </w:numPr>
    </w:pPr>
  </w:style>
  <w:style w:type="numbering" w:customStyle="1" w:styleId="Style11">
    <w:name w:val="Style11"/>
    <w:uiPriority w:val="99"/>
    <w:rsid w:val="000427BF"/>
    <w:pPr>
      <w:numPr>
        <w:numId w:val="35"/>
      </w:numPr>
    </w:pPr>
  </w:style>
  <w:style w:type="numbering" w:customStyle="1" w:styleId="Style13">
    <w:name w:val="Style13"/>
    <w:uiPriority w:val="99"/>
    <w:rsid w:val="000427BF"/>
  </w:style>
  <w:style w:type="numbering" w:customStyle="1" w:styleId="SGS12">
    <w:name w:val="SGS12"/>
    <w:uiPriority w:val="99"/>
    <w:rsid w:val="000427BF"/>
  </w:style>
  <w:style w:type="numbering" w:customStyle="1" w:styleId="Style112">
    <w:name w:val="Style112"/>
    <w:uiPriority w:val="99"/>
    <w:rsid w:val="000427BF"/>
    <w:pPr>
      <w:numPr>
        <w:numId w:val="34"/>
      </w:numPr>
    </w:pPr>
  </w:style>
  <w:style w:type="numbering" w:customStyle="1" w:styleId="Style131">
    <w:name w:val="Style131"/>
    <w:uiPriority w:val="99"/>
    <w:rsid w:val="000427BF"/>
  </w:style>
  <w:style w:type="numbering" w:customStyle="1" w:styleId="Style1211">
    <w:name w:val="Style1211"/>
    <w:uiPriority w:val="99"/>
    <w:rsid w:val="000427BF"/>
  </w:style>
  <w:style w:type="numbering" w:customStyle="1" w:styleId="SGS211">
    <w:name w:val="SGS211"/>
    <w:uiPriority w:val="99"/>
    <w:rsid w:val="000427BF"/>
  </w:style>
  <w:style w:type="numbering" w:customStyle="1" w:styleId="LFO19">
    <w:name w:val="LFO19"/>
    <w:basedOn w:val="a5"/>
    <w:rsid w:val="000427BF"/>
  </w:style>
  <w:style w:type="character" w:customStyle="1" w:styleId="Heading8Char6">
    <w:name w:val="Heading 8 Char6"/>
    <w:basedOn w:val="a3"/>
    <w:rsid w:val="000427BF"/>
    <w:rPr>
      <w:rFonts w:ascii="Arial" w:hAnsi="Arial"/>
      <w:sz w:val="36"/>
      <w:lang w:val="en-GB" w:eastAsia="en-US"/>
    </w:rPr>
  </w:style>
  <w:style w:type="character" w:customStyle="1" w:styleId="Heading9Char5">
    <w:name w:val="Heading 9 Char5"/>
    <w:aliases w:val="Figure Heading Char4,FH Char4"/>
    <w:basedOn w:val="a3"/>
    <w:qFormat/>
    <w:rsid w:val="000427BF"/>
    <w:rPr>
      <w:rFonts w:ascii="Arial" w:hAnsi="Arial"/>
      <w:sz w:val="36"/>
      <w:lang w:val="en-GB" w:eastAsia="en-US"/>
    </w:rPr>
  </w:style>
  <w:style w:type="character" w:customStyle="1" w:styleId="FooterChar5">
    <w:name w:val="Footer Char5"/>
    <w:aliases w:val="footer odd Char4,footer Char4,fo Char4,pie de página Char4"/>
    <w:basedOn w:val="a3"/>
    <w:rsid w:val="000427BF"/>
    <w:rPr>
      <w:rFonts w:ascii="Arial" w:hAnsi="Arial"/>
      <w:b/>
      <w:i/>
      <w:noProof/>
      <w:sz w:val="18"/>
      <w:lang w:val="en-GB" w:eastAsia="en-US"/>
    </w:rPr>
  </w:style>
  <w:style w:type="character" w:customStyle="1" w:styleId="ListChar7">
    <w:name w:val="List Char7"/>
    <w:qFormat/>
    <w:rsid w:val="000427BF"/>
    <w:rPr>
      <w:rFonts w:ascii="Times New Roman" w:hAnsi="Times New Roman"/>
      <w:lang w:val="en-GB" w:eastAsia="en-US"/>
    </w:rPr>
  </w:style>
  <w:style w:type="character" w:customStyle="1" w:styleId="PlainTextChar7">
    <w:name w:val="Plain Text Char7"/>
    <w:basedOn w:val="a3"/>
    <w:rsid w:val="000427BF"/>
    <w:rPr>
      <w:rFonts w:ascii="Courier New" w:eastAsia="MS Mincho" w:hAnsi="Courier New"/>
      <w:lang w:val="nb-NO" w:eastAsia="ja-JP"/>
    </w:rPr>
  </w:style>
  <w:style w:type="character" w:customStyle="1" w:styleId="BodyText2Char7">
    <w:name w:val="Body Text 2 Char7"/>
    <w:basedOn w:val="a3"/>
    <w:rsid w:val="000427BF"/>
    <w:rPr>
      <w:rFonts w:ascii="Times New Roman" w:eastAsia="MS Mincho" w:hAnsi="Times New Roman"/>
      <w:i/>
      <w:lang w:val="en-GB" w:eastAsia="en-US"/>
    </w:rPr>
  </w:style>
  <w:style w:type="character" w:customStyle="1" w:styleId="BodyText3Char7">
    <w:name w:val="Body Text 3 Char7"/>
    <w:basedOn w:val="a3"/>
    <w:rsid w:val="000427BF"/>
    <w:rPr>
      <w:rFonts w:ascii="Times New Roman" w:eastAsia="Osaka" w:hAnsi="Times New Roman"/>
      <w:color w:val="000000"/>
      <w:lang w:val="en-GB" w:eastAsia="en-US"/>
    </w:rPr>
  </w:style>
  <w:style w:type="character" w:customStyle="1" w:styleId="BodyTextIndent2Char7">
    <w:name w:val="Body Text Indent 2 Char7"/>
    <w:basedOn w:val="a3"/>
    <w:rsid w:val="000427BF"/>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0427BF"/>
    <w:rPr>
      <w:rFonts w:ascii="Times New Roman" w:eastAsia="Yu Mincho" w:hAnsi="Times New Roman"/>
      <w:b/>
      <w:bCs/>
      <w:lang w:val="en-GB" w:eastAsia="en-US"/>
    </w:rPr>
  </w:style>
  <w:style w:type="character" w:customStyle="1" w:styleId="NoteHeadingChar5">
    <w:name w:val="Note Heading Char5"/>
    <w:basedOn w:val="a3"/>
    <w:rsid w:val="000427BF"/>
    <w:rPr>
      <w:rFonts w:ascii="Times New Roman" w:eastAsia="MS Mincho" w:hAnsi="Times New Roman"/>
      <w:lang w:val="x-none" w:eastAsia="zh-CN"/>
    </w:rPr>
  </w:style>
  <w:style w:type="character" w:customStyle="1" w:styleId="HTMLPreformattedChar5">
    <w:name w:val="HTML Preformatted Char5"/>
    <w:basedOn w:val="a3"/>
    <w:rsid w:val="000427BF"/>
    <w:rPr>
      <w:rFonts w:ascii="Courier New" w:eastAsia="MS Mincho" w:hAnsi="Courier New"/>
      <w:lang w:val="en-GB" w:eastAsia="ja-JP"/>
    </w:rPr>
  </w:style>
  <w:style w:type="numbering" w:customStyle="1" w:styleId="Style1">
    <w:name w:val="Style1"/>
    <w:uiPriority w:val="99"/>
    <w:rsid w:val="000427BF"/>
    <w:pPr>
      <w:numPr>
        <w:numId w:val="38"/>
      </w:numPr>
    </w:pPr>
  </w:style>
  <w:style w:type="numbering" w:customStyle="1" w:styleId="SGS11">
    <w:name w:val="SGS11"/>
    <w:uiPriority w:val="99"/>
    <w:rsid w:val="000427BF"/>
    <w:pPr>
      <w:numPr>
        <w:numId w:val="43"/>
      </w:numPr>
    </w:pPr>
  </w:style>
  <w:style w:type="numbering" w:customStyle="1" w:styleId="SGS2">
    <w:name w:val="SGS2"/>
    <w:uiPriority w:val="99"/>
    <w:rsid w:val="000427BF"/>
    <w:pPr>
      <w:numPr>
        <w:numId w:val="45"/>
      </w:numPr>
    </w:pPr>
  </w:style>
  <w:style w:type="numbering" w:customStyle="1" w:styleId="Style111">
    <w:name w:val="Style111"/>
    <w:uiPriority w:val="99"/>
    <w:rsid w:val="000427BF"/>
  </w:style>
  <w:style w:type="numbering" w:customStyle="1" w:styleId="SGS21">
    <w:name w:val="SGS21"/>
    <w:uiPriority w:val="99"/>
    <w:rsid w:val="000427BF"/>
    <w:pPr>
      <w:numPr>
        <w:numId w:val="46"/>
      </w:numPr>
    </w:pPr>
  </w:style>
  <w:style w:type="character" w:customStyle="1" w:styleId="CRCoverPageZchn">
    <w:name w:val="CR Cover Page Zchn"/>
    <w:rsid w:val="000427BF"/>
    <w:rPr>
      <w:rFonts w:ascii="Arial" w:hAnsi="Arial"/>
      <w:lang w:val="en-GB" w:eastAsia="en-US"/>
    </w:rPr>
  </w:style>
  <w:style w:type="character" w:customStyle="1" w:styleId="11f0">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427BF"/>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427B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427BF"/>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427B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427BF"/>
    <w:rPr>
      <w:rFonts w:ascii="Cambria" w:eastAsia="PMingLiU" w:hAnsi="Cambria" w:cs="Times New Roman"/>
      <w:b/>
      <w:bCs/>
      <w:sz w:val="36"/>
      <w:szCs w:val="36"/>
      <w:lang w:val="en-GB" w:eastAsia="ko-KR"/>
    </w:rPr>
  </w:style>
  <w:style w:type="character" w:customStyle="1" w:styleId="1fff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0427BF"/>
    <w:rPr>
      <w:rFonts w:ascii="Times New Roman" w:eastAsia="Times New Roman" w:hAnsi="Times New Roman"/>
      <w:lang w:val="en-GB" w:eastAsia="ko-KR"/>
    </w:rPr>
  </w:style>
  <w:style w:type="character" w:customStyle="1" w:styleId="1ffff5">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0427BF"/>
    <w:rPr>
      <w:rFonts w:ascii="Times New Roman" w:eastAsia="Times New Roman" w:hAnsi="Times New Roman"/>
      <w:lang w:val="en-GB" w:eastAsia="ko-KR"/>
    </w:rPr>
  </w:style>
  <w:style w:type="character" w:customStyle="1" w:styleId="1fff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427BF"/>
    <w:rPr>
      <w:rFonts w:ascii="Times New Roman" w:eastAsia="Times New Roman" w:hAnsi="Times New Roman"/>
      <w:lang w:val="en-GB" w:eastAsia="ko-KR"/>
    </w:rPr>
  </w:style>
  <w:style w:type="paragraph" w:customStyle="1" w:styleId="CharChar39">
    <w:name w:val="Char Char39"/>
    <w:semiHidden/>
    <w:rsid w:val="000427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8Char5">
    <w:name w:val="标题 8 Char5"/>
    <w:basedOn w:val="a3"/>
    <w:uiPriority w:val="9"/>
    <w:qFormat/>
    <w:rsid w:val="000427BF"/>
    <w:rPr>
      <w:rFonts w:ascii="Arial" w:eastAsia="Times New Roman" w:hAnsi="Arial" w:cs="Times New Roman" w:hint="default"/>
      <w:sz w:val="36"/>
      <w:szCs w:val="20"/>
      <w:lang w:eastAsia="en-GB"/>
    </w:rPr>
  </w:style>
  <w:style w:type="character" w:customStyle="1" w:styleId="Char52">
    <w:name w:val="文档结构图 Char5"/>
    <w:basedOn w:val="a3"/>
    <w:uiPriority w:val="99"/>
    <w:qFormat/>
    <w:rsid w:val="000427BF"/>
    <w:rPr>
      <w:rFonts w:ascii="宋体" w:eastAsia="Times New Roman" w:hAnsi="Times New Roman" w:cs="Times New Roman" w:hint="eastAsia"/>
      <w:color w:val="000000"/>
      <w:sz w:val="18"/>
      <w:szCs w:val="18"/>
      <w:lang w:eastAsia="ja-JP"/>
    </w:rPr>
  </w:style>
  <w:style w:type="character" w:customStyle="1" w:styleId="Char53">
    <w:name w:val="批注框文本 Char5"/>
    <w:basedOn w:val="a3"/>
    <w:uiPriority w:val="99"/>
    <w:qFormat/>
    <w:rsid w:val="000427BF"/>
    <w:rPr>
      <w:rFonts w:ascii="Times New Roman" w:eastAsia="Times New Roman" w:hAnsi="Times New Roman" w:cs="Times New Roman" w:hint="default"/>
      <w:color w:val="000000"/>
      <w:sz w:val="18"/>
      <w:szCs w:val="18"/>
      <w:lang w:eastAsia="ja-JP"/>
    </w:rPr>
  </w:style>
  <w:style w:type="character" w:customStyle="1" w:styleId="Char61">
    <w:name w:val="批注文字 Char6"/>
    <w:basedOn w:val="a3"/>
    <w:uiPriority w:val="99"/>
    <w:qFormat/>
    <w:rsid w:val="000427BF"/>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1"/>
    <w:qFormat/>
    <w:rsid w:val="000427BF"/>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a3"/>
    <w:qFormat/>
    <w:rsid w:val="000427BF"/>
    <w:rPr>
      <w:rFonts w:ascii="Courier New" w:eastAsia="Times New Roman" w:hAnsi="Courier New" w:cs="Times New Roman" w:hint="default"/>
      <w:color w:val="000000"/>
      <w:sz w:val="20"/>
      <w:szCs w:val="20"/>
      <w:lang w:val="nb-NO" w:eastAsia="ja-JP"/>
    </w:rPr>
  </w:style>
  <w:style w:type="character" w:customStyle="1" w:styleId="Char70">
    <w:name w:val="日期 Char7"/>
    <w:basedOn w:val="a3"/>
    <w:qFormat/>
    <w:rsid w:val="000427BF"/>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427BF"/>
    <w:rPr>
      <w:rFonts w:ascii="Times New Roman" w:eastAsia="Times New Roman" w:hAnsi="Times New Roman" w:cs="Times New Roman" w:hint="default"/>
      <w:color w:val="000000"/>
      <w:sz w:val="20"/>
      <w:szCs w:val="20"/>
      <w:lang w:eastAsia="ja-JP"/>
    </w:rPr>
  </w:style>
  <w:style w:type="paragraph" w:customStyle="1" w:styleId="151">
    <w:name w:val="15"/>
    <w:basedOn w:val="a2"/>
    <w:qFormat/>
    <w:rsid w:val="000427BF"/>
    <w:rPr>
      <w:rFonts w:ascii="宋体" w:hAnsi="宋体" w:hint="eastAsia"/>
      <w:sz w:val="24"/>
      <w:szCs w:val="24"/>
      <w:lang w:val="en-US"/>
    </w:rPr>
  </w:style>
  <w:style w:type="paragraph" w:customStyle="1" w:styleId="3Underrubrik2H30Hh3nobreakl33list3Head3111">
    <w:name w:val="样式 标题 3Underrubrik2H30Hh3no breakl33list 3Head 31.1.1..."/>
    <w:basedOn w:val="3"/>
    <w:uiPriority w:val="99"/>
    <w:qFormat/>
    <w:rsid w:val="0063192D"/>
    <w:pPr>
      <w:overflowPunct/>
      <w:autoSpaceDE/>
      <w:adjustRightInd/>
      <w:textAlignment w:val="auto"/>
    </w:pPr>
    <w:rPr>
      <w:rFonts w:cs="Symbol"/>
      <w:color w:val="FF0000"/>
      <w:lang w:eastAsia="en-US"/>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qFormat/>
    <w:rsid w:val="0063192D"/>
    <w:rPr>
      <w:sz w:val="16"/>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3192D"/>
    <w:rPr>
      <w:rFonts w:ascii="Arial" w:hAnsi="Arial"/>
      <w:sz w:val="32"/>
      <w:lang w:val="en-GB" w:eastAsia="en-US"/>
    </w:rPr>
  </w:style>
  <w:style w:type="character" w:customStyle="1" w:styleId="ListChar">
    <w:name w:val="List Char"/>
    <w:rsid w:val="0063192D"/>
    <w:rPr>
      <w:lang w:val="en-GB" w:eastAsia="ar-SA" w:bidi="ar-SA"/>
    </w:rPr>
  </w:style>
  <w:style w:type="numbering" w:customStyle="1" w:styleId="Style12">
    <w:name w:val="Style12"/>
    <w:uiPriority w:val="99"/>
    <w:rsid w:val="0063192D"/>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a3"/>
    <w:qFormat/>
    <w:rsid w:val="007F630C"/>
    <w:rPr>
      <w:rFonts w:ascii="Arial" w:eastAsia="Times New Roman" w:hAnsi="Arial" w:cs="Times New Roman"/>
      <w:sz w:val="24"/>
      <w:szCs w:val="20"/>
      <w:lang w:eastAsia="en-GB"/>
    </w:rPr>
  </w:style>
  <w:style w:type="character" w:customStyle="1" w:styleId="152">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a3"/>
    <w:qFormat/>
    <w:rsid w:val="00851B9C"/>
    <w:rPr>
      <w:rFonts w:ascii="Arial" w:eastAsia="Times New Roman" w:hAnsi="Arial" w:cs="Times New Roman"/>
      <w:sz w:val="36"/>
      <w:szCs w:val="20"/>
      <w:lang w:eastAsia="en-GB"/>
    </w:rPr>
  </w:style>
  <w:style w:type="character" w:customStyle="1" w:styleId="255">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a3"/>
    <w:qFormat/>
    <w:rsid w:val="00851B9C"/>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a3"/>
    <w:qFormat/>
    <w:rsid w:val="00851B9C"/>
    <w:rPr>
      <w:rFonts w:ascii="Arial" w:eastAsia="Times New Roman" w:hAnsi="Arial" w:cs="Times New Roman"/>
      <w:sz w:val="28"/>
      <w:szCs w:val="20"/>
      <w:lang w:eastAsia="en-GB"/>
    </w:rPr>
  </w:style>
  <w:style w:type="character" w:customStyle="1" w:styleId="640">
    <w:name w:val="标题 6 字符4"/>
    <w:aliases w:val="T1 字符4,Header 6 字符4"/>
    <w:basedOn w:val="a3"/>
    <w:qFormat/>
    <w:rsid w:val="00851B9C"/>
    <w:rPr>
      <w:rFonts w:ascii="Arial" w:eastAsia="Times New Roman" w:hAnsi="Arial" w:cs="Times New Roman"/>
      <w:sz w:val="20"/>
      <w:szCs w:val="20"/>
      <w:lang w:eastAsia="en-GB"/>
    </w:rPr>
  </w:style>
  <w:style w:type="character" w:customStyle="1" w:styleId="740">
    <w:name w:val="标题 7 字符4"/>
    <w:aliases w:val="L7 字符4,Header 7 字符4"/>
    <w:basedOn w:val="a3"/>
    <w:qFormat/>
    <w:rsid w:val="00851B9C"/>
    <w:rPr>
      <w:rFonts w:ascii="Arial" w:eastAsia="Times New Roman" w:hAnsi="Arial" w:cs="Times New Roman"/>
      <w:sz w:val="20"/>
      <w:szCs w:val="20"/>
      <w:lang w:eastAsia="en-GB"/>
    </w:rPr>
  </w:style>
  <w:style w:type="character" w:customStyle="1" w:styleId="840">
    <w:name w:val="标题 8 字符4"/>
    <w:basedOn w:val="a3"/>
    <w:qFormat/>
    <w:rsid w:val="00851B9C"/>
    <w:rPr>
      <w:rFonts w:ascii="Arial" w:eastAsia="Times New Roman" w:hAnsi="Arial" w:cs="Times New Roman"/>
      <w:sz w:val="36"/>
      <w:szCs w:val="20"/>
      <w:lang w:eastAsia="en-GB"/>
    </w:rPr>
  </w:style>
  <w:style w:type="character" w:customStyle="1" w:styleId="941">
    <w:name w:val="标题 9 字符4"/>
    <w:aliases w:val="Figure Heading 字符3,FH 字符3"/>
    <w:basedOn w:val="a3"/>
    <w:qFormat/>
    <w:rsid w:val="00851B9C"/>
    <w:rPr>
      <w:rFonts w:ascii="Arial" w:eastAsia="Times New Roman" w:hAnsi="Arial" w:cs="Times New Roman"/>
      <w:sz w:val="36"/>
      <w:szCs w:val="20"/>
      <w:lang w:eastAsia="en-GB"/>
    </w:rPr>
  </w:style>
  <w:style w:type="character" w:customStyle="1" w:styleId="5f9">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a3"/>
    <w:qFormat/>
    <w:rsid w:val="00851B9C"/>
    <w:rPr>
      <w:rFonts w:ascii="Arial" w:eastAsia="Times New Roman" w:hAnsi="Arial" w:cs="Times New Roman"/>
      <w:b/>
      <w:noProof/>
      <w:sz w:val="18"/>
      <w:szCs w:val="20"/>
      <w:lang w:eastAsia="en-GB"/>
    </w:rPr>
  </w:style>
  <w:style w:type="character" w:customStyle="1" w:styleId="5fa">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a3"/>
    <w:qFormat/>
    <w:rsid w:val="00851B9C"/>
    <w:rPr>
      <w:rFonts w:ascii="Times New Roman" w:eastAsia="Times New Roman" w:hAnsi="Times New Roman" w:cs="Times New Roman"/>
      <w:sz w:val="16"/>
      <w:szCs w:val="20"/>
      <w:lang w:eastAsia="en-GB"/>
    </w:rPr>
  </w:style>
  <w:style w:type="character" w:customStyle="1" w:styleId="5fb">
    <w:name w:val="页脚 字符5"/>
    <w:aliases w:val="footer odd 字符5,footer 字符5,fo 字符5,pie de página 字符5"/>
    <w:basedOn w:val="a3"/>
    <w:qFormat/>
    <w:rsid w:val="00851B9C"/>
    <w:rPr>
      <w:rFonts w:ascii="Arial" w:eastAsia="Times New Roman" w:hAnsi="Arial" w:cs="Times New Roman"/>
      <w:b/>
      <w:i/>
      <w:noProof/>
      <w:sz w:val="18"/>
      <w:szCs w:val="20"/>
      <w:lang w:eastAsia="en-GB"/>
    </w:rPr>
  </w:style>
  <w:style w:type="character" w:customStyle="1" w:styleId="4ff1">
    <w:name w:val="文档结构图 字符4"/>
    <w:basedOn w:val="a3"/>
    <w:qFormat/>
    <w:rsid w:val="00851B9C"/>
    <w:rPr>
      <w:rFonts w:ascii="宋体" w:eastAsia="Times New Roman" w:hAnsi="Times New Roman" w:cs="Times New Roman"/>
      <w:color w:val="000000"/>
      <w:sz w:val="18"/>
      <w:szCs w:val="18"/>
      <w:lang w:eastAsia="ja-JP"/>
    </w:rPr>
  </w:style>
  <w:style w:type="character" w:customStyle="1" w:styleId="4ff2">
    <w:name w:val="批注框文本 字符4"/>
    <w:basedOn w:val="a3"/>
    <w:qFormat/>
    <w:rsid w:val="00851B9C"/>
    <w:rPr>
      <w:rFonts w:ascii="Times New Roman" w:eastAsia="Times New Roman" w:hAnsi="Times New Roman" w:cs="Times New Roman"/>
      <w:color w:val="000000"/>
      <w:sz w:val="18"/>
      <w:szCs w:val="18"/>
      <w:lang w:eastAsia="ja-JP"/>
    </w:rPr>
  </w:style>
  <w:style w:type="character" w:customStyle="1" w:styleId="4ff3">
    <w:name w:val="批注文字 字符4"/>
    <w:basedOn w:val="a3"/>
    <w:qFormat/>
    <w:rsid w:val="00851B9C"/>
    <w:rPr>
      <w:rFonts w:ascii="Times New Roman" w:eastAsia="MS Mincho" w:hAnsi="Times New Roman" w:cs="Times New Roman"/>
      <w:color w:val="000000"/>
      <w:sz w:val="20"/>
      <w:szCs w:val="20"/>
      <w:lang w:val="x-none" w:eastAsia="ja-JP"/>
    </w:rPr>
  </w:style>
  <w:style w:type="character" w:customStyle="1" w:styleId="4ff4">
    <w:name w:val="批注主题 字符4"/>
    <w:basedOn w:val="4ff3"/>
    <w:qFormat/>
    <w:rsid w:val="00851B9C"/>
    <w:rPr>
      <w:rFonts w:ascii="Times New Roman" w:eastAsia="MS Mincho" w:hAnsi="Times New Roman" w:cs="Times New Roman"/>
      <w:b/>
      <w:bCs/>
      <w:color w:val="000000"/>
      <w:sz w:val="20"/>
      <w:szCs w:val="20"/>
      <w:lang w:val="x-none" w:eastAsia="ja-JP"/>
    </w:rPr>
  </w:style>
  <w:style w:type="character" w:customStyle="1" w:styleId="4ff5">
    <w:name w:val="正文文本缩进 字符4"/>
    <w:basedOn w:val="a3"/>
    <w:qFormat/>
    <w:rsid w:val="00851B9C"/>
    <w:rPr>
      <w:rFonts w:ascii="Times New Roman" w:eastAsia="MS Mincho" w:hAnsi="Times New Roman" w:cs="Times New Roman"/>
      <w:color w:val="000000"/>
      <w:sz w:val="20"/>
      <w:szCs w:val="20"/>
      <w:lang w:eastAsia="ja-JP"/>
    </w:rPr>
  </w:style>
  <w:style w:type="character" w:customStyle="1" w:styleId="4ff6">
    <w:name w:val="纯文本 字符4"/>
    <w:basedOn w:val="a3"/>
    <w:qFormat/>
    <w:rsid w:val="00851B9C"/>
    <w:rPr>
      <w:rFonts w:ascii="Courier New" w:eastAsia="Times New Roman" w:hAnsi="Courier New" w:cs="Times New Roman"/>
      <w:color w:val="000000"/>
      <w:sz w:val="20"/>
      <w:szCs w:val="20"/>
      <w:lang w:val="nb-NO" w:eastAsia="ja-JP"/>
    </w:rPr>
  </w:style>
  <w:style w:type="character" w:customStyle="1" w:styleId="5fc">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851B9C"/>
    <w:rPr>
      <w:rFonts w:ascii="Times New Roman" w:eastAsia="Times New Roman" w:hAnsi="Times New Roman" w:cs="Times New Roman"/>
      <w:color w:val="000000"/>
      <w:sz w:val="20"/>
      <w:szCs w:val="20"/>
      <w:lang w:eastAsia="ja-JP"/>
    </w:rPr>
  </w:style>
  <w:style w:type="character" w:customStyle="1" w:styleId="248">
    <w:name w:val="正文文本 2 字符4"/>
    <w:basedOn w:val="a3"/>
    <w:qFormat/>
    <w:rsid w:val="00851B9C"/>
    <w:rPr>
      <w:rFonts w:ascii="Times New Roman" w:eastAsia="Times New Roman" w:hAnsi="Times New Roman" w:cs="Times New Roman"/>
      <w:i/>
      <w:color w:val="000000"/>
      <w:sz w:val="20"/>
      <w:szCs w:val="20"/>
      <w:lang w:eastAsia="x-none"/>
    </w:rPr>
  </w:style>
  <w:style w:type="character" w:customStyle="1" w:styleId="346">
    <w:name w:val="正文文本 3 字符4"/>
    <w:basedOn w:val="a3"/>
    <w:qFormat/>
    <w:rsid w:val="00851B9C"/>
    <w:rPr>
      <w:rFonts w:ascii="Times New Roman" w:eastAsia="Osaka" w:hAnsi="Times New Roman" w:cs="Times New Roman"/>
      <w:color w:val="000000"/>
      <w:sz w:val="20"/>
      <w:szCs w:val="20"/>
      <w:lang w:eastAsia="x-none"/>
    </w:rPr>
  </w:style>
  <w:style w:type="character" w:customStyle="1" w:styleId="249">
    <w:name w:val="正文文本缩进 2 字符4"/>
    <w:basedOn w:val="a3"/>
    <w:qFormat/>
    <w:rsid w:val="00851B9C"/>
    <w:rPr>
      <w:rFonts w:ascii="Times New Roman" w:eastAsia="MS Mincho" w:hAnsi="Times New Roman" w:cs="Times New Roman"/>
      <w:color w:val="000000"/>
      <w:sz w:val="20"/>
      <w:szCs w:val="20"/>
      <w:lang w:eastAsia="ja-JP"/>
    </w:rPr>
  </w:style>
  <w:style w:type="character" w:customStyle="1" w:styleId="4ff7">
    <w:name w:val="尾注文本 字符4"/>
    <w:basedOn w:val="a3"/>
    <w:qFormat/>
    <w:rsid w:val="00851B9C"/>
    <w:rPr>
      <w:rFonts w:ascii="Times New Roman" w:eastAsia="Times New Roman" w:hAnsi="Times New Roman" w:cs="Times New Roman"/>
      <w:color w:val="000000"/>
      <w:sz w:val="20"/>
      <w:szCs w:val="20"/>
      <w:lang w:eastAsia="x-none"/>
    </w:rPr>
  </w:style>
  <w:style w:type="character" w:customStyle="1" w:styleId="4ff8">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851B9C"/>
    <w:rPr>
      <w:rFonts w:ascii="Times New Roman" w:eastAsia="MS Mincho" w:hAnsi="Times New Roman" w:cs="Times New Roman"/>
      <w:b/>
      <w:color w:val="000000"/>
      <w:sz w:val="20"/>
      <w:szCs w:val="20"/>
      <w:lang w:eastAsia="ja-JP"/>
    </w:rPr>
  </w:style>
  <w:style w:type="character" w:customStyle="1" w:styleId="4ff9">
    <w:name w:val="注释标题 字符4"/>
    <w:basedOn w:val="a3"/>
    <w:qFormat/>
    <w:rsid w:val="00851B9C"/>
    <w:rPr>
      <w:rFonts w:ascii="Times New Roman" w:eastAsia="MS Mincho" w:hAnsi="Times New Roman" w:cs="Times New Roman"/>
      <w:color w:val="000000"/>
      <w:sz w:val="20"/>
      <w:szCs w:val="20"/>
      <w:lang w:val="x-none" w:eastAsia="ja-JP"/>
    </w:rPr>
  </w:style>
  <w:style w:type="character" w:customStyle="1" w:styleId="HTML41">
    <w:name w:val="HTML 预设格式 字符4"/>
    <w:basedOn w:val="a3"/>
    <w:rsid w:val="00851B9C"/>
    <w:rPr>
      <w:rFonts w:ascii="Courier New" w:eastAsia="MS Mincho" w:hAnsi="Courier New" w:cs="Times New Roman"/>
      <w:color w:val="000000"/>
      <w:sz w:val="20"/>
      <w:szCs w:val="20"/>
      <w:lang w:eastAsia="ja-JP"/>
    </w:rPr>
  </w:style>
  <w:style w:type="numbering" w:customStyle="1" w:styleId="1ffff7">
    <w:name w:val="无列表1"/>
    <w:next w:val="a5"/>
    <w:semiHidden/>
    <w:rsid w:val="00851B9C"/>
  </w:style>
  <w:style w:type="numbering" w:customStyle="1" w:styleId="1ffff8">
    <w:name w:val="リストなし1"/>
    <w:next w:val="a5"/>
    <w:uiPriority w:val="99"/>
    <w:semiHidden/>
    <w:unhideWhenUsed/>
    <w:rsid w:val="00851B9C"/>
  </w:style>
  <w:style w:type="numbering" w:customStyle="1" w:styleId="NoList1">
    <w:name w:val="No List1"/>
    <w:next w:val="a5"/>
    <w:semiHidden/>
    <w:unhideWhenUsed/>
    <w:rsid w:val="00851B9C"/>
  </w:style>
  <w:style w:type="numbering" w:customStyle="1" w:styleId="11f1">
    <w:name w:val="无列表11"/>
    <w:next w:val="a5"/>
    <w:semiHidden/>
    <w:rsid w:val="00851B9C"/>
  </w:style>
  <w:style w:type="numbering" w:customStyle="1" w:styleId="11f2">
    <w:name w:val="リストなし11"/>
    <w:next w:val="a5"/>
    <w:uiPriority w:val="99"/>
    <w:semiHidden/>
    <w:unhideWhenUsed/>
    <w:rsid w:val="00851B9C"/>
  </w:style>
  <w:style w:type="numbering" w:customStyle="1" w:styleId="NoList2">
    <w:name w:val="No List2"/>
    <w:next w:val="a5"/>
    <w:semiHidden/>
    <w:unhideWhenUsed/>
    <w:rsid w:val="00851B9C"/>
  </w:style>
  <w:style w:type="numbering" w:customStyle="1" w:styleId="NoList3">
    <w:name w:val="No List3"/>
    <w:next w:val="a5"/>
    <w:semiHidden/>
    <w:unhideWhenUsed/>
    <w:rsid w:val="00851B9C"/>
  </w:style>
  <w:style w:type="numbering" w:customStyle="1" w:styleId="NoList11">
    <w:name w:val="No List11"/>
    <w:next w:val="a5"/>
    <w:semiHidden/>
    <w:unhideWhenUsed/>
    <w:rsid w:val="00851B9C"/>
  </w:style>
  <w:style w:type="numbering" w:customStyle="1" w:styleId="NoList4">
    <w:name w:val="No List4"/>
    <w:next w:val="a5"/>
    <w:semiHidden/>
    <w:unhideWhenUsed/>
    <w:rsid w:val="00851B9C"/>
  </w:style>
  <w:style w:type="numbering" w:customStyle="1" w:styleId="NoList5">
    <w:name w:val="No List5"/>
    <w:next w:val="a5"/>
    <w:semiHidden/>
    <w:unhideWhenUsed/>
    <w:rsid w:val="00851B9C"/>
  </w:style>
  <w:style w:type="numbering" w:customStyle="1" w:styleId="NoList111">
    <w:name w:val="No List111"/>
    <w:next w:val="a5"/>
    <w:semiHidden/>
    <w:unhideWhenUsed/>
    <w:rsid w:val="00851B9C"/>
  </w:style>
  <w:style w:type="numbering" w:customStyle="1" w:styleId="NoList21">
    <w:name w:val="No List21"/>
    <w:next w:val="a5"/>
    <w:semiHidden/>
    <w:unhideWhenUsed/>
    <w:rsid w:val="00851B9C"/>
  </w:style>
  <w:style w:type="numbering" w:customStyle="1" w:styleId="NoList31">
    <w:name w:val="No List31"/>
    <w:next w:val="a5"/>
    <w:semiHidden/>
    <w:unhideWhenUsed/>
    <w:rsid w:val="00851B9C"/>
  </w:style>
  <w:style w:type="numbering" w:customStyle="1" w:styleId="NoList41">
    <w:name w:val="No List41"/>
    <w:next w:val="a5"/>
    <w:semiHidden/>
    <w:unhideWhenUsed/>
    <w:rsid w:val="00851B9C"/>
  </w:style>
  <w:style w:type="numbering" w:customStyle="1" w:styleId="NoList6">
    <w:name w:val="No List6"/>
    <w:next w:val="a5"/>
    <w:semiHidden/>
    <w:unhideWhenUsed/>
    <w:rsid w:val="00851B9C"/>
  </w:style>
  <w:style w:type="numbering" w:customStyle="1" w:styleId="NoList7">
    <w:name w:val="No List7"/>
    <w:next w:val="a5"/>
    <w:semiHidden/>
    <w:unhideWhenUsed/>
    <w:rsid w:val="00851B9C"/>
  </w:style>
  <w:style w:type="numbering" w:customStyle="1" w:styleId="NoList12">
    <w:name w:val="No List12"/>
    <w:next w:val="a5"/>
    <w:semiHidden/>
    <w:unhideWhenUsed/>
    <w:rsid w:val="00851B9C"/>
  </w:style>
  <w:style w:type="numbering" w:customStyle="1" w:styleId="NoList22">
    <w:name w:val="No List22"/>
    <w:next w:val="a5"/>
    <w:semiHidden/>
    <w:unhideWhenUsed/>
    <w:rsid w:val="00851B9C"/>
  </w:style>
  <w:style w:type="numbering" w:customStyle="1" w:styleId="NoList32">
    <w:name w:val="No List32"/>
    <w:next w:val="a5"/>
    <w:uiPriority w:val="99"/>
    <w:semiHidden/>
    <w:unhideWhenUsed/>
    <w:rsid w:val="00851B9C"/>
  </w:style>
  <w:style w:type="numbering" w:customStyle="1" w:styleId="NoList8">
    <w:name w:val="No List8"/>
    <w:next w:val="a5"/>
    <w:semiHidden/>
    <w:rsid w:val="00851B9C"/>
  </w:style>
  <w:style w:type="numbering" w:customStyle="1" w:styleId="NoList9">
    <w:name w:val="No List9"/>
    <w:next w:val="a5"/>
    <w:semiHidden/>
    <w:rsid w:val="00851B9C"/>
  </w:style>
  <w:style w:type="numbering" w:customStyle="1" w:styleId="NoList13">
    <w:name w:val="No List13"/>
    <w:next w:val="a5"/>
    <w:semiHidden/>
    <w:rsid w:val="00851B9C"/>
  </w:style>
  <w:style w:type="numbering" w:customStyle="1" w:styleId="NoList23">
    <w:name w:val="No List23"/>
    <w:next w:val="a5"/>
    <w:semiHidden/>
    <w:rsid w:val="00851B9C"/>
  </w:style>
  <w:style w:type="numbering" w:customStyle="1" w:styleId="NoList10">
    <w:name w:val="No List10"/>
    <w:next w:val="a5"/>
    <w:semiHidden/>
    <w:rsid w:val="00851B9C"/>
  </w:style>
  <w:style w:type="numbering" w:customStyle="1" w:styleId="NoList14">
    <w:name w:val="No List14"/>
    <w:next w:val="a5"/>
    <w:semiHidden/>
    <w:rsid w:val="00851B9C"/>
  </w:style>
  <w:style w:type="numbering" w:customStyle="1" w:styleId="NoList24">
    <w:name w:val="No List24"/>
    <w:next w:val="a5"/>
    <w:semiHidden/>
    <w:rsid w:val="00851B9C"/>
  </w:style>
  <w:style w:type="numbering" w:customStyle="1" w:styleId="NoList51">
    <w:name w:val="No List51"/>
    <w:next w:val="a5"/>
    <w:semiHidden/>
    <w:rsid w:val="00851B9C"/>
  </w:style>
  <w:style w:type="numbering" w:customStyle="1" w:styleId="NoList15">
    <w:name w:val="No List15"/>
    <w:next w:val="a5"/>
    <w:semiHidden/>
    <w:rsid w:val="00851B9C"/>
  </w:style>
  <w:style w:type="numbering" w:customStyle="1" w:styleId="NoList16">
    <w:name w:val="No List16"/>
    <w:next w:val="a5"/>
    <w:semiHidden/>
    <w:rsid w:val="00851B9C"/>
  </w:style>
  <w:style w:type="numbering" w:customStyle="1" w:styleId="1ffff9">
    <w:name w:val="목록 없음1"/>
    <w:next w:val="a5"/>
    <w:semiHidden/>
    <w:unhideWhenUsed/>
    <w:rsid w:val="00851B9C"/>
  </w:style>
  <w:style w:type="numbering" w:customStyle="1" w:styleId="2fff7">
    <w:name w:val="목록 없음2"/>
    <w:next w:val="a5"/>
    <w:semiHidden/>
    <w:rsid w:val="00851B9C"/>
  </w:style>
  <w:style w:type="numbering" w:customStyle="1" w:styleId="NoList17">
    <w:name w:val="No List17"/>
    <w:next w:val="a5"/>
    <w:uiPriority w:val="99"/>
    <w:semiHidden/>
    <w:unhideWhenUsed/>
    <w:rsid w:val="00851B9C"/>
  </w:style>
  <w:style w:type="numbering" w:customStyle="1" w:styleId="NoList19">
    <w:name w:val="No List19"/>
    <w:next w:val="a5"/>
    <w:uiPriority w:val="99"/>
    <w:semiHidden/>
    <w:unhideWhenUsed/>
    <w:rsid w:val="00851B9C"/>
  </w:style>
  <w:style w:type="numbering" w:customStyle="1" w:styleId="124">
    <w:name w:val="无列表12"/>
    <w:next w:val="a5"/>
    <w:semiHidden/>
    <w:rsid w:val="00851B9C"/>
  </w:style>
  <w:style w:type="numbering" w:customStyle="1" w:styleId="NoList18">
    <w:name w:val="No List18"/>
    <w:next w:val="a5"/>
    <w:semiHidden/>
    <w:rsid w:val="00851B9C"/>
  </w:style>
  <w:style w:type="numbering" w:customStyle="1" w:styleId="NoList110">
    <w:name w:val="No List110"/>
    <w:next w:val="a5"/>
    <w:uiPriority w:val="99"/>
    <w:semiHidden/>
    <w:rsid w:val="00851B9C"/>
  </w:style>
  <w:style w:type="numbering" w:customStyle="1" w:styleId="132">
    <w:name w:val="无列表13"/>
    <w:next w:val="a5"/>
    <w:semiHidden/>
    <w:rsid w:val="00851B9C"/>
  </w:style>
  <w:style w:type="numbering" w:customStyle="1" w:styleId="125">
    <w:name w:val="リストなし12"/>
    <w:next w:val="a5"/>
    <w:uiPriority w:val="99"/>
    <w:semiHidden/>
    <w:unhideWhenUsed/>
    <w:rsid w:val="00851B9C"/>
  </w:style>
  <w:style w:type="numbering" w:customStyle="1" w:styleId="NoList25">
    <w:name w:val="No List25"/>
    <w:next w:val="a5"/>
    <w:uiPriority w:val="99"/>
    <w:semiHidden/>
    <w:rsid w:val="00851B9C"/>
  </w:style>
  <w:style w:type="numbering" w:customStyle="1" w:styleId="1111">
    <w:name w:val="无列表111"/>
    <w:next w:val="a5"/>
    <w:semiHidden/>
    <w:rsid w:val="00851B9C"/>
  </w:style>
  <w:style w:type="numbering" w:customStyle="1" w:styleId="1112">
    <w:name w:val="リストなし111"/>
    <w:next w:val="a5"/>
    <w:uiPriority w:val="99"/>
    <w:semiHidden/>
    <w:unhideWhenUsed/>
    <w:rsid w:val="00851B9C"/>
  </w:style>
  <w:style w:type="numbering" w:customStyle="1" w:styleId="1210">
    <w:name w:val="无列表121"/>
    <w:next w:val="a5"/>
    <w:semiHidden/>
    <w:rsid w:val="00851B9C"/>
  </w:style>
  <w:style w:type="numbering" w:customStyle="1" w:styleId="1211">
    <w:name w:val="リストなし121"/>
    <w:next w:val="a5"/>
    <w:uiPriority w:val="99"/>
    <w:semiHidden/>
    <w:unhideWhenUsed/>
    <w:rsid w:val="00851B9C"/>
  </w:style>
  <w:style w:type="numbering" w:customStyle="1" w:styleId="NoList112">
    <w:name w:val="No List112"/>
    <w:next w:val="a5"/>
    <w:uiPriority w:val="99"/>
    <w:semiHidden/>
    <w:unhideWhenUsed/>
    <w:rsid w:val="00851B9C"/>
  </w:style>
  <w:style w:type="numbering" w:customStyle="1" w:styleId="11110">
    <w:name w:val="无列表1111"/>
    <w:next w:val="a5"/>
    <w:semiHidden/>
    <w:rsid w:val="00851B9C"/>
  </w:style>
  <w:style w:type="numbering" w:customStyle="1" w:styleId="11111">
    <w:name w:val="リストなし1111"/>
    <w:next w:val="a5"/>
    <w:uiPriority w:val="99"/>
    <w:semiHidden/>
    <w:unhideWhenUsed/>
    <w:rsid w:val="00851B9C"/>
  </w:style>
  <w:style w:type="numbering" w:customStyle="1" w:styleId="NoList42">
    <w:name w:val="No List42"/>
    <w:next w:val="a5"/>
    <w:uiPriority w:val="99"/>
    <w:semiHidden/>
    <w:unhideWhenUsed/>
    <w:rsid w:val="00851B9C"/>
  </w:style>
  <w:style w:type="numbering" w:customStyle="1" w:styleId="1310">
    <w:name w:val="无列表131"/>
    <w:next w:val="a5"/>
    <w:semiHidden/>
    <w:rsid w:val="00851B9C"/>
  </w:style>
  <w:style w:type="numbering" w:customStyle="1" w:styleId="133">
    <w:name w:val="リストなし13"/>
    <w:next w:val="a5"/>
    <w:uiPriority w:val="99"/>
    <w:semiHidden/>
    <w:unhideWhenUsed/>
    <w:rsid w:val="00851B9C"/>
  </w:style>
  <w:style w:type="numbering" w:customStyle="1" w:styleId="NoList121">
    <w:name w:val="No List121"/>
    <w:next w:val="a5"/>
    <w:uiPriority w:val="99"/>
    <w:semiHidden/>
    <w:unhideWhenUsed/>
    <w:rsid w:val="00851B9C"/>
  </w:style>
  <w:style w:type="numbering" w:customStyle="1" w:styleId="1120">
    <w:name w:val="无列表112"/>
    <w:next w:val="a5"/>
    <w:semiHidden/>
    <w:rsid w:val="00851B9C"/>
  </w:style>
  <w:style w:type="numbering" w:customStyle="1" w:styleId="1121">
    <w:name w:val="リストなし112"/>
    <w:next w:val="a5"/>
    <w:uiPriority w:val="99"/>
    <w:semiHidden/>
    <w:unhideWhenUsed/>
    <w:rsid w:val="00851B9C"/>
  </w:style>
  <w:style w:type="numbering" w:customStyle="1" w:styleId="NoList20">
    <w:name w:val="No List20"/>
    <w:next w:val="a5"/>
    <w:uiPriority w:val="99"/>
    <w:semiHidden/>
    <w:unhideWhenUsed/>
    <w:rsid w:val="00851B9C"/>
  </w:style>
  <w:style w:type="numbering" w:customStyle="1" w:styleId="NoList113">
    <w:name w:val="No List113"/>
    <w:next w:val="a5"/>
    <w:uiPriority w:val="99"/>
    <w:semiHidden/>
    <w:rsid w:val="00851B9C"/>
  </w:style>
  <w:style w:type="numbering" w:customStyle="1" w:styleId="142">
    <w:name w:val="无列表14"/>
    <w:next w:val="a5"/>
    <w:semiHidden/>
    <w:rsid w:val="00851B9C"/>
  </w:style>
  <w:style w:type="numbering" w:customStyle="1" w:styleId="143">
    <w:name w:val="リストなし14"/>
    <w:next w:val="a5"/>
    <w:uiPriority w:val="99"/>
    <w:semiHidden/>
    <w:unhideWhenUsed/>
    <w:rsid w:val="00851B9C"/>
  </w:style>
  <w:style w:type="numbering" w:customStyle="1" w:styleId="NoList26">
    <w:name w:val="No List26"/>
    <w:next w:val="a5"/>
    <w:uiPriority w:val="99"/>
    <w:semiHidden/>
    <w:rsid w:val="00851B9C"/>
  </w:style>
  <w:style w:type="numbering" w:customStyle="1" w:styleId="1130">
    <w:name w:val="无列表113"/>
    <w:next w:val="a5"/>
    <w:semiHidden/>
    <w:rsid w:val="00851B9C"/>
  </w:style>
  <w:style w:type="numbering" w:customStyle="1" w:styleId="1131">
    <w:name w:val="リストなし113"/>
    <w:next w:val="a5"/>
    <w:uiPriority w:val="99"/>
    <w:semiHidden/>
    <w:unhideWhenUsed/>
    <w:rsid w:val="00851B9C"/>
  </w:style>
  <w:style w:type="numbering" w:customStyle="1" w:styleId="NoList33">
    <w:name w:val="No List33"/>
    <w:next w:val="a5"/>
    <w:uiPriority w:val="99"/>
    <w:semiHidden/>
    <w:unhideWhenUsed/>
    <w:rsid w:val="00851B9C"/>
  </w:style>
  <w:style w:type="numbering" w:customStyle="1" w:styleId="1220">
    <w:name w:val="无列表122"/>
    <w:next w:val="a5"/>
    <w:semiHidden/>
    <w:rsid w:val="00851B9C"/>
  </w:style>
  <w:style w:type="numbering" w:customStyle="1" w:styleId="1221">
    <w:name w:val="リストなし122"/>
    <w:next w:val="a5"/>
    <w:uiPriority w:val="99"/>
    <w:semiHidden/>
    <w:unhideWhenUsed/>
    <w:rsid w:val="00851B9C"/>
  </w:style>
  <w:style w:type="numbering" w:customStyle="1" w:styleId="NoList114">
    <w:name w:val="No List114"/>
    <w:next w:val="a5"/>
    <w:uiPriority w:val="99"/>
    <w:semiHidden/>
    <w:unhideWhenUsed/>
    <w:rsid w:val="00851B9C"/>
  </w:style>
  <w:style w:type="numbering" w:customStyle="1" w:styleId="11120">
    <w:name w:val="无列表1112"/>
    <w:next w:val="a5"/>
    <w:semiHidden/>
    <w:rsid w:val="00851B9C"/>
  </w:style>
  <w:style w:type="numbering" w:customStyle="1" w:styleId="11121">
    <w:name w:val="リストなし1112"/>
    <w:next w:val="a5"/>
    <w:uiPriority w:val="99"/>
    <w:semiHidden/>
    <w:unhideWhenUsed/>
    <w:rsid w:val="00851B9C"/>
  </w:style>
  <w:style w:type="numbering" w:customStyle="1" w:styleId="NoList43">
    <w:name w:val="No List43"/>
    <w:next w:val="a5"/>
    <w:uiPriority w:val="99"/>
    <w:semiHidden/>
    <w:unhideWhenUsed/>
    <w:rsid w:val="00851B9C"/>
  </w:style>
  <w:style w:type="numbering" w:customStyle="1" w:styleId="1320">
    <w:name w:val="无列表132"/>
    <w:next w:val="a5"/>
    <w:semiHidden/>
    <w:rsid w:val="00851B9C"/>
  </w:style>
  <w:style w:type="numbering" w:customStyle="1" w:styleId="1311">
    <w:name w:val="リストなし131"/>
    <w:next w:val="a5"/>
    <w:uiPriority w:val="99"/>
    <w:semiHidden/>
    <w:unhideWhenUsed/>
    <w:rsid w:val="00851B9C"/>
  </w:style>
  <w:style w:type="numbering" w:customStyle="1" w:styleId="NoList122">
    <w:name w:val="No List122"/>
    <w:next w:val="a5"/>
    <w:uiPriority w:val="99"/>
    <w:semiHidden/>
    <w:unhideWhenUsed/>
    <w:rsid w:val="00851B9C"/>
  </w:style>
  <w:style w:type="numbering" w:customStyle="1" w:styleId="11210">
    <w:name w:val="无列表1121"/>
    <w:next w:val="a5"/>
    <w:semiHidden/>
    <w:rsid w:val="00851B9C"/>
  </w:style>
  <w:style w:type="numbering" w:customStyle="1" w:styleId="11211">
    <w:name w:val="リストなし1121"/>
    <w:next w:val="a5"/>
    <w:uiPriority w:val="99"/>
    <w:semiHidden/>
    <w:unhideWhenUsed/>
    <w:rsid w:val="00851B9C"/>
  </w:style>
  <w:style w:type="numbering" w:customStyle="1" w:styleId="NoList27">
    <w:name w:val="No List27"/>
    <w:next w:val="a5"/>
    <w:uiPriority w:val="99"/>
    <w:semiHidden/>
    <w:unhideWhenUsed/>
    <w:rsid w:val="00851B9C"/>
  </w:style>
  <w:style w:type="numbering" w:customStyle="1" w:styleId="NoList115">
    <w:name w:val="No List115"/>
    <w:next w:val="a5"/>
    <w:uiPriority w:val="99"/>
    <w:semiHidden/>
    <w:rsid w:val="00851B9C"/>
  </w:style>
  <w:style w:type="numbering" w:customStyle="1" w:styleId="153">
    <w:name w:val="无列表15"/>
    <w:next w:val="a5"/>
    <w:semiHidden/>
    <w:rsid w:val="00851B9C"/>
  </w:style>
  <w:style w:type="numbering" w:customStyle="1" w:styleId="154">
    <w:name w:val="リストなし15"/>
    <w:next w:val="a5"/>
    <w:uiPriority w:val="99"/>
    <w:semiHidden/>
    <w:unhideWhenUsed/>
    <w:rsid w:val="00851B9C"/>
  </w:style>
  <w:style w:type="numbering" w:customStyle="1" w:styleId="NoList28">
    <w:name w:val="No List28"/>
    <w:next w:val="a5"/>
    <w:uiPriority w:val="99"/>
    <w:semiHidden/>
    <w:rsid w:val="00851B9C"/>
  </w:style>
  <w:style w:type="numbering" w:customStyle="1" w:styleId="1140">
    <w:name w:val="无列表114"/>
    <w:next w:val="a5"/>
    <w:semiHidden/>
    <w:rsid w:val="00851B9C"/>
  </w:style>
  <w:style w:type="numbering" w:customStyle="1" w:styleId="1141">
    <w:name w:val="リストなし114"/>
    <w:next w:val="a5"/>
    <w:uiPriority w:val="99"/>
    <w:semiHidden/>
    <w:unhideWhenUsed/>
    <w:rsid w:val="00851B9C"/>
  </w:style>
  <w:style w:type="numbering" w:customStyle="1" w:styleId="NoList34">
    <w:name w:val="No List34"/>
    <w:next w:val="a5"/>
    <w:uiPriority w:val="99"/>
    <w:semiHidden/>
    <w:unhideWhenUsed/>
    <w:rsid w:val="00851B9C"/>
  </w:style>
  <w:style w:type="numbering" w:customStyle="1" w:styleId="1230">
    <w:name w:val="无列表123"/>
    <w:next w:val="a5"/>
    <w:semiHidden/>
    <w:rsid w:val="00851B9C"/>
  </w:style>
  <w:style w:type="numbering" w:customStyle="1" w:styleId="1231">
    <w:name w:val="リストなし123"/>
    <w:next w:val="a5"/>
    <w:uiPriority w:val="99"/>
    <w:semiHidden/>
    <w:unhideWhenUsed/>
    <w:rsid w:val="00851B9C"/>
  </w:style>
  <w:style w:type="numbering" w:customStyle="1" w:styleId="NoList116">
    <w:name w:val="No List116"/>
    <w:next w:val="a5"/>
    <w:uiPriority w:val="99"/>
    <w:semiHidden/>
    <w:unhideWhenUsed/>
    <w:rsid w:val="00851B9C"/>
  </w:style>
  <w:style w:type="numbering" w:customStyle="1" w:styleId="1113">
    <w:name w:val="无列表1113"/>
    <w:next w:val="a5"/>
    <w:semiHidden/>
    <w:rsid w:val="00851B9C"/>
  </w:style>
  <w:style w:type="numbering" w:customStyle="1" w:styleId="11130">
    <w:name w:val="リストなし1113"/>
    <w:next w:val="a5"/>
    <w:uiPriority w:val="99"/>
    <w:semiHidden/>
    <w:unhideWhenUsed/>
    <w:rsid w:val="00851B9C"/>
  </w:style>
  <w:style w:type="numbering" w:customStyle="1" w:styleId="NoList44">
    <w:name w:val="No List44"/>
    <w:next w:val="a5"/>
    <w:uiPriority w:val="99"/>
    <w:semiHidden/>
    <w:unhideWhenUsed/>
    <w:rsid w:val="00851B9C"/>
  </w:style>
  <w:style w:type="numbering" w:customStyle="1" w:styleId="1330">
    <w:name w:val="无列表133"/>
    <w:next w:val="a5"/>
    <w:semiHidden/>
    <w:rsid w:val="00851B9C"/>
  </w:style>
  <w:style w:type="numbering" w:customStyle="1" w:styleId="1321">
    <w:name w:val="リストなし132"/>
    <w:next w:val="a5"/>
    <w:uiPriority w:val="99"/>
    <w:semiHidden/>
    <w:unhideWhenUsed/>
    <w:rsid w:val="00851B9C"/>
  </w:style>
  <w:style w:type="numbering" w:customStyle="1" w:styleId="NoList123">
    <w:name w:val="No List123"/>
    <w:next w:val="a5"/>
    <w:uiPriority w:val="99"/>
    <w:semiHidden/>
    <w:unhideWhenUsed/>
    <w:rsid w:val="00851B9C"/>
  </w:style>
  <w:style w:type="numbering" w:customStyle="1" w:styleId="1122">
    <w:name w:val="无列表1122"/>
    <w:next w:val="a5"/>
    <w:semiHidden/>
    <w:rsid w:val="00851B9C"/>
  </w:style>
  <w:style w:type="numbering" w:customStyle="1" w:styleId="11220">
    <w:name w:val="リストなし1122"/>
    <w:next w:val="a5"/>
    <w:uiPriority w:val="99"/>
    <w:semiHidden/>
    <w:unhideWhenUsed/>
    <w:rsid w:val="00851B9C"/>
  </w:style>
  <w:style w:type="numbering" w:customStyle="1" w:styleId="NoList29">
    <w:name w:val="No List29"/>
    <w:next w:val="a5"/>
    <w:uiPriority w:val="99"/>
    <w:semiHidden/>
    <w:unhideWhenUsed/>
    <w:rsid w:val="00851B9C"/>
  </w:style>
  <w:style w:type="numbering" w:customStyle="1" w:styleId="NoList117">
    <w:name w:val="No List117"/>
    <w:next w:val="a5"/>
    <w:uiPriority w:val="99"/>
    <w:semiHidden/>
    <w:rsid w:val="00851B9C"/>
  </w:style>
  <w:style w:type="numbering" w:customStyle="1" w:styleId="161">
    <w:name w:val="无列表16"/>
    <w:next w:val="a5"/>
    <w:semiHidden/>
    <w:rsid w:val="00851B9C"/>
  </w:style>
  <w:style w:type="numbering" w:customStyle="1" w:styleId="162">
    <w:name w:val="リストなし16"/>
    <w:next w:val="a5"/>
    <w:uiPriority w:val="99"/>
    <w:semiHidden/>
    <w:unhideWhenUsed/>
    <w:rsid w:val="00851B9C"/>
  </w:style>
  <w:style w:type="numbering" w:customStyle="1" w:styleId="NoList210">
    <w:name w:val="No List210"/>
    <w:next w:val="a5"/>
    <w:uiPriority w:val="99"/>
    <w:semiHidden/>
    <w:rsid w:val="00851B9C"/>
  </w:style>
  <w:style w:type="numbering" w:customStyle="1" w:styleId="1150">
    <w:name w:val="无列表115"/>
    <w:next w:val="a5"/>
    <w:semiHidden/>
    <w:rsid w:val="00851B9C"/>
  </w:style>
  <w:style w:type="numbering" w:customStyle="1" w:styleId="1151">
    <w:name w:val="リストなし115"/>
    <w:next w:val="a5"/>
    <w:uiPriority w:val="99"/>
    <w:semiHidden/>
    <w:unhideWhenUsed/>
    <w:rsid w:val="00851B9C"/>
  </w:style>
  <w:style w:type="numbering" w:customStyle="1" w:styleId="NoList35">
    <w:name w:val="No List35"/>
    <w:next w:val="a5"/>
    <w:uiPriority w:val="99"/>
    <w:semiHidden/>
    <w:unhideWhenUsed/>
    <w:rsid w:val="00851B9C"/>
  </w:style>
  <w:style w:type="numbering" w:customStyle="1" w:styleId="1240">
    <w:name w:val="无列表124"/>
    <w:next w:val="a5"/>
    <w:semiHidden/>
    <w:rsid w:val="00851B9C"/>
  </w:style>
  <w:style w:type="numbering" w:customStyle="1" w:styleId="1241">
    <w:name w:val="リストなし124"/>
    <w:next w:val="a5"/>
    <w:uiPriority w:val="99"/>
    <w:semiHidden/>
    <w:unhideWhenUsed/>
    <w:rsid w:val="00851B9C"/>
  </w:style>
  <w:style w:type="numbering" w:customStyle="1" w:styleId="NoList118">
    <w:name w:val="No List118"/>
    <w:next w:val="a5"/>
    <w:uiPriority w:val="99"/>
    <w:semiHidden/>
    <w:unhideWhenUsed/>
    <w:rsid w:val="00851B9C"/>
  </w:style>
  <w:style w:type="numbering" w:customStyle="1" w:styleId="1114">
    <w:name w:val="无列表1114"/>
    <w:next w:val="a5"/>
    <w:semiHidden/>
    <w:rsid w:val="00851B9C"/>
  </w:style>
  <w:style w:type="numbering" w:customStyle="1" w:styleId="11140">
    <w:name w:val="リストなし1114"/>
    <w:next w:val="a5"/>
    <w:uiPriority w:val="99"/>
    <w:semiHidden/>
    <w:unhideWhenUsed/>
    <w:rsid w:val="00851B9C"/>
  </w:style>
  <w:style w:type="numbering" w:customStyle="1" w:styleId="NoList45">
    <w:name w:val="No List45"/>
    <w:next w:val="a5"/>
    <w:uiPriority w:val="99"/>
    <w:semiHidden/>
    <w:unhideWhenUsed/>
    <w:rsid w:val="00851B9C"/>
  </w:style>
  <w:style w:type="numbering" w:customStyle="1" w:styleId="134">
    <w:name w:val="无列表134"/>
    <w:next w:val="a5"/>
    <w:semiHidden/>
    <w:rsid w:val="00851B9C"/>
  </w:style>
  <w:style w:type="numbering" w:customStyle="1" w:styleId="1331">
    <w:name w:val="リストなし133"/>
    <w:next w:val="a5"/>
    <w:uiPriority w:val="99"/>
    <w:semiHidden/>
    <w:unhideWhenUsed/>
    <w:rsid w:val="00851B9C"/>
  </w:style>
  <w:style w:type="numbering" w:customStyle="1" w:styleId="NoList124">
    <w:name w:val="No List124"/>
    <w:next w:val="a5"/>
    <w:uiPriority w:val="99"/>
    <w:semiHidden/>
    <w:unhideWhenUsed/>
    <w:rsid w:val="00851B9C"/>
  </w:style>
  <w:style w:type="numbering" w:customStyle="1" w:styleId="1123">
    <w:name w:val="无列表1123"/>
    <w:next w:val="a5"/>
    <w:semiHidden/>
    <w:rsid w:val="00851B9C"/>
  </w:style>
  <w:style w:type="numbering" w:customStyle="1" w:styleId="11230">
    <w:name w:val="リストなし1123"/>
    <w:next w:val="a5"/>
    <w:uiPriority w:val="99"/>
    <w:semiHidden/>
    <w:unhideWhenUsed/>
    <w:rsid w:val="00851B9C"/>
  </w:style>
  <w:style w:type="paragraph" w:customStyle="1" w:styleId="7f3">
    <w:name w:val="目录 7"/>
    <w:basedOn w:val="a2"/>
    <w:next w:val="a2"/>
    <w:uiPriority w:val="39"/>
    <w:qFormat/>
    <w:rsid w:val="00391E6B"/>
    <w:pPr>
      <w:keepLines/>
      <w:widowControl w:val="0"/>
      <w:tabs>
        <w:tab w:val="right" w:leader="dot" w:pos="9639"/>
      </w:tabs>
      <w:spacing w:after="0"/>
      <w:ind w:left="2268" w:right="425" w:hanging="2268"/>
    </w:pPr>
    <w:rPr>
      <w:rFonts w:eastAsia="Malgun Gothic"/>
      <w:noProof/>
    </w:rPr>
  </w:style>
  <w:style w:type="paragraph" w:customStyle="1" w:styleId="arial2">
    <w:name w:val="arial"/>
    <w:basedOn w:val="TAL"/>
    <w:qFormat/>
    <w:rsid w:val="00391E6B"/>
  </w:style>
  <w:style w:type="paragraph" w:customStyle="1" w:styleId="TOC94">
    <w:name w:val="TOC 94"/>
    <w:basedOn w:val="TOC8"/>
    <w:qFormat/>
    <w:rsid w:val="00391E6B"/>
    <w:pPr>
      <w:ind w:left="1418" w:hanging="1418"/>
    </w:pPr>
    <w:rPr>
      <w:rFonts w:eastAsia="MS Mincho"/>
      <w:lang w:val="en-GB" w:eastAsia="en-GB"/>
    </w:rPr>
  </w:style>
  <w:style w:type="paragraph" w:customStyle="1" w:styleId="Caption4">
    <w:name w:val="Caption4"/>
    <w:basedOn w:val="a2"/>
    <w:next w:val="a2"/>
    <w:qFormat/>
    <w:rsid w:val="00391E6B"/>
    <w:pPr>
      <w:spacing w:before="120" w:after="120"/>
    </w:pPr>
    <w:rPr>
      <w:rFonts w:eastAsia="MS Mincho"/>
      <w:b/>
    </w:rPr>
  </w:style>
  <w:style w:type="paragraph" w:customStyle="1" w:styleId="TableofFigures4">
    <w:name w:val="Table of Figures4"/>
    <w:basedOn w:val="a2"/>
    <w:next w:val="a2"/>
    <w:qFormat/>
    <w:rsid w:val="00391E6B"/>
    <w:pPr>
      <w:ind w:left="400" w:hanging="400"/>
      <w:jc w:val="center"/>
    </w:pPr>
    <w:rPr>
      <w:rFonts w:eastAsia="MS Mincho"/>
      <w:b/>
    </w:rPr>
  </w:style>
  <w:style w:type="table" w:customStyle="1" w:styleId="TableGrid17">
    <w:name w:val="Table Grid17"/>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391E6B"/>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391E6B"/>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1"/>
    <w:uiPriority w:val="99"/>
    <w:qFormat/>
    <w:rsid w:val="00391E6B"/>
    <w:pPr>
      <w:numPr>
        <w:numId w:val="89"/>
      </w:numPr>
      <w:tabs>
        <w:tab w:val="clear" w:pos="2160"/>
        <w:tab w:val="left" w:pos="720"/>
        <w:tab w:val="left" w:pos="794"/>
        <w:tab w:val="left" w:pos="1191"/>
        <w:tab w:val="left" w:pos="1588"/>
        <w:tab w:val="left" w:pos="1985"/>
      </w:tabs>
      <w:spacing w:before="240" w:after="0"/>
      <w:ind w:left="3238" w:firstLine="0"/>
    </w:pPr>
    <w:rPr>
      <w:rFonts w:ascii="Times New Roman" w:eastAsia="宋体" w:hAnsi="Times New Roman"/>
      <w:sz w:val="24"/>
    </w:rPr>
  </w:style>
  <w:style w:type="paragraph" w:customStyle="1" w:styleId="a1">
    <w:name w:val="参考文献"/>
    <w:basedOn w:val="a2"/>
    <w:uiPriority w:val="99"/>
    <w:qFormat/>
    <w:rsid w:val="00391E6B"/>
    <w:pPr>
      <w:keepLines/>
      <w:numPr>
        <w:numId w:val="90"/>
      </w:numPr>
      <w:tabs>
        <w:tab w:val="clear" w:pos="720"/>
        <w:tab w:val="left" w:pos="420"/>
      </w:tabs>
      <w:spacing w:after="0"/>
      <w:ind w:left="420" w:hanging="420"/>
    </w:pPr>
    <w:rPr>
      <w:rFonts w:eastAsia="MS Mincho"/>
    </w:rPr>
  </w:style>
  <w:style w:type="paragraph" w:customStyle="1" w:styleId="3GPP">
    <w:name w:val="3GPP 正文"/>
    <w:basedOn w:val="a2"/>
    <w:link w:val="3GPPChar"/>
    <w:qFormat/>
    <w:rsid w:val="00391E6B"/>
    <w:rPr>
      <w:lang w:eastAsia="ja-JP"/>
    </w:rPr>
  </w:style>
  <w:style w:type="character" w:customStyle="1" w:styleId="3GPPChar">
    <w:name w:val="3GPP 正文 Char"/>
    <w:link w:val="3GPP"/>
    <w:rsid w:val="00391E6B"/>
    <w:rPr>
      <w:rFonts w:ascii="Times New Roman" w:eastAsia="宋体" w:hAnsi="Times New Roman"/>
      <w:lang w:val="en-GB" w:eastAsia="ja-JP"/>
    </w:rPr>
  </w:style>
  <w:style w:type="paragraph" w:customStyle="1" w:styleId="affffff6">
    <w:name w:val="??"/>
    <w:uiPriority w:val="99"/>
    <w:qFormat/>
    <w:rsid w:val="00391E6B"/>
    <w:pPr>
      <w:widowControl w:val="0"/>
    </w:pPr>
    <w:rPr>
      <w:rFonts w:ascii="Times New Roman" w:eastAsia="Malgun Gothic" w:hAnsi="Times New Roman"/>
      <w:lang w:eastAsia="en-US"/>
    </w:rPr>
  </w:style>
  <w:style w:type="paragraph" w:customStyle="1" w:styleId="2fff8">
    <w:name w:val="??? 2"/>
    <w:basedOn w:val="affffff6"/>
    <w:next w:val="affffff6"/>
    <w:uiPriority w:val="99"/>
    <w:qFormat/>
    <w:rsid w:val="00391E6B"/>
    <w:pPr>
      <w:keepNext/>
    </w:pPr>
    <w:rPr>
      <w:rFonts w:ascii="Arial" w:hAnsi="Arial"/>
      <w:b/>
      <w:sz w:val="24"/>
    </w:rPr>
  </w:style>
  <w:style w:type="paragraph" w:customStyle="1" w:styleId="body">
    <w:name w:val="body"/>
    <w:basedOn w:val="a2"/>
    <w:uiPriority w:val="99"/>
    <w:qFormat/>
    <w:rsid w:val="00391E6B"/>
    <w:pPr>
      <w:tabs>
        <w:tab w:val="left" w:pos="2160"/>
      </w:tabs>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391E6B"/>
    <w:rPr>
      <w:rFonts w:eastAsia="Malgun Gothic"/>
      <w:szCs w:val="18"/>
    </w:rPr>
  </w:style>
  <w:style w:type="table" w:customStyle="1" w:styleId="TableGrid18">
    <w:name w:val="Table Grid18"/>
    <w:basedOn w:val="a4"/>
    <w:next w:val="aff5"/>
    <w:uiPriority w:val="39"/>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5"/>
    <w:qFormat/>
    <w:rsid w:val="00391E6B"/>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5"/>
    <w:qFormat/>
    <w:rsid w:val="00391E6B"/>
    <w:pPr>
      <w:spacing w:after="180"/>
    </w:pPr>
    <w:rPr>
      <w:rFonts w:ascii="Times New Roman" w:eastAsia="宋体"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391E6B"/>
    <w:pPr>
      <w:spacing w:before="240" w:after="0"/>
      <w:ind w:left="540"/>
      <w:jc w:val="both"/>
    </w:pPr>
    <w:rPr>
      <w:rFonts w:ascii="Arial" w:eastAsia="MS Mincho" w:hAnsi="Arial"/>
      <w:lang w:val="en-US"/>
    </w:rPr>
  </w:style>
  <w:style w:type="character" w:customStyle="1" w:styleId="BodyBestChar">
    <w:name w:val="BodyBest Char"/>
    <w:link w:val="BodyBest"/>
    <w:rsid w:val="00391E6B"/>
    <w:rPr>
      <w:rFonts w:ascii="Arial" w:eastAsia="MS Mincho" w:hAnsi="Arial"/>
      <w:lang w:eastAsia="en-US"/>
    </w:rPr>
  </w:style>
  <w:style w:type="paragraph" w:customStyle="1" w:styleId="3GPPHeader">
    <w:name w:val="3GPP_Header"/>
    <w:basedOn w:val="a2"/>
    <w:uiPriority w:val="99"/>
    <w:qFormat/>
    <w:rsid w:val="00391E6B"/>
    <w:pPr>
      <w:tabs>
        <w:tab w:val="left" w:pos="1701"/>
        <w:tab w:val="right" w:pos="9639"/>
      </w:tabs>
      <w:spacing w:after="240"/>
      <w:jc w:val="both"/>
    </w:pPr>
    <w:rPr>
      <w:rFonts w:ascii="Arial" w:eastAsia="Malgun Gothic" w:hAnsi="Arial"/>
      <w:b/>
      <w:sz w:val="24"/>
    </w:rPr>
  </w:style>
  <w:style w:type="paragraph" w:customStyle="1" w:styleId="IvDInstructiontext">
    <w:name w:val="IvD Instructiontext"/>
    <w:basedOn w:val="af1"/>
    <w:link w:val="IvDInstructiontextChar"/>
    <w:uiPriority w:val="99"/>
    <w:qFormat/>
    <w:rsid w:val="00391E6B"/>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rsid w:val="00391E6B"/>
    <w:rPr>
      <w:rFonts w:ascii="Arial" w:eastAsia="Malgun Gothic" w:hAnsi="Arial"/>
      <w:i/>
      <w:color w:val="7F7F7F"/>
      <w:spacing w:val="2"/>
      <w:sz w:val="18"/>
      <w:szCs w:val="18"/>
      <w:lang w:eastAsia="en-US"/>
    </w:rPr>
  </w:style>
  <w:style w:type="table" w:customStyle="1" w:styleId="TableGrid115">
    <w:name w:val="Table Grid115"/>
    <w:basedOn w:val="a4"/>
    <w:next w:val="aff5"/>
    <w:qFormat/>
    <w:rsid w:val="00391E6B"/>
    <w:pPr>
      <w:spacing w:after="180"/>
    </w:pPr>
    <w:rPr>
      <w:rFonts w:ascii="Times New Roman" w:eastAsia="Malgun Gothic" w:hAnsi="Times New Roma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391E6B"/>
  </w:style>
  <w:style w:type="paragraph" w:customStyle="1" w:styleId="AC0">
    <w:name w:val="AC"/>
    <w:basedOn w:val="a2"/>
    <w:uiPriority w:val="99"/>
    <w:qFormat/>
    <w:rsid w:val="00391E6B"/>
    <w:pPr>
      <w:widowControl w:val="0"/>
      <w:jc w:val="center"/>
    </w:pPr>
    <w:rPr>
      <w:rFonts w:ascii="Arial" w:eastAsia="Malgun Gothic" w:hAnsi="Arial"/>
      <w:b/>
      <w:noProof/>
      <w:sz w:val="18"/>
      <w:lang w:eastAsia="ko-KR"/>
    </w:rPr>
  </w:style>
  <w:style w:type="paragraph" w:styleId="3fff3">
    <w:name w:val="index 3"/>
    <w:basedOn w:val="a2"/>
    <w:next w:val="a2"/>
    <w:autoRedefine/>
    <w:unhideWhenUsed/>
    <w:qFormat/>
    <w:rsid w:val="00391E6B"/>
    <w:pPr>
      <w:widowControl w:val="0"/>
      <w:spacing w:beforeLines="10" w:afterLines="10" w:after="0"/>
      <w:ind w:leftChars="400" w:left="400" w:hanging="578"/>
    </w:pPr>
    <w:rPr>
      <w:kern w:val="2"/>
      <w:szCs w:val="24"/>
      <w:lang w:val="en-US"/>
    </w:rPr>
  </w:style>
  <w:style w:type="paragraph" w:styleId="4ffa">
    <w:name w:val="index 4"/>
    <w:basedOn w:val="a2"/>
    <w:next w:val="a2"/>
    <w:autoRedefine/>
    <w:unhideWhenUsed/>
    <w:qFormat/>
    <w:rsid w:val="00391E6B"/>
    <w:pPr>
      <w:widowControl w:val="0"/>
      <w:spacing w:beforeLines="10" w:afterLines="10" w:after="0"/>
      <w:ind w:leftChars="600" w:left="600" w:hanging="578"/>
    </w:pPr>
    <w:rPr>
      <w:kern w:val="2"/>
      <w:szCs w:val="24"/>
      <w:lang w:val="en-US"/>
    </w:rPr>
  </w:style>
  <w:style w:type="paragraph" w:styleId="5fd">
    <w:name w:val="index 5"/>
    <w:basedOn w:val="a2"/>
    <w:next w:val="a2"/>
    <w:autoRedefine/>
    <w:unhideWhenUsed/>
    <w:qFormat/>
    <w:rsid w:val="00391E6B"/>
    <w:pPr>
      <w:widowControl w:val="0"/>
      <w:spacing w:beforeLines="10" w:afterLines="10" w:after="0"/>
      <w:ind w:leftChars="800" w:left="800" w:hanging="578"/>
    </w:pPr>
    <w:rPr>
      <w:kern w:val="2"/>
      <w:szCs w:val="24"/>
      <w:lang w:val="en-US"/>
    </w:rPr>
  </w:style>
  <w:style w:type="paragraph" w:styleId="6f3">
    <w:name w:val="index 6"/>
    <w:basedOn w:val="a2"/>
    <w:next w:val="a2"/>
    <w:autoRedefine/>
    <w:unhideWhenUsed/>
    <w:qFormat/>
    <w:rsid w:val="00391E6B"/>
    <w:pPr>
      <w:widowControl w:val="0"/>
      <w:spacing w:beforeLines="10" w:afterLines="10" w:after="0"/>
      <w:ind w:leftChars="1000" w:left="1000" w:hanging="578"/>
    </w:pPr>
    <w:rPr>
      <w:kern w:val="2"/>
      <w:szCs w:val="24"/>
      <w:lang w:val="en-US"/>
    </w:rPr>
  </w:style>
  <w:style w:type="paragraph" w:styleId="7f4">
    <w:name w:val="index 7"/>
    <w:basedOn w:val="a2"/>
    <w:next w:val="a2"/>
    <w:autoRedefine/>
    <w:unhideWhenUsed/>
    <w:qFormat/>
    <w:rsid w:val="00391E6B"/>
    <w:pPr>
      <w:widowControl w:val="0"/>
      <w:spacing w:beforeLines="10" w:afterLines="10" w:after="0"/>
      <w:ind w:leftChars="1200" w:left="1200" w:hanging="578"/>
    </w:pPr>
    <w:rPr>
      <w:kern w:val="2"/>
      <w:szCs w:val="24"/>
      <w:lang w:val="en-US"/>
    </w:rPr>
  </w:style>
  <w:style w:type="paragraph" w:styleId="89">
    <w:name w:val="index 8"/>
    <w:basedOn w:val="a2"/>
    <w:next w:val="a2"/>
    <w:autoRedefine/>
    <w:unhideWhenUsed/>
    <w:qFormat/>
    <w:rsid w:val="00391E6B"/>
    <w:pPr>
      <w:widowControl w:val="0"/>
      <w:spacing w:beforeLines="10" w:afterLines="10" w:after="0"/>
      <w:ind w:leftChars="1400" w:left="1400" w:hanging="578"/>
    </w:pPr>
    <w:rPr>
      <w:kern w:val="2"/>
      <w:szCs w:val="24"/>
      <w:lang w:val="en-US"/>
    </w:rPr>
  </w:style>
  <w:style w:type="paragraph" w:styleId="98">
    <w:name w:val="index 9"/>
    <w:basedOn w:val="a2"/>
    <w:next w:val="a2"/>
    <w:autoRedefine/>
    <w:unhideWhenUsed/>
    <w:qFormat/>
    <w:rsid w:val="00391E6B"/>
    <w:pPr>
      <w:widowControl w:val="0"/>
      <w:spacing w:beforeLines="10" w:afterLines="10" w:after="0"/>
      <w:ind w:leftChars="1600" w:left="1600" w:hanging="578"/>
    </w:pPr>
    <w:rPr>
      <w:kern w:val="2"/>
      <w:szCs w:val="24"/>
      <w:lang w:val="en-US"/>
    </w:rPr>
  </w:style>
  <w:style w:type="character" w:customStyle="1" w:styleId="ad">
    <w:name w:val="正文缩进 字符"/>
    <w:aliases w:val="d 字符"/>
    <w:link w:val="ac"/>
    <w:qFormat/>
    <w:locked/>
    <w:rsid w:val="00391E6B"/>
    <w:rPr>
      <w:rFonts w:ascii="Times New Roman" w:eastAsia="MS Mincho" w:hAnsi="Times New Roman"/>
      <w:lang w:val="it-IT"/>
    </w:rPr>
  </w:style>
  <w:style w:type="paragraph" w:styleId="affffff7">
    <w:name w:val="macro"/>
    <w:link w:val="affffff8"/>
    <w:unhideWhenUsed/>
    <w:qFormat/>
    <w:rsid w:val="00391E6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character" w:customStyle="1" w:styleId="affffff8">
    <w:name w:val="宏文本 字符"/>
    <w:basedOn w:val="a3"/>
    <w:link w:val="affffff7"/>
    <w:qFormat/>
    <w:rsid w:val="00391E6B"/>
    <w:rPr>
      <w:rFonts w:ascii="Courier New" w:eastAsia="宋体" w:hAnsi="Courier New"/>
      <w:kern w:val="2"/>
      <w:sz w:val="24"/>
    </w:rPr>
  </w:style>
  <w:style w:type="character" w:customStyle="1" w:styleId="TableNo0">
    <w:name w:val="Table_No Знак"/>
    <w:link w:val="TableNo"/>
    <w:qFormat/>
    <w:locked/>
    <w:rsid w:val="00391E6B"/>
    <w:rPr>
      <w:rFonts w:ascii="Times New Roman" w:eastAsia="Malgun Gothic" w:hAnsi="Times New Roman"/>
      <w:caps/>
      <w:lang w:val="en-GB"/>
    </w:rPr>
  </w:style>
  <w:style w:type="character" w:customStyle="1" w:styleId="Charf0">
    <w:name w:val="参考资料列表 Char"/>
    <w:link w:val="affffff9"/>
    <w:qFormat/>
    <w:locked/>
    <w:rsid w:val="00391E6B"/>
    <w:rPr>
      <w:rFonts w:eastAsia="Times New Roman"/>
    </w:rPr>
  </w:style>
  <w:style w:type="paragraph" w:customStyle="1" w:styleId="affffff9">
    <w:name w:val="参考资料列表"/>
    <w:basedOn w:val="a6"/>
    <w:link w:val="Charf0"/>
    <w:qFormat/>
    <w:rsid w:val="00391E6B"/>
    <w:pPr>
      <w:ind w:left="680" w:hanging="567"/>
    </w:pPr>
    <w:rPr>
      <w:rFonts w:ascii="CG Times (WN)" w:hAnsi="CG Times (WN)"/>
      <w:lang w:val="en-US"/>
    </w:rPr>
  </w:style>
  <w:style w:type="paragraph" w:customStyle="1" w:styleId="Revisin">
    <w:name w:val="Revisión"/>
    <w:uiPriority w:val="99"/>
    <w:semiHidden/>
    <w:qFormat/>
    <w:rsid w:val="00391E6B"/>
    <w:pPr>
      <w:autoSpaceDN w:val="0"/>
      <w:spacing w:before="180" w:after="180"/>
      <w:ind w:left="1134" w:hanging="1134"/>
      <w:jc w:val="both"/>
    </w:pPr>
    <w:rPr>
      <w:rFonts w:ascii="Times New Roman" w:eastAsia="宋体" w:hAnsi="Times New Roman"/>
      <w:lang w:val="en-GB" w:eastAsia="en-US"/>
    </w:rPr>
  </w:style>
  <w:style w:type="paragraph" w:customStyle="1" w:styleId="affffffa">
    <w:name w:val="文稿标题"/>
    <w:basedOn w:val="a2"/>
    <w:qFormat/>
    <w:rsid w:val="00391E6B"/>
    <w:pPr>
      <w:ind w:left="1979" w:hanging="1979"/>
    </w:pPr>
    <w:rPr>
      <w:rFonts w:cs="宋体"/>
      <w:b/>
      <w:sz w:val="24"/>
    </w:rPr>
  </w:style>
  <w:style w:type="paragraph" w:customStyle="1" w:styleId="affffffb">
    <w:name w:val="标题线"/>
    <w:basedOn w:val="a2"/>
    <w:qFormat/>
    <w:rsid w:val="00391E6B"/>
    <w:pPr>
      <w:pBdr>
        <w:bottom w:val="single" w:sz="12" w:space="1" w:color="auto"/>
      </w:pBdr>
    </w:pPr>
    <w:rPr>
      <w:rFonts w:ascii="Arial" w:hAnsi="Arial" w:cs="宋体"/>
    </w:rPr>
  </w:style>
  <w:style w:type="character" w:customStyle="1" w:styleId="Doc-text2Char">
    <w:name w:val="Doc-text2 Char"/>
    <w:link w:val="Doc-text2"/>
    <w:qFormat/>
    <w:locked/>
    <w:rsid w:val="00391E6B"/>
    <w:rPr>
      <w:rFonts w:ascii="Arial" w:eastAsia="MS Mincho" w:hAnsi="Arial" w:cs="Arial"/>
      <w:szCs w:val="24"/>
    </w:rPr>
  </w:style>
  <w:style w:type="paragraph" w:customStyle="1" w:styleId="Doc-text2">
    <w:name w:val="Doc-text2"/>
    <w:basedOn w:val="a2"/>
    <w:link w:val="Doc-text2Char"/>
    <w:qFormat/>
    <w:rsid w:val="00391E6B"/>
    <w:pPr>
      <w:tabs>
        <w:tab w:val="left" w:pos="1622"/>
      </w:tabs>
      <w:spacing w:after="0"/>
      <w:ind w:left="1622" w:hanging="363"/>
    </w:pPr>
    <w:rPr>
      <w:rFonts w:ascii="Arial" w:eastAsia="MS Mincho" w:hAnsi="Arial" w:cs="Arial"/>
      <w:szCs w:val="24"/>
      <w:lang w:val="en-US"/>
    </w:rPr>
  </w:style>
  <w:style w:type="character" w:customStyle="1" w:styleId="Doc-titleJKChar">
    <w:name w:val="Doc-title_JK Char"/>
    <w:link w:val="Doc-titleJK"/>
    <w:qFormat/>
    <w:locked/>
    <w:rsid w:val="00391E6B"/>
    <w:rPr>
      <w:rFonts w:eastAsia="MS Mincho"/>
      <w:color w:val="0000FF"/>
      <w:szCs w:val="24"/>
    </w:rPr>
  </w:style>
  <w:style w:type="paragraph" w:customStyle="1" w:styleId="Doc-text2JK">
    <w:name w:val="Doc-text2_JK"/>
    <w:basedOn w:val="a2"/>
    <w:link w:val="Doc-text2JKChar"/>
    <w:qFormat/>
    <w:rsid w:val="00391E6B"/>
    <w:pPr>
      <w:tabs>
        <w:tab w:val="left" w:pos="1622"/>
      </w:tabs>
      <w:spacing w:after="0"/>
      <w:ind w:left="1622" w:hanging="363"/>
    </w:pPr>
    <w:rPr>
      <w:rFonts w:eastAsia="MS Mincho"/>
      <w:szCs w:val="24"/>
    </w:rPr>
  </w:style>
  <w:style w:type="paragraph" w:customStyle="1" w:styleId="Doc-titleJK">
    <w:name w:val="Doc-title_JK"/>
    <w:basedOn w:val="a2"/>
    <w:next w:val="Doc-text2JK"/>
    <w:link w:val="Doc-titleJKChar"/>
    <w:qFormat/>
    <w:rsid w:val="00391E6B"/>
    <w:pPr>
      <w:spacing w:after="0"/>
      <w:ind w:left="1260" w:hanging="1260"/>
    </w:pPr>
    <w:rPr>
      <w:rFonts w:ascii="CG Times (WN)" w:eastAsia="MS Mincho" w:hAnsi="CG Times (WN)"/>
      <w:color w:val="0000FF"/>
      <w:szCs w:val="24"/>
      <w:lang w:val="en-US"/>
    </w:rPr>
  </w:style>
  <w:style w:type="character" w:customStyle="1" w:styleId="Doc-text2JKChar">
    <w:name w:val="Doc-text2_JK Char"/>
    <w:link w:val="Doc-text2JK"/>
    <w:qFormat/>
    <w:locked/>
    <w:rsid w:val="00391E6B"/>
    <w:rPr>
      <w:rFonts w:ascii="Times New Roman" w:eastAsia="MS Mincho" w:hAnsi="Times New Roman"/>
      <w:szCs w:val="24"/>
      <w:lang w:val="en-GB" w:eastAsia="en-GB"/>
    </w:rPr>
  </w:style>
  <w:style w:type="paragraph" w:customStyle="1" w:styleId="1">
    <w:name w:val="样式 标题 1 + 小三"/>
    <w:basedOn w:val="11"/>
    <w:qFormat/>
    <w:rsid w:val="00391E6B"/>
    <w:pPr>
      <w:numPr>
        <w:numId w:val="91"/>
      </w:numPr>
      <w:tabs>
        <w:tab w:val="clear" w:pos="720"/>
        <w:tab w:val="left" w:pos="1619"/>
      </w:tabs>
      <w:ind w:left="1619"/>
      <w:textAlignment w:val="auto"/>
    </w:pPr>
    <w:rPr>
      <w:rFonts w:eastAsia="Times New Roman"/>
      <w:sz w:val="30"/>
      <w:szCs w:val="30"/>
      <w:lang w:eastAsia="en-GB"/>
    </w:rPr>
  </w:style>
  <w:style w:type="paragraph" w:customStyle="1" w:styleId="Normal0">
    <w:name w:val="Normal0"/>
    <w:qFormat/>
    <w:rsid w:val="00391E6B"/>
    <w:pPr>
      <w:autoSpaceDN w:val="0"/>
      <w:jc w:val="center"/>
    </w:pPr>
    <w:rPr>
      <w:rFonts w:ascii="Times New Roman" w:eastAsia="宋体" w:hAnsi="Times New Roman"/>
      <w:lang w:eastAsia="en-US"/>
    </w:rPr>
  </w:style>
  <w:style w:type="paragraph" w:customStyle="1" w:styleId="Title2">
    <w:name w:val="Title 2"/>
    <w:basedOn w:val="Normal0"/>
    <w:next w:val="aff2"/>
    <w:qFormat/>
    <w:rsid w:val="00391E6B"/>
    <w:pPr>
      <w:spacing w:before="120" w:after="120"/>
    </w:pPr>
    <w:rPr>
      <w:rFonts w:ascii="Book Antiqua" w:hAnsi="Book Antiqua"/>
      <w:b/>
    </w:rPr>
  </w:style>
  <w:style w:type="paragraph" w:customStyle="1" w:styleId="abstract">
    <w:name w:val="abstract"/>
    <w:basedOn w:val="a2"/>
    <w:next w:val="a2"/>
    <w:qFormat/>
    <w:rsid w:val="00391E6B"/>
    <w:pPr>
      <w:spacing w:before="120" w:after="120"/>
      <w:ind w:left="1440" w:right="1440"/>
    </w:pPr>
    <w:rPr>
      <w:rFonts w:ascii="Book Antiqua" w:hAnsi="Book Antiqua"/>
      <w:i/>
      <w:lang w:val="en-US"/>
    </w:rPr>
  </w:style>
  <w:style w:type="paragraph" w:customStyle="1" w:styleId="OutBox1">
    <w:name w:val="Out Box 1"/>
    <w:basedOn w:val="a2"/>
    <w:qFormat/>
    <w:rsid w:val="00391E6B"/>
    <w:pPr>
      <w:spacing w:before="120" w:after="0"/>
      <w:ind w:left="1170" w:right="86" w:hanging="450"/>
    </w:pPr>
    <w:rPr>
      <w:rFonts w:ascii="Times" w:hAnsi="Times"/>
      <w:color w:val="000000"/>
      <w:lang w:val="en-US"/>
    </w:rPr>
  </w:style>
  <w:style w:type="paragraph" w:customStyle="1" w:styleId="TableText2">
    <w:name w:val="Table Text"/>
    <w:basedOn w:val="a2"/>
    <w:qFormat/>
    <w:rsid w:val="00391E6B"/>
    <w:pPr>
      <w:keepLines/>
      <w:spacing w:after="0"/>
    </w:pPr>
    <w:rPr>
      <w:rFonts w:ascii="Book Antiqua" w:hAnsi="Book Antiqua"/>
      <w:sz w:val="16"/>
      <w:lang w:val="en-US"/>
    </w:rPr>
  </w:style>
  <w:style w:type="paragraph" w:customStyle="1" w:styleId="CharChar1Char">
    <w:name w:val="Char Char1 Char"/>
    <w:basedOn w:val="4"/>
    <w:next w:val="a2"/>
    <w:qFormat/>
    <w:rsid w:val="00391E6B"/>
    <w:pPr>
      <w:widowControl w:val="0"/>
      <w:tabs>
        <w:tab w:val="left" w:pos="864"/>
      </w:tabs>
      <w:overflowPunct/>
      <w:autoSpaceDE/>
      <w:spacing w:beforeLines="25" w:before="0" w:afterLines="25" w:after="0" w:line="436" w:lineRule="exact"/>
      <w:ind w:left="429" w:hanging="429"/>
      <w:textAlignment w:val="auto"/>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391E6B"/>
    <w:pPr>
      <w:pageBreakBefore/>
      <w:widowControl w:val="0"/>
      <w:tabs>
        <w:tab w:val="left" w:pos="432"/>
      </w:tabs>
      <w:overflowPunct/>
      <w:autoSpaceDE/>
      <w:adjustRightInd/>
      <w:snapToGrid w:val="0"/>
      <w:ind w:left="432" w:hanging="432"/>
      <w:textAlignment w:val="auto"/>
    </w:pPr>
    <w:rPr>
      <w:rFonts w:ascii="黑体" w:eastAsia="黑体" w:hAnsi="宋体" w:cs="宋体"/>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391E6B"/>
  </w:style>
  <w:style w:type="paragraph" w:customStyle="1" w:styleId="2ChapterXXStatementh22Header2l2Level2Headhea">
    <w:name w:val="样式 标题 2Chapter X.X. Statementh22Header 2l2Level 2 Headhea..."/>
    <w:basedOn w:val="2"/>
    <w:qFormat/>
    <w:rsid w:val="00391E6B"/>
    <w:pPr>
      <w:keepLines w:val="0"/>
      <w:widowControl w:val="0"/>
      <w:tabs>
        <w:tab w:val="left" w:pos="576"/>
      </w:tabs>
      <w:overflowPunct/>
      <w:autoSpaceDE/>
      <w:adjustRightInd/>
      <w:spacing w:before="120" w:line="240" w:lineRule="atLeast"/>
      <w:ind w:left="576" w:hanging="576"/>
      <w:textAlignment w:val="auto"/>
    </w:pPr>
    <w:rPr>
      <w:rFonts w:eastAsia="Times New Roman" w:cs="宋体"/>
      <w:b/>
      <w:bCs/>
      <w:sz w:val="21"/>
      <w:lang w:val="en-US" w:eastAsia="en-GB"/>
    </w:rPr>
  </w:style>
  <w:style w:type="paragraph" w:customStyle="1" w:styleId="4025025">
    <w:name w:val="样式 标题 4 + 段前: 0.25 行 段后: 0.25 行"/>
    <w:basedOn w:val="4"/>
    <w:qFormat/>
    <w:rsid w:val="00391E6B"/>
    <w:pPr>
      <w:keepLines w:val="0"/>
      <w:widowControl w:val="0"/>
      <w:tabs>
        <w:tab w:val="left" w:pos="864"/>
      </w:tabs>
      <w:overflowPunct/>
      <w:autoSpaceDE/>
      <w:adjustRightInd/>
      <w:spacing w:beforeLines="25" w:before="0" w:afterLines="25" w:after="0"/>
      <w:ind w:left="864" w:hanging="864"/>
      <w:textAlignment w:val="auto"/>
    </w:pPr>
    <w:rPr>
      <w:rFonts w:eastAsia="黑体" w:cs="宋体"/>
      <w:kern w:val="2"/>
      <w:lang w:eastAsia="en-GB"/>
    </w:rPr>
  </w:style>
  <w:style w:type="paragraph" w:customStyle="1" w:styleId="affffffc">
    <w:name w:val="图片说明"/>
    <w:basedOn w:val="a2"/>
    <w:next w:val="a2"/>
    <w:qFormat/>
    <w:rsid w:val="00391E6B"/>
    <w:pPr>
      <w:keepLines/>
      <w:tabs>
        <w:tab w:val="left" w:pos="1575"/>
      </w:tabs>
      <w:spacing w:beforeLines="10" w:afterLines="10" w:after="0"/>
      <w:ind w:left="578" w:hanging="578"/>
      <w:jc w:val="center"/>
      <w:outlineLvl w:val="0"/>
    </w:pPr>
    <w:rPr>
      <w:kern w:val="2"/>
      <w:szCs w:val="24"/>
      <w:lang w:val="en-US"/>
    </w:rPr>
  </w:style>
  <w:style w:type="character" w:customStyle="1" w:styleId="TJChar">
    <w:name w:val="TJ Char"/>
    <w:link w:val="TJ"/>
    <w:qFormat/>
    <w:locked/>
    <w:rsid w:val="00391E6B"/>
    <w:rPr>
      <w:rFonts w:eastAsia="Times New Roman"/>
      <w:b/>
      <w:sz w:val="24"/>
      <w:u w:val="single"/>
      <w:lang w:eastAsia="ko-KR"/>
    </w:rPr>
  </w:style>
  <w:style w:type="paragraph" w:customStyle="1" w:styleId="TJ">
    <w:name w:val="TJ"/>
    <w:basedOn w:val="a2"/>
    <w:link w:val="TJChar"/>
    <w:qFormat/>
    <w:rsid w:val="00391E6B"/>
    <w:rPr>
      <w:rFonts w:ascii="CG Times (WN)" w:hAnsi="CG Times (WN)"/>
      <w:b/>
      <w:sz w:val="24"/>
      <w:u w:val="single"/>
      <w:lang w:val="en-US" w:eastAsia="ko-KR"/>
    </w:rPr>
  </w:style>
  <w:style w:type="paragraph" w:customStyle="1" w:styleId="CharCharCharCharCharCharCharCharCharCharCharCharCharCharChar">
    <w:name w:val="表头 Char Char Char Char Char Char Char Char Char Char Char Char Char Char Char"/>
    <w:basedOn w:val="af"/>
    <w:qFormat/>
    <w:rsid w:val="00391E6B"/>
    <w:pPr>
      <w:widowControl w:val="0"/>
      <w:spacing w:after="0" w:line="436" w:lineRule="exact"/>
      <w:ind w:left="357"/>
      <w:outlineLvl w:val="3"/>
    </w:pPr>
    <w:rPr>
      <w:rFonts w:cs="Times New Roman"/>
      <w:b/>
      <w:kern w:val="2"/>
      <w:sz w:val="24"/>
      <w:szCs w:val="24"/>
      <w:lang w:val="en-US"/>
    </w:rPr>
  </w:style>
  <w:style w:type="paragraph" w:customStyle="1" w:styleId="CharChar1CharCharCharChar">
    <w:name w:val="Char Char1 Char Char Char Char"/>
    <w:basedOn w:val="a2"/>
    <w:qFormat/>
    <w:rsid w:val="00391E6B"/>
    <w:pPr>
      <w:tabs>
        <w:tab w:val="left" w:pos="540"/>
        <w:tab w:val="left" w:pos="1260"/>
        <w:tab w:val="left" w:pos="1800"/>
      </w:tabs>
      <w:spacing w:before="240" w:after="160" w:line="240" w:lineRule="exact"/>
    </w:pPr>
    <w:rPr>
      <w:rFonts w:ascii="Verdana" w:hAnsi="Verdana"/>
      <w:sz w:val="24"/>
      <w:lang w:val="en-US"/>
    </w:rPr>
  </w:style>
  <w:style w:type="paragraph" w:customStyle="1" w:styleId="StateHead">
    <w:name w:val="State Head"/>
    <w:basedOn w:val="a2"/>
    <w:qFormat/>
    <w:rsid w:val="00391E6B"/>
    <w:pPr>
      <w:keepNext/>
      <w:numPr>
        <w:numId w:val="92"/>
      </w:numPr>
      <w:tabs>
        <w:tab w:val="clear" w:pos="420"/>
        <w:tab w:val="left" w:pos="1619"/>
      </w:tabs>
      <w:spacing w:before="240" w:after="0"/>
      <w:ind w:left="1619" w:hanging="360"/>
    </w:pPr>
    <w:rPr>
      <w:rFonts w:ascii="Arial" w:hAnsi="Arial"/>
      <w:b/>
      <w:sz w:val="24"/>
      <w:u w:val="single"/>
      <w:lang w:val="en-US"/>
    </w:rPr>
  </w:style>
  <w:style w:type="paragraph" w:customStyle="1" w:styleId="Agreement">
    <w:name w:val="Agreement"/>
    <w:basedOn w:val="a2"/>
    <w:next w:val="a2"/>
    <w:qFormat/>
    <w:rsid w:val="00391E6B"/>
    <w:pPr>
      <w:numPr>
        <w:numId w:val="93"/>
      </w:numPr>
      <w:tabs>
        <w:tab w:val="clear" w:pos="1619"/>
        <w:tab w:val="num" w:pos="2160"/>
      </w:tabs>
      <w:spacing w:before="60" w:after="0"/>
      <w:ind w:left="2160" w:hanging="720"/>
    </w:pPr>
    <w:rPr>
      <w:rFonts w:ascii="Arial" w:eastAsia="MS Mincho" w:hAnsi="Arial"/>
      <w:b/>
      <w:szCs w:val="24"/>
    </w:rPr>
  </w:style>
  <w:style w:type="character" w:customStyle="1" w:styleId="EmailDiscussionChar">
    <w:name w:val="EmailDiscussion Char"/>
    <w:link w:val="EmailDiscussion"/>
    <w:qFormat/>
    <w:locked/>
    <w:rsid w:val="00391E6B"/>
    <w:rPr>
      <w:rFonts w:ascii="Arial" w:eastAsia="MS Mincho" w:hAnsi="Arial" w:cs="Arial"/>
      <w:b/>
      <w:szCs w:val="24"/>
    </w:rPr>
  </w:style>
  <w:style w:type="paragraph" w:customStyle="1" w:styleId="EmailDiscussion">
    <w:name w:val="EmailDiscussion"/>
    <w:basedOn w:val="a2"/>
    <w:next w:val="a2"/>
    <w:link w:val="EmailDiscussionChar"/>
    <w:qFormat/>
    <w:rsid w:val="00391E6B"/>
    <w:pPr>
      <w:numPr>
        <w:numId w:val="94"/>
      </w:numPr>
      <w:tabs>
        <w:tab w:val="clear" w:pos="1619"/>
        <w:tab w:val="num" w:pos="720"/>
      </w:tabs>
      <w:spacing w:before="40" w:after="0"/>
      <w:ind w:left="720"/>
    </w:pPr>
    <w:rPr>
      <w:rFonts w:ascii="Arial" w:eastAsia="MS Mincho" w:hAnsi="Arial" w:cs="Arial"/>
      <w:b/>
      <w:szCs w:val="24"/>
      <w:lang w:val="en-US"/>
    </w:rPr>
  </w:style>
  <w:style w:type="paragraph" w:customStyle="1" w:styleId="EmailDiscussion2">
    <w:name w:val="EmailDiscussion2"/>
    <w:basedOn w:val="a2"/>
    <w:qFormat/>
    <w:rsid w:val="00391E6B"/>
    <w:pPr>
      <w:tabs>
        <w:tab w:val="left" w:pos="1622"/>
      </w:tabs>
      <w:spacing w:after="0"/>
      <w:ind w:left="1622" w:hanging="363"/>
    </w:pPr>
    <w:rPr>
      <w:rFonts w:ascii="Arial" w:eastAsia="MS Mincho" w:hAnsi="Arial"/>
      <w:szCs w:val="24"/>
    </w:rPr>
  </w:style>
  <w:style w:type="paragraph" w:customStyle="1" w:styleId="TOC20">
    <w:name w:val="TOC 标题2"/>
    <w:basedOn w:val="11"/>
    <w:next w:val="a2"/>
    <w:uiPriority w:val="39"/>
    <w:qFormat/>
    <w:rsid w:val="00391E6B"/>
    <w:pPr>
      <w:overflowPunct/>
      <w:autoSpaceDE/>
      <w:adjustRightInd/>
      <w:spacing w:after="0" w:line="256" w:lineRule="auto"/>
      <w:textAlignment w:val="auto"/>
      <w:outlineLvl w:val="9"/>
    </w:pPr>
    <w:rPr>
      <w:rFonts w:ascii="Calibri Light" w:eastAsia="Times New Roman" w:hAnsi="Calibri Light"/>
      <w:color w:val="2F5496"/>
      <w:szCs w:val="32"/>
      <w:lang w:val="en-US" w:eastAsia="en-GB"/>
    </w:rPr>
  </w:style>
  <w:style w:type="character" w:customStyle="1" w:styleId="affffffd">
    <w:name w:val="文稿抬头"/>
    <w:qFormat/>
    <w:rsid w:val="00391E6B"/>
    <w:rPr>
      <w:rFonts w:ascii="MS Mincho" w:eastAsia="MS Mincho" w:hint="eastAsia"/>
      <w:b/>
      <w:bCs/>
      <w:sz w:val="24"/>
    </w:rPr>
  </w:style>
  <w:style w:type="character" w:customStyle="1" w:styleId="font11">
    <w:name w:val="font1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391E6B"/>
    <w:rPr>
      <w:rFonts w:ascii="Arial" w:hAnsi="Arial" w:cs="Arial" w:hint="default"/>
      <w:strike w:val="0"/>
      <w:dstrike w:val="0"/>
      <w:color w:val="000000"/>
      <w:sz w:val="18"/>
      <w:szCs w:val="18"/>
      <w:u w:val="none"/>
      <w:effect w:val="none"/>
    </w:rPr>
  </w:style>
  <w:style w:type="character" w:customStyle="1" w:styleId="font21">
    <w:name w:val="font21"/>
    <w:basedOn w:val="a3"/>
    <w:qFormat/>
    <w:rsid w:val="00391E6B"/>
    <w:rPr>
      <w:rFonts w:ascii="Arial" w:hAnsi="Arial" w:cs="Arial" w:hint="default"/>
      <w:strike w:val="0"/>
      <w:dstrike w:val="0"/>
      <w:color w:val="000000"/>
      <w:sz w:val="18"/>
      <w:szCs w:val="18"/>
      <w:u w:val="none"/>
      <w:effect w:val="none"/>
    </w:rPr>
  </w:style>
  <w:style w:type="character" w:customStyle="1" w:styleId="font01">
    <w:name w:val="font0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391E6B"/>
    <w:rPr>
      <w:rFonts w:ascii="Arial" w:hAnsi="Arial" w:cs="Arial" w:hint="default"/>
      <w:strike w:val="0"/>
      <w:dstrike w:val="0"/>
      <w:color w:val="000000"/>
      <w:sz w:val="21"/>
      <w:szCs w:val="21"/>
      <w:u w:val="none"/>
      <w:effect w:val="none"/>
    </w:rPr>
  </w:style>
  <w:style w:type="character" w:customStyle="1" w:styleId="font41">
    <w:name w:val="font41"/>
    <w:basedOn w:val="a3"/>
    <w:qFormat/>
    <w:rsid w:val="00391E6B"/>
    <w:rPr>
      <w:rFonts w:ascii="Arial" w:hAnsi="Arial" w:cs="Arial" w:hint="default"/>
      <w:strike w:val="0"/>
      <w:dstrike w:val="0"/>
      <w:color w:val="000000"/>
      <w:sz w:val="18"/>
      <w:szCs w:val="18"/>
      <w:u w:val="none"/>
      <w:effect w:val="none"/>
      <w:vertAlign w:val="superscript"/>
    </w:rPr>
  </w:style>
  <w:style w:type="character" w:customStyle="1" w:styleId="2fff9">
    <w:name w:val="不明显参考2"/>
    <w:uiPriority w:val="31"/>
    <w:qFormat/>
    <w:rsid w:val="00391E6B"/>
    <w:rPr>
      <w:smallCaps/>
      <w:color w:val="5A5A5A"/>
    </w:rPr>
  </w:style>
  <w:style w:type="character" w:customStyle="1" w:styleId="2fffa">
    <w:name w:val="明显强调2"/>
    <w:uiPriority w:val="21"/>
    <w:qFormat/>
    <w:rsid w:val="00391E6B"/>
    <w:rPr>
      <w:b/>
      <w:bCs/>
      <w:i/>
      <w:iCs/>
      <w:color w:val="4F81BD"/>
    </w:rPr>
  </w:style>
  <w:style w:type="table" w:customStyle="1" w:styleId="TableGrid45">
    <w:name w:val="Table Grid4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391E6B"/>
    <w:rPr>
      <w:rFonts w:ascii="Calibri" w:eastAsia="等线"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391E6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391E6B"/>
    <w:pPr>
      <w:spacing w:after="180"/>
    </w:pPr>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391E6B"/>
    <w:pPr>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391E6B"/>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391E6B"/>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391E6B"/>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a">
    <w:name w:val="古典型 22"/>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5">
    <w:name w:val="网格型111"/>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fb">
    <w:name w:val="网格型2"/>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e">
    <w:name w:val="网格型5"/>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391E6B"/>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4">
    <w:name w:val="网格型6"/>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古典型 23"/>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4"/>
    <w:qFormat/>
    <w:rsid w:val="00391E6B"/>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391E6B"/>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391E6B"/>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391E6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古典型 2111"/>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a">
    <w:name w:val="古典型 24"/>
    <w:basedOn w:val="a4"/>
    <w:semiHidden/>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a">
    <w:name w:val="网格型8"/>
    <w:basedOn w:val="a4"/>
    <w:qFormat/>
    <w:rsid w:val="00391E6B"/>
    <w:pPr>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391E6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391E6B"/>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391E6B"/>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LFO194">
    <w:name w:val="LFO194"/>
    <w:rsid w:val="00391E6B"/>
  </w:style>
  <w:style w:type="table" w:customStyle="1" w:styleId="99">
    <w:name w:val="网格型9"/>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古典型 2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3">
    <w:name w:val="LFO1913"/>
    <w:basedOn w:val="a5"/>
    <w:rsid w:val="00391E6B"/>
  </w:style>
  <w:style w:type="table" w:customStyle="1" w:styleId="TableGrid225">
    <w:name w:val="Table Grid2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4">
    <w:name w:val="网格型11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0">
    <w:name w:val="网格型2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网格型6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4">
    <w:name w:val="网格型71"/>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2">
    <w:name w:val="网格型81"/>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391E6B"/>
    <w:rPr>
      <w:smallCaps/>
      <w:color w:val="C0504D"/>
      <w:u w:val="single"/>
    </w:rPr>
  </w:style>
  <w:style w:type="table" w:customStyle="1" w:styleId="TableGrid79">
    <w:name w:val="Table Grid79"/>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391E6B"/>
    <w:rPr>
      <w:rFonts w:ascii="Calibri" w:eastAsia="等线"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391E6B"/>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4"/>
    <w:qFormat/>
    <w:rsid w:val="00391E6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4"/>
    <w:semiHidden/>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391E6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391E6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391E6B"/>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391E6B"/>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8">
    <w:name w:val="无格式表格 41"/>
    <w:basedOn w:val="a4"/>
    <w:uiPriority w:val="44"/>
    <w:qFormat/>
    <w:rsid w:val="00391E6B"/>
    <w:rPr>
      <w:rFonts w:ascii="Times New Roman" w:eastAsia="宋体"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6">
    <w:name w:val="页眉 Char1"/>
    <w:aliases w:val="h Char1"/>
    <w:basedOn w:val="a3"/>
    <w:qFormat/>
    <w:rsid w:val="00391E6B"/>
    <w:rPr>
      <w:rFonts w:asciiTheme="minorHAnsi" w:eastAsiaTheme="minorEastAsia" w:hAnsiTheme="minorHAnsi" w:cstheme="minorBidi"/>
      <w:kern w:val="2"/>
      <w:sz w:val="18"/>
      <w:szCs w:val="18"/>
    </w:rPr>
  </w:style>
  <w:style w:type="character" w:customStyle="1" w:styleId="FigureTitleChar">
    <w:name w:val="Figure Title Char"/>
    <w:qFormat/>
    <w:rsid w:val="00391E6B"/>
    <w:rPr>
      <w:rFonts w:ascii="Arial" w:hAnsi="Arial"/>
      <w:lang w:val="en-GB" w:eastAsia="en-US" w:bidi="ar-SA"/>
    </w:rPr>
  </w:style>
  <w:style w:type="character" w:customStyle="1" w:styleId="p1">
    <w:name w:val="p1"/>
    <w:qFormat/>
    <w:rsid w:val="00391E6B"/>
  </w:style>
  <w:style w:type="character" w:customStyle="1" w:styleId="e-031">
    <w:name w:val="e-031"/>
    <w:qFormat/>
    <w:rsid w:val="00391E6B"/>
    <w:rPr>
      <w:i/>
      <w:iCs/>
    </w:rPr>
  </w:style>
  <w:style w:type="character" w:customStyle="1" w:styleId="IntenseEmphasis1">
    <w:name w:val="Intense Emphasis1"/>
    <w:basedOn w:val="a3"/>
    <w:uiPriority w:val="21"/>
    <w:qFormat/>
    <w:rsid w:val="00391E6B"/>
    <w:rPr>
      <w:b/>
      <w:bCs/>
      <w:i/>
      <w:iCs/>
      <w:color w:val="4F81BD"/>
    </w:rPr>
  </w:style>
  <w:style w:type="character" w:customStyle="1" w:styleId="TAHChar">
    <w:name w:val="TAH Char"/>
    <w:qFormat/>
    <w:locked/>
    <w:rsid w:val="00391E6B"/>
    <w:rPr>
      <w:rFonts w:ascii="Arial" w:hAnsi="Arial" w:cs="Arial"/>
      <w:b/>
      <w:sz w:val="18"/>
      <w:lang w:val="en-GB"/>
    </w:rPr>
  </w:style>
  <w:style w:type="character" w:customStyle="1" w:styleId="IntenseEmphasis2">
    <w:name w:val="Intense Emphasis2"/>
    <w:uiPriority w:val="21"/>
    <w:qFormat/>
    <w:rsid w:val="00391E6B"/>
    <w:rPr>
      <w:b/>
      <w:bCs/>
      <w:i/>
      <w:iCs/>
      <w:color w:val="4F81BD"/>
    </w:rPr>
  </w:style>
  <w:style w:type="paragraph" w:customStyle="1" w:styleId="TOCHeading1">
    <w:name w:val="TOC Heading1"/>
    <w:basedOn w:val="11"/>
    <w:next w:val="a2"/>
    <w:uiPriority w:val="39"/>
    <w:unhideWhenUsed/>
    <w:qFormat/>
    <w:rsid w:val="00391E6B"/>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eastAsia="en-US"/>
    </w:rPr>
  </w:style>
  <w:style w:type="character" w:customStyle="1" w:styleId="normaltextrun">
    <w:name w:val="normaltextrun"/>
    <w:basedOn w:val="a3"/>
    <w:qFormat/>
    <w:rsid w:val="00391E6B"/>
  </w:style>
  <w:style w:type="character" w:customStyle="1" w:styleId="word">
    <w:name w:val="word"/>
    <w:basedOn w:val="a3"/>
    <w:qFormat/>
    <w:rsid w:val="00391E6B"/>
  </w:style>
  <w:style w:type="character" w:customStyle="1" w:styleId="affffffe">
    <w:name w:val="首标题"/>
    <w:qFormat/>
    <w:rsid w:val="00391E6B"/>
    <w:rPr>
      <w:rFonts w:ascii="Arial" w:eastAsia="宋体" w:hAnsi="Arial"/>
      <w:sz w:val="24"/>
      <w:lang w:val="en-US" w:eastAsia="zh-CN" w:bidi="ar-SA"/>
    </w:rPr>
  </w:style>
  <w:style w:type="paragraph" w:customStyle="1" w:styleId="Style86">
    <w:name w:val="_Style 86"/>
    <w:uiPriority w:val="99"/>
    <w:semiHidden/>
    <w:qFormat/>
    <w:rsid w:val="00391E6B"/>
    <w:pPr>
      <w:spacing w:after="160" w:line="259" w:lineRule="auto"/>
    </w:pPr>
    <w:rPr>
      <w:rFonts w:ascii="Times New Roman" w:eastAsia="MS Mincho" w:hAnsi="Times New Roman"/>
      <w:lang w:val="en-GB" w:eastAsia="en-US"/>
    </w:rPr>
  </w:style>
  <w:style w:type="table" w:styleId="afffffff">
    <w:name w:val="Table Elegant"/>
    <w:basedOn w:val="a4"/>
    <w:qFormat/>
    <w:rsid w:val="00391E6B"/>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古典型 2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b">
    <w:name w:val="网格型2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5"/>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uiPriority w:val="39"/>
    <w:qFormat/>
    <w:rsid w:val="00391E6B"/>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5"/>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5"/>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5"/>
    <w:uiPriority w:val="39"/>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5"/>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5"/>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5"/>
    <w:uiPriority w:val="39"/>
    <w:qFormat/>
    <w:rsid w:val="00391E6B"/>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5"/>
    <w:uiPriority w:val="39"/>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5"/>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5"/>
    <w:qFormat/>
    <w:rsid w:val="00391E6B"/>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5"/>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5"/>
    <w:uiPriority w:val="39"/>
    <w:qFormat/>
    <w:rsid w:val="00391E6B"/>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5"/>
    <w:qFormat/>
    <w:rsid w:val="00391E6B"/>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3"/>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a">
    <w:name w:val="网格型23"/>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网格型5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391E6B"/>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391E6B"/>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391E6B"/>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网格型6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1">
    <w:name w:val="网格型72"/>
    <w:basedOn w:val="a4"/>
    <w:qFormat/>
    <w:rsid w:val="00391E6B"/>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391E6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391E6B"/>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391E6B"/>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391E6B"/>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网格型1112"/>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1">
    <w:name w:val="网格型82"/>
    <w:basedOn w:val="a4"/>
    <w:qFormat/>
    <w:rsid w:val="00391E6B"/>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391E6B"/>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391E6B"/>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391E6B"/>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ffffa">
    <w:name w:val="頁尾 字元1"/>
    <w:aliases w:val="footer odd 字元1,footer 字元1,fo 字元1,pie de página 字元1"/>
    <w:basedOn w:val="a3"/>
    <w:semiHidden/>
    <w:rsid w:val="00391E6B"/>
    <w:rPr>
      <w:rFonts w:ascii="Times New Roman" w:hAnsi="Times New Roman"/>
      <w:lang w:val="en-GB" w:eastAsia="en-US"/>
    </w:rPr>
  </w:style>
  <w:style w:type="table" w:customStyle="1" w:styleId="11f3">
    <w:name w:val="网格型 11"/>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0">
    <w:name w:val="古典型 261"/>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7">
    <w:name w:val="网格型 12"/>
    <w:basedOn w:val="a4"/>
    <w:semiHidden/>
    <w:qFormat/>
    <w:rsid w:val="00391E6B"/>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391E6B"/>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0">
    <w:name w:val="古典型 262"/>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391E6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391E6B"/>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391E6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391E6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391E6B"/>
    <w:pPr>
      <w:overflowPunct w:val="0"/>
      <w:autoSpaceDE w:val="0"/>
      <w:autoSpaceDN w:val="0"/>
      <w:adjustRightInd w:val="0"/>
      <w:spacing w:after="180"/>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网格型 13"/>
    <w:basedOn w:val="a4"/>
    <w:qFormat/>
    <w:rsid w:val="00391E6B"/>
    <w:pPr>
      <w:spacing w:after="180"/>
    </w:pPr>
    <w:rPr>
      <w:rFonts w:ascii="Times New Roman" w:eastAsia="宋体" w:hAnsi="Times New Roman"/>
      <w:lang w:val="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b">
    <w:name w:val="网格型24"/>
    <w:basedOn w:val="a4"/>
    <w:qFormat/>
    <w:rsid w:val="00391E6B"/>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391E6B"/>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3">
    <w:name w:val="Table Grid71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391E6B"/>
    <w:pPr>
      <w:spacing w:after="180"/>
    </w:pPr>
    <w:rPr>
      <w:rFonts w:eastAsia="宋体"/>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391E6B"/>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391E6B"/>
    <w:pPr>
      <w:spacing w:after="180"/>
    </w:pPr>
    <w:rPr>
      <w:rFonts w:ascii="Tms Rmn" w:eastAsia="宋体"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3">
    <w:name w:val="Table Grid78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0">
    <w:name w:val="网格型3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391E6B"/>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391E6B"/>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391E6B"/>
    <w:pPr>
      <w:spacing w:after="180"/>
    </w:pPr>
    <w:rPr>
      <w:rFonts w:ascii="Times New Roman" w:eastAsia="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391E6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391E6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391E6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0">
    <w:name w:val="古典型 263"/>
    <w:basedOn w:val="a4"/>
    <w:semiHidden/>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71">
    <w:name w:val="Table Grid2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391E6B"/>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391E6B"/>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391E6B"/>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391E6B"/>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391E6B"/>
    <w:rPr>
      <w:rFonts w:ascii="Times New Roman" w:eastAsia="宋体" w:hAnsi="Times New Roman"/>
      <w:lang w:val="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5"/>
    <w:qFormat/>
    <w:rsid w:val="00391E6B"/>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5"/>
    <w:qFormat/>
    <w:rsid w:val="00391E6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391E6B"/>
    <w:pPr>
      <w:spacing w:after="180"/>
    </w:pPr>
    <w:rPr>
      <w:rFonts w:ascii="Times New Roman" w:eastAsia="Malgun Gothic"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391E6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网格型11111"/>
    <w:basedOn w:val="a4"/>
    <w:qFormat/>
    <w:rsid w:val="00391E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391E6B"/>
    <w:pPr>
      <w:spacing w:after="180"/>
    </w:pPr>
    <w:rPr>
      <w:rFonts w:ascii="Times New Roman" w:eastAsia="宋体" w:hAnsi="Times New Roman"/>
      <w:lang w:val="fr-FR"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2">
    <w:name w:val="网格型1121"/>
    <w:basedOn w:val="a4"/>
    <w:qFormat/>
    <w:rsid w:val="00391E6B"/>
    <w:rPr>
      <w:rFonts w:eastAsia="宋体"/>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391E6B"/>
    <w:pPr>
      <w:overflowPunct w:val="0"/>
      <w:autoSpaceDE w:val="0"/>
      <w:autoSpaceDN w:val="0"/>
      <w:adjustRightInd w:val="0"/>
      <w:spacing w:after="180"/>
    </w:pPr>
    <w:rPr>
      <w:rFonts w:ascii="Times New Roman" w:eastAsia="宋体"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rsid w:val="00391E6B"/>
    <w:pPr>
      <w:overflowPunct w:val="0"/>
      <w:autoSpaceDE w:val="0"/>
      <w:autoSpaceDN w:val="0"/>
      <w:adjustRightInd w:val="0"/>
      <w:spacing w:after="180"/>
    </w:pPr>
    <w:rPr>
      <w:rFonts w:ascii="Times New Roman" w:eastAsia="MS Mincho" w:hAnsi="Times New Roman"/>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076702">
      <w:bodyDiv w:val="1"/>
      <w:marLeft w:val="0"/>
      <w:marRight w:val="0"/>
      <w:marTop w:val="0"/>
      <w:marBottom w:val="0"/>
      <w:divBdr>
        <w:top w:val="none" w:sz="0" w:space="0" w:color="auto"/>
        <w:left w:val="none" w:sz="0" w:space="0" w:color="auto"/>
        <w:bottom w:val="none" w:sz="0" w:space="0" w:color="auto"/>
        <w:right w:val="none" w:sz="0" w:space="0" w:color="auto"/>
      </w:divBdr>
    </w:div>
    <w:div w:id="113140736">
      <w:bodyDiv w:val="1"/>
      <w:marLeft w:val="0"/>
      <w:marRight w:val="0"/>
      <w:marTop w:val="0"/>
      <w:marBottom w:val="0"/>
      <w:divBdr>
        <w:top w:val="none" w:sz="0" w:space="0" w:color="auto"/>
        <w:left w:val="none" w:sz="0" w:space="0" w:color="auto"/>
        <w:bottom w:val="none" w:sz="0" w:space="0" w:color="auto"/>
        <w:right w:val="none" w:sz="0" w:space="0" w:color="auto"/>
      </w:divBdr>
    </w:div>
    <w:div w:id="250239478">
      <w:bodyDiv w:val="1"/>
      <w:marLeft w:val="0"/>
      <w:marRight w:val="0"/>
      <w:marTop w:val="0"/>
      <w:marBottom w:val="0"/>
      <w:divBdr>
        <w:top w:val="none" w:sz="0" w:space="0" w:color="auto"/>
        <w:left w:val="none" w:sz="0" w:space="0" w:color="auto"/>
        <w:bottom w:val="none" w:sz="0" w:space="0" w:color="auto"/>
        <w:right w:val="none" w:sz="0" w:space="0" w:color="auto"/>
      </w:divBdr>
    </w:div>
    <w:div w:id="346635490">
      <w:bodyDiv w:val="1"/>
      <w:marLeft w:val="0"/>
      <w:marRight w:val="0"/>
      <w:marTop w:val="0"/>
      <w:marBottom w:val="0"/>
      <w:divBdr>
        <w:top w:val="none" w:sz="0" w:space="0" w:color="auto"/>
        <w:left w:val="none" w:sz="0" w:space="0" w:color="auto"/>
        <w:bottom w:val="none" w:sz="0" w:space="0" w:color="auto"/>
        <w:right w:val="none" w:sz="0" w:space="0" w:color="auto"/>
      </w:divBdr>
    </w:div>
    <w:div w:id="397940740">
      <w:bodyDiv w:val="1"/>
      <w:marLeft w:val="0"/>
      <w:marRight w:val="0"/>
      <w:marTop w:val="0"/>
      <w:marBottom w:val="0"/>
      <w:divBdr>
        <w:top w:val="none" w:sz="0" w:space="0" w:color="auto"/>
        <w:left w:val="none" w:sz="0" w:space="0" w:color="auto"/>
        <w:bottom w:val="none" w:sz="0" w:space="0" w:color="auto"/>
        <w:right w:val="none" w:sz="0" w:space="0" w:color="auto"/>
      </w:divBdr>
    </w:div>
    <w:div w:id="425808006">
      <w:bodyDiv w:val="1"/>
      <w:marLeft w:val="0"/>
      <w:marRight w:val="0"/>
      <w:marTop w:val="0"/>
      <w:marBottom w:val="0"/>
      <w:divBdr>
        <w:top w:val="none" w:sz="0" w:space="0" w:color="auto"/>
        <w:left w:val="none" w:sz="0" w:space="0" w:color="auto"/>
        <w:bottom w:val="none" w:sz="0" w:space="0" w:color="auto"/>
        <w:right w:val="none" w:sz="0" w:space="0" w:color="auto"/>
      </w:divBdr>
    </w:div>
    <w:div w:id="460927623">
      <w:bodyDiv w:val="1"/>
      <w:marLeft w:val="0"/>
      <w:marRight w:val="0"/>
      <w:marTop w:val="0"/>
      <w:marBottom w:val="0"/>
      <w:divBdr>
        <w:top w:val="none" w:sz="0" w:space="0" w:color="auto"/>
        <w:left w:val="none" w:sz="0" w:space="0" w:color="auto"/>
        <w:bottom w:val="none" w:sz="0" w:space="0" w:color="auto"/>
        <w:right w:val="none" w:sz="0" w:space="0" w:color="auto"/>
      </w:divBdr>
    </w:div>
    <w:div w:id="760446775">
      <w:bodyDiv w:val="1"/>
      <w:marLeft w:val="0"/>
      <w:marRight w:val="0"/>
      <w:marTop w:val="0"/>
      <w:marBottom w:val="0"/>
      <w:divBdr>
        <w:top w:val="none" w:sz="0" w:space="0" w:color="auto"/>
        <w:left w:val="none" w:sz="0" w:space="0" w:color="auto"/>
        <w:bottom w:val="none" w:sz="0" w:space="0" w:color="auto"/>
        <w:right w:val="none" w:sz="0" w:space="0" w:color="auto"/>
      </w:divBdr>
    </w:div>
    <w:div w:id="801272992">
      <w:bodyDiv w:val="1"/>
      <w:marLeft w:val="0"/>
      <w:marRight w:val="0"/>
      <w:marTop w:val="0"/>
      <w:marBottom w:val="0"/>
      <w:divBdr>
        <w:top w:val="none" w:sz="0" w:space="0" w:color="auto"/>
        <w:left w:val="none" w:sz="0" w:space="0" w:color="auto"/>
        <w:bottom w:val="none" w:sz="0" w:space="0" w:color="auto"/>
        <w:right w:val="none" w:sz="0" w:space="0" w:color="auto"/>
      </w:divBdr>
    </w:div>
    <w:div w:id="816147462">
      <w:bodyDiv w:val="1"/>
      <w:marLeft w:val="0"/>
      <w:marRight w:val="0"/>
      <w:marTop w:val="0"/>
      <w:marBottom w:val="0"/>
      <w:divBdr>
        <w:top w:val="none" w:sz="0" w:space="0" w:color="auto"/>
        <w:left w:val="none" w:sz="0" w:space="0" w:color="auto"/>
        <w:bottom w:val="none" w:sz="0" w:space="0" w:color="auto"/>
        <w:right w:val="none" w:sz="0" w:space="0" w:color="auto"/>
      </w:divBdr>
    </w:div>
    <w:div w:id="855269284">
      <w:bodyDiv w:val="1"/>
      <w:marLeft w:val="0"/>
      <w:marRight w:val="0"/>
      <w:marTop w:val="0"/>
      <w:marBottom w:val="0"/>
      <w:divBdr>
        <w:top w:val="none" w:sz="0" w:space="0" w:color="auto"/>
        <w:left w:val="none" w:sz="0" w:space="0" w:color="auto"/>
        <w:bottom w:val="none" w:sz="0" w:space="0" w:color="auto"/>
        <w:right w:val="none" w:sz="0" w:space="0" w:color="auto"/>
      </w:divBdr>
    </w:div>
    <w:div w:id="856039987">
      <w:bodyDiv w:val="1"/>
      <w:marLeft w:val="0"/>
      <w:marRight w:val="0"/>
      <w:marTop w:val="0"/>
      <w:marBottom w:val="0"/>
      <w:divBdr>
        <w:top w:val="none" w:sz="0" w:space="0" w:color="auto"/>
        <w:left w:val="none" w:sz="0" w:space="0" w:color="auto"/>
        <w:bottom w:val="none" w:sz="0" w:space="0" w:color="auto"/>
        <w:right w:val="none" w:sz="0" w:space="0" w:color="auto"/>
      </w:divBdr>
    </w:div>
    <w:div w:id="1256136700">
      <w:bodyDiv w:val="1"/>
      <w:marLeft w:val="0"/>
      <w:marRight w:val="0"/>
      <w:marTop w:val="0"/>
      <w:marBottom w:val="0"/>
      <w:divBdr>
        <w:top w:val="none" w:sz="0" w:space="0" w:color="auto"/>
        <w:left w:val="none" w:sz="0" w:space="0" w:color="auto"/>
        <w:bottom w:val="none" w:sz="0" w:space="0" w:color="auto"/>
        <w:right w:val="none" w:sz="0" w:space="0" w:color="auto"/>
      </w:divBdr>
    </w:div>
    <w:div w:id="1385910058">
      <w:bodyDiv w:val="1"/>
      <w:marLeft w:val="0"/>
      <w:marRight w:val="0"/>
      <w:marTop w:val="0"/>
      <w:marBottom w:val="0"/>
      <w:divBdr>
        <w:top w:val="none" w:sz="0" w:space="0" w:color="auto"/>
        <w:left w:val="none" w:sz="0" w:space="0" w:color="auto"/>
        <w:bottom w:val="none" w:sz="0" w:space="0" w:color="auto"/>
        <w:right w:val="none" w:sz="0" w:space="0" w:color="auto"/>
      </w:divBdr>
    </w:div>
    <w:div w:id="1857377714">
      <w:bodyDiv w:val="1"/>
      <w:marLeft w:val="0"/>
      <w:marRight w:val="0"/>
      <w:marTop w:val="0"/>
      <w:marBottom w:val="0"/>
      <w:divBdr>
        <w:top w:val="none" w:sz="0" w:space="0" w:color="auto"/>
        <w:left w:val="none" w:sz="0" w:space="0" w:color="auto"/>
        <w:bottom w:val="none" w:sz="0" w:space="0" w:color="auto"/>
        <w:right w:val="none" w:sz="0" w:space="0" w:color="auto"/>
      </w:divBdr>
    </w:div>
    <w:div w:id="19578319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4.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yf666\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BA615A-25D7-4399-B1D2-87B085697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1494</TotalTime>
  <Pages>9</Pages>
  <Words>3086</Words>
  <Characters>17592</Characters>
  <Application>Microsoft Office Word</Application>
  <DocSecurity>0</DocSecurity>
  <Lines>146</Lines>
  <Paragraphs>41</Paragraphs>
  <ScaleCrop>false</ScaleCrop>
  <Company>3GPP Support Team</Company>
  <LinksUpToDate>false</LinksUpToDate>
  <CharactersWithSpaces>20637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zhangyufeng@caict.ac.cn</cp:lastModifiedBy>
  <cp:revision>315</cp:revision>
  <cp:lastPrinted>2411-12-31T15:59:00Z</cp:lastPrinted>
  <dcterms:created xsi:type="dcterms:W3CDTF">2023-08-04T04:11:00Z</dcterms:created>
  <dcterms:modified xsi:type="dcterms:W3CDTF">2024-02-29T19:32:00Z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2052-11.1.0.12980</vt:lpwstr>
  </property>
  <property fmtid="{D5CDD505-2E9C-101B-9397-08002B2CF9AE}" pid="22" name="ICV">
    <vt:lpwstr>ED2DF8090C6F43CB960A8688E958B20A</vt:lpwstr>
  </property>
</Properties>
</file>