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5E00A32"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4B08FF">
        <w:rPr>
          <w:b/>
          <w:noProof/>
          <w:sz w:val="24"/>
        </w:rPr>
        <w:t>RAN5</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4B08FF">
        <w:rPr>
          <w:b/>
          <w:noProof/>
          <w:sz w:val="24"/>
        </w:rPr>
        <w:t>10</w:t>
      </w:r>
      <w:r w:rsidR="008207FB">
        <w:rPr>
          <w:b/>
          <w:noProof/>
          <w:sz w:val="24"/>
        </w:rPr>
        <w:t>2</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4B08FF">
        <w:rPr>
          <w:b/>
          <w:i/>
          <w:noProof/>
          <w:sz w:val="28"/>
        </w:rPr>
        <w:t>R5-2</w:t>
      </w:r>
      <w:r w:rsidR="002554C4">
        <w:rPr>
          <w:b/>
          <w:i/>
          <w:noProof/>
          <w:sz w:val="28"/>
        </w:rPr>
        <w:t>4</w:t>
      </w:r>
      <w:r w:rsidR="00DD0BED">
        <w:rPr>
          <w:b/>
          <w:i/>
          <w:noProof/>
          <w:sz w:val="28"/>
        </w:rPr>
        <w:t>1747</w:t>
      </w:r>
      <w:r w:rsidR="00000000">
        <w:rPr>
          <w:b/>
          <w:i/>
          <w:noProof/>
          <w:sz w:val="28"/>
        </w:rPr>
        <w:fldChar w:fldCharType="end"/>
      </w:r>
    </w:p>
    <w:p w14:paraId="7CB45193" w14:textId="5ECB2922"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07FB">
        <w:rPr>
          <w:b/>
          <w:noProof/>
          <w:sz w:val="24"/>
        </w:rPr>
        <w:t>Athens, Greece</w:t>
      </w:r>
      <w:r>
        <w:rPr>
          <w:b/>
          <w:noProof/>
          <w:sz w:val="24"/>
        </w:rPr>
        <w:fldChar w:fldCharType="end"/>
      </w:r>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1A041"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38.521-</w:t>
            </w:r>
            <w:r w:rsidR="003A629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E469D"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5C07C8">
              <w:rPr>
                <w:b/>
                <w:noProof/>
                <w:sz w:val="28"/>
              </w:rPr>
              <w:t>2672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32781" w:rsidR="001E41F3" w:rsidRPr="00410371" w:rsidRDefault="00DD0BED" w:rsidP="00E13F3D">
            <w:pPr>
              <w:pStyle w:val="CRCoverPage"/>
              <w:spacing w:after="0"/>
              <w:jc w:val="center"/>
              <w:rPr>
                <w:b/>
                <w:noProof/>
              </w:rPr>
            </w:pPr>
            <w:r>
              <w:rPr>
                <w:b/>
                <w:noProof/>
                <w:sz w:val="28"/>
              </w:rPr>
              <w:t>1</w:t>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1B036"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92741" w:rsidR="001E41F3" w:rsidRDefault="002554C4">
            <w:pPr>
              <w:pStyle w:val="CRCoverPage"/>
              <w:spacing w:after="0"/>
              <w:ind w:left="100"/>
              <w:rPr>
                <w:noProof/>
              </w:rPr>
            </w:pPr>
            <w:r>
              <w:rPr>
                <w:lang w:val="en-US"/>
              </w:rPr>
              <w:t xml:space="preserve">Addition of </w:t>
            </w:r>
            <w:r w:rsidR="0044525C">
              <w:rPr>
                <w:lang w:val="en-US"/>
              </w:rPr>
              <w:t>CA_n14</w:t>
            </w:r>
            <w:r w:rsidR="004E5CFE">
              <w:rPr>
                <w:lang w:val="en-US"/>
              </w:rPr>
              <w:t>A</w:t>
            </w:r>
            <w:r w:rsidR="00422305">
              <w:rPr>
                <w:lang w:val="en-US"/>
              </w:rPr>
              <w:t>-</w:t>
            </w:r>
            <w:r w:rsidR="0044525C">
              <w:rPr>
                <w:lang w:val="en-US"/>
              </w:rPr>
              <w:t>n77</w:t>
            </w:r>
            <w:r w:rsidR="004E5CFE">
              <w:rPr>
                <w:lang w:val="en-US"/>
              </w:rPr>
              <w:t>A</w:t>
            </w:r>
            <w:r w:rsidR="0044525C">
              <w:rPr>
                <w:lang w:val="en-US"/>
              </w:rPr>
              <w:t xml:space="preserve"> </w:t>
            </w:r>
            <w:r w:rsidR="00761424">
              <w:rPr>
                <w:lang w:val="en-US"/>
              </w:rPr>
              <w:t>PC2</w:t>
            </w:r>
            <w:r w:rsidR="00DC6B9A">
              <w:rPr>
                <w:lang w:val="en-US"/>
              </w:rPr>
              <w:t xml:space="preserve"> and </w:t>
            </w:r>
            <w:r w:rsidR="00761424">
              <w:rPr>
                <w:lang w:val="en-US"/>
              </w:rPr>
              <w:t>CA_</w:t>
            </w:r>
            <w:r w:rsidR="00DC6B9A">
              <w:rPr>
                <w:lang w:val="en-US"/>
              </w:rPr>
              <w:t xml:space="preserve">n77(2A) </w:t>
            </w:r>
            <w:r w:rsidR="00761424">
              <w:rPr>
                <w:lang w:val="en-US"/>
              </w:rPr>
              <w:t xml:space="preserve">PC2 </w:t>
            </w:r>
            <w:r w:rsidR="00DC6B9A">
              <w:rPr>
                <w:lang w:val="en-US"/>
              </w:rPr>
              <w:t>to Ch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A28C9" w:rsidR="001E41F3" w:rsidRDefault="00301EB4">
            <w:pPr>
              <w:pStyle w:val="CRCoverPage"/>
              <w:spacing w:after="0"/>
              <w:ind w:left="100"/>
              <w:rPr>
                <w:noProof/>
              </w:rPr>
            </w:pPr>
            <w:r w:rsidRPr="00DD0BED">
              <w:t>HPUE_NR_CADC_NR_LTE_DC_R18-UEConTest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DA99B" w:rsidR="001E41F3" w:rsidRDefault="00B13540">
            <w:pPr>
              <w:pStyle w:val="CRCoverPage"/>
              <w:spacing w:after="0"/>
              <w:ind w:left="100"/>
              <w:rPr>
                <w:noProof/>
              </w:rPr>
            </w:pPr>
            <w:r>
              <w:rPr>
                <w:noProof/>
              </w:rPr>
              <w:t>NR CA combo</w:t>
            </w:r>
            <w:r w:rsidR="00245ACF">
              <w:rPr>
                <w:noProof/>
              </w:rPr>
              <w:t>s</w:t>
            </w:r>
            <w:r w:rsidR="00936ABF">
              <w:rPr>
                <w:noProof/>
              </w:rPr>
              <w:t xml:space="preserve"> </w:t>
            </w:r>
            <w:r w:rsidR="00245ACF">
              <w:rPr>
                <w:noProof/>
              </w:rPr>
              <w:t>CA_n77(2A</w:t>
            </w:r>
            <w:r w:rsidR="006054A0">
              <w:rPr>
                <w:noProof/>
              </w:rPr>
              <w:t>)</w:t>
            </w:r>
            <w:r w:rsidR="00245ACF">
              <w:rPr>
                <w:noProof/>
              </w:rPr>
              <w:t xml:space="preserve"> and </w:t>
            </w:r>
            <w:r w:rsidR="00DF2E85">
              <w:rPr>
                <w:lang w:val="en-US"/>
              </w:rPr>
              <w:t xml:space="preserve">CA_n14A-n77A </w:t>
            </w:r>
            <w:r w:rsidR="006054A0">
              <w:rPr>
                <w:noProof/>
              </w:rPr>
              <w:t>are missing notes to allow operation in PC2 in specific UL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526AA1" w:rsidR="001E41F3" w:rsidRDefault="00B13540">
            <w:pPr>
              <w:pStyle w:val="CRCoverPage"/>
              <w:spacing w:after="0"/>
              <w:ind w:left="100"/>
              <w:rPr>
                <w:noProof/>
              </w:rPr>
            </w:pPr>
            <w:r>
              <w:rPr>
                <w:noProof/>
              </w:rPr>
              <w:t>NR CA combos</w:t>
            </w:r>
            <w:r w:rsidR="006054A0">
              <w:rPr>
                <w:noProof/>
              </w:rPr>
              <w:t xml:space="preserve"> CA_n77(2A) and </w:t>
            </w:r>
            <w:r w:rsidR="006054A0">
              <w:rPr>
                <w:lang w:val="en-US"/>
              </w:rPr>
              <w:t xml:space="preserve">CA_n14A-n77A are referenced to notes allowing </w:t>
            </w:r>
            <w:r w:rsidR="0094460F">
              <w:rPr>
                <w:noProof/>
              </w:rPr>
              <w:t xml:space="preserve">PC2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64E77" w:rsidR="001E41F3" w:rsidRDefault="00B13540">
            <w:pPr>
              <w:pStyle w:val="CRCoverPage"/>
              <w:spacing w:after="0"/>
              <w:ind w:left="100"/>
              <w:rPr>
                <w:noProof/>
              </w:rPr>
            </w:pPr>
            <w:r>
              <w:rPr>
                <w:noProof/>
              </w:rPr>
              <w:t xml:space="preserve">The NR CA </w:t>
            </w:r>
            <w:r w:rsidR="0029315C">
              <w:rPr>
                <w:noProof/>
              </w:rPr>
              <w:t xml:space="preserve">combos CA_n77(2A) and </w:t>
            </w:r>
            <w:r w:rsidR="0029315C">
              <w:rPr>
                <w:lang w:val="en-US"/>
              </w:rPr>
              <w:t>CA_n14A-n77A</w:t>
            </w:r>
            <w:r w:rsidR="00E77C51">
              <w:rPr>
                <w:noProof/>
              </w:rPr>
              <w:t xml:space="preserve"> </w:t>
            </w:r>
            <w:r w:rsidR="0029315C">
              <w:rPr>
                <w:noProof/>
              </w:rPr>
              <w:t>are not allowing operation in PC2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35117" w:rsidR="001E41F3" w:rsidRDefault="006054A0">
            <w:pPr>
              <w:pStyle w:val="CRCoverPage"/>
              <w:spacing w:after="0"/>
              <w:ind w:left="100"/>
              <w:rPr>
                <w:noProof/>
              </w:rPr>
            </w:pPr>
            <w:r>
              <w:rPr>
                <w:noProof/>
              </w:rPr>
              <w:t>5.5A</w:t>
            </w:r>
            <w:r w:rsidR="0029315C">
              <w:rPr>
                <w:noProof/>
              </w:rPr>
              <w:t>.2, 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909485" w:rsidR="008863B9" w:rsidRDefault="00301EB4">
            <w:pPr>
              <w:pStyle w:val="CRCoverPage"/>
              <w:spacing w:after="0"/>
              <w:ind w:left="100"/>
              <w:rPr>
                <w:noProof/>
              </w:rPr>
            </w:pPr>
            <w:r w:rsidRPr="00DD0BED">
              <w:rPr>
                <w:noProof/>
              </w:rPr>
              <w:t>R1: Corrected the Work item code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5BF6">
          <w:headerReference w:type="even" r:id="rId12"/>
          <w:footnotePr>
            <w:numRestart w:val="eachSect"/>
          </w:footnotePr>
          <w:pgSz w:w="11907" w:h="16840" w:code="9"/>
          <w:pgMar w:top="1418" w:right="1134" w:bottom="1134" w:left="1134" w:header="680" w:footer="567" w:gutter="0"/>
          <w:cols w:space="720"/>
        </w:sectPr>
      </w:pPr>
    </w:p>
    <w:p w14:paraId="569EDFB3" w14:textId="77777777" w:rsidR="003856C3" w:rsidRPr="009E20AA" w:rsidRDefault="003856C3" w:rsidP="003856C3">
      <w:pPr>
        <w:pStyle w:val="TH"/>
      </w:pPr>
      <w:r w:rsidRPr="009E20AA">
        <w:lastRenderedPageBreak/>
        <w:t>Table 5.5A.1-2: Void</w:t>
      </w:r>
    </w:p>
    <w:p w14:paraId="27F8AE4B" w14:textId="77777777" w:rsidR="003856C3" w:rsidRPr="009E20AA" w:rsidRDefault="003856C3" w:rsidP="003856C3">
      <w:pPr>
        <w:pStyle w:val="Heading3"/>
      </w:pPr>
      <w:bookmarkStart w:id="1" w:name="_Toc27477779"/>
      <w:bookmarkStart w:id="2" w:name="_Toc36226458"/>
      <w:bookmarkStart w:id="3" w:name="_Toc44323713"/>
      <w:bookmarkStart w:id="4" w:name="_Toc52989874"/>
      <w:bookmarkStart w:id="5" w:name="_Toc60823065"/>
      <w:bookmarkStart w:id="6" w:name="_Toc60824987"/>
      <w:bookmarkStart w:id="7" w:name="_Toc69305884"/>
      <w:bookmarkStart w:id="8" w:name="_Toc69309736"/>
      <w:bookmarkStart w:id="9" w:name="_Toc76020047"/>
      <w:bookmarkStart w:id="10" w:name="_Toc83720517"/>
      <w:bookmarkStart w:id="11" w:name="_Toc90916371"/>
      <w:bookmarkStart w:id="12" w:name="_Toc90916568"/>
      <w:bookmarkStart w:id="13" w:name="_Toc90917324"/>
      <w:r w:rsidRPr="009E20AA">
        <w:t>5.5A.2</w:t>
      </w:r>
      <w:r w:rsidRPr="009E20AA">
        <w:tab/>
        <w:t>Configurations for intra-band non-contiguous CA</w:t>
      </w:r>
      <w:bookmarkEnd w:id="1"/>
      <w:bookmarkEnd w:id="2"/>
      <w:bookmarkEnd w:id="3"/>
      <w:bookmarkEnd w:id="4"/>
      <w:bookmarkEnd w:id="5"/>
      <w:bookmarkEnd w:id="6"/>
      <w:bookmarkEnd w:id="7"/>
      <w:bookmarkEnd w:id="8"/>
      <w:bookmarkEnd w:id="9"/>
      <w:bookmarkEnd w:id="10"/>
      <w:bookmarkEnd w:id="11"/>
      <w:bookmarkEnd w:id="12"/>
      <w:bookmarkEnd w:id="13"/>
    </w:p>
    <w:p w14:paraId="0A434C0A" w14:textId="77777777" w:rsidR="003856C3" w:rsidRDefault="003856C3" w:rsidP="003856C3">
      <w:pPr>
        <w:pStyle w:val="TH"/>
      </w:pPr>
      <w:r w:rsidRPr="009E20AA">
        <w:t>Table 5.5A.2-1: NR CA configurations and bandwidth combination sets defined for intra-band non-contiguous CA</w:t>
      </w:r>
    </w:p>
    <w:tbl>
      <w:tblPr>
        <w:tblW w:w="9729" w:type="dxa"/>
        <w:tblCellMar>
          <w:left w:w="0" w:type="dxa"/>
          <w:right w:w="0" w:type="dxa"/>
        </w:tblCellMar>
        <w:tblLook w:val="04A0" w:firstRow="1" w:lastRow="0" w:firstColumn="1" w:lastColumn="0" w:noHBand="0" w:noVBand="1"/>
      </w:tblPr>
      <w:tblGrid>
        <w:gridCol w:w="1965"/>
        <w:gridCol w:w="1496"/>
        <w:gridCol w:w="1279"/>
        <w:gridCol w:w="1268"/>
        <w:gridCol w:w="1217"/>
        <w:gridCol w:w="1217"/>
        <w:gridCol w:w="1287"/>
      </w:tblGrid>
      <w:tr w:rsidR="003856C3" w14:paraId="56F97643" w14:textId="77777777" w:rsidTr="007D311C">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D879" w14:textId="77777777" w:rsidR="003856C3" w:rsidRDefault="003856C3" w:rsidP="007D311C">
            <w:pPr>
              <w:pStyle w:val="TAH"/>
              <w:rPr>
                <w:rFonts w:ascii="Yu Gothic" w:eastAsia="Yu Gothic" w:hAnsi="Yu Gothic"/>
                <w:sz w:val="21"/>
                <w:szCs w:val="21"/>
              </w:rPr>
            </w:pPr>
            <w:r>
              <w:rPr>
                <w:rFonts w:eastAsia="Yu Gothic"/>
              </w:rPr>
              <w:t>NR CA 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586AD" w14:textId="77777777" w:rsidR="003856C3" w:rsidRDefault="003856C3" w:rsidP="007D311C">
            <w:pPr>
              <w:pStyle w:val="TAH"/>
              <w:rPr>
                <w:rFonts w:ascii="Yu Gothic" w:eastAsia="Yu Gothic" w:hAnsi="Yu Gothic"/>
                <w:sz w:val="21"/>
                <w:szCs w:val="21"/>
              </w:rPr>
            </w:pPr>
            <w:r>
              <w:t xml:space="preserve">Uplink </w:t>
            </w:r>
            <w:r>
              <w:rPr>
                <w:rFonts w:hint="eastAsia"/>
                <w:lang w:eastAsia="zh-CN"/>
              </w:rPr>
              <w:t xml:space="preserve">CA </w:t>
            </w:r>
            <w:r>
              <w:t>Configurations or single uplink carrier</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C8A32" w14:textId="77777777" w:rsidR="003856C3" w:rsidRDefault="003856C3" w:rsidP="007D311C">
            <w:pPr>
              <w:pStyle w:val="TAH"/>
              <w:rPr>
                <w:rFonts w:eastAsia="Yu Gothic"/>
              </w:rPr>
            </w:pPr>
            <w:r>
              <w:rPr>
                <w:rFonts w:eastAsia="Yu Gothic"/>
              </w:rPr>
              <w:t>Channel bandwidths for carrier</w:t>
            </w:r>
          </w:p>
          <w:p w14:paraId="763E50A4" w14:textId="77777777" w:rsidR="003856C3" w:rsidRDefault="003856C3" w:rsidP="007D311C">
            <w:pPr>
              <w:pStyle w:val="TAH"/>
              <w:rPr>
                <w:rFonts w:ascii="Yu Gothic" w:eastAsia="Yu Gothic" w:hAnsi="Yu Gothic"/>
                <w:sz w:val="21"/>
                <w:szCs w:val="21"/>
              </w:rPr>
            </w:pPr>
            <w:r>
              <w:rPr>
                <w:rFonts w:eastAsia="Yu Gothic"/>
              </w:rPr>
              <w:t>(MHz)</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8916C" w14:textId="77777777" w:rsidR="003856C3" w:rsidRDefault="003856C3" w:rsidP="007D311C">
            <w:pPr>
              <w:pStyle w:val="TAH"/>
              <w:rPr>
                <w:rFonts w:eastAsia="Yu Gothic"/>
              </w:rPr>
            </w:pPr>
            <w:r>
              <w:rPr>
                <w:rFonts w:eastAsia="Yu Gothic"/>
              </w:rPr>
              <w:t>Channel bandwidths for carrier</w:t>
            </w:r>
          </w:p>
          <w:p w14:paraId="10DFCC8E" w14:textId="77777777" w:rsidR="003856C3" w:rsidRDefault="003856C3" w:rsidP="007D311C">
            <w:pPr>
              <w:pStyle w:val="TAH"/>
              <w:rPr>
                <w:rFonts w:ascii="Yu Gothic" w:eastAsia="Yu Gothic" w:hAnsi="Yu Gothic"/>
                <w:sz w:val="21"/>
                <w:szCs w:val="21"/>
              </w:rPr>
            </w:pPr>
            <w:r>
              <w:rPr>
                <w:rFonts w:eastAsia="Yu Gothic"/>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721C6" w14:textId="77777777" w:rsidR="003856C3" w:rsidRDefault="003856C3" w:rsidP="007D311C">
            <w:pPr>
              <w:pStyle w:val="TAH"/>
              <w:rPr>
                <w:rFonts w:eastAsia="Yu Gothic"/>
              </w:rPr>
            </w:pPr>
            <w:r>
              <w:rPr>
                <w:rFonts w:eastAsia="Yu Gothic"/>
              </w:rPr>
              <w:t>Channel bandwidths for carrier</w:t>
            </w:r>
          </w:p>
          <w:p w14:paraId="30979FFE" w14:textId="77777777" w:rsidR="003856C3" w:rsidRDefault="003856C3" w:rsidP="007D311C">
            <w:pPr>
              <w:pStyle w:val="TAH"/>
              <w:rPr>
                <w:rFonts w:eastAsia="Yu Gothic"/>
              </w:rPr>
            </w:pPr>
            <w:r>
              <w:rPr>
                <w:rFonts w:eastAsia="Yu Gothic"/>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9EE0" w14:textId="77777777" w:rsidR="003856C3" w:rsidRDefault="003856C3" w:rsidP="007D311C">
            <w:pPr>
              <w:pStyle w:val="TAH"/>
              <w:rPr>
                <w:rFonts w:eastAsia="Yu Gothic"/>
              </w:rPr>
            </w:pPr>
            <w:r>
              <w:rPr>
                <w:rFonts w:eastAsia="Yu Gothic"/>
              </w:rPr>
              <w:t>Maximum</w:t>
            </w:r>
          </w:p>
          <w:p w14:paraId="4198DBC7" w14:textId="77777777" w:rsidR="003856C3" w:rsidRDefault="003856C3" w:rsidP="007D311C">
            <w:pPr>
              <w:pStyle w:val="TAH"/>
              <w:rPr>
                <w:rFonts w:ascii="Yu Gothic" w:eastAsia="Yu Gothic" w:hAnsi="Yu Gothic"/>
                <w:sz w:val="21"/>
                <w:szCs w:val="21"/>
              </w:rPr>
            </w:pPr>
            <w:r>
              <w:rPr>
                <w:rFonts w:eastAsia="Yu Gothic"/>
              </w:rPr>
              <w:t>Aggregated bandwidth</w:t>
            </w:r>
          </w:p>
          <w:p w14:paraId="20344A6B" w14:textId="77777777" w:rsidR="003856C3" w:rsidRDefault="003856C3" w:rsidP="007D311C">
            <w:pPr>
              <w:pStyle w:val="TAH"/>
              <w:rPr>
                <w:rFonts w:ascii="Yu Gothic" w:eastAsia="Yu Gothic" w:hAnsi="Yu Gothic"/>
                <w:sz w:val="21"/>
                <w:szCs w:val="21"/>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BEA5" w14:textId="77777777" w:rsidR="003856C3" w:rsidRDefault="003856C3" w:rsidP="007D311C">
            <w:pPr>
              <w:pStyle w:val="TAH"/>
              <w:rPr>
                <w:rFonts w:ascii="Yu Gothic" w:eastAsia="Yu Gothic" w:hAnsi="Yu Gothic"/>
                <w:sz w:val="21"/>
                <w:szCs w:val="21"/>
              </w:rPr>
            </w:pPr>
            <w:r>
              <w:rPr>
                <w:rFonts w:eastAsia="Yu Gothic"/>
              </w:rPr>
              <w:t>Bandwidth combination set</w:t>
            </w:r>
          </w:p>
        </w:tc>
      </w:tr>
      <w:tr w:rsidR="003856C3" w14:paraId="4D4E9EE8" w14:textId="77777777" w:rsidTr="007D311C">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DCA1" w14:textId="77777777" w:rsidR="003856C3" w:rsidRDefault="003856C3" w:rsidP="007D311C">
            <w:pPr>
              <w:pStyle w:val="TAH"/>
              <w:rPr>
                <w:rFonts w:eastAsia="Yu Gothic"/>
                <w:b w:val="0"/>
                <w:bCs/>
              </w:rPr>
            </w:pPr>
            <w:r>
              <w:rPr>
                <w:rFonts w:eastAsia="Yu Gothic"/>
                <w:b w:val="0"/>
                <w:bCs/>
                <w:lang w:eastAsia="sv-SE"/>
              </w:rPr>
              <w:t>CA_n2</w:t>
            </w:r>
            <w:r>
              <w:rPr>
                <w:rFonts w:eastAsia="Yu Gothic"/>
                <w:b w:val="0"/>
                <w:bCs/>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E2BB" w14:textId="77777777" w:rsidR="003856C3" w:rsidRDefault="003856C3" w:rsidP="007D311C">
            <w:pPr>
              <w:pStyle w:val="TAH"/>
              <w:rPr>
                <w:rFonts w:eastAsia="SimSun"/>
                <w:b w:val="0"/>
                <w:bCs/>
                <w:lang w:val="en-US" w:eastAsia="zh-CN"/>
              </w:rPr>
            </w:pPr>
            <w:r>
              <w:rPr>
                <w:rFonts w:eastAsia="SimSun" w:hint="eastAsia"/>
                <w:b w:val="0"/>
                <w:bCs/>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CFC66" w14:textId="77777777" w:rsidR="003856C3" w:rsidRDefault="003856C3" w:rsidP="007D311C">
            <w:pPr>
              <w:pStyle w:val="TAH"/>
              <w:rPr>
                <w:rFonts w:eastAsia="Yu Gothic"/>
                <w:b w:val="0"/>
                <w:bCs/>
              </w:rPr>
            </w:pPr>
            <w:r>
              <w:rPr>
                <w:rFonts w:eastAsia="Yu Gothic"/>
                <w:b w:val="0"/>
                <w:bCs/>
                <w:lang w:val="en-US" w:eastAsia="zh-CN"/>
              </w:rPr>
              <w:t>5, 10, 15, 20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8E14" w14:textId="77777777" w:rsidR="003856C3" w:rsidRDefault="003856C3" w:rsidP="007D311C">
            <w:pPr>
              <w:pStyle w:val="TAH"/>
              <w:rPr>
                <w:rFonts w:eastAsia="Yu Gothic"/>
                <w:b w:val="0"/>
                <w:bCs/>
              </w:rPr>
            </w:pPr>
            <w:r>
              <w:rPr>
                <w:b w:val="0"/>
                <w:bCs/>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65181" w14:textId="77777777" w:rsidR="003856C3" w:rsidRDefault="003856C3" w:rsidP="007D311C">
            <w:pPr>
              <w:pStyle w:val="TAH"/>
              <w:rPr>
                <w:b w:val="0"/>
                <w:bCs/>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1C390" w14:textId="77777777" w:rsidR="003856C3" w:rsidRDefault="003856C3" w:rsidP="007D311C">
            <w:pPr>
              <w:pStyle w:val="TAH"/>
              <w:rPr>
                <w:rFonts w:eastAsia="SimSun"/>
                <w:b w:val="0"/>
                <w:bCs/>
                <w:lang w:val="en-US" w:eastAsia="zh-CN"/>
              </w:rPr>
            </w:pPr>
            <w:r>
              <w:rPr>
                <w:rFonts w:eastAsia="SimSun" w:hint="eastAsia"/>
                <w:b w:val="0"/>
                <w:bCs/>
                <w:lang w:val="en-US"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5555" w14:textId="77777777" w:rsidR="003856C3" w:rsidRDefault="003856C3" w:rsidP="007D311C">
            <w:pPr>
              <w:pStyle w:val="TAH"/>
              <w:rPr>
                <w:rFonts w:eastAsia="SimSun"/>
                <w:b w:val="0"/>
                <w:bCs/>
                <w:lang w:val="en-US" w:eastAsia="zh-CN"/>
              </w:rPr>
            </w:pPr>
            <w:r>
              <w:rPr>
                <w:rFonts w:eastAsia="SimSun" w:hint="eastAsia"/>
                <w:b w:val="0"/>
                <w:bCs/>
                <w:lang w:val="en-US" w:eastAsia="zh-CN"/>
              </w:rPr>
              <w:t>0</w:t>
            </w:r>
          </w:p>
        </w:tc>
      </w:tr>
      <w:tr w:rsidR="003856C3" w14:paraId="728E8B24" w14:textId="77777777" w:rsidTr="007D311C">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C32FC07" w14:textId="77777777" w:rsidR="003856C3" w:rsidRDefault="003856C3" w:rsidP="007D311C">
            <w:pPr>
              <w:pStyle w:val="TAC"/>
              <w:rPr>
                <w:rFonts w:eastAsia="Yu Gothic"/>
              </w:rPr>
            </w:pPr>
            <w:r>
              <w:rPr>
                <w:rFonts w:eastAsia="Yu Gothic"/>
              </w:rPr>
              <w:t>CA_n48(2A)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FB78E7"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A0007" w14:textId="77777777" w:rsidR="003856C3" w:rsidRDefault="003856C3" w:rsidP="007D311C">
            <w:pPr>
              <w:pStyle w:val="TAC"/>
              <w:rPr>
                <w:rFonts w:eastAsia="Yu Gothic"/>
              </w:rPr>
            </w:pPr>
            <w:r>
              <w:t>10</w:t>
            </w:r>
            <w:r>
              <w:rPr>
                <w:lang w:eastAsia="zh-CN"/>
              </w:rPr>
              <w:t>, 15, 20, 40, 50, 60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BFB24E" w14:textId="77777777" w:rsidR="003856C3" w:rsidRDefault="003856C3" w:rsidP="007D311C">
            <w:pPr>
              <w:pStyle w:val="TAC"/>
              <w:rPr>
                <w:rFonts w:eastAsia="Yu Gothic"/>
              </w:rPr>
            </w:pPr>
            <w:r>
              <w:t>10</w:t>
            </w:r>
            <w:r>
              <w:rPr>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84928" w14:textId="77777777" w:rsidR="003856C3" w:rsidRDefault="003856C3" w:rsidP="007D31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8B4FE2" w14:textId="77777777" w:rsidR="003856C3" w:rsidRDefault="003856C3" w:rsidP="007D311C">
            <w:pPr>
              <w:pStyle w:val="TAC"/>
              <w:rPr>
                <w:rFonts w:eastAsia="Yu Gothic"/>
              </w:rPr>
            </w:pPr>
            <w:r>
              <w:rPr>
                <w:rFonts w:eastAsia="Yu Gothic"/>
              </w:rPr>
              <w:t>140</w:t>
            </w:r>
            <w:r>
              <w:rPr>
                <w:rFonts w:eastAsia="Yu Gothic"/>
                <w:vertAlign w:val="superscript"/>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846E77" w14:textId="77777777" w:rsidR="003856C3" w:rsidRDefault="003856C3" w:rsidP="007D311C">
            <w:pPr>
              <w:pStyle w:val="TAC"/>
              <w:rPr>
                <w:rFonts w:eastAsia="Yu Gothic"/>
              </w:rPr>
            </w:pPr>
            <w:r>
              <w:rPr>
                <w:rFonts w:eastAsia="Yu Gothic"/>
              </w:rPr>
              <w:t>0</w:t>
            </w:r>
          </w:p>
        </w:tc>
      </w:tr>
      <w:tr w:rsidR="003856C3" w14:paraId="6A4DE8CA" w14:textId="77777777" w:rsidTr="007D311C">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17CE1F5" w14:textId="77777777" w:rsidR="003856C3" w:rsidRDefault="003856C3" w:rsidP="007D311C">
            <w:pPr>
              <w:pStyle w:val="TAC"/>
              <w:rPr>
                <w:rFonts w:eastAsia="Yu Gothic"/>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F553D7"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E1ECB" w14:textId="77777777" w:rsidR="003856C3" w:rsidRDefault="003856C3" w:rsidP="007D311C">
            <w:pPr>
              <w:pStyle w:val="TAC"/>
            </w:pPr>
            <w:r>
              <w:t>10, 15, 20, 30, 40, 50, 60, 70, 80, 90, 100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03AB8" w14:textId="77777777" w:rsidR="003856C3" w:rsidRDefault="003856C3" w:rsidP="007D311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A9911E" w14:textId="77777777" w:rsidR="003856C3" w:rsidRDefault="003856C3" w:rsidP="007D31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30F183" w14:textId="77777777" w:rsidR="003856C3" w:rsidRDefault="003856C3" w:rsidP="007D311C">
            <w:pPr>
              <w:pStyle w:val="TAC"/>
              <w:rPr>
                <w:rFonts w:eastAsia="Yu Gothic"/>
              </w:rPr>
            </w:pPr>
            <w:r>
              <w:rPr>
                <w:rFonts w:eastAsia="Yu Gothic"/>
              </w:rPr>
              <w:t>140</w:t>
            </w:r>
            <w:r>
              <w:rPr>
                <w:rFonts w:eastAsia="Yu Gothic"/>
                <w:vertAlign w:val="superscript"/>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ADD840" w14:textId="77777777" w:rsidR="003856C3" w:rsidRDefault="003856C3" w:rsidP="007D311C">
            <w:pPr>
              <w:pStyle w:val="TAC"/>
              <w:rPr>
                <w:rFonts w:eastAsia="Yu Gothic"/>
              </w:rPr>
            </w:pPr>
            <w:r>
              <w:rPr>
                <w:rFonts w:eastAsia="Yu Gothic"/>
              </w:rPr>
              <w:t>1</w:t>
            </w:r>
          </w:p>
        </w:tc>
      </w:tr>
      <w:tr w:rsidR="003856C3" w14:paraId="5D3B373D" w14:textId="77777777" w:rsidTr="007D311C">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9E8808C" w14:textId="77777777" w:rsidR="003856C3" w:rsidRDefault="003856C3" w:rsidP="007D311C">
            <w:pPr>
              <w:pStyle w:val="TAC"/>
            </w:pPr>
            <w:r>
              <w:rPr>
                <w:rFonts w:eastAsia="Yu Gothic"/>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7985BAA" w14:textId="77777777" w:rsidR="003856C3" w:rsidRDefault="003856C3" w:rsidP="007D311C">
            <w:pPr>
              <w:pStyle w:val="TAC"/>
              <w:rPr>
                <w:rFonts w:eastAsia="Yu Gothic"/>
              </w:rPr>
            </w:pPr>
            <w:r>
              <w:rPr>
                <w:rFonts w:eastAsia="Yu Gothic"/>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017CAC" w14:textId="77777777" w:rsidR="003856C3" w:rsidRDefault="003856C3" w:rsidP="007D311C">
            <w:pPr>
              <w:pStyle w:val="TAC"/>
              <w:rPr>
                <w:lang w:eastAsia="zh-CN"/>
              </w:rPr>
            </w:pPr>
            <w:r>
              <w:rPr>
                <w:rFonts w:eastAsia="Yu Gothic" w:cs="Arial"/>
                <w:szCs w:val="18"/>
              </w:rPr>
              <w:t>5</w:t>
            </w:r>
            <w:r>
              <w:rPr>
                <w:rFonts w:eastAsia="Yu Gothic" w:cs="Arial"/>
                <w:szCs w:val="18"/>
                <w:vertAlign w:val="superscript"/>
              </w:rPr>
              <w:t xml:space="preserve"> (note)</w:t>
            </w:r>
            <w:r>
              <w:rPr>
                <w:rFonts w:eastAsia="Yu Gothic"/>
              </w:rPr>
              <w:t>, 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18AC52" w14:textId="77777777" w:rsidR="003856C3" w:rsidRDefault="003856C3" w:rsidP="007D311C">
            <w:pPr>
              <w:pStyle w:val="TAC"/>
              <w:rPr>
                <w:lang w:eastAsia="zh-CN"/>
              </w:rPr>
            </w:pPr>
            <w:r>
              <w:rPr>
                <w:rFonts w:eastAsia="Yu Gothic"/>
              </w:rPr>
              <w:t>5</w:t>
            </w:r>
            <w:r>
              <w:rPr>
                <w:rFonts w:eastAsia="Yu Gothic"/>
                <w:vertAlign w:val="superscript"/>
              </w:rPr>
              <w:t xml:space="preserve"> (note)</w:t>
            </w:r>
            <w:r>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97BDD4" w14:textId="77777777" w:rsidR="003856C3" w:rsidRDefault="003856C3" w:rsidP="007D311C">
            <w:pPr>
              <w:pStyle w:val="TAC"/>
              <w:rPr>
                <w:rFonts w:eastAsia="Yu Gothic"/>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5A2132" w14:textId="77777777" w:rsidR="003856C3" w:rsidRDefault="003856C3" w:rsidP="007D311C">
            <w:pPr>
              <w:pStyle w:val="TAC"/>
              <w:rPr>
                <w:rFonts w:eastAsia="DengXian"/>
                <w:lang w:eastAsia="zh-CN"/>
              </w:rPr>
            </w:pPr>
            <w:r>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B830F6" w14:textId="77777777" w:rsidR="003856C3" w:rsidRDefault="003856C3" w:rsidP="007D311C">
            <w:pPr>
              <w:pStyle w:val="TAC"/>
              <w:rPr>
                <w:rFonts w:eastAsia="Yu Gothic"/>
              </w:rPr>
            </w:pPr>
            <w:r>
              <w:rPr>
                <w:rFonts w:eastAsia="Yu Gothic"/>
              </w:rPr>
              <w:t>0</w:t>
            </w:r>
          </w:p>
        </w:tc>
      </w:tr>
      <w:tr w:rsidR="003856C3" w14:paraId="66B48DB1" w14:textId="77777777" w:rsidTr="007D311C">
        <w:tc>
          <w:tcPr>
            <w:tcW w:w="1965" w:type="dxa"/>
            <w:vMerge/>
            <w:tcBorders>
              <w:left w:val="single" w:sz="4" w:space="0" w:color="auto"/>
              <w:right w:val="single" w:sz="4" w:space="0" w:color="auto"/>
            </w:tcBorders>
            <w:tcMar>
              <w:top w:w="0" w:type="dxa"/>
              <w:left w:w="108" w:type="dxa"/>
              <w:bottom w:w="0" w:type="dxa"/>
              <w:right w:w="108" w:type="dxa"/>
            </w:tcMar>
            <w:vAlign w:val="center"/>
          </w:tcPr>
          <w:p w14:paraId="43C31240" w14:textId="77777777" w:rsidR="003856C3" w:rsidRDefault="003856C3" w:rsidP="007D311C">
            <w:pPr>
              <w:pStyle w:val="TAC"/>
              <w:rPr>
                <w:rFonts w:eastAsia="Yu Gothic"/>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2D9FFB17"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707306" w14:textId="77777777" w:rsidR="003856C3" w:rsidRDefault="003856C3" w:rsidP="007D311C">
            <w:pPr>
              <w:pStyle w:val="TAC"/>
              <w:rPr>
                <w:rFonts w:eastAsia="Yu Gothic" w:cs="Arial"/>
                <w:szCs w:val="18"/>
              </w:rPr>
            </w:pPr>
            <w:r>
              <w:t>5, 10, 15, 20, 25, 30, 40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F9ACF0" w14:textId="77777777" w:rsidR="003856C3" w:rsidRDefault="003856C3" w:rsidP="007D311C">
            <w:pPr>
              <w:pStyle w:val="TAC"/>
              <w:rPr>
                <w:rFonts w:eastAsia="Yu Gothic" w:cs="Arial"/>
                <w:szCs w:val="18"/>
              </w:rPr>
            </w:pPr>
            <w: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C1B20" w14:textId="77777777" w:rsidR="003856C3" w:rsidRDefault="003856C3" w:rsidP="007D31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596D58" w14:textId="77777777" w:rsidR="003856C3" w:rsidRDefault="003856C3" w:rsidP="007D311C">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4B731" w14:textId="77777777" w:rsidR="003856C3" w:rsidRDefault="003856C3" w:rsidP="007D311C">
            <w:pPr>
              <w:pStyle w:val="TAC"/>
              <w:rPr>
                <w:rFonts w:eastAsia="Yu Gothic" w:cs="Arial"/>
                <w:szCs w:val="18"/>
              </w:rPr>
            </w:pPr>
            <w:r>
              <w:rPr>
                <w:lang w:eastAsia="zh-CN"/>
              </w:rPr>
              <w:t>1</w:t>
            </w:r>
          </w:p>
        </w:tc>
      </w:tr>
      <w:tr w:rsidR="003856C3" w14:paraId="111BD46F" w14:textId="77777777" w:rsidTr="007D311C">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7ACB6AA" w14:textId="77777777" w:rsidR="003856C3" w:rsidRDefault="003856C3" w:rsidP="007D311C">
            <w:pPr>
              <w:pStyle w:val="TAC"/>
              <w:rPr>
                <w:rFonts w:eastAsia="Yu Gothic"/>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7E858CB"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A35710" w14:textId="77777777" w:rsidR="003856C3" w:rsidRDefault="003856C3" w:rsidP="007D311C">
            <w:pPr>
              <w:pStyle w:val="TAC"/>
              <w:rPr>
                <w:rFonts w:eastAsia="Yu Gothic" w:cs="Arial"/>
                <w:szCs w:val="18"/>
              </w:rPr>
            </w:pPr>
            <w:r>
              <w:t>5, 10, 15, 20, 40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4FC945" w14:textId="77777777" w:rsidR="003856C3" w:rsidRDefault="003856C3" w:rsidP="007D311C">
            <w:pPr>
              <w:pStyle w:val="TAC"/>
              <w:rPr>
                <w:rFonts w:eastAsia="Yu Gothic" w:cs="Arial"/>
                <w:szCs w:val="18"/>
              </w:rPr>
            </w:pPr>
            <w: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E92858" w14:textId="77777777" w:rsidR="003856C3" w:rsidRDefault="003856C3" w:rsidP="007D31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D8E5D" w14:textId="77777777" w:rsidR="003856C3" w:rsidRDefault="003856C3" w:rsidP="007D311C">
            <w:pPr>
              <w:pStyle w:val="TAC"/>
              <w:rPr>
                <w:rFonts w:eastAsia="DengXian"/>
                <w:lang w:eastAsia="zh-CN"/>
              </w:rPr>
            </w:pPr>
            <w:r>
              <w:rPr>
                <w:rFonts w:eastAsia="DengXian"/>
                <w:lang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0B49D3" w14:textId="77777777" w:rsidR="003856C3" w:rsidRDefault="003856C3" w:rsidP="007D311C">
            <w:pPr>
              <w:pStyle w:val="TAC"/>
              <w:rPr>
                <w:rFonts w:eastAsia="Yu Gothic" w:cs="Arial"/>
                <w:szCs w:val="18"/>
              </w:rPr>
            </w:pPr>
            <w:r>
              <w:rPr>
                <w:lang w:eastAsia="zh-CN"/>
              </w:rPr>
              <w:t>2</w:t>
            </w:r>
          </w:p>
        </w:tc>
      </w:tr>
      <w:tr w:rsidR="003856C3" w14:paraId="5983919A" w14:textId="77777777" w:rsidTr="007D311C">
        <w:tc>
          <w:tcPr>
            <w:tcW w:w="1965"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3B16350" w14:textId="77777777" w:rsidR="003856C3" w:rsidRDefault="003856C3" w:rsidP="007D311C">
            <w:pPr>
              <w:pStyle w:val="TAC"/>
              <w:rPr>
                <w:rFonts w:eastAsia="Yu Gothic"/>
              </w:rPr>
            </w:pPr>
            <w:r>
              <w:rPr>
                <w:rFonts w:eastAsia="Yu Gothic" w:cs="Arial"/>
                <w:szCs w:val="18"/>
                <w:lang w:val="en-US"/>
              </w:rPr>
              <w:t>CA_n66(3A)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73BEEB8" w14:textId="77777777" w:rsidR="003856C3" w:rsidRDefault="003856C3" w:rsidP="007D311C">
            <w:pPr>
              <w:pStyle w:val="TAC"/>
              <w:rPr>
                <w:rFonts w:eastAsia="SimSun"/>
                <w:lang w:val="en-US" w:eastAsia="zh-CN"/>
              </w:rPr>
            </w:pPr>
            <w:r>
              <w:rPr>
                <w:rFonts w:eastAsia="SimSun" w:hint="eastAsia"/>
                <w:lang w:val="en-US"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41F005" w14:textId="77777777" w:rsidR="003856C3" w:rsidRDefault="003856C3" w:rsidP="007D311C">
            <w:pPr>
              <w:pStyle w:val="TAC"/>
            </w:pPr>
            <w:r>
              <w:rPr>
                <w:rFonts w:cs="Arial"/>
                <w:szCs w:val="18"/>
              </w:rPr>
              <w:t>5, 10, 15, 20, 40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1CE4C" w14:textId="77777777" w:rsidR="003856C3" w:rsidRDefault="003856C3" w:rsidP="007D311C">
            <w:pPr>
              <w:pStyle w:val="TAC"/>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743BAE" w14:textId="77777777" w:rsidR="003856C3" w:rsidRDefault="003856C3" w:rsidP="007D311C">
            <w:pPr>
              <w:pStyle w:val="TAC"/>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228F01" w14:textId="77777777" w:rsidR="003856C3" w:rsidRDefault="003856C3" w:rsidP="007D311C">
            <w:pPr>
              <w:pStyle w:val="TAC"/>
              <w:rPr>
                <w:rFonts w:eastAsia="DengXian"/>
                <w:lang w:val="en-US" w:eastAsia="zh-CN"/>
              </w:rPr>
            </w:pPr>
            <w:r>
              <w:rPr>
                <w:rFonts w:eastAsia="DengXian" w:hint="eastAsia"/>
                <w:lang w:val="en-US" w:eastAsia="zh-CN"/>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4D887" w14:textId="77777777" w:rsidR="003856C3" w:rsidRDefault="003856C3" w:rsidP="007D311C">
            <w:pPr>
              <w:pStyle w:val="TAC"/>
              <w:rPr>
                <w:lang w:val="en-US" w:eastAsia="zh-CN"/>
              </w:rPr>
            </w:pPr>
            <w:r>
              <w:rPr>
                <w:rFonts w:hint="eastAsia"/>
                <w:lang w:val="en-US" w:eastAsia="zh-CN"/>
              </w:rPr>
              <w:t>0</w:t>
            </w:r>
          </w:p>
        </w:tc>
      </w:tr>
      <w:tr w:rsidR="003856C3" w14:paraId="11CB6809" w14:textId="77777777" w:rsidTr="007D311C">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5A3A1" w14:textId="77777777" w:rsidR="003856C3" w:rsidRDefault="003856C3" w:rsidP="007D311C">
            <w:pPr>
              <w:pStyle w:val="TAC"/>
              <w:rPr>
                <w:rFonts w:eastAsia="Yu Gothic" w:cs="Arial"/>
                <w:szCs w:val="18"/>
              </w:rPr>
            </w:pPr>
            <w:r>
              <w:t>CA_n71</w:t>
            </w:r>
            <w:r>
              <w:rPr>
                <w:rFonts w:cs="Arial"/>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3136E" w14:textId="77777777" w:rsidR="003856C3" w:rsidRDefault="003856C3" w:rsidP="007D311C">
            <w:pPr>
              <w:pStyle w:val="TAC"/>
              <w:rPr>
                <w:rFonts w:eastAsia="Yu Gothic"/>
                <w:szCs w:val="18"/>
              </w:rPr>
            </w:pPr>
            <w:r>
              <w:rPr>
                <w:rFonts w:eastAsia="Yu Gothic"/>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D48C9" w14:textId="77777777" w:rsidR="003856C3" w:rsidRDefault="003856C3" w:rsidP="007D311C">
            <w:pPr>
              <w:pStyle w:val="TAC"/>
              <w:rPr>
                <w:rFonts w:eastAsia="Yu Gothic"/>
                <w:szCs w:val="18"/>
              </w:rPr>
            </w:pPr>
            <w:r>
              <w:t>5,10, 15, 20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E4175" w14:textId="77777777" w:rsidR="003856C3" w:rsidRDefault="003856C3" w:rsidP="007D311C">
            <w:pPr>
              <w:pStyle w:val="TAC"/>
              <w:rPr>
                <w:rFonts w:eastAsia="Yu Gothic"/>
                <w:szCs w:val="18"/>
              </w:rPr>
            </w:pPr>
            <w:r>
              <w:t>5,10,15, 20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D156" w14:textId="77777777" w:rsidR="003856C3" w:rsidRDefault="003856C3" w:rsidP="007D31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8B40C" w14:textId="77777777" w:rsidR="003856C3" w:rsidRDefault="003856C3" w:rsidP="007D311C">
            <w:pPr>
              <w:pStyle w:val="TAC"/>
              <w:rPr>
                <w:rFonts w:eastAsia="DengXian"/>
                <w:lang w:eastAsia="zh-CN"/>
              </w:rPr>
            </w:pPr>
            <w: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01390" w14:textId="77777777" w:rsidR="003856C3" w:rsidRDefault="003856C3" w:rsidP="007D311C">
            <w:pPr>
              <w:pStyle w:val="TAC"/>
              <w:rPr>
                <w:rFonts w:eastAsia="Yu Gothic"/>
                <w:szCs w:val="18"/>
              </w:rPr>
            </w:pPr>
            <w:r>
              <w:rPr>
                <w:rFonts w:eastAsia="DengXian"/>
              </w:rPr>
              <w:t>0</w:t>
            </w:r>
          </w:p>
        </w:tc>
      </w:tr>
      <w:tr w:rsidR="003856C3" w14:paraId="1A405886" w14:textId="77777777" w:rsidTr="007D311C">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362EA40" w14:textId="77777777" w:rsidR="003856C3" w:rsidRDefault="003856C3" w:rsidP="007D311C">
            <w:pPr>
              <w:pStyle w:val="TAC"/>
              <w:rPr>
                <w:rFonts w:eastAsia="Yu Gothic" w:cs="Arial"/>
                <w:szCs w:val="18"/>
              </w:rPr>
            </w:pPr>
            <w:r>
              <w:t>CA_n77(2A)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4C16FF1" w14:textId="18FDE2DD" w:rsidR="003856C3" w:rsidRDefault="003856C3" w:rsidP="007D311C">
            <w:pPr>
              <w:pStyle w:val="TAC"/>
              <w:rPr>
                <w:rFonts w:eastAsia="SimSun"/>
                <w:lang w:val="en-US" w:eastAsia="zh-CN"/>
              </w:rPr>
            </w:pPr>
            <w:r>
              <w:rPr>
                <w:rFonts w:eastAsia="SimSun" w:hint="eastAsia"/>
                <w:lang w:val="en-US" w:eastAsia="zh-CN"/>
              </w:rPr>
              <w:t>n77</w:t>
            </w:r>
            <w:ins w:id="14" w:author="Aleksi Heino (WE Certification Oy)" w:date="2024-02-12T15:36:00Z" w16du:dateUtc="2024-02-12T13:36:00Z">
              <w:r w:rsidR="00C84920" w:rsidRPr="00A94276">
                <w:rPr>
                  <w:rFonts w:eastAsia="SimSun"/>
                  <w:vertAlign w:val="superscript"/>
                  <w:lang w:val="en-US" w:eastAsia="zh-CN"/>
                </w:rPr>
                <w:t>3</w:t>
              </w:r>
            </w:ins>
          </w:p>
          <w:p w14:paraId="4BF05075" w14:textId="77777777" w:rsidR="003856C3" w:rsidRDefault="003856C3" w:rsidP="007D311C">
            <w:pPr>
              <w:pStyle w:val="TAC"/>
              <w:rPr>
                <w:rFonts w:eastAsia="Yu Gothic" w:cs="Arial"/>
                <w:szCs w:val="18"/>
              </w:rPr>
            </w:pPr>
            <w:r>
              <w:rPr>
                <w:lang w:val="en-US"/>
              </w:rPr>
              <w:t>CA_n77(2A)</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B8586" w14:textId="77777777" w:rsidR="003856C3" w:rsidRDefault="003856C3" w:rsidP="007D311C">
            <w:pPr>
              <w:pStyle w:val="TAC"/>
              <w:rPr>
                <w:rFonts w:eastAsia="Yu Gothic" w:cs="Arial"/>
                <w:szCs w:val="18"/>
              </w:rPr>
            </w:pPr>
            <w:r>
              <w:rPr>
                <w:rFonts w:eastAsia="Calibri Light"/>
                <w:lang w:eastAsia="zh-CN"/>
              </w:rPr>
              <w:t>20, 40, 80, 100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4E4A89" w14:textId="77777777" w:rsidR="003856C3" w:rsidRDefault="003856C3" w:rsidP="007D311C">
            <w:pPr>
              <w:pStyle w:val="TAC"/>
              <w:rPr>
                <w:rFonts w:eastAsia="Yu Gothic" w:cs="Arial"/>
                <w:szCs w:val="18"/>
              </w:rPr>
            </w:pPr>
            <w:r>
              <w:rPr>
                <w:rFonts w:eastAsia="Calibri Light"/>
                <w:lang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8E2FFB" w14:textId="77777777" w:rsidR="003856C3" w:rsidRDefault="003856C3" w:rsidP="007D311C">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36B3A" w14:textId="77777777" w:rsidR="003856C3" w:rsidRDefault="003856C3" w:rsidP="007D311C">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C56F00" w14:textId="77777777" w:rsidR="003856C3" w:rsidRDefault="003856C3" w:rsidP="007D311C">
            <w:pPr>
              <w:pStyle w:val="TAC"/>
              <w:rPr>
                <w:rFonts w:eastAsia="Yu Gothic" w:cs="Arial"/>
              </w:rPr>
            </w:pPr>
            <w:r>
              <w:rPr>
                <w:lang w:eastAsia="zh-CN"/>
              </w:rPr>
              <w:t>0</w:t>
            </w:r>
          </w:p>
        </w:tc>
      </w:tr>
      <w:tr w:rsidR="003856C3" w14:paraId="47AA0D9F" w14:textId="77777777" w:rsidTr="007D311C">
        <w:tc>
          <w:tcPr>
            <w:tcW w:w="1965" w:type="dxa"/>
            <w:vMerge/>
            <w:tcBorders>
              <w:left w:val="single" w:sz="4" w:space="0" w:color="auto"/>
              <w:right w:val="single" w:sz="4" w:space="0" w:color="auto"/>
            </w:tcBorders>
            <w:tcMar>
              <w:top w:w="0" w:type="dxa"/>
              <w:left w:w="108" w:type="dxa"/>
              <w:bottom w:w="0" w:type="dxa"/>
              <w:right w:w="108" w:type="dxa"/>
            </w:tcMar>
            <w:vAlign w:val="center"/>
          </w:tcPr>
          <w:p w14:paraId="3190DA88" w14:textId="77777777" w:rsidR="003856C3" w:rsidRDefault="003856C3" w:rsidP="007D311C">
            <w:pPr>
              <w:pStyle w:val="TAC"/>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1D1C62AF" w14:textId="77777777" w:rsidR="003856C3" w:rsidRDefault="003856C3" w:rsidP="007D311C">
            <w:pPr>
              <w:pStyle w:val="TAC"/>
              <w:rPr>
                <w:lang w:val="en-US"/>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028DCB" w14:textId="77777777" w:rsidR="003856C3" w:rsidRDefault="003856C3" w:rsidP="007D311C">
            <w:pPr>
              <w:pStyle w:val="TAC"/>
              <w:rPr>
                <w:rFonts w:eastAsia="Calibri Light"/>
                <w:lang w:eastAsia="zh-CN"/>
              </w:rPr>
            </w:pPr>
            <w:r>
              <w:rPr>
                <w:lang w:val="en-US" w:eastAsia="zh-CN"/>
              </w:rPr>
              <w:t>10, 15, 20, 25, 30, 40, 50, 60, 70, 80, 90, 100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0683C2" w14:textId="77777777" w:rsidR="003856C3" w:rsidRDefault="003856C3" w:rsidP="007D311C">
            <w:pPr>
              <w:pStyle w:val="TAC"/>
              <w:rPr>
                <w:rFonts w:eastAsia="Calibri Light"/>
                <w:lang w:eastAsia="zh-CN"/>
              </w:rPr>
            </w:pPr>
            <w:r>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9693D" w14:textId="77777777" w:rsidR="003856C3" w:rsidRDefault="003856C3" w:rsidP="007D311C">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7391A" w14:textId="77777777" w:rsidR="003856C3" w:rsidRDefault="003856C3" w:rsidP="007D311C">
            <w:pPr>
              <w:pStyle w:val="TAC"/>
              <w:rPr>
                <w:rFonts w:eastAsia="Calibri Light"/>
                <w:lang w:val="en-US" w:eastAsia="zh-CN"/>
              </w:rPr>
            </w:pPr>
            <w:r>
              <w:rPr>
                <w:rFonts w:eastAsia="Calibri Light" w:hint="eastAsia"/>
                <w:lang w:val="en-US"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68286" w14:textId="77777777" w:rsidR="003856C3" w:rsidRDefault="003856C3" w:rsidP="007D311C">
            <w:pPr>
              <w:pStyle w:val="TAC"/>
              <w:rPr>
                <w:lang w:val="en-US" w:eastAsia="zh-CN"/>
              </w:rPr>
            </w:pPr>
            <w:r>
              <w:rPr>
                <w:rFonts w:hint="eastAsia"/>
                <w:lang w:val="en-US" w:eastAsia="zh-CN"/>
              </w:rPr>
              <w:t>1</w:t>
            </w:r>
          </w:p>
        </w:tc>
      </w:tr>
      <w:tr w:rsidR="003856C3" w14:paraId="09EB0C13" w14:textId="77777777" w:rsidTr="007D311C">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1D9566A" w14:textId="77777777" w:rsidR="003856C3" w:rsidRDefault="003856C3" w:rsidP="007D311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9D50F8D" w14:textId="77777777" w:rsidR="003856C3" w:rsidRDefault="003856C3" w:rsidP="007D311C">
            <w:pPr>
              <w:pStyle w:val="TAC"/>
              <w:rPr>
                <w:lang w:val="en-US"/>
              </w:rPr>
            </w:pPr>
          </w:p>
        </w:tc>
        <w:tc>
          <w:tcPr>
            <w:tcW w:w="25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C27568" w14:textId="77777777" w:rsidR="003856C3" w:rsidRDefault="003856C3" w:rsidP="007D311C">
            <w:pPr>
              <w:pStyle w:val="TAC"/>
              <w:rPr>
                <w:lang w:val="en-US" w:eastAsia="zh-CN"/>
              </w:rPr>
            </w:pPr>
            <w:r>
              <w:rPr>
                <w:rFonts w:cs="Arial"/>
                <w:szCs w:val="18"/>
              </w:rPr>
              <w:t>See n77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EE0D0" w14:textId="77777777" w:rsidR="003856C3" w:rsidRDefault="003856C3" w:rsidP="007D311C">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350B8" w14:textId="77777777" w:rsidR="003856C3" w:rsidRDefault="003856C3" w:rsidP="007D311C">
            <w:pPr>
              <w:pStyle w:val="TAC"/>
              <w:rPr>
                <w:rFonts w:eastAsia="Calibri Light"/>
                <w:lang w:val="en-US" w:eastAsia="zh-CN"/>
              </w:rPr>
            </w:pPr>
            <w:r>
              <w:rPr>
                <w:rFonts w:eastAsia="Calibri Light" w:hint="eastAsia"/>
                <w:lang w:val="en-US"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5C95C8" w14:textId="77777777" w:rsidR="003856C3" w:rsidRDefault="003856C3" w:rsidP="007D311C">
            <w:pPr>
              <w:pStyle w:val="TAC"/>
              <w:rPr>
                <w:lang w:val="en-US" w:eastAsia="zh-CN"/>
              </w:rPr>
            </w:pPr>
            <w:r>
              <w:rPr>
                <w:lang w:val="en-US" w:eastAsia="zh-CN"/>
              </w:rPr>
              <w:t>4 and 5</w:t>
            </w:r>
          </w:p>
        </w:tc>
      </w:tr>
      <w:tr w:rsidR="003856C3" w14:paraId="2ABACD43" w14:textId="77777777" w:rsidTr="007D311C">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93AF664" w14:textId="77777777" w:rsidR="003856C3" w:rsidRDefault="003856C3" w:rsidP="007D311C">
            <w:pPr>
              <w:pStyle w:val="TAC"/>
              <w:rPr>
                <w:rFonts w:eastAsia="Yu Gothic" w:cs="Arial"/>
                <w:szCs w:val="18"/>
              </w:rPr>
            </w:pPr>
            <w: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60B2ABB"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2F796" w14:textId="77777777" w:rsidR="003856C3" w:rsidRDefault="003856C3" w:rsidP="007D311C">
            <w:pPr>
              <w:pStyle w:val="TAC"/>
              <w:rPr>
                <w:rFonts w:eastAsia="Yu Gothic" w:cs="Arial"/>
                <w:szCs w:val="18"/>
              </w:rPr>
            </w:pPr>
            <w:r>
              <w:rPr>
                <w:rFonts w:eastAsia="Calibri Light"/>
                <w:lang w:eastAsia="zh-CN"/>
              </w:rPr>
              <w:t>10, 20, 40, 50, 60, 80, 90, 100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912369" w14:textId="77777777" w:rsidR="003856C3" w:rsidRDefault="003856C3" w:rsidP="007D311C">
            <w:pPr>
              <w:pStyle w:val="TAC"/>
              <w:rPr>
                <w:rFonts w:eastAsia="Yu Gothic" w:cs="Arial"/>
                <w:szCs w:val="18"/>
              </w:rPr>
            </w:pPr>
            <w:r>
              <w:rPr>
                <w:rFonts w:eastAsia="Calibri Light"/>
                <w:lang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85EF8" w14:textId="77777777" w:rsidR="003856C3" w:rsidRDefault="003856C3" w:rsidP="007D311C">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30122E" w14:textId="77777777" w:rsidR="003856C3" w:rsidRDefault="003856C3" w:rsidP="007D311C">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36507E" w14:textId="77777777" w:rsidR="003856C3" w:rsidRDefault="003856C3" w:rsidP="007D311C">
            <w:pPr>
              <w:pStyle w:val="TAC"/>
              <w:rPr>
                <w:rFonts w:eastAsia="Yu Gothic" w:cs="Arial"/>
                <w:szCs w:val="18"/>
              </w:rPr>
            </w:pPr>
            <w:r>
              <w:rPr>
                <w:rFonts w:eastAsia="Calibri Light"/>
                <w:lang w:eastAsia="zh-CN"/>
              </w:rPr>
              <w:t>0</w:t>
            </w:r>
          </w:p>
        </w:tc>
      </w:tr>
      <w:tr w:rsidR="003856C3" w14:paraId="4DE209B7" w14:textId="77777777" w:rsidTr="007D311C">
        <w:tc>
          <w:tcPr>
            <w:tcW w:w="1965" w:type="dxa"/>
            <w:vMerge/>
            <w:tcBorders>
              <w:left w:val="single" w:sz="4" w:space="0" w:color="auto"/>
              <w:right w:val="single" w:sz="4" w:space="0" w:color="auto"/>
            </w:tcBorders>
            <w:tcMar>
              <w:top w:w="0" w:type="dxa"/>
              <w:left w:w="108" w:type="dxa"/>
              <w:bottom w:w="0" w:type="dxa"/>
              <w:right w:w="108" w:type="dxa"/>
            </w:tcMar>
            <w:vAlign w:val="center"/>
          </w:tcPr>
          <w:p w14:paraId="5B6154DC" w14:textId="77777777" w:rsidR="003856C3" w:rsidRDefault="003856C3" w:rsidP="007D311C">
            <w:pPr>
              <w:pStyle w:val="TAC"/>
              <w:rPr>
                <w:rFonts w:eastAsia="Yu Gothic"/>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40016DBD"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DBC221" w14:textId="77777777" w:rsidR="003856C3" w:rsidRDefault="003856C3" w:rsidP="007D311C">
            <w:pPr>
              <w:pStyle w:val="TAC"/>
              <w:rPr>
                <w:rFonts w:eastAsia="Yu Gothic" w:cs="Arial"/>
                <w:szCs w:val="18"/>
              </w:rPr>
            </w:pPr>
            <w:r>
              <w:rPr>
                <w:rFonts w:eastAsia="Calibri Light"/>
                <w:lang w:eastAsia="zh-CN"/>
              </w:rPr>
              <w:t>10, 20, 25, 30, 40, 50, 60, 80, 90, 100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B336FE" w14:textId="77777777" w:rsidR="003856C3" w:rsidRDefault="003856C3" w:rsidP="007D311C">
            <w:pPr>
              <w:pStyle w:val="TAC"/>
              <w:rPr>
                <w:rFonts w:eastAsia="Yu Gothic" w:cs="Arial"/>
                <w:szCs w:val="18"/>
              </w:rPr>
            </w:pPr>
            <w:r>
              <w:rPr>
                <w:rFonts w:eastAsia="Calibri Light"/>
                <w:lang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51814C" w14:textId="77777777" w:rsidR="003856C3" w:rsidRDefault="003856C3" w:rsidP="007D311C">
            <w:pPr>
              <w:pStyle w:val="TAC"/>
              <w:rPr>
                <w:rFonts w:eastAsia="Calibri Light"/>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D9FDFB" w14:textId="77777777" w:rsidR="003856C3" w:rsidRDefault="003856C3" w:rsidP="007D311C">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F13097" w14:textId="77777777" w:rsidR="003856C3" w:rsidRDefault="003856C3" w:rsidP="007D311C">
            <w:pPr>
              <w:pStyle w:val="TAC"/>
              <w:rPr>
                <w:rFonts w:eastAsia="Yu Gothic" w:cs="Arial"/>
                <w:szCs w:val="18"/>
              </w:rPr>
            </w:pPr>
            <w:r>
              <w:rPr>
                <w:rFonts w:eastAsia="Calibri Light"/>
                <w:lang w:eastAsia="zh-CN"/>
              </w:rPr>
              <w:t>1</w:t>
            </w:r>
          </w:p>
        </w:tc>
      </w:tr>
      <w:tr w:rsidR="003856C3" w14:paraId="624211FB" w14:textId="77777777" w:rsidTr="007D311C">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39B8ACB" w14:textId="77777777" w:rsidR="003856C3" w:rsidRDefault="003856C3" w:rsidP="007D311C">
            <w:pPr>
              <w:pStyle w:val="TAC"/>
              <w:rPr>
                <w:rFonts w:eastAsia="Yu Gothic"/>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287B5E" w14:textId="77777777" w:rsidR="003856C3" w:rsidRDefault="003856C3" w:rsidP="007D311C">
            <w:pPr>
              <w:pStyle w:val="TAC"/>
              <w:rPr>
                <w:rFonts w:eastAsia="Yu Gothic"/>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119518" w14:textId="77777777" w:rsidR="003856C3" w:rsidRDefault="003856C3" w:rsidP="007D311C">
            <w:pPr>
              <w:pStyle w:val="TAC"/>
              <w:rPr>
                <w:rFonts w:eastAsia="Yu Gothic" w:cs="Arial"/>
                <w:szCs w:val="18"/>
              </w:rPr>
            </w:pPr>
            <w:r>
              <w:rPr>
                <w:lang w:eastAsia="zh-CN"/>
              </w:rPr>
              <w:t>10, 20, 25, 30, 40, 50, 60, 70, 80, 90, 100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91B2A7" w14:textId="77777777" w:rsidR="003856C3" w:rsidRDefault="003856C3" w:rsidP="007D311C">
            <w:pPr>
              <w:pStyle w:val="TAC"/>
              <w:rPr>
                <w:rFonts w:eastAsia="Yu Gothic" w:cs="Arial"/>
                <w:szCs w:val="18"/>
              </w:rPr>
            </w:pPr>
            <w:r>
              <w:rPr>
                <w:lang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7F911A" w14:textId="77777777" w:rsidR="003856C3" w:rsidRDefault="003856C3" w:rsidP="007D311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EE6385" w14:textId="77777777" w:rsidR="003856C3" w:rsidRDefault="003856C3" w:rsidP="007D311C">
            <w:pPr>
              <w:pStyle w:val="TAC"/>
              <w:rPr>
                <w:rFonts w:eastAsia="DengXian"/>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6CAD53" w14:textId="77777777" w:rsidR="003856C3" w:rsidRDefault="003856C3" w:rsidP="007D311C">
            <w:pPr>
              <w:pStyle w:val="TAC"/>
              <w:rPr>
                <w:rFonts w:eastAsia="Yu Gothic" w:cs="Arial"/>
                <w:szCs w:val="18"/>
              </w:rPr>
            </w:pPr>
            <w:r>
              <w:rPr>
                <w:rFonts w:eastAsia="Calibri Light"/>
                <w:lang w:eastAsia="zh-CN"/>
              </w:rPr>
              <w:t>2</w:t>
            </w:r>
          </w:p>
        </w:tc>
      </w:tr>
      <w:tr w:rsidR="003856C3" w14:paraId="3F7D3C89" w14:textId="77777777" w:rsidTr="007D311C">
        <w:tc>
          <w:tcPr>
            <w:tcW w:w="9729" w:type="dxa"/>
            <w:gridSpan w:val="7"/>
            <w:tcBorders>
              <w:top w:val="single" w:sz="4" w:space="0" w:color="auto"/>
              <w:left w:val="single" w:sz="4" w:space="0" w:color="auto"/>
              <w:bottom w:val="single" w:sz="4" w:space="0" w:color="auto"/>
              <w:right w:val="single" w:sz="4" w:space="0" w:color="auto"/>
            </w:tcBorders>
            <w:vAlign w:val="center"/>
          </w:tcPr>
          <w:p w14:paraId="1BB8B94E" w14:textId="77777777" w:rsidR="003856C3" w:rsidRDefault="003856C3" w:rsidP="007D311C">
            <w:pPr>
              <w:pStyle w:val="TAN"/>
            </w:pPr>
            <w:r>
              <w:t>NOTE 1:</w:t>
            </w:r>
            <w:r>
              <w:tab/>
              <w:t>5 MHz is not applicable for 30/60 kHz SCS.</w:t>
            </w:r>
          </w:p>
          <w:p w14:paraId="4F98C098" w14:textId="77777777" w:rsidR="003856C3" w:rsidRDefault="003856C3" w:rsidP="007D311C">
            <w:pPr>
              <w:pStyle w:val="TAN"/>
              <w:rPr>
                <w:ins w:id="15" w:author="Aleksi Heino (WE Certification Oy)" w:date="2024-02-12T15:35:00Z" w16du:dateUtc="2024-02-12T13:35:00Z"/>
              </w:rPr>
            </w:pPr>
            <w:r>
              <w:t>NOTE 2:</w:t>
            </w:r>
            <w:r>
              <w:tab/>
              <w:t>Parameter value accounts for both, the maximum frequency range of band n48 (150 MHz), and the minimum frequency gaps in between NR non-contiguous component carriers.</w:t>
            </w:r>
          </w:p>
          <w:p w14:paraId="18A9A720" w14:textId="7A406017" w:rsidR="00B07852" w:rsidRDefault="000B489F" w:rsidP="000B489F">
            <w:pPr>
              <w:pStyle w:val="TAN"/>
            </w:pPr>
            <w:ins w:id="16" w:author="Aleksi Heino (WE Certification Oy)" w:date="2024-02-12T15:35:00Z" w16du:dateUtc="2024-02-12T13:35:00Z">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ins>
          </w:p>
        </w:tc>
      </w:tr>
    </w:tbl>
    <w:p w14:paraId="4288194E" w14:textId="77777777" w:rsidR="003856C3" w:rsidRPr="009E20AA" w:rsidRDefault="003856C3" w:rsidP="003856C3"/>
    <w:p w14:paraId="7A3F8E63" w14:textId="77777777" w:rsidR="003856C3" w:rsidRPr="009E20AA" w:rsidRDefault="003856C3" w:rsidP="003856C3">
      <w:pPr>
        <w:pStyle w:val="Heading3"/>
      </w:pPr>
      <w:bookmarkStart w:id="17" w:name="_Toc27477780"/>
      <w:bookmarkStart w:id="18" w:name="_Toc36226459"/>
      <w:bookmarkStart w:id="19" w:name="_Toc44323714"/>
      <w:bookmarkStart w:id="20" w:name="_Toc52989875"/>
      <w:bookmarkStart w:id="21" w:name="_Toc60823066"/>
      <w:bookmarkStart w:id="22" w:name="_Toc60824988"/>
      <w:bookmarkStart w:id="23" w:name="_Toc69305885"/>
      <w:bookmarkStart w:id="24" w:name="_Toc69309737"/>
      <w:bookmarkStart w:id="25" w:name="_Toc76020048"/>
      <w:bookmarkStart w:id="26" w:name="_Toc83720518"/>
      <w:bookmarkStart w:id="27" w:name="_Toc90916372"/>
      <w:bookmarkStart w:id="28" w:name="_Toc90916569"/>
      <w:bookmarkStart w:id="29" w:name="_Toc90917325"/>
      <w:r w:rsidRPr="009E20AA">
        <w:t>5.5A.3</w:t>
      </w:r>
      <w:r w:rsidRPr="009E20AA">
        <w:tab/>
        <w:t>Configurations for inter-band CA</w:t>
      </w:r>
      <w:bookmarkEnd w:id="17"/>
      <w:bookmarkEnd w:id="18"/>
      <w:bookmarkEnd w:id="19"/>
      <w:bookmarkEnd w:id="20"/>
      <w:bookmarkEnd w:id="21"/>
      <w:bookmarkEnd w:id="22"/>
      <w:bookmarkEnd w:id="23"/>
      <w:bookmarkEnd w:id="24"/>
      <w:bookmarkEnd w:id="25"/>
      <w:bookmarkEnd w:id="26"/>
      <w:bookmarkEnd w:id="27"/>
      <w:bookmarkEnd w:id="28"/>
      <w:bookmarkEnd w:id="29"/>
    </w:p>
    <w:p w14:paraId="73466FFC" w14:textId="77777777" w:rsidR="003856C3" w:rsidRPr="009E20AA" w:rsidRDefault="003856C3" w:rsidP="003856C3">
      <w:pPr>
        <w:pStyle w:val="TH"/>
      </w:pPr>
      <w:r w:rsidRPr="009E20AA">
        <w:t>Table 5.5A.3-1: Void</w:t>
      </w:r>
    </w:p>
    <w:p w14:paraId="704318D8" w14:textId="77777777" w:rsidR="003856C3" w:rsidRPr="009E20AA" w:rsidRDefault="003856C3" w:rsidP="003856C3">
      <w:pPr>
        <w:pStyle w:val="TH"/>
      </w:pPr>
      <w:r w:rsidRPr="009E20AA">
        <w:t>Table 5.5A.3-2: Void</w:t>
      </w:r>
    </w:p>
    <w:p w14:paraId="591D11E0" w14:textId="77777777" w:rsidR="003856C3" w:rsidRPr="009E20AA" w:rsidRDefault="003856C3" w:rsidP="003856C3">
      <w:pPr>
        <w:pStyle w:val="TH"/>
      </w:pPr>
      <w:r w:rsidRPr="009E20AA">
        <w:t>Table 5.5A.3-3: Void</w:t>
      </w:r>
    </w:p>
    <w:p w14:paraId="4B439E82" w14:textId="77777777" w:rsidR="003856C3" w:rsidRPr="009E20AA" w:rsidRDefault="003856C3" w:rsidP="003856C3"/>
    <w:p w14:paraId="7C24BCC9" w14:textId="77777777" w:rsidR="003856C3" w:rsidRPr="009E20AA" w:rsidRDefault="003856C3" w:rsidP="003856C3">
      <w:pPr>
        <w:sectPr w:rsidR="003856C3" w:rsidRPr="009E20AA" w:rsidSect="001D5BF6">
          <w:headerReference w:type="default" r:id="rId13"/>
          <w:footerReference w:type="default" r:id="rId14"/>
          <w:pgSz w:w="11906" w:h="16838"/>
          <w:pgMar w:top="1417" w:right="1134" w:bottom="1134" w:left="1134" w:header="850" w:footer="340" w:gutter="0"/>
          <w:pgNumType w:start="20"/>
          <w:cols w:space="708"/>
          <w:docGrid w:linePitch="360"/>
        </w:sectPr>
      </w:pPr>
    </w:p>
    <w:p w14:paraId="286B69E0" w14:textId="77777777" w:rsidR="003856C3" w:rsidRPr="009E20AA" w:rsidRDefault="003856C3" w:rsidP="003856C3">
      <w:pPr>
        <w:pStyle w:val="Heading4"/>
      </w:pPr>
      <w:bookmarkStart w:id="32" w:name="_Toc45888060"/>
      <w:bookmarkStart w:id="33" w:name="_Toc45888659"/>
      <w:bookmarkStart w:id="34" w:name="_Toc52989876"/>
      <w:bookmarkStart w:id="35" w:name="_Toc60823067"/>
      <w:bookmarkStart w:id="36" w:name="_Toc60824989"/>
      <w:bookmarkStart w:id="37" w:name="_Toc69305886"/>
      <w:bookmarkStart w:id="38" w:name="_Toc69309738"/>
      <w:bookmarkStart w:id="39" w:name="_Toc76020049"/>
      <w:bookmarkStart w:id="40" w:name="_Toc83720519"/>
      <w:bookmarkStart w:id="41" w:name="_Toc90916373"/>
      <w:bookmarkStart w:id="42" w:name="_Toc90916570"/>
      <w:bookmarkStart w:id="43" w:name="_Toc90917326"/>
      <w:bookmarkStart w:id="44" w:name="_Hlk515992150"/>
      <w:r w:rsidRPr="009E20AA">
        <w:lastRenderedPageBreak/>
        <w:t>5.5A.3.1</w:t>
      </w:r>
      <w:r w:rsidRPr="009E20AA">
        <w:tab/>
        <w:t>Configurations for inter-band CA (</w:t>
      </w:r>
      <w:r w:rsidRPr="009E20AA">
        <w:rPr>
          <w:bCs/>
        </w:rPr>
        <w:t>two bands)</w:t>
      </w:r>
      <w:bookmarkEnd w:id="32"/>
      <w:bookmarkEnd w:id="33"/>
      <w:bookmarkEnd w:id="34"/>
      <w:bookmarkEnd w:id="35"/>
      <w:bookmarkEnd w:id="36"/>
      <w:bookmarkEnd w:id="37"/>
      <w:bookmarkEnd w:id="38"/>
      <w:bookmarkEnd w:id="39"/>
      <w:bookmarkEnd w:id="40"/>
      <w:bookmarkEnd w:id="41"/>
      <w:bookmarkEnd w:id="42"/>
      <w:bookmarkEnd w:id="43"/>
    </w:p>
    <w:p w14:paraId="3BC97DC8" w14:textId="77777777" w:rsidR="003856C3" w:rsidRPr="009E20AA" w:rsidRDefault="003856C3" w:rsidP="003856C3">
      <w:pPr>
        <w:pStyle w:val="TH"/>
      </w:pPr>
      <w:bookmarkStart w:id="45" w:name="_Hlk147591387"/>
      <w:r w:rsidRPr="009E20AA">
        <w:t>Table 5.5A.3</w:t>
      </w:r>
      <w:r w:rsidRPr="009E20AA">
        <w:rPr>
          <w:lang w:eastAsia="zh-CN"/>
        </w:rPr>
        <w:t>.1</w:t>
      </w:r>
      <w:r w:rsidRPr="009E20AA">
        <w:t>-1</w:t>
      </w:r>
      <w:bookmarkEnd w:id="44"/>
      <w:bookmarkEnd w:id="45"/>
      <w:r w:rsidRPr="009E20AA">
        <w:t>: NR CA configurations and bandwidth combinations sets defined for inter-band CA (two bands)</w:t>
      </w:r>
    </w:p>
    <w:tbl>
      <w:tblPr>
        <w:tblW w:w="13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2389"/>
        <w:gridCol w:w="1032"/>
        <w:gridCol w:w="5770"/>
        <w:gridCol w:w="1923"/>
      </w:tblGrid>
      <w:tr w:rsidR="003856C3" w14:paraId="4251279F"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3BEB3F78" w14:textId="77777777" w:rsidR="003856C3" w:rsidRDefault="003856C3" w:rsidP="007D311C">
            <w:pPr>
              <w:pStyle w:val="TAH"/>
              <w:rPr>
                <w:szCs w:val="18"/>
              </w:rPr>
            </w:pPr>
            <w:r>
              <w:lastRenderedPageBreak/>
              <w:t>NR CA configuration</w:t>
            </w:r>
          </w:p>
        </w:tc>
        <w:tc>
          <w:tcPr>
            <w:tcW w:w="2389" w:type="dxa"/>
            <w:tcBorders>
              <w:left w:val="single" w:sz="4" w:space="0" w:color="auto"/>
              <w:bottom w:val="nil"/>
              <w:right w:val="single" w:sz="4" w:space="0" w:color="auto"/>
            </w:tcBorders>
            <w:shd w:val="clear" w:color="auto" w:fill="auto"/>
            <w:vAlign w:val="center"/>
          </w:tcPr>
          <w:p w14:paraId="4AEEA1F4" w14:textId="77777777" w:rsidR="003856C3" w:rsidRDefault="003856C3" w:rsidP="007D311C">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3FC7F2CB" w14:textId="77777777" w:rsidR="003856C3" w:rsidRDefault="003856C3" w:rsidP="007D311C">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74BA37D3" w14:textId="77777777" w:rsidR="003856C3" w:rsidRDefault="003856C3" w:rsidP="007D311C">
            <w:pPr>
              <w:pStyle w:val="TAH"/>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923" w:type="dxa"/>
            <w:tcBorders>
              <w:left w:val="single" w:sz="4" w:space="0" w:color="auto"/>
              <w:bottom w:val="nil"/>
              <w:right w:val="single" w:sz="4" w:space="0" w:color="auto"/>
            </w:tcBorders>
            <w:shd w:val="clear" w:color="auto" w:fill="auto"/>
            <w:vAlign w:val="center"/>
          </w:tcPr>
          <w:p w14:paraId="26FC90F1" w14:textId="77777777" w:rsidR="003856C3" w:rsidRDefault="003856C3" w:rsidP="007D311C">
            <w:pPr>
              <w:pStyle w:val="TAH"/>
              <w:rPr>
                <w:szCs w:val="18"/>
                <w:lang w:val="en-US"/>
              </w:rPr>
            </w:pPr>
            <w:r>
              <w:t>Bandwidth combination set</w:t>
            </w:r>
          </w:p>
        </w:tc>
      </w:tr>
      <w:tr w:rsidR="003856C3" w14:paraId="1C59FFAC"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3E69CFD6" w14:textId="77777777" w:rsidR="003856C3" w:rsidRDefault="003856C3" w:rsidP="007D311C">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7C570CBF" w14:textId="77777777" w:rsidR="003856C3" w:rsidRDefault="003856C3" w:rsidP="007D311C">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3290EA95"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7C841EE2" w14:textId="77777777" w:rsidR="003856C3" w:rsidRDefault="003856C3" w:rsidP="007D311C">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73A1AC40" w14:textId="77777777" w:rsidR="003856C3" w:rsidRDefault="003856C3" w:rsidP="007D311C">
            <w:pPr>
              <w:pStyle w:val="TAC"/>
              <w:rPr>
                <w:lang w:eastAsia="zh-CN"/>
              </w:rPr>
            </w:pPr>
            <w:r>
              <w:rPr>
                <w:rFonts w:hint="eastAsia"/>
                <w:lang w:eastAsia="zh-CN"/>
              </w:rPr>
              <w:t>0</w:t>
            </w:r>
          </w:p>
        </w:tc>
      </w:tr>
      <w:tr w:rsidR="003856C3" w14:paraId="06B148B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3B23D08"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7DC23B0"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351F13A" w14:textId="77777777" w:rsidR="003856C3" w:rsidRDefault="003856C3" w:rsidP="007D311C">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39A01331" w14:textId="77777777" w:rsidR="003856C3" w:rsidRDefault="003856C3" w:rsidP="007D311C">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0CFF77" w14:textId="77777777" w:rsidR="003856C3" w:rsidRDefault="003856C3" w:rsidP="007D311C">
            <w:pPr>
              <w:pStyle w:val="TAC"/>
              <w:rPr>
                <w:lang w:eastAsia="zh-CN"/>
              </w:rPr>
            </w:pPr>
          </w:p>
        </w:tc>
      </w:tr>
      <w:tr w:rsidR="003856C3" w14:paraId="480AD8B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A3EFE60"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DB192AD"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6054BC9B" w14:textId="77777777" w:rsidR="003856C3" w:rsidRDefault="003856C3" w:rsidP="007D311C">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2DD46445" w14:textId="77777777" w:rsidR="003856C3" w:rsidRDefault="003856C3" w:rsidP="007D311C">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48177C5D" w14:textId="77777777" w:rsidR="003856C3" w:rsidRDefault="003856C3" w:rsidP="007D311C">
            <w:pPr>
              <w:pStyle w:val="TAC"/>
              <w:rPr>
                <w:lang w:eastAsia="zh-CN"/>
              </w:rPr>
            </w:pPr>
            <w:r>
              <w:rPr>
                <w:lang w:eastAsia="zh-CN"/>
              </w:rPr>
              <w:t>1</w:t>
            </w:r>
          </w:p>
        </w:tc>
      </w:tr>
      <w:tr w:rsidR="003856C3" w14:paraId="34E6AB3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328077E"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B45D05"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F61400A" w14:textId="77777777" w:rsidR="003856C3" w:rsidRDefault="003856C3" w:rsidP="007D311C">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60E29473" w14:textId="77777777" w:rsidR="003856C3" w:rsidRDefault="003856C3" w:rsidP="007D311C">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65F14B" w14:textId="77777777" w:rsidR="003856C3" w:rsidRDefault="003856C3" w:rsidP="007D311C">
            <w:pPr>
              <w:pStyle w:val="TAC"/>
              <w:rPr>
                <w:lang w:eastAsia="zh-CN"/>
              </w:rPr>
            </w:pPr>
          </w:p>
        </w:tc>
      </w:tr>
      <w:tr w:rsidR="003856C3" w14:paraId="2EE20CA5"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042C588" w14:textId="77777777" w:rsidR="003856C3" w:rsidRDefault="003856C3" w:rsidP="007D311C">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CA0AB80" w14:textId="77777777" w:rsidR="003856C3" w:rsidRDefault="003856C3" w:rsidP="007D311C">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6AE03712" w14:textId="77777777" w:rsidR="003856C3" w:rsidRDefault="003856C3" w:rsidP="007D311C">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6ADAB32" w14:textId="77777777" w:rsidR="003856C3" w:rsidRDefault="003856C3" w:rsidP="007D311C">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F8D682B" w14:textId="77777777" w:rsidR="003856C3" w:rsidRDefault="003856C3" w:rsidP="007D311C">
            <w:pPr>
              <w:pStyle w:val="TAC"/>
              <w:rPr>
                <w:lang w:eastAsia="zh-CN"/>
              </w:rPr>
            </w:pPr>
            <w:r>
              <w:rPr>
                <w:rFonts w:hint="eastAsia"/>
                <w:lang w:eastAsia="zh-CN"/>
              </w:rPr>
              <w:t>0</w:t>
            </w:r>
          </w:p>
        </w:tc>
      </w:tr>
      <w:tr w:rsidR="003856C3" w14:paraId="53A480B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10BD34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B64E79"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45ED4A74" w14:textId="77777777" w:rsidR="003856C3" w:rsidRDefault="003856C3" w:rsidP="007D311C">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3B4E1D75"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CCD8C3" w14:textId="77777777" w:rsidR="003856C3" w:rsidRDefault="003856C3" w:rsidP="007D311C">
            <w:pPr>
              <w:pStyle w:val="TAC"/>
              <w:rPr>
                <w:lang w:eastAsia="zh-CN"/>
              </w:rPr>
            </w:pPr>
          </w:p>
        </w:tc>
      </w:tr>
      <w:tr w:rsidR="003856C3" w14:paraId="4A301EB2"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8EAB815" w14:textId="77777777" w:rsidR="003856C3" w:rsidRDefault="003856C3" w:rsidP="007D311C">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FA4E209" w14:textId="77777777" w:rsidR="003856C3" w:rsidRDefault="003856C3" w:rsidP="007D311C">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43803608"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28A5A4AE" w14:textId="77777777" w:rsidR="003856C3" w:rsidRDefault="003856C3" w:rsidP="007D311C">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5AB5D88" w14:textId="77777777" w:rsidR="003856C3" w:rsidRDefault="003856C3" w:rsidP="007D311C">
            <w:pPr>
              <w:pStyle w:val="TAC"/>
              <w:rPr>
                <w:lang w:eastAsia="zh-CN"/>
              </w:rPr>
            </w:pPr>
            <w:r>
              <w:rPr>
                <w:rFonts w:hint="eastAsia"/>
                <w:lang w:eastAsia="zh-CN"/>
              </w:rPr>
              <w:t>0</w:t>
            </w:r>
          </w:p>
        </w:tc>
      </w:tr>
      <w:tr w:rsidR="003856C3" w14:paraId="7C9502C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31668E8"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DC368BD"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4C962068" w14:textId="77777777" w:rsidR="003856C3" w:rsidRDefault="003856C3" w:rsidP="007D311C">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36661876" w14:textId="77777777" w:rsidR="003856C3" w:rsidRDefault="003856C3" w:rsidP="007D311C">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5C5492D" w14:textId="77777777" w:rsidR="003856C3" w:rsidRDefault="003856C3" w:rsidP="007D311C">
            <w:pPr>
              <w:pStyle w:val="TAC"/>
              <w:rPr>
                <w:lang w:eastAsia="zh-CN"/>
              </w:rPr>
            </w:pPr>
          </w:p>
        </w:tc>
      </w:tr>
      <w:tr w:rsidR="003856C3" w14:paraId="3C0FAA81"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7B99B9A1" w14:textId="77777777" w:rsidR="003856C3" w:rsidRDefault="003856C3" w:rsidP="007D311C">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53734E32" w14:textId="77777777" w:rsidR="003856C3" w:rsidRDefault="003856C3" w:rsidP="007D311C">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098BC5FC" w14:textId="77777777" w:rsidR="003856C3" w:rsidRDefault="003856C3" w:rsidP="007D311C">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23704A6" w14:textId="77777777" w:rsidR="003856C3" w:rsidRDefault="003856C3" w:rsidP="007D311C">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3BA45AC" w14:textId="77777777" w:rsidR="003856C3" w:rsidRDefault="003856C3" w:rsidP="007D311C">
            <w:pPr>
              <w:pStyle w:val="TAC"/>
              <w:rPr>
                <w:lang w:eastAsia="zh-CN"/>
              </w:rPr>
            </w:pPr>
            <w:r>
              <w:rPr>
                <w:rFonts w:hint="eastAsia"/>
                <w:lang w:eastAsia="zh-CN"/>
              </w:rPr>
              <w:t>0</w:t>
            </w:r>
          </w:p>
        </w:tc>
      </w:tr>
      <w:tr w:rsidR="003856C3" w14:paraId="4D2D7B4C"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00CFA98"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4CF669FE"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44D07C6" w14:textId="77777777" w:rsidR="003856C3" w:rsidRDefault="003856C3" w:rsidP="007D311C">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3A2FE9E2" w14:textId="77777777" w:rsidR="003856C3" w:rsidRDefault="003856C3" w:rsidP="007D311C">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2C4A5B" w14:textId="77777777" w:rsidR="003856C3" w:rsidRDefault="003856C3" w:rsidP="007D311C">
            <w:pPr>
              <w:pStyle w:val="TAC"/>
              <w:rPr>
                <w:lang w:eastAsia="zh-CN"/>
              </w:rPr>
            </w:pPr>
          </w:p>
        </w:tc>
      </w:tr>
      <w:tr w:rsidR="003856C3" w14:paraId="4DD9112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4DFDE36"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7B5CA205"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BC082F1" w14:textId="77777777" w:rsidR="003856C3" w:rsidRDefault="003856C3" w:rsidP="007D311C">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36C2B66" w14:textId="77777777" w:rsidR="003856C3" w:rsidRDefault="003856C3" w:rsidP="007D311C">
            <w:pPr>
              <w:pStyle w:val="TAC"/>
              <w:rPr>
                <w:lang w:eastAsia="zh-CN" w:bidi="ar"/>
              </w:rPr>
            </w:pPr>
            <w:r>
              <w:rPr>
                <w:rFonts w:eastAsia="SimSun"/>
                <w:lang w:val="en-US" w:eastAsia="zh-CN" w:bidi="ar"/>
              </w:rPr>
              <w:t>5, 10, 15, 2</w:t>
            </w:r>
            <w:r>
              <w:rPr>
                <w:rFonts w:eastAsia="SimSun"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7C9A559" w14:textId="77777777" w:rsidR="003856C3" w:rsidRDefault="003856C3" w:rsidP="007D311C">
            <w:pPr>
              <w:pStyle w:val="TAC"/>
              <w:rPr>
                <w:lang w:eastAsia="zh-CN"/>
              </w:rPr>
            </w:pPr>
            <w:r>
              <w:rPr>
                <w:rFonts w:hint="eastAsia"/>
                <w:lang w:val="en-US" w:eastAsia="zh-CN"/>
              </w:rPr>
              <w:t>1</w:t>
            </w:r>
          </w:p>
        </w:tc>
      </w:tr>
      <w:tr w:rsidR="003856C3" w14:paraId="197E647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B734256"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FC48FD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2CE3612" w14:textId="77777777" w:rsidR="003856C3" w:rsidRDefault="003856C3" w:rsidP="007D311C">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5BFD0EA7" w14:textId="77777777" w:rsidR="003856C3" w:rsidRDefault="003856C3" w:rsidP="007D311C">
            <w:pPr>
              <w:pStyle w:val="TAC"/>
              <w:rPr>
                <w:lang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280CC3" w14:textId="77777777" w:rsidR="003856C3" w:rsidRDefault="003856C3" w:rsidP="007D311C">
            <w:pPr>
              <w:pStyle w:val="TAC"/>
              <w:rPr>
                <w:lang w:eastAsia="zh-CN"/>
              </w:rPr>
            </w:pPr>
          </w:p>
        </w:tc>
      </w:tr>
      <w:tr w:rsidR="003856C3" w14:paraId="2879223C"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0E1EC79" w14:textId="77777777" w:rsidR="003856C3" w:rsidRDefault="003856C3" w:rsidP="007D311C">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639A85D" w14:textId="77777777" w:rsidR="003856C3" w:rsidRDefault="003856C3" w:rsidP="007D311C">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CFCB96C" w14:textId="77777777" w:rsidR="003856C3" w:rsidRDefault="003856C3" w:rsidP="007D311C">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6624292" w14:textId="77777777" w:rsidR="003856C3" w:rsidRDefault="003856C3" w:rsidP="007D311C">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A0A8D1" w14:textId="77777777" w:rsidR="003856C3" w:rsidRDefault="003856C3" w:rsidP="007D311C">
            <w:pPr>
              <w:pStyle w:val="TAC"/>
              <w:rPr>
                <w:lang w:eastAsia="zh-CN"/>
              </w:rPr>
            </w:pPr>
            <w:r>
              <w:rPr>
                <w:rFonts w:hint="eastAsia"/>
                <w:lang w:eastAsia="zh-CN"/>
              </w:rPr>
              <w:t>0</w:t>
            </w:r>
          </w:p>
        </w:tc>
      </w:tr>
      <w:tr w:rsidR="003856C3" w14:paraId="2D94B23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A231623"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151B5A"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7C70EFC" w14:textId="77777777" w:rsidR="003856C3" w:rsidRDefault="003856C3" w:rsidP="007D311C">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A96915F" w14:textId="77777777" w:rsidR="003856C3" w:rsidRDefault="003856C3" w:rsidP="007D311C">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D53A95A" w14:textId="77777777" w:rsidR="003856C3" w:rsidRDefault="003856C3" w:rsidP="007D311C">
            <w:pPr>
              <w:pStyle w:val="TAC"/>
              <w:rPr>
                <w:lang w:eastAsia="zh-CN"/>
              </w:rPr>
            </w:pPr>
          </w:p>
        </w:tc>
      </w:tr>
      <w:tr w:rsidR="003856C3" w14:paraId="73D8957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C86D87A" w14:textId="77777777" w:rsidR="003856C3" w:rsidRDefault="003856C3" w:rsidP="007D311C">
            <w:pPr>
              <w:pStyle w:val="TAC"/>
              <w:rPr>
                <w:lang w:eastAsia="zh-CN"/>
              </w:rPr>
            </w:pPr>
            <w:r>
              <w:t>CA_n</w:t>
            </w:r>
            <w:r>
              <w:rPr>
                <w:rFonts w:hint="eastAsia"/>
                <w:lang w:eastAsia="zh-CN"/>
              </w:rPr>
              <w:t>1</w:t>
            </w:r>
            <w:r>
              <w:t>A-n</w:t>
            </w:r>
            <w:r>
              <w:rPr>
                <w:rFonts w:eastAsia="SimSun" w:hint="eastAsia"/>
                <w:lang w:val="en-US" w:eastAsia="zh-CN"/>
              </w:rPr>
              <w:t>2</w:t>
            </w:r>
            <w:r>
              <w:rPr>
                <w:rFonts w:hint="eastAsia"/>
                <w:lang w:eastAsia="zh-CN"/>
              </w:rPr>
              <w:t>8</w:t>
            </w:r>
            <w:r>
              <w:t>A</w:t>
            </w:r>
          </w:p>
        </w:tc>
        <w:tc>
          <w:tcPr>
            <w:tcW w:w="2389" w:type="dxa"/>
            <w:tcBorders>
              <w:top w:val="nil"/>
              <w:left w:val="single" w:sz="4" w:space="0" w:color="auto"/>
              <w:bottom w:val="nil"/>
              <w:right w:val="single" w:sz="4" w:space="0" w:color="auto"/>
            </w:tcBorders>
            <w:shd w:val="clear" w:color="auto" w:fill="auto"/>
            <w:vAlign w:val="center"/>
          </w:tcPr>
          <w:p w14:paraId="1C2BA600" w14:textId="77777777" w:rsidR="003856C3" w:rsidRDefault="003856C3" w:rsidP="007D311C">
            <w:pPr>
              <w:pStyle w:val="TAC"/>
              <w:rPr>
                <w:lang w:eastAsia="zh-CN"/>
              </w:rPr>
            </w:pPr>
            <w:r>
              <w:rPr>
                <w:rFonts w:hint="eastAsia"/>
                <w:lang w:val="en-US" w:eastAsia="zh-CN"/>
              </w:rPr>
              <w:t>-</w:t>
            </w:r>
          </w:p>
        </w:tc>
        <w:tc>
          <w:tcPr>
            <w:tcW w:w="1032" w:type="dxa"/>
            <w:tcBorders>
              <w:left w:val="single" w:sz="4" w:space="0" w:color="auto"/>
              <w:bottom w:val="single" w:sz="4" w:space="0" w:color="auto"/>
              <w:right w:val="single" w:sz="4" w:space="0" w:color="auto"/>
            </w:tcBorders>
            <w:vAlign w:val="center"/>
          </w:tcPr>
          <w:p w14:paraId="518C1422"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5ED36CB" w14:textId="77777777" w:rsidR="003856C3" w:rsidRDefault="003856C3" w:rsidP="007D311C">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5BC66F" w14:textId="77777777" w:rsidR="003856C3" w:rsidRDefault="003856C3" w:rsidP="007D311C">
            <w:pPr>
              <w:pStyle w:val="TAC"/>
              <w:rPr>
                <w:lang w:eastAsia="zh-CN"/>
              </w:rPr>
            </w:pPr>
            <w:r>
              <w:rPr>
                <w:rFonts w:hint="eastAsia"/>
                <w:lang w:val="en-US" w:eastAsia="zh-CN"/>
              </w:rPr>
              <w:t>0</w:t>
            </w:r>
          </w:p>
        </w:tc>
      </w:tr>
      <w:tr w:rsidR="003856C3" w14:paraId="25EA7A0D"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6EB144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374DE9A"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58C7D62" w14:textId="77777777" w:rsidR="003856C3" w:rsidRDefault="003856C3" w:rsidP="007D311C">
            <w:pPr>
              <w:pStyle w:val="TAC"/>
              <w:rPr>
                <w:lang w:eastAsia="zh-CN"/>
              </w:rPr>
            </w:pPr>
            <w:r>
              <w:rPr>
                <w:rFonts w:hint="eastAsia"/>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79B2DE5B" w14:textId="77777777" w:rsidR="003856C3" w:rsidRDefault="003856C3" w:rsidP="007D311C">
            <w:pPr>
              <w:pStyle w:val="TAC"/>
              <w:rPr>
                <w:lang w:eastAsia="zh-CN" w:bidi="ar"/>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094D61" w14:textId="77777777" w:rsidR="003856C3" w:rsidRDefault="003856C3" w:rsidP="007D311C">
            <w:pPr>
              <w:pStyle w:val="TAC"/>
              <w:rPr>
                <w:lang w:eastAsia="zh-CN"/>
              </w:rPr>
            </w:pPr>
          </w:p>
        </w:tc>
      </w:tr>
      <w:tr w:rsidR="003856C3" w14:paraId="615683FB"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F590935" w14:textId="77777777" w:rsidR="003856C3" w:rsidRDefault="003856C3" w:rsidP="007D311C">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5C310D9" w14:textId="77777777" w:rsidR="003856C3" w:rsidRDefault="003856C3" w:rsidP="007D311C">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769F919" w14:textId="77777777" w:rsidR="003856C3" w:rsidRDefault="003856C3" w:rsidP="007D311C">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27860AA0"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C526E18" w14:textId="77777777" w:rsidR="003856C3" w:rsidRDefault="003856C3" w:rsidP="007D311C">
            <w:pPr>
              <w:pStyle w:val="TAC"/>
              <w:rPr>
                <w:lang w:eastAsia="zh-CN"/>
              </w:rPr>
            </w:pPr>
            <w:r>
              <w:rPr>
                <w:rFonts w:hint="eastAsia"/>
                <w:lang w:eastAsia="zh-CN"/>
              </w:rPr>
              <w:t>0</w:t>
            </w:r>
          </w:p>
        </w:tc>
      </w:tr>
      <w:tr w:rsidR="003856C3" w14:paraId="202D26B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F12184A"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43A9C23"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784A89B" w14:textId="77777777" w:rsidR="003856C3" w:rsidRDefault="003856C3" w:rsidP="007D311C">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7451D80"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896D26" w14:textId="77777777" w:rsidR="003856C3" w:rsidRDefault="003856C3" w:rsidP="007D311C">
            <w:pPr>
              <w:pStyle w:val="TAC"/>
              <w:rPr>
                <w:lang w:eastAsia="zh-CN"/>
              </w:rPr>
            </w:pPr>
          </w:p>
        </w:tc>
      </w:tr>
      <w:tr w:rsidR="003856C3" w14:paraId="67CADB4E"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7F341BFD" w14:textId="77777777" w:rsidR="003856C3" w:rsidRDefault="003856C3" w:rsidP="007D311C">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0D22B85E" w14:textId="77777777" w:rsidR="003856C3" w:rsidRPr="006040B5" w:rsidRDefault="003856C3" w:rsidP="007D311C">
            <w:pPr>
              <w:pStyle w:val="TAC"/>
              <w:rPr>
                <w:rFonts w:eastAsia="MS Mincho"/>
                <w:highlight w:val="green"/>
                <w:lang w:eastAsia="zh-CN"/>
              </w:rPr>
            </w:pPr>
            <w:r>
              <w:rPr>
                <w:lang w:eastAsia="zh-CN"/>
              </w:rPr>
              <w:t>n78</w:t>
            </w:r>
            <w:r w:rsidRPr="006040B5">
              <w:rPr>
                <w:rFonts w:eastAsia="MS Mincho"/>
                <w:vertAlign w:val="superscript"/>
                <w:lang w:eastAsia="zh-CN"/>
              </w:rPr>
              <w:t>4</w:t>
            </w:r>
          </w:p>
          <w:p w14:paraId="0807A094" w14:textId="77777777" w:rsidR="003856C3" w:rsidRDefault="003856C3" w:rsidP="007D311C">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27A80A9C" w14:textId="77777777" w:rsidR="003856C3" w:rsidRDefault="003856C3" w:rsidP="007D311C">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74ABC907" w14:textId="77777777" w:rsidR="003856C3" w:rsidRDefault="003856C3" w:rsidP="007D311C">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7D4C00E2" w14:textId="77777777" w:rsidR="003856C3" w:rsidRDefault="003856C3" w:rsidP="007D311C">
            <w:pPr>
              <w:pStyle w:val="TAC"/>
              <w:rPr>
                <w:lang w:eastAsia="zh-CN"/>
              </w:rPr>
            </w:pPr>
            <w:r>
              <w:rPr>
                <w:rFonts w:hint="eastAsia"/>
                <w:lang w:eastAsia="zh-CN"/>
              </w:rPr>
              <w:t>0</w:t>
            </w:r>
          </w:p>
        </w:tc>
      </w:tr>
      <w:tr w:rsidR="003856C3" w14:paraId="5D88FAF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4C2D41"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4171025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774650E"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559790"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A4421B" w14:textId="77777777" w:rsidR="003856C3" w:rsidRDefault="003856C3" w:rsidP="007D311C">
            <w:pPr>
              <w:pStyle w:val="TAC"/>
              <w:rPr>
                <w:lang w:eastAsia="zh-CN"/>
              </w:rPr>
            </w:pPr>
          </w:p>
        </w:tc>
      </w:tr>
      <w:tr w:rsidR="003856C3" w14:paraId="0054583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B11E5C5"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8A8AE4E"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6A33A400"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5A2780A5"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387F2251" w14:textId="77777777" w:rsidR="003856C3" w:rsidRDefault="003856C3" w:rsidP="007D311C">
            <w:pPr>
              <w:pStyle w:val="TAC"/>
              <w:rPr>
                <w:szCs w:val="18"/>
                <w:lang w:eastAsia="zh-CN"/>
              </w:rPr>
            </w:pPr>
            <w:r>
              <w:rPr>
                <w:rFonts w:hint="eastAsia"/>
                <w:lang w:eastAsia="zh-CN"/>
              </w:rPr>
              <w:t>1</w:t>
            </w:r>
          </w:p>
        </w:tc>
      </w:tr>
      <w:tr w:rsidR="003856C3" w14:paraId="7A94B6D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EC9FBB2"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65C9A5D8"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03EC30F4"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71EC02F"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BF7FC1" w14:textId="77777777" w:rsidR="003856C3" w:rsidRDefault="003856C3" w:rsidP="007D311C">
            <w:pPr>
              <w:pStyle w:val="TAC"/>
              <w:rPr>
                <w:lang w:eastAsia="zh-CN"/>
              </w:rPr>
            </w:pPr>
          </w:p>
        </w:tc>
      </w:tr>
      <w:tr w:rsidR="003856C3" w14:paraId="79CEB81C"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636A0D5"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68C4DFA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63C5B095"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21441EF"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4E3246B0" w14:textId="77777777" w:rsidR="003856C3" w:rsidRDefault="003856C3" w:rsidP="007D311C">
            <w:pPr>
              <w:pStyle w:val="TAC"/>
              <w:rPr>
                <w:szCs w:val="18"/>
                <w:lang w:eastAsia="zh-CN"/>
              </w:rPr>
            </w:pPr>
            <w:r>
              <w:rPr>
                <w:rFonts w:hint="eastAsia"/>
                <w:lang w:eastAsia="zh-CN"/>
              </w:rPr>
              <w:t>2</w:t>
            </w:r>
          </w:p>
        </w:tc>
      </w:tr>
      <w:tr w:rsidR="003856C3" w14:paraId="0761BC5B" w14:textId="77777777" w:rsidTr="007D311C">
        <w:trPr>
          <w:trHeight w:val="90"/>
        </w:trPr>
        <w:tc>
          <w:tcPr>
            <w:tcW w:w="2809" w:type="dxa"/>
            <w:tcBorders>
              <w:top w:val="nil"/>
              <w:left w:val="single" w:sz="4" w:space="0" w:color="auto"/>
              <w:bottom w:val="nil"/>
              <w:right w:val="single" w:sz="4" w:space="0" w:color="auto"/>
            </w:tcBorders>
            <w:shd w:val="clear" w:color="auto" w:fill="auto"/>
            <w:vAlign w:val="center"/>
          </w:tcPr>
          <w:p w14:paraId="0A79F2C6"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03635F4A"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64B46B1"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0E3BF9A"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C3A65D7" w14:textId="77777777" w:rsidR="003856C3" w:rsidRDefault="003856C3" w:rsidP="007D311C">
            <w:pPr>
              <w:pStyle w:val="TAC"/>
              <w:rPr>
                <w:lang w:eastAsia="zh-CN"/>
              </w:rPr>
            </w:pPr>
          </w:p>
        </w:tc>
      </w:tr>
      <w:tr w:rsidR="003856C3" w14:paraId="235BA44A" w14:textId="77777777" w:rsidTr="007D311C">
        <w:trPr>
          <w:trHeight w:val="90"/>
        </w:trPr>
        <w:tc>
          <w:tcPr>
            <w:tcW w:w="2809" w:type="dxa"/>
            <w:tcBorders>
              <w:top w:val="nil"/>
              <w:left w:val="single" w:sz="4" w:space="0" w:color="auto"/>
              <w:bottom w:val="nil"/>
              <w:right w:val="single" w:sz="4" w:space="0" w:color="auto"/>
            </w:tcBorders>
            <w:shd w:val="clear" w:color="auto" w:fill="auto"/>
            <w:vAlign w:val="center"/>
          </w:tcPr>
          <w:p w14:paraId="4B839AF7"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12DCE08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E9D887C"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C89CBCC" w14:textId="77777777" w:rsidR="003856C3" w:rsidRDefault="003856C3" w:rsidP="007D311C">
            <w:pPr>
              <w:pStyle w:val="TAC"/>
              <w:rPr>
                <w:lang w:eastAsia="zh-CN" w:bidi="ar"/>
              </w:rPr>
            </w:pPr>
            <w:r>
              <w:rPr>
                <w:rFonts w:eastAsia="SimSun"/>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D5C2748" w14:textId="77777777" w:rsidR="003856C3" w:rsidRDefault="003856C3" w:rsidP="007D311C">
            <w:pPr>
              <w:pStyle w:val="TAC"/>
              <w:rPr>
                <w:lang w:eastAsia="zh-CN"/>
              </w:rPr>
            </w:pPr>
            <w:r>
              <w:rPr>
                <w:lang w:eastAsia="zh-CN"/>
              </w:rPr>
              <w:t>3</w:t>
            </w:r>
          </w:p>
        </w:tc>
      </w:tr>
      <w:tr w:rsidR="003856C3" w14:paraId="6A43770D" w14:textId="77777777" w:rsidTr="007D311C">
        <w:trPr>
          <w:trHeight w:val="90"/>
        </w:trPr>
        <w:tc>
          <w:tcPr>
            <w:tcW w:w="2809" w:type="dxa"/>
            <w:tcBorders>
              <w:top w:val="nil"/>
              <w:left w:val="single" w:sz="4" w:space="0" w:color="auto"/>
              <w:bottom w:val="nil"/>
              <w:right w:val="single" w:sz="4" w:space="0" w:color="auto"/>
            </w:tcBorders>
            <w:shd w:val="clear" w:color="auto" w:fill="auto"/>
            <w:vAlign w:val="center"/>
          </w:tcPr>
          <w:p w14:paraId="0DBA6807"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4335906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78F1EB00" w14:textId="77777777" w:rsidR="003856C3" w:rsidRPr="00C357CF" w:rsidRDefault="003856C3" w:rsidP="007D311C">
            <w:pPr>
              <w:pStyle w:val="Index2"/>
              <w:rPr>
                <w:rFonts w:ascii="Arial" w:hAnsi="Arial"/>
                <w:sz w:val="18"/>
                <w:lang w:eastAsia="zh-CN"/>
              </w:rPr>
            </w:pPr>
            <w:r w:rsidRPr="00C357CF">
              <w:rPr>
                <w:rFonts w:ascii="Arial" w:hAnsi="Arial"/>
                <w:sz w:val="18"/>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3D15D8D" w14:textId="77777777" w:rsidR="003856C3" w:rsidRDefault="003856C3" w:rsidP="007D311C">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41FEE27C" w14:textId="77777777" w:rsidR="003856C3" w:rsidRDefault="003856C3" w:rsidP="007D311C">
            <w:pPr>
              <w:pStyle w:val="TAC"/>
              <w:rPr>
                <w:lang w:eastAsia="zh-CN"/>
              </w:rPr>
            </w:pPr>
          </w:p>
        </w:tc>
      </w:tr>
      <w:tr w:rsidR="003856C3" w14:paraId="004831A8"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393B1CEB" w14:textId="77777777" w:rsidR="003856C3" w:rsidRDefault="003856C3" w:rsidP="007D311C">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2BD12C21" w14:textId="77777777" w:rsidR="003856C3" w:rsidRDefault="003856C3" w:rsidP="007D311C">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1296AFC7"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9E22B34" w14:textId="77777777" w:rsidR="003856C3" w:rsidRDefault="003856C3" w:rsidP="007D311C">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34A02F6D" w14:textId="77777777" w:rsidR="003856C3" w:rsidRDefault="003856C3" w:rsidP="007D311C">
            <w:pPr>
              <w:pStyle w:val="TAC"/>
              <w:rPr>
                <w:lang w:eastAsia="zh-CN"/>
              </w:rPr>
            </w:pPr>
            <w:r>
              <w:rPr>
                <w:rFonts w:hint="eastAsia"/>
                <w:lang w:eastAsia="zh-CN"/>
              </w:rPr>
              <w:t>0</w:t>
            </w:r>
          </w:p>
        </w:tc>
      </w:tr>
      <w:tr w:rsidR="003856C3" w14:paraId="776CD9B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A5B153"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B90BF4E" w14:textId="77777777" w:rsidR="003856C3" w:rsidRDefault="003856C3" w:rsidP="007D311C">
            <w:pPr>
              <w:pStyle w:val="TAC"/>
            </w:pPr>
          </w:p>
        </w:tc>
        <w:tc>
          <w:tcPr>
            <w:tcW w:w="1032" w:type="dxa"/>
            <w:tcBorders>
              <w:left w:val="single" w:sz="4" w:space="0" w:color="auto"/>
              <w:right w:val="single" w:sz="4" w:space="0" w:color="auto"/>
            </w:tcBorders>
            <w:vAlign w:val="center"/>
          </w:tcPr>
          <w:p w14:paraId="6B07E8D4"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97BF086" w14:textId="77777777" w:rsidR="003856C3" w:rsidRDefault="003856C3" w:rsidP="007D311C">
            <w:pPr>
              <w:pStyle w:val="TAC"/>
              <w:rPr>
                <w:lang w:eastAsia="zh-CN"/>
              </w:rPr>
            </w:pPr>
            <w:r>
              <w:rPr>
                <w:lang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C7008D" w14:textId="77777777" w:rsidR="003856C3" w:rsidRDefault="003856C3" w:rsidP="007D311C">
            <w:pPr>
              <w:pStyle w:val="TAC"/>
              <w:rPr>
                <w:lang w:eastAsia="zh-CN"/>
              </w:rPr>
            </w:pPr>
          </w:p>
        </w:tc>
      </w:tr>
      <w:tr w:rsidR="003856C3" w14:paraId="267B469D"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5E94009"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004A6B2C" w14:textId="77777777" w:rsidR="003856C3" w:rsidRDefault="003856C3" w:rsidP="007D311C">
            <w:pPr>
              <w:pStyle w:val="TAC"/>
            </w:pPr>
          </w:p>
        </w:tc>
        <w:tc>
          <w:tcPr>
            <w:tcW w:w="1032" w:type="dxa"/>
            <w:tcBorders>
              <w:left w:val="single" w:sz="4" w:space="0" w:color="auto"/>
              <w:right w:val="single" w:sz="4" w:space="0" w:color="auto"/>
            </w:tcBorders>
            <w:vAlign w:val="center"/>
          </w:tcPr>
          <w:p w14:paraId="41FE188D"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C00C173" w14:textId="77777777" w:rsidR="003856C3" w:rsidRDefault="003856C3" w:rsidP="007D311C">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540A340A" w14:textId="77777777" w:rsidR="003856C3" w:rsidRDefault="003856C3" w:rsidP="007D311C">
            <w:pPr>
              <w:pStyle w:val="TAC"/>
              <w:rPr>
                <w:szCs w:val="18"/>
                <w:lang w:eastAsia="zh-CN"/>
              </w:rPr>
            </w:pPr>
            <w:r>
              <w:rPr>
                <w:rFonts w:hint="eastAsia"/>
                <w:lang w:eastAsia="zh-CN"/>
              </w:rPr>
              <w:t>1</w:t>
            </w:r>
          </w:p>
        </w:tc>
      </w:tr>
      <w:tr w:rsidR="003856C3" w14:paraId="138EEBE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250CCD9"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50CF9C8A" w14:textId="77777777" w:rsidR="003856C3" w:rsidRDefault="003856C3" w:rsidP="007D311C">
            <w:pPr>
              <w:pStyle w:val="TAC"/>
            </w:pPr>
          </w:p>
        </w:tc>
        <w:tc>
          <w:tcPr>
            <w:tcW w:w="1032" w:type="dxa"/>
            <w:tcBorders>
              <w:left w:val="single" w:sz="4" w:space="0" w:color="auto"/>
              <w:right w:val="single" w:sz="4" w:space="0" w:color="auto"/>
            </w:tcBorders>
            <w:vAlign w:val="center"/>
          </w:tcPr>
          <w:p w14:paraId="47B52FB3"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CF3D081" w14:textId="77777777" w:rsidR="003856C3" w:rsidRDefault="003856C3" w:rsidP="007D311C">
            <w:pPr>
              <w:pStyle w:val="TAC"/>
              <w:rPr>
                <w:lang w:eastAsia="zh-CN"/>
              </w:rPr>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929C9D" w14:textId="77777777" w:rsidR="003856C3" w:rsidRDefault="003856C3" w:rsidP="007D311C">
            <w:pPr>
              <w:pStyle w:val="TAC"/>
              <w:rPr>
                <w:lang w:eastAsia="zh-CN"/>
              </w:rPr>
            </w:pPr>
          </w:p>
        </w:tc>
      </w:tr>
      <w:tr w:rsidR="003856C3" w14:paraId="325AA1A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FCF7F3"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3FC1145C"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6D36DF04"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D16953C"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6681782" w14:textId="77777777" w:rsidR="003856C3" w:rsidRDefault="003856C3" w:rsidP="007D311C">
            <w:pPr>
              <w:pStyle w:val="TAC"/>
              <w:rPr>
                <w:lang w:eastAsia="zh-CN"/>
              </w:rPr>
            </w:pPr>
            <w:r>
              <w:rPr>
                <w:rFonts w:hint="eastAsia"/>
                <w:lang w:eastAsia="zh-CN"/>
              </w:rPr>
              <w:t>2</w:t>
            </w:r>
          </w:p>
        </w:tc>
      </w:tr>
      <w:tr w:rsidR="003856C3" w14:paraId="7B00EC3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9F966AD"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FE4EC37"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1C46CD01"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3335CBA" w14:textId="77777777" w:rsidR="003856C3" w:rsidRDefault="003856C3" w:rsidP="007D311C">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7942B5" w14:textId="77777777" w:rsidR="003856C3" w:rsidRDefault="003856C3" w:rsidP="007D311C">
            <w:pPr>
              <w:pStyle w:val="TAC"/>
              <w:rPr>
                <w:lang w:eastAsia="zh-CN"/>
              </w:rPr>
            </w:pPr>
          </w:p>
        </w:tc>
      </w:tr>
      <w:tr w:rsidR="003856C3" w14:paraId="0829132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D742C90" w14:textId="77777777" w:rsidR="003856C3" w:rsidRDefault="003856C3" w:rsidP="007D311C">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1CDE7DEF" w14:textId="77777777" w:rsidR="003856C3" w:rsidRDefault="003856C3" w:rsidP="007D311C">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1E9209C6" w14:textId="77777777" w:rsidR="003856C3" w:rsidRDefault="003856C3" w:rsidP="007D311C">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38DC380"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091E5C8" w14:textId="77777777" w:rsidR="003856C3" w:rsidRDefault="003856C3" w:rsidP="007D311C">
            <w:pPr>
              <w:pStyle w:val="TAC"/>
              <w:rPr>
                <w:lang w:eastAsia="zh-CN"/>
              </w:rPr>
            </w:pPr>
            <w:r>
              <w:rPr>
                <w:rFonts w:hint="eastAsia"/>
                <w:lang w:eastAsia="zh-CN"/>
              </w:rPr>
              <w:t>0</w:t>
            </w:r>
          </w:p>
        </w:tc>
      </w:tr>
      <w:tr w:rsidR="003856C3" w14:paraId="4B976FE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AD0B5C8"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3DA81BD"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10AFFF76"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AE81680" w14:textId="77777777" w:rsidR="003856C3" w:rsidRDefault="003856C3" w:rsidP="007D311C">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4B41506" w14:textId="77777777" w:rsidR="003856C3" w:rsidRDefault="003856C3" w:rsidP="007D311C">
            <w:pPr>
              <w:pStyle w:val="TAC"/>
              <w:rPr>
                <w:lang w:eastAsia="zh-CN"/>
              </w:rPr>
            </w:pPr>
          </w:p>
        </w:tc>
      </w:tr>
      <w:tr w:rsidR="003856C3" w14:paraId="1D29F07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BADD4C2"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6C7BB0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75F610C"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11AF137" w14:textId="77777777" w:rsidR="003856C3" w:rsidRDefault="003856C3" w:rsidP="007D311C">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01A47505" w14:textId="77777777" w:rsidR="003856C3" w:rsidRDefault="003856C3" w:rsidP="007D311C">
            <w:pPr>
              <w:pStyle w:val="TAC"/>
              <w:rPr>
                <w:lang w:eastAsia="zh-CN"/>
              </w:rPr>
            </w:pPr>
            <w:r>
              <w:rPr>
                <w:rFonts w:hint="eastAsia"/>
                <w:lang w:eastAsia="zh-CN"/>
              </w:rPr>
              <w:t>1</w:t>
            </w:r>
          </w:p>
        </w:tc>
      </w:tr>
      <w:tr w:rsidR="003856C3" w14:paraId="6EE5542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FB2503"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79C7C77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003CA4C3" w14:textId="77777777" w:rsidR="003856C3" w:rsidRDefault="003856C3" w:rsidP="007D311C">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31896FAF" w14:textId="77777777" w:rsidR="003856C3" w:rsidRDefault="003856C3" w:rsidP="007D311C">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8E51D0" w14:textId="77777777" w:rsidR="003856C3" w:rsidRDefault="003856C3" w:rsidP="007D311C">
            <w:pPr>
              <w:pStyle w:val="TAC"/>
              <w:rPr>
                <w:lang w:eastAsia="zh-CN"/>
              </w:rPr>
            </w:pPr>
          </w:p>
        </w:tc>
      </w:tr>
      <w:tr w:rsidR="003856C3" w14:paraId="340084E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ED95F56"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42B5A75"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E3A09DB"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398D7C0" w14:textId="77777777" w:rsidR="003856C3" w:rsidRDefault="003856C3" w:rsidP="007D311C">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9999547" w14:textId="77777777" w:rsidR="003856C3" w:rsidRDefault="003856C3" w:rsidP="007D311C">
            <w:pPr>
              <w:pStyle w:val="TAC"/>
              <w:rPr>
                <w:lang w:eastAsia="zh-CN"/>
              </w:rPr>
            </w:pPr>
            <w:r>
              <w:rPr>
                <w:rFonts w:hint="eastAsia"/>
                <w:lang w:eastAsia="zh-CN"/>
              </w:rPr>
              <w:t>2</w:t>
            </w:r>
          </w:p>
        </w:tc>
      </w:tr>
      <w:tr w:rsidR="003856C3" w14:paraId="5A22B11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2F88AE3"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3F4D39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2656F37" w14:textId="77777777" w:rsidR="003856C3" w:rsidRDefault="003856C3" w:rsidP="007D311C">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48686F64" w14:textId="77777777" w:rsidR="003856C3" w:rsidRDefault="003856C3" w:rsidP="007D311C">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862412" w14:textId="77777777" w:rsidR="003856C3" w:rsidRDefault="003856C3" w:rsidP="007D311C">
            <w:pPr>
              <w:pStyle w:val="TAC"/>
              <w:rPr>
                <w:lang w:eastAsia="zh-CN"/>
              </w:rPr>
            </w:pPr>
          </w:p>
        </w:tc>
      </w:tr>
      <w:tr w:rsidR="003856C3" w14:paraId="70FBE42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FF07E11" w14:textId="77777777" w:rsidR="003856C3" w:rsidRDefault="003856C3" w:rsidP="007D311C">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82153A7" w14:textId="77777777" w:rsidR="003856C3" w:rsidRDefault="003856C3" w:rsidP="007D311C">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19302B6" w14:textId="77777777" w:rsidR="003856C3" w:rsidRDefault="003856C3" w:rsidP="007D311C">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3FDBE02D" w14:textId="77777777" w:rsidR="003856C3" w:rsidRDefault="003856C3" w:rsidP="007D311C">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33F2F0" w14:textId="77777777" w:rsidR="003856C3" w:rsidRDefault="003856C3" w:rsidP="007D311C">
            <w:pPr>
              <w:pStyle w:val="TAC"/>
              <w:rPr>
                <w:lang w:eastAsia="zh-CN"/>
              </w:rPr>
            </w:pPr>
            <w:r>
              <w:rPr>
                <w:rFonts w:hint="eastAsia"/>
                <w:lang w:eastAsia="zh-CN"/>
              </w:rPr>
              <w:t>0</w:t>
            </w:r>
          </w:p>
        </w:tc>
      </w:tr>
      <w:tr w:rsidR="003856C3" w14:paraId="7521E818"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A6CE638"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EC8A66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2A539ED" w14:textId="77777777" w:rsidR="003856C3" w:rsidRDefault="003856C3" w:rsidP="007D311C">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57AC17E1" w14:textId="77777777" w:rsidR="003856C3" w:rsidRDefault="003856C3" w:rsidP="007D311C">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1D0A54" w14:textId="77777777" w:rsidR="003856C3" w:rsidRDefault="003856C3" w:rsidP="007D311C">
            <w:pPr>
              <w:pStyle w:val="TAC"/>
              <w:rPr>
                <w:lang w:eastAsia="zh-CN"/>
              </w:rPr>
            </w:pPr>
          </w:p>
        </w:tc>
      </w:tr>
      <w:tr w:rsidR="003856C3" w14:paraId="2741F2D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0D1C7AC" w14:textId="77777777" w:rsidR="003856C3" w:rsidRDefault="003856C3" w:rsidP="007D311C">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AE5E95F" w14:textId="77777777" w:rsidR="003856C3" w:rsidRDefault="003856C3" w:rsidP="007D311C">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6136E42F" w14:textId="77777777" w:rsidR="003856C3" w:rsidRDefault="003856C3" w:rsidP="007D311C">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1DCD6E3"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02C86F3" w14:textId="77777777" w:rsidR="003856C3" w:rsidRDefault="003856C3" w:rsidP="007D311C">
            <w:pPr>
              <w:pStyle w:val="TAC"/>
              <w:rPr>
                <w:lang w:eastAsia="zh-CN"/>
              </w:rPr>
            </w:pPr>
            <w:r>
              <w:rPr>
                <w:rFonts w:hint="eastAsia"/>
                <w:lang w:eastAsia="zh-CN"/>
              </w:rPr>
              <w:t>0</w:t>
            </w:r>
          </w:p>
        </w:tc>
      </w:tr>
      <w:tr w:rsidR="003856C3" w14:paraId="16618EB9"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80EF947"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17DEF55"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7538837" w14:textId="77777777" w:rsidR="003856C3" w:rsidRDefault="003856C3" w:rsidP="007D311C">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1A9D74E2" w14:textId="77777777" w:rsidR="003856C3" w:rsidRDefault="003856C3" w:rsidP="007D311C">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99BFD8" w14:textId="77777777" w:rsidR="003856C3" w:rsidRDefault="003856C3" w:rsidP="007D311C">
            <w:pPr>
              <w:pStyle w:val="TAC"/>
              <w:rPr>
                <w:lang w:eastAsia="zh-CN"/>
              </w:rPr>
            </w:pPr>
          </w:p>
        </w:tc>
      </w:tr>
      <w:tr w:rsidR="003856C3" w14:paraId="07F84904"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7AD0D19" w14:textId="77777777" w:rsidR="003856C3" w:rsidRDefault="003856C3" w:rsidP="007D311C">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4DC5346" w14:textId="77777777" w:rsidR="003856C3" w:rsidRDefault="003856C3" w:rsidP="007D311C">
            <w:pPr>
              <w:pStyle w:val="TAC"/>
            </w:pPr>
            <w:r>
              <w:rPr>
                <w:lang w:eastAsia="zh-CN"/>
              </w:rPr>
              <w:t>CA_</w:t>
            </w:r>
            <w:r>
              <w:t>n2A-n5A</w:t>
            </w:r>
          </w:p>
        </w:tc>
        <w:tc>
          <w:tcPr>
            <w:tcW w:w="1032" w:type="dxa"/>
            <w:tcBorders>
              <w:left w:val="single" w:sz="4" w:space="0" w:color="auto"/>
              <w:right w:val="single" w:sz="4" w:space="0" w:color="auto"/>
            </w:tcBorders>
            <w:vAlign w:val="center"/>
          </w:tcPr>
          <w:p w14:paraId="13735A15" w14:textId="77777777" w:rsidR="003856C3" w:rsidRDefault="003856C3" w:rsidP="007D311C">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4B538D34" w14:textId="77777777" w:rsidR="003856C3" w:rsidRDefault="003856C3" w:rsidP="007D311C">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F5CD8DC" w14:textId="77777777" w:rsidR="003856C3" w:rsidRDefault="003856C3" w:rsidP="007D311C">
            <w:pPr>
              <w:pStyle w:val="TAC"/>
              <w:rPr>
                <w:lang w:eastAsia="zh-CN"/>
              </w:rPr>
            </w:pPr>
            <w:r>
              <w:rPr>
                <w:rFonts w:hint="eastAsia"/>
                <w:lang w:eastAsia="zh-CN"/>
              </w:rPr>
              <w:t>0</w:t>
            </w:r>
          </w:p>
        </w:tc>
      </w:tr>
      <w:tr w:rsidR="003856C3" w14:paraId="730CFE8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B15D0CE"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EF84B12" w14:textId="77777777" w:rsidR="003856C3" w:rsidRDefault="003856C3" w:rsidP="007D311C">
            <w:pPr>
              <w:pStyle w:val="TAC"/>
            </w:pPr>
          </w:p>
        </w:tc>
        <w:tc>
          <w:tcPr>
            <w:tcW w:w="1032" w:type="dxa"/>
            <w:tcBorders>
              <w:left w:val="single" w:sz="4" w:space="0" w:color="auto"/>
              <w:right w:val="single" w:sz="4" w:space="0" w:color="auto"/>
            </w:tcBorders>
            <w:vAlign w:val="center"/>
          </w:tcPr>
          <w:p w14:paraId="4664E262" w14:textId="77777777" w:rsidR="003856C3" w:rsidRDefault="003856C3" w:rsidP="007D311C">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74D925C" w14:textId="77777777" w:rsidR="003856C3" w:rsidRDefault="003856C3" w:rsidP="007D311C">
            <w:pPr>
              <w:pStyle w:val="TAC"/>
              <w:rPr>
                <w:lang w:val="en-US"/>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F49535" w14:textId="77777777" w:rsidR="003856C3" w:rsidRDefault="003856C3" w:rsidP="007D311C">
            <w:pPr>
              <w:pStyle w:val="TAC"/>
              <w:rPr>
                <w:lang w:eastAsia="zh-CN"/>
              </w:rPr>
            </w:pPr>
          </w:p>
        </w:tc>
      </w:tr>
      <w:tr w:rsidR="003856C3" w14:paraId="76523C95"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548D4693" w14:textId="77777777" w:rsidR="003856C3" w:rsidRDefault="003856C3" w:rsidP="007D311C">
            <w:pPr>
              <w:pStyle w:val="TAC"/>
            </w:pPr>
            <w:r>
              <w:rPr>
                <w:lang w:eastAsia="zh-CN"/>
              </w:rPr>
              <w:t>CA_</w:t>
            </w:r>
            <w:r>
              <w:t>n2A-n14A</w:t>
            </w:r>
          </w:p>
        </w:tc>
        <w:tc>
          <w:tcPr>
            <w:tcW w:w="2389" w:type="dxa"/>
            <w:vMerge w:val="restart"/>
            <w:tcBorders>
              <w:top w:val="nil"/>
              <w:left w:val="single" w:sz="4" w:space="0" w:color="auto"/>
              <w:right w:val="single" w:sz="4" w:space="0" w:color="auto"/>
            </w:tcBorders>
            <w:shd w:val="clear" w:color="auto" w:fill="auto"/>
            <w:vAlign w:val="center"/>
          </w:tcPr>
          <w:p w14:paraId="4AD964D2" w14:textId="77777777" w:rsidR="003856C3" w:rsidRDefault="003856C3" w:rsidP="007D311C">
            <w:pPr>
              <w:pStyle w:val="TAC"/>
            </w:pPr>
            <w:r>
              <w:rPr>
                <w:lang w:eastAsia="zh-CN"/>
              </w:rPr>
              <w:t>CA_</w:t>
            </w:r>
            <w:r>
              <w:t>n2A-n14A</w:t>
            </w:r>
          </w:p>
        </w:tc>
        <w:tc>
          <w:tcPr>
            <w:tcW w:w="1032" w:type="dxa"/>
            <w:tcBorders>
              <w:left w:val="single" w:sz="4" w:space="0" w:color="auto"/>
              <w:right w:val="single" w:sz="4" w:space="0" w:color="auto"/>
            </w:tcBorders>
            <w:vAlign w:val="center"/>
          </w:tcPr>
          <w:p w14:paraId="10FDA9F4" w14:textId="77777777" w:rsidR="003856C3" w:rsidRDefault="003856C3" w:rsidP="007D311C">
            <w:pPr>
              <w:pStyle w:val="TAC"/>
              <w:rPr>
                <w:rFonts w:eastAsia="SimSun"/>
                <w:lang w:val="en-US" w:eastAsia="zh-CN"/>
              </w:rPr>
            </w:pPr>
            <w:r>
              <w:rPr>
                <w:rFonts w:eastAsia="SimSun"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6E6DAB10" w14:textId="77777777" w:rsidR="003856C3" w:rsidRDefault="003856C3" w:rsidP="007D311C">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00487236" w14:textId="77777777" w:rsidR="003856C3" w:rsidRDefault="003856C3" w:rsidP="007D311C">
            <w:pPr>
              <w:pStyle w:val="TAC"/>
              <w:rPr>
                <w:lang w:val="en-US" w:eastAsia="zh-CN"/>
              </w:rPr>
            </w:pPr>
            <w:r>
              <w:rPr>
                <w:rFonts w:hint="eastAsia"/>
                <w:lang w:val="en-US" w:eastAsia="zh-CN"/>
              </w:rPr>
              <w:t>0</w:t>
            </w:r>
          </w:p>
        </w:tc>
      </w:tr>
      <w:tr w:rsidR="003856C3" w14:paraId="47324DE2"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BEB1E76"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5FC602C" w14:textId="77777777" w:rsidR="003856C3" w:rsidRDefault="003856C3" w:rsidP="007D311C">
            <w:pPr>
              <w:pStyle w:val="TAC"/>
            </w:pPr>
          </w:p>
        </w:tc>
        <w:tc>
          <w:tcPr>
            <w:tcW w:w="1032" w:type="dxa"/>
            <w:tcBorders>
              <w:left w:val="single" w:sz="4" w:space="0" w:color="auto"/>
              <w:right w:val="single" w:sz="4" w:space="0" w:color="auto"/>
            </w:tcBorders>
            <w:vAlign w:val="center"/>
          </w:tcPr>
          <w:p w14:paraId="0E024085" w14:textId="77777777" w:rsidR="003856C3" w:rsidRDefault="003856C3" w:rsidP="007D311C">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0771DB34" w14:textId="77777777" w:rsidR="003856C3" w:rsidRDefault="003856C3" w:rsidP="007D311C">
            <w:pPr>
              <w:pStyle w:val="TAC"/>
              <w:rPr>
                <w:rFonts w:eastAsia="SimSun"/>
                <w:lang w:val="en-US" w:eastAsia="zh-CN" w:bidi="ar"/>
              </w:rPr>
            </w:pPr>
            <w:r>
              <w:rPr>
                <w:rFonts w:eastAsia="SimSun" w:cs="Arial"/>
                <w:szCs w:val="18"/>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35F305CD" w14:textId="77777777" w:rsidR="003856C3" w:rsidRDefault="003856C3" w:rsidP="007D311C">
            <w:pPr>
              <w:pStyle w:val="TAC"/>
              <w:rPr>
                <w:lang w:eastAsia="zh-CN"/>
              </w:rPr>
            </w:pPr>
          </w:p>
        </w:tc>
      </w:tr>
      <w:tr w:rsidR="003856C3" w14:paraId="6B1D5F15" w14:textId="77777777" w:rsidTr="007D311C">
        <w:trPr>
          <w:trHeight w:val="67"/>
        </w:trPr>
        <w:tc>
          <w:tcPr>
            <w:tcW w:w="2809" w:type="dxa"/>
            <w:tcBorders>
              <w:top w:val="single" w:sz="4" w:space="0" w:color="auto"/>
              <w:left w:val="single" w:sz="4" w:space="0" w:color="auto"/>
              <w:bottom w:val="nil"/>
              <w:right w:val="single" w:sz="4" w:space="0" w:color="auto"/>
            </w:tcBorders>
            <w:shd w:val="clear" w:color="auto" w:fill="auto"/>
            <w:vAlign w:val="center"/>
          </w:tcPr>
          <w:p w14:paraId="6FE2AAB8" w14:textId="77777777" w:rsidR="003856C3" w:rsidRDefault="003856C3" w:rsidP="007D311C">
            <w:pPr>
              <w:pStyle w:val="TAC"/>
            </w:pPr>
            <w:r>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BC49F4" w14:textId="77777777" w:rsidR="003856C3" w:rsidRDefault="003856C3" w:rsidP="007D311C">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036E1240" w14:textId="77777777" w:rsidR="003856C3" w:rsidRDefault="003856C3" w:rsidP="007D311C">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0BED759"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45850B8" w14:textId="77777777" w:rsidR="003856C3" w:rsidRDefault="003856C3" w:rsidP="007D311C">
            <w:pPr>
              <w:pStyle w:val="TAC"/>
              <w:rPr>
                <w:lang w:eastAsia="zh-CN"/>
              </w:rPr>
            </w:pPr>
            <w:r>
              <w:rPr>
                <w:rFonts w:hint="eastAsia"/>
                <w:lang w:eastAsia="zh-CN"/>
              </w:rPr>
              <w:t>0</w:t>
            </w:r>
          </w:p>
        </w:tc>
      </w:tr>
      <w:tr w:rsidR="003856C3" w14:paraId="4C1693A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0D5AA54"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F4428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8A982CB" w14:textId="77777777" w:rsidR="003856C3" w:rsidRDefault="003856C3" w:rsidP="007D311C">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A0B9DDA" w14:textId="77777777" w:rsidR="003856C3" w:rsidRDefault="003856C3" w:rsidP="007D311C">
            <w:pPr>
              <w:pStyle w:val="TAC"/>
              <w:rPr>
                <w:lang w:val="en-US" w:eastAsia="zh-CN"/>
              </w:rPr>
            </w:pPr>
            <w:r>
              <w:rPr>
                <w:rFonts w:eastAsia="SimSun"/>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B3BAEB" w14:textId="77777777" w:rsidR="003856C3" w:rsidRDefault="003856C3" w:rsidP="007D311C">
            <w:pPr>
              <w:pStyle w:val="TAC"/>
              <w:rPr>
                <w:lang w:eastAsia="zh-CN"/>
              </w:rPr>
            </w:pPr>
          </w:p>
        </w:tc>
      </w:tr>
      <w:tr w:rsidR="003856C3" w14:paraId="586CBAD4"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192A3B31" w14:textId="77777777" w:rsidR="003856C3" w:rsidRDefault="003856C3" w:rsidP="007D311C">
            <w:pPr>
              <w:pStyle w:val="TAC"/>
            </w:pPr>
            <w:r>
              <w:t>CA_n</w:t>
            </w:r>
            <w:r>
              <w:rPr>
                <w:rFonts w:hint="eastAsia"/>
                <w:lang w:eastAsia="zh-CN"/>
              </w:rPr>
              <w:t>2</w:t>
            </w:r>
            <w:r>
              <w:t>A-n</w:t>
            </w:r>
            <w:r>
              <w:rPr>
                <w:rFonts w:hint="eastAsia"/>
                <w:lang w:eastAsia="zh-CN"/>
              </w:rPr>
              <w:t>48</w:t>
            </w:r>
            <w:r>
              <w:rPr>
                <w:rFonts w:hint="eastAsia"/>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042D8705" w14:textId="77777777" w:rsidR="003856C3" w:rsidRDefault="003856C3" w:rsidP="007D311C">
            <w:pPr>
              <w:pStyle w:val="TAC"/>
              <w:rPr>
                <w:rFonts w:eastAsia="SimSun"/>
                <w:lang w:val="en-US" w:eastAsia="zh-CN"/>
              </w:rPr>
            </w:pPr>
            <w:r>
              <w:rPr>
                <w:rFonts w:eastAsia="SimSun" w:hint="eastAsia"/>
                <w:lang w:val="en-US" w:eastAsia="zh-CN"/>
              </w:rPr>
              <w:t>CA_n48B</w:t>
            </w:r>
          </w:p>
          <w:p w14:paraId="61A1717A" w14:textId="77777777" w:rsidR="003856C3" w:rsidRDefault="003856C3" w:rsidP="007D311C">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098B4B09" w14:textId="77777777" w:rsidR="003856C3" w:rsidRDefault="003856C3" w:rsidP="007D311C">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3FCA5975" w14:textId="77777777" w:rsidR="003856C3" w:rsidRDefault="003856C3" w:rsidP="007D311C">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0D6B864" w14:textId="77777777" w:rsidR="003856C3" w:rsidRDefault="003856C3" w:rsidP="007D311C">
            <w:pPr>
              <w:pStyle w:val="TAC"/>
              <w:rPr>
                <w:lang w:eastAsia="zh-CN"/>
              </w:rPr>
            </w:pPr>
            <w:r>
              <w:rPr>
                <w:lang w:eastAsia="zh-CN"/>
              </w:rPr>
              <w:t>0</w:t>
            </w:r>
          </w:p>
        </w:tc>
      </w:tr>
      <w:tr w:rsidR="003856C3" w14:paraId="1CFCD48D"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5E48436F"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154FF32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7302CB5" w14:textId="77777777" w:rsidR="003856C3" w:rsidRDefault="003856C3" w:rsidP="007D311C">
            <w:pPr>
              <w:pStyle w:val="TAC"/>
              <w:rPr>
                <w:lang w:eastAsia="zh-CN"/>
              </w:rPr>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E2FFA2A" w14:textId="77777777" w:rsidR="003856C3" w:rsidRDefault="003856C3" w:rsidP="007D311C">
            <w:pPr>
              <w:pStyle w:val="TAC"/>
              <w:rPr>
                <w:rFonts w:eastAsia="SimSun"/>
                <w:lang w:val="en-US" w:eastAsia="zh-CN" w:bidi="ar"/>
              </w:rPr>
            </w:pPr>
            <w:r>
              <w:rPr>
                <w:rFonts w:eastAsia="SimSun" w:cs="Arial"/>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9CF201" w14:textId="77777777" w:rsidR="003856C3" w:rsidRDefault="003856C3" w:rsidP="007D311C">
            <w:pPr>
              <w:pStyle w:val="TAC"/>
              <w:rPr>
                <w:lang w:eastAsia="zh-CN"/>
              </w:rPr>
            </w:pPr>
          </w:p>
        </w:tc>
      </w:tr>
      <w:tr w:rsidR="003856C3" w14:paraId="29673AB0"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2A72E3F0"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149F494E"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DCBE404" w14:textId="77777777" w:rsidR="003856C3" w:rsidRDefault="003856C3" w:rsidP="007D311C">
            <w:pPr>
              <w:pStyle w:val="TAC"/>
              <w:rPr>
                <w:lang w:eastAsia="zh-CN"/>
              </w:rPr>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51F74D83" w14:textId="77777777" w:rsidR="003856C3" w:rsidRDefault="003856C3" w:rsidP="007D311C">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7656F30" w14:textId="77777777" w:rsidR="003856C3" w:rsidRDefault="003856C3" w:rsidP="007D311C">
            <w:pPr>
              <w:pStyle w:val="TAC"/>
              <w:rPr>
                <w:lang w:eastAsia="zh-CN"/>
              </w:rPr>
            </w:pPr>
            <w:r>
              <w:rPr>
                <w:lang w:eastAsia="zh-CN"/>
              </w:rPr>
              <w:t>1</w:t>
            </w:r>
          </w:p>
        </w:tc>
      </w:tr>
      <w:tr w:rsidR="003856C3" w14:paraId="69800437"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784338E4"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5EA838E"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0C5BAD2" w14:textId="77777777" w:rsidR="003856C3" w:rsidRDefault="003856C3" w:rsidP="007D311C">
            <w:pPr>
              <w:pStyle w:val="TAC"/>
              <w:rPr>
                <w:lang w:eastAsia="zh-CN"/>
              </w:rPr>
            </w:pPr>
            <w:r>
              <w:rPr>
                <w:rFonts w:hint="eastAsia"/>
                <w:lang w:eastAsia="zh-CN"/>
              </w:rPr>
              <w:t>n</w:t>
            </w:r>
            <w:r>
              <w:rPr>
                <w:rFonts w:hint="eastAsia"/>
                <w:lang w:val="en-US" w:eastAsia="zh-CN"/>
              </w:rPr>
              <w:t>48</w:t>
            </w:r>
          </w:p>
        </w:tc>
        <w:tc>
          <w:tcPr>
            <w:tcW w:w="5770" w:type="dxa"/>
            <w:tcBorders>
              <w:top w:val="single" w:sz="4" w:space="0" w:color="auto"/>
              <w:left w:val="single" w:sz="4" w:space="0" w:color="auto"/>
              <w:bottom w:val="single" w:sz="4" w:space="0" w:color="auto"/>
              <w:right w:val="single" w:sz="4" w:space="0" w:color="auto"/>
            </w:tcBorders>
            <w:vAlign w:val="center"/>
          </w:tcPr>
          <w:p w14:paraId="4C9CFB21" w14:textId="77777777" w:rsidR="003856C3" w:rsidRDefault="003856C3" w:rsidP="007D311C">
            <w:pPr>
              <w:pStyle w:val="TAC"/>
              <w:rPr>
                <w:rFonts w:eastAsia="SimSun"/>
                <w:lang w:val="en-US" w:eastAsia="zh-CN" w:bidi="ar"/>
              </w:rPr>
            </w:pPr>
            <w:r>
              <w:rPr>
                <w:rFonts w:eastAsia="SimSun" w:cs="Arial"/>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5B0FF5" w14:textId="77777777" w:rsidR="003856C3" w:rsidRDefault="003856C3" w:rsidP="007D311C">
            <w:pPr>
              <w:pStyle w:val="TAC"/>
              <w:rPr>
                <w:lang w:eastAsia="zh-CN"/>
              </w:rPr>
            </w:pPr>
          </w:p>
        </w:tc>
      </w:tr>
      <w:tr w:rsidR="003856C3" w14:paraId="77F1B36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F2EA67E" w14:textId="77777777" w:rsidR="003856C3" w:rsidRDefault="003856C3" w:rsidP="007D311C">
            <w:pPr>
              <w:pStyle w:val="TAC"/>
              <w:rPr>
                <w:lang w:val="en-US" w:eastAsia="zh-CN"/>
              </w:rPr>
            </w:pPr>
            <w:proofErr w:type="spellStart"/>
            <w:r>
              <w:rPr>
                <w:lang w:eastAsia="ko-KR"/>
              </w:rPr>
              <w:t>CA_n</w:t>
            </w:r>
            <w:proofErr w:type="spellEnd"/>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BB61AEB" w14:textId="77777777" w:rsidR="003856C3" w:rsidRDefault="003856C3" w:rsidP="007D311C">
            <w:pPr>
              <w:pStyle w:val="TAC"/>
              <w:rPr>
                <w:lang w:val="en-US" w:eastAsia="zh-CN"/>
              </w:rPr>
            </w:pPr>
            <w:r>
              <w:t>-</w:t>
            </w:r>
          </w:p>
        </w:tc>
        <w:tc>
          <w:tcPr>
            <w:tcW w:w="1032" w:type="dxa"/>
            <w:tcBorders>
              <w:left w:val="single" w:sz="4" w:space="0" w:color="auto"/>
              <w:right w:val="single" w:sz="4" w:space="0" w:color="auto"/>
            </w:tcBorders>
            <w:vAlign w:val="center"/>
          </w:tcPr>
          <w:p w14:paraId="44339FFC" w14:textId="77777777" w:rsidR="003856C3" w:rsidRDefault="003856C3" w:rsidP="007D311C">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0B8D4EB5" w14:textId="77777777" w:rsidR="003856C3" w:rsidRDefault="003856C3" w:rsidP="007D311C">
            <w:pPr>
              <w:pStyle w:val="TAC"/>
              <w:rPr>
                <w:rFonts w:eastAsia="Yu Mincho"/>
                <w:lang w:val="en-US" w:eastAsia="ko-KR"/>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7112628" w14:textId="77777777" w:rsidR="003856C3" w:rsidRDefault="003856C3" w:rsidP="007D311C">
            <w:pPr>
              <w:pStyle w:val="TAC"/>
              <w:rPr>
                <w:lang w:eastAsia="zh-CN"/>
              </w:rPr>
            </w:pPr>
            <w:r>
              <w:rPr>
                <w:rFonts w:hint="eastAsia"/>
                <w:lang w:eastAsia="zh-CN"/>
              </w:rPr>
              <w:t>0</w:t>
            </w:r>
          </w:p>
        </w:tc>
      </w:tr>
      <w:tr w:rsidR="003856C3" w14:paraId="050F126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E7C85A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214970"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A0B36BD" w14:textId="77777777" w:rsidR="003856C3" w:rsidRDefault="003856C3" w:rsidP="007D311C">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B3FBD77" w14:textId="77777777" w:rsidR="003856C3" w:rsidRDefault="003856C3" w:rsidP="007D311C">
            <w:pPr>
              <w:pStyle w:val="TAC"/>
              <w:rPr>
                <w:rFonts w:eastAsia="Yu Mincho"/>
                <w:lang w:eastAsia="ko-K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5438AD" w14:textId="77777777" w:rsidR="003856C3" w:rsidRDefault="003856C3" w:rsidP="007D311C">
            <w:pPr>
              <w:pStyle w:val="TAC"/>
              <w:rPr>
                <w:lang w:eastAsia="zh-CN"/>
              </w:rPr>
            </w:pPr>
          </w:p>
        </w:tc>
      </w:tr>
      <w:tr w:rsidR="003856C3" w14:paraId="4B60EE1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E41ACD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88FBEFF" w14:textId="77777777" w:rsidR="003856C3" w:rsidRDefault="003856C3" w:rsidP="007D311C">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2D9EF3C9" w14:textId="77777777" w:rsidR="003856C3" w:rsidRDefault="003856C3" w:rsidP="007D311C">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45FB33DF" w14:textId="77777777" w:rsidR="003856C3" w:rsidRDefault="003856C3" w:rsidP="007D311C">
            <w:pPr>
              <w:pStyle w:val="TAC"/>
              <w:rPr>
                <w:rFonts w:eastAsia="Yu Mincho"/>
                <w:lang w:val="en-US" w:eastAsia="zh-CN"/>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101C149" w14:textId="77777777" w:rsidR="003856C3" w:rsidRDefault="003856C3" w:rsidP="007D311C">
            <w:pPr>
              <w:pStyle w:val="TAC"/>
              <w:rPr>
                <w:szCs w:val="18"/>
                <w:lang w:eastAsia="zh-CN"/>
              </w:rPr>
            </w:pPr>
            <w:r>
              <w:rPr>
                <w:rFonts w:hint="eastAsia"/>
                <w:lang w:eastAsia="zh-CN"/>
              </w:rPr>
              <w:t>1</w:t>
            </w:r>
          </w:p>
        </w:tc>
      </w:tr>
      <w:tr w:rsidR="003856C3" w14:paraId="0C5BEE2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09B3A7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E1E5A45"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2D79D2A6" w14:textId="77777777" w:rsidR="003856C3" w:rsidRDefault="003856C3" w:rsidP="007D311C">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592EC05" w14:textId="77777777" w:rsidR="003856C3" w:rsidRDefault="003856C3" w:rsidP="007D311C">
            <w:pPr>
              <w:pStyle w:val="TAC"/>
              <w:rPr>
                <w:rFonts w:eastAsia="Yu Mincho"/>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753AC1" w14:textId="77777777" w:rsidR="003856C3" w:rsidRDefault="003856C3" w:rsidP="007D311C">
            <w:pPr>
              <w:pStyle w:val="TAC"/>
              <w:rPr>
                <w:lang w:eastAsia="zh-CN"/>
              </w:rPr>
            </w:pPr>
          </w:p>
        </w:tc>
      </w:tr>
      <w:tr w:rsidR="003856C3" w14:paraId="72038CCA"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3DCB5708" w14:textId="77777777" w:rsidR="003856C3" w:rsidRDefault="003856C3" w:rsidP="007D311C">
            <w:pPr>
              <w:pStyle w:val="TAC"/>
              <w:rPr>
                <w:lang w:eastAsia="zh-CN"/>
              </w:rPr>
            </w:pPr>
            <w:r>
              <w:rPr>
                <w:lang w:eastAsia="zh-CN"/>
              </w:rPr>
              <w:t>CA_n2(2A)-n66A</w:t>
            </w:r>
          </w:p>
        </w:tc>
        <w:tc>
          <w:tcPr>
            <w:tcW w:w="2389" w:type="dxa"/>
            <w:vMerge w:val="restart"/>
            <w:tcBorders>
              <w:top w:val="nil"/>
              <w:left w:val="single" w:sz="4" w:space="0" w:color="auto"/>
              <w:right w:val="single" w:sz="4" w:space="0" w:color="auto"/>
            </w:tcBorders>
            <w:shd w:val="clear" w:color="auto" w:fill="auto"/>
            <w:vAlign w:val="center"/>
          </w:tcPr>
          <w:p w14:paraId="3CD6AF17" w14:textId="77777777" w:rsidR="003856C3" w:rsidRDefault="003856C3" w:rsidP="007D311C">
            <w:pPr>
              <w:pStyle w:val="TAC"/>
              <w:rPr>
                <w:lang w:val="en-US" w:eastAsia="zh-CN"/>
              </w:rPr>
            </w:pPr>
            <w:r>
              <w:rPr>
                <w:rFonts w:hint="eastAsia"/>
                <w:lang w:val="en-US" w:eastAsia="zh-CN"/>
              </w:rPr>
              <w:t>-</w:t>
            </w:r>
          </w:p>
        </w:tc>
        <w:tc>
          <w:tcPr>
            <w:tcW w:w="1032" w:type="dxa"/>
            <w:tcBorders>
              <w:left w:val="single" w:sz="4" w:space="0" w:color="auto"/>
              <w:right w:val="single" w:sz="4" w:space="0" w:color="auto"/>
            </w:tcBorders>
            <w:vAlign w:val="center"/>
          </w:tcPr>
          <w:p w14:paraId="1307CF63" w14:textId="77777777" w:rsidR="003856C3" w:rsidRDefault="003856C3" w:rsidP="007D311C">
            <w:pPr>
              <w:pStyle w:val="TAC"/>
              <w:rPr>
                <w:lang w:val="en-US" w:eastAsia="zh-CN"/>
              </w:rPr>
            </w:pPr>
            <w:r>
              <w:rPr>
                <w:rFonts w:hint="eastAsia"/>
                <w:lang w:val="en-US"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DABCE20" w14:textId="77777777" w:rsidR="003856C3" w:rsidRDefault="003856C3" w:rsidP="007D311C">
            <w:pPr>
              <w:pStyle w:val="TAC"/>
              <w:rPr>
                <w:rFonts w:eastAsia="SimSun"/>
                <w:lang w:val="en-US" w:eastAsia="zh-CN" w:bidi="ar"/>
              </w:rPr>
            </w:pPr>
            <w:r>
              <w:rPr>
                <w:rFonts w:eastAsia="SimSun" w:cs="Arial"/>
                <w:szCs w:val="18"/>
                <w:lang w:val="en-US" w:eastAsia="zh-CN" w:bidi="ar"/>
              </w:rPr>
              <w:t>CA_n2(2A)_BCS0</w:t>
            </w:r>
          </w:p>
        </w:tc>
        <w:tc>
          <w:tcPr>
            <w:tcW w:w="1923" w:type="dxa"/>
            <w:vMerge w:val="restart"/>
            <w:tcBorders>
              <w:top w:val="nil"/>
              <w:left w:val="single" w:sz="4" w:space="0" w:color="auto"/>
              <w:right w:val="single" w:sz="4" w:space="0" w:color="auto"/>
            </w:tcBorders>
            <w:shd w:val="clear" w:color="auto" w:fill="auto"/>
            <w:vAlign w:val="center"/>
          </w:tcPr>
          <w:p w14:paraId="330F6E34" w14:textId="77777777" w:rsidR="003856C3" w:rsidRDefault="003856C3" w:rsidP="007D311C">
            <w:pPr>
              <w:pStyle w:val="TAC"/>
              <w:rPr>
                <w:lang w:eastAsia="zh-CN"/>
              </w:rPr>
            </w:pPr>
            <w:r>
              <w:rPr>
                <w:szCs w:val="18"/>
                <w:lang w:val="en-US" w:eastAsia="zh-CN"/>
              </w:rPr>
              <w:t>0</w:t>
            </w:r>
          </w:p>
        </w:tc>
      </w:tr>
      <w:tr w:rsidR="003856C3" w14:paraId="12854B90"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0D3D21AA" w14:textId="77777777" w:rsidR="003856C3" w:rsidRDefault="003856C3" w:rsidP="007D311C">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7D412908"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7D0138A" w14:textId="77777777" w:rsidR="003856C3" w:rsidRDefault="003856C3" w:rsidP="007D311C">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48A63E3" w14:textId="77777777" w:rsidR="003856C3" w:rsidRDefault="003856C3" w:rsidP="007D311C">
            <w:pPr>
              <w:pStyle w:val="TAC"/>
              <w:rPr>
                <w:rFonts w:eastAsia="SimSun"/>
                <w:lang w:val="en-US" w:eastAsia="zh-CN" w:bidi="ar"/>
              </w:rPr>
            </w:pPr>
            <w:r>
              <w:rPr>
                <w:rFonts w:eastAsia="SimSun" w:cs="Arial"/>
                <w:szCs w:val="18"/>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1C26AB46" w14:textId="77777777" w:rsidR="003856C3" w:rsidRDefault="003856C3" w:rsidP="007D311C">
            <w:pPr>
              <w:pStyle w:val="TAC"/>
              <w:rPr>
                <w:lang w:eastAsia="zh-CN"/>
              </w:rPr>
            </w:pPr>
          </w:p>
        </w:tc>
      </w:tr>
      <w:tr w:rsidR="003856C3" w14:paraId="2393C64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EB09075" w14:textId="77777777" w:rsidR="003856C3" w:rsidRDefault="003856C3" w:rsidP="007D311C">
            <w:pPr>
              <w:pStyle w:val="TAC"/>
            </w:pPr>
            <w:r>
              <w:t>CA_n2A-n77A</w:t>
            </w:r>
          </w:p>
        </w:tc>
        <w:tc>
          <w:tcPr>
            <w:tcW w:w="2389" w:type="dxa"/>
            <w:tcBorders>
              <w:top w:val="single" w:sz="4" w:space="0" w:color="auto"/>
              <w:left w:val="single" w:sz="4" w:space="0" w:color="auto"/>
              <w:bottom w:val="nil"/>
              <w:right w:val="single" w:sz="4" w:space="0" w:color="auto"/>
            </w:tcBorders>
          </w:tcPr>
          <w:p w14:paraId="76A2945E" w14:textId="77777777" w:rsidR="003856C3" w:rsidRDefault="003856C3" w:rsidP="007D311C">
            <w:pPr>
              <w:pStyle w:val="TAC"/>
              <w:rPr>
                <w:lang w:eastAsia="zh-CN"/>
              </w:rPr>
            </w:pPr>
            <w:r>
              <w:rPr>
                <w:rFonts w:cs="Arial"/>
                <w:szCs w:val="18"/>
                <w:lang w:val="en-US"/>
              </w:rPr>
              <w:t>n77</w:t>
            </w:r>
            <w:r>
              <w:rPr>
                <w:rFonts w:cs="Arial"/>
                <w:szCs w:val="18"/>
                <w:vertAlign w:val="superscript"/>
                <w:lang w:val="en-US" w:eastAsia="zh-CN"/>
              </w:rPr>
              <w:t>4</w:t>
            </w:r>
          </w:p>
          <w:p w14:paraId="5622DF5F" w14:textId="77777777" w:rsidR="003856C3" w:rsidRDefault="003856C3" w:rsidP="007D311C">
            <w:pPr>
              <w:pStyle w:val="TAC"/>
              <w:rPr>
                <w:rFonts w:cs="Arial"/>
                <w:lang w:eastAsia="zh-CN"/>
              </w:rPr>
            </w:pPr>
            <w:r>
              <w:rPr>
                <w:rFonts w:hint="eastAsia"/>
                <w:lang w:eastAsia="zh-CN"/>
              </w:rPr>
              <w:t>CA_n2A-n77A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12E017DB" w14:textId="77777777" w:rsidR="003856C3" w:rsidRDefault="003856C3" w:rsidP="007D311C">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39FFE5F4" w14:textId="77777777" w:rsidR="003856C3" w:rsidRDefault="003856C3" w:rsidP="007D311C">
            <w:pPr>
              <w:pStyle w:val="TAC"/>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25A0BA" w14:textId="77777777" w:rsidR="003856C3" w:rsidRDefault="003856C3" w:rsidP="007D311C">
            <w:pPr>
              <w:pStyle w:val="TAC"/>
              <w:rPr>
                <w:lang w:eastAsia="zh-CN"/>
              </w:rPr>
            </w:pPr>
            <w:r>
              <w:rPr>
                <w:rFonts w:hint="eastAsia"/>
                <w:lang w:eastAsia="zh-CN"/>
              </w:rPr>
              <w:t>0</w:t>
            </w:r>
          </w:p>
        </w:tc>
      </w:tr>
      <w:tr w:rsidR="003856C3" w14:paraId="5262CC8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72B63CB" w14:textId="77777777" w:rsidR="003856C3" w:rsidRDefault="003856C3" w:rsidP="007D311C">
            <w:pPr>
              <w:pStyle w:val="TAC"/>
              <w:rPr>
                <w:lang w:eastAsia="zh-TW"/>
              </w:rPr>
            </w:pPr>
          </w:p>
        </w:tc>
        <w:tc>
          <w:tcPr>
            <w:tcW w:w="2389" w:type="dxa"/>
            <w:tcBorders>
              <w:top w:val="nil"/>
              <w:left w:val="single" w:sz="4" w:space="0" w:color="auto"/>
              <w:bottom w:val="single" w:sz="4" w:space="0" w:color="auto"/>
              <w:right w:val="single" w:sz="4" w:space="0" w:color="auto"/>
            </w:tcBorders>
          </w:tcPr>
          <w:p w14:paraId="56A04B32" w14:textId="77777777" w:rsidR="003856C3" w:rsidRDefault="003856C3" w:rsidP="007D311C">
            <w:pPr>
              <w:pStyle w:val="TAC"/>
              <w:rPr>
                <w:lang w:eastAsia="zh-TW"/>
              </w:rPr>
            </w:pPr>
          </w:p>
        </w:tc>
        <w:tc>
          <w:tcPr>
            <w:tcW w:w="1032" w:type="dxa"/>
            <w:tcBorders>
              <w:top w:val="single" w:sz="4" w:space="0" w:color="auto"/>
              <w:left w:val="single" w:sz="4" w:space="0" w:color="auto"/>
              <w:right w:val="single" w:sz="4" w:space="0" w:color="auto"/>
            </w:tcBorders>
            <w:vAlign w:val="center"/>
          </w:tcPr>
          <w:p w14:paraId="5E719F18" w14:textId="77777777" w:rsidR="003856C3" w:rsidRDefault="003856C3" w:rsidP="007D311C">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7F14511" w14:textId="77777777" w:rsidR="003856C3" w:rsidRDefault="003856C3" w:rsidP="007D311C">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F385DB" w14:textId="77777777" w:rsidR="003856C3" w:rsidRDefault="003856C3" w:rsidP="007D311C">
            <w:pPr>
              <w:pStyle w:val="TAC"/>
              <w:rPr>
                <w:lang w:eastAsia="zh-CN"/>
              </w:rPr>
            </w:pPr>
          </w:p>
        </w:tc>
      </w:tr>
      <w:tr w:rsidR="003856C3" w14:paraId="7B1C61A6"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334CD95E" w14:textId="77777777" w:rsidR="003856C3" w:rsidRDefault="003856C3" w:rsidP="007D311C">
            <w:pPr>
              <w:pStyle w:val="TAC"/>
            </w:pPr>
            <w:r>
              <w:t>CA_n2A-n77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tcPr>
          <w:p w14:paraId="263BB6D4" w14:textId="77777777" w:rsidR="003856C3" w:rsidRDefault="003856C3" w:rsidP="007D311C">
            <w:pPr>
              <w:pStyle w:val="TAC"/>
              <w:rPr>
                <w:rFonts w:cs="Arial"/>
                <w:szCs w:val="18"/>
                <w:vertAlign w:val="superscript"/>
                <w:lang w:val="en-US" w:eastAsia="zh-CN"/>
              </w:rPr>
            </w:pPr>
            <w:r>
              <w:rPr>
                <w:rFonts w:cs="Arial"/>
                <w:szCs w:val="18"/>
                <w:lang w:val="en-US"/>
              </w:rPr>
              <w:t>n77</w:t>
            </w:r>
            <w:r>
              <w:rPr>
                <w:rFonts w:cs="Arial"/>
                <w:szCs w:val="18"/>
                <w:vertAlign w:val="superscript"/>
                <w:lang w:val="en-US" w:eastAsia="zh-CN"/>
              </w:rPr>
              <w:t>4</w:t>
            </w:r>
          </w:p>
          <w:p w14:paraId="5BE1A806" w14:textId="77777777" w:rsidR="003856C3" w:rsidRDefault="003856C3" w:rsidP="007D311C">
            <w:pPr>
              <w:pStyle w:val="TAC"/>
              <w:rPr>
                <w:rFonts w:cs="Arial"/>
                <w:szCs w:val="18"/>
                <w:vertAlign w:val="superscript"/>
                <w:lang w:val="en-US" w:eastAsia="zh-CN"/>
              </w:rPr>
            </w:pPr>
            <w:r>
              <w:rPr>
                <w:lang w:val="en-US" w:eastAsia="zh-CN"/>
              </w:rPr>
              <w:t>CA_n77C</w:t>
            </w:r>
          </w:p>
          <w:p w14:paraId="7AF7D32E" w14:textId="77777777" w:rsidR="003856C3" w:rsidRDefault="003856C3" w:rsidP="007D311C">
            <w:pPr>
              <w:pStyle w:val="TAC"/>
            </w:pPr>
            <w:r>
              <w:rPr>
                <w:rFonts w:hint="eastAsia"/>
                <w:lang w:eastAsia="zh-CN"/>
              </w:rPr>
              <w:t>CA_n2A-n77A</w:t>
            </w:r>
            <w:r>
              <w:rPr>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106D8639" w14:textId="77777777" w:rsidR="003856C3" w:rsidRDefault="003856C3" w:rsidP="007D311C">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54C2EB95" w14:textId="77777777" w:rsidR="003856C3" w:rsidRDefault="003856C3" w:rsidP="007D311C">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4D499C8" w14:textId="77777777" w:rsidR="003856C3" w:rsidRDefault="003856C3" w:rsidP="007D311C">
            <w:pPr>
              <w:pStyle w:val="TAC"/>
              <w:rPr>
                <w:lang w:eastAsia="zh-CN"/>
              </w:rPr>
            </w:pPr>
            <w:r>
              <w:rPr>
                <w:lang w:eastAsia="zh-CN"/>
              </w:rPr>
              <w:t>0</w:t>
            </w:r>
          </w:p>
        </w:tc>
      </w:tr>
      <w:tr w:rsidR="003856C3" w14:paraId="3E58C79A"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0ADB0EE6"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10D74F1F"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F030944"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287479A" w14:textId="77777777" w:rsidR="003856C3" w:rsidRDefault="003856C3" w:rsidP="007D311C">
            <w:pPr>
              <w:pStyle w:val="TAC"/>
              <w:rPr>
                <w:rFonts w:eastAsia="SimSun"/>
                <w:lang w:val="en-US" w:eastAsia="zh-CN" w:bidi="ar"/>
              </w:rPr>
            </w:pPr>
            <w:r>
              <w:rPr>
                <w:rFonts w:eastAsia="SimSun" w:cs="Arial"/>
                <w:szCs w:val="18"/>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D2A6E1" w14:textId="77777777" w:rsidR="003856C3" w:rsidRDefault="003856C3" w:rsidP="007D311C">
            <w:pPr>
              <w:pStyle w:val="TAC"/>
              <w:rPr>
                <w:lang w:eastAsia="zh-CN"/>
              </w:rPr>
            </w:pPr>
          </w:p>
        </w:tc>
      </w:tr>
      <w:tr w:rsidR="003856C3" w14:paraId="39693C7A"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6EEE2BD2"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4213FF11"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42CF8AF" w14:textId="77777777" w:rsidR="003856C3" w:rsidRDefault="003856C3" w:rsidP="007D311C">
            <w:pPr>
              <w:pStyle w:val="TAC"/>
              <w:rPr>
                <w:lang w:eastAsia="zh-CN"/>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1C4D0C52" w14:textId="77777777" w:rsidR="003856C3" w:rsidRDefault="003856C3" w:rsidP="007D311C">
            <w:pPr>
              <w:pStyle w:val="TAC"/>
              <w:rPr>
                <w:rFonts w:eastAsia="SimSun"/>
                <w:lang w:val="en-US" w:eastAsia="zh-CN" w:bidi="ar"/>
              </w:rPr>
            </w:pPr>
            <w:r>
              <w:rPr>
                <w:rFonts w:cs="Arial"/>
                <w:lang w:val="en-US" w:eastAsia="zh-CN" w:bidi="ar"/>
              </w:rPr>
              <w:t>n2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52DE68D9" w14:textId="77777777" w:rsidR="003856C3" w:rsidRDefault="003856C3" w:rsidP="007D311C">
            <w:pPr>
              <w:pStyle w:val="TAC"/>
              <w:rPr>
                <w:lang w:eastAsia="zh-CN"/>
              </w:rPr>
            </w:pPr>
            <w:r>
              <w:rPr>
                <w:lang w:eastAsia="zh-CN"/>
              </w:rPr>
              <w:t>4 and 5</w:t>
            </w:r>
          </w:p>
        </w:tc>
      </w:tr>
      <w:tr w:rsidR="003856C3" w14:paraId="4675FBFD"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541E086"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B4F441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AF487F7" w14:textId="77777777" w:rsidR="003856C3" w:rsidRDefault="003856C3" w:rsidP="007D311C">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2210E580" w14:textId="77777777" w:rsidR="003856C3" w:rsidRDefault="003856C3" w:rsidP="007D311C">
            <w:pPr>
              <w:pStyle w:val="TAC"/>
              <w:rPr>
                <w:rFonts w:eastAsia="SimSun"/>
                <w:lang w:val="en-US" w:eastAsia="zh-CN" w:bidi="ar"/>
              </w:rPr>
            </w:pPr>
            <w:r>
              <w:rPr>
                <w:rFonts w:cs="Arial"/>
                <w:lang w:val="en-US" w:eastAsia="zh-CN" w:bidi="ar"/>
              </w:rPr>
              <w:t>CA_n77C_BCS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412003" w14:textId="77777777" w:rsidR="003856C3" w:rsidRDefault="003856C3" w:rsidP="007D311C">
            <w:pPr>
              <w:pStyle w:val="TAC"/>
              <w:rPr>
                <w:lang w:eastAsia="zh-CN"/>
              </w:rPr>
            </w:pPr>
          </w:p>
        </w:tc>
      </w:tr>
      <w:tr w:rsidR="003856C3" w14:paraId="40C96A8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750FE24" w14:textId="77777777" w:rsidR="003856C3" w:rsidRDefault="003856C3" w:rsidP="007D311C">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9326DC4" w14:textId="77777777" w:rsidR="003856C3" w:rsidRDefault="003856C3" w:rsidP="007D311C">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5EA9C501" w14:textId="77777777" w:rsidR="003856C3" w:rsidRDefault="003856C3" w:rsidP="007D311C">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1F7982C" w14:textId="77777777" w:rsidR="003856C3" w:rsidRDefault="003856C3" w:rsidP="007D311C">
            <w:pPr>
              <w:pStyle w:val="TAC"/>
              <w:rPr>
                <w:kern w:val="2"/>
                <w:lang w:val="en-US" w:eastAsia="zh-CN"/>
              </w:rPr>
            </w:pPr>
            <w:r>
              <w:rPr>
                <w:rFonts w:eastAsia="SimSun"/>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2959D8A" w14:textId="77777777" w:rsidR="003856C3" w:rsidRDefault="003856C3" w:rsidP="007D311C">
            <w:pPr>
              <w:pStyle w:val="TAC"/>
              <w:rPr>
                <w:lang w:eastAsia="zh-CN"/>
              </w:rPr>
            </w:pPr>
            <w:r>
              <w:rPr>
                <w:rFonts w:hint="eastAsia"/>
                <w:lang w:eastAsia="zh-CN"/>
              </w:rPr>
              <w:t>0</w:t>
            </w:r>
          </w:p>
        </w:tc>
      </w:tr>
      <w:tr w:rsidR="003856C3" w14:paraId="50F6B79B"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A08D47B"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CC1A79"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242058BE" w14:textId="77777777" w:rsidR="003856C3" w:rsidRDefault="003856C3" w:rsidP="007D311C">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7F94120" w14:textId="77777777" w:rsidR="003856C3" w:rsidRDefault="003856C3" w:rsidP="007D311C">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4422C6" w14:textId="77777777" w:rsidR="003856C3" w:rsidRDefault="003856C3" w:rsidP="007D311C">
            <w:pPr>
              <w:pStyle w:val="TAC"/>
              <w:rPr>
                <w:lang w:eastAsia="zh-CN"/>
              </w:rPr>
            </w:pPr>
          </w:p>
        </w:tc>
      </w:tr>
      <w:tr w:rsidR="003856C3" w14:paraId="2C47268B"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3EE9F8F" w14:textId="77777777" w:rsidR="003856C3" w:rsidRDefault="003856C3" w:rsidP="007D311C">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46C088B" w14:textId="77777777" w:rsidR="003856C3" w:rsidRDefault="003856C3" w:rsidP="007D311C">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0F907CF0" w14:textId="77777777" w:rsidR="003856C3" w:rsidRDefault="003856C3" w:rsidP="007D311C">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515BEC2" w14:textId="77777777" w:rsidR="003856C3" w:rsidRDefault="003856C3" w:rsidP="007D311C">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43DB77" w14:textId="77777777" w:rsidR="003856C3" w:rsidRDefault="003856C3" w:rsidP="007D311C">
            <w:pPr>
              <w:pStyle w:val="TAC"/>
              <w:rPr>
                <w:szCs w:val="18"/>
                <w:lang w:eastAsia="zh-CN"/>
              </w:rPr>
            </w:pPr>
            <w:r>
              <w:rPr>
                <w:rFonts w:hint="eastAsia"/>
                <w:lang w:eastAsia="zh-CN"/>
              </w:rPr>
              <w:t>0</w:t>
            </w:r>
          </w:p>
        </w:tc>
      </w:tr>
      <w:tr w:rsidR="003856C3" w14:paraId="011D078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09E72D2"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9A7B157"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514B2248" w14:textId="77777777" w:rsidR="003856C3" w:rsidRDefault="003856C3" w:rsidP="007D311C">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A6F0F87" w14:textId="77777777" w:rsidR="003856C3" w:rsidRDefault="003856C3" w:rsidP="007D311C">
            <w:pPr>
              <w:pStyle w:val="TAC"/>
              <w:rPr>
                <w:kern w:val="2"/>
                <w:lang w:val="en-US" w:eastAsia="zh-CN"/>
              </w:rPr>
            </w:pPr>
            <w:r>
              <w:rPr>
                <w:rFonts w:eastAsia="SimSun"/>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B3930C" w14:textId="77777777" w:rsidR="003856C3" w:rsidRDefault="003856C3" w:rsidP="007D311C">
            <w:pPr>
              <w:pStyle w:val="TAC"/>
              <w:rPr>
                <w:lang w:eastAsia="zh-CN"/>
              </w:rPr>
            </w:pPr>
          </w:p>
        </w:tc>
      </w:tr>
      <w:tr w:rsidR="003856C3" w14:paraId="5054A583"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1B5B907" w14:textId="77777777" w:rsidR="003856C3" w:rsidRDefault="003856C3" w:rsidP="007D311C">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88213A" w14:textId="77777777" w:rsidR="003856C3" w:rsidRDefault="003856C3" w:rsidP="007D311C">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586F91A6" w14:textId="77777777" w:rsidR="003856C3" w:rsidRDefault="003856C3" w:rsidP="007D311C">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B337681" w14:textId="77777777" w:rsidR="003856C3" w:rsidRDefault="003856C3" w:rsidP="007D311C">
            <w:pPr>
              <w:pStyle w:val="TAC"/>
              <w:rPr>
                <w:rFonts w:eastAsia="SimSun"/>
                <w:lang w:val="en-US" w:eastAsia="zh-CN" w:bidi="ar"/>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560D9B" w14:textId="77777777" w:rsidR="003856C3" w:rsidRDefault="003856C3" w:rsidP="007D311C">
            <w:pPr>
              <w:pStyle w:val="TAC"/>
              <w:rPr>
                <w:lang w:eastAsia="zh-CN"/>
              </w:rPr>
            </w:pPr>
            <w:r>
              <w:rPr>
                <w:rFonts w:hint="eastAsia"/>
                <w:lang w:val="en-US" w:eastAsia="zh-CN"/>
              </w:rPr>
              <w:t>0</w:t>
            </w:r>
          </w:p>
        </w:tc>
      </w:tr>
      <w:tr w:rsidR="003856C3" w14:paraId="5FED492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A5E60E3"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1B7DD8C"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35BB3214" w14:textId="77777777" w:rsidR="003856C3" w:rsidRDefault="003856C3" w:rsidP="007D311C">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697D0A98"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0C678B" w14:textId="77777777" w:rsidR="003856C3" w:rsidRDefault="003856C3" w:rsidP="007D311C">
            <w:pPr>
              <w:pStyle w:val="TAC"/>
              <w:rPr>
                <w:lang w:eastAsia="zh-CN"/>
              </w:rPr>
            </w:pPr>
          </w:p>
        </w:tc>
      </w:tr>
      <w:tr w:rsidR="003856C3" w14:paraId="665B9E1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D1BB77B"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B5AB583"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01F2358A" w14:textId="77777777" w:rsidR="003856C3" w:rsidRDefault="003856C3" w:rsidP="007D311C">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3FCA588" w14:textId="77777777" w:rsidR="003856C3" w:rsidRDefault="003856C3" w:rsidP="007D311C">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E67274D" w14:textId="77777777" w:rsidR="003856C3" w:rsidRDefault="003856C3" w:rsidP="007D311C">
            <w:pPr>
              <w:pStyle w:val="TAC"/>
              <w:rPr>
                <w:lang w:eastAsia="zh-CN"/>
              </w:rPr>
            </w:pPr>
            <w:r>
              <w:rPr>
                <w:rFonts w:hint="eastAsia"/>
                <w:lang w:val="en-US" w:eastAsia="zh-CN"/>
              </w:rPr>
              <w:t>1</w:t>
            </w:r>
          </w:p>
        </w:tc>
      </w:tr>
      <w:tr w:rsidR="003856C3" w14:paraId="1568F9F1"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3CCF8DA"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9739FE2"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3C96F06" w14:textId="77777777" w:rsidR="003856C3" w:rsidRDefault="003856C3" w:rsidP="007D311C">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11B535CA" w14:textId="77777777" w:rsidR="003856C3" w:rsidRDefault="003856C3" w:rsidP="007D311C">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DD3C8E" w14:textId="77777777" w:rsidR="003856C3" w:rsidRDefault="003856C3" w:rsidP="007D311C">
            <w:pPr>
              <w:pStyle w:val="TAC"/>
              <w:rPr>
                <w:lang w:eastAsia="zh-CN"/>
              </w:rPr>
            </w:pPr>
          </w:p>
        </w:tc>
      </w:tr>
      <w:tr w:rsidR="003856C3" w14:paraId="1B8A47E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7494AD2" w14:textId="77777777" w:rsidR="003856C3" w:rsidRDefault="003856C3" w:rsidP="007D311C">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C843F0" w14:textId="77777777" w:rsidR="003856C3" w:rsidRDefault="003856C3" w:rsidP="007D311C">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AE32C87" w14:textId="77777777" w:rsidR="003856C3" w:rsidRDefault="003856C3" w:rsidP="007D311C">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82FDE75" w14:textId="77777777" w:rsidR="003856C3" w:rsidRDefault="003856C3" w:rsidP="007D311C">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F75F6CF" w14:textId="77777777" w:rsidR="003856C3" w:rsidRDefault="003856C3" w:rsidP="007D311C">
            <w:pPr>
              <w:pStyle w:val="TAC"/>
              <w:rPr>
                <w:szCs w:val="18"/>
                <w:lang w:eastAsia="zh-CN"/>
              </w:rPr>
            </w:pPr>
            <w:r>
              <w:rPr>
                <w:rFonts w:hint="eastAsia"/>
                <w:lang w:eastAsia="zh-CN"/>
              </w:rPr>
              <w:t>0</w:t>
            </w:r>
          </w:p>
        </w:tc>
      </w:tr>
      <w:tr w:rsidR="003856C3" w14:paraId="12DDF49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2F5478E"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6C6D5DF"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0507AA33" w14:textId="77777777" w:rsidR="003856C3" w:rsidRDefault="003856C3" w:rsidP="007D311C">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1219265F" w14:textId="77777777" w:rsidR="003856C3" w:rsidRDefault="003856C3" w:rsidP="007D311C">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E1B4B2" w14:textId="77777777" w:rsidR="003856C3" w:rsidRDefault="003856C3" w:rsidP="007D311C">
            <w:pPr>
              <w:pStyle w:val="TAC"/>
              <w:rPr>
                <w:lang w:eastAsia="zh-CN"/>
              </w:rPr>
            </w:pPr>
          </w:p>
        </w:tc>
      </w:tr>
      <w:tr w:rsidR="003856C3" w14:paraId="5AFE13C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7FE3713" w14:textId="77777777" w:rsidR="003856C3" w:rsidRDefault="003856C3" w:rsidP="007D311C">
            <w:pPr>
              <w:pStyle w:val="TAC"/>
            </w:pPr>
            <w:r>
              <w:rPr>
                <w:rFonts w:hint="eastAsia"/>
                <w:lang w:val="en-US" w:eastAsia="zh-CN"/>
              </w:rPr>
              <w:t>CA_n3A-n28A</w:t>
            </w:r>
          </w:p>
        </w:tc>
        <w:tc>
          <w:tcPr>
            <w:tcW w:w="2389" w:type="dxa"/>
            <w:tcBorders>
              <w:top w:val="nil"/>
              <w:left w:val="single" w:sz="4" w:space="0" w:color="auto"/>
              <w:bottom w:val="nil"/>
              <w:right w:val="single" w:sz="4" w:space="0" w:color="auto"/>
            </w:tcBorders>
            <w:shd w:val="clear" w:color="auto" w:fill="auto"/>
            <w:vAlign w:val="center"/>
          </w:tcPr>
          <w:p w14:paraId="1E93C067" w14:textId="77777777" w:rsidR="003856C3" w:rsidRDefault="003856C3" w:rsidP="007D311C">
            <w:pPr>
              <w:pStyle w:val="TAC"/>
            </w:pPr>
            <w:r>
              <w:rPr>
                <w:rFonts w:hint="eastAsia"/>
                <w:lang w:val="en-US" w:eastAsia="zh-CN"/>
              </w:rPr>
              <w:t>CA_n3A-n28A</w:t>
            </w:r>
          </w:p>
        </w:tc>
        <w:tc>
          <w:tcPr>
            <w:tcW w:w="1032" w:type="dxa"/>
            <w:tcBorders>
              <w:left w:val="single" w:sz="4" w:space="0" w:color="auto"/>
              <w:bottom w:val="single" w:sz="4" w:space="0" w:color="auto"/>
              <w:right w:val="single" w:sz="4" w:space="0" w:color="auto"/>
            </w:tcBorders>
            <w:vAlign w:val="center"/>
          </w:tcPr>
          <w:p w14:paraId="2548E37F" w14:textId="77777777" w:rsidR="003856C3" w:rsidRDefault="003856C3" w:rsidP="007D311C">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84C3BD3" w14:textId="77777777" w:rsidR="003856C3" w:rsidRDefault="003856C3" w:rsidP="007D311C">
            <w:pPr>
              <w:pStyle w:val="TAC"/>
              <w:rPr>
                <w:rFonts w:eastAsia="SimSun"/>
                <w:lang w:val="en-US" w:eastAsia="zh-CN" w:bidi="ar"/>
              </w:rPr>
            </w:pPr>
            <w:r>
              <w:rPr>
                <w:rFonts w:eastAsia="SimSun"/>
                <w:lang w:val="en-US"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A012CD" w14:textId="77777777" w:rsidR="003856C3" w:rsidRDefault="003856C3" w:rsidP="007D311C">
            <w:pPr>
              <w:pStyle w:val="TAC"/>
              <w:rPr>
                <w:lang w:eastAsia="zh-CN"/>
              </w:rPr>
            </w:pPr>
            <w:r>
              <w:rPr>
                <w:rFonts w:hint="eastAsia"/>
                <w:lang w:val="en-US" w:eastAsia="zh-CN"/>
              </w:rPr>
              <w:t>0</w:t>
            </w:r>
          </w:p>
        </w:tc>
      </w:tr>
      <w:tr w:rsidR="003856C3" w14:paraId="08840E3C"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049497A"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694B026"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136920C" w14:textId="77777777" w:rsidR="003856C3" w:rsidRDefault="003856C3" w:rsidP="007D311C">
            <w:pPr>
              <w:pStyle w:val="TAC"/>
              <w:rPr>
                <w:lang w:eastAsia="zh-CN"/>
              </w:rPr>
            </w:pPr>
            <w:r>
              <w:rPr>
                <w:lang w:eastAsia="zh-CN"/>
              </w:rPr>
              <w:t>n</w:t>
            </w:r>
            <w:r>
              <w:rPr>
                <w:rFonts w:hint="eastAsia"/>
                <w:lang w:val="en-US" w:eastAsia="zh-CN"/>
              </w:rPr>
              <w:t>2</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658DB418"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42DF7A" w14:textId="77777777" w:rsidR="003856C3" w:rsidRDefault="003856C3" w:rsidP="007D311C">
            <w:pPr>
              <w:pStyle w:val="TAC"/>
              <w:rPr>
                <w:lang w:eastAsia="zh-CN"/>
              </w:rPr>
            </w:pPr>
          </w:p>
        </w:tc>
      </w:tr>
      <w:tr w:rsidR="003856C3" w14:paraId="41022E60"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4D22CF24" w14:textId="77777777" w:rsidR="003856C3" w:rsidRDefault="003856C3" w:rsidP="007D311C">
            <w:pPr>
              <w:pStyle w:val="TAC"/>
            </w:pPr>
            <w:r>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4B716C86" w14:textId="77777777" w:rsidR="003856C3" w:rsidRDefault="003856C3" w:rsidP="007D311C">
            <w:pPr>
              <w:pStyle w:val="TAC"/>
              <w:rPr>
                <w:rFonts w:eastAsia="SimSun"/>
                <w:lang w:eastAsia="zh-CN"/>
              </w:rPr>
            </w:pPr>
            <w:r>
              <w:t>n41</w:t>
            </w:r>
            <w:r>
              <w:rPr>
                <w:rFonts w:hint="eastAsia"/>
                <w:vertAlign w:val="superscript"/>
                <w:lang w:eastAsia="zh-CN"/>
              </w:rPr>
              <w:t>4</w:t>
            </w:r>
          </w:p>
          <w:p w14:paraId="595D1F5A" w14:textId="77777777" w:rsidR="003856C3" w:rsidRDefault="003856C3" w:rsidP="007D311C">
            <w:pPr>
              <w:pStyle w:val="TAC"/>
              <w:rPr>
                <w:rFonts w:eastAsia="SimSun"/>
                <w:lang w:eastAsia="zh-CN"/>
              </w:rPr>
            </w:pPr>
            <w:r>
              <w:t>CA_n</w:t>
            </w:r>
            <w:r>
              <w:rPr>
                <w:lang w:eastAsia="zh-CN"/>
              </w:rPr>
              <w:t>3</w:t>
            </w:r>
            <w:r>
              <w:t>A-n</w:t>
            </w:r>
            <w:r>
              <w:rPr>
                <w:lang w:eastAsia="zh-CN"/>
              </w:rPr>
              <w:t>41</w:t>
            </w:r>
            <w:r>
              <w:t>A</w:t>
            </w:r>
            <w:r>
              <w:rPr>
                <w:rFonts w:eastAsia="SimSun"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6488B542" w14:textId="77777777" w:rsidR="003856C3" w:rsidRDefault="003856C3" w:rsidP="007D311C">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B9E7E97" w14:textId="77777777" w:rsidR="003856C3" w:rsidRDefault="003856C3" w:rsidP="007D311C">
            <w:pPr>
              <w:pStyle w:val="TAC"/>
              <w:rPr>
                <w:lang w:val="en-US" w:eastAsia="zh-CN"/>
              </w:rPr>
            </w:pPr>
            <w:r>
              <w:rPr>
                <w:rFonts w:eastAsia="SimSun"/>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3A6B49FC" w14:textId="77777777" w:rsidR="003856C3" w:rsidRDefault="003856C3" w:rsidP="007D311C">
            <w:pPr>
              <w:pStyle w:val="TAC"/>
              <w:rPr>
                <w:lang w:eastAsia="zh-CN"/>
              </w:rPr>
            </w:pPr>
            <w:r>
              <w:rPr>
                <w:rFonts w:hint="eastAsia"/>
                <w:lang w:eastAsia="zh-CN"/>
              </w:rPr>
              <w:t>0</w:t>
            </w:r>
          </w:p>
        </w:tc>
      </w:tr>
      <w:tr w:rsidR="003856C3" w14:paraId="6F5FECC6" w14:textId="77777777" w:rsidTr="007D311C">
        <w:trPr>
          <w:trHeight w:val="90"/>
        </w:trPr>
        <w:tc>
          <w:tcPr>
            <w:tcW w:w="2809" w:type="dxa"/>
            <w:tcBorders>
              <w:top w:val="nil"/>
              <w:left w:val="single" w:sz="4" w:space="0" w:color="auto"/>
              <w:bottom w:val="nil"/>
              <w:right w:val="single" w:sz="4" w:space="0" w:color="auto"/>
            </w:tcBorders>
            <w:shd w:val="clear" w:color="auto" w:fill="auto"/>
            <w:vAlign w:val="center"/>
          </w:tcPr>
          <w:p w14:paraId="0BB9ECF3"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76C3D21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1605FFA" w14:textId="77777777" w:rsidR="003856C3" w:rsidRDefault="003856C3" w:rsidP="007D311C">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94ED18F" w14:textId="77777777" w:rsidR="003856C3" w:rsidRDefault="003856C3" w:rsidP="007D311C">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CA4FB0" w14:textId="77777777" w:rsidR="003856C3" w:rsidRDefault="003856C3" w:rsidP="007D311C">
            <w:pPr>
              <w:pStyle w:val="TAC"/>
              <w:rPr>
                <w:lang w:eastAsia="zh-CN"/>
              </w:rPr>
            </w:pPr>
          </w:p>
        </w:tc>
      </w:tr>
      <w:tr w:rsidR="003856C3" w14:paraId="213A664A" w14:textId="77777777" w:rsidTr="007D311C">
        <w:trPr>
          <w:trHeight w:val="90"/>
        </w:trPr>
        <w:tc>
          <w:tcPr>
            <w:tcW w:w="2809" w:type="dxa"/>
            <w:vMerge w:val="restart"/>
            <w:tcBorders>
              <w:top w:val="single" w:sz="4" w:space="0" w:color="auto"/>
              <w:left w:val="single" w:sz="4" w:space="0" w:color="auto"/>
              <w:right w:val="single" w:sz="4" w:space="0" w:color="auto"/>
            </w:tcBorders>
            <w:shd w:val="clear" w:color="auto" w:fill="auto"/>
            <w:vAlign w:val="center"/>
          </w:tcPr>
          <w:p w14:paraId="4E0B5FF7" w14:textId="77777777" w:rsidR="003856C3" w:rsidRDefault="003856C3" w:rsidP="007D311C">
            <w:pPr>
              <w:pStyle w:val="TAC"/>
            </w:pPr>
            <w:r>
              <w:rPr>
                <w:szCs w:val="18"/>
                <w:lang w:val="en-US"/>
              </w:rPr>
              <w:t>CA_n3A-n77A</w:t>
            </w:r>
          </w:p>
        </w:tc>
        <w:tc>
          <w:tcPr>
            <w:tcW w:w="2389" w:type="dxa"/>
            <w:vMerge w:val="restart"/>
            <w:tcBorders>
              <w:top w:val="single" w:sz="4" w:space="0" w:color="auto"/>
              <w:left w:val="single" w:sz="4" w:space="0" w:color="auto"/>
              <w:right w:val="single" w:sz="4" w:space="0" w:color="auto"/>
            </w:tcBorders>
            <w:shd w:val="clear" w:color="auto" w:fill="auto"/>
            <w:vAlign w:val="center"/>
          </w:tcPr>
          <w:p w14:paraId="256D6046" w14:textId="77777777" w:rsidR="003856C3" w:rsidRDefault="003856C3" w:rsidP="007D311C">
            <w:pPr>
              <w:pStyle w:val="TAC"/>
              <w:rPr>
                <w:rFonts w:eastAsia="SimSun"/>
                <w:lang w:val="en-US" w:eastAsia="zh-CN"/>
              </w:rPr>
            </w:pPr>
            <w:r>
              <w:rPr>
                <w:szCs w:val="18"/>
                <w:lang w:val="en-US"/>
              </w:rPr>
              <w:t>CA_n3A-n77A</w:t>
            </w:r>
          </w:p>
        </w:tc>
        <w:tc>
          <w:tcPr>
            <w:tcW w:w="1032" w:type="dxa"/>
            <w:tcBorders>
              <w:top w:val="single" w:sz="4" w:space="0" w:color="auto"/>
              <w:left w:val="single" w:sz="4" w:space="0" w:color="auto"/>
              <w:bottom w:val="single" w:sz="4" w:space="0" w:color="auto"/>
              <w:right w:val="single" w:sz="4" w:space="0" w:color="auto"/>
            </w:tcBorders>
            <w:vAlign w:val="center"/>
          </w:tcPr>
          <w:p w14:paraId="7013133A" w14:textId="77777777" w:rsidR="003856C3" w:rsidRDefault="003856C3" w:rsidP="007D311C">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6D581F2" w14:textId="77777777" w:rsidR="003856C3" w:rsidRDefault="003856C3" w:rsidP="007D311C">
            <w:pPr>
              <w:pStyle w:val="TAC"/>
              <w:rPr>
                <w:rFonts w:eastAsia="SimSun"/>
                <w:lang w:val="en-US" w:eastAsia="zh-CN" w:bidi="ar"/>
              </w:rPr>
            </w:pPr>
            <w:r>
              <w:rPr>
                <w:rFonts w:eastAsia="SimSun" w:cs="Arial"/>
                <w:szCs w:val="18"/>
                <w:lang w:val="en-US" w:eastAsia="zh-CN" w:bidi="ar"/>
              </w:rPr>
              <w:t>5, 10, 15, 20, 25, 30</w:t>
            </w:r>
          </w:p>
        </w:tc>
        <w:tc>
          <w:tcPr>
            <w:tcW w:w="1923" w:type="dxa"/>
            <w:vMerge w:val="restart"/>
            <w:tcBorders>
              <w:top w:val="single" w:sz="4" w:space="0" w:color="auto"/>
              <w:left w:val="single" w:sz="4" w:space="0" w:color="auto"/>
              <w:right w:val="single" w:sz="4" w:space="0" w:color="auto"/>
            </w:tcBorders>
            <w:shd w:val="clear" w:color="auto" w:fill="auto"/>
            <w:vAlign w:val="center"/>
          </w:tcPr>
          <w:p w14:paraId="67E6EDB7" w14:textId="77777777" w:rsidR="003856C3" w:rsidRDefault="003856C3" w:rsidP="007D311C">
            <w:pPr>
              <w:pStyle w:val="TAC"/>
              <w:rPr>
                <w:lang w:val="en-US" w:eastAsia="zh-CN"/>
              </w:rPr>
            </w:pPr>
            <w:r>
              <w:rPr>
                <w:rFonts w:hint="eastAsia"/>
                <w:lang w:val="en-US" w:eastAsia="zh-CN"/>
              </w:rPr>
              <w:t>0</w:t>
            </w:r>
          </w:p>
        </w:tc>
      </w:tr>
      <w:tr w:rsidR="003856C3" w14:paraId="6C1CC59E" w14:textId="77777777" w:rsidTr="007D311C">
        <w:trPr>
          <w:trHeight w:val="90"/>
        </w:trPr>
        <w:tc>
          <w:tcPr>
            <w:tcW w:w="2809" w:type="dxa"/>
            <w:vMerge/>
            <w:tcBorders>
              <w:left w:val="single" w:sz="4" w:space="0" w:color="auto"/>
              <w:bottom w:val="single" w:sz="4" w:space="0" w:color="auto"/>
              <w:right w:val="single" w:sz="4" w:space="0" w:color="auto"/>
            </w:tcBorders>
            <w:shd w:val="clear" w:color="auto" w:fill="auto"/>
            <w:vAlign w:val="center"/>
          </w:tcPr>
          <w:p w14:paraId="5872F26F"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4CCB6616"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2184B0F" w14:textId="77777777" w:rsidR="003856C3" w:rsidRDefault="003856C3" w:rsidP="007D311C">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9045BF5" w14:textId="77777777" w:rsidR="003856C3" w:rsidRDefault="003856C3" w:rsidP="007D311C">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748BA37" w14:textId="77777777" w:rsidR="003856C3" w:rsidRDefault="003856C3" w:rsidP="007D311C">
            <w:pPr>
              <w:pStyle w:val="TAC"/>
              <w:rPr>
                <w:lang w:eastAsia="zh-CN"/>
              </w:rPr>
            </w:pPr>
          </w:p>
        </w:tc>
      </w:tr>
      <w:tr w:rsidR="003856C3" w14:paraId="1A1630E7" w14:textId="77777777" w:rsidTr="007D311C">
        <w:trPr>
          <w:trHeight w:val="90"/>
        </w:trPr>
        <w:tc>
          <w:tcPr>
            <w:tcW w:w="2809" w:type="dxa"/>
            <w:tcBorders>
              <w:left w:val="single" w:sz="4" w:space="0" w:color="auto"/>
              <w:bottom w:val="nil"/>
              <w:right w:val="single" w:sz="4" w:space="0" w:color="auto"/>
            </w:tcBorders>
            <w:shd w:val="clear" w:color="auto" w:fill="auto"/>
            <w:vAlign w:val="center"/>
          </w:tcPr>
          <w:p w14:paraId="26D61EFC" w14:textId="77777777" w:rsidR="003856C3" w:rsidRDefault="003856C3" w:rsidP="007D311C">
            <w:pPr>
              <w:pStyle w:val="TAC"/>
            </w:pPr>
            <w:r>
              <w:rPr>
                <w:szCs w:val="18"/>
                <w:lang w:val="en-US"/>
              </w:rPr>
              <w:t>CA_n3A-n77</w:t>
            </w:r>
            <w:r>
              <w:rPr>
                <w:rFonts w:eastAsia="SimSun" w:hint="eastAsia"/>
                <w:szCs w:val="18"/>
                <w:lang w:val="en-US" w:eastAsia="zh-CN"/>
              </w:rPr>
              <w:t>(2</w:t>
            </w:r>
            <w:r>
              <w:rPr>
                <w:szCs w:val="18"/>
                <w:lang w:val="en-US"/>
              </w:rPr>
              <w:t>A</w:t>
            </w:r>
            <w:r>
              <w:rPr>
                <w:rFonts w:eastAsia="SimSun" w:hint="eastAsia"/>
                <w:szCs w:val="18"/>
                <w:lang w:val="en-US" w:eastAsia="zh-CN"/>
              </w:rPr>
              <w:t>)</w:t>
            </w:r>
          </w:p>
        </w:tc>
        <w:tc>
          <w:tcPr>
            <w:tcW w:w="2389" w:type="dxa"/>
            <w:tcBorders>
              <w:left w:val="single" w:sz="4" w:space="0" w:color="auto"/>
              <w:bottom w:val="nil"/>
              <w:right w:val="single" w:sz="4" w:space="0" w:color="auto"/>
            </w:tcBorders>
            <w:shd w:val="clear" w:color="auto" w:fill="auto"/>
            <w:vAlign w:val="center"/>
          </w:tcPr>
          <w:p w14:paraId="7F6F6244" w14:textId="77777777" w:rsidR="003856C3" w:rsidRDefault="003856C3" w:rsidP="007D311C">
            <w:pPr>
              <w:pStyle w:val="TAC"/>
              <w:rPr>
                <w:lang w:eastAsia="zh-CN"/>
              </w:rPr>
            </w:pPr>
            <w:r>
              <w:rPr>
                <w:rFonts w:hint="eastAsia"/>
                <w:bCs/>
                <w:lang w:eastAsia="zh-CN"/>
              </w:rPr>
              <w:t>CA_n77(2A)</w:t>
            </w:r>
          </w:p>
          <w:p w14:paraId="6F19B7CC" w14:textId="77777777" w:rsidR="003856C3" w:rsidRDefault="003856C3" w:rsidP="007D311C">
            <w:pPr>
              <w:pStyle w:val="TAC"/>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1032" w:type="dxa"/>
            <w:tcBorders>
              <w:top w:val="single" w:sz="4" w:space="0" w:color="auto"/>
              <w:left w:val="single" w:sz="4" w:space="0" w:color="auto"/>
              <w:bottom w:val="single" w:sz="4" w:space="0" w:color="auto"/>
              <w:right w:val="single" w:sz="4" w:space="0" w:color="auto"/>
            </w:tcBorders>
            <w:vAlign w:val="center"/>
          </w:tcPr>
          <w:p w14:paraId="48ACF8EE" w14:textId="77777777" w:rsidR="003856C3" w:rsidRDefault="003856C3" w:rsidP="007D311C">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ED6AAFD" w14:textId="77777777" w:rsidR="003856C3" w:rsidRDefault="003856C3" w:rsidP="007D311C">
            <w:pPr>
              <w:pStyle w:val="TAC"/>
              <w:rPr>
                <w:rFonts w:eastAsia="SimSun" w:cs="Arial"/>
                <w:szCs w:val="18"/>
                <w:lang w:val="en-US" w:eastAsia="zh-CN" w:bidi="ar"/>
              </w:rPr>
            </w:pPr>
            <w:r>
              <w:rPr>
                <w:rFonts w:eastAsia="SimSun" w:cs="Arial"/>
                <w:szCs w:val="18"/>
                <w:lang w:val="en-US" w:eastAsia="zh-CN" w:bidi="ar"/>
              </w:rPr>
              <w:t>5, 10, 15, 20, 25, 30</w:t>
            </w:r>
          </w:p>
        </w:tc>
        <w:tc>
          <w:tcPr>
            <w:tcW w:w="1923" w:type="dxa"/>
            <w:tcBorders>
              <w:left w:val="single" w:sz="4" w:space="0" w:color="auto"/>
              <w:bottom w:val="single" w:sz="4" w:space="0" w:color="auto"/>
              <w:right w:val="single" w:sz="4" w:space="0" w:color="auto"/>
            </w:tcBorders>
            <w:shd w:val="clear" w:color="auto" w:fill="auto"/>
            <w:vAlign w:val="center"/>
          </w:tcPr>
          <w:p w14:paraId="7C6A6E4B" w14:textId="77777777" w:rsidR="003856C3" w:rsidRDefault="003856C3" w:rsidP="007D311C">
            <w:pPr>
              <w:pStyle w:val="TAC"/>
              <w:rPr>
                <w:lang w:eastAsia="zh-CN"/>
              </w:rPr>
            </w:pPr>
            <w:r>
              <w:rPr>
                <w:rFonts w:hint="eastAsia"/>
                <w:lang w:eastAsia="zh-CN"/>
              </w:rPr>
              <w:t>0</w:t>
            </w:r>
          </w:p>
        </w:tc>
      </w:tr>
      <w:tr w:rsidR="003856C3" w14:paraId="1034FBF3" w14:textId="77777777" w:rsidTr="007D311C">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605ED8EB"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1B4A8C2"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ABAD7D7" w14:textId="77777777" w:rsidR="003856C3" w:rsidRDefault="003856C3" w:rsidP="007D311C">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CF74A3D" w14:textId="77777777" w:rsidR="003856C3" w:rsidRDefault="003856C3" w:rsidP="007D311C">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left w:val="single" w:sz="4" w:space="0" w:color="auto"/>
              <w:bottom w:val="single" w:sz="4" w:space="0" w:color="auto"/>
              <w:right w:val="single" w:sz="4" w:space="0" w:color="auto"/>
            </w:tcBorders>
            <w:shd w:val="clear" w:color="auto" w:fill="auto"/>
            <w:vAlign w:val="center"/>
          </w:tcPr>
          <w:p w14:paraId="65E7FF2B" w14:textId="77777777" w:rsidR="003856C3" w:rsidRDefault="003856C3" w:rsidP="007D311C">
            <w:pPr>
              <w:pStyle w:val="TAC"/>
              <w:rPr>
                <w:lang w:eastAsia="zh-CN"/>
              </w:rPr>
            </w:pPr>
          </w:p>
        </w:tc>
      </w:tr>
      <w:tr w:rsidR="003856C3" w14:paraId="6BE3BD3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BB25F42" w14:textId="77777777" w:rsidR="003856C3" w:rsidRDefault="003856C3" w:rsidP="007D311C">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4FD59D7" w14:textId="77777777" w:rsidR="003856C3" w:rsidRDefault="003856C3" w:rsidP="007D311C">
            <w:pPr>
              <w:pStyle w:val="TAC"/>
              <w:rPr>
                <w:lang w:eastAsia="zh-CN"/>
              </w:rPr>
            </w:pPr>
            <w:r>
              <w:rPr>
                <w:lang w:eastAsia="zh-CN"/>
              </w:rPr>
              <w:t>n78</w:t>
            </w:r>
            <w:r w:rsidRPr="006040B5">
              <w:rPr>
                <w:rFonts w:eastAsia="MS Mincho"/>
                <w:vertAlign w:val="superscript"/>
                <w:lang w:eastAsia="zh-CN"/>
              </w:rPr>
              <w:t>4</w:t>
            </w:r>
          </w:p>
          <w:p w14:paraId="666C7867" w14:textId="77777777" w:rsidR="003856C3" w:rsidRDefault="003856C3" w:rsidP="007D311C">
            <w:pPr>
              <w:pStyle w:val="TAC"/>
              <w:rPr>
                <w:rFonts w:eastAsia="SimSun"/>
                <w:lang w:eastAsia="zh-CN"/>
              </w:rPr>
            </w:pPr>
            <w:r>
              <w:t>CA_n3A-n78A</w:t>
            </w:r>
            <w:r w:rsidRPr="006040B5">
              <w:rPr>
                <w:rFonts w:eastAsia="SimSun"/>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6A53E573" w14:textId="77777777" w:rsidR="003856C3" w:rsidRDefault="003856C3" w:rsidP="007D311C">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2F966B68" w14:textId="77777777" w:rsidR="003856C3" w:rsidRDefault="003856C3" w:rsidP="007D311C">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8A34D92" w14:textId="77777777" w:rsidR="003856C3" w:rsidRDefault="003856C3" w:rsidP="007D311C">
            <w:pPr>
              <w:pStyle w:val="TAC"/>
              <w:rPr>
                <w:lang w:eastAsia="zh-CN"/>
              </w:rPr>
            </w:pPr>
            <w:r>
              <w:rPr>
                <w:rFonts w:hint="eastAsia"/>
                <w:lang w:eastAsia="zh-CN"/>
              </w:rPr>
              <w:t>0</w:t>
            </w:r>
          </w:p>
        </w:tc>
      </w:tr>
      <w:tr w:rsidR="003856C3" w14:paraId="16DE13E6"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ADFE03F"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19AA99F2"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0E09036"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2094369" w14:textId="77777777" w:rsidR="003856C3" w:rsidRDefault="003856C3" w:rsidP="007D311C">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86BB3D0" w14:textId="77777777" w:rsidR="003856C3" w:rsidRDefault="003856C3" w:rsidP="007D311C">
            <w:pPr>
              <w:pStyle w:val="TAC"/>
              <w:rPr>
                <w:lang w:eastAsia="zh-CN"/>
              </w:rPr>
            </w:pPr>
          </w:p>
        </w:tc>
      </w:tr>
      <w:tr w:rsidR="003856C3" w14:paraId="3DD63A0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0AE2729"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14212A1C"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7594252" w14:textId="77777777" w:rsidR="003856C3" w:rsidRDefault="003856C3" w:rsidP="007D311C">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6522EF0" w14:textId="77777777" w:rsidR="003856C3" w:rsidRDefault="003856C3" w:rsidP="007D311C">
            <w:pPr>
              <w:pStyle w:val="TAC"/>
              <w:rPr>
                <w:lang w:val="en-US"/>
              </w:rPr>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9DF7D49" w14:textId="77777777" w:rsidR="003856C3" w:rsidRDefault="003856C3" w:rsidP="007D311C">
            <w:pPr>
              <w:pStyle w:val="TAC"/>
              <w:rPr>
                <w:lang w:eastAsia="zh-CN"/>
              </w:rPr>
            </w:pPr>
            <w:r>
              <w:rPr>
                <w:rFonts w:hint="eastAsia"/>
                <w:lang w:eastAsia="zh-CN"/>
              </w:rPr>
              <w:t>1</w:t>
            </w:r>
          </w:p>
        </w:tc>
      </w:tr>
      <w:tr w:rsidR="003856C3" w14:paraId="76C203DD"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E7CF695"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0C9C60"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DD7FE72"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24920B9" w14:textId="77777777" w:rsidR="003856C3" w:rsidRDefault="003856C3" w:rsidP="007D311C">
            <w:pPr>
              <w:pStyle w:val="TAC"/>
              <w:rPr>
                <w:lang w:val="en-US"/>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A7933B8" w14:textId="77777777" w:rsidR="003856C3" w:rsidRDefault="003856C3" w:rsidP="007D311C">
            <w:pPr>
              <w:pStyle w:val="TAC"/>
              <w:rPr>
                <w:lang w:eastAsia="zh-CN"/>
              </w:rPr>
            </w:pPr>
          </w:p>
        </w:tc>
      </w:tr>
      <w:tr w:rsidR="003856C3" w14:paraId="369298F7"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C1B3651" w14:textId="77777777" w:rsidR="003856C3" w:rsidRDefault="003856C3" w:rsidP="007D311C">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AFF6CD0" w14:textId="77777777" w:rsidR="003856C3" w:rsidRDefault="003856C3" w:rsidP="007D311C">
            <w:pPr>
              <w:pStyle w:val="TAC"/>
              <w:rPr>
                <w:lang w:eastAsia="zh-CN"/>
              </w:rPr>
            </w:pPr>
            <w:r>
              <w:rPr>
                <w:lang w:eastAsia="zh-CN"/>
              </w:rPr>
              <w:t>CA_n3A-n78A</w:t>
            </w:r>
          </w:p>
          <w:p w14:paraId="03FE2190" w14:textId="77777777" w:rsidR="003856C3" w:rsidRDefault="003856C3" w:rsidP="007D311C">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475A350E" w14:textId="77777777" w:rsidR="003856C3" w:rsidRDefault="003856C3" w:rsidP="007D311C">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AB22636" w14:textId="77777777" w:rsidR="003856C3" w:rsidRDefault="003856C3" w:rsidP="007D311C">
            <w:pPr>
              <w:pStyle w:val="TAC"/>
              <w:rPr>
                <w:lang w:val="en-US" w:eastAsia="zh-CN"/>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F70D46F" w14:textId="77777777" w:rsidR="003856C3" w:rsidRDefault="003856C3" w:rsidP="007D311C">
            <w:pPr>
              <w:pStyle w:val="TAC"/>
              <w:rPr>
                <w:lang w:eastAsia="zh-CN"/>
              </w:rPr>
            </w:pPr>
            <w:r>
              <w:rPr>
                <w:rFonts w:hint="eastAsia"/>
                <w:lang w:eastAsia="zh-CN"/>
              </w:rPr>
              <w:t>0</w:t>
            </w:r>
          </w:p>
        </w:tc>
      </w:tr>
      <w:tr w:rsidR="003856C3" w14:paraId="39EA1F7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1031220"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DDB19A9"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39743F89"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BB64E20" w14:textId="77777777" w:rsidR="003856C3" w:rsidRDefault="003856C3" w:rsidP="007D311C">
            <w:pPr>
              <w:pStyle w:val="TAC"/>
              <w:rPr>
                <w:lang w:val="en-US" w:eastAsia="zh-CN"/>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DFF5EB" w14:textId="77777777" w:rsidR="003856C3" w:rsidRDefault="003856C3" w:rsidP="007D311C">
            <w:pPr>
              <w:pStyle w:val="TAC"/>
              <w:rPr>
                <w:lang w:eastAsia="zh-CN"/>
              </w:rPr>
            </w:pPr>
          </w:p>
        </w:tc>
      </w:tr>
      <w:tr w:rsidR="003856C3" w14:paraId="1B9AC70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5C63C65" w14:textId="77777777" w:rsidR="003856C3" w:rsidRDefault="003856C3" w:rsidP="007D311C">
            <w:pPr>
              <w:pStyle w:val="TAC"/>
            </w:pPr>
          </w:p>
        </w:tc>
        <w:tc>
          <w:tcPr>
            <w:tcW w:w="2389" w:type="dxa"/>
            <w:tcBorders>
              <w:left w:val="single" w:sz="4" w:space="0" w:color="auto"/>
              <w:bottom w:val="nil"/>
              <w:right w:val="single" w:sz="4" w:space="0" w:color="auto"/>
            </w:tcBorders>
            <w:shd w:val="clear" w:color="auto" w:fill="auto"/>
            <w:vAlign w:val="center"/>
          </w:tcPr>
          <w:p w14:paraId="0107EDEC" w14:textId="77777777" w:rsidR="003856C3" w:rsidRDefault="003856C3" w:rsidP="007D311C">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283F3A8C" w14:textId="77777777" w:rsidR="003856C3" w:rsidRDefault="003856C3" w:rsidP="007D311C">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1CB5CF1A" w14:textId="77777777" w:rsidR="003856C3" w:rsidRDefault="003856C3" w:rsidP="007D311C">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05D6C6F1" w14:textId="77777777" w:rsidR="003856C3" w:rsidRDefault="003856C3" w:rsidP="007D311C">
            <w:pPr>
              <w:pStyle w:val="TAC"/>
              <w:rPr>
                <w:lang w:eastAsia="zh-CN"/>
              </w:rPr>
            </w:pPr>
            <w:r>
              <w:rPr>
                <w:rFonts w:hint="eastAsia"/>
                <w:lang w:eastAsia="zh-CN"/>
              </w:rPr>
              <w:t>1</w:t>
            </w:r>
          </w:p>
        </w:tc>
      </w:tr>
      <w:tr w:rsidR="003856C3" w14:paraId="570D8553"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BD16372"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E0C1BA"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B74CC55"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ACFAD40" w14:textId="77777777" w:rsidR="003856C3" w:rsidRDefault="003856C3" w:rsidP="007D311C">
            <w:pPr>
              <w:pStyle w:val="TAC"/>
              <w:rPr>
                <w:lang w:val="en-US" w:eastAsia="zh-CN"/>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3637F5" w14:textId="77777777" w:rsidR="003856C3" w:rsidRDefault="003856C3" w:rsidP="007D311C">
            <w:pPr>
              <w:pStyle w:val="TAC"/>
              <w:rPr>
                <w:lang w:eastAsia="zh-CN"/>
              </w:rPr>
            </w:pPr>
          </w:p>
        </w:tc>
      </w:tr>
      <w:tr w:rsidR="003856C3" w14:paraId="20EFE2E7"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CC09A64" w14:textId="77777777" w:rsidR="003856C3" w:rsidRDefault="003856C3" w:rsidP="007D311C">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EFD4FB" w14:textId="77777777" w:rsidR="003856C3" w:rsidRDefault="003856C3" w:rsidP="007D311C">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2CA752D" w14:textId="77777777" w:rsidR="003856C3" w:rsidRDefault="003856C3" w:rsidP="007D311C">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BFE30F1" w14:textId="77777777" w:rsidR="003856C3" w:rsidRDefault="003856C3" w:rsidP="007D311C">
            <w:pPr>
              <w:pStyle w:val="TAC"/>
              <w:rPr>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1A84F1D" w14:textId="77777777" w:rsidR="003856C3" w:rsidRDefault="003856C3" w:rsidP="007D311C">
            <w:pPr>
              <w:pStyle w:val="TAC"/>
              <w:rPr>
                <w:lang w:eastAsia="zh-CN"/>
              </w:rPr>
            </w:pPr>
            <w:r>
              <w:rPr>
                <w:rFonts w:hint="eastAsia"/>
                <w:lang w:eastAsia="zh-CN"/>
              </w:rPr>
              <w:t>0</w:t>
            </w:r>
          </w:p>
        </w:tc>
      </w:tr>
      <w:tr w:rsidR="003856C3" w14:paraId="1AD1A98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DE089D1"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1A13DED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07595FCA"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ABC6EE6" w14:textId="77777777" w:rsidR="003856C3" w:rsidRDefault="003856C3" w:rsidP="007D311C">
            <w:pPr>
              <w:pStyle w:val="TAC"/>
              <w:rPr>
                <w:lang w:val="en-US"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9F72EF7" w14:textId="77777777" w:rsidR="003856C3" w:rsidRDefault="003856C3" w:rsidP="007D311C">
            <w:pPr>
              <w:pStyle w:val="TAC"/>
              <w:rPr>
                <w:lang w:eastAsia="zh-CN"/>
              </w:rPr>
            </w:pPr>
          </w:p>
        </w:tc>
      </w:tr>
      <w:tr w:rsidR="003856C3" w14:paraId="7A639F29" w14:textId="77777777" w:rsidTr="007D311C">
        <w:trPr>
          <w:trHeight w:val="247"/>
        </w:trPr>
        <w:tc>
          <w:tcPr>
            <w:tcW w:w="2809" w:type="dxa"/>
            <w:tcBorders>
              <w:top w:val="single" w:sz="4" w:space="0" w:color="auto"/>
              <w:left w:val="single" w:sz="4" w:space="0" w:color="auto"/>
              <w:bottom w:val="nil"/>
              <w:right w:val="single" w:sz="4" w:space="0" w:color="auto"/>
            </w:tcBorders>
            <w:shd w:val="clear" w:color="auto" w:fill="auto"/>
            <w:vAlign w:val="center"/>
          </w:tcPr>
          <w:p w14:paraId="786153D1" w14:textId="77777777" w:rsidR="003856C3" w:rsidRDefault="003856C3" w:rsidP="007D311C">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8D96679" w14:textId="77777777" w:rsidR="003856C3" w:rsidRDefault="003856C3" w:rsidP="007D311C">
            <w:pPr>
              <w:pStyle w:val="TAC"/>
            </w:pPr>
            <w:r>
              <w:t>CA_n3A-n79A</w:t>
            </w:r>
          </w:p>
        </w:tc>
        <w:tc>
          <w:tcPr>
            <w:tcW w:w="1032" w:type="dxa"/>
            <w:tcBorders>
              <w:left w:val="single" w:sz="4" w:space="0" w:color="auto"/>
              <w:bottom w:val="single" w:sz="4" w:space="0" w:color="auto"/>
              <w:right w:val="single" w:sz="4" w:space="0" w:color="auto"/>
            </w:tcBorders>
            <w:vAlign w:val="center"/>
          </w:tcPr>
          <w:p w14:paraId="573CF903" w14:textId="77777777" w:rsidR="003856C3" w:rsidRDefault="003856C3" w:rsidP="007D311C">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5929C5C0" w14:textId="77777777" w:rsidR="003856C3" w:rsidRDefault="003856C3" w:rsidP="007D311C">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94328A" w14:textId="77777777" w:rsidR="003856C3" w:rsidRDefault="003856C3" w:rsidP="007D311C">
            <w:pPr>
              <w:pStyle w:val="TAC"/>
              <w:rPr>
                <w:lang w:eastAsia="zh-CN"/>
              </w:rPr>
            </w:pPr>
            <w:r>
              <w:rPr>
                <w:rFonts w:hint="eastAsia"/>
                <w:lang w:eastAsia="zh-CN"/>
              </w:rPr>
              <w:t>0</w:t>
            </w:r>
          </w:p>
        </w:tc>
      </w:tr>
      <w:tr w:rsidR="003856C3" w14:paraId="5BCF2A2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ADDEF97"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0F3D4BE6"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D957A71" w14:textId="77777777" w:rsidR="003856C3" w:rsidRDefault="003856C3" w:rsidP="007D311C">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2A870A42" w14:textId="77777777" w:rsidR="003856C3" w:rsidRDefault="003856C3" w:rsidP="007D311C">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9A14B37" w14:textId="77777777" w:rsidR="003856C3" w:rsidRDefault="003856C3" w:rsidP="007D311C">
            <w:pPr>
              <w:pStyle w:val="TAC"/>
              <w:rPr>
                <w:lang w:eastAsia="zh-CN"/>
              </w:rPr>
            </w:pPr>
          </w:p>
        </w:tc>
      </w:tr>
      <w:tr w:rsidR="003856C3" w14:paraId="0067C6B3" w14:textId="77777777" w:rsidTr="007D311C">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3591550A" w14:textId="77777777" w:rsidR="003856C3" w:rsidRDefault="003856C3" w:rsidP="007D311C">
            <w:pPr>
              <w:pStyle w:val="TAC"/>
              <w:rPr>
                <w:rFonts w:eastAsia="Yu Mincho"/>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783AEC" w14:textId="77777777" w:rsidR="003856C3" w:rsidRDefault="003856C3" w:rsidP="007D311C">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67944DA" w14:textId="77777777" w:rsidR="003856C3" w:rsidRDefault="003856C3" w:rsidP="007D311C">
            <w:pPr>
              <w:pStyle w:val="TAC"/>
              <w:rPr>
                <w:rFonts w:eastAsia="Yu Mincho"/>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553463A" w14:textId="77777777" w:rsidR="003856C3" w:rsidRDefault="003856C3" w:rsidP="007D311C">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B9C92E" w14:textId="77777777" w:rsidR="003856C3" w:rsidRDefault="003856C3" w:rsidP="007D311C">
            <w:pPr>
              <w:pStyle w:val="TAC"/>
              <w:rPr>
                <w:lang w:eastAsia="zh-CN"/>
              </w:rPr>
            </w:pPr>
            <w:r>
              <w:rPr>
                <w:lang w:eastAsia="zh-CN"/>
              </w:rPr>
              <w:t>0</w:t>
            </w:r>
          </w:p>
        </w:tc>
      </w:tr>
      <w:tr w:rsidR="003856C3" w14:paraId="25742AA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83E8477" w14:textId="77777777" w:rsidR="003856C3" w:rsidRDefault="003856C3" w:rsidP="007D311C">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6C8EFF"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3CB66C42" w14:textId="77777777" w:rsidR="003856C3" w:rsidRDefault="003856C3" w:rsidP="007D311C">
            <w:pPr>
              <w:pStyle w:val="TAC"/>
              <w:rPr>
                <w:rFonts w:eastAsia="Yu Mincho"/>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3D63EC7B" w14:textId="77777777" w:rsidR="003856C3" w:rsidRDefault="003856C3" w:rsidP="007D311C">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73FB15" w14:textId="77777777" w:rsidR="003856C3" w:rsidRDefault="003856C3" w:rsidP="007D311C">
            <w:pPr>
              <w:pStyle w:val="TAC"/>
              <w:rPr>
                <w:lang w:eastAsia="zh-CN"/>
              </w:rPr>
            </w:pPr>
          </w:p>
        </w:tc>
      </w:tr>
      <w:tr w:rsidR="003856C3" w14:paraId="7FBB6A9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494E9DC" w14:textId="77777777" w:rsidR="003856C3" w:rsidRDefault="003856C3" w:rsidP="007D311C">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0FDC88AC" w14:textId="77777777" w:rsidR="003856C3" w:rsidRDefault="003856C3" w:rsidP="007D311C">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1A73E9C1" w14:textId="77777777" w:rsidR="003856C3" w:rsidRDefault="003856C3" w:rsidP="007D311C">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BDB5E96" w14:textId="77777777" w:rsidR="003856C3" w:rsidRDefault="003856C3" w:rsidP="007D311C">
            <w:pPr>
              <w:pStyle w:val="TAC"/>
              <w:rPr>
                <w:lang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9C899A6" w14:textId="77777777" w:rsidR="003856C3" w:rsidRDefault="003856C3" w:rsidP="007D311C">
            <w:pPr>
              <w:pStyle w:val="TAC"/>
              <w:rPr>
                <w:lang w:val="en-US" w:eastAsia="zh-CN"/>
              </w:rPr>
            </w:pPr>
            <w:r>
              <w:rPr>
                <w:rFonts w:hint="eastAsia"/>
                <w:lang w:val="en-US" w:eastAsia="zh-CN"/>
              </w:rPr>
              <w:t>0</w:t>
            </w:r>
          </w:p>
        </w:tc>
      </w:tr>
      <w:tr w:rsidR="003856C3" w14:paraId="674F8B63"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3F420C7" w14:textId="77777777" w:rsidR="003856C3" w:rsidRDefault="003856C3" w:rsidP="007D311C">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79A65E8" w14:textId="77777777" w:rsidR="003856C3" w:rsidRDefault="003856C3" w:rsidP="007D311C">
            <w:pPr>
              <w:pStyle w:val="TAC"/>
            </w:pPr>
          </w:p>
        </w:tc>
        <w:tc>
          <w:tcPr>
            <w:tcW w:w="1032" w:type="dxa"/>
            <w:tcBorders>
              <w:top w:val="single" w:sz="4" w:space="0" w:color="auto"/>
              <w:left w:val="single" w:sz="4" w:space="0" w:color="auto"/>
              <w:right w:val="single" w:sz="4" w:space="0" w:color="auto"/>
            </w:tcBorders>
            <w:vAlign w:val="center"/>
          </w:tcPr>
          <w:p w14:paraId="59445989" w14:textId="77777777" w:rsidR="003856C3" w:rsidRDefault="003856C3" w:rsidP="007D311C">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E2BB7F5" w14:textId="77777777" w:rsidR="003856C3" w:rsidRDefault="003856C3" w:rsidP="007D311C">
            <w:pPr>
              <w:pStyle w:val="TAC"/>
              <w:rPr>
                <w:lang w:eastAsia="zh-CN" w:bidi="ar"/>
              </w:rPr>
            </w:pPr>
            <w:r>
              <w:rPr>
                <w:rFonts w:eastAsia="SimSun"/>
                <w:lang w:val="en-US" w:eastAsia="zh-CN" w:bidi="ar"/>
              </w:rPr>
              <w:t>5, 10, 15, 20, 40, 50, 60, 80, 90, 100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3D0E04" w14:textId="77777777" w:rsidR="003856C3" w:rsidRDefault="003856C3" w:rsidP="007D311C">
            <w:pPr>
              <w:pStyle w:val="TAC"/>
              <w:rPr>
                <w:lang w:eastAsia="zh-CN"/>
              </w:rPr>
            </w:pPr>
          </w:p>
        </w:tc>
      </w:tr>
      <w:tr w:rsidR="003856C3" w14:paraId="43AC56C6"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71A3504B" w14:textId="77777777" w:rsidR="003856C3" w:rsidRDefault="003856C3" w:rsidP="007D311C">
            <w:pPr>
              <w:pStyle w:val="TAC"/>
            </w:pPr>
            <w:r>
              <w:rPr>
                <w:rFonts w:cs="Arial"/>
                <w:szCs w:val="18"/>
                <w:lang w:val="en-US"/>
              </w:rPr>
              <w:t>CA_n5A-n48</w:t>
            </w:r>
            <w:r>
              <w:rPr>
                <w:rFonts w:eastAsia="SimSun" w:cs="Arial" w:hint="eastAsia"/>
                <w:szCs w:val="18"/>
                <w:lang w:val="en-US" w:eastAsia="zh-CN"/>
              </w:rPr>
              <w:t>B</w:t>
            </w:r>
          </w:p>
        </w:tc>
        <w:tc>
          <w:tcPr>
            <w:tcW w:w="2389" w:type="dxa"/>
            <w:vMerge w:val="restart"/>
            <w:tcBorders>
              <w:top w:val="nil"/>
              <w:left w:val="single" w:sz="4" w:space="0" w:color="auto"/>
              <w:right w:val="single" w:sz="4" w:space="0" w:color="auto"/>
            </w:tcBorders>
            <w:shd w:val="clear" w:color="auto" w:fill="auto"/>
            <w:vAlign w:val="center"/>
          </w:tcPr>
          <w:p w14:paraId="214C4CB4" w14:textId="77777777" w:rsidR="003856C3" w:rsidRDefault="003856C3" w:rsidP="007D311C">
            <w:pPr>
              <w:pStyle w:val="TAC"/>
              <w:rPr>
                <w:rFonts w:eastAsiaTheme="minorEastAsia"/>
              </w:rPr>
            </w:pPr>
            <w:r>
              <w:rPr>
                <w:rFonts w:eastAsiaTheme="minorEastAsia"/>
              </w:rPr>
              <w:t>CA_n48B</w:t>
            </w:r>
          </w:p>
          <w:p w14:paraId="072747D2" w14:textId="77777777" w:rsidR="003856C3" w:rsidRDefault="003856C3" w:rsidP="007D311C">
            <w:pPr>
              <w:pStyle w:val="TAC"/>
            </w:pPr>
            <w:r>
              <w:rPr>
                <w:rFonts w:cs="Arial"/>
                <w:szCs w:val="18"/>
                <w:lang w:val="en-US"/>
              </w:rPr>
              <w:t>CA_n5A-n48A</w:t>
            </w:r>
          </w:p>
        </w:tc>
        <w:tc>
          <w:tcPr>
            <w:tcW w:w="1032" w:type="dxa"/>
            <w:tcBorders>
              <w:left w:val="single" w:sz="4" w:space="0" w:color="auto"/>
              <w:bottom w:val="single" w:sz="4" w:space="0" w:color="auto"/>
              <w:right w:val="single" w:sz="4" w:space="0" w:color="auto"/>
            </w:tcBorders>
            <w:vAlign w:val="center"/>
          </w:tcPr>
          <w:p w14:paraId="08FB0022" w14:textId="77777777" w:rsidR="003856C3" w:rsidRDefault="003856C3" w:rsidP="007D311C">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2040DEB6"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3ACB518" w14:textId="77777777" w:rsidR="003856C3" w:rsidRDefault="003856C3" w:rsidP="007D311C">
            <w:pPr>
              <w:pStyle w:val="TAC"/>
              <w:rPr>
                <w:lang w:eastAsia="zh-CN"/>
              </w:rPr>
            </w:pPr>
            <w:r>
              <w:rPr>
                <w:lang w:eastAsia="zh-CN"/>
              </w:rPr>
              <w:t>0</w:t>
            </w:r>
          </w:p>
        </w:tc>
      </w:tr>
      <w:tr w:rsidR="003856C3" w14:paraId="2F524CCA"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4589C9EA"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5213E3A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60109E95" w14:textId="77777777" w:rsidR="003856C3" w:rsidRDefault="003856C3" w:rsidP="007D311C">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8A0A712" w14:textId="77777777" w:rsidR="003856C3" w:rsidRDefault="003856C3" w:rsidP="007D311C">
            <w:pPr>
              <w:pStyle w:val="TAC"/>
              <w:rPr>
                <w:rFonts w:eastAsia="SimSun"/>
                <w:lang w:val="en-US" w:eastAsia="zh-CN" w:bidi="ar"/>
              </w:rPr>
            </w:pPr>
            <w:r>
              <w:rPr>
                <w:rFonts w:eastAsia="SimSun"/>
                <w:lang w:val="en-US" w:eastAsia="zh-CN" w:bidi="ar"/>
              </w:rPr>
              <w:t>CA_n48B_BCS0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63661CA" w14:textId="77777777" w:rsidR="003856C3" w:rsidRDefault="003856C3" w:rsidP="007D311C">
            <w:pPr>
              <w:pStyle w:val="TAC"/>
              <w:rPr>
                <w:lang w:eastAsia="zh-CN"/>
              </w:rPr>
            </w:pPr>
          </w:p>
        </w:tc>
      </w:tr>
      <w:tr w:rsidR="003856C3" w14:paraId="5D438DC6"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0358A306"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7A72D526"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26806F2" w14:textId="77777777" w:rsidR="003856C3" w:rsidRDefault="003856C3" w:rsidP="007D311C">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BDF3A60" w14:textId="77777777" w:rsidR="003856C3" w:rsidRDefault="003856C3" w:rsidP="007D311C">
            <w:pPr>
              <w:pStyle w:val="TAC"/>
              <w:rPr>
                <w:rFonts w:eastAsia="SimSun"/>
                <w:lang w:val="en-US" w:eastAsia="zh-CN" w:bidi="ar"/>
              </w:rPr>
            </w:pPr>
            <w:r>
              <w:rPr>
                <w:rFonts w:eastAsiaTheme="minor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DCF1ACB" w14:textId="77777777" w:rsidR="003856C3" w:rsidRDefault="003856C3" w:rsidP="007D311C">
            <w:pPr>
              <w:pStyle w:val="TAC"/>
              <w:rPr>
                <w:lang w:eastAsia="zh-CN"/>
              </w:rPr>
            </w:pPr>
            <w:r>
              <w:rPr>
                <w:lang w:eastAsia="zh-CN"/>
              </w:rPr>
              <w:t>1</w:t>
            </w:r>
          </w:p>
        </w:tc>
      </w:tr>
      <w:tr w:rsidR="003856C3" w14:paraId="6E4CFFB4"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03A2CF55"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7F8A0A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8383063" w14:textId="77777777" w:rsidR="003856C3" w:rsidRDefault="003856C3" w:rsidP="007D311C">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EA51A42" w14:textId="77777777" w:rsidR="003856C3" w:rsidRDefault="003856C3" w:rsidP="007D311C">
            <w:pPr>
              <w:pStyle w:val="TAC"/>
              <w:rPr>
                <w:rFonts w:eastAsia="SimSun"/>
                <w:lang w:val="en-US" w:eastAsia="zh-CN" w:bidi="ar"/>
              </w:rPr>
            </w:pPr>
            <w:r>
              <w:rPr>
                <w:rFonts w:eastAsiaTheme="minorEastAsia"/>
                <w:lang w:val="en-US" w:eastAsia="zh-CN" w:bidi="ar"/>
              </w:rPr>
              <w:t>CA_n48B_BCS2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ED3D13" w14:textId="77777777" w:rsidR="003856C3" w:rsidRDefault="003856C3" w:rsidP="007D311C">
            <w:pPr>
              <w:pStyle w:val="TAC"/>
              <w:rPr>
                <w:lang w:eastAsia="zh-CN"/>
              </w:rPr>
            </w:pPr>
          </w:p>
        </w:tc>
      </w:tr>
      <w:tr w:rsidR="003856C3" w14:paraId="0B84423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AFA9BB2" w14:textId="77777777" w:rsidR="003856C3" w:rsidRDefault="003856C3" w:rsidP="007D311C">
            <w:pPr>
              <w:pStyle w:val="TAC"/>
              <w:rPr>
                <w:lang w:val="en-US" w:eastAsia="zh-CN"/>
              </w:rPr>
            </w:pPr>
            <w:proofErr w:type="spellStart"/>
            <w:r>
              <w:rPr>
                <w:lang w:eastAsia="ko-KR"/>
              </w:rPr>
              <w:t>CA_n</w:t>
            </w:r>
            <w:proofErr w:type="spellEnd"/>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33C685" w14:textId="77777777" w:rsidR="003856C3" w:rsidRDefault="003856C3" w:rsidP="007D311C">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2C53A167" w14:textId="77777777" w:rsidR="003856C3" w:rsidRDefault="003856C3" w:rsidP="007D311C">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F63B207" w14:textId="77777777" w:rsidR="003856C3" w:rsidRDefault="003856C3" w:rsidP="007D311C">
            <w:pPr>
              <w:pStyle w:val="TAC"/>
              <w:rPr>
                <w:rFonts w:eastAsia="Yu Mincho"/>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EB18691" w14:textId="77777777" w:rsidR="003856C3" w:rsidRDefault="003856C3" w:rsidP="007D311C">
            <w:pPr>
              <w:pStyle w:val="TAC"/>
              <w:rPr>
                <w:lang w:eastAsia="zh-CN"/>
              </w:rPr>
            </w:pPr>
            <w:r>
              <w:rPr>
                <w:lang w:eastAsia="zh-CN"/>
              </w:rPr>
              <w:t>0</w:t>
            </w:r>
          </w:p>
        </w:tc>
      </w:tr>
      <w:tr w:rsidR="003856C3" w14:paraId="190DE2F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BED142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12A92F5"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9546771" w14:textId="77777777" w:rsidR="003856C3" w:rsidRDefault="003856C3" w:rsidP="007D311C">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6113ADD" w14:textId="77777777" w:rsidR="003856C3" w:rsidRDefault="003856C3" w:rsidP="007D311C">
            <w:pPr>
              <w:pStyle w:val="TAC"/>
              <w:rPr>
                <w:rFonts w:eastAsia="Yu Mincho"/>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0BE2F0" w14:textId="77777777" w:rsidR="003856C3" w:rsidRDefault="003856C3" w:rsidP="007D311C">
            <w:pPr>
              <w:pStyle w:val="TAC"/>
              <w:rPr>
                <w:lang w:eastAsia="zh-CN"/>
              </w:rPr>
            </w:pPr>
          </w:p>
        </w:tc>
      </w:tr>
      <w:tr w:rsidR="003856C3" w14:paraId="2F069B66"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4C7CB2F"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FCA942E" w14:textId="77777777" w:rsidR="003856C3" w:rsidRDefault="003856C3" w:rsidP="007D311C">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59A374D6" w14:textId="77777777" w:rsidR="003856C3" w:rsidRDefault="003856C3" w:rsidP="007D311C">
            <w:pPr>
              <w:pStyle w:val="TAC"/>
              <w:rPr>
                <w:rFonts w:eastAsia="Yu Mincho"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6EC6248F" w14:textId="77777777" w:rsidR="003856C3" w:rsidRDefault="003856C3" w:rsidP="007D311C">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757497" w14:textId="77777777" w:rsidR="003856C3" w:rsidRDefault="003856C3" w:rsidP="007D311C">
            <w:pPr>
              <w:pStyle w:val="TAC"/>
              <w:rPr>
                <w:lang w:eastAsia="zh-CN"/>
              </w:rPr>
            </w:pPr>
            <w:r>
              <w:rPr>
                <w:lang w:eastAsia="zh-CN"/>
              </w:rPr>
              <w:t>1</w:t>
            </w:r>
          </w:p>
        </w:tc>
      </w:tr>
      <w:tr w:rsidR="003856C3" w14:paraId="47522C4C" w14:textId="77777777" w:rsidTr="007D311C">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2B846A07"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E45D72" w14:textId="77777777" w:rsidR="003856C3" w:rsidRDefault="003856C3" w:rsidP="007D311C">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00E19C29" w14:textId="77777777" w:rsidR="003856C3" w:rsidRDefault="003856C3" w:rsidP="007D311C">
            <w:pPr>
              <w:pStyle w:val="TAC"/>
              <w:rPr>
                <w:rFonts w:eastAsia="Yu Mincho"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6A3077C8" w14:textId="77777777" w:rsidR="003856C3" w:rsidRDefault="003856C3" w:rsidP="007D311C">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607017E9" w14:textId="77777777" w:rsidR="003856C3" w:rsidRDefault="003856C3" w:rsidP="007D311C">
            <w:pPr>
              <w:pStyle w:val="TAC"/>
              <w:rPr>
                <w:lang w:eastAsia="zh-CN"/>
              </w:rPr>
            </w:pPr>
          </w:p>
        </w:tc>
      </w:tr>
      <w:tr w:rsidR="003856C3" w14:paraId="48DC886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67A339B" w14:textId="77777777" w:rsidR="003856C3" w:rsidRDefault="003856C3" w:rsidP="007D311C">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91A8C8A" w14:textId="77777777" w:rsidR="003856C3" w:rsidRDefault="003856C3" w:rsidP="007D311C">
            <w:pPr>
              <w:pStyle w:val="TAC"/>
              <w:rPr>
                <w:lang w:eastAsia="zh-CN"/>
              </w:rPr>
            </w:pPr>
            <w:r>
              <w:rPr>
                <w:rFonts w:cs="Arial"/>
                <w:szCs w:val="18"/>
                <w:lang w:val="en-US"/>
              </w:rPr>
              <w:t>n77</w:t>
            </w:r>
            <w:r>
              <w:rPr>
                <w:rFonts w:cs="Arial"/>
                <w:szCs w:val="18"/>
                <w:vertAlign w:val="superscript"/>
                <w:lang w:val="en-US" w:eastAsia="zh-CN"/>
              </w:rPr>
              <w:t>4</w:t>
            </w:r>
          </w:p>
          <w:p w14:paraId="5A8E4BB2" w14:textId="77777777" w:rsidR="003856C3" w:rsidRDefault="003856C3" w:rsidP="007D311C">
            <w:pPr>
              <w:pStyle w:val="TAC"/>
              <w:rPr>
                <w:lang w:eastAsia="zh-CN"/>
              </w:rPr>
            </w:pPr>
            <w:r>
              <w:rPr>
                <w:rFonts w:hint="eastAsia"/>
                <w:lang w:eastAsia="zh-CN"/>
              </w:rPr>
              <w:t>CA_n5A-n77A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1FFAC308" w14:textId="77777777" w:rsidR="003856C3" w:rsidRDefault="003856C3" w:rsidP="007D311C">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7218DBCD" w14:textId="77777777" w:rsidR="003856C3" w:rsidRDefault="003856C3" w:rsidP="007D311C">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EB535C4" w14:textId="77777777" w:rsidR="003856C3" w:rsidRDefault="003856C3" w:rsidP="007D311C">
            <w:pPr>
              <w:pStyle w:val="TAC"/>
              <w:rPr>
                <w:lang w:eastAsia="zh-CN"/>
              </w:rPr>
            </w:pPr>
            <w:r>
              <w:rPr>
                <w:rFonts w:hint="eastAsia"/>
                <w:lang w:eastAsia="zh-CN"/>
              </w:rPr>
              <w:t>0</w:t>
            </w:r>
          </w:p>
        </w:tc>
      </w:tr>
      <w:tr w:rsidR="003856C3" w14:paraId="67CB00F9"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F6AB0D6"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B0EE984"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6215CC0" w14:textId="77777777" w:rsidR="003856C3" w:rsidRDefault="003856C3" w:rsidP="007D311C">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8EFE587" w14:textId="77777777" w:rsidR="003856C3" w:rsidRDefault="003856C3" w:rsidP="007D311C">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645333A" w14:textId="77777777" w:rsidR="003856C3" w:rsidRDefault="003856C3" w:rsidP="007D311C">
            <w:pPr>
              <w:pStyle w:val="TAC"/>
              <w:rPr>
                <w:lang w:eastAsia="zh-CN"/>
              </w:rPr>
            </w:pPr>
          </w:p>
        </w:tc>
      </w:tr>
      <w:tr w:rsidR="003856C3" w14:paraId="4342048F"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71F1468B" w14:textId="77777777" w:rsidR="003856C3" w:rsidRDefault="003856C3" w:rsidP="007D311C">
            <w:pPr>
              <w:pStyle w:val="TAC"/>
            </w:pPr>
            <w:r>
              <w:t>CA_n5A-n77</w:t>
            </w:r>
            <w:r>
              <w:rPr>
                <w:rFonts w:eastAsia="SimSun" w:hint="eastAsia"/>
                <w:lang w:val="en-US" w:eastAsia="zh-CN"/>
              </w:rPr>
              <w:t>C</w:t>
            </w:r>
          </w:p>
        </w:tc>
        <w:tc>
          <w:tcPr>
            <w:tcW w:w="2389" w:type="dxa"/>
            <w:vMerge w:val="restart"/>
            <w:tcBorders>
              <w:top w:val="nil"/>
              <w:left w:val="single" w:sz="4" w:space="0" w:color="auto"/>
              <w:right w:val="single" w:sz="4" w:space="0" w:color="auto"/>
            </w:tcBorders>
            <w:shd w:val="clear" w:color="auto" w:fill="auto"/>
            <w:vAlign w:val="center"/>
          </w:tcPr>
          <w:p w14:paraId="502C2686" w14:textId="77777777" w:rsidR="003856C3" w:rsidRDefault="003856C3" w:rsidP="007D311C">
            <w:pPr>
              <w:pStyle w:val="TAC"/>
              <w:rPr>
                <w:lang w:eastAsia="zh-CN"/>
              </w:rPr>
            </w:pPr>
            <w:r>
              <w:rPr>
                <w:rFonts w:cs="Arial"/>
                <w:szCs w:val="18"/>
                <w:lang w:val="en-US"/>
              </w:rPr>
              <w:t>n77</w:t>
            </w:r>
            <w:r>
              <w:rPr>
                <w:rFonts w:cs="Arial"/>
                <w:szCs w:val="18"/>
                <w:vertAlign w:val="superscript"/>
                <w:lang w:val="en-US" w:eastAsia="zh-CN"/>
              </w:rPr>
              <w:t>4</w:t>
            </w:r>
          </w:p>
          <w:p w14:paraId="48CECF67" w14:textId="77777777" w:rsidR="003856C3" w:rsidRDefault="003856C3" w:rsidP="007D311C">
            <w:pPr>
              <w:pStyle w:val="TAC"/>
              <w:rPr>
                <w:vertAlign w:val="superscript"/>
                <w:lang w:eastAsia="zh-CN"/>
              </w:rPr>
            </w:pPr>
            <w:r>
              <w:rPr>
                <w:rFonts w:hint="eastAsia"/>
                <w:lang w:eastAsia="zh-CN"/>
              </w:rPr>
              <w:t>CA_n5A-n77A</w:t>
            </w:r>
            <w:r>
              <w:rPr>
                <w:vertAlign w:val="superscript"/>
                <w:lang w:eastAsia="zh-CN"/>
              </w:rPr>
              <w:t>4</w:t>
            </w:r>
          </w:p>
          <w:p w14:paraId="40F76B66" w14:textId="77777777" w:rsidR="003856C3" w:rsidRDefault="003856C3" w:rsidP="007D311C">
            <w:pPr>
              <w:pStyle w:val="TAC"/>
            </w:pPr>
            <w:r>
              <w:rPr>
                <w:rFonts w:eastAsiaTheme="minorEastAsia"/>
                <w:lang w:val="en-US" w:eastAsia="zh-CN"/>
              </w:rPr>
              <w:t>CA_n77C</w:t>
            </w:r>
          </w:p>
        </w:tc>
        <w:tc>
          <w:tcPr>
            <w:tcW w:w="1032" w:type="dxa"/>
            <w:tcBorders>
              <w:left w:val="single" w:sz="4" w:space="0" w:color="auto"/>
              <w:bottom w:val="single" w:sz="4" w:space="0" w:color="auto"/>
              <w:right w:val="single" w:sz="4" w:space="0" w:color="auto"/>
            </w:tcBorders>
            <w:vAlign w:val="center"/>
          </w:tcPr>
          <w:p w14:paraId="6EDFFEBF" w14:textId="77777777" w:rsidR="003856C3" w:rsidRDefault="003856C3" w:rsidP="007D311C">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23CC54C"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069BB45" w14:textId="77777777" w:rsidR="003856C3" w:rsidRDefault="003856C3" w:rsidP="007D311C">
            <w:pPr>
              <w:pStyle w:val="TAC"/>
              <w:rPr>
                <w:lang w:eastAsia="zh-CN"/>
              </w:rPr>
            </w:pPr>
            <w:r>
              <w:rPr>
                <w:lang w:eastAsia="zh-CN"/>
              </w:rPr>
              <w:t>0</w:t>
            </w:r>
          </w:p>
        </w:tc>
      </w:tr>
      <w:tr w:rsidR="003856C3" w14:paraId="6E26AD86"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56B5A828"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1200E7F1"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7CEC11F"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1D3A16B" w14:textId="77777777" w:rsidR="003856C3" w:rsidRDefault="003856C3" w:rsidP="007D311C">
            <w:pPr>
              <w:pStyle w:val="TAC"/>
              <w:rPr>
                <w:rFonts w:eastAsia="SimSun"/>
                <w:lang w:val="en-US" w:eastAsia="zh-CN" w:bidi="ar"/>
              </w:rPr>
            </w:pPr>
            <w:r>
              <w:rPr>
                <w:rFonts w:eastAsia="SimSun"/>
                <w:lang w:val="en-US" w:eastAsia="zh-CN" w:bidi="ar"/>
              </w:rPr>
              <w:t>CA_n77C_BCS0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EE479F0" w14:textId="77777777" w:rsidR="003856C3" w:rsidRDefault="003856C3" w:rsidP="007D311C">
            <w:pPr>
              <w:pStyle w:val="TAC"/>
              <w:rPr>
                <w:lang w:eastAsia="zh-CN"/>
              </w:rPr>
            </w:pPr>
          </w:p>
        </w:tc>
      </w:tr>
      <w:tr w:rsidR="003856C3" w14:paraId="0FD14793" w14:textId="77777777" w:rsidTr="007D311C">
        <w:trPr>
          <w:trHeight w:val="187"/>
        </w:trPr>
        <w:tc>
          <w:tcPr>
            <w:tcW w:w="2809" w:type="dxa"/>
            <w:vMerge/>
            <w:tcBorders>
              <w:left w:val="single" w:sz="4" w:space="0" w:color="auto"/>
              <w:right w:val="single" w:sz="4" w:space="0" w:color="auto"/>
            </w:tcBorders>
            <w:shd w:val="clear" w:color="auto" w:fill="auto"/>
            <w:vAlign w:val="center"/>
          </w:tcPr>
          <w:p w14:paraId="5CDBD681" w14:textId="77777777" w:rsidR="003856C3" w:rsidRDefault="003856C3" w:rsidP="007D311C">
            <w:pPr>
              <w:pStyle w:val="TAC"/>
            </w:pPr>
          </w:p>
        </w:tc>
        <w:tc>
          <w:tcPr>
            <w:tcW w:w="2389" w:type="dxa"/>
            <w:vMerge/>
            <w:tcBorders>
              <w:left w:val="single" w:sz="4" w:space="0" w:color="auto"/>
              <w:right w:val="single" w:sz="4" w:space="0" w:color="auto"/>
            </w:tcBorders>
            <w:shd w:val="clear" w:color="auto" w:fill="auto"/>
            <w:vAlign w:val="center"/>
          </w:tcPr>
          <w:p w14:paraId="78C0F13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CF1FF4E" w14:textId="77777777" w:rsidR="003856C3" w:rsidRDefault="003856C3" w:rsidP="007D311C">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0ADC1BCC" w14:textId="77777777" w:rsidR="003856C3" w:rsidRDefault="003856C3" w:rsidP="007D311C">
            <w:pPr>
              <w:pStyle w:val="TAC"/>
              <w:rPr>
                <w:rFonts w:eastAsia="SimSun"/>
                <w:lang w:val="en-US" w:eastAsia="zh-CN" w:bidi="ar"/>
              </w:rPr>
            </w:pPr>
            <w:r>
              <w:rPr>
                <w:rFonts w:eastAsiaTheme="minorEastAsia"/>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39230706" w14:textId="77777777" w:rsidR="003856C3" w:rsidRDefault="003856C3" w:rsidP="007D311C">
            <w:pPr>
              <w:pStyle w:val="TAC"/>
              <w:rPr>
                <w:lang w:eastAsia="zh-CN"/>
              </w:rPr>
            </w:pPr>
            <w:r>
              <w:rPr>
                <w:lang w:eastAsia="zh-CN"/>
              </w:rPr>
              <w:t>1</w:t>
            </w:r>
          </w:p>
        </w:tc>
      </w:tr>
      <w:tr w:rsidR="003856C3" w14:paraId="1C15E4A2"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6AB3966F"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069F1DD5"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148315F" w14:textId="77777777" w:rsidR="003856C3" w:rsidRDefault="003856C3" w:rsidP="007D311C">
            <w:pPr>
              <w:pStyle w:val="TAC"/>
              <w:rPr>
                <w:lang w:eastAsia="zh-CN"/>
              </w:rPr>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699ADDCE" w14:textId="77777777" w:rsidR="003856C3" w:rsidRDefault="003856C3" w:rsidP="007D311C">
            <w:pPr>
              <w:pStyle w:val="TAC"/>
              <w:rPr>
                <w:rFonts w:eastAsia="SimSun"/>
                <w:lang w:val="en-US" w:eastAsia="zh-CN" w:bidi="ar"/>
              </w:rPr>
            </w:pPr>
            <w:r>
              <w:rPr>
                <w:rFonts w:eastAsiaTheme="minorEastAsia"/>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53C0EEF" w14:textId="77777777" w:rsidR="003856C3" w:rsidRDefault="003856C3" w:rsidP="007D311C">
            <w:pPr>
              <w:pStyle w:val="TAC"/>
              <w:rPr>
                <w:lang w:eastAsia="zh-CN"/>
              </w:rPr>
            </w:pPr>
          </w:p>
        </w:tc>
      </w:tr>
      <w:tr w:rsidR="003856C3" w14:paraId="361D85E5" w14:textId="77777777" w:rsidTr="007D311C">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0EF0CD6E" w14:textId="77777777" w:rsidR="003856C3" w:rsidRDefault="003856C3" w:rsidP="007D311C">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705BFBD" w14:textId="77777777" w:rsidR="003856C3" w:rsidRDefault="003856C3" w:rsidP="007D311C">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42999A24" w14:textId="77777777" w:rsidR="003856C3" w:rsidRDefault="003856C3" w:rsidP="007D311C">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19BB20CF"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AE674D9" w14:textId="77777777" w:rsidR="003856C3" w:rsidRDefault="003856C3" w:rsidP="007D311C">
            <w:pPr>
              <w:pStyle w:val="TAC"/>
              <w:rPr>
                <w:lang w:eastAsia="zh-CN"/>
              </w:rPr>
            </w:pPr>
            <w:r>
              <w:rPr>
                <w:rFonts w:hint="eastAsia"/>
                <w:lang w:eastAsia="zh-CN"/>
              </w:rPr>
              <w:t>0</w:t>
            </w:r>
          </w:p>
        </w:tc>
      </w:tr>
      <w:tr w:rsidR="003856C3" w14:paraId="7CFF3B9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5A66C99"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7CA0EB37"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46CA1AE"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6835E10"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BC5B16" w14:textId="77777777" w:rsidR="003856C3" w:rsidRDefault="003856C3" w:rsidP="007D311C">
            <w:pPr>
              <w:pStyle w:val="TAC"/>
              <w:rPr>
                <w:lang w:eastAsia="zh-CN"/>
              </w:rPr>
            </w:pPr>
          </w:p>
        </w:tc>
      </w:tr>
      <w:tr w:rsidR="003856C3" w14:paraId="2FA0CEF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69D5569"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CE28346"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8D2DE02" w14:textId="77777777" w:rsidR="003856C3" w:rsidRDefault="003856C3" w:rsidP="007D311C">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C9BDACE" w14:textId="77777777" w:rsidR="003856C3" w:rsidRDefault="003856C3" w:rsidP="007D311C">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225CFC6" w14:textId="77777777" w:rsidR="003856C3" w:rsidRDefault="003856C3" w:rsidP="007D311C">
            <w:pPr>
              <w:pStyle w:val="TAC"/>
              <w:rPr>
                <w:lang w:eastAsia="zh-CN"/>
              </w:rPr>
            </w:pPr>
            <w:r>
              <w:rPr>
                <w:lang w:eastAsia="zh-CN"/>
              </w:rPr>
              <w:t>1</w:t>
            </w:r>
          </w:p>
        </w:tc>
      </w:tr>
      <w:tr w:rsidR="003856C3" w14:paraId="7B62941B"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7300908"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8D7600F"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98CE55C" w14:textId="77777777" w:rsidR="003856C3" w:rsidRDefault="003856C3" w:rsidP="007D311C">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4D47BFF4" w14:textId="77777777" w:rsidR="003856C3" w:rsidRDefault="003856C3" w:rsidP="007D311C">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549BE30F" w14:textId="77777777" w:rsidR="003856C3" w:rsidRDefault="003856C3" w:rsidP="007D311C">
            <w:pPr>
              <w:pStyle w:val="TAC"/>
              <w:rPr>
                <w:lang w:eastAsia="zh-CN"/>
              </w:rPr>
            </w:pPr>
          </w:p>
        </w:tc>
      </w:tr>
      <w:tr w:rsidR="003856C3" w14:paraId="47E45EB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FD8D1F6" w14:textId="77777777" w:rsidR="003856C3" w:rsidRDefault="003856C3" w:rsidP="007D311C">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0BFB917A" w14:textId="77777777" w:rsidR="003856C3" w:rsidRDefault="003856C3" w:rsidP="007D311C">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4D08B742" w14:textId="77777777" w:rsidR="003856C3" w:rsidRDefault="003856C3" w:rsidP="007D311C">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26B32D2" w14:textId="77777777" w:rsidR="003856C3" w:rsidRDefault="003856C3" w:rsidP="007D311C">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458985F2" w14:textId="77777777" w:rsidR="003856C3" w:rsidRDefault="003856C3" w:rsidP="007D311C">
            <w:pPr>
              <w:pStyle w:val="TAC"/>
              <w:rPr>
                <w:szCs w:val="18"/>
                <w:lang w:eastAsia="zh-CN"/>
              </w:rPr>
            </w:pPr>
            <w:r>
              <w:rPr>
                <w:rFonts w:hint="eastAsia"/>
                <w:lang w:eastAsia="zh-CN"/>
              </w:rPr>
              <w:t>0</w:t>
            </w:r>
          </w:p>
        </w:tc>
      </w:tr>
      <w:tr w:rsidR="003856C3" w14:paraId="3E0B080B"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F128F77"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6167ACF"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77221FA" w14:textId="77777777" w:rsidR="003856C3" w:rsidRDefault="003856C3" w:rsidP="007D311C">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08E584E" w14:textId="77777777" w:rsidR="003856C3" w:rsidRDefault="003856C3" w:rsidP="007D311C">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DE4BB3" w14:textId="77777777" w:rsidR="003856C3" w:rsidRDefault="003856C3" w:rsidP="007D311C">
            <w:pPr>
              <w:pStyle w:val="TAC"/>
              <w:rPr>
                <w:lang w:eastAsia="zh-CN"/>
              </w:rPr>
            </w:pPr>
          </w:p>
        </w:tc>
      </w:tr>
      <w:tr w:rsidR="003856C3" w14:paraId="2943390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840504F" w14:textId="77777777" w:rsidR="003856C3" w:rsidRDefault="003856C3" w:rsidP="007D311C">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55B705" w14:textId="77777777" w:rsidR="003856C3" w:rsidRDefault="003856C3" w:rsidP="007D311C">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015B303C" w14:textId="77777777" w:rsidR="003856C3" w:rsidRDefault="003856C3" w:rsidP="007D311C">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2256131D" w14:textId="77777777" w:rsidR="003856C3" w:rsidRDefault="003856C3" w:rsidP="007D311C">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B28048B" w14:textId="77777777" w:rsidR="003856C3" w:rsidRDefault="003856C3" w:rsidP="007D311C">
            <w:pPr>
              <w:pStyle w:val="TAC"/>
              <w:rPr>
                <w:lang w:eastAsia="zh-CN"/>
              </w:rPr>
            </w:pPr>
            <w:r>
              <w:rPr>
                <w:rFonts w:hint="eastAsia"/>
                <w:lang w:eastAsia="zh-CN"/>
              </w:rPr>
              <w:t>0</w:t>
            </w:r>
          </w:p>
        </w:tc>
      </w:tr>
      <w:tr w:rsidR="003856C3" w14:paraId="69C7301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2EE97C2"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6640B063"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ABBA7AC" w14:textId="77777777" w:rsidR="003856C3" w:rsidRDefault="003856C3" w:rsidP="007D311C">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C1C45ED" w14:textId="77777777" w:rsidR="003856C3" w:rsidRDefault="003856C3" w:rsidP="007D311C">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3B38A24" w14:textId="77777777" w:rsidR="003856C3" w:rsidRDefault="003856C3" w:rsidP="007D311C">
            <w:pPr>
              <w:pStyle w:val="TAC"/>
              <w:rPr>
                <w:lang w:eastAsia="zh-CN"/>
              </w:rPr>
            </w:pPr>
          </w:p>
        </w:tc>
      </w:tr>
      <w:tr w:rsidR="003856C3" w14:paraId="24480AA4"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98BBD5E" w14:textId="77777777" w:rsidR="003856C3" w:rsidRDefault="003856C3" w:rsidP="007D311C">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0EC73AD" w14:textId="77777777" w:rsidR="003856C3" w:rsidRDefault="003856C3" w:rsidP="007D311C">
            <w:pPr>
              <w:pStyle w:val="TAC"/>
            </w:pPr>
            <w:r>
              <w:t>CA_n8A-n78A</w:t>
            </w:r>
          </w:p>
        </w:tc>
        <w:tc>
          <w:tcPr>
            <w:tcW w:w="1032" w:type="dxa"/>
            <w:tcBorders>
              <w:left w:val="single" w:sz="4" w:space="0" w:color="auto"/>
              <w:bottom w:val="single" w:sz="4" w:space="0" w:color="auto"/>
              <w:right w:val="single" w:sz="4" w:space="0" w:color="auto"/>
            </w:tcBorders>
            <w:vAlign w:val="center"/>
          </w:tcPr>
          <w:p w14:paraId="2A1E73FD" w14:textId="77777777" w:rsidR="003856C3" w:rsidRDefault="003856C3" w:rsidP="007D311C">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6D5476F7" w14:textId="77777777" w:rsidR="003856C3" w:rsidRDefault="003856C3" w:rsidP="007D311C">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C64DB90" w14:textId="77777777" w:rsidR="003856C3" w:rsidRDefault="003856C3" w:rsidP="007D311C">
            <w:pPr>
              <w:pStyle w:val="TAC"/>
              <w:rPr>
                <w:lang w:eastAsia="zh-CN"/>
              </w:rPr>
            </w:pPr>
            <w:r>
              <w:rPr>
                <w:rFonts w:hint="eastAsia"/>
                <w:lang w:eastAsia="zh-CN"/>
              </w:rPr>
              <w:t>0</w:t>
            </w:r>
          </w:p>
        </w:tc>
      </w:tr>
      <w:tr w:rsidR="003856C3" w14:paraId="5BB0DD0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ACCFB8F"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4DB8FD1"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62909F0"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F6EFAD4" w14:textId="77777777" w:rsidR="003856C3" w:rsidRDefault="003856C3" w:rsidP="007D311C">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996B2A" w14:textId="77777777" w:rsidR="003856C3" w:rsidRDefault="003856C3" w:rsidP="007D311C">
            <w:pPr>
              <w:pStyle w:val="TAC"/>
              <w:rPr>
                <w:lang w:eastAsia="zh-CN"/>
              </w:rPr>
            </w:pPr>
          </w:p>
        </w:tc>
      </w:tr>
      <w:tr w:rsidR="003856C3" w14:paraId="0332AE3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B1D6822" w14:textId="77777777" w:rsidR="003856C3" w:rsidRDefault="003856C3" w:rsidP="007D311C">
            <w:pPr>
              <w:pStyle w:val="TAC"/>
            </w:pPr>
          </w:p>
        </w:tc>
        <w:tc>
          <w:tcPr>
            <w:tcW w:w="2389" w:type="dxa"/>
            <w:tcBorders>
              <w:top w:val="nil"/>
              <w:left w:val="single" w:sz="4" w:space="0" w:color="auto"/>
              <w:bottom w:val="nil"/>
              <w:right w:val="single" w:sz="4" w:space="0" w:color="auto"/>
            </w:tcBorders>
            <w:shd w:val="clear" w:color="auto" w:fill="auto"/>
            <w:vAlign w:val="center"/>
          </w:tcPr>
          <w:p w14:paraId="2230B878"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2219E73" w14:textId="77777777" w:rsidR="003856C3" w:rsidRDefault="003856C3" w:rsidP="007D311C">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1EC866DD" w14:textId="77777777" w:rsidR="003856C3" w:rsidRDefault="003856C3" w:rsidP="007D311C">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91EF1E6" w14:textId="77777777" w:rsidR="003856C3" w:rsidRDefault="003856C3" w:rsidP="007D311C">
            <w:pPr>
              <w:pStyle w:val="TAC"/>
              <w:rPr>
                <w:lang w:eastAsia="zh-CN"/>
              </w:rPr>
            </w:pPr>
            <w:r>
              <w:rPr>
                <w:rFonts w:hint="eastAsia"/>
                <w:lang w:eastAsia="zh-CN"/>
              </w:rPr>
              <w:t>1</w:t>
            </w:r>
          </w:p>
        </w:tc>
      </w:tr>
      <w:tr w:rsidR="003856C3" w14:paraId="265B5B0B"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A524D85"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274C37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647C2032"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08EC0831" w14:textId="77777777" w:rsidR="003856C3" w:rsidRDefault="003856C3" w:rsidP="007D311C">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02F419" w14:textId="77777777" w:rsidR="003856C3" w:rsidRDefault="003856C3" w:rsidP="007D311C">
            <w:pPr>
              <w:pStyle w:val="TAC"/>
              <w:rPr>
                <w:lang w:eastAsia="zh-CN"/>
              </w:rPr>
            </w:pPr>
          </w:p>
        </w:tc>
      </w:tr>
      <w:tr w:rsidR="003856C3" w14:paraId="096D796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9C0876B" w14:textId="77777777" w:rsidR="003856C3" w:rsidRDefault="003856C3" w:rsidP="007D311C">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0A17E639" w14:textId="77777777" w:rsidR="003856C3" w:rsidRDefault="003856C3" w:rsidP="007D311C">
            <w:pPr>
              <w:pStyle w:val="TAC"/>
            </w:pPr>
            <w:r>
              <w:t>CA_n8A-n78A</w:t>
            </w:r>
          </w:p>
        </w:tc>
        <w:tc>
          <w:tcPr>
            <w:tcW w:w="1032" w:type="dxa"/>
            <w:tcBorders>
              <w:left w:val="single" w:sz="4" w:space="0" w:color="auto"/>
              <w:bottom w:val="single" w:sz="4" w:space="0" w:color="auto"/>
              <w:right w:val="single" w:sz="4" w:space="0" w:color="auto"/>
            </w:tcBorders>
            <w:vAlign w:val="center"/>
          </w:tcPr>
          <w:p w14:paraId="51E7BDB9" w14:textId="77777777" w:rsidR="003856C3" w:rsidRDefault="003856C3" w:rsidP="007D311C">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426631B5" w14:textId="77777777" w:rsidR="003856C3" w:rsidRDefault="003856C3" w:rsidP="007D311C">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58DBBE0" w14:textId="77777777" w:rsidR="003856C3" w:rsidRDefault="003856C3" w:rsidP="007D311C">
            <w:pPr>
              <w:pStyle w:val="TAC"/>
              <w:rPr>
                <w:lang w:eastAsia="zh-CN"/>
              </w:rPr>
            </w:pPr>
            <w:r>
              <w:rPr>
                <w:rFonts w:hint="eastAsia"/>
                <w:lang w:eastAsia="zh-CN"/>
              </w:rPr>
              <w:t>0</w:t>
            </w:r>
          </w:p>
        </w:tc>
      </w:tr>
      <w:tr w:rsidR="003856C3" w14:paraId="2518C7D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7D68BDA"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C00F94"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F224B07"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21A5101B" w14:textId="77777777" w:rsidR="003856C3" w:rsidRDefault="003856C3" w:rsidP="007D311C">
            <w:pPr>
              <w:pStyle w:val="TAC"/>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4679700" w14:textId="77777777" w:rsidR="003856C3" w:rsidRDefault="003856C3" w:rsidP="007D311C">
            <w:pPr>
              <w:pStyle w:val="TAC"/>
              <w:rPr>
                <w:lang w:eastAsia="zh-CN"/>
              </w:rPr>
            </w:pPr>
          </w:p>
        </w:tc>
      </w:tr>
      <w:tr w:rsidR="003856C3" w14:paraId="44750879"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2B88CEE"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D0354E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3DD4F4D" w14:textId="77777777" w:rsidR="003856C3" w:rsidRDefault="003856C3" w:rsidP="007D311C">
            <w:pPr>
              <w:pStyle w:val="TAC"/>
            </w:pPr>
          </w:p>
        </w:tc>
        <w:tc>
          <w:tcPr>
            <w:tcW w:w="5770" w:type="dxa"/>
            <w:tcBorders>
              <w:top w:val="single" w:sz="4" w:space="0" w:color="auto"/>
              <w:left w:val="single" w:sz="4" w:space="0" w:color="auto"/>
              <w:bottom w:val="single" w:sz="4" w:space="0" w:color="auto"/>
              <w:right w:val="single" w:sz="4" w:space="0" w:color="auto"/>
            </w:tcBorders>
            <w:vAlign w:val="center"/>
          </w:tcPr>
          <w:p w14:paraId="1C3822F4" w14:textId="77777777" w:rsidR="003856C3" w:rsidRDefault="003856C3" w:rsidP="007D311C">
            <w:pPr>
              <w:pStyle w:val="TAC"/>
              <w:rPr>
                <w:lang w:eastAsia="zh-CN" w:bidi="ar"/>
              </w:rPr>
            </w:pPr>
          </w:p>
        </w:tc>
        <w:tc>
          <w:tcPr>
            <w:tcW w:w="1923" w:type="dxa"/>
            <w:tcBorders>
              <w:top w:val="nil"/>
              <w:left w:val="single" w:sz="4" w:space="0" w:color="auto"/>
              <w:bottom w:val="single" w:sz="4" w:space="0" w:color="auto"/>
              <w:right w:val="single" w:sz="4" w:space="0" w:color="auto"/>
            </w:tcBorders>
            <w:shd w:val="clear" w:color="auto" w:fill="auto"/>
            <w:vAlign w:val="center"/>
          </w:tcPr>
          <w:p w14:paraId="30A1A649" w14:textId="77777777" w:rsidR="003856C3" w:rsidRDefault="003856C3" w:rsidP="007D311C">
            <w:pPr>
              <w:pStyle w:val="TAC"/>
              <w:rPr>
                <w:lang w:eastAsia="zh-CN"/>
              </w:rPr>
            </w:pPr>
          </w:p>
        </w:tc>
      </w:tr>
      <w:tr w:rsidR="003856C3" w14:paraId="09AA08A3"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58D2EE82" w14:textId="77777777" w:rsidR="003856C3" w:rsidRDefault="003856C3" w:rsidP="007D311C">
            <w:pPr>
              <w:pStyle w:val="TAC"/>
            </w:pPr>
            <w:r>
              <w:t>CA_n14A-n30A</w:t>
            </w:r>
          </w:p>
        </w:tc>
        <w:tc>
          <w:tcPr>
            <w:tcW w:w="2389" w:type="dxa"/>
            <w:vMerge w:val="restart"/>
            <w:tcBorders>
              <w:top w:val="nil"/>
              <w:left w:val="single" w:sz="4" w:space="0" w:color="auto"/>
              <w:right w:val="single" w:sz="4" w:space="0" w:color="auto"/>
            </w:tcBorders>
            <w:shd w:val="clear" w:color="auto" w:fill="auto"/>
            <w:vAlign w:val="center"/>
          </w:tcPr>
          <w:p w14:paraId="2F14E84A" w14:textId="77777777" w:rsidR="003856C3" w:rsidRDefault="003856C3" w:rsidP="007D311C">
            <w:pPr>
              <w:pStyle w:val="TAC"/>
            </w:pPr>
            <w:r>
              <w:t>CA_n14A-n30A</w:t>
            </w:r>
          </w:p>
        </w:tc>
        <w:tc>
          <w:tcPr>
            <w:tcW w:w="1032" w:type="dxa"/>
            <w:tcBorders>
              <w:left w:val="single" w:sz="4" w:space="0" w:color="auto"/>
              <w:bottom w:val="single" w:sz="4" w:space="0" w:color="auto"/>
              <w:right w:val="single" w:sz="4" w:space="0" w:color="auto"/>
            </w:tcBorders>
            <w:vAlign w:val="center"/>
          </w:tcPr>
          <w:p w14:paraId="50202A69" w14:textId="77777777" w:rsidR="003856C3" w:rsidRDefault="003856C3" w:rsidP="007D311C">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7D07DB94" w14:textId="77777777" w:rsidR="003856C3" w:rsidRDefault="003856C3" w:rsidP="007D311C">
            <w:pPr>
              <w:pStyle w:val="TAC"/>
              <w:rPr>
                <w:lang w:val="en-US"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317FAA03" w14:textId="77777777" w:rsidR="003856C3" w:rsidRDefault="003856C3" w:rsidP="007D311C">
            <w:pPr>
              <w:pStyle w:val="TAC"/>
              <w:rPr>
                <w:lang w:val="en-US" w:eastAsia="zh-CN"/>
              </w:rPr>
            </w:pPr>
            <w:r>
              <w:rPr>
                <w:rFonts w:hint="eastAsia"/>
                <w:lang w:val="en-US" w:eastAsia="zh-CN"/>
              </w:rPr>
              <w:t>0</w:t>
            </w:r>
          </w:p>
        </w:tc>
      </w:tr>
      <w:tr w:rsidR="003856C3" w14:paraId="5066D083"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5B1A1CFF"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3D73CEE"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3492537" w14:textId="77777777" w:rsidR="003856C3" w:rsidRDefault="003856C3" w:rsidP="007D311C">
            <w:pPr>
              <w:pStyle w:val="TAC"/>
              <w:rPr>
                <w:rFonts w:eastAsia="SimSun"/>
                <w:lang w:val="en-US" w:eastAsia="zh-CN"/>
              </w:rPr>
            </w:pPr>
            <w:r>
              <w:rPr>
                <w:rFonts w:eastAsia="SimSun" w:hint="eastAsia"/>
                <w:lang w:val="en-US" w:eastAsia="zh-CN"/>
              </w:rPr>
              <w:t>n30</w:t>
            </w:r>
          </w:p>
        </w:tc>
        <w:tc>
          <w:tcPr>
            <w:tcW w:w="5770" w:type="dxa"/>
            <w:tcBorders>
              <w:top w:val="single" w:sz="4" w:space="0" w:color="auto"/>
              <w:left w:val="single" w:sz="4" w:space="0" w:color="auto"/>
              <w:bottom w:val="single" w:sz="4" w:space="0" w:color="auto"/>
              <w:right w:val="single" w:sz="4" w:space="0" w:color="auto"/>
            </w:tcBorders>
            <w:vAlign w:val="center"/>
          </w:tcPr>
          <w:p w14:paraId="68259601" w14:textId="77777777" w:rsidR="003856C3" w:rsidRDefault="003856C3" w:rsidP="007D311C">
            <w:pPr>
              <w:pStyle w:val="TAC"/>
              <w:rPr>
                <w:lang w:eastAsia="zh-CN" w:bidi="ar"/>
              </w:rPr>
            </w:pPr>
            <w:r>
              <w:rPr>
                <w:rFonts w:hint="eastAsia"/>
                <w:lang w:val="en-US" w:eastAsia="zh-CN" w:bidi="ar"/>
              </w:rPr>
              <w:t>5, 10</w:t>
            </w:r>
          </w:p>
        </w:tc>
        <w:tc>
          <w:tcPr>
            <w:tcW w:w="1923" w:type="dxa"/>
            <w:vMerge/>
            <w:tcBorders>
              <w:left w:val="single" w:sz="4" w:space="0" w:color="auto"/>
              <w:bottom w:val="single" w:sz="4" w:space="0" w:color="auto"/>
              <w:right w:val="single" w:sz="4" w:space="0" w:color="auto"/>
            </w:tcBorders>
            <w:shd w:val="clear" w:color="auto" w:fill="auto"/>
            <w:vAlign w:val="center"/>
          </w:tcPr>
          <w:p w14:paraId="04F89B34" w14:textId="77777777" w:rsidR="003856C3" w:rsidRDefault="003856C3" w:rsidP="007D311C">
            <w:pPr>
              <w:pStyle w:val="TAC"/>
              <w:rPr>
                <w:lang w:eastAsia="zh-CN"/>
              </w:rPr>
            </w:pPr>
          </w:p>
        </w:tc>
      </w:tr>
      <w:tr w:rsidR="003856C3" w14:paraId="5B697535"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135A1B64" w14:textId="77777777" w:rsidR="003856C3" w:rsidRDefault="003856C3" w:rsidP="007D311C">
            <w:pPr>
              <w:pStyle w:val="TAC"/>
            </w:pPr>
            <w:r>
              <w:t>CA_n14A-n</w:t>
            </w:r>
            <w:r>
              <w:rPr>
                <w:rFonts w:eastAsia="SimSun" w:hint="eastAsia"/>
                <w:lang w:val="en-US" w:eastAsia="zh-CN"/>
              </w:rPr>
              <w:t>66</w:t>
            </w:r>
            <w:r>
              <w:t>A</w:t>
            </w:r>
          </w:p>
        </w:tc>
        <w:tc>
          <w:tcPr>
            <w:tcW w:w="2389" w:type="dxa"/>
            <w:vMerge w:val="restart"/>
            <w:tcBorders>
              <w:top w:val="nil"/>
              <w:left w:val="single" w:sz="4" w:space="0" w:color="auto"/>
              <w:right w:val="single" w:sz="4" w:space="0" w:color="auto"/>
            </w:tcBorders>
            <w:shd w:val="clear" w:color="auto" w:fill="auto"/>
            <w:vAlign w:val="center"/>
          </w:tcPr>
          <w:p w14:paraId="02D99117" w14:textId="77777777" w:rsidR="003856C3" w:rsidRDefault="003856C3" w:rsidP="007D311C">
            <w:pPr>
              <w:pStyle w:val="TAC"/>
            </w:pPr>
            <w:r>
              <w:t>CA_n14A-n</w:t>
            </w:r>
            <w:r>
              <w:rPr>
                <w:rFonts w:eastAsia="SimSun" w:hint="eastAsia"/>
                <w:lang w:val="en-US" w:eastAsia="zh-CN"/>
              </w:rPr>
              <w:t>66</w:t>
            </w:r>
            <w:r>
              <w:t>A</w:t>
            </w:r>
          </w:p>
        </w:tc>
        <w:tc>
          <w:tcPr>
            <w:tcW w:w="1032" w:type="dxa"/>
            <w:tcBorders>
              <w:left w:val="single" w:sz="4" w:space="0" w:color="auto"/>
              <w:bottom w:val="single" w:sz="4" w:space="0" w:color="auto"/>
              <w:right w:val="single" w:sz="4" w:space="0" w:color="auto"/>
            </w:tcBorders>
            <w:vAlign w:val="center"/>
          </w:tcPr>
          <w:p w14:paraId="6F9FD6F3" w14:textId="77777777" w:rsidR="003856C3" w:rsidRDefault="003856C3" w:rsidP="007D311C">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62061FF0" w14:textId="77777777" w:rsidR="003856C3" w:rsidRDefault="003856C3" w:rsidP="007D311C">
            <w:pPr>
              <w:pStyle w:val="TAC"/>
              <w:rPr>
                <w:lang w:eastAsia="zh-CN" w:bidi="ar"/>
              </w:rPr>
            </w:pPr>
            <w:r>
              <w:rPr>
                <w:rFonts w:hint="eastAsia"/>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20042E1B" w14:textId="77777777" w:rsidR="003856C3" w:rsidRDefault="003856C3" w:rsidP="007D311C">
            <w:pPr>
              <w:pStyle w:val="TAC"/>
              <w:rPr>
                <w:lang w:val="en-US" w:eastAsia="zh-CN"/>
              </w:rPr>
            </w:pPr>
            <w:r>
              <w:rPr>
                <w:rFonts w:hint="eastAsia"/>
                <w:lang w:val="en-US" w:eastAsia="zh-CN"/>
              </w:rPr>
              <w:t>0</w:t>
            </w:r>
          </w:p>
        </w:tc>
      </w:tr>
      <w:tr w:rsidR="003856C3" w14:paraId="5689761C"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77C26351"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77691E4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6BC3DD3" w14:textId="77777777" w:rsidR="003856C3" w:rsidRDefault="003856C3" w:rsidP="007D311C">
            <w:pPr>
              <w:pStyle w:val="TAC"/>
              <w:rPr>
                <w:rFonts w:eastAsia="SimSun"/>
                <w:lang w:val="en-US" w:eastAsia="zh-CN"/>
              </w:rPr>
            </w:pPr>
            <w:r>
              <w:rPr>
                <w:rFonts w:eastAsia="SimSun"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E9C9700" w14:textId="77777777" w:rsidR="003856C3" w:rsidRDefault="003856C3" w:rsidP="007D311C">
            <w:pPr>
              <w:pStyle w:val="TAC"/>
              <w:rPr>
                <w:lang w:eastAsia="zh-CN" w:bidi="ar"/>
              </w:rPr>
            </w:pPr>
            <w:r>
              <w:rPr>
                <w:rFonts w:eastAsia="SimSun"/>
                <w:lang w:val="en-US" w:eastAsia="zh-CN" w:bidi="ar"/>
              </w:rPr>
              <w:t>5, 10, 15, 20, 25, 30, 40</w:t>
            </w:r>
          </w:p>
        </w:tc>
        <w:tc>
          <w:tcPr>
            <w:tcW w:w="1923" w:type="dxa"/>
            <w:vMerge/>
            <w:tcBorders>
              <w:left w:val="single" w:sz="4" w:space="0" w:color="auto"/>
              <w:bottom w:val="single" w:sz="4" w:space="0" w:color="auto"/>
              <w:right w:val="single" w:sz="4" w:space="0" w:color="auto"/>
            </w:tcBorders>
            <w:shd w:val="clear" w:color="auto" w:fill="auto"/>
            <w:vAlign w:val="center"/>
          </w:tcPr>
          <w:p w14:paraId="6859C28C" w14:textId="77777777" w:rsidR="003856C3" w:rsidRDefault="003856C3" w:rsidP="007D311C">
            <w:pPr>
              <w:pStyle w:val="TAC"/>
              <w:rPr>
                <w:lang w:eastAsia="zh-CN"/>
              </w:rPr>
            </w:pPr>
          </w:p>
        </w:tc>
      </w:tr>
      <w:tr w:rsidR="003856C3" w14:paraId="1B1F544B"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7284F6AC" w14:textId="77777777" w:rsidR="003856C3" w:rsidRDefault="003856C3" w:rsidP="007D311C">
            <w:pPr>
              <w:pStyle w:val="TAC"/>
            </w:pPr>
            <w:r>
              <w:t>CA_n14A-n</w:t>
            </w:r>
            <w:r>
              <w:rPr>
                <w:rFonts w:eastAsia="SimSun" w:hint="eastAsia"/>
                <w:lang w:val="en-US" w:eastAsia="zh-CN"/>
              </w:rPr>
              <w:t>77</w:t>
            </w:r>
            <w:r>
              <w:t>A</w:t>
            </w:r>
          </w:p>
        </w:tc>
        <w:tc>
          <w:tcPr>
            <w:tcW w:w="2389" w:type="dxa"/>
            <w:vMerge w:val="restart"/>
            <w:tcBorders>
              <w:top w:val="nil"/>
              <w:left w:val="single" w:sz="4" w:space="0" w:color="auto"/>
              <w:right w:val="single" w:sz="4" w:space="0" w:color="auto"/>
            </w:tcBorders>
            <w:shd w:val="clear" w:color="auto" w:fill="auto"/>
            <w:vAlign w:val="center"/>
          </w:tcPr>
          <w:p w14:paraId="71F810E7" w14:textId="22D4FD26" w:rsidR="003856C3" w:rsidRDefault="003856C3" w:rsidP="007D311C">
            <w:pPr>
              <w:pStyle w:val="TAC"/>
              <w:rPr>
                <w:rFonts w:eastAsia="SimSun"/>
                <w:lang w:val="en-US" w:eastAsia="zh-CN"/>
              </w:rPr>
            </w:pPr>
            <w:r>
              <w:rPr>
                <w:rFonts w:eastAsia="SimSun" w:hint="eastAsia"/>
                <w:lang w:val="en-US" w:eastAsia="zh-CN"/>
              </w:rPr>
              <w:t>n77</w:t>
            </w:r>
            <w:ins w:id="46" w:author="Aleksi Heino (WE Certification Oy)" w:date="2024-02-12T15:37:00Z" w16du:dateUtc="2024-02-12T13:37:00Z">
              <w:r w:rsidR="003A74C3">
                <w:rPr>
                  <w:rFonts w:cs="Arial"/>
                  <w:szCs w:val="18"/>
                  <w:vertAlign w:val="superscript"/>
                  <w:lang w:val="en-US" w:eastAsia="zh-CN"/>
                </w:rPr>
                <w:t>4</w:t>
              </w:r>
            </w:ins>
          </w:p>
          <w:p w14:paraId="54AD67D3" w14:textId="4A9286DC" w:rsidR="003856C3" w:rsidRDefault="003856C3" w:rsidP="007D311C">
            <w:pPr>
              <w:pStyle w:val="TAC"/>
            </w:pPr>
            <w:r>
              <w:t>CA_n14A-n77A</w:t>
            </w:r>
            <w:ins w:id="47" w:author="Aleksi Heino (WE Certification Oy)" w:date="2024-02-12T15:37:00Z" w16du:dateUtc="2024-02-12T13:37:00Z">
              <w:r w:rsidR="003A74C3">
                <w:rPr>
                  <w:rFonts w:cs="Arial"/>
                  <w:szCs w:val="18"/>
                  <w:vertAlign w:val="superscript"/>
                  <w:lang w:val="en-US" w:eastAsia="zh-CN"/>
                </w:rPr>
                <w:t>4</w:t>
              </w:r>
            </w:ins>
          </w:p>
        </w:tc>
        <w:tc>
          <w:tcPr>
            <w:tcW w:w="1032" w:type="dxa"/>
            <w:tcBorders>
              <w:left w:val="single" w:sz="4" w:space="0" w:color="auto"/>
              <w:bottom w:val="single" w:sz="4" w:space="0" w:color="auto"/>
              <w:right w:val="single" w:sz="4" w:space="0" w:color="auto"/>
            </w:tcBorders>
            <w:vAlign w:val="center"/>
          </w:tcPr>
          <w:p w14:paraId="1B74F7E0" w14:textId="77777777" w:rsidR="003856C3" w:rsidRDefault="003856C3" w:rsidP="007D311C">
            <w:pPr>
              <w:pStyle w:val="TAC"/>
              <w:rPr>
                <w:rFonts w:eastAsia="SimSun"/>
                <w:lang w:val="en-US" w:eastAsia="zh-CN"/>
              </w:rPr>
            </w:pPr>
            <w:r>
              <w:rPr>
                <w:rFonts w:eastAsia="SimSun" w:hint="eastAsia"/>
                <w:lang w:val="en-US" w:eastAsia="zh-CN"/>
              </w:rPr>
              <w:t>n14</w:t>
            </w:r>
          </w:p>
        </w:tc>
        <w:tc>
          <w:tcPr>
            <w:tcW w:w="5770" w:type="dxa"/>
            <w:tcBorders>
              <w:top w:val="single" w:sz="4" w:space="0" w:color="auto"/>
              <w:left w:val="single" w:sz="4" w:space="0" w:color="auto"/>
              <w:bottom w:val="single" w:sz="4" w:space="0" w:color="auto"/>
              <w:right w:val="single" w:sz="4" w:space="0" w:color="auto"/>
            </w:tcBorders>
            <w:vAlign w:val="center"/>
          </w:tcPr>
          <w:p w14:paraId="71560744" w14:textId="77777777" w:rsidR="003856C3" w:rsidRDefault="003856C3" w:rsidP="007D311C">
            <w:pPr>
              <w:pStyle w:val="TAC"/>
              <w:rPr>
                <w:lang w:eastAsia="zh-CN" w:bidi="ar"/>
              </w:rPr>
            </w:pPr>
            <w:r>
              <w:rPr>
                <w:rFonts w:eastAsia="SimSun"/>
                <w:lang w:val="en-US" w:eastAsia="zh-CN" w:bidi="ar"/>
              </w:rPr>
              <w:t>5, 10</w:t>
            </w:r>
          </w:p>
        </w:tc>
        <w:tc>
          <w:tcPr>
            <w:tcW w:w="1923" w:type="dxa"/>
            <w:vMerge w:val="restart"/>
            <w:tcBorders>
              <w:top w:val="nil"/>
              <w:left w:val="single" w:sz="4" w:space="0" w:color="auto"/>
              <w:right w:val="single" w:sz="4" w:space="0" w:color="auto"/>
            </w:tcBorders>
            <w:shd w:val="clear" w:color="auto" w:fill="auto"/>
            <w:vAlign w:val="center"/>
          </w:tcPr>
          <w:p w14:paraId="0C61B311" w14:textId="77777777" w:rsidR="003856C3" w:rsidRDefault="003856C3" w:rsidP="007D311C">
            <w:pPr>
              <w:pStyle w:val="TAC"/>
              <w:rPr>
                <w:lang w:val="en-US" w:eastAsia="zh-CN"/>
              </w:rPr>
            </w:pPr>
            <w:r>
              <w:rPr>
                <w:rFonts w:hint="eastAsia"/>
                <w:lang w:val="en-US" w:eastAsia="zh-CN"/>
              </w:rPr>
              <w:t>0</w:t>
            </w:r>
          </w:p>
        </w:tc>
      </w:tr>
      <w:tr w:rsidR="003856C3" w14:paraId="04CC3AAB"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1BF16ECE"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1834991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4E219C4" w14:textId="77777777" w:rsidR="003856C3" w:rsidRDefault="003856C3" w:rsidP="007D311C">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1034B31" w14:textId="77777777" w:rsidR="003856C3" w:rsidRDefault="003856C3" w:rsidP="007D311C">
            <w:pPr>
              <w:pStyle w:val="TAC"/>
              <w:rPr>
                <w:lang w:eastAsia="zh-CN" w:bidi="ar"/>
              </w:rPr>
            </w:pPr>
            <w:r>
              <w:rPr>
                <w:rFonts w:eastAsia="SimSun"/>
                <w:lang w:val="en-US" w:eastAsia="zh-CN" w:bidi="ar"/>
              </w:rPr>
              <w:t>10, 15, 20, 25, 30, 40, 50, 60, 70, 80, 90, 100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56689295" w14:textId="77777777" w:rsidR="003856C3" w:rsidRDefault="003856C3" w:rsidP="007D311C">
            <w:pPr>
              <w:pStyle w:val="TAC"/>
              <w:rPr>
                <w:lang w:eastAsia="zh-CN"/>
              </w:rPr>
            </w:pPr>
          </w:p>
        </w:tc>
      </w:tr>
      <w:tr w:rsidR="003856C3" w14:paraId="14010507"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29F3721D" w14:textId="77777777" w:rsidR="003856C3" w:rsidRDefault="003856C3" w:rsidP="007D311C">
            <w:pPr>
              <w:pStyle w:val="TAC"/>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2389" w:type="dxa"/>
            <w:vMerge w:val="restart"/>
            <w:tcBorders>
              <w:top w:val="nil"/>
              <w:left w:val="single" w:sz="4" w:space="0" w:color="auto"/>
              <w:right w:val="single" w:sz="4" w:space="0" w:color="auto"/>
            </w:tcBorders>
            <w:shd w:val="clear" w:color="auto" w:fill="auto"/>
            <w:vAlign w:val="center"/>
          </w:tcPr>
          <w:p w14:paraId="7B6D7AA7" w14:textId="77777777" w:rsidR="003856C3" w:rsidRDefault="003856C3" w:rsidP="007D311C">
            <w:pPr>
              <w:pStyle w:val="TAC"/>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8</w:t>
            </w:r>
            <w:r>
              <w:rPr>
                <w:szCs w:val="18"/>
                <w:lang w:val="sv-SE" w:eastAsia="ja-JP"/>
              </w:rPr>
              <w:t>A</w:t>
            </w:r>
          </w:p>
        </w:tc>
        <w:tc>
          <w:tcPr>
            <w:tcW w:w="1032" w:type="dxa"/>
            <w:tcBorders>
              <w:left w:val="single" w:sz="4" w:space="0" w:color="auto"/>
              <w:bottom w:val="single" w:sz="4" w:space="0" w:color="auto"/>
              <w:right w:val="single" w:sz="4" w:space="0" w:color="auto"/>
            </w:tcBorders>
            <w:vAlign w:val="center"/>
          </w:tcPr>
          <w:p w14:paraId="32075ABF" w14:textId="77777777" w:rsidR="003856C3" w:rsidRDefault="003856C3" w:rsidP="007D311C">
            <w:pPr>
              <w:pStyle w:val="TAC"/>
            </w:pPr>
            <w:r>
              <w:rPr>
                <w:rFonts w:hint="eastAsia"/>
                <w:szCs w:val="18"/>
                <w:lang w:val="en-US" w:eastAsia="zh-CN"/>
              </w:rPr>
              <w:t>n</w:t>
            </w:r>
            <w:r>
              <w:rPr>
                <w:szCs w:val="18"/>
                <w:lang w:val="en-US" w:eastAsia="zh-CN"/>
              </w:rPr>
              <w:t>20</w:t>
            </w:r>
          </w:p>
        </w:tc>
        <w:tc>
          <w:tcPr>
            <w:tcW w:w="5770" w:type="dxa"/>
            <w:tcBorders>
              <w:top w:val="single" w:sz="4" w:space="0" w:color="auto"/>
              <w:left w:val="single" w:sz="4" w:space="0" w:color="auto"/>
              <w:bottom w:val="single" w:sz="4" w:space="0" w:color="auto"/>
              <w:right w:val="single" w:sz="4" w:space="0" w:color="auto"/>
            </w:tcBorders>
            <w:vAlign w:val="center"/>
          </w:tcPr>
          <w:p w14:paraId="5F311173" w14:textId="77777777" w:rsidR="003856C3" w:rsidRDefault="003856C3" w:rsidP="007D311C">
            <w:pPr>
              <w:pStyle w:val="TAC"/>
              <w:rPr>
                <w:lang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78774E3A" w14:textId="77777777" w:rsidR="003856C3" w:rsidRDefault="003856C3" w:rsidP="007D311C">
            <w:pPr>
              <w:pStyle w:val="TAC"/>
              <w:rPr>
                <w:lang w:val="en-US" w:eastAsia="zh-CN"/>
              </w:rPr>
            </w:pPr>
            <w:r>
              <w:rPr>
                <w:rFonts w:hint="eastAsia"/>
                <w:lang w:val="en-US" w:eastAsia="zh-CN"/>
              </w:rPr>
              <w:t>0</w:t>
            </w:r>
          </w:p>
        </w:tc>
      </w:tr>
      <w:tr w:rsidR="003856C3" w14:paraId="612B5C5A"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062A9E0F" w14:textId="77777777" w:rsidR="003856C3" w:rsidRDefault="003856C3" w:rsidP="007D311C">
            <w:pPr>
              <w:pStyle w:val="TAC"/>
            </w:pPr>
          </w:p>
        </w:tc>
        <w:tc>
          <w:tcPr>
            <w:tcW w:w="2389" w:type="dxa"/>
            <w:vMerge/>
            <w:tcBorders>
              <w:left w:val="single" w:sz="4" w:space="0" w:color="auto"/>
              <w:bottom w:val="single" w:sz="4" w:space="0" w:color="auto"/>
              <w:right w:val="single" w:sz="4" w:space="0" w:color="auto"/>
            </w:tcBorders>
            <w:shd w:val="clear" w:color="auto" w:fill="auto"/>
            <w:vAlign w:val="center"/>
          </w:tcPr>
          <w:p w14:paraId="2BFE67FD"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9E813C6" w14:textId="77777777" w:rsidR="003856C3" w:rsidRDefault="003856C3" w:rsidP="007D311C">
            <w:pPr>
              <w:pStyle w:val="TAC"/>
            </w:pPr>
            <w:r>
              <w:rPr>
                <w:rFonts w:hint="eastAsia"/>
                <w:szCs w:val="18"/>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4B7BFB" w14:textId="77777777" w:rsidR="003856C3" w:rsidRDefault="003856C3" w:rsidP="007D311C">
            <w:pPr>
              <w:pStyle w:val="TAC"/>
              <w:rPr>
                <w:lang w:eastAsia="zh-CN" w:bidi="ar"/>
              </w:rPr>
            </w:pPr>
            <w:r>
              <w:rPr>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65E018FC" w14:textId="77777777" w:rsidR="003856C3" w:rsidRDefault="003856C3" w:rsidP="007D311C">
            <w:pPr>
              <w:pStyle w:val="TAC"/>
              <w:rPr>
                <w:lang w:eastAsia="zh-CN"/>
              </w:rPr>
            </w:pPr>
          </w:p>
        </w:tc>
      </w:tr>
      <w:tr w:rsidR="003856C3" w14:paraId="55679D5A"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782DC9C" w14:textId="77777777" w:rsidR="003856C3" w:rsidRDefault="003856C3" w:rsidP="007D311C">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256266F" w14:textId="77777777" w:rsidR="003856C3" w:rsidRDefault="003856C3" w:rsidP="007D311C">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4E0D6164"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725E16D6"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9F03F5" w14:textId="77777777" w:rsidR="003856C3" w:rsidRDefault="003856C3" w:rsidP="007D311C">
            <w:pPr>
              <w:pStyle w:val="TAC"/>
              <w:rPr>
                <w:lang w:eastAsia="zh-CN"/>
              </w:rPr>
            </w:pPr>
            <w:r>
              <w:rPr>
                <w:rFonts w:hint="eastAsia"/>
                <w:lang w:eastAsia="zh-CN"/>
              </w:rPr>
              <w:t>0</w:t>
            </w:r>
          </w:p>
        </w:tc>
      </w:tr>
      <w:tr w:rsidR="003856C3" w14:paraId="7DA1D32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30C6D40"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EC7E4C7"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25A06670" w14:textId="77777777" w:rsidR="003856C3" w:rsidRDefault="003856C3" w:rsidP="007D311C">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15868D63" w14:textId="77777777" w:rsidR="003856C3" w:rsidRDefault="003856C3" w:rsidP="007D311C">
            <w:pPr>
              <w:pStyle w:val="TAC"/>
              <w:rPr>
                <w:lang w:eastAsia="zh-CN"/>
              </w:rPr>
            </w:pPr>
            <w:r>
              <w:rPr>
                <w:rFonts w:eastAsia="SimSun"/>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5EAD95E" w14:textId="77777777" w:rsidR="003856C3" w:rsidRDefault="003856C3" w:rsidP="007D311C">
            <w:pPr>
              <w:pStyle w:val="TAC"/>
              <w:rPr>
                <w:lang w:eastAsia="zh-CN"/>
              </w:rPr>
            </w:pPr>
          </w:p>
        </w:tc>
      </w:tr>
      <w:tr w:rsidR="003856C3" w14:paraId="39108984"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42E3724" w14:textId="77777777" w:rsidR="003856C3" w:rsidRDefault="003856C3" w:rsidP="007D311C">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C062DEE" w14:textId="77777777" w:rsidR="003856C3" w:rsidRDefault="003856C3" w:rsidP="007D311C">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541CD2BC"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70CD56E0"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8AD4C0" w14:textId="77777777" w:rsidR="003856C3" w:rsidRDefault="003856C3" w:rsidP="007D311C">
            <w:pPr>
              <w:pStyle w:val="TAC"/>
              <w:rPr>
                <w:lang w:eastAsia="zh-CN"/>
              </w:rPr>
            </w:pPr>
            <w:r>
              <w:rPr>
                <w:rFonts w:hint="eastAsia"/>
                <w:lang w:eastAsia="zh-CN"/>
              </w:rPr>
              <w:t>0</w:t>
            </w:r>
          </w:p>
        </w:tc>
      </w:tr>
      <w:tr w:rsidR="003856C3" w14:paraId="449B7C3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A785688"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59C877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61065EFC" w14:textId="77777777" w:rsidR="003856C3" w:rsidRDefault="003856C3" w:rsidP="007D311C">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C76D990" w14:textId="77777777" w:rsidR="003856C3" w:rsidRDefault="003856C3" w:rsidP="007D311C">
            <w:pPr>
              <w:pStyle w:val="TAC"/>
              <w:rPr>
                <w:lang w:eastAsia="zh-CN"/>
              </w:rPr>
            </w:pPr>
            <w:r>
              <w:rPr>
                <w:rFonts w:eastAsia="SimSun"/>
                <w:lang w:val="en-US" w:eastAsia="zh-CN" w:bidi="ar"/>
              </w:rPr>
              <w:t>CA_n41(2A)_BCS1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685585C" w14:textId="77777777" w:rsidR="003856C3" w:rsidRDefault="003856C3" w:rsidP="007D311C">
            <w:pPr>
              <w:pStyle w:val="TAC"/>
              <w:rPr>
                <w:lang w:eastAsia="zh-CN"/>
              </w:rPr>
            </w:pPr>
          </w:p>
        </w:tc>
      </w:tr>
      <w:tr w:rsidR="003856C3" w14:paraId="4F6BE1D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BFA208E" w14:textId="77777777" w:rsidR="003856C3" w:rsidRDefault="003856C3" w:rsidP="007D311C">
            <w:pPr>
              <w:pStyle w:val="TAC"/>
            </w:pPr>
            <w:r>
              <w:rPr>
                <w:lang w:eastAsia="zh-CN"/>
              </w:rPr>
              <w:t>CA</w:t>
            </w:r>
            <w:r>
              <w:t>_</w:t>
            </w:r>
            <w:r>
              <w:rPr>
                <w:lang w:eastAsia="zh-CN"/>
              </w:rPr>
              <w:t>n24</w:t>
            </w:r>
            <w:r>
              <w:rPr>
                <w:lang w:val="sv-SE"/>
              </w:rPr>
              <w:t>A-</w:t>
            </w:r>
            <w:r>
              <w:rPr>
                <w:lang w:eastAsia="zh-CN"/>
              </w:rPr>
              <w:t>n48</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BFACBE" w14:textId="77777777" w:rsidR="003856C3" w:rsidRDefault="003856C3" w:rsidP="007D311C">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0552E7F8"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5899BAA2"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C99B2C5" w14:textId="77777777" w:rsidR="003856C3" w:rsidRDefault="003856C3" w:rsidP="007D311C">
            <w:pPr>
              <w:pStyle w:val="TAC"/>
              <w:rPr>
                <w:lang w:eastAsia="zh-CN"/>
              </w:rPr>
            </w:pPr>
            <w:r>
              <w:rPr>
                <w:rFonts w:hint="eastAsia"/>
                <w:lang w:eastAsia="zh-CN"/>
              </w:rPr>
              <w:t>0</w:t>
            </w:r>
          </w:p>
        </w:tc>
      </w:tr>
      <w:tr w:rsidR="003856C3" w14:paraId="208C720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8C3F0BC"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F75143"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1DF53FA6" w14:textId="77777777" w:rsidR="003856C3" w:rsidRDefault="003856C3" w:rsidP="007D311C">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49781A5" w14:textId="77777777" w:rsidR="003856C3" w:rsidRDefault="003856C3" w:rsidP="007D311C">
            <w:pPr>
              <w:pStyle w:val="TAC"/>
              <w:rPr>
                <w:lang w:eastAsia="zh-CN"/>
              </w:rPr>
            </w:pPr>
            <w:r>
              <w:rPr>
                <w:rFonts w:eastAsia="SimSun"/>
                <w:lang w:val="en-US" w:eastAsia="zh-CN" w:bidi="ar"/>
              </w:rPr>
              <w:t>5, 10, 15, 20, 40, 50, 60, 80, 90, 100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557594" w14:textId="77777777" w:rsidR="003856C3" w:rsidRDefault="003856C3" w:rsidP="007D311C">
            <w:pPr>
              <w:pStyle w:val="TAC"/>
              <w:rPr>
                <w:lang w:eastAsia="zh-CN"/>
              </w:rPr>
            </w:pPr>
          </w:p>
        </w:tc>
      </w:tr>
      <w:tr w:rsidR="003856C3" w14:paraId="3BF1CAC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7003AE8" w14:textId="77777777" w:rsidR="003856C3" w:rsidRDefault="003856C3" w:rsidP="007D311C">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6EE0BC7B" w14:textId="77777777" w:rsidR="003856C3" w:rsidRDefault="003856C3" w:rsidP="007D311C">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3EABB198"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5BC8F83F"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7E87588" w14:textId="77777777" w:rsidR="003856C3" w:rsidRDefault="003856C3" w:rsidP="007D311C">
            <w:pPr>
              <w:pStyle w:val="TAC"/>
              <w:rPr>
                <w:lang w:eastAsia="zh-CN"/>
              </w:rPr>
            </w:pPr>
            <w:r>
              <w:rPr>
                <w:rFonts w:hint="eastAsia"/>
                <w:lang w:eastAsia="zh-CN"/>
              </w:rPr>
              <w:t>0</w:t>
            </w:r>
          </w:p>
        </w:tc>
      </w:tr>
      <w:tr w:rsidR="003856C3" w14:paraId="35D9183C"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5FD3578"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DF91C21"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78B8E82A" w14:textId="77777777" w:rsidR="003856C3" w:rsidRDefault="003856C3" w:rsidP="007D311C">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8AF8CB7" w14:textId="77777777" w:rsidR="003856C3" w:rsidRDefault="003856C3" w:rsidP="007D311C">
            <w:pPr>
              <w:pStyle w:val="TAC"/>
              <w:rPr>
                <w:lang w:eastAsia="zh-CN"/>
              </w:rPr>
            </w:pPr>
            <w:r>
              <w:rPr>
                <w:rFonts w:eastAsia="SimSun"/>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1B63341" w14:textId="77777777" w:rsidR="003856C3" w:rsidRDefault="003856C3" w:rsidP="007D311C">
            <w:pPr>
              <w:pStyle w:val="TAC"/>
              <w:rPr>
                <w:lang w:eastAsia="zh-CN"/>
              </w:rPr>
            </w:pPr>
          </w:p>
        </w:tc>
      </w:tr>
      <w:tr w:rsidR="003856C3" w14:paraId="314EF4C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483848B" w14:textId="77777777" w:rsidR="003856C3" w:rsidRDefault="003856C3" w:rsidP="007D311C">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480C507" w14:textId="77777777" w:rsidR="003856C3" w:rsidRDefault="003856C3" w:rsidP="007D311C">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7B137308"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43103C6"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76AA529" w14:textId="77777777" w:rsidR="003856C3" w:rsidRDefault="003856C3" w:rsidP="007D311C">
            <w:pPr>
              <w:pStyle w:val="TAC"/>
              <w:rPr>
                <w:lang w:eastAsia="zh-CN"/>
              </w:rPr>
            </w:pPr>
            <w:r>
              <w:rPr>
                <w:rFonts w:hint="eastAsia"/>
                <w:lang w:eastAsia="zh-CN"/>
              </w:rPr>
              <w:t>0</w:t>
            </w:r>
          </w:p>
        </w:tc>
      </w:tr>
      <w:tr w:rsidR="003856C3" w14:paraId="326B7BF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D10684E"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97E4A2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CEFC7DC" w14:textId="77777777" w:rsidR="003856C3" w:rsidRDefault="003856C3" w:rsidP="007D311C">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5D308E7" w14:textId="77777777" w:rsidR="003856C3" w:rsidRDefault="003856C3" w:rsidP="007D311C">
            <w:pPr>
              <w:pStyle w:val="TAC"/>
              <w:rPr>
                <w:lang w:eastAsia="zh-CN"/>
              </w:rPr>
            </w:pPr>
            <w:r>
              <w:rPr>
                <w:rFonts w:eastAsia="SimSun"/>
                <w:lang w:val="en-US" w:eastAsia="zh-CN" w:bidi="ar"/>
              </w:rPr>
              <w:t>CA_n48(2A)_BCS0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C0978C9" w14:textId="77777777" w:rsidR="003856C3" w:rsidRDefault="003856C3" w:rsidP="007D311C">
            <w:pPr>
              <w:pStyle w:val="TAC"/>
              <w:rPr>
                <w:lang w:eastAsia="zh-CN"/>
              </w:rPr>
            </w:pPr>
          </w:p>
        </w:tc>
      </w:tr>
      <w:tr w:rsidR="003856C3" w14:paraId="6CB582A3"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07F1DAD" w14:textId="77777777" w:rsidR="003856C3" w:rsidRDefault="003856C3" w:rsidP="007D311C">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7A24E1E" w14:textId="77777777" w:rsidR="003856C3" w:rsidRDefault="003856C3" w:rsidP="007D311C">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789B8752"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01A35E5D"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367B5C7" w14:textId="77777777" w:rsidR="003856C3" w:rsidRDefault="003856C3" w:rsidP="007D311C">
            <w:pPr>
              <w:pStyle w:val="TAC"/>
              <w:rPr>
                <w:lang w:eastAsia="zh-CN"/>
              </w:rPr>
            </w:pPr>
            <w:r>
              <w:rPr>
                <w:rFonts w:hint="eastAsia"/>
                <w:lang w:eastAsia="zh-CN"/>
              </w:rPr>
              <w:t>0</w:t>
            </w:r>
          </w:p>
        </w:tc>
      </w:tr>
      <w:tr w:rsidR="003856C3" w14:paraId="0D48D3DC"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A618973"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E2B959"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6ED6A7E" w14:textId="77777777" w:rsidR="003856C3" w:rsidRDefault="003856C3" w:rsidP="007D311C">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D1B317A" w14:textId="77777777" w:rsidR="003856C3" w:rsidRDefault="003856C3" w:rsidP="007D311C">
            <w:pPr>
              <w:pStyle w:val="TAC"/>
              <w:rPr>
                <w:lang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45D6A9" w14:textId="77777777" w:rsidR="003856C3" w:rsidRDefault="003856C3" w:rsidP="007D311C">
            <w:pPr>
              <w:pStyle w:val="TAC"/>
              <w:rPr>
                <w:lang w:eastAsia="zh-CN"/>
              </w:rPr>
            </w:pPr>
          </w:p>
        </w:tc>
      </w:tr>
      <w:tr w:rsidR="003856C3" w14:paraId="3BF490EA"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DF456D2" w14:textId="77777777" w:rsidR="003856C3" w:rsidRDefault="003856C3" w:rsidP="007D311C">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61B37D18" w14:textId="77777777" w:rsidR="003856C3" w:rsidRDefault="003856C3" w:rsidP="007D311C">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3DD2F482" w14:textId="77777777" w:rsidR="003856C3" w:rsidRDefault="003856C3" w:rsidP="007D311C">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60FB038E" w14:textId="77777777" w:rsidR="003856C3" w:rsidRDefault="003856C3" w:rsidP="007D311C">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C440BF" w14:textId="77777777" w:rsidR="003856C3" w:rsidRDefault="003856C3" w:rsidP="007D311C">
            <w:pPr>
              <w:pStyle w:val="TAC"/>
              <w:rPr>
                <w:lang w:eastAsia="zh-CN"/>
              </w:rPr>
            </w:pPr>
            <w:r>
              <w:rPr>
                <w:rFonts w:hint="eastAsia"/>
                <w:lang w:eastAsia="zh-CN"/>
              </w:rPr>
              <w:t>0</w:t>
            </w:r>
          </w:p>
        </w:tc>
      </w:tr>
      <w:tr w:rsidR="003856C3" w14:paraId="26BE6BD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0683D52"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A05443D"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27179CA5" w14:textId="77777777" w:rsidR="003856C3" w:rsidRDefault="003856C3" w:rsidP="007D311C">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4FE14087" w14:textId="77777777" w:rsidR="003856C3" w:rsidRDefault="003856C3" w:rsidP="007D311C">
            <w:pPr>
              <w:pStyle w:val="TAC"/>
              <w:rPr>
                <w:lang w:eastAsia="zh-CN"/>
              </w:rPr>
            </w:pPr>
            <w:r>
              <w:rPr>
                <w:rFonts w:eastAsia="SimSun"/>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756C0A" w14:textId="77777777" w:rsidR="003856C3" w:rsidRDefault="003856C3" w:rsidP="007D311C">
            <w:pPr>
              <w:pStyle w:val="TAC"/>
              <w:rPr>
                <w:lang w:eastAsia="zh-CN"/>
              </w:rPr>
            </w:pPr>
          </w:p>
        </w:tc>
      </w:tr>
      <w:tr w:rsidR="003856C3" w14:paraId="13F9EB64"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23ADC88" w14:textId="77777777" w:rsidR="003856C3" w:rsidRDefault="003856C3" w:rsidP="007D311C">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72B42AB" w14:textId="77777777" w:rsidR="003856C3" w:rsidRDefault="003856C3" w:rsidP="007D311C">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31A97E4D" w14:textId="77777777" w:rsidR="003856C3" w:rsidRDefault="003856C3" w:rsidP="007D311C">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E5F2431" w14:textId="77777777" w:rsidR="003856C3" w:rsidRDefault="003856C3" w:rsidP="007D311C">
            <w:pPr>
              <w:pStyle w:val="TAC"/>
              <w:rPr>
                <w:rFonts w:eastAsia="DengXian"/>
                <w:lang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2FC4BEF" w14:textId="77777777" w:rsidR="003856C3" w:rsidRDefault="003856C3" w:rsidP="007D311C">
            <w:pPr>
              <w:pStyle w:val="TAC"/>
              <w:rPr>
                <w:lang w:eastAsia="zh-CN"/>
              </w:rPr>
            </w:pPr>
            <w:r>
              <w:rPr>
                <w:rFonts w:hint="eastAsia"/>
                <w:lang w:eastAsia="zh-CN"/>
              </w:rPr>
              <w:t>0</w:t>
            </w:r>
          </w:p>
        </w:tc>
      </w:tr>
      <w:tr w:rsidR="003856C3" w14:paraId="19443D67"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5C80D7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6B908D7"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5394D095" w14:textId="77777777" w:rsidR="003856C3" w:rsidRDefault="003856C3" w:rsidP="007D311C">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0F12D1FA" w14:textId="77777777" w:rsidR="003856C3" w:rsidRDefault="003856C3" w:rsidP="007D311C">
            <w:pPr>
              <w:pStyle w:val="TAC"/>
              <w:rPr>
                <w:rFonts w:eastAsia="DengXian"/>
                <w:lang w:eastAsia="zh-CN"/>
              </w:rPr>
            </w:pPr>
            <w:r>
              <w:rPr>
                <w:rFonts w:eastAsia="SimSun"/>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00E223C" w14:textId="77777777" w:rsidR="003856C3" w:rsidRDefault="003856C3" w:rsidP="007D311C">
            <w:pPr>
              <w:pStyle w:val="TAC"/>
              <w:rPr>
                <w:lang w:eastAsia="zh-CN"/>
              </w:rPr>
            </w:pPr>
          </w:p>
        </w:tc>
      </w:tr>
      <w:tr w:rsidR="003856C3" w14:paraId="3539296A" w14:textId="77777777" w:rsidTr="007D311C">
        <w:trPr>
          <w:trHeight w:val="187"/>
        </w:trPr>
        <w:tc>
          <w:tcPr>
            <w:tcW w:w="2809" w:type="dxa"/>
            <w:tcBorders>
              <w:top w:val="nil"/>
              <w:left w:val="single" w:sz="4" w:space="0" w:color="auto"/>
              <w:bottom w:val="nil"/>
              <w:right w:val="single" w:sz="4" w:space="0" w:color="auto"/>
            </w:tcBorders>
            <w:shd w:val="clear" w:color="auto" w:fill="auto"/>
          </w:tcPr>
          <w:p w14:paraId="69F45795" w14:textId="77777777" w:rsidR="003856C3" w:rsidRDefault="003856C3" w:rsidP="007D311C">
            <w:pPr>
              <w:pStyle w:val="TAC"/>
              <w:rPr>
                <w:lang w:eastAsia="zh-CN"/>
              </w:rPr>
            </w:pPr>
            <w:r>
              <w:rPr>
                <w:rFonts w:eastAsia="PMingLiU"/>
                <w:lang w:eastAsia="zh-TW"/>
              </w:rPr>
              <w:t>CA_n25A-n66A</w:t>
            </w:r>
          </w:p>
        </w:tc>
        <w:tc>
          <w:tcPr>
            <w:tcW w:w="2389" w:type="dxa"/>
            <w:tcBorders>
              <w:top w:val="nil"/>
              <w:left w:val="single" w:sz="4" w:space="0" w:color="auto"/>
              <w:bottom w:val="nil"/>
              <w:right w:val="single" w:sz="4" w:space="0" w:color="auto"/>
            </w:tcBorders>
            <w:shd w:val="clear" w:color="auto" w:fill="auto"/>
          </w:tcPr>
          <w:p w14:paraId="5DD0CDB0" w14:textId="77777777" w:rsidR="003856C3" w:rsidRDefault="003856C3" w:rsidP="007D311C">
            <w:pPr>
              <w:pStyle w:val="TAC"/>
              <w:rPr>
                <w:lang w:eastAsia="zh-CN"/>
              </w:rPr>
            </w:pPr>
            <w:r>
              <w:rPr>
                <w:rFonts w:eastAsia="PMingLiU"/>
                <w:lang w:eastAsia="zh-TW"/>
              </w:rPr>
              <w:t>CA_n25A-n66A</w:t>
            </w:r>
          </w:p>
        </w:tc>
        <w:tc>
          <w:tcPr>
            <w:tcW w:w="1032" w:type="dxa"/>
            <w:tcBorders>
              <w:left w:val="single" w:sz="4" w:space="0" w:color="auto"/>
              <w:right w:val="single" w:sz="4" w:space="0" w:color="auto"/>
            </w:tcBorders>
            <w:vAlign w:val="center"/>
          </w:tcPr>
          <w:p w14:paraId="2E6FBB9F" w14:textId="77777777" w:rsidR="003856C3" w:rsidRDefault="003856C3" w:rsidP="007D311C">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0F7D7EB5" w14:textId="77777777" w:rsidR="003856C3" w:rsidRDefault="003856C3" w:rsidP="007D311C">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5C72A537" w14:textId="77777777" w:rsidR="003856C3" w:rsidRDefault="003856C3" w:rsidP="007D311C">
            <w:pPr>
              <w:pStyle w:val="TAC"/>
              <w:rPr>
                <w:lang w:eastAsia="zh-CN"/>
              </w:rPr>
            </w:pPr>
            <w:r>
              <w:rPr>
                <w:rFonts w:hint="eastAsia"/>
                <w:lang w:eastAsia="zh-CN"/>
              </w:rPr>
              <w:t>0</w:t>
            </w:r>
          </w:p>
        </w:tc>
      </w:tr>
      <w:tr w:rsidR="003856C3" w14:paraId="46EC0804"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F699B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B737232"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26F0BFE8" w14:textId="77777777" w:rsidR="003856C3" w:rsidRDefault="003856C3" w:rsidP="007D311C">
            <w:pPr>
              <w:pStyle w:val="TAC"/>
              <w:rPr>
                <w:lang w:eastAsia="zh-CN"/>
              </w:rPr>
            </w:pPr>
            <w:r>
              <w:rPr>
                <w:kern w:val="2"/>
                <w:lang w:val="en-US"/>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CFEF5A7" w14:textId="77777777" w:rsidR="003856C3" w:rsidRDefault="003856C3" w:rsidP="007D311C">
            <w:pPr>
              <w:pStyle w:val="TAC"/>
              <w:rPr>
                <w:rFonts w:eastAsia="SimSun"/>
                <w:lang w:val="en-US" w:eastAsia="zh-CN" w:bidi="ar"/>
              </w:rPr>
            </w:pPr>
            <w:r>
              <w:rPr>
                <w:rFonts w:eastAsia="SimSun"/>
                <w:szCs w:val="18"/>
                <w:lang w:val="en-US" w:eastAsia="zh-CN" w:bidi="ar"/>
              </w:rPr>
              <w:t>5, 10, 15, 20, 30, 40</w:t>
            </w:r>
          </w:p>
        </w:tc>
        <w:tc>
          <w:tcPr>
            <w:tcW w:w="1923" w:type="dxa"/>
            <w:tcBorders>
              <w:top w:val="nil"/>
              <w:left w:val="single" w:sz="4" w:space="0" w:color="auto"/>
              <w:bottom w:val="single" w:sz="4" w:space="0" w:color="auto"/>
              <w:right w:val="single" w:sz="4" w:space="0" w:color="auto"/>
            </w:tcBorders>
            <w:shd w:val="clear" w:color="auto" w:fill="auto"/>
          </w:tcPr>
          <w:p w14:paraId="5C2307B8" w14:textId="77777777" w:rsidR="003856C3" w:rsidRDefault="003856C3" w:rsidP="007D311C">
            <w:pPr>
              <w:pStyle w:val="TAC"/>
              <w:rPr>
                <w:lang w:eastAsia="zh-CN"/>
              </w:rPr>
            </w:pPr>
          </w:p>
        </w:tc>
      </w:tr>
      <w:tr w:rsidR="003856C3" w14:paraId="43B30A0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7FC6A0D"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97D6471"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A831639" w14:textId="77777777" w:rsidR="003856C3" w:rsidRDefault="003856C3" w:rsidP="007D311C">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51F85402" w14:textId="77777777" w:rsidR="003856C3" w:rsidRDefault="003856C3" w:rsidP="007D311C">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EBBBF9F" w14:textId="77777777" w:rsidR="003856C3" w:rsidRDefault="003856C3" w:rsidP="007D311C">
            <w:pPr>
              <w:pStyle w:val="TAC"/>
              <w:rPr>
                <w:lang w:eastAsia="zh-CN"/>
              </w:rPr>
            </w:pPr>
            <w:r>
              <w:rPr>
                <w:rFonts w:hint="eastAsia"/>
                <w:lang w:val="en-US" w:eastAsia="zh-CN"/>
              </w:rPr>
              <w:t>1</w:t>
            </w:r>
          </w:p>
        </w:tc>
      </w:tr>
      <w:tr w:rsidR="003856C3" w14:paraId="4EACB9D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693C0FF"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D5FE169"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52574CC4" w14:textId="77777777" w:rsidR="003856C3" w:rsidRDefault="003856C3" w:rsidP="007D311C">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A28C9F3" w14:textId="77777777" w:rsidR="003856C3" w:rsidRDefault="003856C3" w:rsidP="007D311C">
            <w:pPr>
              <w:pStyle w:val="TAC"/>
              <w:rPr>
                <w:rFonts w:eastAsia="SimSun"/>
                <w:lang w:val="en-US" w:eastAsia="zh-CN" w:bidi="ar"/>
              </w:rPr>
            </w:pPr>
            <w:r>
              <w:rPr>
                <w:rFonts w:eastAsia="SimSun"/>
                <w:szCs w:val="18"/>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tcPr>
          <w:p w14:paraId="09D86BD0" w14:textId="77777777" w:rsidR="003856C3" w:rsidRDefault="003856C3" w:rsidP="007D311C">
            <w:pPr>
              <w:pStyle w:val="TAC"/>
              <w:rPr>
                <w:lang w:eastAsia="zh-CN"/>
              </w:rPr>
            </w:pPr>
          </w:p>
        </w:tc>
      </w:tr>
      <w:tr w:rsidR="003856C3" w14:paraId="7BC1AE9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3625E8C"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FD1FAD8"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5913671" w14:textId="77777777" w:rsidR="003856C3" w:rsidRDefault="003856C3" w:rsidP="007D311C">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1EE25E33" w14:textId="77777777" w:rsidR="003856C3" w:rsidRDefault="003856C3" w:rsidP="007D311C">
            <w:pPr>
              <w:pStyle w:val="TAC"/>
              <w:rPr>
                <w:rFonts w:eastAsia="SimSun"/>
                <w:lang w:val="en-US" w:eastAsia="zh-CN" w:bidi="ar"/>
              </w:rPr>
            </w:pPr>
            <w:r>
              <w:rPr>
                <w:rFonts w:eastAsia="SimSun"/>
                <w:szCs w:val="18"/>
                <w:lang w:val="en-US" w:eastAsia="zh-CN" w:bidi="ar"/>
              </w:rPr>
              <w:t>n25 channel bandwidths in Table 5.3.5-1</w:t>
            </w:r>
          </w:p>
        </w:tc>
        <w:tc>
          <w:tcPr>
            <w:tcW w:w="1923" w:type="dxa"/>
            <w:tcBorders>
              <w:top w:val="nil"/>
              <w:left w:val="single" w:sz="4" w:space="0" w:color="auto"/>
              <w:bottom w:val="nil"/>
              <w:right w:val="single" w:sz="4" w:space="0" w:color="auto"/>
            </w:tcBorders>
            <w:shd w:val="clear" w:color="auto" w:fill="auto"/>
          </w:tcPr>
          <w:p w14:paraId="6D449980" w14:textId="77777777" w:rsidR="003856C3" w:rsidRDefault="003856C3" w:rsidP="007D311C">
            <w:pPr>
              <w:pStyle w:val="TAC"/>
              <w:rPr>
                <w:lang w:eastAsia="zh-CN"/>
              </w:rPr>
            </w:pPr>
            <w:r>
              <w:rPr>
                <w:rFonts w:eastAsia="Yu Mincho"/>
              </w:rPr>
              <w:t>4 and 5</w:t>
            </w:r>
          </w:p>
        </w:tc>
      </w:tr>
      <w:tr w:rsidR="003856C3" w14:paraId="0770D3B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053069B"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C3153FC"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2B6F9EB3" w14:textId="77777777" w:rsidR="003856C3" w:rsidRDefault="003856C3" w:rsidP="007D311C">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427FCAF" w14:textId="77777777" w:rsidR="003856C3" w:rsidRDefault="003856C3" w:rsidP="007D311C">
            <w:pPr>
              <w:pStyle w:val="TAC"/>
              <w:rPr>
                <w:rFonts w:eastAsia="SimSun"/>
                <w:lang w:val="en-US" w:eastAsia="zh-CN" w:bidi="ar"/>
              </w:rPr>
            </w:pPr>
            <w:r>
              <w:rPr>
                <w:rFonts w:eastAsia="SimSun"/>
                <w:szCs w:val="18"/>
                <w:lang w:val="en-US" w:eastAsia="zh-CN" w:bidi="ar"/>
              </w:rPr>
              <w:t>n66 channel bandwidths in Table 5.3.5-1</w:t>
            </w:r>
          </w:p>
        </w:tc>
        <w:tc>
          <w:tcPr>
            <w:tcW w:w="1923" w:type="dxa"/>
            <w:tcBorders>
              <w:top w:val="nil"/>
              <w:left w:val="single" w:sz="4" w:space="0" w:color="auto"/>
              <w:bottom w:val="single" w:sz="4" w:space="0" w:color="auto"/>
              <w:right w:val="single" w:sz="4" w:space="0" w:color="auto"/>
            </w:tcBorders>
            <w:shd w:val="clear" w:color="auto" w:fill="auto"/>
          </w:tcPr>
          <w:p w14:paraId="3D15C69A" w14:textId="77777777" w:rsidR="003856C3" w:rsidRDefault="003856C3" w:rsidP="007D311C">
            <w:pPr>
              <w:pStyle w:val="TAC"/>
              <w:rPr>
                <w:lang w:eastAsia="zh-CN"/>
              </w:rPr>
            </w:pPr>
          </w:p>
        </w:tc>
      </w:tr>
      <w:tr w:rsidR="003856C3" w14:paraId="0717BE32" w14:textId="77777777" w:rsidTr="007D311C">
        <w:trPr>
          <w:trHeight w:val="187"/>
        </w:trPr>
        <w:tc>
          <w:tcPr>
            <w:tcW w:w="2809" w:type="dxa"/>
            <w:tcBorders>
              <w:top w:val="nil"/>
              <w:left w:val="single" w:sz="4" w:space="0" w:color="auto"/>
              <w:bottom w:val="nil"/>
              <w:right w:val="single" w:sz="4" w:space="0" w:color="auto"/>
            </w:tcBorders>
            <w:shd w:val="clear" w:color="auto" w:fill="auto"/>
          </w:tcPr>
          <w:p w14:paraId="0E760DA9" w14:textId="77777777" w:rsidR="003856C3" w:rsidRDefault="003856C3" w:rsidP="007D311C">
            <w:pPr>
              <w:pStyle w:val="TAC"/>
              <w:rPr>
                <w:lang w:eastAsia="zh-CN"/>
              </w:rPr>
            </w:pPr>
            <w:r>
              <w:rPr>
                <w:lang w:eastAsia="zh-CN"/>
              </w:rPr>
              <w:t>CA_n25A-n77A</w:t>
            </w:r>
          </w:p>
        </w:tc>
        <w:tc>
          <w:tcPr>
            <w:tcW w:w="2389" w:type="dxa"/>
            <w:tcBorders>
              <w:top w:val="nil"/>
              <w:left w:val="single" w:sz="4" w:space="0" w:color="auto"/>
              <w:bottom w:val="nil"/>
              <w:right w:val="single" w:sz="4" w:space="0" w:color="auto"/>
            </w:tcBorders>
            <w:shd w:val="clear" w:color="auto" w:fill="auto"/>
          </w:tcPr>
          <w:p w14:paraId="61F6D67F" w14:textId="77777777" w:rsidR="003856C3" w:rsidRDefault="003856C3" w:rsidP="007D311C">
            <w:pPr>
              <w:pStyle w:val="TAC"/>
              <w:rPr>
                <w:lang w:eastAsia="zh-CN"/>
              </w:rPr>
            </w:pPr>
            <w:r>
              <w:rPr>
                <w:lang w:eastAsia="zh-CN"/>
              </w:rPr>
              <w:t>CA_n25A-n77A</w:t>
            </w:r>
            <w:r>
              <w:rPr>
                <w:vertAlign w:val="superscript"/>
                <w:lang w:val="en-US" w:eastAsia="zh-CN"/>
              </w:rPr>
              <w:t>4</w:t>
            </w:r>
          </w:p>
        </w:tc>
        <w:tc>
          <w:tcPr>
            <w:tcW w:w="1032" w:type="dxa"/>
            <w:tcBorders>
              <w:left w:val="single" w:sz="4" w:space="0" w:color="auto"/>
              <w:right w:val="single" w:sz="4" w:space="0" w:color="auto"/>
            </w:tcBorders>
            <w:vAlign w:val="center"/>
          </w:tcPr>
          <w:p w14:paraId="558FB8A0" w14:textId="77777777" w:rsidR="003856C3" w:rsidRDefault="003856C3" w:rsidP="007D311C">
            <w:pPr>
              <w:pStyle w:val="TAC"/>
              <w:rPr>
                <w:lang w:eastAsia="zh-CN"/>
              </w:rPr>
            </w:pPr>
            <w:r>
              <w:rPr>
                <w:rFonts w:hint="eastAsia"/>
                <w:lang w:val="en-US" w:eastAsia="zh-CN"/>
              </w:rPr>
              <w:t>n</w:t>
            </w:r>
            <w:r>
              <w:rPr>
                <w:lang w:val="en-US" w:eastAsia="zh-CN"/>
              </w:rPr>
              <w:t>25</w:t>
            </w:r>
          </w:p>
        </w:tc>
        <w:tc>
          <w:tcPr>
            <w:tcW w:w="5770" w:type="dxa"/>
            <w:tcBorders>
              <w:top w:val="single" w:sz="4" w:space="0" w:color="auto"/>
              <w:left w:val="single" w:sz="4" w:space="0" w:color="auto"/>
              <w:bottom w:val="single" w:sz="4" w:space="0" w:color="auto"/>
              <w:right w:val="single" w:sz="4" w:space="0" w:color="auto"/>
            </w:tcBorders>
            <w:vAlign w:val="center"/>
          </w:tcPr>
          <w:p w14:paraId="05AAC0F3" w14:textId="77777777" w:rsidR="003856C3" w:rsidRDefault="003856C3" w:rsidP="007D311C">
            <w:pPr>
              <w:pStyle w:val="TAC"/>
              <w:rPr>
                <w:rFonts w:eastAsia="SimSun"/>
                <w:lang w:val="en-US" w:eastAsia="zh-CN" w:bidi="ar"/>
              </w:rPr>
            </w:pPr>
            <w:r>
              <w:rPr>
                <w:rFonts w:eastAsia="SimSun" w:cs="Arial"/>
                <w:lang w:val="en-US" w:eastAsia="zh-CN" w:bidi="ar"/>
              </w:rPr>
              <w:t>5, 10, 15, 20</w:t>
            </w:r>
          </w:p>
        </w:tc>
        <w:tc>
          <w:tcPr>
            <w:tcW w:w="1923" w:type="dxa"/>
            <w:tcBorders>
              <w:top w:val="nil"/>
              <w:left w:val="single" w:sz="4" w:space="0" w:color="auto"/>
              <w:bottom w:val="nil"/>
              <w:right w:val="single" w:sz="4" w:space="0" w:color="auto"/>
            </w:tcBorders>
            <w:shd w:val="clear" w:color="auto" w:fill="auto"/>
          </w:tcPr>
          <w:p w14:paraId="02B8D032" w14:textId="77777777" w:rsidR="003856C3" w:rsidRDefault="003856C3" w:rsidP="007D311C">
            <w:pPr>
              <w:pStyle w:val="TAC"/>
              <w:rPr>
                <w:lang w:eastAsia="zh-CN"/>
              </w:rPr>
            </w:pPr>
            <w:r>
              <w:rPr>
                <w:rFonts w:hint="eastAsia"/>
                <w:lang w:val="en-US" w:eastAsia="zh-CN"/>
              </w:rPr>
              <w:t>0</w:t>
            </w:r>
          </w:p>
        </w:tc>
      </w:tr>
      <w:tr w:rsidR="003856C3" w14:paraId="02482A9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4E8483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E26BAA9"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ED3D6CD" w14:textId="77777777" w:rsidR="003856C3" w:rsidRDefault="003856C3" w:rsidP="007D311C">
            <w:pPr>
              <w:pStyle w:val="TAC"/>
              <w:rPr>
                <w:lang w:eastAsia="zh-CN"/>
              </w:rPr>
            </w:pPr>
            <w:r>
              <w:rPr>
                <w:rFonts w:hint="eastAsia"/>
                <w:lang w:val="en-US" w:eastAsia="zh-CN"/>
              </w:rPr>
              <w:t>n</w:t>
            </w:r>
            <w:r>
              <w:rPr>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5FE439C2" w14:textId="77777777" w:rsidR="003856C3" w:rsidRDefault="003856C3" w:rsidP="007D311C">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5188A5A9" w14:textId="77777777" w:rsidR="003856C3" w:rsidRDefault="003856C3" w:rsidP="007D311C">
            <w:pPr>
              <w:pStyle w:val="TAC"/>
              <w:rPr>
                <w:lang w:eastAsia="zh-CN"/>
              </w:rPr>
            </w:pPr>
          </w:p>
        </w:tc>
      </w:tr>
      <w:tr w:rsidR="003856C3" w14:paraId="4B7EC3D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597002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CECD5F2"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14D87B3C" w14:textId="77777777" w:rsidR="003856C3" w:rsidRDefault="003856C3" w:rsidP="007D311C">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4FFC69DD"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21761E8D" w14:textId="77777777" w:rsidR="003856C3" w:rsidRDefault="003856C3" w:rsidP="007D311C">
            <w:pPr>
              <w:pStyle w:val="TAC"/>
              <w:rPr>
                <w:lang w:eastAsia="zh-CN"/>
              </w:rPr>
            </w:pPr>
            <w:r>
              <w:rPr>
                <w:rFonts w:hint="eastAsia"/>
                <w:lang w:val="en-US" w:eastAsia="zh-CN"/>
              </w:rPr>
              <w:t>1</w:t>
            </w:r>
          </w:p>
        </w:tc>
      </w:tr>
      <w:tr w:rsidR="003856C3" w14:paraId="4DC7469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92BE6EC"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46C115"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2969F1D6"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606F62DA" w14:textId="77777777" w:rsidR="003856C3" w:rsidRDefault="003856C3" w:rsidP="007D311C">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tcPr>
          <w:p w14:paraId="2C30234F" w14:textId="77777777" w:rsidR="003856C3" w:rsidRDefault="003856C3" w:rsidP="007D311C">
            <w:pPr>
              <w:pStyle w:val="TAC"/>
              <w:rPr>
                <w:lang w:eastAsia="zh-CN"/>
              </w:rPr>
            </w:pPr>
          </w:p>
        </w:tc>
      </w:tr>
      <w:tr w:rsidR="003856C3" w14:paraId="02C050F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0EB23B5"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7C5BA56"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78A3827" w14:textId="77777777" w:rsidR="003856C3" w:rsidRDefault="003856C3" w:rsidP="007D311C">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1C9911E0" w14:textId="77777777" w:rsidR="003856C3" w:rsidRDefault="003856C3" w:rsidP="007D311C">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374F92D2" w14:textId="77777777" w:rsidR="003856C3" w:rsidRDefault="003856C3" w:rsidP="007D311C">
            <w:pPr>
              <w:pStyle w:val="TAC"/>
              <w:rPr>
                <w:lang w:eastAsia="zh-CN"/>
              </w:rPr>
            </w:pPr>
            <w:r>
              <w:rPr>
                <w:lang w:eastAsia="zh-CN"/>
              </w:rPr>
              <w:t>4 and 5</w:t>
            </w:r>
          </w:p>
        </w:tc>
      </w:tr>
      <w:tr w:rsidR="003856C3" w14:paraId="360C2EB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6EEE2EE"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5849E14"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BB13909"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8E5EAF5" w14:textId="77777777" w:rsidR="003856C3" w:rsidRDefault="003856C3" w:rsidP="007D311C">
            <w:pPr>
              <w:pStyle w:val="TAC"/>
              <w:rPr>
                <w:rFonts w:eastAsia="SimSun"/>
                <w:lang w:val="en-US" w:eastAsia="zh-CN" w:bidi="ar"/>
              </w:rPr>
            </w:pPr>
            <w:r>
              <w:rPr>
                <w:rFonts w:cs="Arial"/>
              </w:rP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77386EE" w14:textId="77777777" w:rsidR="003856C3" w:rsidRDefault="003856C3" w:rsidP="007D311C">
            <w:pPr>
              <w:pStyle w:val="TAC"/>
              <w:rPr>
                <w:lang w:eastAsia="zh-CN"/>
              </w:rPr>
            </w:pPr>
          </w:p>
        </w:tc>
      </w:tr>
      <w:tr w:rsidR="003856C3" w14:paraId="7505A469" w14:textId="77777777" w:rsidTr="007D311C">
        <w:trPr>
          <w:trHeight w:val="187"/>
        </w:trPr>
        <w:tc>
          <w:tcPr>
            <w:tcW w:w="2809" w:type="dxa"/>
            <w:tcBorders>
              <w:top w:val="nil"/>
              <w:left w:val="single" w:sz="4" w:space="0" w:color="auto"/>
              <w:bottom w:val="nil"/>
              <w:right w:val="single" w:sz="4" w:space="0" w:color="auto"/>
            </w:tcBorders>
            <w:shd w:val="clear" w:color="auto" w:fill="auto"/>
          </w:tcPr>
          <w:p w14:paraId="0C688BDB" w14:textId="77777777" w:rsidR="003856C3" w:rsidRDefault="003856C3" w:rsidP="007D311C">
            <w:pPr>
              <w:pStyle w:val="TAC"/>
              <w:rPr>
                <w:lang w:eastAsia="zh-CN"/>
              </w:rPr>
            </w:pPr>
            <w:r>
              <w:rPr>
                <w:rFonts w:eastAsia="PMingLiU" w:cs="Arial"/>
                <w:lang w:eastAsia="zh-TW"/>
              </w:rPr>
              <w:t>CA_n25A-n77(2A)</w:t>
            </w:r>
          </w:p>
        </w:tc>
        <w:tc>
          <w:tcPr>
            <w:tcW w:w="2389" w:type="dxa"/>
            <w:tcBorders>
              <w:top w:val="nil"/>
              <w:left w:val="single" w:sz="4" w:space="0" w:color="auto"/>
              <w:bottom w:val="nil"/>
              <w:right w:val="single" w:sz="4" w:space="0" w:color="auto"/>
            </w:tcBorders>
            <w:shd w:val="clear" w:color="auto" w:fill="auto"/>
          </w:tcPr>
          <w:p w14:paraId="21CA0995" w14:textId="77777777" w:rsidR="003856C3" w:rsidRDefault="003856C3" w:rsidP="007D311C">
            <w:pPr>
              <w:pStyle w:val="TAC"/>
              <w:rPr>
                <w:vertAlign w:val="superscript"/>
                <w:lang w:val="en-US" w:eastAsia="zh-CN"/>
              </w:rPr>
            </w:pPr>
            <w:r>
              <w:t>CA_n25A-n77A</w:t>
            </w:r>
            <w:r>
              <w:rPr>
                <w:vertAlign w:val="superscript"/>
                <w:lang w:val="en-US" w:eastAsia="zh-CN"/>
              </w:rPr>
              <w:t>4</w:t>
            </w:r>
          </w:p>
          <w:p w14:paraId="5EDE555F" w14:textId="77777777" w:rsidR="003856C3" w:rsidRDefault="003856C3" w:rsidP="007D311C">
            <w:pPr>
              <w:pStyle w:val="TAC"/>
              <w:rPr>
                <w:lang w:eastAsia="zh-CN"/>
              </w:rPr>
            </w:pPr>
            <w:proofErr w:type="spellStart"/>
            <w:r>
              <w:t>CA_n</w:t>
            </w:r>
            <w:proofErr w:type="spellEnd"/>
            <w:r>
              <w:rPr>
                <w:rFonts w:eastAsia="SimSun" w:hint="eastAsia"/>
                <w:lang w:val="en-US" w:eastAsia="zh-CN"/>
              </w:rPr>
              <w:t>77(2</w:t>
            </w:r>
            <w:r>
              <w:t>A</w:t>
            </w:r>
            <w:r>
              <w:rPr>
                <w:rFonts w:eastAsia="SimSun" w:hint="eastAsia"/>
                <w:lang w:val="en-US" w:eastAsia="zh-CN"/>
              </w:rPr>
              <w:t>)</w:t>
            </w:r>
          </w:p>
        </w:tc>
        <w:tc>
          <w:tcPr>
            <w:tcW w:w="1032" w:type="dxa"/>
            <w:tcBorders>
              <w:left w:val="single" w:sz="4" w:space="0" w:color="auto"/>
              <w:right w:val="single" w:sz="4" w:space="0" w:color="auto"/>
            </w:tcBorders>
            <w:vAlign w:val="center"/>
          </w:tcPr>
          <w:p w14:paraId="127DF8DA" w14:textId="77777777" w:rsidR="003856C3" w:rsidRDefault="003856C3" w:rsidP="007D311C">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05C086C9"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5FF7A5A" w14:textId="77777777" w:rsidR="003856C3" w:rsidRDefault="003856C3" w:rsidP="007D311C">
            <w:pPr>
              <w:pStyle w:val="TAC"/>
              <w:rPr>
                <w:lang w:eastAsia="zh-CN"/>
              </w:rPr>
            </w:pPr>
            <w:r>
              <w:rPr>
                <w:rFonts w:hint="eastAsia"/>
                <w:lang w:val="en-US" w:eastAsia="zh-CN"/>
              </w:rPr>
              <w:t>0</w:t>
            </w:r>
          </w:p>
        </w:tc>
      </w:tr>
      <w:tr w:rsidR="003856C3" w14:paraId="05F4ACB4"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481488D"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EC94588"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2A7D3312"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01D0A04" w14:textId="77777777" w:rsidR="003856C3" w:rsidRDefault="003856C3" w:rsidP="007D311C">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w:t>
            </w:r>
            <w:r>
              <w:rPr>
                <w:rFonts w:eastAsia="SimSun" w:cs="Arial" w:hint="eastAsia"/>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15F214" w14:textId="77777777" w:rsidR="003856C3" w:rsidRDefault="003856C3" w:rsidP="007D311C">
            <w:pPr>
              <w:pStyle w:val="TAC"/>
              <w:rPr>
                <w:lang w:eastAsia="zh-CN"/>
              </w:rPr>
            </w:pPr>
          </w:p>
        </w:tc>
      </w:tr>
      <w:tr w:rsidR="003856C3" w14:paraId="427D0FF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6923B27"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2F3FEC5"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65817680" w14:textId="77777777" w:rsidR="003856C3" w:rsidRDefault="003856C3" w:rsidP="007D311C">
            <w:pPr>
              <w:pStyle w:val="TAC"/>
              <w:rPr>
                <w:lang w:eastAsia="zh-CN"/>
              </w:rPr>
            </w:pPr>
            <w:r>
              <w:t>n25</w:t>
            </w:r>
          </w:p>
        </w:tc>
        <w:tc>
          <w:tcPr>
            <w:tcW w:w="5770" w:type="dxa"/>
            <w:tcBorders>
              <w:top w:val="single" w:sz="4" w:space="0" w:color="auto"/>
              <w:left w:val="single" w:sz="4" w:space="0" w:color="auto"/>
              <w:bottom w:val="single" w:sz="4" w:space="0" w:color="auto"/>
              <w:right w:val="single" w:sz="4" w:space="0" w:color="auto"/>
            </w:tcBorders>
            <w:vAlign w:val="center"/>
          </w:tcPr>
          <w:p w14:paraId="32ABE96A" w14:textId="77777777" w:rsidR="003856C3" w:rsidRDefault="003856C3" w:rsidP="007D311C">
            <w:pPr>
              <w:pStyle w:val="TAC"/>
              <w:rPr>
                <w:rFonts w:eastAsia="SimSun"/>
                <w:lang w:val="en-US" w:eastAsia="zh-CN" w:bidi="ar"/>
              </w:rPr>
            </w:pPr>
            <w:r>
              <w:rPr>
                <w:rFonts w:cs="Arial"/>
              </w:rPr>
              <w:t>n25 channel bandwidths in Table 5.3.5-1</w:t>
            </w:r>
          </w:p>
        </w:tc>
        <w:tc>
          <w:tcPr>
            <w:tcW w:w="1923" w:type="dxa"/>
            <w:tcBorders>
              <w:top w:val="nil"/>
              <w:left w:val="single" w:sz="4" w:space="0" w:color="auto"/>
              <w:bottom w:val="nil"/>
              <w:right w:val="single" w:sz="4" w:space="0" w:color="auto"/>
            </w:tcBorders>
            <w:shd w:val="clear" w:color="auto" w:fill="auto"/>
          </w:tcPr>
          <w:p w14:paraId="08265AFB" w14:textId="77777777" w:rsidR="003856C3" w:rsidRDefault="003856C3" w:rsidP="007D311C">
            <w:pPr>
              <w:pStyle w:val="TAC"/>
              <w:rPr>
                <w:lang w:eastAsia="zh-CN"/>
              </w:rPr>
            </w:pPr>
            <w:r>
              <w:rPr>
                <w:lang w:val="en-US" w:eastAsia="zh-CN"/>
              </w:rPr>
              <w:t>4</w:t>
            </w:r>
            <w:r>
              <w:rPr>
                <w:lang w:eastAsia="zh-CN"/>
              </w:rPr>
              <w:t xml:space="preserve"> and 5</w:t>
            </w:r>
          </w:p>
        </w:tc>
      </w:tr>
      <w:tr w:rsidR="003856C3" w14:paraId="5E6C363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2DB880C"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AFF091A"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50D14FF" w14:textId="77777777" w:rsidR="003856C3" w:rsidRDefault="003856C3" w:rsidP="007D311C">
            <w:pPr>
              <w:pStyle w:val="TAC"/>
              <w:rPr>
                <w:lang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1EB395A" w14:textId="77777777" w:rsidR="003856C3" w:rsidRDefault="003856C3" w:rsidP="007D311C">
            <w:pPr>
              <w:pStyle w:val="TAC"/>
              <w:rPr>
                <w:rFonts w:eastAsia="SimSun"/>
                <w:lang w:val="en-US" w:eastAsia="zh-CN" w:bidi="ar"/>
              </w:rPr>
            </w:pPr>
            <w:r>
              <w:rPr>
                <w:rFonts w:eastAsia="SimSun" w:cs="Arial"/>
                <w:lang w:val="en-US" w:eastAsia="zh-CN" w:bidi="ar"/>
              </w:rPr>
              <w:t>CA_n7</w:t>
            </w:r>
            <w:r>
              <w:rPr>
                <w:rFonts w:eastAsia="SimSun" w:cs="Arial" w:hint="eastAsia"/>
                <w:lang w:val="en-US" w:eastAsia="zh-CN" w:bidi="ar"/>
              </w:rPr>
              <w:t>7(2A)</w:t>
            </w:r>
            <w:r>
              <w:rPr>
                <w:rFonts w:eastAsia="SimSun" w:cs="Arial"/>
                <w:lang w:val="en-US" w:eastAsia="zh-CN" w:bidi="ar"/>
              </w:rPr>
              <w:t>_BCS 4</w:t>
            </w:r>
            <w:r>
              <w:t xml:space="preserve"> </w:t>
            </w:r>
            <w:r>
              <w:rPr>
                <w:rFonts w:eastAsia="SimSun" w:cs="Arial"/>
                <w:lang w:val="en-US" w:eastAsia="zh-CN" w:bidi="ar"/>
              </w:rPr>
              <w:t>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040CCF" w14:textId="77777777" w:rsidR="003856C3" w:rsidRDefault="003856C3" w:rsidP="007D311C">
            <w:pPr>
              <w:pStyle w:val="TAC"/>
              <w:rPr>
                <w:lang w:eastAsia="zh-CN"/>
              </w:rPr>
            </w:pPr>
          </w:p>
        </w:tc>
      </w:tr>
      <w:tr w:rsidR="003856C3" w14:paraId="36AB329E" w14:textId="77777777" w:rsidTr="007D311C">
        <w:trPr>
          <w:trHeight w:val="187"/>
        </w:trPr>
        <w:tc>
          <w:tcPr>
            <w:tcW w:w="2809" w:type="dxa"/>
            <w:tcBorders>
              <w:top w:val="nil"/>
              <w:left w:val="single" w:sz="4" w:space="0" w:color="auto"/>
              <w:bottom w:val="nil"/>
              <w:right w:val="single" w:sz="4" w:space="0" w:color="auto"/>
            </w:tcBorders>
            <w:shd w:val="clear" w:color="auto" w:fill="auto"/>
          </w:tcPr>
          <w:p w14:paraId="7869C894" w14:textId="77777777" w:rsidR="003856C3" w:rsidRDefault="003856C3" w:rsidP="007D311C">
            <w:pPr>
              <w:pStyle w:val="TAC"/>
              <w:rPr>
                <w:lang w:eastAsia="zh-CN"/>
              </w:rPr>
            </w:pPr>
            <w:r>
              <w:rPr>
                <w:rFonts w:eastAsia="PMingLiU"/>
                <w:lang w:eastAsia="zh-TW"/>
              </w:rPr>
              <w:t>CA_n25A-n7</w:t>
            </w:r>
            <w:r>
              <w:rPr>
                <w:lang w:val="en-US" w:eastAsia="zh-CN"/>
              </w:rPr>
              <w:t>8</w:t>
            </w:r>
            <w:r>
              <w:rPr>
                <w:rFonts w:eastAsia="PMingLiU"/>
                <w:lang w:eastAsia="zh-TW"/>
              </w:rPr>
              <w:t>A</w:t>
            </w:r>
          </w:p>
        </w:tc>
        <w:tc>
          <w:tcPr>
            <w:tcW w:w="2389" w:type="dxa"/>
            <w:tcBorders>
              <w:top w:val="nil"/>
              <w:left w:val="single" w:sz="4" w:space="0" w:color="auto"/>
              <w:bottom w:val="nil"/>
              <w:right w:val="single" w:sz="4" w:space="0" w:color="auto"/>
            </w:tcBorders>
            <w:shd w:val="clear" w:color="auto" w:fill="auto"/>
          </w:tcPr>
          <w:p w14:paraId="0D40D0BA" w14:textId="77777777" w:rsidR="003856C3" w:rsidRDefault="003856C3" w:rsidP="007D311C">
            <w:pPr>
              <w:pStyle w:val="TAC"/>
              <w:rPr>
                <w:lang w:eastAsia="zh-CN"/>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0A9425E6" w14:textId="77777777" w:rsidR="003856C3" w:rsidRDefault="003856C3" w:rsidP="007D311C">
            <w:pPr>
              <w:pStyle w:val="TAC"/>
              <w:rPr>
                <w:lang w:eastAsia="zh-CN"/>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707E901D" w14:textId="77777777" w:rsidR="003856C3" w:rsidRDefault="003856C3" w:rsidP="007D311C">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26BA524" w14:textId="77777777" w:rsidR="003856C3" w:rsidRDefault="003856C3" w:rsidP="007D311C">
            <w:pPr>
              <w:pStyle w:val="TAC"/>
              <w:rPr>
                <w:lang w:eastAsia="zh-CN"/>
              </w:rPr>
            </w:pPr>
            <w:r>
              <w:rPr>
                <w:lang w:eastAsia="zh-CN"/>
              </w:rPr>
              <w:t>0</w:t>
            </w:r>
          </w:p>
        </w:tc>
      </w:tr>
      <w:tr w:rsidR="003856C3" w14:paraId="117BABC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0C19763" w14:textId="77777777" w:rsidR="003856C3" w:rsidRDefault="003856C3" w:rsidP="007D311C">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7DD98F72"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1E610A7E" w14:textId="77777777" w:rsidR="003856C3" w:rsidRDefault="003856C3" w:rsidP="007D311C">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BDC43D7" w14:textId="77777777" w:rsidR="003856C3" w:rsidRDefault="003856C3" w:rsidP="007D311C">
            <w:pPr>
              <w:pStyle w:val="TAC"/>
              <w:rPr>
                <w:rFonts w:eastAsia="SimSun"/>
                <w:lang w:val="en-US" w:eastAsia="zh-CN" w:bidi="ar"/>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C234E33" w14:textId="77777777" w:rsidR="003856C3" w:rsidRDefault="003856C3" w:rsidP="007D311C">
            <w:pPr>
              <w:pStyle w:val="TAC"/>
              <w:rPr>
                <w:lang w:eastAsia="zh-CN"/>
              </w:rPr>
            </w:pPr>
          </w:p>
        </w:tc>
      </w:tr>
      <w:tr w:rsidR="003856C3" w14:paraId="245E51B6"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078F1EA" w14:textId="77777777" w:rsidR="003856C3" w:rsidRDefault="003856C3" w:rsidP="007D311C">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4AE57FF0"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616A0389" w14:textId="77777777" w:rsidR="003856C3" w:rsidRDefault="003856C3" w:rsidP="007D311C">
            <w:pPr>
              <w:pStyle w:val="TAC"/>
              <w:rPr>
                <w:kern w:val="2"/>
                <w:lang w:val="en-US"/>
              </w:rPr>
            </w:pPr>
            <w:r>
              <w:rPr>
                <w:kern w:val="2"/>
                <w:lang w:val="en-US"/>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3B168772" w14:textId="77777777" w:rsidR="003856C3" w:rsidRDefault="003856C3" w:rsidP="007D311C">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6A56F0BC" w14:textId="77777777" w:rsidR="003856C3" w:rsidRDefault="003856C3" w:rsidP="007D311C">
            <w:pPr>
              <w:pStyle w:val="TAC"/>
              <w:rPr>
                <w:lang w:eastAsia="zh-CN"/>
              </w:rPr>
            </w:pPr>
            <w:r>
              <w:rPr>
                <w:lang w:eastAsia="zh-CN"/>
              </w:rPr>
              <w:t>1</w:t>
            </w:r>
          </w:p>
        </w:tc>
      </w:tr>
      <w:tr w:rsidR="003856C3" w14:paraId="3705FA81"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1717ECB" w14:textId="77777777" w:rsidR="003856C3" w:rsidRDefault="003856C3" w:rsidP="007D311C">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A1A1D1F"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26DBECE7" w14:textId="77777777" w:rsidR="003856C3" w:rsidRDefault="003856C3" w:rsidP="007D311C">
            <w:pPr>
              <w:pStyle w:val="TAC"/>
              <w:rPr>
                <w:kern w:val="2"/>
                <w:lang w:val="en-US"/>
              </w:rPr>
            </w:pPr>
            <w:r>
              <w:rPr>
                <w:kern w:val="2"/>
                <w:lang w:val="en-US"/>
              </w:rPr>
              <w:t>n7</w:t>
            </w:r>
            <w:r>
              <w:rPr>
                <w:kern w:val="2"/>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E1C2E10" w14:textId="77777777" w:rsidR="003856C3" w:rsidRDefault="003856C3" w:rsidP="007D311C">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1FF4F9" w14:textId="77777777" w:rsidR="003856C3" w:rsidRDefault="003856C3" w:rsidP="007D311C">
            <w:pPr>
              <w:pStyle w:val="TAC"/>
              <w:rPr>
                <w:lang w:eastAsia="zh-CN"/>
              </w:rPr>
            </w:pPr>
          </w:p>
        </w:tc>
      </w:tr>
      <w:tr w:rsidR="003856C3" w14:paraId="72B70BB3" w14:textId="77777777" w:rsidTr="007D311C">
        <w:trPr>
          <w:trHeight w:val="187"/>
        </w:trPr>
        <w:tc>
          <w:tcPr>
            <w:tcW w:w="2809" w:type="dxa"/>
            <w:tcBorders>
              <w:top w:val="nil"/>
              <w:left w:val="single" w:sz="4" w:space="0" w:color="auto"/>
              <w:bottom w:val="nil"/>
              <w:right w:val="single" w:sz="4" w:space="0" w:color="auto"/>
            </w:tcBorders>
            <w:shd w:val="clear" w:color="auto" w:fill="auto"/>
          </w:tcPr>
          <w:p w14:paraId="7B67FF0D" w14:textId="77777777" w:rsidR="003856C3" w:rsidRDefault="003856C3" w:rsidP="007D311C">
            <w:pPr>
              <w:pStyle w:val="TAC"/>
              <w:rPr>
                <w:rFonts w:eastAsia="PMingLiU"/>
                <w:lang w:eastAsia="zh-TW"/>
              </w:rPr>
            </w:pPr>
            <w:r>
              <w:rPr>
                <w:rFonts w:eastAsia="PMingLiU"/>
                <w:lang w:eastAsia="zh-TW"/>
              </w:rPr>
              <w:t>CA_n25A-n7</w:t>
            </w:r>
            <w:r>
              <w:rPr>
                <w:lang w:val="en-US" w:eastAsia="zh-CN"/>
              </w:rPr>
              <w:t>8</w:t>
            </w:r>
            <w:r>
              <w:rPr>
                <w:rFonts w:eastAsia="PMingLiU"/>
                <w:lang w:eastAsia="zh-TW"/>
              </w:rPr>
              <w:t>(2A)</w:t>
            </w:r>
          </w:p>
        </w:tc>
        <w:tc>
          <w:tcPr>
            <w:tcW w:w="2389" w:type="dxa"/>
            <w:tcBorders>
              <w:top w:val="nil"/>
              <w:left w:val="single" w:sz="4" w:space="0" w:color="auto"/>
              <w:bottom w:val="nil"/>
              <w:right w:val="single" w:sz="4" w:space="0" w:color="auto"/>
            </w:tcBorders>
            <w:shd w:val="clear" w:color="auto" w:fill="auto"/>
          </w:tcPr>
          <w:p w14:paraId="5FB08DE8" w14:textId="77777777" w:rsidR="003856C3" w:rsidRDefault="003856C3" w:rsidP="007D311C">
            <w:pPr>
              <w:pStyle w:val="TAC"/>
              <w:rPr>
                <w:rFonts w:eastAsia="PMingLiU"/>
                <w:lang w:eastAsia="zh-TW"/>
              </w:rPr>
            </w:pPr>
            <w:r>
              <w:rPr>
                <w:rFonts w:eastAsia="PMingLiU"/>
                <w:lang w:eastAsia="zh-TW"/>
              </w:rPr>
              <w:t>CA_n25A-n7</w:t>
            </w:r>
            <w:r>
              <w:rPr>
                <w:lang w:val="en-US" w:eastAsia="zh-CN"/>
              </w:rPr>
              <w:t>8</w:t>
            </w:r>
            <w:r>
              <w:rPr>
                <w:rFonts w:eastAsia="PMingLiU"/>
                <w:lang w:eastAsia="zh-TW"/>
              </w:rPr>
              <w:t>A</w:t>
            </w:r>
          </w:p>
        </w:tc>
        <w:tc>
          <w:tcPr>
            <w:tcW w:w="1032" w:type="dxa"/>
            <w:tcBorders>
              <w:left w:val="single" w:sz="4" w:space="0" w:color="auto"/>
              <w:right w:val="single" w:sz="4" w:space="0" w:color="auto"/>
            </w:tcBorders>
            <w:vAlign w:val="center"/>
          </w:tcPr>
          <w:p w14:paraId="1340E49C" w14:textId="77777777" w:rsidR="003856C3" w:rsidRDefault="003856C3" w:rsidP="007D311C">
            <w:pPr>
              <w:pStyle w:val="TAC"/>
              <w:rPr>
                <w:kern w:val="2"/>
                <w:lang w:val="en-US"/>
              </w:rPr>
            </w:pPr>
            <w:r>
              <w:rPr>
                <w:rFonts w:eastAsia="Yu Mincho"/>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3B8EFAA8" w14:textId="77777777" w:rsidR="003856C3" w:rsidRDefault="003856C3" w:rsidP="007D311C">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7732CB88" w14:textId="77777777" w:rsidR="003856C3" w:rsidRDefault="003856C3" w:rsidP="007D311C">
            <w:pPr>
              <w:pStyle w:val="TAC"/>
              <w:rPr>
                <w:lang w:eastAsia="zh-CN"/>
              </w:rPr>
            </w:pPr>
            <w:r>
              <w:rPr>
                <w:lang w:eastAsia="zh-CN"/>
              </w:rPr>
              <w:t>0</w:t>
            </w:r>
          </w:p>
        </w:tc>
      </w:tr>
      <w:tr w:rsidR="003856C3" w14:paraId="518FB3F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348D66C" w14:textId="77777777" w:rsidR="003856C3" w:rsidRDefault="003856C3" w:rsidP="007D311C">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4C56EBF0"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3DA63605" w14:textId="77777777" w:rsidR="003856C3" w:rsidRDefault="003856C3" w:rsidP="007D311C">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C7343DF" w14:textId="77777777" w:rsidR="003856C3" w:rsidRDefault="003856C3" w:rsidP="007D311C">
            <w:pPr>
              <w:pStyle w:val="TAC"/>
              <w:rPr>
                <w:rFonts w:eastAsia="SimSun"/>
                <w:lang w:val="en-US" w:eastAsia="zh-CN" w:bidi="ar"/>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FF849F" w14:textId="77777777" w:rsidR="003856C3" w:rsidRDefault="003856C3" w:rsidP="007D311C">
            <w:pPr>
              <w:pStyle w:val="TAC"/>
              <w:rPr>
                <w:lang w:eastAsia="zh-CN"/>
              </w:rPr>
            </w:pPr>
          </w:p>
        </w:tc>
      </w:tr>
      <w:tr w:rsidR="003856C3" w14:paraId="4E04D62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0F7A2EF" w14:textId="77777777" w:rsidR="003856C3" w:rsidRDefault="003856C3" w:rsidP="007D311C">
            <w:pPr>
              <w:pStyle w:val="TAC"/>
              <w:rPr>
                <w:rFonts w:eastAsia="PMingLiU"/>
                <w:lang w:eastAsia="zh-TW"/>
              </w:rPr>
            </w:pPr>
          </w:p>
        </w:tc>
        <w:tc>
          <w:tcPr>
            <w:tcW w:w="2389" w:type="dxa"/>
            <w:tcBorders>
              <w:top w:val="nil"/>
              <w:left w:val="single" w:sz="4" w:space="0" w:color="auto"/>
              <w:bottom w:val="nil"/>
              <w:right w:val="single" w:sz="4" w:space="0" w:color="auto"/>
            </w:tcBorders>
            <w:shd w:val="clear" w:color="auto" w:fill="auto"/>
            <w:vAlign w:val="center"/>
          </w:tcPr>
          <w:p w14:paraId="07327801"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36327549" w14:textId="77777777" w:rsidR="003856C3" w:rsidRDefault="003856C3" w:rsidP="007D311C">
            <w:pPr>
              <w:pStyle w:val="TAC"/>
              <w:rPr>
                <w:kern w:val="2"/>
                <w:lang w:val="en-US"/>
              </w:rPr>
            </w:pPr>
            <w:r>
              <w:rPr>
                <w:rFonts w:eastAsia="Yu Mincho"/>
                <w:kern w:val="2"/>
                <w:lang w:val="en-US" w:eastAsia="ja-JP"/>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48CA50D4" w14:textId="77777777" w:rsidR="003856C3" w:rsidRDefault="003856C3" w:rsidP="007D311C">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148BB0A8" w14:textId="77777777" w:rsidR="003856C3" w:rsidRDefault="003856C3" w:rsidP="007D311C">
            <w:pPr>
              <w:pStyle w:val="TAC"/>
              <w:rPr>
                <w:lang w:eastAsia="zh-CN"/>
              </w:rPr>
            </w:pPr>
            <w:r>
              <w:rPr>
                <w:lang w:eastAsia="zh-CN"/>
              </w:rPr>
              <w:t>1</w:t>
            </w:r>
          </w:p>
        </w:tc>
      </w:tr>
      <w:tr w:rsidR="003856C3" w14:paraId="2E535087"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A977333" w14:textId="77777777" w:rsidR="003856C3" w:rsidRDefault="003856C3" w:rsidP="007D311C">
            <w:pPr>
              <w:pStyle w:val="TAC"/>
              <w:rPr>
                <w:rFonts w:eastAsia="PMingLiU"/>
                <w:lang w:eastAsia="zh-TW"/>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2B42BF" w14:textId="77777777" w:rsidR="003856C3" w:rsidRDefault="003856C3" w:rsidP="007D311C">
            <w:pPr>
              <w:pStyle w:val="TAC"/>
              <w:rPr>
                <w:rFonts w:eastAsia="PMingLiU"/>
                <w:lang w:eastAsia="zh-TW"/>
              </w:rPr>
            </w:pPr>
          </w:p>
        </w:tc>
        <w:tc>
          <w:tcPr>
            <w:tcW w:w="1032" w:type="dxa"/>
            <w:tcBorders>
              <w:left w:val="single" w:sz="4" w:space="0" w:color="auto"/>
              <w:right w:val="single" w:sz="4" w:space="0" w:color="auto"/>
            </w:tcBorders>
            <w:vAlign w:val="center"/>
          </w:tcPr>
          <w:p w14:paraId="09AC5D5A" w14:textId="77777777" w:rsidR="003856C3" w:rsidRDefault="003856C3" w:rsidP="007D311C">
            <w:pPr>
              <w:pStyle w:val="TAC"/>
              <w:rPr>
                <w:kern w:val="2"/>
                <w:lang w:val="en-US"/>
              </w:rPr>
            </w:pPr>
            <w:r>
              <w:rPr>
                <w:kern w:val="2"/>
                <w:lang w:val="en-US"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485EF82" w14:textId="77777777" w:rsidR="003856C3" w:rsidRDefault="003856C3" w:rsidP="007D311C">
            <w:pPr>
              <w:pStyle w:val="TAC"/>
              <w:rPr>
                <w:rFonts w:eastAsia="SimSun"/>
                <w:lang w:val="en-US" w:eastAsia="zh-CN" w:bidi="ar"/>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11420F58" w14:textId="77777777" w:rsidR="003856C3" w:rsidRDefault="003856C3" w:rsidP="007D311C">
            <w:pPr>
              <w:pStyle w:val="TAC"/>
              <w:rPr>
                <w:lang w:eastAsia="zh-CN"/>
              </w:rPr>
            </w:pPr>
          </w:p>
        </w:tc>
      </w:tr>
      <w:tr w:rsidR="003856C3" w14:paraId="1C4F16F1" w14:textId="77777777" w:rsidTr="007D311C">
        <w:trPr>
          <w:trHeight w:val="187"/>
        </w:trPr>
        <w:tc>
          <w:tcPr>
            <w:tcW w:w="2809" w:type="dxa"/>
            <w:vMerge w:val="restart"/>
            <w:tcBorders>
              <w:top w:val="single" w:sz="4" w:space="0" w:color="auto"/>
              <w:left w:val="single" w:sz="4" w:space="0" w:color="auto"/>
              <w:bottom w:val="nil"/>
              <w:right w:val="single" w:sz="4" w:space="0" w:color="auto"/>
            </w:tcBorders>
            <w:shd w:val="clear" w:color="auto" w:fill="auto"/>
            <w:vAlign w:val="center"/>
          </w:tcPr>
          <w:p w14:paraId="4D450F4D" w14:textId="77777777" w:rsidR="003856C3" w:rsidRDefault="003856C3" w:rsidP="007D311C">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6D68E904" w14:textId="77777777" w:rsidR="003856C3" w:rsidRDefault="003856C3" w:rsidP="007D311C">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6CC03BCE" w14:textId="77777777" w:rsidR="003856C3" w:rsidRDefault="003856C3" w:rsidP="007D311C">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25C349B2" w14:textId="77777777" w:rsidR="003856C3" w:rsidRDefault="003856C3" w:rsidP="007D311C">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4FEEEEE1" w14:textId="77777777" w:rsidR="003856C3" w:rsidRDefault="003856C3" w:rsidP="007D311C">
            <w:pPr>
              <w:pStyle w:val="TAC"/>
              <w:rPr>
                <w:lang w:eastAsia="zh-CN"/>
              </w:rPr>
            </w:pPr>
            <w:r>
              <w:rPr>
                <w:rFonts w:hint="eastAsia"/>
                <w:lang w:eastAsia="zh-CN"/>
              </w:rPr>
              <w:t>0</w:t>
            </w:r>
          </w:p>
        </w:tc>
      </w:tr>
      <w:tr w:rsidR="003856C3" w14:paraId="1534E571" w14:textId="77777777" w:rsidTr="007D311C">
        <w:trPr>
          <w:trHeight w:val="213"/>
        </w:trPr>
        <w:tc>
          <w:tcPr>
            <w:tcW w:w="2809" w:type="dxa"/>
            <w:vMerge/>
            <w:tcBorders>
              <w:top w:val="nil"/>
              <w:left w:val="single" w:sz="4" w:space="0" w:color="auto"/>
              <w:bottom w:val="single" w:sz="4" w:space="0" w:color="auto"/>
              <w:right w:val="single" w:sz="4" w:space="0" w:color="auto"/>
            </w:tcBorders>
            <w:shd w:val="clear" w:color="auto" w:fill="auto"/>
            <w:vAlign w:val="center"/>
          </w:tcPr>
          <w:p w14:paraId="212FCFEE" w14:textId="77777777" w:rsidR="003856C3" w:rsidRDefault="003856C3" w:rsidP="007D311C">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42488FAA" w14:textId="77777777" w:rsidR="003856C3" w:rsidRDefault="003856C3" w:rsidP="007D311C">
            <w:pPr>
              <w:pStyle w:val="TAC"/>
              <w:rPr>
                <w:lang w:val="en-US" w:eastAsia="zh-CN"/>
              </w:rPr>
            </w:pPr>
          </w:p>
        </w:tc>
        <w:tc>
          <w:tcPr>
            <w:tcW w:w="1032" w:type="dxa"/>
            <w:tcBorders>
              <w:left w:val="single" w:sz="4" w:space="0" w:color="auto"/>
              <w:right w:val="single" w:sz="4" w:space="0" w:color="auto"/>
            </w:tcBorders>
            <w:vAlign w:val="center"/>
          </w:tcPr>
          <w:p w14:paraId="74BC3B0E" w14:textId="77777777" w:rsidR="003856C3" w:rsidRDefault="003856C3" w:rsidP="007D311C">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432812B" w14:textId="77777777" w:rsidR="003856C3" w:rsidRDefault="003856C3" w:rsidP="007D311C">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0923CD7" w14:textId="77777777" w:rsidR="003856C3" w:rsidRDefault="003856C3" w:rsidP="007D311C">
            <w:pPr>
              <w:pStyle w:val="TAC"/>
              <w:rPr>
                <w:lang w:eastAsia="zh-CN"/>
              </w:rPr>
            </w:pPr>
          </w:p>
        </w:tc>
      </w:tr>
      <w:tr w:rsidR="003856C3" w14:paraId="6D266452" w14:textId="77777777" w:rsidTr="007D311C">
        <w:trPr>
          <w:trHeight w:val="187"/>
        </w:trPr>
        <w:tc>
          <w:tcPr>
            <w:tcW w:w="2809" w:type="dxa"/>
            <w:vMerge w:val="restart"/>
            <w:tcBorders>
              <w:top w:val="single" w:sz="4" w:space="0" w:color="auto"/>
              <w:left w:val="single" w:sz="4" w:space="0" w:color="auto"/>
              <w:bottom w:val="nil"/>
              <w:right w:val="single" w:sz="4" w:space="0" w:color="auto"/>
            </w:tcBorders>
            <w:shd w:val="clear" w:color="auto" w:fill="auto"/>
            <w:vAlign w:val="center"/>
          </w:tcPr>
          <w:p w14:paraId="2952D1A8" w14:textId="77777777" w:rsidR="003856C3" w:rsidRDefault="003856C3" w:rsidP="007D311C">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6941D6F2" w14:textId="77777777" w:rsidR="003856C3" w:rsidRDefault="003856C3" w:rsidP="007D311C">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1DDFF59B" w14:textId="77777777" w:rsidR="003856C3" w:rsidRDefault="003856C3" w:rsidP="007D311C">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33DE002B"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B948B0" w14:textId="77777777" w:rsidR="003856C3" w:rsidRDefault="003856C3" w:rsidP="007D311C">
            <w:pPr>
              <w:pStyle w:val="TAC"/>
              <w:rPr>
                <w:lang w:eastAsia="zh-CN"/>
              </w:rPr>
            </w:pPr>
            <w:r>
              <w:rPr>
                <w:rFonts w:hint="eastAsia"/>
                <w:lang w:eastAsia="zh-CN"/>
              </w:rPr>
              <w:t>0</w:t>
            </w:r>
          </w:p>
        </w:tc>
      </w:tr>
      <w:tr w:rsidR="003856C3" w14:paraId="40751A22" w14:textId="77777777" w:rsidTr="007D311C">
        <w:trPr>
          <w:trHeight w:val="187"/>
        </w:trPr>
        <w:tc>
          <w:tcPr>
            <w:tcW w:w="2809" w:type="dxa"/>
            <w:vMerge/>
            <w:tcBorders>
              <w:top w:val="nil"/>
              <w:left w:val="single" w:sz="4" w:space="0" w:color="auto"/>
              <w:bottom w:val="single" w:sz="4" w:space="0" w:color="auto"/>
              <w:right w:val="single" w:sz="4" w:space="0" w:color="auto"/>
            </w:tcBorders>
            <w:shd w:val="clear" w:color="auto" w:fill="auto"/>
            <w:vAlign w:val="center"/>
          </w:tcPr>
          <w:p w14:paraId="74E39C91" w14:textId="77777777" w:rsidR="003856C3" w:rsidRDefault="003856C3" w:rsidP="007D311C">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5AFA4D67"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F784375" w14:textId="77777777" w:rsidR="003856C3" w:rsidRDefault="003856C3" w:rsidP="007D311C">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3C0AD94" w14:textId="77777777" w:rsidR="003856C3" w:rsidRDefault="003856C3" w:rsidP="007D311C">
            <w:pPr>
              <w:pStyle w:val="TAC"/>
              <w:rPr>
                <w:lang w:val="en-US"/>
              </w:rPr>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CFEAF2" w14:textId="77777777" w:rsidR="003856C3" w:rsidRDefault="003856C3" w:rsidP="007D311C">
            <w:pPr>
              <w:pStyle w:val="TAC"/>
              <w:rPr>
                <w:lang w:eastAsia="zh-CN"/>
              </w:rPr>
            </w:pPr>
          </w:p>
        </w:tc>
      </w:tr>
      <w:tr w:rsidR="003856C3" w14:paraId="5D40A682"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7786A7C" w14:textId="77777777" w:rsidR="003856C3" w:rsidRDefault="003856C3" w:rsidP="007D311C">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199F29D" w14:textId="77777777" w:rsidR="003856C3" w:rsidRDefault="003856C3" w:rsidP="007D311C">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59FD2329" w14:textId="77777777" w:rsidR="003856C3" w:rsidRDefault="003856C3" w:rsidP="007D311C">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5F3AC997"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547CB2" w14:textId="77777777" w:rsidR="003856C3" w:rsidRDefault="003856C3" w:rsidP="007D311C">
            <w:pPr>
              <w:pStyle w:val="TAC"/>
              <w:rPr>
                <w:lang w:eastAsia="zh-CN"/>
              </w:rPr>
            </w:pPr>
            <w:r>
              <w:rPr>
                <w:rFonts w:hint="eastAsia"/>
                <w:lang w:eastAsia="zh-CN"/>
              </w:rPr>
              <w:t>0</w:t>
            </w:r>
          </w:p>
        </w:tc>
      </w:tr>
      <w:tr w:rsidR="003856C3" w14:paraId="16A015E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440AE28"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06601B6"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45C5A0A" w14:textId="77777777" w:rsidR="003856C3" w:rsidRDefault="003856C3" w:rsidP="007D311C">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5F710F1"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251C931" w14:textId="77777777" w:rsidR="003856C3" w:rsidRDefault="003856C3" w:rsidP="007D311C">
            <w:pPr>
              <w:pStyle w:val="TAC"/>
              <w:rPr>
                <w:lang w:eastAsia="zh-CN"/>
              </w:rPr>
            </w:pPr>
          </w:p>
        </w:tc>
      </w:tr>
      <w:tr w:rsidR="003856C3" w14:paraId="6CD151BD"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1674DBC5" w14:textId="77777777" w:rsidR="003856C3" w:rsidRDefault="003856C3" w:rsidP="007D311C">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1C1FDC6D" w14:textId="77777777" w:rsidR="003856C3" w:rsidRDefault="003856C3" w:rsidP="007D311C">
            <w:pPr>
              <w:pStyle w:val="TAC"/>
              <w:rPr>
                <w:lang w:eastAsia="zh-CN"/>
              </w:rPr>
            </w:pPr>
            <w:r>
              <w:rPr>
                <w:lang w:eastAsia="zh-CN"/>
              </w:rPr>
              <w:t>n41</w:t>
            </w:r>
            <w:r w:rsidRPr="00C357CF">
              <w:rPr>
                <w:vertAlign w:val="superscript"/>
                <w:lang w:eastAsia="zh-CN"/>
              </w:rPr>
              <w:t>4</w:t>
            </w:r>
          </w:p>
          <w:p w14:paraId="0D57FC7F" w14:textId="77777777" w:rsidR="003856C3" w:rsidRDefault="003856C3" w:rsidP="007D311C">
            <w:pPr>
              <w:pStyle w:val="TAC"/>
              <w:rPr>
                <w:lang w:eastAsia="zh-CN"/>
              </w:rPr>
            </w:pPr>
            <w:r>
              <w:rPr>
                <w:lang w:eastAsia="zh-CN"/>
              </w:rPr>
              <w:t>CA</w:t>
            </w:r>
            <w:r>
              <w:t>_</w:t>
            </w:r>
            <w:r>
              <w:rPr>
                <w:lang w:eastAsia="zh-CN"/>
              </w:rPr>
              <w:t>n28</w:t>
            </w:r>
            <w:r>
              <w:rPr>
                <w:lang w:val="sv-SE"/>
              </w:rPr>
              <w:t>A-</w:t>
            </w:r>
            <w:r>
              <w:rPr>
                <w:lang w:eastAsia="zh-CN"/>
              </w:rPr>
              <w:t>n41</w:t>
            </w:r>
            <w:r>
              <w:rPr>
                <w:lang w:val="sv-SE"/>
              </w:rPr>
              <w:t>A</w:t>
            </w:r>
            <w:r w:rsidRPr="00C357CF">
              <w:rPr>
                <w:vertAlign w:val="superscript"/>
                <w:lang w:eastAsia="zh-CN"/>
              </w:rPr>
              <w:t>4</w:t>
            </w:r>
          </w:p>
        </w:tc>
        <w:tc>
          <w:tcPr>
            <w:tcW w:w="1032" w:type="dxa"/>
            <w:tcBorders>
              <w:left w:val="single" w:sz="4" w:space="0" w:color="auto"/>
              <w:right w:val="single" w:sz="4" w:space="0" w:color="auto"/>
            </w:tcBorders>
            <w:vAlign w:val="center"/>
          </w:tcPr>
          <w:p w14:paraId="037E3EC6" w14:textId="77777777" w:rsidR="003856C3" w:rsidRDefault="003856C3" w:rsidP="007D311C">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1D3AF2F8" w14:textId="77777777" w:rsidR="003856C3" w:rsidRDefault="003856C3" w:rsidP="007D311C">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7987E10B" w14:textId="77777777" w:rsidR="003856C3" w:rsidRDefault="003856C3" w:rsidP="007D311C">
            <w:pPr>
              <w:pStyle w:val="TAC"/>
              <w:rPr>
                <w:lang w:eastAsia="zh-CN"/>
              </w:rPr>
            </w:pPr>
            <w:r>
              <w:rPr>
                <w:rFonts w:hint="eastAsia"/>
                <w:lang w:eastAsia="zh-CN"/>
              </w:rPr>
              <w:t>0</w:t>
            </w:r>
          </w:p>
        </w:tc>
      </w:tr>
      <w:tr w:rsidR="003856C3" w14:paraId="2DA1DD8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539AB7C"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0747636"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0EE7B802" w14:textId="77777777" w:rsidR="003856C3" w:rsidRDefault="003856C3" w:rsidP="007D311C">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6A8AD5A7" w14:textId="77777777" w:rsidR="003856C3" w:rsidRDefault="003856C3" w:rsidP="007D311C">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B336475" w14:textId="77777777" w:rsidR="003856C3" w:rsidRDefault="003856C3" w:rsidP="007D311C">
            <w:pPr>
              <w:pStyle w:val="TAC"/>
            </w:pPr>
          </w:p>
        </w:tc>
      </w:tr>
      <w:tr w:rsidR="003856C3" w14:paraId="64AE6D6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5BC7C27"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AF3C487"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14C73926" w14:textId="77777777" w:rsidR="003856C3" w:rsidRDefault="003856C3" w:rsidP="007D311C">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39E832EF" w14:textId="77777777" w:rsidR="003856C3" w:rsidRDefault="003856C3" w:rsidP="007D311C">
            <w:pPr>
              <w:pStyle w:val="TAC"/>
              <w:rPr>
                <w:lang w:val="en-US" w:eastAsia="zh-CN"/>
              </w:rPr>
            </w:pPr>
            <w:r>
              <w:rPr>
                <w:rFonts w:eastAsia="SimSun"/>
                <w:lang w:val="en-US" w:eastAsia="zh-CN" w:bidi="ar"/>
              </w:rPr>
              <w:t>5, 10, 15, 20</w:t>
            </w:r>
            <w:r>
              <w:rPr>
                <w:rFonts w:eastAsia="SimSun"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1BF6C348" w14:textId="77777777" w:rsidR="003856C3" w:rsidRDefault="003856C3" w:rsidP="007D311C">
            <w:pPr>
              <w:pStyle w:val="TAC"/>
              <w:rPr>
                <w:rFonts w:eastAsia="Yu Mincho"/>
              </w:rPr>
            </w:pPr>
            <w:r>
              <w:rPr>
                <w:rFonts w:hint="eastAsia"/>
                <w:lang w:eastAsia="zh-CN"/>
              </w:rPr>
              <w:t>1</w:t>
            </w:r>
          </w:p>
        </w:tc>
      </w:tr>
      <w:tr w:rsidR="003856C3" w14:paraId="47E1C91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2A911B8"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1983E0"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1CE525E2" w14:textId="77777777" w:rsidR="003856C3" w:rsidRDefault="003856C3" w:rsidP="007D311C">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DEB0C2C" w14:textId="77777777" w:rsidR="003856C3" w:rsidRDefault="003856C3" w:rsidP="007D311C">
            <w:pPr>
              <w:pStyle w:val="TAC"/>
              <w:rPr>
                <w:lang w:val="en-US" w:eastAsia="zh-CN"/>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3EA8E2" w14:textId="77777777" w:rsidR="003856C3" w:rsidRDefault="003856C3" w:rsidP="007D311C">
            <w:pPr>
              <w:pStyle w:val="TAC"/>
            </w:pPr>
          </w:p>
        </w:tc>
      </w:tr>
      <w:tr w:rsidR="003856C3" w14:paraId="08EB29A1" w14:textId="77777777" w:rsidTr="007D311C">
        <w:trPr>
          <w:trHeight w:val="187"/>
        </w:trPr>
        <w:tc>
          <w:tcPr>
            <w:tcW w:w="2809" w:type="dxa"/>
            <w:vMerge w:val="restart"/>
            <w:tcBorders>
              <w:top w:val="nil"/>
              <w:left w:val="single" w:sz="4" w:space="0" w:color="auto"/>
              <w:right w:val="single" w:sz="4" w:space="0" w:color="auto"/>
            </w:tcBorders>
            <w:shd w:val="clear" w:color="auto" w:fill="auto"/>
            <w:vAlign w:val="center"/>
          </w:tcPr>
          <w:p w14:paraId="3BEC0272" w14:textId="77777777" w:rsidR="003856C3" w:rsidRDefault="003856C3" w:rsidP="007D311C">
            <w:pPr>
              <w:pStyle w:val="TAC"/>
              <w:rPr>
                <w:lang w:eastAsia="zh-CN"/>
              </w:rPr>
            </w:pPr>
            <w:r>
              <w:rPr>
                <w:rFonts w:hint="eastAsia"/>
                <w:szCs w:val="18"/>
                <w:lang w:val="en-US" w:eastAsia="zh-CN"/>
              </w:rPr>
              <w:t>CA_n28A-n77A</w:t>
            </w:r>
          </w:p>
        </w:tc>
        <w:tc>
          <w:tcPr>
            <w:tcW w:w="2389" w:type="dxa"/>
            <w:vMerge w:val="restart"/>
            <w:tcBorders>
              <w:top w:val="nil"/>
              <w:left w:val="single" w:sz="4" w:space="0" w:color="auto"/>
              <w:right w:val="single" w:sz="4" w:space="0" w:color="auto"/>
            </w:tcBorders>
            <w:shd w:val="clear" w:color="auto" w:fill="auto"/>
            <w:vAlign w:val="center"/>
          </w:tcPr>
          <w:p w14:paraId="6826A4C1" w14:textId="77777777" w:rsidR="003856C3" w:rsidRDefault="003856C3" w:rsidP="007D311C">
            <w:pPr>
              <w:pStyle w:val="TAC"/>
              <w:rPr>
                <w:lang w:val="en-US" w:eastAsia="zh-CN"/>
              </w:rPr>
            </w:pPr>
            <w:r>
              <w:rPr>
                <w:szCs w:val="18"/>
                <w:lang w:val="en-US"/>
              </w:rPr>
              <w:t>CA_n</w:t>
            </w:r>
            <w:r>
              <w:rPr>
                <w:rFonts w:eastAsia="SimSun" w:hint="eastAsia"/>
                <w:szCs w:val="18"/>
                <w:lang w:val="en-US" w:eastAsia="zh-CN"/>
              </w:rPr>
              <w:t>28</w:t>
            </w:r>
            <w:r>
              <w:rPr>
                <w:szCs w:val="18"/>
                <w:lang w:val="en-US"/>
              </w:rPr>
              <w:t>A-n77A</w:t>
            </w:r>
          </w:p>
        </w:tc>
        <w:tc>
          <w:tcPr>
            <w:tcW w:w="1032" w:type="dxa"/>
            <w:tcBorders>
              <w:left w:val="single" w:sz="4" w:space="0" w:color="auto"/>
              <w:right w:val="single" w:sz="4" w:space="0" w:color="auto"/>
            </w:tcBorders>
            <w:vAlign w:val="center"/>
          </w:tcPr>
          <w:p w14:paraId="2D8B7C0C" w14:textId="77777777" w:rsidR="003856C3" w:rsidRDefault="003856C3" w:rsidP="007D311C">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5B229C78" w14:textId="77777777" w:rsidR="003856C3" w:rsidRDefault="003856C3" w:rsidP="007D311C">
            <w:pPr>
              <w:pStyle w:val="TAC"/>
              <w:rPr>
                <w:rFonts w:eastAsia="SimSun"/>
                <w:lang w:val="en-US" w:eastAsia="zh-CN" w:bidi="ar"/>
              </w:rPr>
            </w:pPr>
            <w:r>
              <w:rPr>
                <w:rFonts w:eastAsia="SimSun" w:cs="Arial"/>
                <w:szCs w:val="18"/>
                <w:lang w:val="en-US" w:eastAsia="zh-CN" w:bidi="ar"/>
              </w:rPr>
              <w:t>5, 10, 15, 20</w:t>
            </w:r>
          </w:p>
        </w:tc>
        <w:tc>
          <w:tcPr>
            <w:tcW w:w="1923" w:type="dxa"/>
            <w:vMerge w:val="restart"/>
            <w:tcBorders>
              <w:top w:val="nil"/>
              <w:left w:val="single" w:sz="4" w:space="0" w:color="auto"/>
              <w:right w:val="single" w:sz="4" w:space="0" w:color="auto"/>
            </w:tcBorders>
            <w:shd w:val="clear" w:color="auto" w:fill="auto"/>
            <w:vAlign w:val="center"/>
          </w:tcPr>
          <w:p w14:paraId="59D985B4" w14:textId="77777777" w:rsidR="003856C3" w:rsidRDefault="003856C3" w:rsidP="007D311C">
            <w:pPr>
              <w:pStyle w:val="TAC"/>
              <w:rPr>
                <w:rFonts w:eastAsia="SimSun"/>
                <w:lang w:val="en-US" w:eastAsia="zh-CN"/>
              </w:rPr>
            </w:pPr>
            <w:r>
              <w:rPr>
                <w:rFonts w:eastAsia="SimSun" w:hint="eastAsia"/>
                <w:lang w:val="en-US" w:eastAsia="zh-CN"/>
              </w:rPr>
              <w:t>0</w:t>
            </w:r>
          </w:p>
        </w:tc>
      </w:tr>
      <w:tr w:rsidR="003856C3" w14:paraId="0CB68D22" w14:textId="77777777" w:rsidTr="007D311C">
        <w:trPr>
          <w:trHeight w:val="187"/>
        </w:trPr>
        <w:tc>
          <w:tcPr>
            <w:tcW w:w="2809" w:type="dxa"/>
            <w:vMerge/>
            <w:tcBorders>
              <w:left w:val="single" w:sz="4" w:space="0" w:color="auto"/>
              <w:bottom w:val="single" w:sz="4" w:space="0" w:color="auto"/>
              <w:right w:val="single" w:sz="4" w:space="0" w:color="auto"/>
            </w:tcBorders>
            <w:shd w:val="clear" w:color="auto" w:fill="auto"/>
            <w:vAlign w:val="center"/>
          </w:tcPr>
          <w:p w14:paraId="40A8B3CB" w14:textId="77777777" w:rsidR="003856C3" w:rsidRDefault="003856C3" w:rsidP="007D311C">
            <w:pPr>
              <w:pStyle w:val="TAC"/>
              <w:rPr>
                <w:lang w:eastAsia="zh-CN"/>
              </w:rPr>
            </w:pPr>
          </w:p>
        </w:tc>
        <w:tc>
          <w:tcPr>
            <w:tcW w:w="2389" w:type="dxa"/>
            <w:vMerge/>
            <w:tcBorders>
              <w:left w:val="single" w:sz="4" w:space="0" w:color="auto"/>
              <w:bottom w:val="single" w:sz="4" w:space="0" w:color="auto"/>
              <w:right w:val="single" w:sz="4" w:space="0" w:color="auto"/>
            </w:tcBorders>
            <w:shd w:val="clear" w:color="auto" w:fill="auto"/>
            <w:vAlign w:val="center"/>
          </w:tcPr>
          <w:p w14:paraId="23065654"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452A975A" w14:textId="77777777" w:rsidR="003856C3" w:rsidRDefault="003856C3" w:rsidP="007D311C">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DFD3270" w14:textId="77777777" w:rsidR="003856C3" w:rsidRDefault="003856C3" w:rsidP="007D311C">
            <w:pPr>
              <w:pStyle w:val="TAC"/>
              <w:rPr>
                <w:rFonts w:eastAsia="SimSun"/>
                <w:lang w:val="en-US" w:eastAsia="zh-CN" w:bidi="ar"/>
              </w:rPr>
            </w:pPr>
            <w:r>
              <w:rPr>
                <w:rFonts w:eastAsia="SimSun" w:cs="Arial"/>
                <w:szCs w:val="18"/>
                <w:lang w:val="en-US" w:eastAsia="zh-CN" w:bidi="ar"/>
              </w:rPr>
              <w:t>10, 15, 20, 40, 50, 60, 80, 90, 100</w:t>
            </w:r>
          </w:p>
        </w:tc>
        <w:tc>
          <w:tcPr>
            <w:tcW w:w="1923" w:type="dxa"/>
            <w:vMerge/>
            <w:tcBorders>
              <w:left w:val="single" w:sz="4" w:space="0" w:color="auto"/>
              <w:bottom w:val="single" w:sz="4" w:space="0" w:color="auto"/>
              <w:right w:val="single" w:sz="4" w:space="0" w:color="auto"/>
            </w:tcBorders>
            <w:shd w:val="clear" w:color="auto" w:fill="auto"/>
            <w:vAlign w:val="center"/>
          </w:tcPr>
          <w:p w14:paraId="4584A4E4" w14:textId="77777777" w:rsidR="003856C3" w:rsidRDefault="003856C3" w:rsidP="007D311C">
            <w:pPr>
              <w:pStyle w:val="TAC"/>
            </w:pPr>
          </w:p>
        </w:tc>
      </w:tr>
      <w:tr w:rsidR="003856C3" w14:paraId="4F197246"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5250FDB5" w14:textId="77777777" w:rsidR="003856C3" w:rsidRDefault="003856C3" w:rsidP="007D311C">
            <w:pPr>
              <w:pStyle w:val="TAC"/>
              <w:rPr>
                <w:lang w:eastAsia="zh-CN"/>
              </w:rPr>
            </w:pPr>
            <w:r>
              <w:rPr>
                <w:rFonts w:hint="eastAsia"/>
                <w:lang w:val="en-US" w:eastAsia="zh-CN"/>
              </w:rPr>
              <w:t>CA_n28A-n77(2A)</w:t>
            </w:r>
          </w:p>
        </w:tc>
        <w:tc>
          <w:tcPr>
            <w:tcW w:w="2389" w:type="dxa"/>
            <w:tcBorders>
              <w:left w:val="single" w:sz="4" w:space="0" w:color="auto"/>
              <w:bottom w:val="nil"/>
              <w:right w:val="single" w:sz="4" w:space="0" w:color="auto"/>
            </w:tcBorders>
            <w:shd w:val="clear" w:color="auto" w:fill="auto"/>
            <w:vAlign w:val="center"/>
          </w:tcPr>
          <w:p w14:paraId="0821F6FA" w14:textId="77777777" w:rsidR="003856C3" w:rsidRDefault="003856C3" w:rsidP="007D311C">
            <w:pPr>
              <w:pStyle w:val="TAC"/>
              <w:rPr>
                <w:rFonts w:cs="Arial"/>
                <w:lang w:eastAsia="zh-CN"/>
              </w:rPr>
            </w:pPr>
            <w:r>
              <w:rPr>
                <w:rFonts w:cs="Arial" w:hint="eastAsia"/>
                <w:lang w:eastAsia="zh-CN"/>
              </w:rPr>
              <w:t>CA_n77(2A)</w:t>
            </w:r>
          </w:p>
          <w:p w14:paraId="1A0C8FB7" w14:textId="77777777" w:rsidR="003856C3" w:rsidRDefault="003856C3" w:rsidP="007D311C">
            <w:pPr>
              <w:pStyle w:val="TAC"/>
              <w:rPr>
                <w:lang w:eastAsia="zh-CN"/>
              </w:rPr>
            </w:pPr>
            <w:r>
              <w:rPr>
                <w:rFonts w:hint="eastAsia"/>
                <w:lang w:val="en-US" w:eastAsia="zh-CN"/>
              </w:rPr>
              <w:t>CA_n28A-n77A</w:t>
            </w:r>
          </w:p>
        </w:tc>
        <w:tc>
          <w:tcPr>
            <w:tcW w:w="1032" w:type="dxa"/>
            <w:tcBorders>
              <w:left w:val="single" w:sz="4" w:space="0" w:color="auto"/>
              <w:right w:val="single" w:sz="4" w:space="0" w:color="auto"/>
            </w:tcBorders>
            <w:vAlign w:val="center"/>
          </w:tcPr>
          <w:p w14:paraId="6EF2307A" w14:textId="77777777" w:rsidR="003856C3" w:rsidRDefault="003856C3" w:rsidP="007D311C">
            <w:pPr>
              <w:pStyle w:val="TAC"/>
              <w:rPr>
                <w:lang w:val="en-US" w:eastAsia="zh-CN"/>
              </w:rPr>
            </w:pPr>
            <w:r>
              <w:rPr>
                <w:rFonts w:hint="eastAsia"/>
                <w:lang w:val="en-US"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5C3A9FB8" w14:textId="77777777" w:rsidR="003856C3" w:rsidRDefault="003856C3" w:rsidP="007D311C">
            <w:pPr>
              <w:pStyle w:val="TAC"/>
              <w:rPr>
                <w:rFonts w:eastAsia="SimSun" w:cs="Arial"/>
                <w:szCs w:val="18"/>
                <w:lang w:val="en-US" w:eastAsia="zh-CN" w:bidi="ar"/>
              </w:rPr>
            </w:pPr>
            <w:r>
              <w:rPr>
                <w:rFonts w:eastAsia="SimSun" w:cs="Arial"/>
                <w:szCs w:val="18"/>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500E4928" w14:textId="77777777" w:rsidR="003856C3" w:rsidRDefault="003856C3" w:rsidP="007D311C">
            <w:pPr>
              <w:pStyle w:val="TAC"/>
            </w:pPr>
            <w:r>
              <w:rPr>
                <w:rFonts w:eastAsia="SimSun" w:hint="eastAsia"/>
                <w:lang w:val="en-US" w:eastAsia="zh-CN"/>
              </w:rPr>
              <w:t>0</w:t>
            </w:r>
          </w:p>
        </w:tc>
      </w:tr>
      <w:tr w:rsidR="003856C3" w14:paraId="5B22C19D"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E41D31B"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E4C66F5" w14:textId="77777777" w:rsidR="003856C3" w:rsidRDefault="003856C3" w:rsidP="007D311C">
            <w:pPr>
              <w:pStyle w:val="TAC"/>
              <w:rPr>
                <w:lang w:eastAsia="zh-CN"/>
              </w:rPr>
            </w:pPr>
          </w:p>
        </w:tc>
        <w:tc>
          <w:tcPr>
            <w:tcW w:w="1032" w:type="dxa"/>
            <w:tcBorders>
              <w:left w:val="single" w:sz="4" w:space="0" w:color="auto"/>
              <w:right w:val="single" w:sz="4" w:space="0" w:color="auto"/>
            </w:tcBorders>
            <w:vAlign w:val="center"/>
          </w:tcPr>
          <w:p w14:paraId="3416AF07" w14:textId="77777777" w:rsidR="003856C3" w:rsidRDefault="003856C3" w:rsidP="007D311C">
            <w:pPr>
              <w:pStyle w:val="TAC"/>
              <w:rPr>
                <w:lang w:val="en-US" w:eastAsia="zh-CN"/>
              </w:rPr>
            </w:pPr>
            <w:r>
              <w:rPr>
                <w:rFonts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5457A34" w14:textId="77777777" w:rsidR="003856C3" w:rsidRDefault="003856C3" w:rsidP="007D311C">
            <w:pPr>
              <w:pStyle w:val="TAC"/>
              <w:rPr>
                <w:rFonts w:eastAsia="SimSun" w:cs="Arial"/>
                <w:szCs w:val="18"/>
                <w:lang w:val="en-US" w:eastAsia="zh-CN" w:bidi="ar"/>
              </w:rPr>
            </w:pPr>
            <w:r>
              <w:rPr>
                <w:rFonts w:eastAsia="SimSun" w:cs="Arial"/>
                <w:szCs w:val="18"/>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6E14DA" w14:textId="77777777" w:rsidR="003856C3" w:rsidRDefault="003856C3" w:rsidP="007D311C">
            <w:pPr>
              <w:pStyle w:val="TAC"/>
            </w:pPr>
          </w:p>
        </w:tc>
      </w:tr>
      <w:tr w:rsidR="003856C3" w14:paraId="5A36AAE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F6A9CBE" w14:textId="77777777" w:rsidR="003856C3" w:rsidRDefault="003856C3" w:rsidP="007D311C">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80C16C4" w14:textId="77777777" w:rsidR="003856C3" w:rsidRDefault="003856C3" w:rsidP="007D311C">
            <w:pPr>
              <w:pStyle w:val="TAC"/>
              <w:rPr>
                <w:lang w:val="en-US"/>
              </w:rPr>
            </w:pPr>
            <w:r>
              <w:rPr>
                <w:lang w:eastAsia="zh-CN"/>
              </w:rPr>
              <w:t>CA_n28A-n78A</w:t>
            </w:r>
          </w:p>
        </w:tc>
        <w:tc>
          <w:tcPr>
            <w:tcW w:w="1032" w:type="dxa"/>
            <w:tcBorders>
              <w:top w:val="single" w:sz="4" w:space="0" w:color="auto"/>
              <w:left w:val="single" w:sz="4" w:space="0" w:color="auto"/>
              <w:bottom w:val="single" w:sz="4" w:space="0" w:color="auto"/>
              <w:right w:val="single" w:sz="4" w:space="0" w:color="auto"/>
            </w:tcBorders>
            <w:vAlign w:val="center"/>
          </w:tcPr>
          <w:p w14:paraId="22D22CB4" w14:textId="77777777" w:rsidR="003856C3" w:rsidRDefault="003856C3" w:rsidP="007D311C">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7409C483" w14:textId="77777777" w:rsidR="003856C3" w:rsidRDefault="003856C3" w:rsidP="007D311C">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5C4CE9A" w14:textId="77777777" w:rsidR="003856C3" w:rsidRDefault="003856C3" w:rsidP="007D311C">
            <w:pPr>
              <w:pStyle w:val="TAC"/>
              <w:rPr>
                <w:lang w:eastAsia="zh-CN"/>
              </w:rPr>
            </w:pPr>
            <w:r>
              <w:rPr>
                <w:rFonts w:hint="eastAsia"/>
                <w:lang w:eastAsia="zh-CN"/>
              </w:rPr>
              <w:t>0</w:t>
            </w:r>
          </w:p>
        </w:tc>
      </w:tr>
      <w:tr w:rsidR="003856C3" w14:paraId="420F93D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E4772A0"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60556FE"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5E71348"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6CDB9628" w14:textId="77777777" w:rsidR="003856C3" w:rsidRDefault="003856C3" w:rsidP="007D311C">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1C770A" w14:textId="77777777" w:rsidR="003856C3" w:rsidRDefault="003856C3" w:rsidP="007D311C">
            <w:pPr>
              <w:pStyle w:val="TAC"/>
            </w:pPr>
          </w:p>
        </w:tc>
      </w:tr>
      <w:tr w:rsidR="003856C3" w14:paraId="7E31D6D3"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AA8B8A9" w14:textId="77777777" w:rsidR="003856C3" w:rsidRDefault="003856C3" w:rsidP="007D311C">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C125C0" w14:textId="77777777" w:rsidR="003856C3" w:rsidRDefault="003856C3" w:rsidP="007D311C">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3DD22857" w14:textId="77777777" w:rsidR="003856C3" w:rsidRDefault="003856C3" w:rsidP="007D311C">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42627988" w14:textId="77777777" w:rsidR="003856C3" w:rsidRDefault="003856C3" w:rsidP="007D311C">
            <w:pPr>
              <w:pStyle w:val="TAC"/>
              <w:rPr>
                <w:lang w:val="fr-FR"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6DD2DC6" w14:textId="77777777" w:rsidR="003856C3" w:rsidRDefault="003856C3" w:rsidP="007D311C">
            <w:pPr>
              <w:pStyle w:val="TAC"/>
              <w:rPr>
                <w:lang w:eastAsia="zh-CN"/>
              </w:rPr>
            </w:pPr>
            <w:r>
              <w:rPr>
                <w:rFonts w:hint="eastAsia"/>
                <w:lang w:eastAsia="zh-CN"/>
              </w:rPr>
              <w:t>0</w:t>
            </w:r>
          </w:p>
        </w:tc>
      </w:tr>
      <w:tr w:rsidR="003856C3" w14:paraId="4573491D"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90B4AF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1470E24"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DF647F4" w14:textId="77777777" w:rsidR="003856C3" w:rsidRDefault="003856C3" w:rsidP="007D311C">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2C33436B" w14:textId="77777777" w:rsidR="003856C3" w:rsidRDefault="003856C3" w:rsidP="007D311C">
            <w:pPr>
              <w:pStyle w:val="TAC"/>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5AE294D" w14:textId="77777777" w:rsidR="003856C3" w:rsidRDefault="003856C3" w:rsidP="007D311C">
            <w:pPr>
              <w:pStyle w:val="TAC"/>
            </w:pPr>
          </w:p>
        </w:tc>
      </w:tr>
      <w:tr w:rsidR="003856C3" w14:paraId="0ABCE18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2C8A4B7" w14:textId="77777777" w:rsidR="003856C3" w:rsidRDefault="003856C3" w:rsidP="007D311C">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663EFC0" w14:textId="77777777" w:rsidR="003856C3" w:rsidRDefault="003856C3" w:rsidP="007D311C">
            <w:pPr>
              <w:pStyle w:val="TAC"/>
              <w:rPr>
                <w:lang w:eastAsia="zh-CN"/>
              </w:rPr>
            </w:pPr>
            <w:r>
              <w:rPr>
                <w:lang w:eastAsia="zh-CN"/>
              </w:rPr>
              <w:t>n79</w:t>
            </w:r>
            <w:r w:rsidRPr="00C357CF">
              <w:rPr>
                <w:vertAlign w:val="superscript"/>
                <w:lang w:eastAsia="zh-CN"/>
              </w:rPr>
              <w:t>4</w:t>
            </w:r>
          </w:p>
          <w:p w14:paraId="12F1688D" w14:textId="77777777" w:rsidR="003856C3" w:rsidRDefault="003856C3" w:rsidP="007D311C">
            <w:pPr>
              <w:pStyle w:val="TAC"/>
              <w:rPr>
                <w:lang w:eastAsia="zh-CN"/>
              </w:rPr>
            </w:pPr>
            <w:r>
              <w:rPr>
                <w:lang w:eastAsia="zh-CN"/>
              </w:rPr>
              <w:t>CA_n28A-n79A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5244ADDB" w14:textId="77777777" w:rsidR="003856C3" w:rsidRDefault="003856C3" w:rsidP="007D311C">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FCE9316" w14:textId="77777777" w:rsidR="003856C3" w:rsidRDefault="003856C3" w:rsidP="007D311C">
            <w:pPr>
              <w:pStyle w:val="TAC"/>
              <w:rPr>
                <w:lang w:val="en-US" w:eastAsia="zh-CN"/>
              </w:rPr>
            </w:pPr>
            <w:r>
              <w:rPr>
                <w:rFonts w:eastAsia="SimSun"/>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2ED7561" w14:textId="77777777" w:rsidR="003856C3" w:rsidRDefault="003856C3" w:rsidP="007D311C">
            <w:pPr>
              <w:pStyle w:val="TAC"/>
              <w:rPr>
                <w:lang w:eastAsia="zh-CN"/>
              </w:rPr>
            </w:pPr>
            <w:r>
              <w:rPr>
                <w:rFonts w:hint="eastAsia"/>
                <w:lang w:eastAsia="zh-CN"/>
              </w:rPr>
              <w:t>0</w:t>
            </w:r>
          </w:p>
        </w:tc>
      </w:tr>
      <w:tr w:rsidR="003856C3" w14:paraId="473808F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B24E957"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218544C"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1A66A919" w14:textId="77777777" w:rsidR="003856C3" w:rsidRDefault="003856C3" w:rsidP="007D311C">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F71F47A" w14:textId="77777777" w:rsidR="003856C3" w:rsidRDefault="003856C3" w:rsidP="007D311C">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BCE8B5" w14:textId="77777777" w:rsidR="003856C3" w:rsidRDefault="003856C3" w:rsidP="007D311C">
            <w:pPr>
              <w:pStyle w:val="TAC"/>
              <w:rPr>
                <w:lang w:eastAsia="zh-CN"/>
              </w:rPr>
            </w:pPr>
          </w:p>
        </w:tc>
      </w:tr>
      <w:tr w:rsidR="003856C3" w14:paraId="032FC19B"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BBC17AA" w14:textId="77777777" w:rsidR="003856C3" w:rsidRDefault="003856C3" w:rsidP="007D311C">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9E4A6E2" w14:textId="77777777" w:rsidR="003856C3" w:rsidRDefault="003856C3" w:rsidP="007D311C">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23E2E294" w14:textId="77777777" w:rsidR="003856C3" w:rsidRDefault="003856C3" w:rsidP="007D311C">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521AFD43" w14:textId="77777777" w:rsidR="003856C3" w:rsidRDefault="003856C3" w:rsidP="007D311C">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072E7B3" w14:textId="77777777" w:rsidR="003856C3" w:rsidRDefault="003856C3" w:rsidP="007D311C">
            <w:pPr>
              <w:pStyle w:val="TAC"/>
              <w:rPr>
                <w:lang w:eastAsia="zh-CN"/>
              </w:rPr>
            </w:pPr>
            <w:r>
              <w:rPr>
                <w:rFonts w:hint="eastAsia"/>
                <w:lang w:eastAsia="zh-CN"/>
              </w:rPr>
              <w:t>0</w:t>
            </w:r>
          </w:p>
        </w:tc>
      </w:tr>
      <w:tr w:rsidR="003856C3" w14:paraId="35DD813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A230949"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D281549"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5C53AE1" w14:textId="77777777" w:rsidR="003856C3" w:rsidRDefault="003856C3" w:rsidP="007D311C">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A70ADC5" w14:textId="77777777" w:rsidR="003856C3" w:rsidRDefault="003856C3" w:rsidP="007D311C">
            <w:pPr>
              <w:pStyle w:val="TAC"/>
              <w:rPr>
                <w:lang w:val="en-US" w:eastAsia="zh-CN"/>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C724DA" w14:textId="77777777" w:rsidR="003856C3" w:rsidRDefault="003856C3" w:rsidP="007D311C">
            <w:pPr>
              <w:pStyle w:val="TAC"/>
            </w:pPr>
          </w:p>
        </w:tc>
      </w:tr>
      <w:tr w:rsidR="003856C3" w14:paraId="44B778E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DB2A912" w14:textId="77777777" w:rsidR="003856C3" w:rsidRDefault="003856C3" w:rsidP="007D311C">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1A0CD0B6" w14:textId="77777777" w:rsidR="003856C3" w:rsidRDefault="003856C3" w:rsidP="007D311C">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78AFA04B" w14:textId="77777777" w:rsidR="003856C3" w:rsidRDefault="003856C3" w:rsidP="007D311C">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04A556B5" w14:textId="77777777" w:rsidR="003856C3" w:rsidRDefault="003856C3" w:rsidP="007D311C">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5FC222A" w14:textId="77777777" w:rsidR="003856C3" w:rsidRDefault="003856C3" w:rsidP="007D311C">
            <w:pPr>
              <w:pStyle w:val="TAC"/>
              <w:rPr>
                <w:lang w:eastAsia="zh-CN"/>
              </w:rPr>
            </w:pPr>
            <w:r>
              <w:rPr>
                <w:rFonts w:hint="eastAsia"/>
                <w:lang w:eastAsia="zh-CN"/>
              </w:rPr>
              <w:t>0</w:t>
            </w:r>
          </w:p>
        </w:tc>
      </w:tr>
      <w:tr w:rsidR="003856C3" w14:paraId="054574D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DA51E7D" w14:textId="77777777" w:rsidR="003856C3" w:rsidRDefault="003856C3" w:rsidP="007D311C">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28F7794"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64EB3E42" w14:textId="77777777" w:rsidR="003856C3" w:rsidRDefault="003856C3" w:rsidP="007D311C">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2FC04D7C" w14:textId="77777777" w:rsidR="003856C3" w:rsidRDefault="003856C3" w:rsidP="007D311C">
            <w:pPr>
              <w:pStyle w:val="TAC"/>
            </w:pPr>
            <w:r>
              <w:rPr>
                <w:rFonts w:eastAsia="SimSun"/>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F6949E9" w14:textId="77777777" w:rsidR="003856C3" w:rsidRDefault="003856C3" w:rsidP="007D311C">
            <w:pPr>
              <w:pStyle w:val="TAC"/>
              <w:rPr>
                <w:lang w:eastAsia="zh-CN"/>
              </w:rPr>
            </w:pPr>
          </w:p>
        </w:tc>
      </w:tr>
      <w:tr w:rsidR="003856C3" w14:paraId="6973149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4A140FD" w14:textId="77777777" w:rsidR="003856C3" w:rsidRDefault="003856C3" w:rsidP="007D311C">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4709AB" w14:textId="77777777" w:rsidR="003856C3" w:rsidRDefault="003856C3" w:rsidP="007D311C">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454AC435" w14:textId="77777777" w:rsidR="003856C3" w:rsidRDefault="003856C3" w:rsidP="007D311C">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6055EBFC" w14:textId="77777777" w:rsidR="003856C3" w:rsidRDefault="003856C3" w:rsidP="007D311C">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B4B0E5E" w14:textId="77777777" w:rsidR="003856C3" w:rsidRDefault="003856C3" w:rsidP="007D311C">
            <w:pPr>
              <w:pStyle w:val="TAC"/>
              <w:rPr>
                <w:lang w:eastAsia="zh-CN"/>
              </w:rPr>
            </w:pPr>
            <w:r>
              <w:rPr>
                <w:rFonts w:hint="eastAsia"/>
                <w:lang w:eastAsia="zh-CN"/>
              </w:rPr>
              <w:t>0</w:t>
            </w:r>
          </w:p>
        </w:tc>
      </w:tr>
      <w:tr w:rsidR="003856C3" w14:paraId="5471F5F6"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EEA135C"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4F5B232"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10C21916" w14:textId="77777777" w:rsidR="003856C3" w:rsidRDefault="003856C3" w:rsidP="007D311C">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01490A48" w14:textId="77777777" w:rsidR="003856C3" w:rsidRDefault="003856C3" w:rsidP="007D311C">
            <w:pPr>
              <w:pStyle w:val="TAC"/>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1C22DA" w14:textId="77777777" w:rsidR="003856C3" w:rsidRDefault="003856C3" w:rsidP="007D311C">
            <w:pPr>
              <w:pStyle w:val="TAC"/>
              <w:rPr>
                <w:lang w:eastAsia="zh-CN"/>
              </w:rPr>
            </w:pPr>
          </w:p>
        </w:tc>
      </w:tr>
      <w:tr w:rsidR="003856C3" w14:paraId="5FC1CC12"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2F5D1D5" w14:textId="77777777" w:rsidR="003856C3" w:rsidRDefault="003856C3" w:rsidP="007D311C">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7FAEB3" w14:textId="77777777" w:rsidR="003856C3" w:rsidRDefault="003856C3" w:rsidP="007D311C">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0C5DC619" w14:textId="77777777" w:rsidR="003856C3" w:rsidRDefault="003856C3" w:rsidP="007D311C">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048561FC" w14:textId="77777777" w:rsidR="003856C3" w:rsidRDefault="003856C3" w:rsidP="007D311C">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0CBD2B" w14:textId="77777777" w:rsidR="003856C3" w:rsidRDefault="003856C3" w:rsidP="007D311C">
            <w:pPr>
              <w:pStyle w:val="TAC"/>
              <w:rPr>
                <w:lang w:eastAsia="zh-CN"/>
              </w:rPr>
            </w:pPr>
            <w:r>
              <w:rPr>
                <w:rFonts w:hint="eastAsia"/>
                <w:lang w:eastAsia="zh-CN"/>
              </w:rPr>
              <w:t>0</w:t>
            </w:r>
          </w:p>
        </w:tc>
      </w:tr>
      <w:tr w:rsidR="003856C3" w14:paraId="0101348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8BECA3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A61A875"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F88549D" w14:textId="77777777" w:rsidR="003856C3" w:rsidRDefault="003856C3" w:rsidP="007D311C">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3C22E925"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Fonts w:eastAsia="SimSun"/>
                <w:lang w:val="en-US" w:eastAsia="zh-CN" w:bidi="ar"/>
              </w:rPr>
              <w:t>,</w:t>
            </w:r>
            <w:r>
              <w:rPr>
                <w:rStyle w:val="font11"/>
                <w:rFonts w:eastAsia="SimSun"/>
                <w:color w:val="auto"/>
                <w:lang w:val="en-US" w:eastAsia="zh-CN" w:bidi="ar"/>
              </w:rPr>
              <w:t xml:space="preserve">, </w:t>
            </w:r>
            <w:r>
              <w:rPr>
                <w:rStyle w:val="font31"/>
                <w:rFonts w:eastAsia="SimSun"/>
                <w:color w:val="auto"/>
                <w:lang w:val="en-US" w:eastAsia="zh-CN" w:bidi="ar"/>
              </w:rPr>
              <w:t>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570FAD" w14:textId="77777777" w:rsidR="003856C3" w:rsidRDefault="003856C3" w:rsidP="007D311C">
            <w:pPr>
              <w:pStyle w:val="TAC"/>
            </w:pPr>
          </w:p>
        </w:tc>
      </w:tr>
      <w:tr w:rsidR="003856C3" w14:paraId="410E2BD9" w14:textId="77777777" w:rsidTr="007D311C">
        <w:trPr>
          <w:trHeight w:val="90"/>
        </w:trPr>
        <w:tc>
          <w:tcPr>
            <w:tcW w:w="2809" w:type="dxa"/>
            <w:tcBorders>
              <w:left w:val="single" w:sz="4" w:space="0" w:color="auto"/>
              <w:bottom w:val="nil"/>
              <w:right w:val="single" w:sz="4" w:space="0" w:color="auto"/>
            </w:tcBorders>
            <w:shd w:val="clear" w:color="auto" w:fill="auto"/>
            <w:vAlign w:val="center"/>
          </w:tcPr>
          <w:p w14:paraId="26488F89" w14:textId="77777777" w:rsidR="003856C3" w:rsidRDefault="003856C3" w:rsidP="007D311C">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48B73D9B" w14:textId="77777777" w:rsidR="003856C3" w:rsidRDefault="003856C3" w:rsidP="007D311C">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8C3498D" w14:textId="77777777" w:rsidR="003856C3" w:rsidRDefault="003856C3" w:rsidP="007D311C">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36E9671D" w14:textId="77777777" w:rsidR="003856C3" w:rsidRDefault="003856C3" w:rsidP="007D311C">
            <w:pPr>
              <w:pStyle w:val="TAC"/>
              <w:rPr>
                <w:rFonts w:eastAsia="SimSun"/>
                <w:lang w:val="en-US" w:eastAsia="zh-CN" w:bidi="ar"/>
              </w:rPr>
            </w:pPr>
            <w:r>
              <w:rPr>
                <w:rFonts w:eastAsia="SimSun"/>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3325828D" w14:textId="77777777" w:rsidR="003856C3" w:rsidRDefault="003856C3" w:rsidP="007D311C">
            <w:pPr>
              <w:pStyle w:val="TAC"/>
              <w:rPr>
                <w:lang w:eastAsia="zh-CN"/>
              </w:rPr>
            </w:pPr>
            <w:r>
              <w:rPr>
                <w:rFonts w:hint="eastAsia"/>
                <w:lang w:eastAsia="zh-CN"/>
              </w:rPr>
              <w:t>0</w:t>
            </w:r>
          </w:p>
        </w:tc>
      </w:tr>
      <w:tr w:rsidR="003856C3" w14:paraId="3FAAE3E3"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7B4E86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24425E2"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B6E3BFA" w14:textId="77777777" w:rsidR="003856C3" w:rsidRDefault="003856C3" w:rsidP="007D311C">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EFF965F" w14:textId="77777777" w:rsidR="003856C3" w:rsidRDefault="003856C3" w:rsidP="007D311C">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38AF53" w14:textId="77777777" w:rsidR="003856C3" w:rsidRDefault="003856C3" w:rsidP="007D311C">
            <w:pPr>
              <w:pStyle w:val="TAC"/>
              <w:rPr>
                <w:lang w:eastAsia="zh-CN"/>
              </w:rPr>
            </w:pPr>
          </w:p>
        </w:tc>
      </w:tr>
      <w:tr w:rsidR="003856C3" w14:paraId="2A7C0B43"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9F5420D" w14:textId="77777777" w:rsidR="003856C3" w:rsidRDefault="003856C3" w:rsidP="007D311C">
            <w:pPr>
              <w:pStyle w:val="TAC"/>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70F3A43E" w14:textId="77777777" w:rsidR="003856C3" w:rsidRDefault="003856C3" w:rsidP="007D311C">
            <w:pPr>
              <w:pStyle w:val="TAC"/>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4DF0CF37" w14:textId="77777777" w:rsidR="003856C3" w:rsidRDefault="003856C3" w:rsidP="007D311C">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2A4A5204" w14:textId="77777777" w:rsidR="003856C3" w:rsidRDefault="003856C3" w:rsidP="007D311C">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00391F8D" w14:textId="77777777" w:rsidR="003856C3" w:rsidRDefault="003856C3" w:rsidP="007D311C">
            <w:pPr>
              <w:pStyle w:val="TAC"/>
              <w:rPr>
                <w:lang w:eastAsia="zh-CN"/>
              </w:rPr>
            </w:pPr>
            <w:r>
              <w:rPr>
                <w:rFonts w:hint="eastAsia"/>
                <w:szCs w:val="18"/>
                <w:lang w:val="en-US" w:eastAsia="zh-CN"/>
              </w:rPr>
              <w:t>0</w:t>
            </w:r>
          </w:p>
        </w:tc>
      </w:tr>
      <w:tr w:rsidR="003856C3" w14:paraId="33F17007"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3C8D52A"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AA6B3F3"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8526FAE" w14:textId="77777777" w:rsidR="003856C3" w:rsidRDefault="003856C3" w:rsidP="007D311C">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D935089" w14:textId="77777777" w:rsidR="003856C3" w:rsidRDefault="003856C3" w:rsidP="007D311C">
            <w:pPr>
              <w:pStyle w:val="TAC"/>
              <w:rPr>
                <w:rFonts w:eastAsia="SimSun"/>
                <w:lang w:val="en-US" w:eastAsia="zh-CN" w:bidi="ar"/>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8567F1" w14:textId="77777777" w:rsidR="003856C3" w:rsidRDefault="003856C3" w:rsidP="007D311C">
            <w:pPr>
              <w:pStyle w:val="TAC"/>
              <w:rPr>
                <w:lang w:eastAsia="zh-CN"/>
              </w:rPr>
            </w:pPr>
          </w:p>
        </w:tc>
      </w:tr>
      <w:tr w:rsidR="003856C3" w14:paraId="2D0B8020"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0639076" w14:textId="77777777" w:rsidR="003856C3" w:rsidRDefault="003856C3" w:rsidP="007D311C">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16A9E97E" w14:textId="77777777" w:rsidR="003856C3" w:rsidRDefault="003856C3" w:rsidP="007D311C">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F6F4C76" w14:textId="77777777" w:rsidR="003856C3" w:rsidRDefault="003856C3" w:rsidP="007D311C">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BD4FB7F" w14:textId="77777777" w:rsidR="003856C3" w:rsidRDefault="003856C3" w:rsidP="007D311C">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4C10C8D" w14:textId="77777777" w:rsidR="003856C3" w:rsidRDefault="003856C3" w:rsidP="007D311C">
            <w:pPr>
              <w:pStyle w:val="TAC"/>
              <w:rPr>
                <w:lang w:eastAsia="zh-CN"/>
              </w:rPr>
            </w:pPr>
            <w:r>
              <w:rPr>
                <w:rFonts w:hint="eastAsia"/>
                <w:lang w:val="en-US" w:eastAsia="zh-CN"/>
              </w:rPr>
              <w:t>0</w:t>
            </w:r>
          </w:p>
        </w:tc>
      </w:tr>
      <w:tr w:rsidR="003856C3" w14:paraId="04CD205C"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D3F0BB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6B04463"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133C87EC" w14:textId="77777777" w:rsidR="003856C3" w:rsidRDefault="003856C3" w:rsidP="007D311C">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437292D" w14:textId="77777777" w:rsidR="003856C3" w:rsidRDefault="003856C3" w:rsidP="007D311C">
            <w:pPr>
              <w:pStyle w:val="TAC"/>
              <w:rPr>
                <w:rFonts w:eastAsia="SimSun"/>
                <w:lang w:val="en-US" w:eastAsia="zh-CN" w:bidi="a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335EEB" w14:textId="77777777" w:rsidR="003856C3" w:rsidRDefault="003856C3" w:rsidP="007D311C">
            <w:pPr>
              <w:pStyle w:val="TAC"/>
              <w:rPr>
                <w:lang w:eastAsia="zh-CN"/>
              </w:rPr>
            </w:pPr>
          </w:p>
        </w:tc>
      </w:tr>
      <w:tr w:rsidR="003856C3" w14:paraId="6254C74C"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C5F2BBC" w14:textId="77777777" w:rsidR="003856C3" w:rsidRDefault="003856C3" w:rsidP="007D311C">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7A1D9B9E" w14:textId="77777777" w:rsidR="003856C3" w:rsidRDefault="003856C3" w:rsidP="007D311C">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5CE7F1CF" w14:textId="77777777" w:rsidR="003856C3" w:rsidRDefault="003856C3" w:rsidP="007D311C">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9348451" w14:textId="77777777" w:rsidR="003856C3" w:rsidRDefault="003856C3" w:rsidP="007D311C">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EC4E366" w14:textId="77777777" w:rsidR="003856C3" w:rsidRDefault="003856C3" w:rsidP="007D311C">
            <w:pPr>
              <w:pStyle w:val="TAC"/>
              <w:rPr>
                <w:lang w:eastAsia="zh-CN"/>
              </w:rPr>
            </w:pPr>
            <w:r>
              <w:rPr>
                <w:rFonts w:hint="eastAsia"/>
                <w:lang w:val="en-US" w:eastAsia="zh-CN"/>
              </w:rPr>
              <w:t>0</w:t>
            </w:r>
          </w:p>
        </w:tc>
      </w:tr>
      <w:tr w:rsidR="003856C3" w14:paraId="169E401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96EA99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56BFC49"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ABA69D7" w14:textId="77777777" w:rsidR="003856C3" w:rsidRDefault="003856C3" w:rsidP="007D311C">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C7B3778"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0BD2AF" w14:textId="77777777" w:rsidR="003856C3" w:rsidRDefault="003856C3" w:rsidP="007D311C">
            <w:pPr>
              <w:pStyle w:val="TAC"/>
              <w:rPr>
                <w:lang w:eastAsia="zh-CN"/>
              </w:rPr>
            </w:pPr>
          </w:p>
        </w:tc>
      </w:tr>
      <w:tr w:rsidR="003856C3" w14:paraId="1DD08740"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500E8FBF" w14:textId="77777777" w:rsidR="003856C3" w:rsidRDefault="003856C3" w:rsidP="007D311C">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9AD6BDA" w14:textId="77777777" w:rsidR="003856C3" w:rsidRDefault="003856C3" w:rsidP="007D311C">
            <w:pPr>
              <w:pStyle w:val="TAC"/>
              <w:rPr>
                <w:lang w:eastAsia="zh-CN"/>
              </w:rPr>
            </w:pPr>
            <w:r>
              <w:rPr>
                <w:lang w:eastAsia="zh-CN"/>
              </w:rPr>
              <w:t>n41</w:t>
            </w:r>
            <w:r w:rsidRPr="00C357CF">
              <w:rPr>
                <w:vertAlign w:val="superscript"/>
                <w:lang w:eastAsia="zh-CN"/>
              </w:rPr>
              <w:t>4</w:t>
            </w:r>
            <w:r>
              <w:rPr>
                <w:lang w:eastAsia="zh-CN"/>
              </w:rPr>
              <w:t>, n7</w:t>
            </w:r>
            <w:r>
              <w:rPr>
                <w:lang w:val="en-US" w:eastAsia="zh-CN"/>
              </w:rPr>
              <w:t>9</w:t>
            </w:r>
            <w:r w:rsidRPr="00C357CF">
              <w:rPr>
                <w:vertAlign w:val="superscript"/>
                <w:lang w:eastAsia="zh-CN"/>
              </w:rPr>
              <w:t>4</w:t>
            </w:r>
          </w:p>
          <w:p w14:paraId="6D0F5F63" w14:textId="77777777" w:rsidR="003856C3" w:rsidRDefault="003856C3" w:rsidP="007D311C">
            <w:pPr>
              <w:pStyle w:val="TAC"/>
              <w:rPr>
                <w:lang w:val="en-US"/>
              </w:rPr>
            </w:pPr>
            <w:r>
              <w:rPr>
                <w:lang w:eastAsia="zh-CN"/>
              </w:rPr>
              <w:t>CA_n41A-n7</w:t>
            </w:r>
            <w:r>
              <w:rPr>
                <w:lang w:val="en-US" w:eastAsia="zh-CN"/>
              </w:rPr>
              <w:t>9</w:t>
            </w:r>
            <w:r>
              <w:rPr>
                <w:lang w:eastAsia="zh-CN"/>
              </w:rPr>
              <w:t>A</w:t>
            </w:r>
            <w:r w:rsidRPr="00C357CF">
              <w:rPr>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01CB46F7" w14:textId="77777777" w:rsidR="003856C3" w:rsidRDefault="003856C3" w:rsidP="007D311C">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6E6E17B7" w14:textId="77777777" w:rsidR="003856C3" w:rsidRDefault="003856C3" w:rsidP="007D311C">
            <w:pPr>
              <w:pStyle w:val="TAC"/>
              <w:rPr>
                <w:lang w:val="en-US" w:eastAsia="zh-CN"/>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90CB36" w14:textId="77777777" w:rsidR="003856C3" w:rsidRDefault="003856C3" w:rsidP="007D311C">
            <w:pPr>
              <w:pStyle w:val="TAC"/>
              <w:rPr>
                <w:lang w:eastAsia="zh-CN"/>
              </w:rPr>
            </w:pPr>
            <w:r>
              <w:rPr>
                <w:rFonts w:hint="eastAsia"/>
                <w:lang w:eastAsia="zh-CN"/>
              </w:rPr>
              <w:t>0</w:t>
            </w:r>
          </w:p>
        </w:tc>
      </w:tr>
      <w:tr w:rsidR="003856C3" w14:paraId="1EC77EB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3E1514E"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5F8F9DF"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B96C65D" w14:textId="77777777" w:rsidR="003856C3" w:rsidRDefault="003856C3" w:rsidP="007D311C">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7244BC44" w14:textId="77777777" w:rsidR="003856C3" w:rsidRDefault="003856C3" w:rsidP="007D311C">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1F77EC7" w14:textId="77777777" w:rsidR="003856C3" w:rsidRDefault="003856C3" w:rsidP="007D311C">
            <w:pPr>
              <w:pStyle w:val="TAC"/>
            </w:pPr>
          </w:p>
        </w:tc>
      </w:tr>
      <w:tr w:rsidR="003856C3" w14:paraId="6350E78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6553E4B"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F43C133"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557A855" w14:textId="77777777" w:rsidR="003856C3" w:rsidRDefault="003856C3" w:rsidP="007D311C">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5EE18072" w14:textId="77777777" w:rsidR="003856C3" w:rsidRDefault="003856C3" w:rsidP="007D311C">
            <w:pPr>
              <w:pStyle w:val="TAC"/>
              <w:rPr>
                <w:lang w:val="en-US" w:eastAsia="zh-CN"/>
              </w:rPr>
            </w:pPr>
            <w:r>
              <w:rPr>
                <w:rFonts w:eastAsia="SimSun"/>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C097EC4" w14:textId="77777777" w:rsidR="003856C3" w:rsidRDefault="003856C3" w:rsidP="007D311C">
            <w:pPr>
              <w:pStyle w:val="TAC"/>
              <w:rPr>
                <w:lang w:eastAsia="zh-CN"/>
              </w:rPr>
            </w:pPr>
            <w:r>
              <w:rPr>
                <w:rFonts w:hint="eastAsia"/>
                <w:lang w:eastAsia="zh-CN"/>
              </w:rPr>
              <w:t>1</w:t>
            </w:r>
          </w:p>
        </w:tc>
      </w:tr>
      <w:tr w:rsidR="003856C3" w14:paraId="7B382FD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1CE8347"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A8F09D7"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C796F26" w14:textId="77777777" w:rsidR="003856C3" w:rsidRDefault="003856C3" w:rsidP="007D311C">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19A9C9D1" w14:textId="77777777" w:rsidR="003856C3" w:rsidRDefault="003856C3" w:rsidP="007D311C">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B01591" w14:textId="77777777" w:rsidR="003856C3" w:rsidRDefault="003856C3" w:rsidP="007D311C">
            <w:pPr>
              <w:pStyle w:val="TAC"/>
            </w:pPr>
          </w:p>
        </w:tc>
      </w:tr>
      <w:tr w:rsidR="003856C3" w14:paraId="607B050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58F647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90D95F9"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93F5782" w14:textId="77777777" w:rsidR="003856C3" w:rsidRDefault="003856C3" w:rsidP="007D311C">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0E0CFF34" w14:textId="77777777" w:rsidR="003856C3" w:rsidRDefault="003856C3" w:rsidP="007D311C">
            <w:pPr>
              <w:pStyle w:val="TAC"/>
              <w:rPr>
                <w:rFonts w:eastAsia="SimSun"/>
                <w:lang w:val="en-US" w:eastAsia="zh-CN" w:bidi="ar"/>
              </w:rPr>
            </w:pPr>
            <w:r>
              <w:rPr>
                <w:rFonts w:eastAsia="SimSun"/>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23A733CD" w14:textId="77777777" w:rsidR="003856C3" w:rsidRDefault="003856C3" w:rsidP="007D311C">
            <w:pPr>
              <w:pStyle w:val="TAC"/>
              <w:rPr>
                <w:lang w:val="en-US"/>
              </w:rPr>
            </w:pPr>
            <w:r>
              <w:rPr>
                <w:lang w:val="en-US"/>
              </w:rPr>
              <w:t>2</w:t>
            </w:r>
          </w:p>
        </w:tc>
      </w:tr>
      <w:tr w:rsidR="003856C3" w14:paraId="3802173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A7BE6C8"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E516451"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3825338" w14:textId="77777777" w:rsidR="003856C3" w:rsidRDefault="003856C3" w:rsidP="007D311C">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39BF2C03" w14:textId="77777777" w:rsidR="003856C3" w:rsidRDefault="003856C3" w:rsidP="007D311C">
            <w:pPr>
              <w:pStyle w:val="TAC"/>
              <w:rPr>
                <w:rFonts w:eastAsia="SimSun"/>
                <w:lang w:val="en-US" w:eastAsia="zh-CN" w:bidi="ar"/>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608506B" w14:textId="77777777" w:rsidR="003856C3" w:rsidRDefault="003856C3" w:rsidP="007D311C">
            <w:pPr>
              <w:pStyle w:val="TAC"/>
            </w:pPr>
          </w:p>
        </w:tc>
      </w:tr>
      <w:tr w:rsidR="003856C3" w14:paraId="4DFAB632"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4340E2F5" w14:textId="77777777" w:rsidR="003856C3" w:rsidRDefault="003856C3" w:rsidP="007D311C">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2B4FAC45" w14:textId="77777777" w:rsidR="003856C3" w:rsidRDefault="003856C3" w:rsidP="007D311C">
            <w:pPr>
              <w:pStyle w:val="TAC"/>
              <w:rPr>
                <w:lang w:eastAsia="zh-CN"/>
              </w:rPr>
            </w:pPr>
            <w:r>
              <w:rPr>
                <w:lang w:eastAsia="zh-CN"/>
              </w:rPr>
              <w:t>CA_n41A-n7</w:t>
            </w:r>
            <w:r>
              <w:rPr>
                <w:rFonts w:hint="eastAsia"/>
                <w:lang w:val="en-US" w:eastAsia="zh-CN"/>
              </w:rPr>
              <w:t>9</w:t>
            </w:r>
            <w:r>
              <w:rPr>
                <w:lang w:eastAsia="zh-CN"/>
              </w:rPr>
              <w:t>A</w:t>
            </w:r>
          </w:p>
          <w:p w14:paraId="2A908FAF" w14:textId="77777777" w:rsidR="003856C3" w:rsidRDefault="003856C3" w:rsidP="007D311C">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06E50465" w14:textId="77777777" w:rsidR="003856C3" w:rsidRDefault="003856C3" w:rsidP="007D311C">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AE645AD" w14:textId="77777777" w:rsidR="003856C3" w:rsidRDefault="003856C3" w:rsidP="007D311C">
            <w:pPr>
              <w:pStyle w:val="TAC"/>
              <w:rPr>
                <w:lang w:val="en-US" w:eastAsia="zh-CN"/>
              </w:rPr>
            </w:pPr>
            <w:r>
              <w:rPr>
                <w:rFonts w:eastAsia="SimSun"/>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0F0BAD0E" w14:textId="77777777" w:rsidR="003856C3" w:rsidRDefault="003856C3" w:rsidP="007D311C">
            <w:pPr>
              <w:pStyle w:val="TAC"/>
              <w:rPr>
                <w:lang w:eastAsia="zh-CN"/>
              </w:rPr>
            </w:pPr>
            <w:r>
              <w:rPr>
                <w:rFonts w:hint="eastAsia"/>
                <w:lang w:eastAsia="zh-CN"/>
              </w:rPr>
              <w:t>0</w:t>
            </w:r>
          </w:p>
        </w:tc>
      </w:tr>
      <w:tr w:rsidR="003856C3" w14:paraId="6FA0D598"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262C7A47"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35BAEAB"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3F48846D" w14:textId="77777777" w:rsidR="003856C3" w:rsidRDefault="003856C3" w:rsidP="007D311C">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5C0D2D2D" w14:textId="77777777" w:rsidR="003856C3" w:rsidRDefault="003856C3" w:rsidP="007D311C">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8B008D" w14:textId="77777777" w:rsidR="003856C3" w:rsidRDefault="003856C3" w:rsidP="007D311C">
            <w:pPr>
              <w:pStyle w:val="TAC"/>
            </w:pPr>
          </w:p>
        </w:tc>
      </w:tr>
      <w:tr w:rsidR="003856C3" w14:paraId="2612CE68"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082F2727" w14:textId="77777777" w:rsidR="003856C3" w:rsidRDefault="003856C3" w:rsidP="007D311C">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13FDB6A6" w14:textId="77777777" w:rsidR="003856C3" w:rsidRDefault="003856C3" w:rsidP="007D311C">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0754A99E" w14:textId="77777777" w:rsidR="003856C3" w:rsidRDefault="003856C3" w:rsidP="007D311C">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55FBC56C" w14:textId="77777777" w:rsidR="003856C3" w:rsidRDefault="003856C3" w:rsidP="007D311C">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36D1B4D3" w14:textId="77777777" w:rsidR="003856C3" w:rsidRDefault="003856C3" w:rsidP="007D311C">
            <w:pPr>
              <w:pStyle w:val="TAC"/>
              <w:rPr>
                <w:lang w:eastAsia="zh-CN"/>
              </w:rPr>
            </w:pPr>
            <w:r>
              <w:rPr>
                <w:rFonts w:hint="eastAsia"/>
                <w:lang w:eastAsia="zh-CN"/>
              </w:rPr>
              <w:t>0</w:t>
            </w:r>
          </w:p>
        </w:tc>
      </w:tr>
      <w:tr w:rsidR="003856C3" w14:paraId="4909D383"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A8537C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3B8EE5C"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089D13F2" w14:textId="77777777" w:rsidR="003856C3" w:rsidRDefault="003856C3" w:rsidP="007D311C">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D12DA32" w14:textId="77777777" w:rsidR="003856C3" w:rsidRDefault="003856C3" w:rsidP="007D311C">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497B3E" w14:textId="77777777" w:rsidR="003856C3" w:rsidRDefault="003856C3" w:rsidP="007D311C">
            <w:pPr>
              <w:pStyle w:val="TAC"/>
              <w:rPr>
                <w:rFonts w:eastAsia="Yu Mincho"/>
              </w:rPr>
            </w:pPr>
          </w:p>
        </w:tc>
      </w:tr>
      <w:tr w:rsidR="003856C3" w14:paraId="2AFEBCA3" w14:textId="77777777" w:rsidTr="007D311C">
        <w:trPr>
          <w:trHeight w:val="185"/>
        </w:trPr>
        <w:tc>
          <w:tcPr>
            <w:tcW w:w="2809" w:type="dxa"/>
            <w:tcBorders>
              <w:top w:val="single" w:sz="4" w:space="0" w:color="auto"/>
              <w:left w:val="single" w:sz="4" w:space="0" w:color="auto"/>
              <w:bottom w:val="nil"/>
              <w:right w:val="single" w:sz="4" w:space="0" w:color="auto"/>
            </w:tcBorders>
            <w:shd w:val="clear" w:color="auto" w:fill="auto"/>
            <w:vAlign w:val="center"/>
          </w:tcPr>
          <w:p w14:paraId="19042833" w14:textId="77777777" w:rsidR="003856C3" w:rsidRDefault="003856C3" w:rsidP="007D311C">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86FDAD" w14:textId="77777777" w:rsidR="003856C3" w:rsidRDefault="003856C3" w:rsidP="007D311C">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08BEA4D3" w14:textId="77777777" w:rsidR="003856C3" w:rsidRDefault="003856C3" w:rsidP="007D311C">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4C5F75D" w14:textId="77777777" w:rsidR="003856C3" w:rsidRDefault="003856C3" w:rsidP="007D311C">
            <w:pPr>
              <w:pStyle w:val="TAC"/>
              <w:rPr>
                <w:lang w:val="en-US" w:eastAsia="zh-CN"/>
              </w:rPr>
            </w:pPr>
            <w:r>
              <w:rPr>
                <w:rFonts w:eastAsia="SimSun"/>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9AF73EB" w14:textId="77777777" w:rsidR="003856C3" w:rsidRDefault="003856C3" w:rsidP="007D311C">
            <w:pPr>
              <w:pStyle w:val="TAC"/>
              <w:rPr>
                <w:rFonts w:eastAsia="MS Mincho"/>
                <w:lang w:val="en-US" w:eastAsia="zh-CN"/>
              </w:rPr>
            </w:pPr>
            <w:r>
              <w:rPr>
                <w:rFonts w:eastAsia="MS Mincho" w:hint="eastAsia"/>
                <w:lang w:val="en-US" w:eastAsia="zh-CN"/>
              </w:rPr>
              <w:t>0</w:t>
            </w:r>
          </w:p>
        </w:tc>
      </w:tr>
      <w:tr w:rsidR="003856C3" w14:paraId="5C9BCCD4"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99790E2" w14:textId="77777777" w:rsidR="003856C3" w:rsidRDefault="003856C3" w:rsidP="007D311C">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169DF583"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44E05A09" w14:textId="77777777" w:rsidR="003856C3" w:rsidRDefault="003856C3" w:rsidP="007D311C">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DEAF4FE" w14:textId="77777777" w:rsidR="003856C3" w:rsidRDefault="003856C3" w:rsidP="007D311C">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9C5996D" w14:textId="77777777" w:rsidR="003856C3" w:rsidRDefault="003856C3" w:rsidP="007D311C">
            <w:pPr>
              <w:pStyle w:val="TAC"/>
              <w:rPr>
                <w:rFonts w:eastAsia="MS Mincho"/>
                <w:lang w:val="en-US" w:eastAsia="zh-CN"/>
              </w:rPr>
            </w:pPr>
          </w:p>
        </w:tc>
      </w:tr>
      <w:tr w:rsidR="003856C3" w14:paraId="6DEB285A"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00DBFE0" w14:textId="77777777" w:rsidR="003856C3" w:rsidRDefault="003856C3" w:rsidP="007D311C">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A86CC92" w14:textId="77777777" w:rsidR="003856C3" w:rsidRDefault="003856C3" w:rsidP="007D311C">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7062A87F" w14:textId="77777777" w:rsidR="003856C3" w:rsidRDefault="003856C3" w:rsidP="007D311C">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3E6F777" w14:textId="77777777" w:rsidR="003856C3" w:rsidRDefault="003856C3" w:rsidP="007D311C">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B0564A" w14:textId="77777777" w:rsidR="003856C3" w:rsidRDefault="003856C3" w:rsidP="007D311C">
            <w:pPr>
              <w:pStyle w:val="TAC"/>
              <w:rPr>
                <w:lang w:eastAsia="zh-CN"/>
              </w:rPr>
            </w:pPr>
            <w:r>
              <w:rPr>
                <w:rFonts w:hint="eastAsia"/>
                <w:lang w:eastAsia="zh-CN"/>
              </w:rPr>
              <w:t>0</w:t>
            </w:r>
          </w:p>
        </w:tc>
      </w:tr>
      <w:tr w:rsidR="003856C3" w14:paraId="5BE742C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177EBDE"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0A0A880"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E6CEBEC" w14:textId="77777777" w:rsidR="003856C3" w:rsidRDefault="003856C3" w:rsidP="007D311C">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3A3AA21" w14:textId="77777777" w:rsidR="003856C3" w:rsidRDefault="003856C3" w:rsidP="007D311C">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C29551" w14:textId="77777777" w:rsidR="003856C3" w:rsidRDefault="003856C3" w:rsidP="007D311C">
            <w:pPr>
              <w:pStyle w:val="TAC"/>
            </w:pPr>
          </w:p>
        </w:tc>
      </w:tr>
      <w:tr w:rsidR="003856C3" w14:paraId="0C964DEC"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1F8C98B" w14:textId="77777777" w:rsidR="003856C3" w:rsidRDefault="003856C3" w:rsidP="007D311C">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058B4C2" w14:textId="77777777" w:rsidR="003856C3" w:rsidRDefault="003856C3" w:rsidP="007D311C">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761B5974" w14:textId="77777777" w:rsidR="003856C3" w:rsidRDefault="003856C3" w:rsidP="007D311C">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243B553" w14:textId="77777777" w:rsidR="003856C3" w:rsidRDefault="003856C3" w:rsidP="007D311C">
            <w:pPr>
              <w:pStyle w:val="TAC"/>
              <w:rPr>
                <w:lang w:val="en-US" w:eastAsia="zh-CN"/>
              </w:rPr>
            </w:pPr>
            <w:r>
              <w:rPr>
                <w:rFonts w:eastAsia="SimSun"/>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A8FE022" w14:textId="77777777" w:rsidR="003856C3" w:rsidRDefault="003856C3" w:rsidP="007D311C">
            <w:pPr>
              <w:pStyle w:val="TAC"/>
              <w:rPr>
                <w:rFonts w:eastAsia="Yu Mincho"/>
              </w:rPr>
            </w:pPr>
            <w:r>
              <w:rPr>
                <w:rFonts w:eastAsia="Yu Mincho"/>
              </w:rPr>
              <w:t>0</w:t>
            </w:r>
          </w:p>
        </w:tc>
      </w:tr>
      <w:tr w:rsidR="003856C3" w14:paraId="4F65801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D381AD7"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C6AAE94"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53B84300" w14:textId="77777777" w:rsidR="003856C3" w:rsidRDefault="003856C3" w:rsidP="007D311C">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EEF2BBE" w14:textId="77777777" w:rsidR="003856C3" w:rsidRDefault="003856C3" w:rsidP="007D311C">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86E0293" w14:textId="77777777" w:rsidR="003856C3" w:rsidRDefault="003856C3" w:rsidP="007D311C">
            <w:pPr>
              <w:pStyle w:val="TAC"/>
              <w:rPr>
                <w:rFonts w:eastAsia="Yu Mincho"/>
              </w:rPr>
            </w:pPr>
          </w:p>
        </w:tc>
      </w:tr>
      <w:tr w:rsidR="003856C3" w14:paraId="7EC2B94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3F0DA04" w14:textId="77777777" w:rsidR="003856C3" w:rsidRDefault="003856C3" w:rsidP="007D311C">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E87A22" w14:textId="77777777" w:rsidR="003856C3" w:rsidRDefault="003856C3" w:rsidP="007D311C">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76A24A68" w14:textId="77777777" w:rsidR="003856C3" w:rsidRDefault="003856C3" w:rsidP="007D311C">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4B0D72BD" w14:textId="77777777" w:rsidR="003856C3" w:rsidRDefault="003856C3" w:rsidP="007D311C">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5DF79958" w14:textId="77777777" w:rsidR="003856C3" w:rsidRDefault="003856C3" w:rsidP="007D311C">
            <w:pPr>
              <w:pStyle w:val="TAC"/>
              <w:rPr>
                <w:lang w:eastAsia="zh-CN"/>
              </w:rPr>
            </w:pPr>
            <w:r>
              <w:rPr>
                <w:rFonts w:hint="eastAsia"/>
                <w:lang w:eastAsia="zh-CN"/>
              </w:rPr>
              <w:t>0</w:t>
            </w:r>
          </w:p>
        </w:tc>
      </w:tr>
      <w:tr w:rsidR="003856C3" w14:paraId="61A593DA"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F49EF39"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26B13E2"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00E68518" w14:textId="77777777" w:rsidR="003856C3" w:rsidRDefault="003856C3" w:rsidP="007D311C">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68CA1D8" w14:textId="77777777" w:rsidR="003856C3" w:rsidRDefault="003856C3" w:rsidP="007D311C">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2990D1" w14:textId="77777777" w:rsidR="003856C3" w:rsidRDefault="003856C3" w:rsidP="007D311C">
            <w:pPr>
              <w:pStyle w:val="TAC"/>
              <w:rPr>
                <w:rFonts w:eastAsia="Yu Mincho"/>
              </w:rPr>
            </w:pPr>
          </w:p>
        </w:tc>
      </w:tr>
      <w:tr w:rsidR="003856C3" w14:paraId="2588146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8260669" w14:textId="77777777" w:rsidR="003856C3" w:rsidRDefault="003856C3" w:rsidP="007D311C">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5D0B96B" w14:textId="77777777" w:rsidR="003856C3" w:rsidRDefault="003856C3" w:rsidP="007D311C">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43661E74" w14:textId="77777777" w:rsidR="003856C3" w:rsidRDefault="003856C3" w:rsidP="007D311C">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FAB2726" w14:textId="77777777" w:rsidR="003856C3" w:rsidRDefault="003856C3" w:rsidP="007D311C">
            <w:pPr>
              <w:pStyle w:val="TAC"/>
              <w:rPr>
                <w:lang w:eastAsia="zh-CN"/>
              </w:rPr>
            </w:pPr>
            <w:r>
              <w:rPr>
                <w:lang w:eastAsia="zh-CN" w:bidi="ar"/>
              </w:rPr>
              <w:t>5, 10, 15, 20, 40, 50</w:t>
            </w:r>
            <w:r>
              <w:rPr>
                <w:vertAlign w:val="superscript"/>
                <w:lang w:eastAsia="zh-CN" w:bidi="ar"/>
              </w:rPr>
              <w:t>1</w:t>
            </w:r>
            <w:r>
              <w:rPr>
                <w:lang w:eastAsia="zh-CN" w:bidi="ar"/>
              </w:rPr>
              <w:t>,</w:t>
            </w:r>
            <w:r>
              <w:rPr>
                <w:vertAlign w:val="superscript"/>
                <w:lang w:eastAsia="zh-CN" w:bidi="ar"/>
              </w:rPr>
              <w:t xml:space="preserve"> </w:t>
            </w:r>
            <w:r>
              <w:rPr>
                <w:lang w:eastAsia="zh-CN" w:bidi="ar"/>
              </w:rPr>
              <w:t>60</w:t>
            </w:r>
            <w:r>
              <w:rPr>
                <w:vertAlign w:val="superscript"/>
                <w:lang w:eastAsia="zh-CN" w:bidi="ar"/>
              </w:rPr>
              <w:t>1</w:t>
            </w:r>
            <w:r>
              <w:rPr>
                <w:lang w:eastAsia="zh-CN" w:bidi="ar"/>
              </w:rPr>
              <w:t>, 80</w:t>
            </w:r>
            <w:r>
              <w:rPr>
                <w:vertAlign w:val="superscript"/>
                <w:lang w:eastAsia="zh-CN" w:bidi="ar"/>
              </w:rPr>
              <w:t>1</w:t>
            </w:r>
            <w:r>
              <w:rPr>
                <w:lang w:eastAsia="zh-CN" w:bidi="ar"/>
              </w:rPr>
              <w:t>,</w:t>
            </w:r>
            <w:r>
              <w:rPr>
                <w:vertAlign w:val="superscript"/>
                <w:lang w:eastAsia="zh-CN" w:bidi="ar"/>
              </w:rPr>
              <w:t xml:space="preserve"> </w:t>
            </w:r>
            <w:r>
              <w:rPr>
                <w:lang w:eastAsia="zh-CN" w:bidi="ar"/>
              </w:rPr>
              <w:t>90</w:t>
            </w:r>
            <w:r>
              <w:rPr>
                <w:vertAlign w:val="superscript"/>
                <w:lang w:eastAsia="zh-CN" w:bidi="ar"/>
              </w:rPr>
              <w:t>1</w:t>
            </w:r>
            <w:r>
              <w:rPr>
                <w:lang w:eastAsia="zh-CN" w:bidi="ar"/>
              </w:rPr>
              <w:t>,</w:t>
            </w:r>
            <w:r>
              <w:rPr>
                <w:vertAlign w:val="superscript"/>
                <w:lang w:eastAsia="zh-CN" w:bidi="ar"/>
              </w:rPr>
              <w:t xml:space="preserve"> </w:t>
            </w:r>
            <w:r>
              <w:rPr>
                <w:lang w:eastAsia="zh-CN" w:bidi="ar"/>
              </w:rPr>
              <w:t>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409C2EF" w14:textId="77777777" w:rsidR="003856C3" w:rsidRDefault="003856C3" w:rsidP="007D311C">
            <w:pPr>
              <w:pStyle w:val="TAC"/>
              <w:rPr>
                <w:lang w:eastAsia="zh-CN"/>
              </w:rPr>
            </w:pPr>
            <w:r>
              <w:rPr>
                <w:rFonts w:hint="eastAsia"/>
                <w:lang w:eastAsia="zh-CN"/>
              </w:rPr>
              <w:t>0</w:t>
            </w:r>
          </w:p>
        </w:tc>
      </w:tr>
      <w:tr w:rsidR="003856C3" w14:paraId="23A3DB5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0839B7E"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3F11615"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2E8C6EB" w14:textId="77777777" w:rsidR="003856C3" w:rsidRDefault="003856C3" w:rsidP="007D311C">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724146A" w14:textId="77777777" w:rsidR="003856C3" w:rsidRDefault="003856C3" w:rsidP="007D311C">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E3007B0" w14:textId="77777777" w:rsidR="003856C3" w:rsidRDefault="003856C3" w:rsidP="007D311C">
            <w:pPr>
              <w:pStyle w:val="TAC"/>
              <w:rPr>
                <w:rFonts w:eastAsia="Yu Mincho"/>
              </w:rPr>
            </w:pPr>
          </w:p>
        </w:tc>
      </w:tr>
      <w:tr w:rsidR="003856C3" w14:paraId="3D7BDE2C"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0221109"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5F47936"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EDAD885" w14:textId="77777777" w:rsidR="003856C3" w:rsidRDefault="003856C3" w:rsidP="007D311C">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CB1403C" w14:textId="77777777" w:rsidR="003856C3" w:rsidRDefault="003856C3" w:rsidP="007D311C">
            <w:pPr>
              <w:pStyle w:val="TAC"/>
              <w:rPr>
                <w:lang w:eastAsia="zh-CN"/>
              </w:rPr>
            </w:pPr>
            <w:r>
              <w:rPr>
                <w:lang w:eastAsia="zh-CN" w:bidi="ar"/>
              </w:rPr>
              <w:t>5, 10, 15, 20, 40, 50</w:t>
            </w:r>
            <w:r>
              <w:rPr>
                <w:vertAlign w:val="superscript"/>
                <w:lang w:eastAsia="zh-CN" w:bidi="ar"/>
              </w:rPr>
              <w:t>1</w:t>
            </w:r>
            <w:r>
              <w:rPr>
                <w:lang w:eastAsia="zh-CN" w:bidi="ar"/>
              </w:rPr>
              <w:t>, 60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F9F014" w14:textId="77777777" w:rsidR="003856C3" w:rsidRDefault="003856C3" w:rsidP="007D311C">
            <w:pPr>
              <w:pStyle w:val="TAC"/>
              <w:rPr>
                <w:lang w:val="en-US" w:eastAsia="zh-CN"/>
              </w:rPr>
            </w:pPr>
            <w:r>
              <w:rPr>
                <w:rFonts w:hint="eastAsia"/>
                <w:lang w:val="en-US" w:eastAsia="zh-CN"/>
              </w:rPr>
              <w:t>1</w:t>
            </w:r>
          </w:p>
        </w:tc>
      </w:tr>
      <w:tr w:rsidR="003856C3" w14:paraId="35EAC36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4070C95"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D7A9EB9"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427FCF1" w14:textId="77777777" w:rsidR="003856C3" w:rsidRDefault="003856C3" w:rsidP="007D311C">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D1F8C4F"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E56759C" w14:textId="77777777" w:rsidR="003856C3" w:rsidRDefault="003856C3" w:rsidP="007D311C">
            <w:pPr>
              <w:pStyle w:val="TAC"/>
              <w:rPr>
                <w:rFonts w:eastAsia="Yu Mincho"/>
              </w:rPr>
            </w:pPr>
          </w:p>
        </w:tc>
      </w:tr>
      <w:tr w:rsidR="003856C3" w14:paraId="72AB984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A5634B0"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82FEC40"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1872273" w14:textId="77777777" w:rsidR="003856C3" w:rsidRDefault="003856C3" w:rsidP="007D311C">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8416F64" w14:textId="77777777" w:rsidR="003856C3" w:rsidRDefault="003856C3" w:rsidP="007D311C">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15B3276" w14:textId="77777777" w:rsidR="003856C3" w:rsidRDefault="003856C3" w:rsidP="007D311C">
            <w:pPr>
              <w:pStyle w:val="TAC"/>
              <w:rPr>
                <w:lang w:val="en-US" w:eastAsia="zh-CN"/>
              </w:rPr>
            </w:pPr>
            <w:r>
              <w:rPr>
                <w:rFonts w:hint="eastAsia"/>
                <w:lang w:val="en-US" w:eastAsia="zh-CN"/>
              </w:rPr>
              <w:t>2</w:t>
            </w:r>
          </w:p>
        </w:tc>
      </w:tr>
      <w:tr w:rsidR="003856C3" w14:paraId="42DA4CA3"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BFCE91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0867AA8"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21C696D" w14:textId="77777777" w:rsidR="003856C3" w:rsidRDefault="003856C3" w:rsidP="007D311C">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705781A"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7DD60E0" w14:textId="77777777" w:rsidR="003856C3" w:rsidRDefault="003856C3" w:rsidP="007D311C">
            <w:pPr>
              <w:pStyle w:val="TAC"/>
              <w:rPr>
                <w:rFonts w:eastAsia="Yu Mincho"/>
              </w:rPr>
            </w:pPr>
          </w:p>
        </w:tc>
      </w:tr>
      <w:tr w:rsidR="003856C3" w14:paraId="1A5E61F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BBAEC32" w14:textId="77777777" w:rsidR="003856C3" w:rsidRDefault="003856C3" w:rsidP="007D311C">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D0411FB" w14:textId="77777777" w:rsidR="003856C3" w:rsidRDefault="003856C3" w:rsidP="007D311C">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00329F88" w14:textId="77777777" w:rsidR="003856C3" w:rsidRDefault="003856C3" w:rsidP="007D311C">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11ED39D" w14:textId="77777777" w:rsidR="003856C3" w:rsidRDefault="003856C3" w:rsidP="007D311C">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A8F226" w14:textId="77777777" w:rsidR="003856C3" w:rsidRDefault="003856C3" w:rsidP="007D311C">
            <w:pPr>
              <w:pStyle w:val="TAC"/>
              <w:rPr>
                <w:lang w:val="en-US" w:eastAsia="zh-CN"/>
              </w:rPr>
            </w:pPr>
            <w:r>
              <w:rPr>
                <w:rFonts w:hint="eastAsia"/>
                <w:lang w:val="en-US" w:eastAsia="zh-CN"/>
              </w:rPr>
              <w:t>0</w:t>
            </w:r>
          </w:p>
        </w:tc>
      </w:tr>
      <w:tr w:rsidR="003856C3" w14:paraId="1553768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1E00EA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B9DF32D"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5870A7E" w14:textId="77777777" w:rsidR="003856C3" w:rsidRDefault="003856C3" w:rsidP="007D311C">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8AA7B6F" w14:textId="77777777" w:rsidR="003856C3" w:rsidRDefault="003856C3" w:rsidP="007D311C">
            <w:pPr>
              <w:pStyle w:val="TAC"/>
              <w:rPr>
                <w:lang w:eastAsia="zh-CN"/>
              </w:rPr>
            </w:pPr>
            <w:r>
              <w:rPr>
                <w:lang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4E2E50" w14:textId="77777777" w:rsidR="003856C3" w:rsidRDefault="003856C3" w:rsidP="007D311C">
            <w:pPr>
              <w:pStyle w:val="TAC"/>
              <w:rPr>
                <w:rFonts w:eastAsia="Yu Mincho"/>
              </w:rPr>
            </w:pPr>
          </w:p>
        </w:tc>
      </w:tr>
      <w:tr w:rsidR="003856C3" w14:paraId="29770D5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DF5D242" w14:textId="77777777" w:rsidR="003856C3" w:rsidRDefault="003856C3" w:rsidP="007D311C">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A900BF0" w14:textId="77777777" w:rsidR="003856C3" w:rsidRDefault="003856C3" w:rsidP="007D311C">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2326C77D"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1BFBCF6" w14:textId="77777777" w:rsidR="003856C3" w:rsidRDefault="003856C3" w:rsidP="007D311C">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53C0E5D5" w14:textId="77777777" w:rsidR="003856C3" w:rsidRDefault="003856C3" w:rsidP="007D311C">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A3E0CA0" w14:textId="77777777" w:rsidR="003856C3" w:rsidRDefault="003856C3" w:rsidP="007D311C">
            <w:pPr>
              <w:pStyle w:val="TAC"/>
              <w:rPr>
                <w:rFonts w:eastAsia="Yu Mincho"/>
              </w:rPr>
            </w:pPr>
            <w:r>
              <w:rPr>
                <w:rFonts w:eastAsia="Yu Mincho"/>
              </w:rPr>
              <w:t>0</w:t>
            </w:r>
          </w:p>
        </w:tc>
      </w:tr>
      <w:tr w:rsidR="003856C3" w14:paraId="0BDF53A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747E426"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C087751"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BD665BE" w14:textId="77777777" w:rsidR="003856C3" w:rsidRDefault="003856C3" w:rsidP="007D311C">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B0A2C07" w14:textId="77777777" w:rsidR="003856C3" w:rsidRDefault="003856C3" w:rsidP="007D311C">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47C1B6" w14:textId="77777777" w:rsidR="003856C3" w:rsidRDefault="003856C3" w:rsidP="007D311C">
            <w:pPr>
              <w:pStyle w:val="TAC"/>
              <w:rPr>
                <w:rFonts w:eastAsia="Yu Mincho"/>
              </w:rPr>
            </w:pPr>
          </w:p>
        </w:tc>
      </w:tr>
      <w:tr w:rsidR="003856C3" w14:paraId="5BCC00C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1994DA5"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1445EDA"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6F7959A" w14:textId="77777777" w:rsidR="003856C3" w:rsidRDefault="003856C3" w:rsidP="007D311C">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3332EEE" w14:textId="77777777" w:rsidR="003856C3" w:rsidRDefault="003856C3" w:rsidP="007D311C">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D9C2F36" w14:textId="77777777" w:rsidR="003856C3" w:rsidRDefault="003856C3" w:rsidP="007D311C">
            <w:pPr>
              <w:pStyle w:val="TAC"/>
              <w:rPr>
                <w:lang w:val="en-US" w:eastAsia="zh-CN"/>
              </w:rPr>
            </w:pPr>
            <w:r>
              <w:rPr>
                <w:rFonts w:hint="eastAsia"/>
                <w:lang w:val="en-US" w:eastAsia="zh-CN"/>
              </w:rPr>
              <w:t>1</w:t>
            </w:r>
          </w:p>
        </w:tc>
      </w:tr>
      <w:tr w:rsidR="003856C3" w14:paraId="642EC01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C46F483"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91F2919"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B785FF4" w14:textId="77777777" w:rsidR="003856C3" w:rsidRDefault="003856C3" w:rsidP="007D311C">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405CC23"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7532E9" w14:textId="77777777" w:rsidR="003856C3" w:rsidRDefault="003856C3" w:rsidP="007D311C">
            <w:pPr>
              <w:pStyle w:val="TAC"/>
              <w:rPr>
                <w:rFonts w:eastAsia="Yu Mincho"/>
              </w:rPr>
            </w:pPr>
          </w:p>
        </w:tc>
      </w:tr>
      <w:tr w:rsidR="003856C3" w14:paraId="3805133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08C8CC5"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B014DE9"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C16D6A8" w14:textId="77777777" w:rsidR="003856C3" w:rsidRDefault="003856C3" w:rsidP="007D311C">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7335E443" w14:textId="77777777" w:rsidR="003856C3" w:rsidRDefault="003856C3" w:rsidP="007D311C">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7582DA7E" w14:textId="77777777" w:rsidR="003856C3" w:rsidRDefault="003856C3" w:rsidP="007D311C">
            <w:pPr>
              <w:pStyle w:val="TAC"/>
              <w:rPr>
                <w:lang w:val="en-US" w:eastAsia="zh-CN"/>
              </w:rPr>
            </w:pPr>
            <w:r>
              <w:rPr>
                <w:rFonts w:hint="eastAsia"/>
                <w:lang w:val="en-US" w:eastAsia="zh-CN"/>
              </w:rPr>
              <w:t>2</w:t>
            </w:r>
          </w:p>
        </w:tc>
      </w:tr>
      <w:tr w:rsidR="003856C3" w14:paraId="5705DD0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5BF70DC"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C598B21"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23B3758" w14:textId="77777777" w:rsidR="003856C3" w:rsidRDefault="003856C3" w:rsidP="007D311C">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4C71A51" w14:textId="77777777" w:rsidR="003856C3" w:rsidRDefault="003856C3" w:rsidP="007D311C">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4945C1" w14:textId="77777777" w:rsidR="003856C3" w:rsidRDefault="003856C3" w:rsidP="007D311C">
            <w:pPr>
              <w:pStyle w:val="TAC"/>
              <w:rPr>
                <w:rFonts w:eastAsia="Yu Mincho"/>
              </w:rPr>
            </w:pPr>
          </w:p>
        </w:tc>
      </w:tr>
      <w:tr w:rsidR="003856C3" w14:paraId="7A17DECB"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16FCF5D7" w14:textId="77777777" w:rsidR="003856C3" w:rsidRDefault="003856C3" w:rsidP="007D311C">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16FF79A" w14:textId="77777777" w:rsidR="003856C3" w:rsidRDefault="003856C3" w:rsidP="007D311C">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3F7A6ECA" w14:textId="77777777" w:rsidR="003856C3" w:rsidRDefault="003856C3" w:rsidP="007D311C">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6F91CCA" w14:textId="77777777" w:rsidR="003856C3" w:rsidRDefault="003856C3" w:rsidP="007D311C">
            <w:pPr>
              <w:pStyle w:val="TAC"/>
              <w:rPr>
                <w:lang w:eastAsia="zh-CN"/>
              </w:rPr>
            </w:pPr>
            <w:r>
              <w:rPr>
                <w:lang w:eastAsia="zh-CN" w:bidi="ar"/>
              </w:rPr>
              <w:t>CA_n48(2A)_BCS0</w:t>
            </w:r>
          </w:p>
        </w:tc>
        <w:tc>
          <w:tcPr>
            <w:tcW w:w="1923" w:type="dxa"/>
            <w:tcBorders>
              <w:left w:val="single" w:sz="4" w:space="0" w:color="auto"/>
              <w:bottom w:val="nil"/>
              <w:right w:val="single" w:sz="4" w:space="0" w:color="auto"/>
            </w:tcBorders>
            <w:shd w:val="clear" w:color="auto" w:fill="auto"/>
            <w:vAlign w:val="center"/>
          </w:tcPr>
          <w:p w14:paraId="2DD25BC8" w14:textId="77777777" w:rsidR="003856C3" w:rsidRDefault="003856C3" w:rsidP="007D311C">
            <w:pPr>
              <w:pStyle w:val="TAC"/>
              <w:rPr>
                <w:lang w:eastAsia="zh-CN"/>
              </w:rPr>
            </w:pPr>
            <w:r>
              <w:rPr>
                <w:rFonts w:hint="eastAsia"/>
                <w:lang w:eastAsia="zh-CN"/>
              </w:rPr>
              <w:t>0</w:t>
            </w:r>
          </w:p>
        </w:tc>
      </w:tr>
      <w:tr w:rsidR="003856C3" w14:paraId="37EAD4FA"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0CB1B78" w14:textId="77777777" w:rsidR="003856C3" w:rsidRDefault="003856C3" w:rsidP="007D311C">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0AE978AE"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39C75386" w14:textId="77777777" w:rsidR="003856C3" w:rsidRDefault="003856C3" w:rsidP="007D311C">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EDC1662"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C536F8A" w14:textId="77777777" w:rsidR="003856C3" w:rsidRDefault="003856C3" w:rsidP="007D311C">
            <w:pPr>
              <w:pStyle w:val="TAC"/>
              <w:rPr>
                <w:rFonts w:eastAsia="Yu Mincho"/>
              </w:rPr>
            </w:pPr>
          </w:p>
        </w:tc>
      </w:tr>
      <w:tr w:rsidR="003856C3" w14:paraId="2C8DAE3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6F95E7A" w14:textId="77777777" w:rsidR="003856C3" w:rsidRDefault="003856C3" w:rsidP="007D311C">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7AA381F"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0837FA3F" w14:textId="77777777" w:rsidR="003856C3" w:rsidRDefault="003856C3" w:rsidP="007D311C">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687F576" w14:textId="77777777" w:rsidR="003856C3" w:rsidRDefault="003856C3" w:rsidP="007D311C">
            <w:pPr>
              <w:pStyle w:val="TAC"/>
              <w:rPr>
                <w:lang w:eastAsia="zh-CN"/>
              </w:rPr>
            </w:pPr>
            <w:r>
              <w:rPr>
                <w:lang w:eastAsia="zh-CN" w:bidi="ar"/>
              </w:rPr>
              <w:t>CA_n48(2A)_BCS0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E0A103" w14:textId="77777777" w:rsidR="003856C3" w:rsidRDefault="003856C3" w:rsidP="007D311C">
            <w:pPr>
              <w:pStyle w:val="TAC"/>
              <w:rPr>
                <w:lang w:val="en-US" w:eastAsia="zh-CN"/>
              </w:rPr>
            </w:pPr>
            <w:r>
              <w:rPr>
                <w:rFonts w:hint="eastAsia"/>
                <w:lang w:val="en-US" w:eastAsia="zh-CN"/>
              </w:rPr>
              <w:t>1</w:t>
            </w:r>
          </w:p>
        </w:tc>
      </w:tr>
      <w:tr w:rsidR="003856C3" w14:paraId="42F23B4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260F0FC" w14:textId="77777777" w:rsidR="003856C3" w:rsidRDefault="003856C3" w:rsidP="007D311C">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6C09C331"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4D923239" w14:textId="77777777" w:rsidR="003856C3" w:rsidRDefault="003856C3" w:rsidP="007D311C">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C9DA59F"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6E7BAB3" w14:textId="77777777" w:rsidR="003856C3" w:rsidRDefault="003856C3" w:rsidP="007D311C">
            <w:pPr>
              <w:pStyle w:val="TAC"/>
              <w:rPr>
                <w:rFonts w:eastAsia="Yu Mincho"/>
              </w:rPr>
            </w:pPr>
          </w:p>
        </w:tc>
      </w:tr>
      <w:tr w:rsidR="003856C3" w14:paraId="06019004"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1D8A287" w14:textId="77777777" w:rsidR="003856C3" w:rsidRDefault="003856C3" w:rsidP="007D311C">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4EDFF46D"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00B0DC35" w14:textId="77777777" w:rsidR="003856C3" w:rsidRDefault="003856C3" w:rsidP="007D311C">
            <w:pPr>
              <w:pStyle w:val="TAC"/>
              <w:rPr>
                <w:rFonts w:eastAsia="Yu Mincho"/>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BFC923B" w14:textId="77777777" w:rsidR="003856C3" w:rsidRDefault="003856C3" w:rsidP="007D311C">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82A505" w14:textId="77777777" w:rsidR="003856C3" w:rsidRDefault="003856C3" w:rsidP="007D311C">
            <w:pPr>
              <w:pStyle w:val="TAC"/>
              <w:rPr>
                <w:lang w:val="en-US" w:eastAsia="zh-CN"/>
              </w:rPr>
            </w:pPr>
            <w:r>
              <w:rPr>
                <w:rFonts w:hint="eastAsia"/>
                <w:lang w:val="en-US" w:eastAsia="zh-CN"/>
              </w:rPr>
              <w:t>2</w:t>
            </w:r>
          </w:p>
        </w:tc>
      </w:tr>
      <w:tr w:rsidR="003856C3" w14:paraId="7068DF25"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4FEA77F" w14:textId="77777777" w:rsidR="003856C3" w:rsidRDefault="003856C3" w:rsidP="007D311C">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6C75E6" w14:textId="77777777" w:rsidR="003856C3" w:rsidRDefault="003856C3" w:rsidP="007D311C">
            <w:pPr>
              <w:pStyle w:val="TAC"/>
              <w:rPr>
                <w:lang w:val="en-US"/>
              </w:rPr>
            </w:pPr>
          </w:p>
        </w:tc>
        <w:tc>
          <w:tcPr>
            <w:tcW w:w="1032" w:type="dxa"/>
            <w:tcBorders>
              <w:left w:val="single" w:sz="4" w:space="0" w:color="auto"/>
              <w:bottom w:val="single" w:sz="4" w:space="0" w:color="auto"/>
              <w:right w:val="single" w:sz="4" w:space="0" w:color="auto"/>
            </w:tcBorders>
            <w:vAlign w:val="center"/>
          </w:tcPr>
          <w:p w14:paraId="33F3CC53" w14:textId="77777777" w:rsidR="003856C3" w:rsidRDefault="003856C3" w:rsidP="007D311C">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AF268D7" w14:textId="77777777" w:rsidR="003856C3" w:rsidRDefault="003856C3" w:rsidP="007D311C">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ACCE08" w14:textId="77777777" w:rsidR="003856C3" w:rsidRDefault="003856C3" w:rsidP="007D311C">
            <w:pPr>
              <w:pStyle w:val="TAC"/>
              <w:rPr>
                <w:rFonts w:eastAsia="Yu Mincho"/>
              </w:rPr>
            </w:pPr>
          </w:p>
        </w:tc>
      </w:tr>
      <w:tr w:rsidR="003856C3" w14:paraId="175600A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02459145" w14:textId="77777777" w:rsidR="003856C3" w:rsidRDefault="003856C3" w:rsidP="007D311C">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1E2BD3D" w14:textId="77777777" w:rsidR="003856C3" w:rsidRDefault="003856C3" w:rsidP="007D311C">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32829758" w14:textId="77777777" w:rsidR="003856C3" w:rsidRDefault="003856C3" w:rsidP="007D311C">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6F4CEB4" w14:textId="77777777" w:rsidR="003856C3" w:rsidRDefault="003856C3" w:rsidP="007D311C">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AAB107" w14:textId="77777777" w:rsidR="003856C3" w:rsidRDefault="003856C3" w:rsidP="007D311C">
            <w:pPr>
              <w:pStyle w:val="TAC"/>
              <w:rPr>
                <w:lang w:val="en-US" w:eastAsia="zh-CN"/>
              </w:rPr>
            </w:pPr>
            <w:r>
              <w:rPr>
                <w:rFonts w:hint="eastAsia"/>
                <w:lang w:val="en-US" w:eastAsia="zh-CN"/>
              </w:rPr>
              <w:t>0</w:t>
            </w:r>
          </w:p>
        </w:tc>
      </w:tr>
      <w:tr w:rsidR="003856C3" w14:paraId="374DEE2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5963FFD3"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C5A36D6"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BF6B33D" w14:textId="77777777" w:rsidR="003856C3" w:rsidRDefault="003856C3" w:rsidP="007D311C">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24722F9" w14:textId="77777777" w:rsidR="003856C3" w:rsidRDefault="003856C3" w:rsidP="007D311C">
            <w:pPr>
              <w:pStyle w:val="TAC"/>
              <w:rPr>
                <w:lang w:eastAsia="zh-CN"/>
              </w:rPr>
            </w:pPr>
            <w:r>
              <w:rPr>
                <w:lang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156EF2" w14:textId="77777777" w:rsidR="003856C3" w:rsidRDefault="003856C3" w:rsidP="007D311C">
            <w:pPr>
              <w:pStyle w:val="TAC"/>
              <w:rPr>
                <w:lang w:val="en-US" w:eastAsia="zh-CN"/>
              </w:rPr>
            </w:pPr>
          </w:p>
        </w:tc>
      </w:tr>
      <w:tr w:rsidR="003856C3" w14:paraId="3713F88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3B5A5B5" w14:textId="77777777" w:rsidR="003856C3" w:rsidRDefault="003856C3" w:rsidP="007D311C">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2AA2E74C" w14:textId="77777777" w:rsidR="003856C3" w:rsidRDefault="003856C3" w:rsidP="007D311C">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46902095" w14:textId="77777777" w:rsidR="003856C3" w:rsidRDefault="003856C3" w:rsidP="007D311C">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23EC308" w14:textId="77777777" w:rsidR="003856C3" w:rsidRDefault="003856C3" w:rsidP="007D311C">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5CCCC7A5" w14:textId="77777777" w:rsidR="003856C3" w:rsidRDefault="003856C3" w:rsidP="007D311C">
            <w:pPr>
              <w:pStyle w:val="TAC"/>
              <w:rPr>
                <w:lang w:val="en-US" w:eastAsia="zh-CN"/>
              </w:rPr>
            </w:pPr>
            <w:r>
              <w:rPr>
                <w:rFonts w:hint="eastAsia"/>
                <w:lang w:val="en-US" w:eastAsia="zh-CN"/>
              </w:rPr>
              <w:t>0</w:t>
            </w:r>
          </w:p>
        </w:tc>
      </w:tr>
      <w:tr w:rsidR="003856C3" w14:paraId="33907F1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43343D8" w14:textId="77777777" w:rsidR="003856C3" w:rsidRDefault="003856C3" w:rsidP="007D311C">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BE6A4C"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D009B42" w14:textId="77777777" w:rsidR="003856C3" w:rsidRDefault="003856C3" w:rsidP="007D311C">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B510EE9" w14:textId="77777777" w:rsidR="003856C3" w:rsidRDefault="003856C3" w:rsidP="007D311C">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FB5FBF9" w14:textId="77777777" w:rsidR="003856C3" w:rsidRDefault="003856C3" w:rsidP="007D311C">
            <w:pPr>
              <w:pStyle w:val="TAC"/>
              <w:rPr>
                <w:lang w:val="en-US" w:eastAsia="zh-CN"/>
              </w:rPr>
            </w:pPr>
          </w:p>
        </w:tc>
      </w:tr>
      <w:tr w:rsidR="003856C3" w14:paraId="0B36116C"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967492D" w14:textId="77777777" w:rsidR="003856C3" w:rsidRDefault="003856C3" w:rsidP="007D311C">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A6F1E50" w14:textId="77777777" w:rsidR="003856C3" w:rsidRDefault="003856C3" w:rsidP="007D311C">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33EAAA2C" w14:textId="77777777" w:rsidR="003856C3" w:rsidRDefault="003856C3" w:rsidP="007D311C">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C8F1BEC" w14:textId="77777777" w:rsidR="003856C3" w:rsidRDefault="003856C3" w:rsidP="007D311C">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2F0095" w14:textId="77777777" w:rsidR="003856C3" w:rsidRDefault="003856C3" w:rsidP="007D311C">
            <w:pPr>
              <w:pStyle w:val="TAC"/>
              <w:rPr>
                <w:lang w:val="en-US" w:eastAsia="zh-CN"/>
              </w:rPr>
            </w:pPr>
            <w:r>
              <w:rPr>
                <w:rFonts w:hint="eastAsia"/>
                <w:lang w:val="en-US" w:eastAsia="zh-CN"/>
              </w:rPr>
              <w:t>0</w:t>
            </w:r>
          </w:p>
        </w:tc>
      </w:tr>
      <w:tr w:rsidR="003856C3" w14:paraId="1D72CA5C"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447260A" w14:textId="77777777" w:rsidR="003856C3" w:rsidRDefault="003856C3" w:rsidP="007D311C">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88B2440"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CFA8430" w14:textId="77777777" w:rsidR="003856C3" w:rsidRDefault="003856C3" w:rsidP="007D311C">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1AE1695" w14:textId="77777777" w:rsidR="003856C3" w:rsidRDefault="003856C3" w:rsidP="007D311C">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A51064" w14:textId="77777777" w:rsidR="003856C3" w:rsidRDefault="003856C3" w:rsidP="007D311C">
            <w:pPr>
              <w:pStyle w:val="TAC"/>
              <w:rPr>
                <w:lang w:val="en-US" w:eastAsia="zh-CN"/>
              </w:rPr>
            </w:pPr>
          </w:p>
        </w:tc>
      </w:tr>
      <w:tr w:rsidR="003856C3" w14:paraId="0298ACC1"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7C9F2FA" w14:textId="77777777" w:rsidR="003856C3" w:rsidRDefault="003856C3" w:rsidP="007D311C">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97B4C90" w14:textId="77777777" w:rsidR="003856C3" w:rsidRDefault="003856C3" w:rsidP="007D311C">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0A353829" w14:textId="77777777" w:rsidR="003856C3" w:rsidRDefault="003856C3" w:rsidP="007D311C">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6B83C82" w14:textId="77777777" w:rsidR="003856C3" w:rsidRDefault="003856C3" w:rsidP="007D311C">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54F6293B" w14:textId="77777777" w:rsidR="003856C3" w:rsidRDefault="003856C3" w:rsidP="007D311C">
            <w:pPr>
              <w:pStyle w:val="TAC"/>
              <w:rPr>
                <w:lang w:val="en-US" w:eastAsia="zh-CN"/>
              </w:rPr>
            </w:pPr>
            <w:r>
              <w:rPr>
                <w:rFonts w:hint="eastAsia"/>
                <w:lang w:val="en-US" w:eastAsia="zh-CN"/>
              </w:rPr>
              <w:t>0</w:t>
            </w:r>
          </w:p>
        </w:tc>
      </w:tr>
      <w:tr w:rsidR="003856C3" w14:paraId="7205F1AA"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3628264E" w14:textId="77777777" w:rsidR="003856C3" w:rsidRDefault="003856C3" w:rsidP="007D311C">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D524F09"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9AEEECE" w14:textId="77777777" w:rsidR="003856C3" w:rsidRDefault="003856C3" w:rsidP="007D311C">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70C02D7" w14:textId="77777777" w:rsidR="003856C3" w:rsidRDefault="003856C3" w:rsidP="007D311C">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D5E02D" w14:textId="77777777" w:rsidR="003856C3" w:rsidRDefault="003856C3" w:rsidP="007D311C">
            <w:pPr>
              <w:pStyle w:val="TAC"/>
              <w:rPr>
                <w:lang w:val="en-US" w:eastAsia="zh-CN"/>
              </w:rPr>
            </w:pPr>
          </w:p>
        </w:tc>
      </w:tr>
      <w:tr w:rsidR="003856C3" w14:paraId="0B95AEBD"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915065C" w14:textId="77777777" w:rsidR="003856C3" w:rsidRDefault="003856C3" w:rsidP="007D311C">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A1DE26" w14:textId="77777777" w:rsidR="003856C3" w:rsidRDefault="003856C3" w:rsidP="007D311C">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6AD432C4" w14:textId="77777777" w:rsidR="003856C3" w:rsidRDefault="003856C3" w:rsidP="007D311C">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9AC76AC" w14:textId="77777777" w:rsidR="003856C3" w:rsidRDefault="003856C3" w:rsidP="007D311C">
            <w:pPr>
              <w:pStyle w:val="TAC"/>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518CDD" w14:textId="77777777" w:rsidR="003856C3" w:rsidRDefault="003856C3" w:rsidP="007D311C">
            <w:pPr>
              <w:pStyle w:val="TAC"/>
              <w:rPr>
                <w:lang w:val="en-US" w:eastAsia="zh-CN"/>
              </w:rPr>
            </w:pPr>
            <w:r>
              <w:rPr>
                <w:lang w:val="en-US" w:eastAsia="zh-CN"/>
              </w:rPr>
              <w:t>0</w:t>
            </w:r>
          </w:p>
        </w:tc>
      </w:tr>
      <w:tr w:rsidR="003856C3" w14:paraId="43429C3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85D41D6" w14:textId="77777777" w:rsidR="003856C3" w:rsidRDefault="003856C3" w:rsidP="007D311C">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CB3528E"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6730B0C" w14:textId="77777777" w:rsidR="003856C3" w:rsidRDefault="003856C3" w:rsidP="007D311C">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67B8FC6" w14:textId="77777777" w:rsidR="003856C3" w:rsidRDefault="003856C3" w:rsidP="007D311C">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474C30" w14:textId="77777777" w:rsidR="003856C3" w:rsidRDefault="003856C3" w:rsidP="007D311C">
            <w:pPr>
              <w:pStyle w:val="TAC"/>
              <w:rPr>
                <w:lang w:val="en-US" w:eastAsia="zh-CN"/>
              </w:rPr>
            </w:pPr>
          </w:p>
        </w:tc>
      </w:tr>
      <w:tr w:rsidR="003856C3" w14:paraId="3C6F4786"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D6EB39A" w14:textId="77777777" w:rsidR="003856C3" w:rsidRDefault="003856C3" w:rsidP="007D311C">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AED16CD" w14:textId="77777777" w:rsidR="003856C3" w:rsidRDefault="003856C3" w:rsidP="007D311C">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4909A0E" w14:textId="77777777" w:rsidR="003856C3" w:rsidRDefault="003856C3" w:rsidP="007D311C">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A72CDEC" w14:textId="77777777" w:rsidR="003856C3" w:rsidRDefault="003856C3" w:rsidP="007D311C">
            <w:pPr>
              <w:pStyle w:val="TAC"/>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152B179" w14:textId="77777777" w:rsidR="003856C3" w:rsidRDefault="003856C3" w:rsidP="007D311C">
            <w:pPr>
              <w:pStyle w:val="TAC"/>
              <w:rPr>
                <w:lang w:val="en-US" w:eastAsia="zh-CN"/>
              </w:rPr>
            </w:pPr>
            <w:r>
              <w:rPr>
                <w:lang w:val="en-US" w:eastAsia="zh-CN"/>
              </w:rPr>
              <w:t>0</w:t>
            </w:r>
          </w:p>
        </w:tc>
      </w:tr>
      <w:tr w:rsidR="003856C3" w14:paraId="21B88B96"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417ADFC" w14:textId="77777777" w:rsidR="003856C3" w:rsidRDefault="003856C3" w:rsidP="007D311C">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B7A48E7" w14:textId="77777777" w:rsidR="003856C3" w:rsidRDefault="003856C3" w:rsidP="007D311C">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D4BB423" w14:textId="77777777" w:rsidR="003856C3" w:rsidRDefault="003856C3" w:rsidP="007D311C">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C4A840B" w14:textId="77777777" w:rsidR="003856C3" w:rsidRDefault="003856C3" w:rsidP="007D311C">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B89854" w14:textId="77777777" w:rsidR="003856C3" w:rsidRDefault="003856C3" w:rsidP="007D311C">
            <w:pPr>
              <w:pStyle w:val="TAC"/>
              <w:rPr>
                <w:lang w:val="en-US" w:eastAsia="zh-CN"/>
              </w:rPr>
            </w:pPr>
          </w:p>
        </w:tc>
      </w:tr>
      <w:tr w:rsidR="003856C3" w14:paraId="4EAE741B"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FCFAE65" w14:textId="77777777" w:rsidR="003856C3" w:rsidRDefault="003856C3" w:rsidP="007D311C">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D622C50" w14:textId="77777777" w:rsidR="003856C3" w:rsidRDefault="003856C3" w:rsidP="007D311C">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A4AC7D0" w14:textId="77777777" w:rsidR="003856C3" w:rsidRDefault="003856C3" w:rsidP="007D311C">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1E04CBC" w14:textId="77777777" w:rsidR="003856C3" w:rsidRDefault="003856C3" w:rsidP="007D311C">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4EC776E" w14:textId="77777777" w:rsidR="003856C3" w:rsidRDefault="003856C3" w:rsidP="007D311C">
            <w:pPr>
              <w:pStyle w:val="TAC"/>
              <w:rPr>
                <w:lang w:eastAsia="zh-CN"/>
              </w:rPr>
            </w:pPr>
            <w:r>
              <w:rPr>
                <w:lang w:val="en-US" w:eastAsia="zh-CN"/>
              </w:rPr>
              <w:t>0</w:t>
            </w:r>
          </w:p>
        </w:tc>
      </w:tr>
      <w:tr w:rsidR="003856C3" w14:paraId="759D7D6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5A902A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FD8A302"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4F23662" w14:textId="77777777" w:rsidR="003856C3" w:rsidRDefault="003856C3" w:rsidP="007D311C">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B1CF8FC" w14:textId="77777777" w:rsidR="003856C3" w:rsidRDefault="003856C3" w:rsidP="007D311C">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88BBE9" w14:textId="77777777" w:rsidR="003856C3" w:rsidRDefault="003856C3" w:rsidP="007D311C">
            <w:pPr>
              <w:pStyle w:val="TAC"/>
              <w:rPr>
                <w:lang w:eastAsia="zh-CN"/>
              </w:rPr>
            </w:pPr>
          </w:p>
        </w:tc>
      </w:tr>
      <w:tr w:rsidR="003856C3" w14:paraId="35B5EEAA"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5E00B18" w14:textId="77777777" w:rsidR="003856C3" w:rsidRDefault="003856C3" w:rsidP="007D311C">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F166BB6" w14:textId="77777777" w:rsidR="003856C3" w:rsidRDefault="003856C3" w:rsidP="007D311C">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4A2F16B5" w14:textId="77777777" w:rsidR="003856C3" w:rsidRDefault="003856C3" w:rsidP="007D311C">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B8705AF" w14:textId="77777777" w:rsidR="003856C3" w:rsidRDefault="003856C3" w:rsidP="007D311C">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55F1BB94" w14:textId="77777777" w:rsidR="003856C3" w:rsidRDefault="003856C3" w:rsidP="007D311C">
            <w:pPr>
              <w:pStyle w:val="TAC"/>
              <w:rPr>
                <w:lang w:eastAsia="zh-CN"/>
              </w:rPr>
            </w:pPr>
            <w:r>
              <w:rPr>
                <w:lang w:val="en-US" w:eastAsia="zh-CN"/>
              </w:rPr>
              <w:t>0</w:t>
            </w:r>
          </w:p>
        </w:tc>
      </w:tr>
      <w:tr w:rsidR="003856C3" w14:paraId="6EE57D0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F91B7B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440C32A"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38BEF23" w14:textId="77777777" w:rsidR="003856C3" w:rsidRDefault="003856C3" w:rsidP="007D311C">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A61D321" w14:textId="77777777" w:rsidR="003856C3" w:rsidRDefault="003856C3" w:rsidP="007D311C">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5ED626B" w14:textId="77777777" w:rsidR="003856C3" w:rsidRDefault="003856C3" w:rsidP="007D311C">
            <w:pPr>
              <w:pStyle w:val="TAC"/>
              <w:rPr>
                <w:lang w:eastAsia="zh-CN"/>
              </w:rPr>
            </w:pPr>
          </w:p>
        </w:tc>
      </w:tr>
      <w:tr w:rsidR="003856C3" w14:paraId="44FF15A7"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4F9A345" w14:textId="77777777" w:rsidR="003856C3" w:rsidRDefault="003856C3" w:rsidP="007D311C">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7F97D7D" w14:textId="77777777" w:rsidR="003856C3" w:rsidRDefault="003856C3" w:rsidP="007D311C">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294FDBC9" w14:textId="77777777" w:rsidR="003856C3" w:rsidRDefault="003856C3" w:rsidP="007D311C">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7AF6A69" w14:textId="77777777" w:rsidR="003856C3" w:rsidRDefault="003856C3" w:rsidP="007D311C">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1F92276C" w14:textId="77777777" w:rsidR="003856C3" w:rsidRDefault="003856C3" w:rsidP="007D311C">
            <w:pPr>
              <w:pStyle w:val="TAC"/>
              <w:rPr>
                <w:lang w:eastAsia="zh-CN"/>
              </w:rPr>
            </w:pPr>
            <w:r>
              <w:rPr>
                <w:lang w:val="en-US" w:eastAsia="zh-CN"/>
              </w:rPr>
              <w:t>0</w:t>
            </w:r>
          </w:p>
        </w:tc>
      </w:tr>
      <w:tr w:rsidR="003856C3" w14:paraId="4204CF6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8EE8316"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127872F"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479E5A6" w14:textId="77777777" w:rsidR="003856C3" w:rsidRDefault="003856C3" w:rsidP="007D311C">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36BE765" w14:textId="77777777" w:rsidR="003856C3" w:rsidRDefault="003856C3" w:rsidP="007D311C">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D990295" w14:textId="77777777" w:rsidR="003856C3" w:rsidRDefault="003856C3" w:rsidP="007D311C">
            <w:pPr>
              <w:pStyle w:val="TAC"/>
              <w:rPr>
                <w:lang w:eastAsia="zh-CN"/>
              </w:rPr>
            </w:pPr>
          </w:p>
        </w:tc>
      </w:tr>
      <w:tr w:rsidR="003856C3" w14:paraId="0C08FCC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D95112F" w14:textId="77777777" w:rsidR="003856C3" w:rsidRDefault="003856C3" w:rsidP="007D311C">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6AC11A74" w14:textId="77777777" w:rsidR="003856C3" w:rsidRDefault="003856C3" w:rsidP="007D311C">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0D20C0F1" w14:textId="77777777" w:rsidR="003856C3" w:rsidRDefault="003856C3" w:rsidP="007D311C">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C968723" w14:textId="77777777" w:rsidR="003856C3" w:rsidRDefault="003856C3" w:rsidP="007D311C">
            <w:pPr>
              <w:pStyle w:val="TAC"/>
              <w:rPr>
                <w:lang w:eastAsia="zh-CN" w:bidi="ar"/>
              </w:rPr>
            </w:pPr>
            <w:r>
              <w:rPr>
                <w:rFonts w:eastAsia="SimSun"/>
                <w:lang w:val="en-US" w:eastAsia="zh-CN" w:bidi="ar"/>
              </w:rPr>
              <w:t>5, 10, 15, 20, 30, 40, 50, 60, 70, 80, 90, 100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75CB1C48" w14:textId="77777777" w:rsidR="003856C3" w:rsidRDefault="003856C3" w:rsidP="007D311C">
            <w:pPr>
              <w:pStyle w:val="TAC"/>
              <w:rPr>
                <w:lang w:val="en-US" w:eastAsia="zh-CN"/>
              </w:rPr>
            </w:pPr>
            <w:r>
              <w:rPr>
                <w:rFonts w:hint="eastAsia"/>
                <w:lang w:val="en-US" w:eastAsia="zh-CN"/>
              </w:rPr>
              <w:t>0</w:t>
            </w:r>
          </w:p>
        </w:tc>
      </w:tr>
      <w:tr w:rsidR="003856C3" w14:paraId="100E672A"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FD72E0C"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0E5994" w14:textId="77777777" w:rsidR="003856C3" w:rsidRDefault="003856C3" w:rsidP="007D311C">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7A8F46B9" w14:textId="77777777" w:rsidR="003856C3" w:rsidRDefault="003856C3" w:rsidP="007D311C">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5991DBE" w14:textId="77777777" w:rsidR="003856C3" w:rsidRDefault="003856C3" w:rsidP="007D311C">
            <w:pPr>
              <w:pStyle w:val="TAC"/>
              <w:rPr>
                <w:lang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16E9A6" w14:textId="77777777" w:rsidR="003856C3" w:rsidRDefault="003856C3" w:rsidP="007D311C">
            <w:pPr>
              <w:pStyle w:val="TAC"/>
              <w:rPr>
                <w:lang w:eastAsia="zh-CN"/>
              </w:rPr>
            </w:pPr>
          </w:p>
        </w:tc>
      </w:tr>
      <w:tr w:rsidR="003856C3" w14:paraId="466DB363"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3987247"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A64D439" w14:textId="77777777" w:rsidR="003856C3" w:rsidRDefault="003856C3" w:rsidP="007D311C">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692E8504"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8B1E363" w14:textId="77777777" w:rsidR="003856C3" w:rsidRDefault="003856C3" w:rsidP="007D311C">
            <w:pPr>
              <w:pStyle w:val="TAC"/>
              <w:rPr>
                <w:lang w:val="en-US" w:eastAsia="zh-CN"/>
              </w:rPr>
            </w:pPr>
            <w:r>
              <w:rPr>
                <w:rFonts w:eastAsia="SimSun"/>
                <w:lang w:val="en-US" w:eastAsia="zh-CN" w:bidi="ar"/>
              </w:rPr>
              <w:t>5, 10, 15, 20, 25</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6D2D40" w14:textId="77777777" w:rsidR="003856C3" w:rsidRDefault="003856C3" w:rsidP="007D311C">
            <w:pPr>
              <w:pStyle w:val="TAC"/>
              <w:rPr>
                <w:lang w:eastAsia="zh-CN"/>
              </w:rPr>
            </w:pPr>
            <w:r>
              <w:rPr>
                <w:rFonts w:hint="eastAsia"/>
                <w:lang w:eastAsia="zh-CN"/>
              </w:rPr>
              <w:t>0</w:t>
            </w:r>
          </w:p>
        </w:tc>
      </w:tr>
      <w:tr w:rsidR="003856C3" w14:paraId="6BBAA618"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987AD36"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50CDF0F"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9D638C3" w14:textId="77777777" w:rsidR="003856C3" w:rsidRDefault="003856C3" w:rsidP="007D311C">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A4C6369"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w:t>
            </w:r>
            <w:r>
              <w:rPr>
                <w:rStyle w:val="font11"/>
                <w:rFonts w:eastAsia="SimSun"/>
                <w:color w:val="auto"/>
                <w:lang w:val="en-US" w:eastAsia="zh-CN" w:bidi="ar"/>
              </w:rPr>
              <w:t xml:space="preserve"> </w:t>
            </w:r>
            <w:r>
              <w:rPr>
                <w:rStyle w:val="font31"/>
                <w:rFonts w:eastAsia="SimSun"/>
                <w:color w:val="auto"/>
                <w:lang w:val="en-US" w:eastAsia="zh-CN" w:bidi="ar"/>
              </w:rPr>
              <w:t>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F8E936E" w14:textId="77777777" w:rsidR="003856C3" w:rsidRDefault="003856C3" w:rsidP="007D311C">
            <w:pPr>
              <w:pStyle w:val="TAC"/>
            </w:pPr>
          </w:p>
        </w:tc>
      </w:tr>
      <w:tr w:rsidR="003856C3" w14:paraId="3954C109"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7282DD54"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2171CE09" w14:textId="77777777" w:rsidR="003856C3" w:rsidRDefault="003856C3" w:rsidP="007D311C">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5FA061D"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3C94E05" w14:textId="77777777" w:rsidR="003856C3" w:rsidRDefault="003856C3" w:rsidP="007D311C">
            <w:pPr>
              <w:pStyle w:val="TAC"/>
              <w:rPr>
                <w:lang w:val="en-US" w:eastAsia="zh-CN"/>
              </w:rPr>
            </w:pPr>
            <w:r>
              <w:rPr>
                <w:rFonts w:eastAsia="SimSun"/>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5CC2D43B" w14:textId="77777777" w:rsidR="003856C3" w:rsidRDefault="003856C3" w:rsidP="007D311C">
            <w:pPr>
              <w:pStyle w:val="TAC"/>
              <w:rPr>
                <w:lang w:eastAsia="zh-CN"/>
              </w:rPr>
            </w:pPr>
            <w:r>
              <w:rPr>
                <w:rFonts w:hint="eastAsia"/>
                <w:lang w:eastAsia="zh-CN"/>
              </w:rPr>
              <w:t>0</w:t>
            </w:r>
          </w:p>
        </w:tc>
      </w:tr>
      <w:tr w:rsidR="003856C3" w14:paraId="09797469"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37E5BCD"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1947FAC"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8F2A5CD" w14:textId="77777777" w:rsidR="003856C3" w:rsidRDefault="003856C3" w:rsidP="007D311C">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FCF8BC7"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323720" w14:textId="77777777" w:rsidR="003856C3" w:rsidRDefault="003856C3" w:rsidP="007D311C">
            <w:pPr>
              <w:pStyle w:val="TAC"/>
            </w:pPr>
          </w:p>
        </w:tc>
      </w:tr>
      <w:tr w:rsidR="003856C3" w14:paraId="693E090B" w14:textId="77777777" w:rsidTr="007D311C">
        <w:trPr>
          <w:trHeight w:val="201"/>
        </w:trPr>
        <w:tc>
          <w:tcPr>
            <w:tcW w:w="2809" w:type="dxa"/>
            <w:tcBorders>
              <w:left w:val="single" w:sz="4" w:space="0" w:color="auto"/>
              <w:bottom w:val="nil"/>
              <w:right w:val="single" w:sz="4" w:space="0" w:color="auto"/>
            </w:tcBorders>
            <w:shd w:val="clear" w:color="auto" w:fill="auto"/>
            <w:vAlign w:val="center"/>
          </w:tcPr>
          <w:p w14:paraId="137392F3"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3D92D99" w14:textId="77777777" w:rsidR="003856C3" w:rsidRDefault="003856C3" w:rsidP="007D311C">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DB71EB2"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52183E2" w14:textId="77777777" w:rsidR="003856C3" w:rsidRDefault="003856C3" w:rsidP="007D311C">
            <w:pPr>
              <w:pStyle w:val="TAC"/>
              <w:rPr>
                <w:lang w:val="en-US" w:eastAsia="zh-CN"/>
              </w:rPr>
            </w:pPr>
            <w:r>
              <w:rPr>
                <w:rFonts w:eastAsia="SimSun"/>
                <w:lang w:val="en-US" w:eastAsia="zh-CN" w:bidi="ar"/>
              </w:rPr>
              <w:t>CA_n66(2A)_BCS0</w:t>
            </w:r>
          </w:p>
        </w:tc>
        <w:tc>
          <w:tcPr>
            <w:tcW w:w="1923" w:type="dxa"/>
            <w:tcBorders>
              <w:left w:val="single" w:sz="4" w:space="0" w:color="auto"/>
              <w:bottom w:val="nil"/>
              <w:right w:val="single" w:sz="4" w:space="0" w:color="auto"/>
            </w:tcBorders>
            <w:shd w:val="clear" w:color="auto" w:fill="auto"/>
            <w:vAlign w:val="center"/>
          </w:tcPr>
          <w:p w14:paraId="71CD3A2F" w14:textId="77777777" w:rsidR="003856C3" w:rsidRDefault="003856C3" w:rsidP="007D311C">
            <w:pPr>
              <w:pStyle w:val="TAC"/>
              <w:rPr>
                <w:lang w:eastAsia="zh-CN"/>
              </w:rPr>
            </w:pPr>
            <w:r>
              <w:rPr>
                <w:rFonts w:hint="eastAsia"/>
                <w:lang w:eastAsia="zh-CN"/>
              </w:rPr>
              <w:t>0</w:t>
            </w:r>
          </w:p>
        </w:tc>
      </w:tr>
      <w:tr w:rsidR="003856C3" w14:paraId="2D142D6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BEDE176"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FEF2603"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4921921" w14:textId="77777777" w:rsidR="003856C3" w:rsidRDefault="003856C3" w:rsidP="007D311C">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3DAF13E"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657A5F" w14:textId="77777777" w:rsidR="003856C3" w:rsidRDefault="003856C3" w:rsidP="007D311C">
            <w:pPr>
              <w:pStyle w:val="TAC"/>
            </w:pPr>
          </w:p>
        </w:tc>
      </w:tr>
      <w:tr w:rsidR="003856C3" w14:paraId="70A8EAB7"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7A1DDC25"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6937116" w14:textId="77777777" w:rsidR="003856C3" w:rsidRDefault="003856C3" w:rsidP="007D311C">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416641F8"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AFD8CEE" w14:textId="77777777" w:rsidR="003856C3" w:rsidRDefault="003856C3" w:rsidP="007D311C">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144507" w14:textId="77777777" w:rsidR="003856C3" w:rsidRDefault="003856C3" w:rsidP="007D311C">
            <w:pPr>
              <w:pStyle w:val="TAC"/>
              <w:rPr>
                <w:lang w:eastAsia="zh-CN"/>
              </w:rPr>
            </w:pPr>
            <w:r>
              <w:rPr>
                <w:rFonts w:hint="eastAsia"/>
                <w:lang w:eastAsia="zh-CN"/>
              </w:rPr>
              <w:t>0</w:t>
            </w:r>
          </w:p>
        </w:tc>
      </w:tr>
      <w:tr w:rsidR="003856C3" w14:paraId="592ACE3B"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B41722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8C43B5F"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B268E1E" w14:textId="77777777" w:rsidR="003856C3" w:rsidRDefault="003856C3" w:rsidP="007D311C">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126F03C"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DB17BE" w14:textId="77777777" w:rsidR="003856C3" w:rsidRDefault="003856C3" w:rsidP="007D311C">
            <w:pPr>
              <w:pStyle w:val="TAC"/>
            </w:pPr>
          </w:p>
        </w:tc>
      </w:tr>
      <w:tr w:rsidR="003856C3" w14:paraId="67C3825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A369129"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A6BC907"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40C0A68" w14:textId="77777777" w:rsidR="003856C3" w:rsidRDefault="003856C3" w:rsidP="007D311C">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CF7EACF" w14:textId="77777777" w:rsidR="003856C3" w:rsidRDefault="003856C3" w:rsidP="007D311C">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3DF7D56D" w14:textId="77777777" w:rsidR="003856C3" w:rsidRDefault="003856C3" w:rsidP="007D311C">
            <w:pPr>
              <w:pStyle w:val="TAC"/>
              <w:rPr>
                <w:rFonts w:eastAsia="Yu Mincho"/>
              </w:rPr>
            </w:pPr>
            <w:r>
              <w:rPr>
                <w:rFonts w:hint="eastAsia"/>
                <w:lang w:eastAsia="zh-CN"/>
              </w:rPr>
              <w:t>1</w:t>
            </w:r>
          </w:p>
        </w:tc>
      </w:tr>
      <w:tr w:rsidR="003856C3" w14:paraId="1A3A064C"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26C82AC"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7DDE15E"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61BA7AC" w14:textId="77777777" w:rsidR="003856C3" w:rsidRDefault="003856C3" w:rsidP="007D311C">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DFC20C3"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81CA47" w14:textId="77777777" w:rsidR="003856C3" w:rsidRDefault="003856C3" w:rsidP="007D311C">
            <w:pPr>
              <w:pStyle w:val="TAC"/>
            </w:pPr>
          </w:p>
        </w:tc>
      </w:tr>
      <w:tr w:rsidR="003856C3" w14:paraId="54D77B90"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F1058DE"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2E0C85" w14:textId="77777777" w:rsidR="003856C3" w:rsidRDefault="003856C3" w:rsidP="007D311C">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0EA33C49" w14:textId="77777777" w:rsidR="003856C3" w:rsidRDefault="003856C3" w:rsidP="007D311C">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74C7AA3" w14:textId="77777777" w:rsidR="003856C3" w:rsidRDefault="003856C3" w:rsidP="007D311C">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C0988F2" w14:textId="77777777" w:rsidR="003856C3" w:rsidRDefault="003856C3" w:rsidP="007D311C">
            <w:pPr>
              <w:pStyle w:val="TAC"/>
              <w:rPr>
                <w:rFonts w:eastAsia="Yu Mincho"/>
              </w:rPr>
            </w:pPr>
            <w:r>
              <w:rPr>
                <w:rFonts w:hint="eastAsia"/>
                <w:lang w:eastAsia="zh-CN"/>
              </w:rPr>
              <w:t>0</w:t>
            </w:r>
          </w:p>
        </w:tc>
      </w:tr>
      <w:tr w:rsidR="003856C3" w14:paraId="77CAD31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9AC205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62CD48"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686A04CB" w14:textId="77777777" w:rsidR="003856C3" w:rsidRDefault="003856C3" w:rsidP="007D311C">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646BE15" w14:textId="77777777" w:rsidR="003856C3" w:rsidRDefault="003856C3" w:rsidP="007D311C">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F6F968" w14:textId="77777777" w:rsidR="003856C3" w:rsidRDefault="003856C3" w:rsidP="007D311C">
            <w:pPr>
              <w:pStyle w:val="TAC"/>
            </w:pPr>
          </w:p>
        </w:tc>
      </w:tr>
      <w:tr w:rsidR="003856C3" w14:paraId="3207E7A2"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B10D7B2" w14:textId="77777777" w:rsidR="003856C3" w:rsidRDefault="003856C3" w:rsidP="007D311C">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102FA64D" w14:textId="77777777" w:rsidR="003856C3" w:rsidRDefault="003856C3" w:rsidP="007D311C">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0F0B9B43" w14:textId="77777777" w:rsidR="003856C3" w:rsidRDefault="003856C3" w:rsidP="007D311C">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B501129" w14:textId="77777777" w:rsidR="003856C3" w:rsidRDefault="003856C3" w:rsidP="007D311C">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59AF3818" w14:textId="77777777" w:rsidR="003856C3" w:rsidRDefault="003856C3" w:rsidP="007D311C">
            <w:pPr>
              <w:pStyle w:val="TAC"/>
              <w:rPr>
                <w:lang w:eastAsia="zh-CN"/>
              </w:rPr>
            </w:pPr>
            <w:r>
              <w:rPr>
                <w:lang w:eastAsia="zh-CN"/>
              </w:rPr>
              <w:t>1</w:t>
            </w:r>
          </w:p>
        </w:tc>
      </w:tr>
      <w:tr w:rsidR="003856C3" w14:paraId="107AF63D"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744DEF71"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CE7A7BA"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E1A7725" w14:textId="77777777" w:rsidR="003856C3" w:rsidRDefault="003856C3" w:rsidP="007D311C">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8598190" w14:textId="77777777" w:rsidR="003856C3" w:rsidRDefault="003856C3" w:rsidP="007D311C">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CC30DB" w14:textId="77777777" w:rsidR="003856C3" w:rsidRDefault="003856C3" w:rsidP="007D311C">
            <w:pPr>
              <w:pStyle w:val="TAC"/>
              <w:rPr>
                <w:lang w:eastAsia="zh-CN"/>
              </w:rPr>
            </w:pPr>
          </w:p>
        </w:tc>
      </w:tr>
      <w:tr w:rsidR="003856C3" w14:paraId="59E548BF"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584529DF"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0643430" w14:textId="77777777" w:rsidR="003856C3" w:rsidRDefault="003856C3" w:rsidP="007D311C">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4F331005"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4FA6FF2" w14:textId="77777777" w:rsidR="003856C3" w:rsidRDefault="003856C3" w:rsidP="007D311C">
            <w:pPr>
              <w:pStyle w:val="TAC"/>
              <w:rPr>
                <w:lang w:val="en-US" w:eastAsia="zh-CN"/>
              </w:rPr>
            </w:pPr>
            <w:r>
              <w:rPr>
                <w:rFonts w:eastAsia="SimSun"/>
                <w:lang w:val="en-US"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6A598D7" w14:textId="77777777" w:rsidR="003856C3" w:rsidRDefault="003856C3" w:rsidP="007D311C">
            <w:pPr>
              <w:pStyle w:val="TAC"/>
              <w:rPr>
                <w:lang w:eastAsia="zh-CN"/>
              </w:rPr>
            </w:pPr>
            <w:r>
              <w:rPr>
                <w:rFonts w:hint="eastAsia"/>
                <w:lang w:eastAsia="zh-CN"/>
              </w:rPr>
              <w:t>0</w:t>
            </w:r>
          </w:p>
        </w:tc>
      </w:tr>
      <w:tr w:rsidR="003856C3" w14:paraId="50B9DE68"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C249CA8"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39AA7A2"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F1DBA15" w14:textId="77777777" w:rsidR="003856C3" w:rsidRDefault="003856C3" w:rsidP="007D311C">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278955D"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706F38B" w14:textId="77777777" w:rsidR="003856C3" w:rsidRDefault="003856C3" w:rsidP="007D311C">
            <w:pPr>
              <w:pStyle w:val="TAC"/>
            </w:pPr>
          </w:p>
        </w:tc>
      </w:tr>
      <w:tr w:rsidR="003856C3" w14:paraId="60C1E208" w14:textId="77777777" w:rsidTr="007D311C">
        <w:trPr>
          <w:trHeight w:val="187"/>
        </w:trPr>
        <w:tc>
          <w:tcPr>
            <w:tcW w:w="2809" w:type="dxa"/>
            <w:tcBorders>
              <w:left w:val="single" w:sz="4" w:space="0" w:color="auto"/>
              <w:bottom w:val="nil"/>
              <w:right w:val="single" w:sz="4" w:space="0" w:color="auto"/>
            </w:tcBorders>
            <w:shd w:val="clear" w:color="auto" w:fill="auto"/>
            <w:vAlign w:val="center"/>
          </w:tcPr>
          <w:p w14:paraId="05961D7E" w14:textId="77777777" w:rsidR="003856C3" w:rsidRDefault="003856C3" w:rsidP="007D311C">
            <w:pPr>
              <w:pStyle w:val="TAC"/>
              <w:rPr>
                <w:lang w:eastAsia="zh-CN"/>
              </w:rPr>
            </w:pPr>
            <w:proofErr w:type="spellStart"/>
            <w:r>
              <w:rPr>
                <w:lang w:eastAsia="zh-CN"/>
              </w:rPr>
              <w:t>CA_n</w:t>
            </w:r>
            <w:proofErr w:type="spellEnd"/>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6AF618DA" w14:textId="77777777" w:rsidR="003856C3" w:rsidRDefault="003856C3" w:rsidP="007D311C">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7E24583B" w14:textId="77777777" w:rsidR="003856C3" w:rsidRDefault="003856C3" w:rsidP="007D311C">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359C525" w14:textId="77777777" w:rsidR="003856C3" w:rsidRDefault="003856C3" w:rsidP="007D311C">
            <w:pPr>
              <w:pStyle w:val="TAC"/>
              <w:rPr>
                <w:lang w:val="en-US" w:eastAsia="zh-CN"/>
              </w:rPr>
            </w:pPr>
            <w:r>
              <w:rPr>
                <w:rFonts w:eastAsia="SimSun"/>
                <w:lang w:val="en-US" w:eastAsia="zh-CN" w:bidi="ar"/>
              </w:rPr>
              <w:t>CA_n66(2A)_BCS1</w:t>
            </w:r>
          </w:p>
        </w:tc>
        <w:tc>
          <w:tcPr>
            <w:tcW w:w="1923" w:type="dxa"/>
            <w:tcBorders>
              <w:left w:val="single" w:sz="4" w:space="0" w:color="auto"/>
              <w:bottom w:val="nil"/>
              <w:right w:val="single" w:sz="4" w:space="0" w:color="auto"/>
            </w:tcBorders>
            <w:shd w:val="clear" w:color="auto" w:fill="auto"/>
            <w:vAlign w:val="center"/>
          </w:tcPr>
          <w:p w14:paraId="35ED0411" w14:textId="77777777" w:rsidR="003856C3" w:rsidRDefault="003856C3" w:rsidP="007D311C">
            <w:pPr>
              <w:pStyle w:val="TAC"/>
              <w:rPr>
                <w:lang w:eastAsia="zh-CN"/>
              </w:rPr>
            </w:pPr>
            <w:r>
              <w:rPr>
                <w:rFonts w:hint="eastAsia"/>
                <w:lang w:eastAsia="zh-CN"/>
              </w:rPr>
              <w:t>0</w:t>
            </w:r>
          </w:p>
        </w:tc>
      </w:tr>
      <w:tr w:rsidR="003856C3" w14:paraId="05AAA2E9"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9092F4A"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067F051" w14:textId="77777777" w:rsidR="003856C3" w:rsidRDefault="003856C3" w:rsidP="007D311C">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E7B235F" w14:textId="77777777" w:rsidR="003856C3" w:rsidRDefault="003856C3" w:rsidP="007D311C">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508EC73" w14:textId="77777777" w:rsidR="003856C3" w:rsidRDefault="003856C3" w:rsidP="007D311C">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63B1D9" w14:textId="77777777" w:rsidR="003856C3" w:rsidRDefault="003856C3" w:rsidP="007D311C">
            <w:pPr>
              <w:pStyle w:val="TAC"/>
              <w:rPr>
                <w:lang w:eastAsia="zh-CN"/>
              </w:rPr>
            </w:pPr>
          </w:p>
        </w:tc>
      </w:tr>
      <w:tr w:rsidR="003856C3" w14:paraId="64D9B9F8" w14:textId="77777777" w:rsidTr="007D311C">
        <w:trPr>
          <w:trHeight w:val="90"/>
        </w:trPr>
        <w:tc>
          <w:tcPr>
            <w:tcW w:w="2809" w:type="dxa"/>
            <w:tcBorders>
              <w:top w:val="single" w:sz="4" w:space="0" w:color="auto"/>
              <w:left w:val="single" w:sz="4" w:space="0" w:color="auto"/>
              <w:bottom w:val="nil"/>
              <w:right w:val="single" w:sz="4" w:space="0" w:color="auto"/>
            </w:tcBorders>
            <w:shd w:val="clear" w:color="auto" w:fill="auto"/>
            <w:vAlign w:val="center"/>
          </w:tcPr>
          <w:p w14:paraId="7E386649"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4B8EDB6" w14:textId="77777777" w:rsidR="003856C3" w:rsidRDefault="003856C3" w:rsidP="007D311C">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55844E3C" w14:textId="77777777" w:rsidR="003856C3" w:rsidRDefault="003856C3" w:rsidP="007D311C">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FBA3BF2" w14:textId="77777777" w:rsidR="003856C3" w:rsidRDefault="003856C3" w:rsidP="007D311C">
            <w:pPr>
              <w:pStyle w:val="TAC"/>
              <w:rPr>
                <w:lang w:val="en-US" w:eastAsia="zh-CN"/>
              </w:rPr>
            </w:pPr>
            <w:r>
              <w:rPr>
                <w:rFonts w:eastAsia="SimSun"/>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69A9F30" w14:textId="77777777" w:rsidR="003856C3" w:rsidRDefault="003856C3" w:rsidP="007D311C">
            <w:pPr>
              <w:pStyle w:val="TAC"/>
              <w:rPr>
                <w:lang w:eastAsia="zh-CN"/>
              </w:rPr>
            </w:pPr>
            <w:r>
              <w:rPr>
                <w:rFonts w:hint="eastAsia"/>
                <w:lang w:eastAsia="zh-CN"/>
              </w:rPr>
              <w:t>0</w:t>
            </w:r>
          </w:p>
        </w:tc>
      </w:tr>
      <w:tr w:rsidR="003856C3" w14:paraId="709D7352"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0FC04E8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F90D540"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5251D409" w14:textId="77777777" w:rsidR="003856C3" w:rsidRDefault="003856C3" w:rsidP="007D311C">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8404AAB"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57D3D17" w14:textId="77777777" w:rsidR="003856C3" w:rsidRDefault="003856C3" w:rsidP="007D311C">
            <w:pPr>
              <w:pStyle w:val="TAC"/>
            </w:pPr>
          </w:p>
        </w:tc>
      </w:tr>
      <w:tr w:rsidR="003856C3" w14:paraId="0257F815"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635DF411" w14:textId="77777777" w:rsidR="003856C3" w:rsidRDefault="003856C3" w:rsidP="007D311C">
            <w:pPr>
              <w:pStyle w:val="TAC"/>
            </w:pPr>
            <w:r>
              <w:t>CA_n66A-n77A</w:t>
            </w:r>
          </w:p>
          <w:p w14:paraId="266923F1" w14:textId="77777777" w:rsidR="003856C3" w:rsidRDefault="003856C3" w:rsidP="007D311C">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2A94A061" w14:textId="77777777" w:rsidR="003856C3" w:rsidRDefault="003856C3" w:rsidP="007D311C">
            <w:pPr>
              <w:pStyle w:val="TAC"/>
              <w:rPr>
                <w:lang w:eastAsia="zh-CN"/>
              </w:rPr>
            </w:pPr>
            <w:r>
              <w:rPr>
                <w:rFonts w:cs="Arial"/>
                <w:szCs w:val="18"/>
                <w:lang w:val="en-US"/>
              </w:rPr>
              <w:t>n77</w:t>
            </w:r>
            <w:r>
              <w:rPr>
                <w:rFonts w:cs="Arial"/>
                <w:szCs w:val="18"/>
                <w:vertAlign w:val="superscript"/>
                <w:lang w:val="en-US" w:eastAsia="zh-CN"/>
              </w:rPr>
              <w:t>4</w:t>
            </w:r>
          </w:p>
          <w:p w14:paraId="22D97C30" w14:textId="77777777" w:rsidR="003856C3" w:rsidRDefault="003856C3" w:rsidP="007D311C">
            <w:pPr>
              <w:pStyle w:val="TAC"/>
              <w:rPr>
                <w:lang w:eastAsia="zh-CN"/>
              </w:rPr>
            </w:pPr>
            <w:r>
              <w:rPr>
                <w:rFonts w:hint="eastAsia"/>
                <w:lang w:eastAsia="zh-CN"/>
              </w:rPr>
              <w:t>CA_n66A-n77A</w:t>
            </w:r>
            <w:r w:rsidRPr="00C357CF">
              <w:rPr>
                <w:vertAlign w:val="superscript"/>
                <w:lang w:eastAsia="zh-CN"/>
              </w:rPr>
              <w:t>4</w:t>
            </w:r>
          </w:p>
        </w:tc>
        <w:tc>
          <w:tcPr>
            <w:tcW w:w="1032" w:type="dxa"/>
            <w:tcBorders>
              <w:top w:val="single" w:sz="4" w:space="0" w:color="auto"/>
              <w:left w:val="single" w:sz="4" w:space="0" w:color="auto"/>
              <w:right w:val="single" w:sz="4" w:space="0" w:color="auto"/>
            </w:tcBorders>
            <w:vAlign w:val="center"/>
          </w:tcPr>
          <w:p w14:paraId="0C7DF3D7" w14:textId="77777777" w:rsidR="003856C3" w:rsidRDefault="003856C3" w:rsidP="007D311C">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57002DA3" w14:textId="77777777" w:rsidR="003856C3" w:rsidRDefault="003856C3" w:rsidP="007D311C">
            <w:pPr>
              <w:pStyle w:val="TAC"/>
            </w:pPr>
            <w:r>
              <w:rPr>
                <w:rFonts w:eastAsia="SimSun"/>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3CE39856" w14:textId="77777777" w:rsidR="003856C3" w:rsidRDefault="003856C3" w:rsidP="007D311C">
            <w:pPr>
              <w:pStyle w:val="TAC"/>
              <w:rPr>
                <w:lang w:eastAsia="zh-CN"/>
              </w:rPr>
            </w:pPr>
            <w:r>
              <w:rPr>
                <w:rFonts w:hint="eastAsia"/>
                <w:lang w:eastAsia="zh-CN"/>
              </w:rPr>
              <w:t>0</w:t>
            </w:r>
          </w:p>
        </w:tc>
      </w:tr>
      <w:tr w:rsidR="003856C3" w14:paraId="5A957EE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3D4F32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B8006FE"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19990C1E" w14:textId="77777777" w:rsidR="003856C3" w:rsidRDefault="003856C3" w:rsidP="007D311C">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F729AED" w14:textId="77777777" w:rsidR="003856C3" w:rsidRDefault="003856C3" w:rsidP="007D311C">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AAE44E3" w14:textId="77777777" w:rsidR="003856C3" w:rsidRDefault="003856C3" w:rsidP="007D311C">
            <w:pPr>
              <w:pStyle w:val="TAC"/>
              <w:rPr>
                <w:lang w:eastAsia="zh-CN"/>
              </w:rPr>
            </w:pPr>
          </w:p>
        </w:tc>
      </w:tr>
      <w:tr w:rsidR="003856C3" w14:paraId="6A0F3E4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4337D71"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6601558"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1F1F9AC7" w14:textId="77777777" w:rsidR="003856C3" w:rsidRDefault="003856C3" w:rsidP="007D311C">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A81748D" w14:textId="77777777" w:rsidR="003856C3" w:rsidRDefault="003856C3" w:rsidP="007D311C">
            <w:pPr>
              <w:pStyle w:val="TAC"/>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360F7CC" w14:textId="77777777" w:rsidR="003856C3" w:rsidRDefault="003856C3" w:rsidP="007D311C">
            <w:pPr>
              <w:pStyle w:val="TAC"/>
              <w:rPr>
                <w:lang w:eastAsia="zh-CN"/>
              </w:rPr>
            </w:pPr>
            <w:r>
              <w:rPr>
                <w:rFonts w:hint="eastAsia"/>
                <w:lang w:eastAsia="zh-CN"/>
              </w:rPr>
              <w:t>1</w:t>
            </w:r>
          </w:p>
        </w:tc>
      </w:tr>
      <w:tr w:rsidR="003856C3" w14:paraId="4E343BD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5D401E0"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158EC68"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1B721931" w14:textId="77777777" w:rsidR="003856C3" w:rsidRDefault="003856C3" w:rsidP="007D311C">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33D2440" w14:textId="77777777" w:rsidR="003856C3" w:rsidRDefault="003856C3" w:rsidP="007D311C">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BA46E9C" w14:textId="77777777" w:rsidR="003856C3" w:rsidRDefault="003856C3" w:rsidP="007D311C">
            <w:pPr>
              <w:pStyle w:val="TAC"/>
              <w:rPr>
                <w:lang w:eastAsia="zh-CN"/>
              </w:rPr>
            </w:pPr>
          </w:p>
        </w:tc>
      </w:tr>
      <w:tr w:rsidR="003856C3" w14:paraId="6A1B4DCB"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tcPr>
          <w:p w14:paraId="44E806BD" w14:textId="77777777" w:rsidR="003856C3" w:rsidRDefault="003856C3" w:rsidP="007D311C">
            <w:pPr>
              <w:pStyle w:val="TAC"/>
              <w:rPr>
                <w:lang w:eastAsia="zh-CN"/>
              </w:rPr>
            </w:pPr>
            <w:r>
              <w:rPr>
                <w:lang w:eastAsia="ja-JP"/>
              </w:rPr>
              <w:t>CA_n66A-n77(2A)</w:t>
            </w:r>
          </w:p>
        </w:tc>
        <w:tc>
          <w:tcPr>
            <w:tcW w:w="2389" w:type="dxa"/>
            <w:tcBorders>
              <w:top w:val="single" w:sz="4" w:space="0" w:color="auto"/>
              <w:left w:val="single" w:sz="4" w:space="0" w:color="auto"/>
              <w:bottom w:val="nil"/>
              <w:right w:val="single" w:sz="4" w:space="0" w:color="auto"/>
            </w:tcBorders>
            <w:shd w:val="clear" w:color="auto" w:fill="auto"/>
          </w:tcPr>
          <w:p w14:paraId="14574885" w14:textId="77777777" w:rsidR="003856C3" w:rsidRDefault="003856C3" w:rsidP="007D311C">
            <w:pPr>
              <w:pStyle w:val="TAC"/>
            </w:pPr>
            <w:r>
              <w:t>CA_n66A-n77A</w:t>
            </w:r>
            <w:r>
              <w:rPr>
                <w:vertAlign w:val="superscript"/>
                <w:lang w:val="en-US" w:eastAsia="zh-CN"/>
              </w:rPr>
              <w:t>4</w:t>
            </w:r>
          </w:p>
          <w:p w14:paraId="7385D135" w14:textId="77777777" w:rsidR="003856C3" w:rsidRDefault="003856C3" w:rsidP="007D311C">
            <w:pPr>
              <w:pStyle w:val="TAC"/>
              <w:rPr>
                <w:lang w:eastAsia="zh-CN"/>
              </w:rPr>
            </w:pPr>
            <w:r>
              <w:rPr>
                <w:lang w:eastAsia="zh-CN"/>
              </w:rPr>
              <w:t>CA_n77(2A)</w:t>
            </w:r>
          </w:p>
        </w:tc>
        <w:tc>
          <w:tcPr>
            <w:tcW w:w="1032" w:type="dxa"/>
            <w:tcBorders>
              <w:top w:val="single" w:sz="4" w:space="0" w:color="auto"/>
              <w:left w:val="single" w:sz="4" w:space="0" w:color="auto"/>
              <w:right w:val="single" w:sz="4" w:space="0" w:color="auto"/>
            </w:tcBorders>
            <w:vAlign w:val="center"/>
          </w:tcPr>
          <w:p w14:paraId="6FB7D59D" w14:textId="77777777" w:rsidR="003856C3" w:rsidRDefault="003856C3" w:rsidP="007D311C">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A8ACF82" w14:textId="77777777" w:rsidR="003856C3" w:rsidRDefault="003856C3" w:rsidP="007D311C">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3A47A896" w14:textId="77777777" w:rsidR="003856C3" w:rsidRDefault="003856C3" w:rsidP="007D311C">
            <w:pPr>
              <w:pStyle w:val="TAC"/>
              <w:rPr>
                <w:lang w:eastAsia="zh-CN"/>
              </w:rPr>
            </w:pPr>
            <w:r>
              <w:rPr>
                <w:rFonts w:hint="eastAsia"/>
                <w:lang w:val="en-US" w:eastAsia="zh-CN"/>
              </w:rPr>
              <w:t>0</w:t>
            </w:r>
          </w:p>
        </w:tc>
      </w:tr>
      <w:tr w:rsidR="003856C3" w14:paraId="31F37E9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48453A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3898DD3"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5F12A9EC" w14:textId="77777777" w:rsidR="003856C3" w:rsidRDefault="003856C3" w:rsidP="007D311C">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6A0DAD81" w14:textId="77777777" w:rsidR="003856C3" w:rsidRDefault="003856C3" w:rsidP="007D311C">
            <w:pPr>
              <w:pStyle w:val="TAC"/>
              <w:rPr>
                <w:rFonts w:eastAsia="SimSun"/>
                <w:lang w:val="en-US" w:eastAsia="zh-CN" w:bidi="ar"/>
              </w:rPr>
            </w:pPr>
            <w:r>
              <w:rPr>
                <w:rFonts w:eastAsia="SimSun" w:cs="Arial"/>
                <w:lang w:val="en-US" w:eastAsia="zh-CN" w:bidi="ar"/>
              </w:rPr>
              <w:t>CA_n77(2A)_BCS0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9C627D9" w14:textId="77777777" w:rsidR="003856C3" w:rsidRDefault="003856C3" w:rsidP="007D311C">
            <w:pPr>
              <w:pStyle w:val="TAC"/>
              <w:rPr>
                <w:lang w:eastAsia="zh-CN"/>
              </w:rPr>
            </w:pPr>
          </w:p>
        </w:tc>
      </w:tr>
      <w:tr w:rsidR="003856C3" w14:paraId="5AD4232E"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54BF04B"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D4E691B"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3422EDF3" w14:textId="77777777" w:rsidR="003856C3" w:rsidRDefault="003856C3" w:rsidP="007D311C">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B0F6582"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58B60B16" w14:textId="77777777" w:rsidR="003856C3" w:rsidRDefault="003856C3" w:rsidP="007D311C">
            <w:pPr>
              <w:pStyle w:val="TAC"/>
              <w:rPr>
                <w:lang w:eastAsia="zh-CN"/>
              </w:rPr>
            </w:pPr>
            <w:r>
              <w:rPr>
                <w:rFonts w:hint="eastAsia"/>
                <w:lang w:val="en-US" w:eastAsia="zh-CN"/>
              </w:rPr>
              <w:t>1</w:t>
            </w:r>
          </w:p>
        </w:tc>
      </w:tr>
      <w:tr w:rsidR="003856C3" w14:paraId="0FE5016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75693E6"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F749F84"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6818774C" w14:textId="77777777" w:rsidR="003856C3" w:rsidRDefault="003856C3" w:rsidP="007D311C">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0DA591A1" w14:textId="77777777" w:rsidR="003856C3" w:rsidRDefault="003856C3" w:rsidP="007D311C">
            <w:pPr>
              <w:pStyle w:val="TAC"/>
              <w:rPr>
                <w:rFonts w:eastAsia="SimSun"/>
                <w:lang w:val="en-US" w:eastAsia="zh-CN" w:bidi="ar"/>
              </w:rPr>
            </w:pPr>
            <w:r>
              <w:rPr>
                <w:rFonts w:eastAsia="SimSun" w:cs="Arial"/>
                <w:lang w:val="en-US" w:eastAsia="zh-CN" w:bidi="ar"/>
              </w:rPr>
              <w:t>CA_n77(2A)_BCS1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D079FF" w14:textId="77777777" w:rsidR="003856C3" w:rsidRDefault="003856C3" w:rsidP="007D311C">
            <w:pPr>
              <w:pStyle w:val="TAC"/>
              <w:rPr>
                <w:lang w:eastAsia="zh-CN"/>
              </w:rPr>
            </w:pPr>
          </w:p>
        </w:tc>
      </w:tr>
      <w:tr w:rsidR="003856C3" w14:paraId="67A528D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F74B1F9"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ADC9592"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1B62BC09" w14:textId="77777777" w:rsidR="003856C3" w:rsidRDefault="003856C3" w:rsidP="007D311C">
            <w:pPr>
              <w:pStyle w:val="TAC"/>
            </w:pPr>
            <w:r>
              <w:rPr>
                <w:lang w:eastAsia="ja-JP"/>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5D46F60" w14:textId="77777777" w:rsidR="003856C3" w:rsidRDefault="003856C3" w:rsidP="007D311C">
            <w:pPr>
              <w:pStyle w:val="TAC"/>
              <w:rPr>
                <w:rFonts w:eastAsia="SimSun"/>
                <w:lang w:val="en-US" w:eastAsia="zh-CN" w:bidi="ar"/>
              </w:rPr>
            </w:pPr>
            <w:r>
              <w:rPr>
                <w:rFonts w:cs="Arial"/>
              </w:rPr>
              <w:t>n66 channel bandwidths in Table 5.3.5-1</w:t>
            </w:r>
          </w:p>
        </w:tc>
        <w:tc>
          <w:tcPr>
            <w:tcW w:w="1923" w:type="dxa"/>
            <w:tcBorders>
              <w:top w:val="nil"/>
              <w:left w:val="single" w:sz="4" w:space="0" w:color="auto"/>
              <w:bottom w:val="nil"/>
              <w:right w:val="single" w:sz="4" w:space="0" w:color="auto"/>
            </w:tcBorders>
            <w:shd w:val="clear" w:color="auto" w:fill="auto"/>
          </w:tcPr>
          <w:p w14:paraId="31C18201" w14:textId="77777777" w:rsidR="003856C3" w:rsidRDefault="003856C3" w:rsidP="007D311C">
            <w:pPr>
              <w:pStyle w:val="TAC"/>
              <w:rPr>
                <w:lang w:eastAsia="zh-CN"/>
              </w:rPr>
            </w:pPr>
            <w:r>
              <w:rPr>
                <w:lang w:val="en-US" w:eastAsia="zh-CN"/>
              </w:rPr>
              <w:t>4 and 5</w:t>
            </w:r>
          </w:p>
        </w:tc>
      </w:tr>
      <w:tr w:rsidR="003856C3" w14:paraId="2C75D3A4"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61BCC91"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383AD12"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5D934F93" w14:textId="77777777" w:rsidR="003856C3" w:rsidRDefault="003856C3" w:rsidP="007D311C">
            <w:pPr>
              <w:pStyle w:val="TAC"/>
            </w:pPr>
            <w:r>
              <w:rPr>
                <w:lang w:eastAsia="ja-JP"/>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760918A" w14:textId="77777777" w:rsidR="003856C3" w:rsidRDefault="003856C3" w:rsidP="007D311C">
            <w:pPr>
              <w:pStyle w:val="TAC"/>
              <w:rPr>
                <w:rFonts w:eastAsia="SimSun"/>
                <w:lang w:val="en-US" w:eastAsia="zh-CN" w:bidi="ar"/>
              </w:rPr>
            </w:pPr>
            <w:r>
              <w:rPr>
                <w:rFonts w:eastAsia="SimSun" w:cs="Arial"/>
                <w:lang w:val="en-US" w:eastAsia="zh-CN" w:bidi="ar"/>
              </w:rPr>
              <w:t>CA_n77(2A)</w:t>
            </w:r>
            <w:r>
              <w:rPr>
                <w:rFonts w:eastAsia="SimSun" w:cs="Arial" w:hint="eastAsia"/>
                <w:lang w:val="en-US" w:eastAsia="zh-CN" w:bidi="ar"/>
              </w:rPr>
              <w:t>_</w:t>
            </w:r>
            <w:r>
              <w:rPr>
                <w:rFonts w:eastAsia="SimSun" w:cs="Arial"/>
                <w:lang w:val="en-US" w:eastAsia="zh-CN" w:bidi="ar"/>
              </w:rPr>
              <w:t>BCS 4 and 5</w:t>
            </w:r>
          </w:p>
        </w:tc>
        <w:tc>
          <w:tcPr>
            <w:tcW w:w="1923" w:type="dxa"/>
            <w:tcBorders>
              <w:top w:val="nil"/>
              <w:left w:val="single" w:sz="4" w:space="0" w:color="auto"/>
              <w:bottom w:val="single" w:sz="4" w:space="0" w:color="auto"/>
              <w:right w:val="single" w:sz="4" w:space="0" w:color="auto"/>
            </w:tcBorders>
            <w:shd w:val="clear" w:color="auto" w:fill="auto"/>
            <w:vAlign w:val="center"/>
          </w:tcPr>
          <w:p w14:paraId="4EBC64DA" w14:textId="77777777" w:rsidR="003856C3" w:rsidRDefault="003856C3" w:rsidP="007D311C">
            <w:pPr>
              <w:pStyle w:val="TAC"/>
              <w:rPr>
                <w:lang w:eastAsia="zh-CN"/>
              </w:rPr>
            </w:pPr>
          </w:p>
        </w:tc>
      </w:tr>
      <w:tr w:rsidR="003856C3" w14:paraId="13837F2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tcPr>
          <w:p w14:paraId="3F450941" w14:textId="77777777" w:rsidR="003856C3" w:rsidRDefault="003856C3" w:rsidP="007D311C">
            <w:pPr>
              <w:pStyle w:val="TAC"/>
              <w:rPr>
                <w:lang w:eastAsia="zh-CN"/>
              </w:rPr>
            </w:pPr>
            <w:r>
              <w:rPr>
                <w:lang w:val="en-US" w:eastAsia="zh-CN"/>
              </w:rPr>
              <w:t>CA_</w:t>
            </w:r>
            <w:r>
              <w:rPr>
                <w:rFonts w:hint="eastAsia"/>
                <w:lang w:val="en-US" w:eastAsia="zh-CN"/>
              </w:rPr>
              <w:t>n66A-n78A</w:t>
            </w:r>
          </w:p>
        </w:tc>
        <w:tc>
          <w:tcPr>
            <w:tcW w:w="2389" w:type="dxa"/>
            <w:tcBorders>
              <w:top w:val="single" w:sz="4" w:space="0" w:color="auto"/>
              <w:left w:val="single" w:sz="4" w:space="0" w:color="auto"/>
              <w:bottom w:val="nil"/>
              <w:right w:val="single" w:sz="4" w:space="0" w:color="auto"/>
            </w:tcBorders>
            <w:shd w:val="clear" w:color="auto" w:fill="auto"/>
          </w:tcPr>
          <w:p w14:paraId="5680D1D0" w14:textId="77777777" w:rsidR="003856C3" w:rsidRDefault="003856C3" w:rsidP="007D311C">
            <w:pPr>
              <w:pStyle w:val="TAC"/>
              <w:rPr>
                <w:lang w:eastAsia="zh-CN"/>
              </w:rPr>
            </w:pPr>
            <w:r>
              <w:rPr>
                <w:lang w:val="en-US" w:eastAsia="zh-CN"/>
              </w:rPr>
              <w:t>CA_</w:t>
            </w:r>
            <w:r>
              <w:rPr>
                <w:rFonts w:hint="eastAsia"/>
                <w:lang w:val="en-US" w:eastAsia="zh-CN"/>
              </w:rPr>
              <w:t>n66A-n78A</w:t>
            </w:r>
          </w:p>
        </w:tc>
        <w:tc>
          <w:tcPr>
            <w:tcW w:w="1032" w:type="dxa"/>
            <w:tcBorders>
              <w:top w:val="single" w:sz="4" w:space="0" w:color="auto"/>
              <w:left w:val="single" w:sz="4" w:space="0" w:color="auto"/>
              <w:right w:val="single" w:sz="4" w:space="0" w:color="auto"/>
            </w:tcBorders>
            <w:vAlign w:val="center"/>
          </w:tcPr>
          <w:p w14:paraId="26FDF22E" w14:textId="77777777" w:rsidR="003856C3" w:rsidRDefault="003856C3" w:rsidP="007D311C">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7408B7A" w14:textId="77777777" w:rsidR="003856C3" w:rsidRDefault="003856C3" w:rsidP="007D311C">
            <w:pPr>
              <w:pStyle w:val="TAC"/>
              <w:rPr>
                <w:rFonts w:eastAsia="SimSun"/>
                <w:lang w:val="en-US" w:eastAsia="zh-CN" w:bidi="ar"/>
              </w:rPr>
            </w:pPr>
            <w:r>
              <w:rPr>
                <w:rFonts w:eastAsia="SimSun" w:cs="Arial"/>
                <w:lang w:val="en-US" w:eastAsia="zh-CN" w:bidi="ar"/>
              </w:rPr>
              <w:t>5, 10, 15, 20, 40</w:t>
            </w:r>
          </w:p>
        </w:tc>
        <w:tc>
          <w:tcPr>
            <w:tcW w:w="1923" w:type="dxa"/>
            <w:tcBorders>
              <w:top w:val="nil"/>
              <w:left w:val="single" w:sz="4" w:space="0" w:color="auto"/>
              <w:bottom w:val="nil"/>
              <w:right w:val="single" w:sz="4" w:space="0" w:color="auto"/>
            </w:tcBorders>
            <w:shd w:val="clear" w:color="auto" w:fill="auto"/>
          </w:tcPr>
          <w:p w14:paraId="0233AD14" w14:textId="77777777" w:rsidR="003856C3" w:rsidRDefault="003856C3" w:rsidP="007D311C">
            <w:pPr>
              <w:pStyle w:val="TAC"/>
              <w:rPr>
                <w:lang w:eastAsia="zh-CN"/>
              </w:rPr>
            </w:pPr>
            <w:r>
              <w:rPr>
                <w:lang w:eastAsia="zh-CN"/>
              </w:rPr>
              <w:t>0</w:t>
            </w:r>
          </w:p>
        </w:tc>
      </w:tr>
      <w:tr w:rsidR="003856C3" w14:paraId="2435F9E0"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36B1DF6D"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D5246C"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6BE33C8A" w14:textId="77777777" w:rsidR="003856C3" w:rsidRDefault="003856C3" w:rsidP="007D311C">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07967D43" w14:textId="77777777" w:rsidR="003856C3" w:rsidRDefault="003856C3" w:rsidP="007D311C">
            <w:pPr>
              <w:pStyle w:val="TAC"/>
              <w:rPr>
                <w:rFonts w:eastAsia="SimSun"/>
                <w:lang w:val="en-US" w:eastAsia="zh-CN" w:bidi="ar"/>
              </w:rPr>
            </w:pPr>
            <w:r>
              <w:rPr>
                <w:rFonts w:eastAsia="SimSun" w:cs="Arial"/>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502205" w14:textId="77777777" w:rsidR="003856C3" w:rsidRDefault="003856C3" w:rsidP="007D311C">
            <w:pPr>
              <w:pStyle w:val="TAC"/>
              <w:rPr>
                <w:lang w:eastAsia="zh-CN"/>
              </w:rPr>
            </w:pPr>
          </w:p>
        </w:tc>
      </w:tr>
      <w:tr w:rsidR="003856C3" w14:paraId="575BEA3B"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5BFDAF8"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C4038B4"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6CC3EB5" w14:textId="77777777" w:rsidR="003856C3" w:rsidRDefault="003856C3" w:rsidP="007D311C">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48EA68F"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F9878B7" w14:textId="77777777" w:rsidR="003856C3" w:rsidRDefault="003856C3" w:rsidP="007D311C">
            <w:pPr>
              <w:pStyle w:val="TAC"/>
              <w:rPr>
                <w:lang w:eastAsia="zh-CN"/>
              </w:rPr>
            </w:pPr>
            <w:r>
              <w:rPr>
                <w:lang w:eastAsia="zh-CN"/>
              </w:rPr>
              <w:t>1</w:t>
            </w:r>
          </w:p>
        </w:tc>
      </w:tr>
      <w:tr w:rsidR="003856C3" w14:paraId="22F1768E"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7C35CCE5"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70269DF"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2A47370" w14:textId="77777777" w:rsidR="003856C3" w:rsidRDefault="003856C3" w:rsidP="007D311C">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9ED9151" w14:textId="77777777" w:rsidR="003856C3" w:rsidRDefault="003856C3" w:rsidP="007D311C">
            <w:pPr>
              <w:pStyle w:val="TAC"/>
              <w:rPr>
                <w:rFonts w:eastAsia="SimSun"/>
                <w:lang w:val="en-US" w:eastAsia="zh-CN" w:bidi="ar"/>
              </w:rPr>
            </w:pPr>
            <w:r>
              <w:rPr>
                <w:rFonts w:eastAsia="SimSun" w:cs="Arial"/>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9EC8D32" w14:textId="77777777" w:rsidR="003856C3" w:rsidRDefault="003856C3" w:rsidP="007D311C">
            <w:pPr>
              <w:pStyle w:val="TAC"/>
              <w:rPr>
                <w:lang w:eastAsia="zh-CN"/>
              </w:rPr>
            </w:pPr>
          </w:p>
        </w:tc>
      </w:tr>
      <w:tr w:rsidR="003856C3" w14:paraId="45230AE5"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tcPr>
          <w:p w14:paraId="245DF2B0" w14:textId="77777777" w:rsidR="003856C3" w:rsidRDefault="003856C3" w:rsidP="007D311C">
            <w:pPr>
              <w:pStyle w:val="TAC"/>
              <w:rPr>
                <w:lang w:eastAsia="zh-CN"/>
              </w:rPr>
            </w:pPr>
            <w:r>
              <w:rPr>
                <w:rFonts w:cs="Arial"/>
                <w:kern w:val="2"/>
                <w:lang w:val="en-US" w:eastAsia="zh-TW"/>
              </w:rPr>
              <w:t>CA_n66A-n78(2A)</w:t>
            </w:r>
          </w:p>
        </w:tc>
        <w:tc>
          <w:tcPr>
            <w:tcW w:w="2389" w:type="dxa"/>
            <w:tcBorders>
              <w:top w:val="single" w:sz="4" w:space="0" w:color="auto"/>
              <w:left w:val="single" w:sz="4" w:space="0" w:color="auto"/>
              <w:bottom w:val="nil"/>
              <w:right w:val="single" w:sz="4" w:space="0" w:color="auto"/>
            </w:tcBorders>
            <w:shd w:val="clear" w:color="auto" w:fill="auto"/>
          </w:tcPr>
          <w:p w14:paraId="43342041" w14:textId="77777777" w:rsidR="003856C3" w:rsidRDefault="003856C3" w:rsidP="007D311C">
            <w:pPr>
              <w:pStyle w:val="TAC"/>
              <w:rPr>
                <w:lang w:eastAsia="zh-CN"/>
              </w:rPr>
            </w:pPr>
            <w:r>
              <w:rPr>
                <w:rFonts w:cs="Arial"/>
                <w:kern w:val="2"/>
                <w:lang w:val="en-US" w:eastAsia="zh-TW"/>
              </w:rPr>
              <w:t>CA_n66A-n78A</w:t>
            </w:r>
          </w:p>
        </w:tc>
        <w:tc>
          <w:tcPr>
            <w:tcW w:w="1032" w:type="dxa"/>
            <w:tcBorders>
              <w:top w:val="single" w:sz="4" w:space="0" w:color="auto"/>
              <w:left w:val="single" w:sz="4" w:space="0" w:color="auto"/>
              <w:right w:val="single" w:sz="4" w:space="0" w:color="auto"/>
            </w:tcBorders>
            <w:vAlign w:val="center"/>
          </w:tcPr>
          <w:p w14:paraId="41C6410B" w14:textId="77777777" w:rsidR="003856C3" w:rsidRDefault="003856C3" w:rsidP="007D311C">
            <w:pPr>
              <w:pStyle w:val="TAC"/>
            </w:pPr>
            <w:r>
              <w:rPr>
                <w:rFonts w:hint="eastAsia"/>
                <w:lang w:eastAsia="zh-CN"/>
              </w:rPr>
              <w:t>n</w:t>
            </w:r>
            <w:r>
              <w:rPr>
                <w:lang w:eastAsia="zh-CN"/>
              </w:rPr>
              <w:t>66</w:t>
            </w:r>
          </w:p>
        </w:tc>
        <w:tc>
          <w:tcPr>
            <w:tcW w:w="5770" w:type="dxa"/>
            <w:tcBorders>
              <w:top w:val="single" w:sz="4" w:space="0" w:color="auto"/>
              <w:left w:val="single" w:sz="4" w:space="0" w:color="auto"/>
              <w:bottom w:val="single" w:sz="4" w:space="0" w:color="auto"/>
              <w:right w:val="single" w:sz="4" w:space="0" w:color="auto"/>
            </w:tcBorders>
            <w:vAlign w:val="center"/>
          </w:tcPr>
          <w:p w14:paraId="6DBA1E42" w14:textId="77777777" w:rsidR="003856C3" w:rsidRDefault="003856C3" w:rsidP="007D311C">
            <w:pPr>
              <w:pStyle w:val="TAC"/>
              <w:rPr>
                <w:rFonts w:eastAsia="SimSun"/>
                <w:lang w:val="en-US" w:eastAsia="zh-CN" w:bidi="ar"/>
              </w:rPr>
            </w:pPr>
            <w:r>
              <w:rPr>
                <w:rFonts w:eastAsia="SimSun" w:cs="Arial"/>
                <w:lang w:val="en-US" w:eastAsia="zh-CN" w:bidi="ar"/>
              </w:rPr>
              <w:t>5, 10, 15, 20, 30, 40</w:t>
            </w:r>
          </w:p>
        </w:tc>
        <w:tc>
          <w:tcPr>
            <w:tcW w:w="1923" w:type="dxa"/>
            <w:tcBorders>
              <w:top w:val="nil"/>
              <w:left w:val="single" w:sz="4" w:space="0" w:color="auto"/>
              <w:bottom w:val="nil"/>
              <w:right w:val="single" w:sz="4" w:space="0" w:color="auto"/>
            </w:tcBorders>
            <w:shd w:val="clear" w:color="auto" w:fill="auto"/>
          </w:tcPr>
          <w:p w14:paraId="1827ACF6" w14:textId="77777777" w:rsidR="003856C3" w:rsidRDefault="003856C3" w:rsidP="007D311C">
            <w:pPr>
              <w:pStyle w:val="TAC"/>
              <w:rPr>
                <w:lang w:eastAsia="zh-CN"/>
              </w:rPr>
            </w:pPr>
            <w:r>
              <w:rPr>
                <w:lang w:eastAsia="zh-CN"/>
              </w:rPr>
              <w:t>0</w:t>
            </w:r>
          </w:p>
        </w:tc>
      </w:tr>
      <w:tr w:rsidR="003856C3" w14:paraId="361D554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C65CF80"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8D65950"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22D169F" w14:textId="77777777" w:rsidR="003856C3" w:rsidRDefault="003856C3" w:rsidP="007D311C">
            <w:pPr>
              <w:pStyle w:val="TAC"/>
            </w:pPr>
            <w:r>
              <w:rPr>
                <w:rFonts w:cs="Arial"/>
                <w:kern w:val="2"/>
                <w:lang w:val="en-US" w:eastAsia="ja-JP"/>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46C9B351" w14:textId="77777777" w:rsidR="003856C3" w:rsidRDefault="003856C3" w:rsidP="007D311C">
            <w:pPr>
              <w:pStyle w:val="TAC"/>
              <w:rPr>
                <w:rFonts w:eastAsia="SimSun"/>
                <w:lang w:val="en-US" w:eastAsia="zh-CN" w:bidi="ar"/>
              </w:rPr>
            </w:pPr>
            <w:r>
              <w:rPr>
                <w:rFonts w:eastAsia="SimSun" w:cs="Arial"/>
                <w:lang w:val="en-US"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2F11772" w14:textId="77777777" w:rsidR="003856C3" w:rsidRDefault="003856C3" w:rsidP="007D311C">
            <w:pPr>
              <w:pStyle w:val="TAC"/>
              <w:rPr>
                <w:lang w:eastAsia="zh-CN"/>
              </w:rPr>
            </w:pPr>
          </w:p>
        </w:tc>
      </w:tr>
      <w:tr w:rsidR="003856C3" w14:paraId="3BFCB90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E5CFE47"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093A4D5"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6B2784AD" w14:textId="77777777" w:rsidR="003856C3" w:rsidRDefault="003856C3" w:rsidP="007D311C">
            <w:pPr>
              <w:pStyle w:val="TAC"/>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619C014"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04EABA60" w14:textId="77777777" w:rsidR="003856C3" w:rsidRDefault="003856C3" w:rsidP="007D311C">
            <w:pPr>
              <w:pStyle w:val="TAC"/>
              <w:rPr>
                <w:lang w:eastAsia="zh-CN"/>
              </w:rPr>
            </w:pPr>
            <w:r>
              <w:rPr>
                <w:lang w:eastAsia="zh-CN"/>
              </w:rPr>
              <w:t>1</w:t>
            </w:r>
          </w:p>
        </w:tc>
      </w:tr>
      <w:tr w:rsidR="003856C3" w14:paraId="361DFB7B"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69545986"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3FB6B27"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3F4AB293" w14:textId="77777777" w:rsidR="003856C3" w:rsidRDefault="003856C3" w:rsidP="007D311C">
            <w:pPr>
              <w:pStyle w:val="TAC"/>
            </w:pPr>
            <w:r>
              <w:rPr>
                <w:lang w:val="en-US" w:eastAsia="zh-CN"/>
              </w:rPr>
              <w:t>n</w:t>
            </w:r>
            <w:r>
              <w:rPr>
                <w:rFonts w:hint="eastAsia"/>
                <w:lang w:val="en-US" w:eastAsia="zh-CN"/>
              </w:rPr>
              <w:t>7</w:t>
            </w:r>
            <w:r>
              <w:rPr>
                <w:lang w:val="en-US"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2FB19176" w14:textId="77777777" w:rsidR="003856C3" w:rsidRDefault="003856C3" w:rsidP="007D311C">
            <w:pPr>
              <w:pStyle w:val="TAC"/>
              <w:rPr>
                <w:rFonts w:eastAsia="SimSun"/>
                <w:lang w:val="en-US" w:eastAsia="zh-CN" w:bidi="ar"/>
              </w:rPr>
            </w:pPr>
            <w:r>
              <w:rPr>
                <w:rFonts w:eastAsia="SimSun" w:cs="Arial"/>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A263076" w14:textId="77777777" w:rsidR="003856C3" w:rsidRDefault="003856C3" w:rsidP="007D311C">
            <w:pPr>
              <w:pStyle w:val="TAC"/>
              <w:rPr>
                <w:lang w:eastAsia="zh-CN"/>
              </w:rPr>
            </w:pPr>
          </w:p>
        </w:tc>
      </w:tr>
      <w:tr w:rsidR="003856C3" w14:paraId="2EBAD41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74564A4" w14:textId="77777777" w:rsidR="003856C3" w:rsidRDefault="003856C3" w:rsidP="007D311C">
            <w:pPr>
              <w:pStyle w:val="TAC"/>
              <w:rPr>
                <w:lang w:eastAsia="zh-CN"/>
              </w:rPr>
            </w:pPr>
            <w:r>
              <w:lastRenderedPageBreak/>
              <w:t>CA_n66A-n77C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7C32C1F0" w14:textId="77777777" w:rsidR="003856C3" w:rsidRDefault="003856C3" w:rsidP="007D311C">
            <w:pPr>
              <w:pStyle w:val="TAC"/>
              <w:rPr>
                <w:rFonts w:eastAsiaTheme="minorEastAsia"/>
                <w:vertAlign w:val="superscript"/>
                <w:lang w:eastAsia="zh-CN"/>
              </w:rPr>
            </w:pPr>
            <w:r>
              <w:rPr>
                <w:rFonts w:eastAsiaTheme="minorEastAsia" w:cs="Arial"/>
                <w:lang w:val="en-US"/>
              </w:rPr>
              <w:t>n77</w:t>
            </w:r>
          </w:p>
          <w:p w14:paraId="424716A3" w14:textId="77777777" w:rsidR="003856C3" w:rsidRDefault="003856C3" w:rsidP="007D311C">
            <w:pPr>
              <w:pStyle w:val="TAC"/>
              <w:rPr>
                <w:lang w:eastAsia="zh-CN"/>
              </w:rPr>
            </w:pPr>
            <w:r>
              <w:rPr>
                <w:rFonts w:eastAsiaTheme="minorEastAsia" w:cs="Arial"/>
                <w:lang w:val="en-US" w:eastAsia="zh-CN"/>
              </w:rPr>
              <w:t>CA_n77C</w:t>
            </w:r>
          </w:p>
          <w:p w14:paraId="3C3C4E32" w14:textId="77777777" w:rsidR="003856C3" w:rsidRDefault="003856C3" w:rsidP="007D311C">
            <w:pPr>
              <w:pStyle w:val="TAC"/>
              <w:rPr>
                <w:lang w:eastAsia="zh-CN"/>
              </w:rPr>
            </w:pPr>
            <w:r>
              <w:rPr>
                <w:rFonts w:hint="eastAsia"/>
                <w:lang w:eastAsia="zh-CN"/>
              </w:rPr>
              <w:t>CA_n66A-n77A</w:t>
            </w:r>
          </w:p>
        </w:tc>
        <w:tc>
          <w:tcPr>
            <w:tcW w:w="1032" w:type="dxa"/>
            <w:tcBorders>
              <w:top w:val="single" w:sz="4" w:space="0" w:color="auto"/>
              <w:left w:val="single" w:sz="4" w:space="0" w:color="auto"/>
              <w:right w:val="single" w:sz="4" w:space="0" w:color="auto"/>
            </w:tcBorders>
            <w:vAlign w:val="center"/>
          </w:tcPr>
          <w:p w14:paraId="7090ABFA" w14:textId="77777777" w:rsidR="003856C3" w:rsidRDefault="003856C3" w:rsidP="007D311C">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9229186" w14:textId="77777777" w:rsidR="003856C3" w:rsidRDefault="003856C3" w:rsidP="007D311C">
            <w:pPr>
              <w:pStyle w:val="TAC"/>
              <w:rPr>
                <w:rFonts w:eastAsia="SimSun"/>
                <w:lang w:val="en-US" w:eastAsia="zh-CN" w:bidi="ar"/>
              </w:rPr>
            </w:pPr>
            <w:r>
              <w:rPr>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3E35BDB0" w14:textId="77777777" w:rsidR="003856C3" w:rsidRDefault="003856C3" w:rsidP="007D311C">
            <w:pPr>
              <w:pStyle w:val="TAC"/>
              <w:rPr>
                <w:lang w:eastAsia="zh-CN"/>
              </w:rPr>
            </w:pPr>
            <w:r>
              <w:rPr>
                <w:lang w:eastAsia="zh-CN"/>
              </w:rPr>
              <w:t>0</w:t>
            </w:r>
          </w:p>
        </w:tc>
      </w:tr>
      <w:tr w:rsidR="003856C3" w14:paraId="3DD79F4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0675750"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78D738D"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896B9BE" w14:textId="77777777" w:rsidR="003856C3" w:rsidRDefault="003856C3" w:rsidP="007D311C">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49609FD7" w14:textId="77777777" w:rsidR="003856C3" w:rsidRDefault="003856C3" w:rsidP="007D311C">
            <w:pPr>
              <w:pStyle w:val="TAC"/>
              <w:rPr>
                <w:rFonts w:eastAsia="SimSun"/>
                <w:lang w:val="en-US" w:eastAsia="zh-CN" w:bidi="ar"/>
              </w:rPr>
            </w:pPr>
            <w:r>
              <w:rPr>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E0D1A6" w14:textId="77777777" w:rsidR="003856C3" w:rsidRDefault="003856C3" w:rsidP="007D311C">
            <w:pPr>
              <w:pStyle w:val="TAC"/>
              <w:rPr>
                <w:lang w:eastAsia="zh-CN"/>
              </w:rPr>
            </w:pPr>
          </w:p>
        </w:tc>
      </w:tr>
      <w:tr w:rsidR="003856C3" w14:paraId="44669AA4"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140635B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D46AB68"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2B2A8209" w14:textId="77777777" w:rsidR="003856C3" w:rsidRDefault="003856C3" w:rsidP="007D311C">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18CB512A" w14:textId="77777777" w:rsidR="003856C3" w:rsidRDefault="003856C3" w:rsidP="007D311C">
            <w:pPr>
              <w:pStyle w:val="TAC"/>
              <w:rPr>
                <w:rFonts w:eastAsia="SimSun"/>
                <w:lang w:val="en-US" w:eastAsia="zh-CN" w:bidi="ar"/>
              </w:rPr>
            </w:pPr>
            <w:r>
              <w:rPr>
                <w:rFonts w:eastAsia="SimSun" w:cs="Arial"/>
                <w:lang w:val="en-US" w:eastAsia="zh-CN" w:bidi="ar"/>
              </w:rPr>
              <w:t>5, 10, 15, 20, 25, 30, 40</w:t>
            </w:r>
          </w:p>
        </w:tc>
        <w:tc>
          <w:tcPr>
            <w:tcW w:w="1923" w:type="dxa"/>
            <w:tcBorders>
              <w:top w:val="nil"/>
              <w:left w:val="single" w:sz="4" w:space="0" w:color="auto"/>
              <w:bottom w:val="nil"/>
              <w:right w:val="single" w:sz="4" w:space="0" w:color="auto"/>
            </w:tcBorders>
            <w:shd w:val="clear" w:color="auto" w:fill="auto"/>
          </w:tcPr>
          <w:p w14:paraId="4AF56D15" w14:textId="77777777" w:rsidR="003856C3" w:rsidRDefault="003856C3" w:rsidP="007D311C">
            <w:pPr>
              <w:pStyle w:val="TAC"/>
              <w:rPr>
                <w:lang w:eastAsia="zh-CN"/>
              </w:rPr>
            </w:pPr>
            <w:r>
              <w:rPr>
                <w:lang w:eastAsia="zh-CN"/>
              </w:rPr>
              <w:t>1</w:t>
            </w:r>
          </w:p>
        </w:tc>
      </w:tr>
      <w:tr w:rsidR="003856C3" w14:paraId="7D6B3071"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2F47618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074D9EC" w14:textId="77777777" w:rsidR="003856C3" w:rsidRDefault="003856C3" w:rsidP="007D311C">
            <w:pPr>
              <w:pStyle w:val="TAC"/>
              <w:rPr>
                <w:lang w:eastAsia="zh-CN"/>
              </w:rPr>
            </w:pPr>
          </w:p>
        </w:tc>
        <w:tc>
          <w:tcPr>
            <w:tcW w:w="1032" w:type="dxa"/>
            <w:tcBorders>
              <w:top w:val="single" w:sz="4" w:space="0" w:color="auto"/>
              <w:left w:val="single" w:sz="4" w:space="0" w:color="auto"/>
              <w:right w:val="single" w:sz="4" w:space="0" w:color="auto"/>
            </w:tcBorders>
            <w:vAlign w:val="center"/>
          </w:tcPr>
          <w:p w14:paraId="7DD90BD2" w14:textId="77777777" w:rsidR="003856C3" w:rsidRDefault="003856C3" w:rsidP="007D311C">
            <w:pPr>
              <w:pStyle w:val="TAC"/>
            </w:pPr>
            <w:r>
              <w:t>n</w:t>
            </w:r>
            <w:r>
              <w:rPr>
                <w:rFonts w:eastAsia="SimSun" w:hint="eastAsia"/>
                <w:lang w:val="en-US" w:eastAsia="zh-CN"/>
              </w:rPr>
              <w:t>77</w:t>
            </w:r>
          </w:p>
        </w:tc>
        <w:tc>
          <w:tcPr>
            <w:tcW w:w="5770" w:type="dxa"/>
            <w:tcBorders>
              <w:top w:val="single" w:sz="4" w:space="0" w:color="auto"/>
              <w:left w:val="single" w:sz="4" w:space="0" w:color="auto"/>
              <w:bottom w:val="single" w:sz="4" w:space="0" w:color="auto"/>
              <w:right w:val="single" w:sz="4" w:space="0" w:color="auto"/>
            </w:tcBorders>
            <w:vAlign w:val="center"/>
          </w:tcPr>
          <w:p w14:paraId="0AA7765F" w14:textId="77777777" w:rsidR="003856C3" w:rsidRDefault="003856C3" w:rsidP="007D311C">
            <w:pPr>
              <w:pStyle w:val="TAC"/>
              <w:rPr>
                <w:rFonts w:eastAsia="SimSun"/>
                <w:lang w:val="en-US" w:eastAsia="zh-CN" w:bidi="ar"/>
              </w:rPr>
            </w:pPr>
            <w:r>
              <w:rPr>
                <w:rFonts w:eastAsia="SimSun" w:cs="Arial"/>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574D062" w14:textId="77777777" w:rsidR="003856C3" w:rsidRDefault="003856C3" w:rsidP="007D311C">
            <w:pPr>
              <w:pStyle w:val="TAC"/>
              <w:rPr>
                <w:lang w:eastAsia="zh-CN"/>
              </w:rPr>
            </w:pPr>
          </w:p>
        </w:tc>
      </w:tr>
      <w:tr w:rsidR="003856C3" w14:paraId="542C9B38"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142E4E06" w14:textId="77777777" w:rsidR="003856C3" w:rsidRDefault="003856C3" w:rsidP="007D311C">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73F01B" w14:textId="77777777" w:rsidR="003856C3" w:rsidRDefault="003856C3" w:rsidP="007D311C">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2DCF10EE" w14:textId="77777777" w:rsidR="003856C3" w:rsidRDefault="003856C3" w:rsidP="007D311C">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BC93B1F" w14:textId="77777777" w:rsidR="003856C3" w:rsidRDefault="003856C3" w:rsidP="007D311C">
            <w:pPr>
              <w:pStyle w:val="TAC"/>
              <w:rPr>
                <w:lang w:val="en-US" w:eastAsia="zh-CN"/>
              </w:rPr>
            </w:pPr>
            <w:r>
              <w:rPr>
                <w:rFonts w:eastAsia="SimSun"/>
                <w:lang w:val="en-US" w:eastAsia="zh-CN" w:bidi="ar"/>
              </w:rPr>
              <w:t>5, 10, 15, 20</w:t>
            </w:r>
            <w:r>
              <w:rPr>
                <w:rStyle w:val="font11"/>
                <w:rFonts w:eastAsia="SimSun"/>
                <w:color w:val="auto"/>
                <w:lang w:val="en-US" w:eastAsia="zh-CN" w:bidi="ar"/>
              </w:rPr>
              <w:t>1</w:t>
            </w:r>
            <w:r>
              <w:rPr>
                <w:rStyle w:val="font31"/>
                <w:rFonts w:eastAsia="SimSun"/>
                <w:color w:val="auto"/>
                <w:lang w:val="en-US" w:eastAsia="zh-CN" w:bidi="ar"/>
              </w:rPr>
              <w:t>, 25</w:t>
            </w:r>
            <w:r>
              <w:rPr>
                <w:rStyle w:val="font11"/>
                <w:rFonts w:eastAsia="SimSun"/>
                <w:color w:val="auto"/>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EE0B18" w14:textId="77777777" w:rsidR="003856C3" w:rsidRDefault="003856C3" w:rsidP="007D311C">
            <w:pPr>
              <w:pStyle w:val="TAC"/>
              <w:rPr>
                <w:lang w:eastAsia="zh-CN"/>
              </w:rPr>
            </w:pPr>
            <w:r>
              <w:rPr>
                <w:rFonts w:hint="eastAsia"/>
                <w:lang w:eastAsia="zh-CN"/>
              </w:rPr>
              <w:t>0</w:t>
            </w:r>
          </w:p>
        </w:tc>
      </w:tr>
      <w:tr w:rsidR="003856C3" w14:paraId="0D30E800"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4E4B84CA"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232243B"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8A4C606" w14:textId="77777777" w:rsidR="003856C3" w:rsidRDefault="003856C3" w:rsidP="007D311C">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44D9ED0" w14:textId="77777777" w:rsidR="003856C3" w:rsidRDefault="003856C3" w:rsidP="007D311C">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0D241BE" w14:textId="77777777" w:rsidR="003856C3" w:rsidRDefault="003856C3" w:rsidP="007D311C">
            <w:pPr>
              <w:pStyle w:val="TAC"/>
            </w:pPr>
          </w:p>
        </w:tc>
      </w:tr>
      <w:tr w:rsidR="003856C3" w14:paraId="76CC34A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2840F08A" w14:textId="77777777" w:rsidR="003856C3" w:rsidRDefault="003856C3" w:rsidP="007D311C">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E589BDF" w14:textId="77777777" w:rsidR="003856C3" w:rsidRDefault="003856C3" w:rsidP="007D311C">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0860ADA1" w14:textId="77777777" w:rsidR="003856C3" w:rsidRDefault="003856C3" w:rsidP="007D311C">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FF1B760" w14:textId="77777777" w:rsidR="003856C3" w:rsidRDefault="003856C3" w:rsidP="007D311C">
            <w:pPr>
              <w:pStyle w:val="TAC"/>
              <w:rPr>
                <w:lang w:eastAsia="zh-CN"/>
              </w:rPr>
            </w:pPr>
            <w:r>
              <w:rPr>
                <w:rFonts w:eastAsia="SimSun"/>
                <w:lang w:val="en-US" w:eastAsia="zh-CN" w:bidi="ar"/>
              </w:rPr>
              <w:t>5, 10, 15, 20</w:t>
            </w:r>
            <w:r>
              <w:rPr>
                <w:rStyle w:val="font11"/>
                <w:rFonts w:eastAsia="SimSun"/>
                <w:color w:val="auto"/>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7714DF6C" w14:textId="77777777" w:rsidR="003856C3" w:rsidRDefault="003856C3" w:rsidP="007D311C">
            <w:pPr>
              <w:pStyle w:val="TAC"/>
              <w:rPr>
                <w:lang w:eastAsia="zh-CN"/>
              </w:rPr>
            </w:pPr>
            <w:r>
              <w:rPr>
                <w:rFonts w:hint="eastAsia"/>
                <w:lang w:eastAsia="zh-CN"/>
              </w:rPr>
              <w:t>0</w:t>
            </w:r>
          </w:p>
        </w:tc>
      </w:tr>
      <w:tr w:rsidR="003856C3" w14:paraId="5E649417"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130E008F"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B381F7B"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31C67A2" w14:textId="77777777" w:rsidR="003856C3" w:rsidRDefault="003856C3" w:rsidP="007D311C">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3C0834D" w14:textId="77777777" w:rsidR="003856C3" w:rsidRDefault="003856C3" w:rsidP="007D311C">
            <w:pPr>
              <w:pStyle w:val="TAC"/>
              <w:rPr>
                <w:lang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79E576" w14:textId="77777777" w:rsidR="003856C3" w:rsidRDefault="003856C3" w:rsidP="007D311C">
            <w:pPr>
              <w:pStyle w:val="TAC"/>
            </w:pPr>
          </w:p>
        </w:tc>
      </w:tr>
      <w:tr w:rsidR="003856C3" w14:paraId="428B96BF"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53922759" w14:textId="77777777" w:rsidR="003856C3" w:rsidRDefault="003856C3" w:rsidP="007D311C">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28FC57E0" w14:textId="77777777" w:rsidR="003856C3" w:rsidRDefault="003856C3" w:rsidP="007D311C">
            <w:pPr>
              <w:pStyle w:val="TAC"/>
              <w:rPr>
                <w:rFonts w:eastAsia="SimSun"/>
                <w:lang w:val="en-US" w:eastAsia="zh-CN"/>
              </w:rPr>
            </w:pPr>
            <w:r>
              <w:rPr>
                <w:rFonts w:eastAsia="SimSun" w:hint="eastAsia"/>
                <w:lang w:val="en-US" w:eastAsia="zh-CN"/>
              </w:rPr>
              <w:t>n77</w:t>
            </w:r>
            <w:r w:rsidRPr="00994206">
              <w:rPr>
                <w:rFonts w:eastAsia="SimSun"/>
                <w:vertAlign w:val="superscript"/>
                <w:lang w:val="en-US" w:eastAsia="zh-CN"/>
              </w:rPr>
              <w:t>4</w:t>
            </w:r>
          </w:p>
          <w:p w14:paraId="73C3FE58" w14:textId="77777777" w:rsidR="003856C3" w:rsidRDefault="003856C3" w:rsidP="007D311C">
            <w:pPr>
              <w:pStyle w:val="TAC"/>
              <w:rPr>
                <w:rFonts w:eastAsia="SimSun"/>
                <w:lang w:val="en-US" w:eastAsia="zh-CN"/>
              </w:rPr>
            </w:pPr>
            <w:r>
              <w:t>CA_n71A-n77A</w:t>
            </w:r>
            <w:r w:rsidRPr="00994206">
              <w:rPr>
                <w:rFonts w:eastAsia="SimSun"/>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1016B3B" w14:textId="77777777" w:rsidR="003856C3" w:rsidRDefault="003856C3" w:rsidP="007D311C">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6E7B9A9C" w14:textId="77777777" w:rsidR="003856C3" w:rsidRDefault="003856C3" w:rsidP="007D311C">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6E74D42" w14:textId="77777777" w:rsidR="003856C3" w:rsidRDefault="003856C3" w:rsidP="007D311C">
            <w:pPr>
              <w:pStyle w:val="TAC"/>
              <w:rPr>
                <w:rFonts w:eastAsia="SimSun"/>
                <w:lang w:val="en-US" w:eastAsia="zh-CN"/>
              </w:rPr>
            </w:pPr>
            <w:r>
              <w:rPr>
                <w:rFonts w:eastAsia="SimSun" w:hint="eastAsia"/>
                <w:lang w:val="en-US" w:eastAsia="zh-CN"/>
              </w:rPr>
              <w:t>0</w:t>
            </w:r>
          </w:p>
        </w:tc>
      </w:tr>
      <w:tr w:rsidR="003856C3" w14:paraId="24B4DBB5"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0022F8F4"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8B55AC4"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067FEE6" w14:textId="77777777" w:rsidR="003856C3" w:rsidRDefault="003856C3" w:rsidP="007D311C">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70AAA2C8" w14:textId="77777777" w:rsidR="003856C3" w:rsidRDefault="003856C3" w:rsidP="007D311C">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33BBB4" w14:textId="77777777" w:rsidR="003856C3" w:rsidRDefault="003856C3" w:rsidP="007D311C">
            <w:pPr>
              <w:pStyle w:val="TAC"/>
            </w:pPr>
          </w:p>
        </w:tc>
      </w:tr>
      <w:tr w:rsidR="003856C3" w14:paraId="03803007" w14:textId="77777777" w:rsidTr="007D311C">
        <w:trPr>
          <w:trHeight w:val="187"/>
        </w:trPr>
        <w:tc>
          <w:tcPr>
            <w:tcW w:w="2809" w:type="dxa"/>
            <w:tcBorders>
              <w:top w:val="nil"/>
              <w:left w:val="single" w:sz="4" w:space="0" w:color="auto"/>
              <w:bottom w:val="nil"/>
              <w:right w:val="single" w:sz="4" w:space="0" w:color="auto"/>
            </w:tcBorders>
            <w:shd w:val="clear" w:color="auto" w:fill="auto"/>
            <w:vAlign w:val="center"/>
          </w:tcPr>
          <w:p w14:paraId="495D7722" w14:textId="77777777" w:rsidR="003856C3" w:rsidRDefault="003856C3" w:rsidP="007D311C">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1B03F07"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16EA3B2" w14:textId="77777777" w:rsidR="003856C3" w:rsidRDefault="003856C3" w:rsidP="007D311C">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0C8AA754" w14:textId="77777777" w:rsidR="003856C3" w:rsidRDefault="003856C3" w:rsidP="007D311C">
            <w:pPr>
              <w:pStyle w:val="TAC"/>
              <w:rPr>
                <w:rFonts w:eastAsia="SimSun"/>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3E41F5D1" w14:textId="77777777" w:rsidR="003856C3" w:rsidRDefault="003856C3" w:rsidP="007D311C">
            <w:pPr>
              <w:pStyle w:val="TAC"/>
            </w:pPr>
            <w:r>
              <w:rPr>
                <w:rFonts w:eastAsia="Yu Mincho"/>
              </w:rPr>
              <w:t>4 and 5</w:t>
            </w:r>
          </w:p>
        </w:tc>
      </w:tr>
      <w:tr w:rsidR="003856C3" w14:paraId="27C46F8F" w14:textId="77777777" w:rsidTr="007D311C">
        <w:trPr>
          <w:trHeight w:val="187"/>
        </w:trPr>
        <w:tc>
          <w:tcPr>
            <w:tcW w:w="2809" w:type="dxa"/>
            <w:tcBorders>
              <w:top w:val="nil"/>
              <w:left w:val="single" w:sz="4" w:space="0" w:color="auto"/>
              <w:bottom w:val="single" w:sz="4" w:space="0" w:color="auto"/>
              <w:right w:val="single" w:sz="4" w:space="0" w:color="auto"/>
            </w:tcBorders>
            <w:shd w:val="clear" w:color="auto" w:fill="auto"/>
            <w:vAlign w:val="center"/>
          </w:tcPr>
          <w:p w14:paraId="67BF3749"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B8D4F2"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6CE1132" w14:textId="77777777" w:rsidR="003856C3" w:rsidRDefault="003856C3" w:rsidP="007D311C">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4A76775E" w14:textId="77777777" w:rsidR="003856C3" w:rsidRDefault="003856C3" w:rsidP="007D311C">
            <w:pPr>
              <w:pStyle w:val="TAC"/>
              <w:rPr>
                <w:rFonts w:eastAsia="SimSun"/>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3DCE2093" w14:textId="77777777" w:rsidR="003856C3" w:rsidRDefault="003856C3" w:rsidP="007D311C">
            <w:pPr>
              <w:pStyle w:val="TAC"/>
            </w:pPr>
          </w:p>
        </w:tc>
      </w:tr>
      <w:tr w:rsidR="003856C3" w14:paraId="4D1AE2D9"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35F897B8" w14:textId="77777777" w:rsidR="003856C3" w:rsidRDefault="003856C3" w:rsidP="007D311C">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CE12E5C" w14:textId="77777777" w:rsidR="003856C3" w:rsidRDefault="003856C3" w:rsidP="007D311C">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05BC41F6" w14:textId="77777777" w:rsidR="003856C3" w:rsidRDefault="003856C3" w:rsidP="007D311C">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223B393C" w14:textId="77777777" w:rsidR="003856C3" w:rsidRDefault="003856C3" w:rsidP="007D311C">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50F757B" w14:textId="77777777" w:rsidR="003856C3" w:rsidRDefault="003856C3" w:rsidP="007D311C">
            <w:pPr>
              <w:pStyle w:val="TAC"/>
              <w:rPr>
                <w:lang w:eastAsia="zh-CN"/>
              </w:rPr>
            </w:pPr>
            <w:r>
              <w:rPr>
                <w:rFonts w:hint="eastAsia"/>
                <w:lang w:eastAsia="zh-CN"/>
              </w:rPr>
              <w:t>0</w:t>
            </w:r>
          </w:p>
        </w:tc>
      </w:tr>
      <w:tr w:rsidR="003856C3" w14:paraId="73315609" w14:textId="77777777" w:rsidTr="007D311C">
        <w:trPr>
          <w:trHeight w:val="90"/>
        </w:trPr>
        <w:tc>
          <w:tcPr>
            <w:tcW w:w="2809" w:type="dxa"/>
            <w:tcBorders>
              <w:top w:val="nil"/>
              <w:left w:val="single" w:sz="4" w:space="0" w:color="auto"/>
              <w:bottom w:val="single" w:sz="4" w:space="0" w:color="auto"/>
              <w:right w:val="single" w:sz="4" w:space="0" w:color="auto"/>
            </w:tcBorders>
            <w:shd w:val="clear" w:color="auto" w:fill="auto"/>
            <w:vAlign w:val="center"/>
          </w:tcPr>
          <w:p w14:paraId="1B7D7FA4"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968421" w14:textId="77777777" w:rsidR="003856C3" w:rsidRDefault="003856C3" w:rsidP="007D311C">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157BFC2" w14:textId="77777777" w:rsidR="003856C3" w:rsidRDefault="003856C3" w:rsidP="007D311C">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1E6419D2" w14:textId="77777777" w:rsidR="003856C3" w:rsidRDefault="003856C3" w:rsidP="007D311C">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3F4471" w14:textId="77777777" w:rsidR="003856C3" w:rsidRDefault="003856C3" w:rsidP="007D311C">
            <w:pPr>
              <w:pStyle w:val="TAC"/>
            </w:pPr>
          </w:p>
        </w:tc>
      </w:tr>
      <w:tr w:rsidR="003856C3" w14:paraId="6A2324CE" w14:textId="77777777" w:rsidTr="007D311C">
        <w:trPr>
          <w:trHeight w:val="187"/>
        </w:trPr>
        <w:tc>
          <w:tcPr>
            <w:tcW w:w="2809" w:type="dxa"/>
            <w:tcBorders>
              <w:top w:val="single" w:sz="4" w:space="0" w:color="auto"/>
              <w:left w:val="single" w:sz="4" w:space="0" w:color="auto"/>
              <w:bottom w:val="nil"/>
              <w:right w:val="single" w:sz="4" w:space="0" w:color="auto"/>
            </w:tcBorders>
            <w:shd w:val="clear" w:color="auto" w:fill="auto"/>
            <w:vAlign w:val="center"/>
          </w:tcPr>
          <w:p w14:paraId="46BE9B8E" w14:textId="77777777" w:rsidR="003856C3" w:rsidRDefault="003856C3" w:rsidP="007D311C">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9628329" w14:textId="77777777" w:rsidR="003856C3" w:rsidRDefault="003856C3" w:rsidP="007D311C">
            <w:pPr>
              <w:pStyle w:val="TAC"/>
            </w:pPr>
            <w:r>
              <w:t>-</w:t>
            </w:r>
          </w:p>
        </w:tc>
        <w:tc>
          <w:tcPr>
            <w:tcW w:w="1032" w:type="dxa"/>
            <w:tcBorders>
              <w:left w:val="single" w:sz="4" w:space="0" w:color="auto"/>
              <w:right w:val="single" w:sz="4" w:space="0" w:color="auto"/>
            </w:tcBorders>
            <w:vAlign w:val="center"/>
          </w:tcPr>
          <w:p w14:paraId="734E76EF" w14:textId="77777777" w:rsidR="003856C3" w:rsidRDefault="003856C3" w:rsidP="007D311C">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2435B420" w14:textId="77777777" w:rsidR="003856C3" w:rsidRDefault="003856C3" w:rsidP="007D311C">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B4BE87F" w14:textId="77777777" w:rsidR="003856C3" w:rsidRDefault="003856C3" w:rsidP="007D311C">
            <w:pPr>
              <w:pStyle w:val="TAC"/>
              <w:rPr>
                <w:lang w:eastAsia="zh-CN"/>
              </w:rPr>
            </w:pPr>
            <w:r>
              <w:rPr>
                <w:rFonts w:hint="eastAsia"/>
                <w:lang w:eastAsia="zh-CN"/>
              </w:rPr>
              <w:t>0</w:t>
            </w:r>
          </w:p>
        </w:tc>
      </w:tr>
      <w:tr w:rsidR="003856C3" w14:paraId="75A77700" w14:textId="77777777" w:rsidTr="007D311C">
        <w:trPr>
          <w:trHeight w:val="199"/>
        </w:trPr>
        <w:tc>
          <w:tcPr>
            <w:tcW w:w="2809" w:type="dxa"/>
            <w:tcBorders>
              <w:top w:val="nil"/>
              <w:left w:val="single" w:sz="4" w:space="0" w:color="auto"/>
              <w:bottom w:val="single" w:sz="4" w:space="0" w:color="auto"/>
              <w:right w:val="single" w:sz="4" w:space="0" w:color="auto"/>
            </w:tcBorders>
            <w:shd w:val="clear" w:color="auto" w:fill="auto"/>
            <w:vAlign w:val="center"/>
          </w:tcPr>
          <w:p w14:paraId="6147D66A" w14:textId="77777777" w:rsidR="003856C3" w:rsidRDefault="003856C3" w:rsidP="007D311C">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BF989B6" w14:textId="77777777" w:rsidR="003856C3" w:rsidRDefault="003856C3" w:rsidP="007D311C">
            <w:pPr>
              <w:pStyle w:val="TAC"/>
            </w:pPr>
          </w:p>
        </w:tc>
        <w:tc>
          <w:tcPr>
            <w:tcW w:w="1032" w:type="dxa"/>
            <w:tcBorders>
              <w:left w:val="single" w:sz="4" w:space="0" w:color="auto"/>
              <w:bottom w:val="single" w:sz="4" w:space="0" w:color="auto"/>
              <w:right w:val="single" w:sz="4" w:space="0" w:color="auto"/>
            </w:tcBorders>
            <w:vAlign w:val="center"/>
          </w:tcPr>
          <w:p w14:paraId="4F24BF7E" w14:textId="77777777" w:rsidR="003856C3" w:rsidRDefault="003856C3" w:rsidP="007D311C">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4FD31D57" w14:textId="77777777" w:rsidR="003856C3" w:rsidRDefault="003856C3" w:rsidP="007D311C">
            <w:pPr>
              <w:pStyle w:val="TAC"/>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1960E7" w14:textId="77777777" w:rsidR="003856C3" w:rsidRDefault="003856C3" w:rsidP="007D311C">
            <w:pPr>
              <w:pStyle w:val="TAC"/>
            </w:pPr>
          </w:p>
        </w:tc>
      </w:tr>
      <w:tr w:rsidR="003856C3" w14:paraId="24AE2E2A" w14:textId="77777777" w:rsidTr="007D311C">
        <w:trPr>
          <w:trHeight w:val="187"/>
        </w:trPr>
        <w:tc>
          <w:tcPr>
            <w:tcW w:w="139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8D2938" w14:textId="77777777" w:rsidR="003856C3" w:rsidRDefault="003856C3" w:rsidP="007D311C">
            <w:pPr>
              <w:pStyle w:val="TAN"/>
            </w:pPr>
            <w:r>
              <w:t>NOTE 1:</w:t>
            </w:r>
            <w:r>
              <w:tab/>
              <w:t>This UE channel bandwidth is applicable only to downlink.</w:t>
            </w:r>
          </w:p>
          <w:p w14:paraId="26732AAD" w14:textId="77777777" w:rsidR="003856C3" w:rsidRDefault="003856C3" w:rsidP="007D311C">
            <w:pPr>
              <w:pStyle w:val="TAN"/>
            </w:pPr>
            <w:r>
              <w:t>NOTE 2:</w:t>
            </w:r>
            <w:r>
              <w:tab/>
              <w:t>The minimum requirements for intra-band contiguous or non-contiguous CA apply.</w:t>
            </w:r>
          </w:p>
          <w:p w14:paraId="2B3906D1" w14:textId="77777777" w:rsidR="003856C3" w:rsidRDefault="003856C3" w:rsidP="007D311C">
            <w:pPr>
              <w:pStyle w:val="TAN"/>
            </w:pPr>
            <w:r>
              <w:t>NOTE 3:</w:t>
            </w:r>
            <w:r>
              <w:tab/>
              <w:t>The SCS of each channel bandwidth for NR band refers to Table 5.3.5-1.</w:t>
            </w:r>
          </w:p>
          <w:p w14:paraId="45C73CD8" w14:textId="6931366C" w:rsidR="003856C3" w:rsidDel="00255A0A" w:rsidRDefault="003856C3" w:rsidP="007D311C">
            <w:pPr>
              <w:pStyle w:val="TAN"/>
              <w:rPr>
                <w:del w:id="48" w:author="Aleksi Heino (WE Certification Oy)" w:date="2024-02-15T10:54:00Z" w16du:dateUtc="2024-02-15T08:54:00Z"/>
              </w:rPr>
            </w:pPr>
            <w:r>
              <w:t xml:space="preserve">NOTE </w:t>
            </w:r>
            <w:r>
              <w:rPr>
                <w:lang w:eastAsia="zh-CN"/>
              </w:rPr>
              <w:t>4</w:t>
            </w:r>
            <w:r>
              <w:t>:</w:t>
            </w:r>
            <w:r>
              <w:tab/>
            </w:r>
            <w:ins w:id="49" w:author="Aleksi Heino (WE Certification Oy)" w:date="2024-02-15T10:54:00Z" w16du:dateUtc="2024-02-15T08:54:00Z">
              <w:r w:rsidR="00255A0A">
                <w:t xml:space="preserve">Minimum requirements for Power Class 2 are applicable for this uplink combination </w:t>
              </w:r>
              <w:r w:rsidR="00255A0A" w:rsidRPr="004C673B">
                <w:rPr>
                  <w:rFonts w:hint="eastAsia"/>
                  <w:lang w:eastAsia="zh-CN"/>
                </w:rPr>
                <w:t>with</w:t>
              </w:r>
              <w:r w:rsidR="00255A0A" w:rsidRPr="004C673B">
                <w:t xml:space="preserve"> 1Tx antenna connector in each band</w:t>
              </w:r>
              <w:r w:rsidR="00255A0A">
                <w:t xml:space="preserve"> or single uplink carrier </w:t>
              </w:r>
              <w:r w:rsidR="00255A0A" w:rsidRPr="004C673B">
                <w:t>with up to 2Tx antenna connectors</w:t>
              </w:r>
              <w:r w:rsidR="00255A0A">
                <w:t xml:space="preserve"> in this downlink/uplink </w:t>
              </w:r>
              <w:proofErr w:type="spellStart"/>
              <w:r w:rsidR="00255A0A">
                <w:t>combination</w:t>
              </w:r>
            </w:ins>
            <w:del w:id="50" w:author="Aleksi Heino (WE Certification Oy)" w:date="2024-02-15T10:54:00Z" w16du:dateUtc="2024-02-15T08:54:00Z">
              <w:r w:rsidDel="00255A0A">
                <w:delText>Power Class 2 is allowed for this uplink combination or single uplink carrier in this downlink/uplink combination</w:delText>
              </w:r>
            </w:del>
          </w:p>
          <w:p w14:paraId="0775F7CC" w14:textId="77777777" w:rsidR="003856C3" w:rsidRDefault="003856C3" w:rsidP="007D311C">
            <w:pPr>
              <w:pStyle w:val="TAN"/>
            </w:pPr>
            <w:r>
              <w:t>NOTE</w:t>
            </w:r>
            <w:proofErr w:type="spellEnd"/>
            <w:r>
              <w:t xml:space="preserve"> </w:t>
            </w:r>
            <w:r>
              <w:rPr>
                <w:lang w:eastAsia="zh-CN"/>
              </w:rPr>
              <w:t>5</w:t>
            </w:r>
            <w:r>
              <w:t>:</w:t>
            </w:r>
            <w:r>
              <w:tab/>
              <w:t>Only single uplink carriers with power class other than PC3 are listed.</w:t>
            </w:r>
          </w:p>
          <w:p w14:paraId="53B011F8" w14:textId="77777777" w:rsidR="003856C3" w:rsidRDefault="003856C3" w:rsidP="007D311C">
            <w:pPr>
              <w:pStyle w:val="TAN"/>
              <w:rPr>
                <w:rFonts w:eastAsia="Yu Mincho"/>
              </w:rPr>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SimSun" w:hint="eastAsia"/>
                <w:lang w:val="en-US" w:eastAsia="zh-CN"/>
              </w:rPr>
              <w:t xml:space="preserve"> </w:t>
            </w:r>
            <w:r>
              <w:t>NR-DC configuration do not support the corresponding CA configuration, NR-DC configuration is used in CA test cases</w:t>
            </w:r>
          </w:p>
        </w:tc>
      </w:tr>
    </w:tbl>
    <w:p w14:paraId="492DB748" w14:textId="77777777" w:rsidR="003856C3" w:rsidRPr="009E20AA" w:rsidRDefault="003856C3" w:rsidP="003856C3"/>
    <w:p w14:paraId="166B32B0" w14:textId="77777777" w:rsidR="00AC1659" w:rsidRPr="00771DE2" w:rsidRDefault="00AC1659" w:rsidP="003856C3">
      <w:pPr>
        <w:pStyle w:val="Heading4"/>
        <w:rPr>
          <w:lang w:eastAsia="zh-CN"/>
        </w:rPr>
      </w:pPr>
    </w:p>
    <w:sectPr w:rsidR="00AC1659" w:rsidRPr="00771DE2" w:rsidSect="001D5BF6">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264F51" w14:textId="77777777" w:rsidR="001D5BF6" w:rsidRDefault="001D5BF6">
      <w:r>
        <w:separator/>
      </w:r>
    </w:p>
  </w:endnote>
  <w:endnote w:type="continuationSeparator" w:id="0">
    <w:p w14:paraId="0AE0B539" w14:textId="77777777" w:rsidR="001D5BF6" w:rsidRDefault="001D5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09A3C3" w14:textId="77777777" w:rsidR="003856C3" w:rsidRDefault="003856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10AA97" w14:textId="77777777" w:rsidR="001D5BF6" w:rsidRDefault="001D5BF6">
      <w:r>
        <w:separator/>
      </w:r>
    </w:p>
  </w:footnote>
  <w:footnote w:type="continuationSeparator" w:id="0">
    <w:p w14:paraId="3D1791D6" w14:textId="77777777" w:rsidR="001D5BF6" w:rsidRDefault="001D5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DD1D92" w14:textId="77777777" w:rsidR="003856C3" w:rsidRDefault="003856C3" w:rsidP="006C0D75">
    <w:pPr>
      <w:framePr w:h="284" w:hRule="exact" w:hSpace="181" w:wrap="notBeside" w:vAnchor="text" w:hAnchor="margin" w:y="1"/>
      <w:tabs>
        <w:tab w:val="left" w:pos="8229"/>
      </w:tabs>
      <w:rPr>
        <w:rFonts w:ascii="Arial" w:hAnsi="Arial" w:cs="Arial"/>
        <w:b/>
        <w:sz w:val="18"/>
        <w:szCs w:val="18"/>
      </w:rPr>
    </w:pPr>
    <w:bookmarkStart w:id="30" w:name="_Hlk107241474"/>
    <w:r>
      <w:rPr>
        <w:rFonts w:ascii="Arial" w:hAnsi="Arial" w:cs="Arial"/>
        <w:b/>
        <w:sz w:val="18"/>
        <w:szCs w:val="18"/>
      </w:rPr>
      <w:t>Release 18</w:t>
    </w:r>
  </w:p>
  <w:p w14:paraId="32C450C4" w14:textId="77777777" w:rsidR="003856C3" w:rsidRDefault="003856C3" w:rsidP="006C0D75">
    <w:pPr>
      <w:framePr w:h="284" w:hRule="exact" w:hSpace="181" w:wrap="notBeside" w:vAnchor="text" w:hAnchor="margin" w:xAlign="right" w:y="1"/>
      <w:tabs>
        <w:tab w:val="left" w:pos="8229"/>
      </w:tabs>
      <w:rPr>
        <w:rFonts w:ascii="Arial" w:hAnsi="Arial" w:cs="Arial"/>
        <w:b/>
        <w:sz w:val="18"/>
        <w:szCs w:val="18"/>
      </w:rPr>
    </w:pPr>
    <w:bookmarkStart w:id="31" w:name="_Hlk107241483"/>
    <w:bookmarkEnd w:id="30"/>
    <w:r>
      <w:rPr>
        <w:rFonts w:ascii="Arial" w:hAnsi="Arial" w:cs="Arial"/>
        <w:b/>
        <w:sz w:val="18"/>
        <w:szCs w:val="18"/>
      </w:rPr>
      <w:t>3GPP TS 38.521-1 V18.1.0 (2023-12)</w:t>
    </w:r>
  </w:p>
  <w:bookmarkEnd w:id="31" w:displacedByCustomXml="next"/>
  <w:sdt>
    <w:sdtPr>
      <w:rPr>
        <w:noProof w:val="0"/>
      </w:rPr>
      <w:id w:val="-240253097"/>
      <w:docPartObj>
        <w:docPartGallery w:val="Page Numbers (Top of Page)"/>
        <w:docPartUnique/>
      </w:docPartObj>
    </w:sdtPr>
    <w:sdtEndPr>
      <w:rPr>
        <w:noProof/>
      </w:rPr>
    </w:sdtEndPr>
    <w:sdtContent>
      <w:p w14:paraId="305B4A3E" w14:textId="77777777" w:rsidR="003856C3" w:rsidRPr="004C15E4" w:rsidRDefault="003856C3" w:rsidP="0016124D">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13"/>
  </w:num>
  <w:num w:numId="2" w16cid:durableId="1277103821">
    <w:abstractNumId w:val="38"/>
  </w:num>
  <w:num w:numId="3" w16cid:durableId="218786190">
    <w:abstractNumId w:val="7"/>
  </w:num>
  <w:num w:numId="4" w16cid:durableId="1015838068">
    <w:abstractNumId w:val="21"/>
  </w:num>
  <w:num w:numId="5" w16cid:durableId="855774076">
    <w:abstractNumId w:val="16"/>
  </w:num>
  <w:num w:numId="6" w16cid:durableId="888802438">
    <w:abstractNumId w:val="34"/>
  </w:num>
  <w:num w:numId="7" w16cid:durableId="570387947">
    <w:abstractNumId w:val="39"/>
  </w:num>
  <w:num w:numId="8" w16cid:durableId="240024742">
    <w:abstractNumId w:val="40"/>
  </w:num>
  <w:num w:numId="9" w16cid:durableId="1329136942">
    <w:abstractNumId w:val="14"/>
  </w:num>
  <w:num w:numId="10" w16cid:durableId="1919973151">
    <w:abstractNumId w:val="8"/>
  </w:num>
  <w:num w:numId="11" w16cid:durableId="931930753">
    <w:abstractNumId w:val="17"/>
  </w:num>
  <w:num w:numId="12" w16cid:durableId="2027557561">
    <w:abstractNumId w:val="19"/>
  </w:num>
  <w:num w:numId="13" w16cid:durableId="120653685">
    <w:abstractNumId w:val="15"/>
  </w:num>
  <w:num w:numId="14" w16cid:durableId="1087193430">
    <w:abstractNumId w:val="31"/>
  </w:num>
  <w:num w:numId="15" w16cid:durableId="1215628398">
    <w:abstractNumId w:val="2"/>
  </w:num>
  <w:num w:numId="16" w16cid:durableId="568350750">
    <w:abstractNumId w:val="4"/>
  </w:num>
  <w:num w:numId="17" w16cid:durableId="1273824949">
    <w:abstractNumId w:val="30"/>
  </w:num>
  <w:num w:numId="18" w16cid:durableId="2122258747">
    <w:abstractNumId w:val="24"/>
  </w:num>
  <w:num w:numId="19" w16cid:durableId="607812131">
    <w:abstractNumId w:val="29"/>
  </w:num>
  <w:num w:numId="20" w16cid:durableId="1422095671">
    <w:abstractNumId w:val="35"/>
  </w:num>
  <w:num w:numId="21" w16cid:durableId="150022267">
    <w:abstractNumId w:val="12"/>
  </w:num>
  <w:num w:numId="22" w16cid:durableId="1041202854">
    <w:abstractNumId w:val="28"/>
  </w:num>
  <w:num w:numId="23" w16cid:durableId="2069835191">
    <w:abstractNumId w:val="27"/>
  </w:num>
  <w:num w:numId="24" w16cid:durableId="272520410">
    <w:abstractNumId w:val="36"/>
  </w:num>
  <w:num w:numId="25" w16cid:durableId="2145805998">
    <w:abstractNumId w:val="41"/>
  </w:num>
  <w:num w:numId="26" w16cid:durableId="1724862606">
    <w:abstractNumId w:val="33"/>
  </w:num>
  <w:num w:numId="27" w16cid:durableId="177350750">
    <w:abstractNumId w:val="20"/>
  </w:num>
  <w:num w:numId="28" w16cid:durableId="1374232343">
    <w:abstractNumId w:val="23"/>
  </w:num>
  <w:num w:numId="29" w16cid:durableId="1570387121">
    <w:abstractNumId w:val="10"/>
  </w:num>
  <w:num w:numId="30"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32"/>
  </w:num>
  <w:num w:numId="32" w16cid:durableId="31082582">
    <w:abstractNumId w:val="22"/>
  </w:num>
  <w:num w:numId="33" w16cid:durableId="745033205">
    <w:abstractNumId w:val="26"/>
  </w:num>
  <w:num w:numId="34" w16cid:durableId="2060470649">
    <w:abstractNumId w:val="3"/>
  </w:num>
  <w:num w:numId="35" w16cid:durableId="1925188323">
    <w:abstractNumId w:val="18"/>
  </w:num>
  <w:num w:numId="36" w16cid:durableId="1386414809">
    <w:abstractNumId w:val="6"/>
  </w:num>
  <w:num w:numId="37" w16cid:durableId="1994673748">
    <w:abstractNumId w:val="37"/>
  </w:num>
  <w:num w:numId="38" w16cid:durableId="834224613">
    <w:abstractNumId w:val="5"/>
  </w:num>
  <w:num w:numId="39" w16cid:durableId="66462608">
    <w:abstractNumId w:val="9"/>
  </w:num>
  <w:num w:numId="40" w16cid:durableId="1452171302">
    <w:abstractNumId w:val="11"/>
  </w:num>
  <w:num w:numId="41" w16cid:durableId="1557203846">
    <w:abstractNumId w:val="1"/>
  </w:num>
  <w:num w:numId="42" w16cid:durableId="2099475844">
    <w:abstractNumId w:val="0"/>
  </w:num>
  <w:num w:numId="43" w16cid:durableId="1532957308">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F3"/>
    <w:rsid w:val="000A6394"/>
    <w:rsid w:val="000B489F"/>
    <w:rsid w:val="000B7FED"/>
    <w:rsid w:val="000C038A"/>
    <w:rsid w:val="000C4CFA"/>
    <w:rsid w:val="000C6598"/>
    <w:rsid w:val="000D44B3"/>
    <w:rsid w:val="000D51A5"/>
    <w:rsid w:val="000D59F5"/>
    <w:rsid w:val="000F2F43"/>
    <w:rsid w:val="00121C2D"/>
    <w:rsid w:val="00145D43"/>
    <w:rsid w:val="00150569"/>
    <w:rsid w:val="00192C46"/>
    <w:rsid w:val="001A08B3"/>
    <w:rsid w:val="001A7B60"/>
    <w:rsid w:val="001B52F0"/>
    <w:rsid w:val="001B7A65"/>
    <w:rsid w:val="001C478B"/>
    <w:rsid w:val="001C6B36"/>
    <w:rsid w:val="001C7159"/>
    <w:rsid w:val="001D1310"/>
    <w:rsid w:val="001D3ED9"/>
    <w:rsid w:val="001D5BF6"/>
    <w:rsid w:val="001E2277"/>
    <w:rsid w:val="001E41F3"/>
    <w:rsid w:val="001F0CA9"/>
    <w:rsid w:val="001F2935"/>
    <w:rsid w:val="001F7625"/>
    <w:rsid w:val="0021282E"/>
    <w:rsid w:val="0023673D"/>
    <w:rsid w:val="00243B2A"/>
    <w:rsid w:val="00245ACF"/>
    <w:rsid w:val="002554C4"/>
    <w:rsid w:val="00255A0A"/>
    <w:rsid w:val="0026004D"/>
    <w:rsid w:val="002640DD"/>
    <w:rsid w:val="00275D12"/>
    <w:rsid w:val="00284FEB"/>
    <w:rsid w:val="002860C4"/>
    <w:rsid w:val="00290249"/>
    <w:rsid w:val="0029315C"/>
    <w:rsid w:val="002B5741"/>
    <w:rsid w:val="002E472E"/>
    <w:rsid w:val="00301898"/>
    <w:rsid w:val="00301EB4"/>
    <w:rsid w:val="00305409"/>
    <w:rsid w:val="0031309F"/>
    <w:rsid w:val="0031471F"/>
    <w:rsid w:val="00324821"/>
    <w:rsid w:val="003318CC"/>
    <w:rsid w:val="003450BC"/>
    <w:rsid w:val="003609EF"/>
    <w:rsid w:val="0036231A"/>
    <w:rsid w:val="00374DD4"/>
    <w:rsid w:val="00374FF7"/>
    <w:rsid w:val="00375B1E"/>
    <w:rsid w:val="003856C3"/>
    <w:rsid w:val="003A33F5"/>
    <w:rsid w:val="003A6295"/>
    <w:rsid w:val="003A74C3"/>
    <w:rsid w:val="003C04DB"/>
    <w:rsid w:val="003C6737"/>
    <w:rsid w:val="003D4643"/>
    <w:rsid w:val="003E1A36"/>
    <w:rsid w:val="003F1849"/>
    <w:rsid w:val="003F31CA"/>
    <w:rsid w:val="00407FCC"/>
    <w:rsid w:val="00410371"/>
    <w:rsid w:val="00422305"/>
    <w:rsid w:val="004242F1"/>
    <w:rsid w:val="0043035F"/>
    <w:rsid w:val="0044525C"/>
    <w:rsid w:val="00455335"/>
    <w:rsid w:val="00456827"/>
    <w:rsid w:val="00473A61"/>
    <w:rsid w:val="004776EE"/>
    <w:rsid w:val="00484EC9"/>
    <w:rsid w:val="00492314"/>
    <w:rsid w:val="004B08FF"/>
    <w:rsid w:val="004B75B7"/>
    <w:rsid w:val="004C5CB3"/>
    <w:rsid w:val="004E5676"/>
    <w:rsid w:val="004E58A0"/>
    <w:rsid w:val="004E5CFE"/>
    <w:rsid w:val="004F02E0"/>
    <w:rsid w:val="005141D9"/>
    <w:rsid w:val="0051580D"/>
    <w:rsid w:val="00524022"/>
    <w:rsid w:val="00534D7A"/>
    <w:rsid w:val="00547111"/>
    <w:rsid w:val="0055028B"/>
    <w:rsid w:val="005732BE"/>
    <w:rsid w:val="00574EA4"/>
    <w:rsid w:val="005869C8"/>
    <w:rsid w:val="00592D74"/>
    <w:rsid w:val="00595AAE"/>
    <w:rsid w:val="005A7351"/>
    <w:rsid w:val="005C07C8"/>
    <w:rsid w:val="005E2C44"/>
    <w:rsid w:val="005F3673"/>
    <w:rsid w:val="006054A0"/>
    <w:rsid w:val="00621188"/>
    <w:rsid w:val="006257ED"/>
    <w:rsid w:val="006277CA"/>
    <w:rsid w:val="00632281"/>
    <w:rsid w:val="00637F71"/>
    <w:rsid w:val="0064041A"/>
    <w:rsid w:val="00643985"/>
    <w:rsid w:val="0064775B"/>
    <w:rsid w:val="00653DE4"/>
    <w:rsid w:val="00665C47"/>
    <w:rsid w:val="00695808"/>
    <w:rsid w:val="006A1FD6"/>
    <w:rsid w:val="006B46FB"/>
    <w:rsid w:val="006E21FB"/>
    <w:rsid w:val="00715342"/>
    <w:rsid w:val="007236FA"/>
    <w:rsid w:val="00760CB7"/>
    <w:rsid w:val="00761424"/>
    <w:rsid w:val="00780247"/>
    <w:rsid w:val="00786192"/>
    <w:rsid w:val="00792342"/>
    <w:rsid w:val="007954E7"/>
    <w:rsid w:val="007977A8"/>
    <w:rsid w:val="007B167B"/>
    <w:rsid w:val="007B40D8"/>
    <w:rsid w:val="007B512A"/>
    <w:rsid w:val="007C2097"/>
    <w:rsid w:val="007D6A07"/>
    <w:rsid w:val="007F0674"/>
    <w:rsid w:val="007F7259"/>
    <w:rsid w:val="008040A8"/>
    <w:rsid w:val="0081168D"/>
    <w:rsid w:val="0081567E"/>
    <w:rsid w:val="008207FB"/>
    <w:rsid w:val="008279FA"/>
    <w:rsid w:val="008626E7"/>
    <w:rsid w:val="00867160"/>
    <w:rsid w:val="00870EE7"/>
    <w:rsid w:val="00876484"/>
    <w:rsid w:val="008863B9"/>
    <w:rsid w:val="008A45A6"/>
    <w:rsid w:val="008A4D26"/>
    <w:rsid w:val="008B1107"/>
    <w:rsid w:val="008C0F75"/>
    <w:rsid w:val="008D3CCC"/>
    <w:rsid w:val="008F3789"/>
    <w:rsid w:val="008F5C40"/>
    <w:rsid w:val="008F686C"/>
    <w:rsid w:val="008F773A"/>
    <w:rsid w:val="008F7D8A"/>
    <w:rsid w:val="009148DE"/>
    <w:rsid w:val="00936ABF"/>
    <w:rsid w:val="00936AC4"/>
    <w:rsid w:val="00941E30"/>
    <w:rsid w:val="00942878"/>
    <w:rsid w:val="0094460F"/>
    <w:rsid w:val="00965EE6"/>
    <w:rsid w:val="00977003"/>
    <w:rsid w:val="009777D9"/>
    <w:rsid w:val="00991B88"/>
    <w:rsid w:val="009A5753"/>
    <w:rsid w:val="009A579D"/>
    <w:rsid w:val="009B45C1"/>
    <w:rsid w:val="009C7715"/>
    <w:rsid w:val="009D41F1"/>
    <w:rsid w:val="009E2AF7"/>
    <w:rsid w:val="009E3297"/>
    <w:rsid w:val="009F140B"/>
    <w:rsid w:val="009F31BC"/>
    <w:rsid w:val="009F734F"/>
    <w:rsid w:val="00A01C99"/>
    <w:rsid w:val="00A06DC6"/>
    <w:rsid w:val="00A15C07"/>
    <w:rsid w:val="00A17FA9"/>
    <w:rsid w:val="00A246B6"/>
    <w:rsid w:val="00A4752F"/>
    <w:rsid w:val="00A47E70"/>
    <w:rsid w:val="00A50CF0"/>
    <w:rsid w:val="00A5356F"/>
    <w:rsid w:val="00A718F6"/>
    <w:rsid w:val="00A7671C"/>
    <w:rsid w:val="00A7719E"/>
    <w:rsid w:val="00A94276"/>
    <w:rsid w:val="00AA2CBC"/>
    <w:rsid w:val="00AA4E8F"/>
    <w:rsid w:val="00AA7991"/>
    <w:rsid w:val="00AC1659"/>
    <w:rsid w:val="00AC5820"/>
    <w:rsid w:val="00AC703C"/>
    <w:rsid w:val="00AD1CD8"/>
    <w:rsid w:val="00AD6A8D"/>
    <w:rsid w:val="00AF72E2"/>
    <w:rsid w:val="00B03DD8"/>
    <w:rsid w:val="00B05419"/>
    <w:rsid w:val="00B07852"/>
    <w:rsid w:val="00B13540"/>
    <w:rsid w:val="00B15960"/>
    <w:rsid w:val="00B258BB"/>
    <w:rsid w:val="00B322C5"/>
    <w:rsid w:val="00B368E6"/>
    <w:rsid w:val="00B44FDB"/>
    <w:rsid w:val="00B45F36"/>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2642B"/>
    <w:rsid w:val="00C33A29"/>
    <w:rsid w:val="00C52B2B"/>
    <w:rsid w:val="00C55593"/>
    <w:rsid w:val="00C66BA2"/>
    <w:rsid w:val="00C84920"/>
    <w:rsid w:val="00C870F6"/>
    <w:rsid w:val="00C95985"/>
    <w:rsid w:val="00CA3B7F"/>
    <w:rsid w:val="00CA6ABD"/>
    <w:rsid w:val="00CC5026"/>
    <w:rsid w:val="00CC68D0"/>
    <w:rsid w:val="00CE648B"/>
    <w:rsid w:val="00D00CD5"/>
    <w:rsid w:val="00D02C66"/>
    <w:rsid w:val="00D03F9A"/>
    <w:rsid w:val="00D06D51"/>
    <w:rsid w:val="00D24991"/>
    <w:rsid w:val="00D32CAE"/>
    <w:rsid w:val="00D34383"/>
    <w:rsid w:val="00D432AC"/>
    <w:rsid w:val="00D50255"/>
    <w:rsid w:val="00D62EAB"/>
    <w:rsid w:val="00D66520"/>
    <w:rsid w:val="00D71C5D"/>
    <w:rsid w:val="00D84AE9"/>
    <w:rsid w:val="00D85A3B"/>
    <w:rsid w:val="00D91515"/>
    <w:rsid w:val="00DA1162"/>
    <w:rsid w:val="00DA31A9"/>
    <w:rsid w:val="00DA68F1"/>
    <w:rsid w:val="00DC6B9A"/>
    <w:rsid w:val="00DD0BED"/>
    <w:rsid w:val="00DE34CF"/>
    <w:rsid w:val="00DE4D63"/>
    <w:rsid w:val="00DE749E"/>
    <w:rsid w:val="00DF023E"/>
    <w:rsid w:val="00DF2E85"/>
    <w:rsid w:val="00DF5DB9"/>
    <w:rsid w:val="00E10F07"/>
    <w:rsid w:val="00E1337C"/>
    <w:rsid w:val="00E13F3D"/>
    <w:rsid w:val="00E24B2C"/>
    <w:rsid w:val="00E342A5"/>
    <w:rsid w:val="00E34898"/>
    <w:rsid w:val="00E51DF1"/>
    <w:rsid w:val="00E56FEC"/>
    <w:rsid w:val="00E77C51"/>
    <w:rsid w:val="00E86A04"/>
    <w:rsid w:val="00EA5830"/>
    <w:rsid w:val="00EB09B7"/>
    <w:rsid w:val="00EB1A86"/>
    <w:rsid w:val="00EB1B87"/>
    <w:rsid w:val="00EB3FE8"/>
    <w:rsid w:val="00ED251D"/>
    <w:rsid w:val="00ED3BEF"/>
    <w:rsid w:val="00EE7D7C"/>
    <w:rsid w:val="00F061F0"/>
    <w:rsid w:val="00F25213"/>
    <w:rsid w:val="00F25D98"/>
    <w:rsid w:val="00F27A3A"/>
    <w:rsid w:val="00F300FB"/>
    <w:rsid w:val="00F411FA"/>
    <w:rsid w:val="00F567A8"/>
    <w:rsid w:val="00F613E6"/>
    <w:rsid w:val="00F661ED"/>
    <w:rsid w:val="00FA66DB"/>
    <w:rsid w:val="00FB6386"/>
    <w:rsid w:val="00FC0B5A"/>
    <w:rsid w:val="00FC5628"/>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37F71"/>
    <w:pPr>
      <w:ind w:left="851" w:hanging="284"/>
    </w:pPr>
  </w:style>
  <w:style w:type="paragraph" w:customStyle="1" w:styleId="4d">
    <w:name w:val="箇条書き4"/>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37F71"/>
    <w:pPr>
      <w:tabs>
        <w:tab w:val="clear" w:pos="644"/>
        <w:tab w:val="num" w:pos="1494"/>
      </w:tabs>
      <w:ind w:left="851" w:hanging="284"/>
    </w:pPr>
  </w:style>
  <w:style w:type="paragraph" w:customStyle="1" w:styleId="340">
    <w:name w:val="箇条書き 34"/>
    <w:basedOn w:val="241"/>
    <w:qFormat/>
    <w:rsid w:val="00637F71"/>
    <w:pPr>
      <w:ind w:left="1135"/>
    </w:pPr>
  </w:style>
  <w:style w:type="paragraph" w:customStyle="1" w:styleId="242">
    <w:name w:val="一覧 24"/>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37F71"/>
    <w:pPr>
      <w:ind w:left="1135"/>
    </w:pPr>
  </w:style>
  <w:style w:type="paragraph" w:customStyle="1" w:styleId="440">
    <w:name w:val="一覧 44"/>
    <w:basedOn w:val="341"/>
    <w:qFormat/>
    <w:rsid w:val="00637F71"/>
    <w:pPr>
      <w:ind w:left="1418"/>
    </w:pPr>
  </w:style>
  <w:style w:type="paragraph" w:customStyle="1" w:styleId="540">
    <w:name w:val="一覧 54"/>
    <w:basedOn w:val="440"/>
    <w:qFormat/>
    <w:rsid w:val="00637F71"/>
    <w:pPr>
      <w:ind w:left="1702"/>
    </w:pPr>
  </w:style>
  <w:style w:type="paragraph" w:customStyle="1" w:styleId="441">
    <w:name w:val="箇条書き 44"/>
    <w:basedOn w:val="340"/>
    <w:qFormat/>
    <w:rsid w:val="00637F71"/>
    <w:pPr>
      <w:ind w:left="1418"/>
    </w:pPr>
  </w:style>
  <w:style w:type="paragraph" w:customStyle="1" w:styleId="541">
    <w:name w:val="箇条書き 54"/>
    <w:basedOn w:val="441"/>
    <w:qFormat/>
    <w:rsid w:val="00637F71"/>
    <w:pPr>
      <w:ind w:left="1702"/>
    </w:pPr>
  </w:style>
  <w:style w:type="paragraph" w:customStyle="1" w:styleId="4e">
    <w:name w:val="コメント文字列4"/>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37F71"/>
    <w:rPr>
      <w:b/>
      <w:bCs/>
    </w:rPr>
  </w:style>
  <w:style w:type="paragraph" w:customStyle="1" w:styleId="4f0">
    <w:name w:val="見出しマップ4"/>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qFormat/>
    <w:rsid w:val="00637F71"/>
    <w:rPr>
      <w:rFonts w:ascii="Tahoma" w:eastAsia="MS Mincho" w:hAnsi="Tahoma" w:cs="Tahoma"/>
      <w:sz w:val="16"/>
      <w:szCs w:val="16"/>
      <w:lang w:eastAsia="en-GB"/>
    </w:rPr>
  </w:style>
  <w:style w:type="paragraph" w:customStyle="1" w:styleId="55">
    <w:name w:val="変更箇所5"/>
    <w:hidden/>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37F71"/>
    <w:pPr>
      <w:ind w:left="851" w:hanging="284"/>
    </w:pPr>
  </w:style>
  <w:style w:type="paragraph" w:customStyle="1" w:styleId="5a">
    <w:name w:val="箇条書き5"/>
    <w:basedOn w:val="List"/>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37F71"/>
    <w:pPr>
      <w:tabs>
        <w:tab w:val="clear" w:pos="644"/>
        <w:tab w:val="num" w:pos="1494"/>
      </w:tabs>
      <w:ind w:left="851" w:hanging="284"/>
    </w:pPr>
  </w:style>
  <w:style w:type="paragraph" w:customStyle="1" w:styleId="350">
    <w:name w:val="箇条書き 35"/>
    <w:basedOn w:val="251"/>
    <w:qFormat/>
    <w:rsid w:val="00637F71"/>
    <w:pPr>
      <w:ind w:left="1135"/>
    </w:pPr>
  </w:style>
  <w:style w:type="paragraph" w:customStyle="1" w:styleId="252">
    <w:name w:val="一覧 25"/>
    <w:basedOn w:val="List"/>
    <w:qFormat/>
    <w:rsid w:val="00637F71"/>
    <w:pPr>
      <w:suppressAutoHyphens/>
      <w:ind w:left="851"/>
    </w:pPr>
    <w:rPr>
      <w:rFonts w:eastAsia="MS Mincho" w:cs="CG Times (WN)"/>
      <w:lang w:eastAsia="ar-SA"/>
    </w:rPr>
  </w:style>
  <w:style w:type="paragraph" w:customStyle="1" w:styleId="351">
    <w:name w:val="一覧 35"/>
    <w:basedOn w:val="252"/>
    <w:qFormat/>
    <w:rsid w:val="00637F71"/>
    <w:pPr>
      <w:ind w:left="1135"/>
    </w:pPr>
  </w:style>
  <w:style w:type="paragraph" w:customStyle="1" w:styleId="450">
    <w:name w:val="一覧 45"/>
    <w:basedOn w:val="351"/>
    <w:qFormat/>
    <w:rsid w:val="00637F71"/>
    <w:pPr>
      <w:ind w:left="1418"/>
    </w:pPr>
  </w:style>
  <w:style w:type="paragraph" w:customStyle="1" w:styleId="550">
    <w:name w:val="一覧 55"/>
    <w:basedOn w:val="450"/>
    <w:qFormat/>
    <w:rsid w:val="00637F71"/>
    <w:pPr>
      <w:ind w:left="1702"/>
    </w:pPr>
  </w:style>
  <w:style w:type="paragraph" w:customStyle="1" w:styleId="451">
    <w:name w:val="箇条書き 45"/>
    <w:basedOn w:val="350"/>
    <w:qFormat/>
    <w:rsid w:val="00637F71"/>
    <w:pPr>
      <w:ind w:left="1418"/>
    </w:pPr>
  </w:style>
  <w:style w:type="paragraph" w:customStyle="1" w:styleId="551">
    <w:name w:val="箇条書き 55"/>
    <w:basedOn w:val="451"/>
    <w:qFormat/>
    <w:rsid w:val="00637F71"/>
    <w:pPr>
      <w:ind w:left="1702"/>
    </w:pPr>
  </w:style>
  <w:style w:type="paragraph" w:customStyle="1" w:styleId="5b">
    <w:name w:val="コメント文字列5"/>
    <w:basedOn w:val="Normal"/>
    <w:qFormat/>
    <w:rsid w:val="00637F71"/>
    <w:pPr>
      <w:suppressAutoHyphens/>
    </w:pPr>
    <w:rPr>
      <w:rFonts w:eastAsia="MS Mincho" w:cs="CG Times (WN)"/>
      <w:lang w:eastAsia="ar-SA"/>
    </w:rPr>
  </w:style>
  <w:style w:type="paragraph" w:customStyle="1" w:styleId="5c">
    <w:name w:val="コメント内容5"/>
    <w:basedOn w:val="5b"/>
    <w:next w:val="5b"/>
    <w:qFormat/>
    <w:rsid w:val="00637F71"/>
    <w:rPr>
      <w:b/>
      <w:bCs/>
    </w:rPr>
  </w:style>
  <w:style w:type="paragraph" w:customStyle="1" w:styleId="5d">
    <w:name w:val="見出しマップ5"/>
    <w:basedOn w:val="Normal"/>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37F71"/>
    <w:pPr>
      <w:suppressAutoHyphens/>
    </w:pPr>
    <w:rPr>
      <w:rFonts w:ascii="Courier New" w:eastAsia="MS Mincho" w:hAnsi="Courier New" w:cs="CG Times (WN)"/>
      <w:lang w:val="nb-NO" w:eastAsia="ar-SA"/>
    </w:rPr>
  </w:style>
  <w:style w:type="paragraph" w:customStyle="1" w:styleId="Web5">
    <w:name w:val="標準 (Web)5"/>
    <w:basedOn w:val="Normal"/>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37F71"/>
    <w:pPr>
      <w:suppressAutoHyphens/>
      <w:ind w:left="567"/>
    </w:pPr>
    <w:rPr>
      <w:rFonts w:ascii="Arial" w:eastAsia="MS Mincho" w:hAnsi="Arial" w:cs="Arial"/>
      <w:lang w:eastAsia="ar-SA"/>
    </w:rPr>
  </w:style>
  <w:style w:type="paragraph" w:customStyle="1" w:styleId="5f">
    <w:name w:val="標準インデント5"/>
    <w:basedOn w:val="Normal"/>
    <w:qFormat/>
    <w:rsid w:val="00637F71"/>
    <w:pPr>
      <w:suppressAutoHyphens/>
      <w:ind w:left="708"/>
    </w:pPr>
    <w:rPr>
      <w:rFonts w:eastAsia="MS Mincho" w:cs="CG Times (WN)"/>
      <w:lang w:eastAsia="ar-SA"/>
    </w:rPr>
  </w:style>
  <w:style w:type="paragraph" w:customStyle="1" w:styleId="5f0">
    <w:name w:val="記5"/>
    <w:basedOn w:val="Normal"/>
    <w:next w:val="Normal"/>
    <w:qFormat/>
    <w:rsid w:val="00637F71"/>
    <w:pPr>
      <w:suppressAutoHyphens/>
    </w:pPr>
    <w:rPr>
      <w:rFonts w:eastAsia="MS Mincho" w:cs="CG Times (WN)"/>
      <w:lang w:eastAsia="ar-SA"/>
    </w:rPr>
  </w:style>
  <w:style w:type="paragraph" w:customStyle="1" w:styleId="HTML5">
    <w:name w:val="HTML 書式付き5"/>
    <w:basedOn w:val="Normal"/>
    <w:qFormat/>
    <w:rsid w:val="00637F71"/>
    <w:pPr>
      <w:suppressAutoHyphens/>
    </w:pPr>
    <w:rPr>
      <w:rFonts w:ascii="Courier New" w:eastAsia="MS Mincho" w:hAnsi="Courier New" w:cs="Courier New"/>
      <w:lang w:eastAsia="ar-SA"/>
    </w:rPr>
  </w:style>
  <w:style w:type="paragraph" w:customStyle="1" w:styleId="254">
    <w:name w:val="本文 25"/>
    <w:basedOn w:val="Normal"/>
    <w:qFormat/>
    <w:rsid w:val="00637F71"/>
    <w:pPr>
      <w:suppressAutoHyphens/>
      <w:spacing w:after="120"/>
    </w:pPr>
    <w:rPr>
      <w:rFonts w:eastAsia="MS Mincho" w:cs="CG Times (WN)"/>
      <w:lang w:eastAsia="ar-SA"/>
    </w:rPr>
  </w:style>
  <w:style w:type="paragraph" w:customStyle="1" w:styleId="352">
    <w:name w:val="本文 35"/>
    <w:basedOn w:val="Normal"/>
    <w:qFormat/>
    <w:rsid w:val="00637F71"/>
    <w:pPr>
      <w:suppressAutoHyphens/>
      <w:spacing w:after="120"/>
    </w:pPr>
    <w:rPr>
      <w:rFonts w:eastAsia="MS Mincho" w:cs="CG Times (WN)"/>
      <w:lang w:eastAsia="ar-SA"/>
    </w:rPr>
  </w:style>
  <w:style w:type="paragraph" w:customStyle="1" w:styleId="93">
    <w:name w:val="目录 93"/>
    <w:basedOn w:val="TOC8"/>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semiHidden/>
    <w:qFormat/>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semiHidden/>
    <w:qFormat/>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37F71"/>
    <w:pPr>
      <w:overflowPunct w:val="0"/>
      <w:autoSpaceDE w:val="0"/>
      <w:autoSpaceDN w:val="0"/>
    </w:pPr>
    <w:rPr>
      <w:rFonts w:eastAsia="Calibri"/>
      <w:b/>
      <w:bCs/>
      <w:lang w:val="en-US"/>
    </w:rPr>
  </w:style>
  <w:style w:type="paragraph" w:customStyle="1" w:styleId="87">
    <w:name w:val="87"/>
    <w:basedOn w:val="Normal"/>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37F71"/>
    <w:pPr>
      <w:spacing w:after="120"/>
      <w:ind w:left="0" w:firstLine="0"/>
    </w:pPr>
    <w:rPr>
      <w:b/>
      <w:lang w:eastAsia="en-GB"/>
    </w:rPr>
  </w:style>
  <w:style w:type="paragraph" w:customStyle="1" w:styleId="ReferenceLine">
    <w:name w:val="Reference Line"/>
    <w:basedOn w:val="BodyText"/>
    <w:qFormat/>
    <w:rsid w:val="00637F71"/>
    <w:pPr>
      <w:widowControl w:val="0"/>
      <w:spacing w:after="120"/>
    </w:pPr>
    <w:rPr>
      <w:rFonts w:ascii="Arial" w:eastAsia="‚l‚r ‚oƒSƒVƒbƒN" w:hAnsi="Arial"/>
      <w:snapToGrid w:val="0"/>
      <w:lang w:eastAsia="ko-KR"/>
    </w:rPr>
  </w:style>
  <w:style w:type="paragraph" w:customStyle="1" w:styleId="L3">
    <w:name w:val="L3"/>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7F71"/>
    <w:pPr>
      <w:spacing w:before="120" w:after="220"/>
    </w:pPr>
    <w:rPr>
      <w:rFonts w:ascii="Arial" w:eastAsia="MS Mincho" w:hAnsi="Arial"/>
      <w:noProof/>
      <w:lang w:val="en-US" w:eastAsia="en-US"/>
    </w:rPr>
  </w:style>
  <w:style w:type="paragraph" w:customStyle="1" w:styleId="nroaml">
    <w:name w:val="nroaml"/>
    <w:basedOn w:val="H6"/>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37F71"/>
    <w:pPr>
      <w:ind w:left="851" w:hanging="284"/>
    </w:pPr>
  </w:style>
  <w:style w:type="paragraph" w:customStyle="1" w:styleId="6a">
    <w:name w:val="箇条書き6"/>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37F71"/>
    <w:pPr>
      <w:tabs>
        <w:tab w:val="clear" w:pos="644"/>
        <w:tab w:val="num" w:pos="1494"/>
      </w:tabs>
      <w:ind w:left="851" w:hanging="284"/>
    </w:pPr>
  </w:style>
  <w:style w:type="paragraph" w:customStyle="1" w:styleId="360">
    <w:name w:val="箇条書き 36"/>
    <w:basedOn w:val="261"/>
    <w:qFormat/>
    <w:rsid w:val="00637F71"/>
    <w:pPr>
      <w:ind w:left="1135"/>
    </w:pPr>
  </w:style>
  <w:style w:type="paragraph" w:customStyle="1" w:styleId="262">
    <w:name w:val="一覧 26"/>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37F71"/>
    <w:pPr>
      <w:ind w:left="1135"/>
    </w:pPr>
  </w:style>
  <w:style w:type="paragraph" w:customStyle="1" w:styleId="460">
    <w:name w:val="一覧 46"/>
    <w:basedOn w:val="361"/>
    <w:qFormat/>
    <w:rsid w:val="00637F71"/>
    <w:pPr>
      <w:ind w:left="1418"/>
    </w:pPr>
  </w:style>
  <w:style w:type="paragraph" w:customStyle="1" w:styleId="560">
    <w:name w:val="一覧 56"/>
    <w:basedOn w:val="460"/>
    <w:qFormat/>
    <w:rsid w:val="00637F71"/>
  </w:style>
  <w:style w:type="paragraph" w:customStyle="1" w:styleId="461">
    <w:name w:val="箇条書き 46"/>
    <w:basedOn w:val="360"/>
    <w:qFormat/>
    <w:rsid w:val="00637F71"/>
    <w:pPr>
      <w:ind w:left="1418"/>
    </w:pPr>
  </w:style>
  <w:style w:type="paragraph" w:customStyle="1" w:styleId="561">
    <w:name w:val="箇条書き 56"/>
    <w:basedOn w:val="461"/>
    <w:qFormat/>
    <w:rsid w:val="00637F71"/>
    <w:pPr>
      <w:ind w:left="1702"/>
    </w:pPr>
  </w:style>
  <w:style w:type="paragraph" w:customStyle="1" w:styleId="6b">
    <w:name w:val="コメント文字列6"/>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37F71"/>
    <w:rPr>
      <w:b/>
      <w:bCs/>
    </w:rPr>
  </w:style>
  <w:style w:type="paragraph" w:customStyle="1" w:styleId="6d">
    <w:name w:val="見出しマップ6"/>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uiPriority w:val="99"/>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uiPriority w:val="99"/>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uiPriority w:val="99"/>
    <w:semiHidden/>
    <w:unhideWhenUsed/>
    <w:rsid w:val="000D51A5"/>
  </w:style>
  <w:style w:type="numbering" w:customStyle="1" w:styleId="NoList3">
    <w:name w:val="No List3"/>
    <w:next w:val="NoList"/>
    <w:uiPriority w:val="99"/>
    <w:semiHidden/>
    <w:unhideWhenUsed/>
    <w:rsid w:val="000D51A5"/>
  </w:style>
  <w:style w:type="numbering" w:customStyle="1" w:styleId="NoList11">
    <w:name w:val="No List11"/>
    <w:next w:val="NoList"/>
    <w:uiPriority w:val="99"/>
    <w:semiHidden/>
    <w:unhideWhenUsed/>
    <w:rsid w:val="000D51A5"/>
  </w:style>
  <w:style w:type="numbering" w:customStyle="1" w:styleId="NoList4">
    <w:name w:val="No List4"/>
    <w:next w:val="NoList"/>
    <w:uiPriority w:val="99"/>
    <w:semiHidden/>
    <w:unhideWhenUsed/>
    <w:rsid w:val="000D51A5"/>
  </w:style>
  <w:style w:type="numbering" w:customStyle="1" w:styleId="NoList5">
    <w:name w:val="No List5"/>
    <w:next w:val="NoList"/>
    <w:uiPriority w:val="99"/>
    <w:semiHidden/>
    <w:unhideWhenUsed/>
    <w:rsid w:val="000D51A5"/>
  </w:style>
  <w:style w:type="numbering" w:customStyle="1" w:styleId="NoList111">
    <w:name w:val="No List111"/>
    <w:next w:val="NoList"/>
    <w:uiPriority w:val="99"/>
    <w:semiHidden/>
    <w:unhideWhenUsed/>
    <w:rsid w:val="000D51A5"/>
  </w:style>
  <w:style w:type="numbering" w:customStyle="1" w:styleId="NoList21">
    <w:name w:val="No List21"/>
    <w:next w:val="NoList"/>
    <w:uiPriority w:val="99"/>
    <w:semiHidden/>
    <w:unhideWhenUsed/>
    <w:rsid w:val="000D51A5"/>
  </w:style>
  <w:style w:type="numbering" w:customStyle="1" w:styleId="NoList31">
    <w:name w:val="No List31"/>
    <w:next w:val="NoList"/>
    <w:uiPriority w:val="99"/>
    <w:semiHidden/>
    <w:unhideWhenUsed/>
    <w:rsid w:val="000D51A5"/>
  </w:style>
  <w:style w:type="numbering" w:customStyle="1" w:styleId="NoList41">
    <w:name w:val="No List41"/>
    <w:next w:val="NoList"/>
    <w:uiPriority w:val="99"/>
    <w:semiHidden/>
    <w:unhideWhenUsed/>
    <w:rsid w:val="000D51A5"/>
  </w:style>
  <w:style w:type="numbering" w:customStyle="1" w:styleId="NoList6">
    <w:name w:val="No List6"/>
    <w:next w:val="NoList"/>
    <w:uiPriority w:val="99"/>
    <w:semiHidden/>
    <w:unhideWhenUsed/>
    <w:rsid w:val="000D51A5"/>
  </w:style>
  <w:style w:type="numbering" w:customStyle="1" w:styleId="NoList7">
    <w:name w:val="No List7"/>
    <w:next w:val="NoList"/>
    <w:uiPriority w:val="99"/>
    <w:semiHidden/>
    <w:unhideWhenUsed/>
    <w:rsid w:val="000D51A5"/>
  </w:style>
  <w:style w:type="numbering" w:customStyle="1" w:styleId="NoList12">
    <w:name w:val="No List12"/>
    <w:next w:val="NoList"/>
    <w:uiPriority w:val="99"/>
    <w:semiHidden/>
    <w:unhideWhenUsed/>
    <w:rsid w:val="000D51A5"/>
  </w:style>
  <w:style w:type="numbering" w:customStyle="1" w:styleId="NoList22">
    <w:name w:val="No List22"/>
    <w:next w:val="NoList"/>
    <w:uiPriority w:val="99"/>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uiPriority w:val="99"/>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uiPriority w:val="99"/>
    <w:semiHidden/>
    <w:unhideWhenUsed/>
    <w:rsid w:val="000D51A5"/>
  </w:style>
  <w:style w:type="numbering" w:customStyle="1" w:styleId="NoList9">
    <w:name w:val="No List9"/>
    <w:next w:val="NoList"/>
    <w:uiPriority w:val="99"/>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uiPriority w:val="99"/>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uiPriority w:val="99"/>
    <w:semiHidden/>
    <w:unhideWhenUsed/>
    <w:rsid w:val="000D51A5"/>
  </w:style>
  <w:style w:type="numbering" w:customStyle="1" w:styleId="NoList23">
    <w:name w:val="No List23"/>
    <w:next w:val="NoList"/>
    <w:uiPriority w:val="99"/>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uiPriority w:val="99"/>
    <w:semiHidden/>
    <w:unhideWhenUsed/>
    <w:rsid w:val="000D51A5"/>
  </w:style>
  <w:style w:type="numbering" w:customStyle="1" w:styleId="NoList15">
    <w:name w:val="No List15"/>
    <w:next w:val="NoList"/>
    <w:uiPriority w:val="99"/>
    <w:semiHidden/>
    <w:unhideWhenUsed/>
    <w:rsid w:val="000D51A5"/>
  </w:style>
  <w:style w:type="numbering" w:customStyle="1" w:styleId="NoList24">
    <w:name w:val="No List24"/>
    <w:next w:val="NoList"/>
    <w:uiPriority w:val="99"/>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uiPriority w:val="99"/>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semiHidden/>
    <w:rsid w:val="000D51A5"/>
  </w:style>
  <w:style w:type="numbering" w:customStyle="1" w:styleId="NoList231">
    <w:name w:val="No List231"/>
    <w:next w:val="NoList"/>
    <w:semiHidden/>
    <w:rsid w:val="000D51A5"/>
  </w:style>
  <w:style w:type="numbering" w:customStyle="1" w:styleId="NoList141">
    <w:name w:val="No List141"/>
    <w:next w:val="NoList"/>
    <w:semiHidden/>
    <w:rsid w:val="000D51A5"/>
  </w:style>
  <w:style w:type="numbering" w:customStyle="1" w:styleId="NoList241">
    <w:name w:val="No List241"/>
    <w:next w:val="NoList"/>
    <w:semiHidden/>
    <w:rsid w:val="000D51A5"/>
  </w:style>
  <w:style w:type="numbering" w:customStyle="1" w:styleId="NoList151">
    <w:name w:val="No List151"/>
    <w:next w:val="NoList"/>
    <w:semiHidden/>
    <w:rsid w:val="000D51A5"/>
  </w:style>
  <w:style w:type="numbering" w:customStyle="1" w:styleId="NoList161">
    <w:name w:val="No List161"/>
    <w:next w:val="NoList"/>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semiHidden/>
    <w:rsid w:val="000D51A5"/>
  </w:style>
  <w:style w:type="numbering" w:customStyle="1" w:styleId="NoList232">
    <w:name w:val="No List232"/>
    <w:next w:val="NoList"/>
    <w:semiHidden/>
    <w:rsid w:val="000D51A5"/>
  </w:style>
  <w:style w:type="numbering" w:customStyle="1" w:styleId="NoList142">
    <w:name w:val="No List142"/>
    <w:next w:val="NoList"/>
    <w:semiHidden/>
    <w:rsid w:val="000D51A5"/>
  </w:style>
  <w:style w:type="numbering" w:customStyle="1" w:styleId="NoList242">
    <w:name w:val="No List242"/>
    <w:next w:val="NoList"/>
    <w:semiHidden/>
    <w:rsid w:val="000D51A5"/>
  </w:style>
  <w:style w:type="numbering" w:customStyle="1" w:styleId="NoList152">
    <w:name w:val="No List152"/>
    <w:next w:val="NoList"/>
    <w:semiHidden/>
    <w:rsid w:val="000D51A5"/>
  </w:style>
  <w:style w:type="numbering" w:customStyle="1" w:styleId="NoList162">
    <w:name w:val="No List162"/>
    <w:next w:val="NoList"/>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semiHidden/>
    <w:unhideWhenUsed/>
    <w:rsid w:val="000D51A5"/>
  </w:style>
  <w:style w:type="numbering" w:customStyle="1" w:styleId="NoList46">
    <w:name w:val="No List46"/>
    <w:next w:val="NoList"/>
    <w:semiHidden/>
    <w:rsid w:val="000D51A5"/>
  </w:style>
  <w:style w:type="numbering" w:customStyle="1" w:styleId="LFO194">
    <w:name w:val="LFO194"/>
    <w:rsid w:val="000D51A5"/>
  </w:style>
  <w:style w:type="numbering" w:customStyle="1" w:styleId="NoList125">
    <w:name w:val="No List125"/>
    <w:next w:val="NoList"/>
    <w:semiHidden/>
    <w:unhideWhenUsed/>
    <w:rsid w:val="000D51A5"/>
  </w:style>
  <w:style w:type="numbering" w:customStyle="1" w:styleId="NoList215">
    <w:name w:val="No List215"/>
    <w:next w:val="NoList"/>
    <w:semiHidden/>
    <w:unhideWhenUsed/>
    <w:rsid w:val="000D51A5"/>
  </w:style>
  <w:style w:type="numbering" w:customStyle="1" w:styleId="NoList315">
    <w:name w:val="No List315"/>
    <w:next w:val="NoList"/>
    <w:semiHidden/>
    <w:unhideWhenUsed/>
    <w:rsid w:val="000D51A5"/>
  </w:style>
  <w:style w:type="numbering" w:customStyle="1" w:styleId="NoList1115">
    <w:name w:val="No List1115"/>
    <w:next w:val="NoList"/>
    <w:semiHidden/>
    <w:unhideWhenUsed/>
    <w:rsid w:val="000D51A5"/>
  </w:style>
  <w:style w:type="numbering" w:customStyle="1" w:styleId="NoList415">
    <w:name w:val="No List415"/>
    <w:next w:val="NoList"/>
    <w:semiHidden/>
    <w:unhideWhenUsed/>
    <w:rsid w:val="000D51A5"/>
  </w:style>
  <w:style w:type="numbering" w:customStyle="1" w:styleId="NoList55">
    <w:name w:val="No List55"/>
    <w:next w:val="NoList"/>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semiHidden/>
    <w:unhideWhenUsed/>
    <w:rsid w:val="000D51A5"/>
  </w:style>
  <w:style w:type="numbering" w:customStyle="1" w:styleId="NoList75">
    <w:name w:val="No List75"/>
    <w:next w:val="NoList"/>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semiHidden/>
    <w:unhideWhenUsed/>
    <w:rsid w:val="000D51A5"/>
  </w:style>
  <w:style w:type="numbering" w:customStyle="1" w:styleId="NoList21111">
    <w:name w:val="No List21111"/>
    <w:next w:val="NoList"/>
    <w:semiHidden/>
    <w:unhideWhenUsed/>
    <w:rsid w:val="000D51A5"/>
  </w:style>
  <w:style w:type="numbering" w:customStyle="1" w:styleId="NoList31111">
    <w:name w:val="No List31111"/>
    <w:next w:val="NoList"/>
    <w:semiHidden/>
    <w:unhideWhenUsed/>
    <w:rsid w:val="000D51A5"/>
  </w:style>
  <w:style w:type="numbering" w:customStyle="1" w:styleId="NoList41111">
    <w:name w:val="No List41111"/>
    <w:next w:val="NoList"/>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semiHidden/>
    <w:unhideWhenUsed/>
    <w:rsid w:val="000D51A5"/>
  </w:style>
  <w:style w:type="numbering" w:customStyle="1" w:styleId="NoList94">
    <w:name w:val="No List94"/>
    <w:next w:val="NoList"/>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semiHidden/>
    <w:unhideWhenUsed/>
    <w:rsid w:val="000D51A5"/>
  </w:style>
  <w:style w:type="numbering" w:customStyle="1" w:styleId="LFO1913">
    <w:name w:val="LFO1913"/>
    <w:basedOn w:val="NoList"/>
    <w:rsid w:val="000D51A5"/>
  </w:style>
  <w:style w:type="numbering" w:customStyle="1" w:styleId="NoList103">
    <w:name w:val="No List103"/>
    <w:next w:val="NoList"/>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semiHidden/>
    <w:unhideWhenUsed/>
    <w:rsid w:val="000D51A5"/>
  </w:style>
  <w:style w:type="numbering" w:customStyle="1" w:styleId="NoList621">
    <w:name w:val="No List621"/>
    <w:next w:val="NoList"/>
    <w:semiHidden/>
    <w:unhideWhenUsed/>
    <w:rsid w:val="000D51A5"/>
  </w:style>
  <w:style w:type="numbering" w:customStyle="1" w:styleId="NoList721">
    <w:name w:val="No List721"/>
    <w:next w:val="NoList"/>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semiHidden/>
    <w:unhideWhenUsed/>
    <w:rsid w:val="000D51A5"/>
  </w:style>
  <w:style w:type="numbering" w:customStyle="1" w:styleId="NoList3121">
    <w:name w:val="No List3121"/>
    <w:next w:val="NoList"/>
    <w:semiHidden/>
    <w:unhideWhenUsed/>
    <w:rsid w:val="000D51A5"/>
  </w:style>
  <w:style w:type="numbering" w:customStyle="1" w:styleId="NoList4121">
    <w:name w:val="No List4121"/>
    <w:next w:val="NoList"/>
    <w:semiHidden/>
    <w:unhideWhenUsed/>
    <w:rsid w:val="000D51A5"/>
  </w:style>
  <w:style w:type="numbering" w:customStyle="1" w:styleId="NoList5111">
    <w:name w:val="No List5111"/>
    <w:next w:val="NoList"/>
    <w:semiHidden/>
    <w:unhideWhenUsed/>
    <w:rsid w:val="000D51A5"/>
  </w:style>
  <w:style w:type="numbering" w:customStyle="1" w:styleId="NoList6111">
    <w:name w:val="No List6111"/>
    <w:next w:val="NoList"/>
    <w:semiHidden/>
    <w:unhideWhenUsed/>
    <w:rsid w:val="000D51A5"/>
  </w:style>
  <w:style w:type="numbering" w:customStyle="1" w:styleId="NoList7111">
    <w:name w:val="No List7111"/>
    <w:next w:val="NoList"/>
    <w:semiHidden/>
    <w:unhideWhenUsed/>
    <w:rsid w:val="000D51A5"/>
  </w:style>
  <w:style w:type="numbering" w:customStyle="1" w:styleId="NoList8111">
    <w:name w:val="No List8111"/>
    <w:next w:val="NoList"/>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semiHidden/>
    <w:unhideWhenUsed/>
    <w:rsid w:val="000D51A5"/>
  </w:style>
  <w:style w:type="numbering" w:customStyle="1" w:styleId="NoList2221">
    <w:name w:val="No List2221"/>
    <w:next w:val="NoList"/>
    <w:semiHidden/>
    <w:unhideWhenUsed/>
    <w:rsid w:val="000D51A5"/>
  </w:style>
  <w:style w:type="numbering" w:customStyle="1" w:styleId="NoList3221">
    <w:name w:val="No List3221"/>
    <w:next w:val="NoList"/>
    <w:semiHidden/>
    <w:unhideWhenUsed/>
    <w:rsid w:val="000D51A5"/>
  </w:style>
  <w:style w:type="numbering" w:customStyle="1" w:styleId="NoList4211">
    <w:name w:val="No List4211"/>
    <w:next w:val="NoList"/>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semiHidden/>
    <w:unhideWhenUsed/>
    <w:rsid w:val="000D51A5"/>
  </w:style>
  <w:style w:type="numbering" w:customStyle="1" w:styleId="NoList32111">
    <w:name w:val="No List32111"/>
    <w:next w:val="NoList"/>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semiHidden/>
    <w:unhideWhenUsed/>
    <w:rsid w:val="000D51A5"/>
  </w:style>
  <w:style w:type="numbering" w:customStyle="1" w:styleId="NoList631">
    <w:name w:val="No List631"/>
    <w:next w:val="NoList"/>
    <w:semiHidden/>
    <w:unhideWhenUsed/>
    <w:rsid w:val="000D51A5"/>
  </w:style>
  <w:style w:type="numbering" w:customStyle="1" w:styleId="NoList731">
    <w:name w:val="No List731"/>
    <w:next w:val="NoList"/>
    <w:semiHidden/>
    <w:unhideWhenUsed/>
    <w:rsid w:val="000D51A5"/>
  </w:style>
  <w:style w:type="numbering" w:customStyle="1" w:styleId="NoList821">
    <w:name w:val="No List821"/>
    <w:next w:val="NoList"/>
    <w:semiHidden/>
    <w:unhideWhenUsed/>
    <w:rsid w:val="000D51A5"/>
  </w:style>
  <w:style w:type="numbering" w:customStyle="1" w:styleId="NoList921">
    <w:name w:val="No List921"/>
    <w:next w:val="NoList"/>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semiHidden/>
    <w:unhideWhenUsed/>
    <w:rsid w:val="000D51A5"/>
  </w:style>
  <w:style w:type="numbering" w:customStyle="1" w:styleId="NoList3131">
    <w:name w:val="No List3131"/>
    <w:next w:val="NoList"/>
    <w:semiHidden/>
    <w:unhideWhenUsed/>
    <w:rsid w:val="000D51A5"/>
  </w:style>
  <w:style w:type="numbering" w:customStyle="1" w:styleId="NoList4131">
    <w:name w:val="No List4131"/>
    <w:next w:val="NoList"/>
    <w:semiHidden/>
    <w:unhideWhenUsed/>
    <w:rsid w:val="000D51A5"/>
  </w:style>
  <w:style w:type="numbering" w:customStyle="1" w:styleId="NoList5121">
    <w:name w:val="No List5121"/>
    <w:next w:val="NoList"/>
    <w:semiHidden/>
    <w:unhideWhenUsed/>
    <w:rsid w:val="000D51A5"/>
  </w:style>
  <w:style w:type="numbering" w:customStyle="1" w:styleId="NoList6121">
    <w:name w:val="No List6121"/>
    <w:next w:val="NoList"/>
    <w:semiHidden/>
    <w:unhideWhenUsed/>
    <w:rsid w:val="000D51A5"/>
  </w:style>
  <w:style w:type="numbering" w:customStyle="1" w:styleId="NoList7121">
    <w:name w:val="No List7121"/>
    <w:next w:val="NoList"/>
    <w:semiHidden/>
    <w:unhideWhenUsed/>
    <w:rsid w:val="000D51A5"/>
  </w:style>
  <w:style w:type="numbering" w:customStyle="1" w:styleId="NoList8121">
    <w:name w:val="No List8121"/>
    <w:next w:val="NoList"/>
    <w:semiHidden/>
    <w:unhideWhenUsed/>
    <w:rsid w:val="000D51A5"/>
  </w:style>
  <w:style w:type="numbering" w:customStyle="1" w:styleId="NoList9111">
    <w:name w:val="No List9111"/>
    <w:next w:val="NoList"/>
    <w:semiHidden/>
    <w:unhideWhenUsed/>
    <w:rsid w:val="000D51A5"/>
  </w:style>
  <w:style w:type="numbering" w:customStyle="1" w:styleId="LFO1921">
    <w:name w:val="LFO1921"/>
    <w:basedOn w:val="NoList"/>
    <w:rsid w:val="000D51A5"/>
  </w:style>
  <w:style w:type="numbering" w:customStyle="1" w:styleId="NoList1011">
    <w:name w:val="No List1011"/>
    <w:next w:val="NoList"/>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semiHidden/>
    <w:unhideWhenUsed/>
    <w:rsid w:val="000D51A5"/>
  </w:style>
  <w:style w:type="numbering" w:customStyle="1" w:styleId="11310">
    <w:name w:val="无列表1131"/>
    <w:next w:val="NoList"/>
    <w:semiHidden/>
    <w:rsid w:val="000D51A5"/>
  </w:style>
  <w:style w:type="numbering" w:customStyle="1" w:styleId="NoList2231">
    <w:name w:val="No List2231"/>
    <w:next w:val="NoList"/>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semiHidden/>
    <w:unhideWhenUsed/>
    <w:rsid w:val="000D51A5"/>
  </w:style>
  <w:style w:type="numbering" w:customStyle="1" w:styleId="NoList21121">
    <w:name w:val="No List21121"/>
    <w:next w:val="NoList"/>
    <w:semiHidden/>
    <w:unhideWhenUsed/>
    <w:rsid w:val="000D51A5"/>
  </w:style>
  <w:style w:type="numbering" w:customStyle="1" w:styleId="NoList31121">
    <w:name w:val="No List31121"/>
    <w:next w:val="NoList"/>
    <w:semiHidden/>
    <w:unhideWhenUsed/>
    <w:rsid w:val="000D51A5"/>
  </w:style>
  <w:style w:type="numbering" w:customStyle="1" w:styleId="NoList41121">
    <w:name w:val="No List41121"/>
    <w:next w:val="NoList"/>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semiHidden/>
    <w:unhideWhenUsed/>
    <w:rsid w:val="000D51A5"/>
  </w:style>
  <w:style w:type="numbering" w:customStyle="1" w:styleId="NoList12121">
    <w:name w:val="No List12121"/>
    <w:next w:val="NoList"/>
    <w:semiHidden/>
    <w:unhideWhenUsed/>
    <w:rsid w:val="000D51A5"/>
  </w:style>
  <w:style w:type="numbering" w:customStyle="1" w:styleId="NoList22121">
    <w:name w:val="No List22121"/>
    <w:next w:val="NoList"/>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semiHidden/>
    <w:unhideWhenUsed/>
    <w:rsid w:val="000D51A5"/>
  </w:style>
  <w:style w:type="numbering" w:customStyle="1" w:styleId="NoList641">
    <w:name w:val="No List641"/>
    <w:next w:val="NoList"/>
    <w:semiHidden/>
    <w:unhideWhenUsed/>
    <w:rsid w:val="000D51A5"/>
  </w:style>
  <w:style w:type="numbering" w:customStyle="1" w:styleId="NoList741">
    <w:name w:val="No List741"/>
    <w:next w:val="NoList"/>
    <w:semiHidden/>
    <w:unhideWhenUsed/>
    <w:rsid w:val="000D51A5"/>
  </w:style>
  <w:style w:type="numbering" w:customStyle="1" w:styleId="NoList831">
    <w:name w:val="No List831"/>
    <w:next w:val="NoList"/>
    <w:semiHidden/>
    <w:unhideWhenUsed/>
    <w:rsid w:val="000D51A5"/>
  </w:style>
  <w:style w:type="numbering" w:customStyle="1" w:styleId="NoList931">
    <w:name w:val="No List931"/>
    <w:next w:val="NoList"/>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semiHidden/>
    <w:unhideWhenUsed/>
    <w:rsid w:val="000D51A5"/>
  </w:style>
  <w:style w:type="numbering" w:customStyle="1" w:styleId="NoList3141">
    <w:name w:val="No List3141"/>
    <w:next w:val="NoList"/>
    <w:semiHidden/>
    <w:unhideWhenUsed/>
    <w:rsid w:val="000D51A5"/>
  </w:style>
  <w:style w:type="numbering" w:customStyle="1" w:styleId="NoList4141">
    <w:name w:val="No List4141"/>
    <w:next w:val="NoList"/>
    <w:semiHidden/>
    <w:unhideWhenUsed/>
    <w:rsid w:val="000D51A5"/>
  </w:style>
  <w:style w:type="numbering" w:customStyle="1" w:styleId="NoList5131">
    <w:name w:val="No List5131"/>
    <w:next w:val="NoList"/>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semiHidden/>
    <w:unhideWhenUsed/>
    <w:rsid w:val="000D51A5"/>
  </w:style>
  <w:style w:type="numbering" w:customStyle="1" w:styleId="LFO1931">
    <w:name w:val="LFO1931"/>
    <w:basedOn w:val="NoList"/>
    <w:rsid w:val="000D51A5"/>
  </w:style>
  <w:style w:type="numbering" w:customStyle="1" w:styleId="NoList1021">
    <w:name w:val="No List1021"/>
    <w:next w:val="NoList"/>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uiPriority w:val="99"/>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uiPriority w:val="99"/>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semiHidden/>
    <w:unhideWhenUsed/>
    <w:rsid w:val="000D51A5"/>
  </w:style>
  <w:style w:type="numbering" w:customStyle="1" w:styleId="NoList56">
    <w:name w:val="No List56"/>
    <w:next w:val="NoList"/>
    <w:semiHidden/>
    <w:unhideWhenUsed/>
    <w:rsid w:val="000D51A5"/>
  </w:style>
  <w:style w:type="numbering" w:customStyle="1" w:styleId="NoList1116">
    <w:name w:val="No List1116"/>
    <w:next w:val="NoList"/>
    <w:semiHidden/>
    <w:unhideWhenUsed/>
    <w:rsid w:val="000D51A5"/>
  </w:style>
  <w:style w:type="numbering" w:customStyle="1" w:styleId="NoList216">
    <w:name w:val="No List216"/>
    <w:next w:val="NoList"/>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semiHidden/>
    <w:unhideWhenUsed/>
    <w:rsid w:val="000D51A5"/>
  </w:style>
  <w:style w:type="numbering" w:customStyle="1" w:styleId="NoList95">
    <w:name w:val="No List95"/>
    <w:next w:val="NoList"/>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semiHidden/>
    <w:unhideWhenUsed/>
    <w:rsid w:val="000D51A5"/>
  </w:style>
  <w:style w:type="numbering" w:customStyle="1" w:styleId="LFO1914">
    <w:name w:val="LFO1914"/>
    <w:basedOn w:val="NoList"/>
    <w:rsid w:val="000D51A5"/>
  </w:style>
  <w:style w:type="numbering" w:customStyle="1" w:styleId="NoList332">
    <w:name w:val="No List332"/>
    <w:next w:val="NoList"/>
    <w:semiHidden/>
    <w:unhideWhenUsed/>
    <w:rsid w:val="000D51A5"/>
  </w:style>
  <w:style w:type="numbering" w:customStyle="1" w:styleId="NoList432">
    <w:name w:val="No List432"/>
    <w:next w:val="NoList"/>
    <w:semiHidden/>
    <w:unhideWhenUsed/>
    <w:rsid w:val="000D51A5"/>
  </w:style>
  <w:style w:type="numbering" w:customStyle="1" w:styleId="NoList522">
    <w:name w:val="No List522"/>
    <w:next w:val="NoList"/>
    <w:semiHidden/>
    <w:unhideWhenUsed/>
    <w:rsid w:val="000D51A5"/>
  </w:style>
  <w:style w:type="numbering" w:customStyle="1" w:styleId="NoList622">
    <w:name w:val="No List622"/>
    <w:next w:val="NoList"/>
    <w:semiHidden/>
    <w:unhideWhenUsed/>
    <w:rsid w:val="000D51A5"/>
  </w:style>
  <w:style w:type="numbering" w:customStyle="1" w:styleId="NoList722">
    <w:name w:val="No List722"/>
    <w:next w:val="NoList"/>
    <w:semiHidden/>
    <w:unhideWhenUsed/>
    <w:rsid w:val="000D51A5"/>
  </w:style>
  <w:style w:type="numbering" w:customStyle="1" w:styleId="NoList1122">
    <w:name w:val="No List1122"/>
    <w:next w:val="NoList"/>
    <w:semiHidden/>
    <w:unhideWhenUsed/>
    <w:rsid w:val="000D51A5"/>
  </w:style>
  <w:style w:type="numbering" w:customStyle="1" w:styleId="NoList2122">
    <w:name w:val="No List2122"/>
    <w:next w:val="NoList"/>
    <w:semiHidden/>
    <w:unhideWhenUsed/>
    <w:rsid w:val="000D51A5"/>
  </w:style>
  <w:style w:type="numbering" w:customStyle="1" w:styleId="NoList3122">
    <w:name w:val="No List3122"/>
    <w:next w:val="NoList"/>
    <w:semiHidden/>
    <w:unhideWhenUsed/>
    <w:rsid w:val="000D51A5"/>
  </w:style>
  <w:style w:type="numbering" w:customStyle="1" w:styleId="NoList4122">
    <w:name w:val="No List4122"/>
    <w:next w:val="NoList"/>
    <w:semiHidden/>
    <w:unhideWhenUsed/>
    <w:rsid w:val="000D51A5"/>
  </w:style>
  <w:style w:type="numbering" w:customStyle="1" w:styleId="NoList5112">
    <w:name w:val="No List5112"/>
    <w:next w:val="NoList"/>
    <w:semiHidden/>
    <w:unhideWhenUsed/>
    <w:rsid w:val="000D51A5"/>
  </w:style>
  <w:style w:type="numbering" w:customStyle="1" w:styleId="NoList6112">
    <w:name w:val="No List6112"/>
    <w:next w:val="NoList"/>
    <w:semiHidden/>
    <w:unhideWhenUsed/>
    <w:rsid w:val="000D51A5"/>
  </w:style>
  <w:style w:type="numbering" w:customStyle="1" w:styleId="NoList7112">
    <w:name w:val="No List7112"/>
    <w:next w:val="NoList"/>
    <w:semiHidden/>
    <w:unhideWhenUsed/>
    <w:rsid w:val="000D51A5"/>
  </w:style>
  <w:style w:type="numbering" w:customStyle="1" w:styleId="NoList8112">
    <w:name w:val="No List8112"/>
    <w:next w:val="NoList"/>
    <w:semiHidden/>
    <w:unhideWhenUsed/>
    <w:rsid w:val="000D51A5"/>
  </w:style>
  <w:style w:type="numbering" w:customStyle="1" w:styleId="NoList1222">
    <w:name w:val="No List1222"/>
    <w:next w:val="NoList"/>
    <w:semiHidden/>
    <w:rsid w:val="000D51A5"/>
  </w:style>
  <w:style w:type="numbering" w:customStyle="1" w:styleId="NoList11122">
    <w:name w:val="No List11122"/>
    <w:next w:val="NoList"/>
    <w:semiHidden/>
    <w:unhideWhenUsed/>
    <w:rsid w:val="000D51A5"/>
  </w:style>
  <w:style w:type="numbering" w:customStyle="1" w:styleId="NoList2222">
    <w:name w:val="No List2222"/>
    <w:next w:val="NoList"/>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semiHidden/>
    <w:unhideWhenUsed/>
    <w:rsid w:val="000D51A5"/>
  </w:style>
  <w:style w:type="numbering" w:customStyle="1" w:styleId="NoList21112">
    <w:name w:val="No List21112"/>
    <w:next w:val="NoList"/>
    <w:semiHidden/>
    <w:unhideWhenUsed/>
    <w:rsid w:val="000D51A5"/>
  </w:style>
  <w:style w:type="numbering" w:customStyle="1" w:styleId="NoList31112">
    <w:name w:val="No List31112"/>
    <w:next w:val="NoList"/>
    <w:semiHidden/>
    <w:unhideWhenUsed/>
    <w:rsid w:val="000D51A5"/>
  </w:style>
  <w:style w:type="numbering" w:customStyle="1" w:styleId="NoList41112">
    <w:name w:val="No List41112"/>
    <w:next w:val="NoList"/>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semiHidden/>
    <w:unhideWhenUsed/>
    <w:rsid w:val="000D51A5"/>
  </w:style>
  <w:style w:type="numbering" w:customStyle="1" w:styleId="NoList12112">
    <w:name w:val="No List12112"/>
    <w:next w:val="NoList"/>
    <w:semiHidden/>
    <w:unhideWhenUsed/>
    <w:rsid w:val="000D51A5"/>
  </w:style>
  <w:style w:type="numbering" w:customStyle="1" w:styleId="NoList22112">
    <w:name w:val="No List22112"/>
    <w:next w:val="NoList"/>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semiHidden/>
    <w:unhideWhenUsed/>
    <w:rsid w:val="000D51A5"/>
  </w:style>
  <w:style w:type="numbering" w:customStyle="1" w:styleId="NoList632">
    <w:name w:val="No List632"/>
    <w:next w:val="NoList"/>
    <w:semiHidden/>
    <w:unhideWhenUsed/>
    <w:rsid w:val="000D51A5"/>
  </w:style>
  <w:style w:type="numbering" w:customStyle="1" w:styleId="NoList732">
    <w:name w:val="No List732"/>
    <w:next w:val="NoList"/>
    <w:semiHidden/>
    <w:unhideWhenUsed/>
    <w:rsid w:val="000D51A5"/>
  </w:style>
  <w:style w:type="numbering" w:customStyle="1" w:styleId="NoList822">
    <w:name w:val="No List822"/>
    <w:next w:val="NoList"/>
    <w:semiHidden/>
    <w:unhideWhenUsed/>
    <w:rsid w:val="000D51A5"/>
  </w:style>
  <w:style w:type="numbering" w:customStyle="1" w:styleId="NoList922">
    <w:name w:val="No List922"/>
    <w:next w:val="NoList"/>
    <w:semiHidden/>
    <w:unhideWhenUsed/>
    <w:rsid w:val="000D51A5"/>
  </w:style>
  <w:style w:type="numbering" w:customStyle="1" w:styleId="NoList1132">
    <w:name w:val="No List1132"/>
    <w:next w:val="NoList"/>
    <w:semiHidden/>
    <w:unhideWhenUsed/>
    <w:rsid w:val="000D51A5"/>
  </w:style>
  <w:style w:type="numbering" w:customStyle="1" w:styleId="NoList2132">
    <w:name w:val="No List2132"/>
    <w:next w:val="NoList"/>
    <w:semiHidden/>
    <w:unhideWhenUsed/>
    <w:rsid w:val="000D51A5"/>
  </w:style>
  <w:style w:type="numbering" w:customStyle="1" w:styleId="NoList3132">
    <w:name w:val="No List3132"/>
    <w:next w:val="NoList"/>
    <w:semiHidden/>
    <w:unhideWhenUsed/>
    <w:rsid w:val="000D51A5"/>
  </w:style>
  <w:style w:type="numbering" w:customStyle="1" w:styleId="NoList4132">
    <w:name w:val="No List4132"/>
    <w:next w:val="NoList"/>
    <w:semiHidden/>
    <w:unhideWhenUsed/>
    <w:rsid w:val="000D51A5"/>
  </w:style>
  <w:style w:type="numbering" w:customStyle="1" w:styleId="NoList5122">
    <w:name w:val="No List5122"/>
    <w:next w:val="NoList"/>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semiHidden/>
    <w:unhideWhenUsed/>
    <w:rsid w:val="000D51A5"/>
  </w:style>
  <w:style w:type="numbering" w:customStyle="1" w:styleId="LFO1922">
    <w:name w:val="LFO1922"/>
    <w:basedOn w:val="NoList"/>
    <w:rsid w:val="000D51A5"/>
  </w:style>
  <w:style w:type="numbering" w:customStyle="1" w:styleId="NoList1012">
    <w:name w:val="No List1012"/>
    <w:next w:val="NoList"/>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semiHidden/>
    <w:unhideWhenUsed/>
    <w:rsid w:val="000D51A5"/>
  </w:style>
  <w:style w:type="numbering" w:customStyle="1" w:styleId="1132">
    <w:name w:val="无列表1132"/>
    <w:next w:val="NoList"/>
    <w:semiHidden/>
    <w:rsid w:val="000D51A5"/>
  </w:style>
  <w:style w:type="numbering" w:customStyle="1" w:styleId="NoList2232">
    <w:name w:val="No List2232"/>
    <w:next w:val="NoList"/>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semiHidden/>
    <w:unhideWhenUsed/>
    <w:rsid w:val="000D51A5"/>
  </w:style>
  <w:style w:type="numbering" w:customStyle="1" w:styleId="NoList932">
    <w:name w:val="No List932"/>
    <w:next w:val="NoList"/>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2668</Words>
  <Characters>15208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2024-02-27T06:46:00Z</dcterms:created>
  <dcterms:modified xsi:type="dcterms:W3CDTF">2024-02-27T06:47:00Z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