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4DFEC1B"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8207FB">
          <w:rPr>
            <w:b/>
            <w:noProof/>
            <w:sz w:val="24"/>
          </w:rPr>
          <w:t>2</w:t>
        </w:r>
      </w:fldSimple>
      <w:r>
        <w:rPr>
          <w:b/>
          <w:i/>
          <w:noProof/>
          <w:sz w:val="28"/>
        </w:rPr>
        <w:tab/>
      </w:r>
      <w:fldSimple w:instr=" DOCPROPERTY  Tdoc#  \* MERGEFORMAT ">
        <w:r w:rsidR="004B08FF">
          <w:rPr>
            <w:b/>
            <w:i/>
            <w:noProof/>
            <w:sz w:val="28"/>
          </w:rPr>
          <w:t>R5-2</w:t>
        </w:r>
        <w:r w:rsidR="002554C4">
          <w:rPr>
            <w:b/>
            <w:i/>
            <w:noProof/>
            <w:sz w:val="28"/>
          </w:rPr>
          <w:t>4</w:t>
        </w:r>
        <w:r w:rsidR="0035613D">
          <w:rPr>
            <w:b/>
            <w:i/>
            <w:noProof/>
            <w:sz w:val="28"/>
          </w:rPr>
          <w:t>0</w:t>
        </w:r>
        <w:r w:rsidR="00AF2623">
          <w:rPr>
            <w:b/>
            <w:i/>
            <w:noProof/>
            <w:sz w:val="28"/>
          </w:rPr>
          <w:t>17</w:t>
        </w:r>
        <w:r w:rsidR="00026DCB">
          <w:rPr>
            <w:b/>
            <w:i/>
            <w:noProof/>
            <w:sz w:val="28"/>
          </w:rPr>
          <w:t>46</w:t>
        </w:r>
      </w:fldSimple>
    </w:p>
    <w:p w14:paraId="7CB45193" w14:textId="5ECB2922" w:rsidR="001E41F3" w:rsidRDefault="00D11E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07FB">
        <w:rPr>
          <w:b/>
          <w:noProof/>
          <w:sz w:val="24"/>
        </w:rPr>
        <w:t>Athens, Greece</w:t>
      </w:r>
      <w:r>
        <w:rPr>
          <w:b/>
          <w:noProof/>
          <w:sz w:val="24"/>
        </w:rPr>
        <w:fldChar w:fldCharType="end"/>
      </w:r>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1A041" w:rsidR="001E41F3" w:rsidRPr="00410371" w:rsidRDefault="00D11EDE"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38.521-</w:t>
            </w:r>
            <w:r w:rsidR="003A629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B0B70" w:rsidR="001E41F3" w:rsidRPr="00410371" w:rsidRDefault="00D11EDE" w:rsidP="00547111">
            <w:pPr>
              <w:pStyle w:val="CRCoverPage"/>
              <w:spacing w:after="0"/>
              <w:rPr>
                <w:noProof/>
              </w:rPr>
            </w:pPr>
            <w:r>
              <w:fldChar w:fldCharType="begin"/>
            </w:r>
            <w:r>
              <w:instrText xml:space="preserve"> DOCPROPERTY  Cr#  \* MERGEFORMAT </w:instrText>
            </w:r>
            <w:r>
              <w:fldChar w:fldCharType="separate"/>
            </w:r>
            <w:r w:rsidR="00B16D40">
              <w:rPr>
                <w:b/>
                <w:noProof/>
                <w:sz w:val="28"/>
              </w:rPr>
              <w:t>2674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CF590" w:rsidR="001E41F3" w:rsidRPr="00410371" w:rsidRDefault="00D11EDE" w:rsidP="00E13F3D">
            <w:pPr>
              <w:pStyle w:val="CRCoverPage"/>
              <w:spacing w:after="0"/>
              <w:jc w:val="center"/>
              <w:rPr>
                <w:b/>
                <w:noProof/>
              </w:rPr>
            </w:pPr>
            <w:r>
              <w:rPr>
                <w:b/>
                <w:noProof/>
                <w:sz w:val="28"/>
              </w:rPr>
              <w:t>1</w:t>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036" w:rsidR="001E41F3" w:rsidRPr="00410371" w:rsidRDefault="00D11EDE">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A1445" w:rsidR="001E41F3" w:rsidRDefault="002554C4">
            <w:pPr>
              <w:pStyle w:val="CRCoverPage"/>
              <w:spacing w:after="0"/>
              <w:ind w:left="100"/>
              <w:rPr>
                <w:noProof/>
              </w:rPr>
            </w:pPr>
            <w:r>
              <w:rPr>
                <w:lang w:val="en-US"/>
              </w:rPr>
              <w:t xml:space="preserve">Addition of </w:t>
            </w:r>
            <w:r w:rsidR="00DC6B9A">
              <w:rPr>
                <w:lang w:val="en-US"/>
              </w:rPr>
              <w:t xml:space="preserve">band </w:t>
            </w:r>
            <w:r w:rsidR="0044525C">
              <w:rPr>
                <w:lang w:val="en-US"/>
              </w:rPr>
              <w:t>CA_n14</w:t>
            </w:r>
            <w:r w:rsidR="004E5CFE">
              <w:rPr>
                <w:lang w:val="en-US"/>
              </w:rPr>
              <w:t>A</w:t>
            </w:r>
            <w:r w:rsidR="00422305">
              <w:rPr>
                <w:lang w:val="en-US"/>
              </w:rPr>
              <w:t>-</w:t>
            </w:r>
            <w:r w:rsidR="0044525C">
              <w:rPr>
                <w:lang w:val="en-US"/>
              </w:rPr>
              <w:t>n77</w:t>
            </w:r>
            <w:r w:rsidR="004E5CFE">
              <w:rPr>
                <w:lang w:val="en-US"/>
              </w:rPr>
              <w:t>A</w:t>
            </w:r>
            <w:r w:rsidR="0044525C">
              <w:rPr>
                <w:lang w:val="en-US"/>
              </w:rPr>
              <w:t xml:space="preserve"> </w:t>
            </w:r>
            <w:r w:rsidR="00095C70">
              <w:rPr>
                <w:lang w:val="en-US"/>
              </w:rPr>
              <w:t>PC2 reference sensitivity test</w:t>
            </w:r>
            <w:r w:rsidR="00DC6B9A">
              <w:rPr>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EAEC7" w:rsidR="001E41F3" w:rsidRDefault="00642844">
            <w:pPr>
              <w:pStyle w:val="CRCoverPage"/>
              <w:spacing w:after="0"/>
              <w:ind w:left="100"/>
              <w:rPr>
                <w:noProof/>
              </w:rPr>
            </w:pPr>
            <w:r w:rsidRPr="00D432AC">
              <w:t>HPUE_NR_CADC_NR_LTE_DC_R18-UEConTest</w:t>
            </w:r>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D11EDE">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F6EFD6" w:rsidR="001E41F3" w:rsidRDefault="00B13540">
            <w:pPr>
              <w:pStyle w:val="CRCoverPage"/>
              <w:spacing w:after="0"/>
              <w:ind w:left="100"/>
              <w:rPr>
                <w:noProof/>
              </w:rPr>
            </w:pPr>
            <w:r>
              <w:rPr>
                <w:noProof/>
              </w:rPr>
              <w:t>NR CA combo</w:t>
            </w:r>
            <w:r w:rsidR="00936ABF">
              <w:rPr>
                <w:noProof/>
              </w:rPr>
              <w:t xml:space="preserve"> </w:t>
            </w:r>
            <w:r w:rsidR="00DF2E85">
              <w:rPr>
                <w:lang w:val="en-US"/>
              </w:rPr>
              <w:t xml:space="preserve">CA_n14A-n77A </w:t>
            </w:r>
            <w:r w:rsidR="00936ABF">
              <w:rPr>
                <w:noProof/>
              </w:rPr>
              <w:t>is</w:t>
            </w:r>
            <w:r>
              <w:rPr>
                <w:noProof/>
              </w:rPr>
              <w:t xml:space="preserve"> missing </w:t>
            </w:r>
            <w:r w:rsidR="00DA31A9">
              <w:rPr>
                <w:noProof/>
              </w:rPr>
              <w:t xml:space="preserve">PC2 </w:t>
            </w:r>
            <w:r w:rsidR="00A7719E">
              <w:rPr>
                <w:noProof/>
              </w:rPr>
              <w:t xml:space="preserve">reference sensitivity </w:t>
            </w:r>
            <w:r w:rsidR="00936ABF">
              <w:rPr>
                <w:noProof/>
              </w:rPr>
              <w:t>requirements in 38.521-1</w:t>
            </w:r>
            <w:r w:rsidR="00A921E8">
              <w:rPr>
                <w:noProof/>
              </w:rPr>
              <w:t>. Also the existing PC3 test point is incorrect as the PCC should be n77, not n14.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3B173" w14:textId="77777777" w:rsidR="001E41F3" w:rsidRDefault="00B13540">
            <w:pPr>
              <w:pStyle w:val="CRCoverPage"/>
              <w:spacing w:after="0"/>
              <w:ind w:left="100"/>
              <w:rPr>
                <w:noProof/>
              </w:rPr>
            </w:pPr>
            <w:r>
              <w:rPr>
                <w:noProof/>
              </w:rPr>
              <w:t>NR CA combo</w:t>
            </w:r>
            <w:r w:rsidR="00095C70">
              <w:rPr>
                <w:noProof/>
              </w:rPr>
              <w:t xml:space="preserve"> </w:t>
            </w:r>
            <w:r w:rsidR="00095C70">
              <w:rPr>
                <w:lang w:val="en-US"/>
              </w:rPr>
              <w:t>CA_n14A-n77A</w:t>
            </w:r>
            <w:r>
              <w:rPr>
                <w:noProof/>
              </w:rPr>
              <w:t xml:space="preserve"> </w:t>
            </w:r>
            <w:r w:rsidR="0094460F">
              <w:rPr>
                <w:noProof/>
              </w:rPr>
              <w:t xml:space="preserve">PC2 </w:t>
            </w:r>
            <w:r w:rsidR="00FC5628">
              <w:rPr>
                <w:noProof/>
              </w:rPr>
              <w:t>reference sensitivity</w:t>
            </w:r>
            <w:r w:rsidR="00E77C51">
              <w:rPr>
                <w:noProof/>
              </w:rPr>
              <w:t xml:space="preserve"> requirements </w:t>
            </w:r>
            <w:r>
              <w:rPr>
                <w:noProof/>
              </w:rPr>
              <w:t>are added to the 38.521-</w:t>
            </w:r>
            <w:r w:rsidR="000F2F43">
              <w:rPr>
                <w:noProof/>
              </w:rPr>
              <w:t>1</w:t>
            </w:r>
          </w:p>
          <w:p w14:paraId="54579658" w14:textId="77777777" w:rsidR="003B7D60" w:rsidRDefault="003B7D60">
            <w:pPr>
              <w:pStyle w:val="CRCoverPage"/>
              <w:spacing w:after="0"/>
              <w:ind w:left="100"/>
              <w:rPr>
                <w:noProof/>
              </w:rPr>
            </w:pPr>
          </w:p>
          <w:p w14:paraId="31C656EC" w14:textId="224D7C36" w:rsidR="003B7D60" w:rsidRDefault="003B7D60">
            <w:pPr>
              <w:pStyle w:val="CRCoverPage"/>
              <w:spacing w:after="0"/>
              <w:ind w:left="100"/>
              <w:rPr>
                <w:noProof/>
              </w:rPr>
            </w:pPr>
            <w:r>
              <w:rPr>
                <w:noProof/>
              </w:rPr>
              <w:t>Reference sensitivity test point for harmonic interference is corrected by changing aggressor to PCC and victim to SCC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75BDA" w:rsidR="001E41F3" w:rsidRDefault="00B13540">
            <w:pPr>
              <w:pStyle w:val="CRCoverPage"/>
              <w:spacing w:after="0"/>
              <w:ind w:left="100"/>
              <w:rPr>
                <w:noProof/>
              </w:rPr>
            </w:pPr>
            <w:r>
              <w:rPr>
                <w:noProof/>
              </w:rPr>
              <w:t>The NR CA combo</w:t>
            </w:r>
            <w:r w:rsidR="00E77C51">
              <w:rPr>
                <w:noProof/>
              </w:rPr>
              <w:t xml:space="preserve"> CA_n14A-n77A PC2 </w:t>
            </w:r>
            <w:r w:rsidR="00FC5628">
              <w:rPr>
                <w:noProof/>
              </w:rPr>
              <w:t>reference sensitivity is not tested</w:t>
            </w:r>
            <w:r w:rsidR="00A921E8">
              <w:rPr>
                <w:noProof/>
              </w:rPr>
              <w:t>. PC3 testpoint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24F31" w:rsidR="001E41F3" w:rsidRDefault="00FC5628">
            <w:pPr>
              <w:pStyle w:val="CRCoverPage"/>
              <w:spacing w:after="0"/>
              <w:ind w:left="100"/>
              <w:rPr>
                <w:noProof/>
              </w:rPr>
            </w:pPr>
            <w:r>
              <w:rPr>
                <w:noProof/>
              </w:rPr>
              <w:t>7.3A.0.4</w:t>
            </w:r>
            <w:r w:rsidR="00936ABF">
              <w:rPr>
                <w:noProof/>
              </w:rPr>
              <w:t>, 7.3A.1</w:t>
            </w:r>
            <w:r w:rsidR="00936ABF" w:rsidRPr="00D11EDE">
              <w:rPr>
                <w:noProof/>
              </w:rPr>
              <w:t>_1</w:t>
            </w:r>
            <w:r w:rsidR="00C643DF" w:rsidRPr="00D11EDE">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FFF297" w:rsidR="008863B9" w:rsidRPr="006F74E8" w:rsidRDefault="00C643DF">
            <w:pPr>
              <w:pStyle w:val="CRCoverPage"/>
              <w:spacing w:after="0"/>
              <w:ind w:left="100"/>
              <w:rPr>
                <w:noProof/>
                <w:highlight w:val="yellow"/>
              </w:rPr>
            </w:pPr>
            <w:r w:rsidRPr="00D11EDE">
              <w:rPr>
                <w:noProof/>
              </w:rPr>
              <w:t>R1: Changes to 7.3A.1_1.5 removed to resolve overlap with R5-240</w:t>
            </w:r>
            <w:r w:rsidR="006F74E8" w:rsidRPr="00D11EDE">
              <w:rPr>
                <w:noProof/>
              </w:rPr>
              <w:t>312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E18CB">
          <w:headerReference w:type="even" r:id="rId12"/>
          <w:footnotePr>
            <w:numRestart w:val="eachSect"/>
          </w:footnotePr>
          <w:pgSz w:w="11907" w:h="16840" w:code="9"/>
          <w:pgMar w:top="1418" w:right="1134" w:bottom="1134" w:left="1134" w:header="680" w:footer="567" w:gutter="0"/>
          <w:cols w:space="720"/>
        </w:sectPr>
      </w:pPr>
    </w:p>
    <w:p w14:paraId="38FB6882" w14:textId="77777777" w:rsidR="00524022" w:rsidRPr="00771DE2" w:rsidRDefault="00524022" w:rsidP="00524022">
      <w:pPr>
        <w:pStyle w:val="Heading4"/>
      </w:pPr>
      <w:r w:rsidRPr="00771DE2">
        <w:lastRenderedPageBreak/>
        <w:t>7.3A.0.4</w:t>
      </w:r>
      <w:r w:rsidRPr="00771DE2">
        <w:tab/>
        <w:t>Reference sensitivity exceptions due to UL harmonic interference for CA</w:t>
      </w:r>
    </w:p>
    <w:p w14:paraId="1FE518A6" w14:textId="77777777" w:rsidR="00524022" w:rsidRPr="00771DE2" w:rsidRDefault="00524022" w:rsidP="00524022">
      <w:pPr>
        <w:pStyle w:val="EditorsNote"/>
      </w:pPr>
      <w:r w:rsidRPr="00771DE2">
        <w:t>Editor’s Note:</w:t>
      </w:r>
    </w:p>
    <w:p w14:paraId="32EF4E7B" w14:textId="77777777" w:rsidR="00524022" w:rsidRPr="00771DE2" w:rsidRDefault="00524022" w:rsidP="00930BE0">
      <w:pPr>
        <w:pStyle w:val="EditorsNote"/>
        <w:numPr>
          <w:ilvl w:val="0"/>
          <w:numId w:val="37"/>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Therefore in Table 7.3A.0.4-4b corresponding case, UL n77 minimum bandwidth of 10 MHz is used instead.</w:t>
      </w:r>
    </w:p>
    <w:p w14:paraId="21A284AD" w14:textId="77777777" w:rsidR="00524022" w:rsidRDefault="00524022" w:rsidP="00524022">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524022" w14:paraId="1A2C8EAE" w14:textId="77777777" w:rsidTr="007D311C">
        <w:trPr>
          <w:trHeight w:val="732"/>
        </w:trPr>
        <w:tc>
          <w:tcPr>
            <w:tcW w:w="881" w:type="dxa"/>
            <w:vMerge w:val="restart"/>
            <w:vAlign w:val="center"/>
          </w:tcPr>
          <w:p w14:paraId="72C898F7" w14:textId="77777777" w:rsidR="00524022" w:rsidRDefault="00524022" w:rsidP="007D311C">
            <w:pPr>
              <w:pStyle w:val="TAH"/>
            </w:pPr>
            <w:r>
              <w:t>UL band</w:t>
            </w:r>
          </w:p>
        </w:tc>
        <w:tc>
          <w:tcPr>
            <w:tcW w:w="957" w:type="dxa"/>
            <w:vMerge w:val="restart"/>
            <w:vAlign w:val="center"/>
          </w:tcPr>
          <w:p w14:paraId="14A13DCF" w14:textId="77777777" w:rsidR="00524022" w:rsidRDefault="00524022" w:rsidP="007D311C">
            <w:pPr>
              <w:pStyle w:val="TAH"/>
            </w:pPr>
            <w:r>
              <w:t>DL band</w:t>
            </w:r>
          </w:p>
        </w:tc>
        <w:tc>
          <w:tcPr>
            <w:tcW w:w="851" w:type="dxa"/>
            <w:vAlign w:val="center"/>
          </w:tcPr>
          <w:p w14:paraId="08CCEE44" w14:textId="77777777" w:rsidR="00524022" w:rsidRDefault="00524022" w:rsidP="007D311C">
            <w:pPr>
              <w:pStyle w:val="TAH"/>
            </w:pPr>
            <w:r>
              <w:t>UL BW</w:t>
            </w:r>
          </w:p>
        </w:tc>
        <w:tc>
          <w:tcPr>
            <w:tcW w:w="992" w:type="dxa"/>
            <w:vAlign w:val="center"/>
          </w:tcPr>
          <w:p w14:paraId="38DD65CB" w14:textId="77777777" w:rsidR="00524022" w:rsidRDefault="00524022" w:rsidP="007D311C">
            <w:pPr>
              <w:pStyle w:val="TAH"/>
            </w:pPr>
            <w:r>
              <w:t>SCS of UL band</w:t>
            </w:r>
          </w:p>
        </w:tc>
        <w:tc>
          <w:tcPr>
            <w:tcW w:w="1701" w:type="dxa"/>
            <w:vAlign w:val="center"/>
          </w:tcPr>
          <w:p w14:paraId="2096F457" w14:textId="77777777" w:rsidR="00524022" w:rsidRDefault="00524022" w:rsidP="007D311C">
            <w:pPr>
              <w:pStyle w:val="TAH"/>
            </w:pPr>
            <w:r>
              <w:t>UL RB Allocation</w:t>
            </w:r>
          </w:p>
        </w:tc>
        <w:tc>
          <w:tcPr>
            <w:tcW w:w="992" w:type="dxa"/>
            <w:vAlign w:val="center"/>
          </w:tcPr>
          <w:p w14:paraId="5A286E0B" w14:textId="77777777" w:rsidR="00524022" w:rsidRDefault="00524022" w:rsidP="007D311C">
            <w:pPr>
              <w:pStyle w:val="TAH"/>
            </w:pPr>
            <w:r>
              <w:t>DL BW</w:t>
            </w:r>
          </w:p>
        </w:tc>
        <w:tc>
          <w:tcPr>
            <w:tcW w:w="709" w:type="dxa"/>
            <w:vAlign w:val="center"/>
          </w:tcPr>
          <w:p w14:paraId="5C127DED" w14:textId="77777777" w:rsidR="00524022" w:rsidRDefault="00524022" w:rsidP="007D311C">
            <w:pPr>
              <w:pStyle w:val="TAH"/>
            </w:pPr>
            <w:r>
              <w:t>MSD</w:t>
            </w:r>
          </w:p>
        </w:tc>
        <w:tc>
          <w:tcPr>
            <w:tcW w:w="1134" w:type="dxa"/>
            <w:vMerge w:val="restart"/>
            <w:vAlign w:val="center"/>
          </w:tcPr>
          <w:p w14:paraId="4C75D672" w14:textId="77777777" w:rsidR="00524022" w:rsidRDefault="00524022" w:rsidP="007D311C">
            <w:pPr>
              <w:pStyle w:val="TAH"/>
            </w:pPr>
            <w:r>
              <w:t>UL/DL fc condition</w:t>
            </w:r>
          </w:p>
        </w:tc>
        <w:tc>
          <w:tcPr>
            <w:tcW w:w="1417" w:type="dxa"/>
            <w:vMerge w:val="restart"/>
            <w:vAlign w:val="center"/>
          </w:tcPr>
          <w:p w14:paraId="5FB0BC16" w14:textId="77777777" w:rsidR="00524022" w:rsidRDefault="00524022" w:rsidP="007D311C">
            <w:pPr>
              <w:pStyle w:val="TAH"/>
            </w:pPr>
            <w:r>
              <w:t>UL/DL harmonic order</w:t>
            </w:r>
          </w:p>
        </w:tc>
      </w:tr>
      <w:tr w:rsidR="00524022" w14:paraId="1D3CDCF0" w14:textId="77777777" w:rsidTr="007D311C">
        <w:trPr>
          <w:trHeight w:val="492"/>
        </w:trPr>
        <w:tc>
          <w:tcPr>
            <w:tcW w:w="881" w:type="dxa"/>
            <w:vMerge/>
            <w:vAlign w:val="center"/>
          </w:tcPr>
          <w:p w14:paraId="3A6A7843" w14:textId="77777777" w:rsidR="00524022" w:rsidRDefault="00524022" w:rsidP="007D311C">
            <w:pPr>
              <w:spacing w:after="0"/>
              <w:rPr>
                <w:rFonts w:ascii="Arial" w:hAnsi="Arial" w:cs="Arial"/>
                <w:b/>
                <w:bCs/>
                <w:sz w:val="18"/>
                <w:szCs w:val="18"/>
              </w:rPr>
            </w:pPr>
          </w:p>
        </w:tc>
        <w:tc>
          <w:tcPr>
            <w:tcW w:w="957" w:type="dxa"/>
            <w:vMerge/>
            <w:vAlign w:val="center"/>
          </w:tcPr>
          <w:p w14:paraId="21946E05" w14:textId="77777777" w:rsidR="00524022" w:rsidRDefault="00524022" w:rsidP="007D311C">
            <w:pPr>
              <w:spacing w:after="0"/>
              <w:rPr>
                <w:rFonts w:ascii="Arial" w:hAnsi="Arial" w:cs="Arial"/>
                <w:b/>
                <w:bCs/>
                <w:sz w:val="18"/>
                <w:szCs w:val="18"/>
              </w:rPr>
            </w:pPr>
          </w:p>
        </w:tc>
        <w:tc>
          <w:tcPr>
            <w:tcW w:w="851" w:type="dxa"/>
            <w:vAlign w:val="center"/>
          </w:tcPr>
          <w:p w14:paraId="564D7AD3" w14:textId="77777777" w:rsidR="00524022" w:rsidRDefault="00524022" w:rsidP="007D311C">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756DD5A7" w14:textId="77777777" w:rsidR="00524022" w:rsidRDefault="00524022" w:rsidP="007D311C">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11AA622E" w14:textId="77777777" w:rsidR="00524022" w:rsidRDefault="00524022" w:rsidP="007D311C">
            <w:pPr>
              <w:pStyle w:val="TAH"/>
            </w:pPr>
            <w:r>
              <w:t>L</w:t>
            </w:r>
            <w:r>
              <w:rPr>
                <w:vertAlign w:val="subscript"/>
              </w:rPr>
              <w:t>CRB</w:t>
            </w:r>
          </w:p>
        </w:tc>
        <w:tc>
          <w:tcPr>
            <w:tcW w:w="992" w:type="dxa"/>
            <w:vAlign w:val="center"/>
          </w:tcPr>
          <w:p w14:paraId="50853196" w14:textId="77777777" w:rsidR="00524022" w:rsidRDefault="00524022" w:rsidP="007D311C">
            <w:pPr>
              <w:pStyle w:val="TAH"/>
            </w:pPr>
            <w:r>
              <w:t>(MHz)</w:t>
            </w:r>
          </w:p>
        </w:tc>
        <w:tc>
          <w:tcPr>
            <w:tcW w:w="709" w:type="dxa"/>
            <w:vAlign w:val="center"/>
          </w:tcPr>
          <w:p w14:paraId="20CC2E25" w14:textId="77777777" w:rsidR="00524022" w:rsidRDefault="00524022" w:rsidP="007D311C">
            <w:pPr>
              <w:pStyle w:val="TAH"/>
            </w:pPr>
            <w:r>
              <w:t>(dB)</w:t>
            </w:r>
          </w:p>
        </w:tc>
        <w:tc>
          <w:tcPr>
            <w:tcW w:w="1134" w:type="dxa"/>
            <w:vMerge/>
            <w:vAlign w:val="center"/>
          </w:tcPr>
          <w:p w14:paraId="5413156F" w14:textId="77777777" w:rsidR="00524022" w:rsidRDefault="00524022" w:rsidP="007D311C">
            <w:pPr>
              <w:spacing w:after="0"/>
              <w:rPr>
                <w:rFonts w:ascii="Arial" w:hAnsi="Arial" w:cs="Arial"/>
                <w:b/>
                <w:bCs/>
                <w:sz w:val="18"/>
                <w:szCs w:val="18"/>
              </w:rPr>
            </w:pPr>
          </w:p>
        </w:tc>
        <w:tc>
          <w:tcPr>
            <w:tcW w:w="1417" w:type="dxa"/>
            <w:vMerge/>
            <w:vAlign w:val="center"/>
          </w:tcPr>
          <w:p w14:paraId="7B2A34EA" w14:textId="77777777" w:rsidR="00524022" w:rsidRDefault="00524022" w:rsidP="007D311C">
            <w:pPr>
              <w:spacing w:after="0"/>
              <w:rPr>
                <w:rFonts w:ascii="Arial" w:hAnsi="Arial" w:cs="Arial"/>
                <w:b/>
                <w:bCs/>
                <w:sz w:val="18"/>
                <w:szCs w:val="18"/>
              </w:rPr>
            </w:pPr>
          </w:p>
        </w:tc>
      </w:tr>
      <w:tr w:rsidR="00524022" w:rsidRPr="00641844" w14:paraId="64D67E96" w14:textId="77777777" w:rsidTr="007D311C">
        <w:trPr>
          <w:trHeight w:val="300"/>
        </w:trPr>
        <w:tc>
          <w:tcPr>
            <w:tcW w:w="881" w:type="dxa"/>
            <w:vAlign w:val="center"/>
          </w:tcPr>
          <w:p w14:paraId="42F49444" w14:textId="77777777" w:rsidR="00524022" w:rsidRPr="00641844" w:rsidRDefault="00524022" w:rsidP="007D311C">
            <w:pPr>
              <w:pStyle w:val="TAC"/>
            </w:pPr>
            <w:r w:rsidRPr="00641844">
              <w:lastRenderedPageBreak/>
              <w:t>n1</w:t>
            </w:r>
          </w:p>
        </w:tc>
        <w:tc>
          <w:tcPr>
            <w:tcW w:w="957" w:type="dxa"/>
            <w:vAlign w:val="center"/>
          </w:tcPr>
          <w:p w14:paraId="3BE8CD92" w14:textId="77777777" w:rsidR="00524022" w:rsidRPr="00641844" w:rsidRDefault="00524022" w:rsidP="007D311C">
            <w:pPr>
              <w:pStyle w:val="TAC"/>
            </w:pPr>
            <w:r w:rsidRPr="00641844">
              <w:t>n77</w:t>
            </w:r>
          </w:p>
        </w:tc>
        <w:tc>
          <w:tcPr>
            <w:tcW w:w="851" w:type="dxa"/>
            <w:noWrap/>
            <w:vAlign w:val="center"/>
          </w:tcPr>
          <w:p w14:paraId="6D231DD9" w14:textId="77777777" w:rsidR="00524022" w:rsidRPr="00213569" w:rsidRDefault="00524022" w:rsidP="007D311C">
            <w:pPr>
              <w:pStyle w:val="TAC"/>
              <w:rPr>
                <w:bCs/>
              </w:rPr>
            </w:pPr>
            <w:r w:rsidRPr="00213569">
              <w:rPr>
                <w:bCs/>
              </w:rPr>
              <w:t>5</w:t>
            </w:r>
          </w:p>
        </w:tc>
        <w:tc>
          <w:tcPr>
            <w:tcW w:w="992" w:type="dxa"/>
            <w:vAlign w:val="center"/>
          </w:tcPr>
          <w:p w14:paraId="773CF66E" w14:textId="77777777" w:rsidR="00524022" w:rsidRPr="00213569" w:rsidRDefault="00524022" w:rsidP="007D311C">
            <w:pPr>
              <w:pStyle w:val="TAC"/>
              <w:rPr>
                <w:bCs/>
              </w:rPr>
            </w:pPr>
            <w:r w:rsidRPr="00213569">
              <w:rPr>
                <w:bCs/>
              </w:rPr>
              <w:t>15</w:t>
            </w:r>
          </w:p>
        </w:tc>
        <w:tc>
          <w:tcPr>
            <w:tcW w:w="1701" w:type="dxa"/>
            <w:noWrap/>
            <w:vAlign w:val="center"/>
          </w:tcPr>
          <w:p w14:paraId="78C6C9AD" w14:textId="77777777" w:rsidR="00524022" w:rsidRPr="00DC4079" w:rsidRDefault="00524022" w:rsidP="007D311C">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7D33EB74" w14:textId="77777777" w:rsidR="00524022" w:rsidRPr="00DC4079" w:rsidRDefault="00524022" w:rsidP="007D311C">
            <w:pPr>
              <w:pStyle w:val="TAC"/>
            </w:pPr>
            <w:r w:rsidRPr="00DC4079">
              <w:t>10</w:t>
            </w:r>
          </w:p>
        </w:tc>
        <w:tc>
          <w:tcPr>
            <w:tcW w:w="709" w:type="dxa"/>
            <w:noWrap/>
            <w:vAlign w:val="center"/>
          </w:tcPr>
          <w:p w14:paraId="4BDCB9DA" w14:textId="77777777" w:rsidR="00524022" w:rsidRPr="004C1669" w:rsidRDefault="00524022" w:rsidP="007D311C">
            <w:pPr>
              <w:pStyle w:val="TAC"/>
              <w:rPr>
                <w:bCs/>
              </w:rPr>
            </w:pPr>
            <w:r w:rsidRPr="004C1669">
              <w:rPr>
                <w:bCs/>
              </w:rPr>
              <w:t>23.9</w:t>
            </w:r>
          </w:p>
        </w:tc>
        <w:tc>
          <w:tcPr>
            <w:tcW w:w="1134" w:type="dxa"/>
            <w:vAlign w:val="center"/>
          </w:tcPr>
          <w:p w14:paraId="6DD2ABA5" w14:textId="77777777" w:rsidR="00524022" w:rsidRPr="004C1669" w:rsidRDefault="00524022" w:rsidP="007D311C">
            <w:pPr>
              <w:pStyle w:val="TAC"/>
              <w:rPr>
                <w:bCs/>
              </w:rPr>
            </w:pPr>
            <w:r w:rsidRPr="004C1669">
              <w:rPr>
                <w:bCs/>
              </w:rPr>
              <w:t>NOTE 2</w:t>
            </w:r>
          </w:p>
        </w:tc>
        <w:tc>
          <w:tcPr>
            <w:tcW w:w="1417" w:type="dxa"/>
            <w:vAlign w:val="center"/>
          </w:tcPr>
          <w:p w14:paraId="460FD5C6" w14:textId="77777777" w:rsidR="00524022" w:rsidRPr="00641844" w:rsidRDefault="00524022" w:rsidP="007D311C">
            <w:pPr>
              <w:pStyle w:val="TAC"/>
              <w:rPr>
                <w:bCs/>
              </w:rPr>
            </w:pPr>
            <w:r w:rsidRPr="00641844">
              <w:rPr>
                <w:bCs/>
              </w:rPr>
              <w:t>UL2/DL1</w:t>
            </w:r>
          </w:p>
          <w:p w14:paraId="6888D815" w14:textId="77777777" w:rsidR="00524022" w:rsidRPr="00641844" w:rsidRDefault="00524022" w:rsidP="007D311C">
            <w:pPr>
              <w:pStyle w:val="TAC"/>
              <w:rPr>
                <w:bCs/>
              </w:rPr>
            </w:pPr>
            <w:r w:rsidRPr="00641844">
              <w:rPr>
                <w:bCs/>
              </w:rPr>
              <w:t>direct-hit</w:t>
            </w:r>
          </w:p>
        </w:tc>
      </w:tr>
      <w:tr w:rsidR="00524022" w:rsidRPr="00641844" w14:paraId="6D896CD5" w14:textId="77777777" w:rsidTr="007D311C">
        <w:trPr>
          <w:trHeight w:val="300"/>
        </w:trPr>
        <w:tc>
          <w:tcPr>
            <w:tcW w:w="881" w:type="dxa"/>
            <w:vAlign w:val="center"/>
          </w:tcPr>
          <w:p w14:paraId="13C31BFC" w14:textId="77777777" w:rsidR="00524022" w:rsidRPr="00641844" w:rsidRDefault="00524022" w:rsidP="007D311C">
            <w:pPr>
              <w:pStyle w:val="TAC"/>
            </w:pPr>
            <w:r w:rsidRPr="00641844">
              <w:t>n1</w:t>
            </w:r>
          </w:p>
        </w:tc>
        <w:tc>
          <w:tcPr>
            <w:tcW w:w="957" w:type="dxa"/>
            <w:vAlign w:val="center"/>
          </w:tcPr>
          <w:p w14:paraId="3F153DB5" w14:textId="77777777" w:rsidR="00524022" w:rsidRPr="00641844" w:rsidRDefault="00524022" w:rsidP="007D311C">
            <w:pPr>
              <w:pStyle w:val="TAC"/>
            </w:pPr>
            <w:r w:rsidRPr="00641844">
              <w:t>n77</w:t>
            </w:r>
          </w:p>
        </w:tc>
        <w:tc>
          <w:tcPr>
            <w:tcW w:w="851" w:type="dxa"/>
            <w:noWrap/>
            <w:vAlign w:val="center"/>
          </w:tcPr>
          <w:p w14:paraId="2CED1435" w14:textId="77777777" w:rsidR="00524022" w:rsidRPr="00641844" w:rsidRDefault="00524022" w:rsidP="007D311C">
            <w:pPr>
              <w:pStyle w:val="TAC"/>
              <w:rPr>
                <w:bCs/>
              </w:rPr>
            </w:pPr>
            <w:r w:rsidRPr="00641844">
              <w:rPr>
                <w:bCs/>
              </w:rPr>
              <w:t>20</w:t>
            </w:r>
          </w:p>
        </w:tc>
        <w:tc>
          <w:tcPr>
            <w:tcW w:w="992" w:type="dxa"/>
            <w:vAlign w:val="center"/>
          </w:tcPr>
          <w:p w14:paraId="1E2D0BB9" w14:textId="77777777" w:rsidR="00524022" w:rsidRPr="00641844" w:rsidRDefault="00524022" w:rsidP="007D311C">
            <w:pPr>
              <w:pStyle w:val="TAC"/>
              <w:rPr>
                <w:bCs/>
              </w:rPr>
            </w:pPr>
            <w:r w:rsidRPr="00641844">
              <w:rPr>
                <w:bCs/>
              </w:rPr>
              <w:t>15</w:t>
            </w:r>
          </w:p>
        </w:tc>
        <w:tc>
          <w:tcPr>
            <w:tcW w:w="1701" w:type="dxa"/>
            <w:noWrap/>
            <w:vAlign w:val="center"/>
          </w:tcPr>
          <w:p w14:paraId="41278336" w14:textId="77777777" w:rsidR="00524022" w:rsidRPr="00641844" w:rsidRDefault="00524022" w:rsidP="007D311C">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23E181A4" w14:textId="77777777" w:rsidR="00524022" w:rsidRPr="00641844" w:rsidRDefault="00524022" w:rsidP="007D311C">
            <w:pPr>
              <w:pStyle w:val="TAC"/>
            </w:pPr>
            <w:r w:rsidRPr="00641844">
              <w:t>100</w:t>
            </w:r>
          </w:p>
        </w:tc>
        <w:tc>
          <w:tcPr>
            <w:tcW w:w="709" w:type="dxa"/>
            <w:noWrap/>
            <w:vAlign w:val="center"/>
          </w:tcPr>
          <w:p w14:paraId="1D372DF2" w14:textId="77777777" w:rsidR="00524022" w:rsidRPr="00641844" w:rsidRDefault="00524022" w:rsidP="007D311C">
            <w:pPr>
              <w:pStyle w:val="TAC"/>
              <w:rPr>
                <w:bCs/>
              </w:rPr>
            </w:pPr>
            <w:r w:rsidRPr="00641844">
              <w:rPr>
                <w:bCs/>
              </w:rPr>
              <w:t>13.8</w:t>
            </w:r>
          </w:p>
        </w:tc>
        <w:tc>
          <w:tcPr>
            <w:tcW w:w="1134" w:type="dxa"/>
            <w:vAlign w:val="center"/>
          </w:tcPr>
          <w:p w14:paraId="68EA6DAF" w14:textId="77777777" w:rsidR="00524022" w:rsidRPr="00641844" w:rsidRDefault="00524022" w:rsidP="007D311C">
            <w:pPr>
              <w:pStyle w:val="TAC"/>
              <w:rPr>
                <w:bCs/>
              </w:rPr>
            </w:pPr>
            <w:r w:rsidRPr="00641844">
              <w:rPr>
                <w:bCs/>
              </w:rPr>
              <w:t>NOTE 2</w:t>
            </w:r>
          </w:p>
        </w:tc>
        <w:tc>
          <w:tcPr>
            <w:tcW w:w="1417" w:type="dxa"/>
            <w:vAlign w:val="center"/>
          </w:tcPr>
          <w:p w14:paraId="047ECB70" w14:textId="77777777" w:rsidR="00524022" w:rsidRPr="00641844" w:rsidRDefault="00524022" w:rsidP="007D311C">
            <w:pPr>
              <w:pStyle w:val="TAC"/>
              <w:rPr>
                <w:bCs/>
              </w:rPr>
            </w:pPr>
            <w:r w:rsidRPr="00641844">
              <w:rPr>
                <w:bCs/>
              </w:rPr>
              <w:t>UL2/DL1</w:t>
            </w:r>
          </w:p>
          <w:p w14:paraId="0F4F3AA4" w14:textId="77777777" w:rsidR="00524022" w:rsidRPr="00641844" w:rsidRDefault="00524022" w:rsidP="007D311C">
            <w:pPr>
              <w:pStyle w:val="TAC"/>
              <w:rPr>
                <w:bCs/>
              </w:rPr>
            </w:pPr>
            <w:r w:rsidRPr="00641844">
              <w:rPr>
                <w:bCs/>
              </w:rPr>
              <w:t>direct-hit</w:t>
            </w:r>
          </w:p>
        </w:tc>
      </w:tr>
      <w:tr w:rsidR="00524022" w14:paraId="6A9A9AD8" w14:textId="77777777" w:rsidTr="007D311C">
        <w:trPr>
          <w:trHeight w:val="300"/>
        </w:trPr>
        <w:tc>
          <w:tcPr>
            <w:tcW w:w="881" w:type="dxa"/>
            <w:vAlign w:val="center"/>
          </w:tcPr>
          <w:p w14:paraId="4C211D9E" w14:textId="77777777" w:rsidR="00524022" w:rsidRPr="00641844" w:rsidRDefault="00524022" w:rsidP="007D311C">
            <w:pPr>
              <w:pStyle w:val="TAC"/>
            </w:pPr>
            <w:r w:rsidRPr="00641844">
              <w:t>n1</w:t>
            </w:r>
          </w:p>
        </w:tc>
        <w:tc>
          <w:tcPr>
            <w:tcW w:w="957" w:type="dxa"/>
            <w:vAlign w:val="center"/>
          </w:tcPr>
          <w:p w14:paraId="2D7A0227" w14:textId="77777777" w:rsidR="00524022" w:rsidRPr="00641844" w:rsidRDefault="00524022" w:rsidP="007D311C">
            <w:pPr>
              <w:pStyle w:val="TAC"/>
            </w:pPr>
            <w:r w:rsidRPr="00641844">
              <w:t>n77</w:t>
            </w:r>
          </w:p>
        </w:tc>
        <w:tc>
          <w:tcPr>
            <w:tcW w:w="851" w:type="dxa"/>
            <w:noWrap/>
            <w:vAlign w:val="center"/>
          </w:tcPr>
          <w:p w14:paraId="3CB15E25" w14:textId="77777777" w:rsidR="00524022" w:rsidRPr="00641844" w:rsidRDefault="00524022" w:rsidP="007D311C">
            <w:pPr>
              <w:pStyle w:val="TAC"/>
              <w:rPr>
                <w:bCs/>
              </w:rPr>
            </w:pPr>
            <w:r w:rsidRPr="00641844">
              <w:rPr>
                <w:bCs/>
              </w:rPr>
              <w:t>5</w:t>
            </w:r>
          </w:p>
        </w:tc>
        <w:tc>
          <w:tcPr>
            <w:tcW w:w="992" w:type="dxa"/>
            <w:vAlign w:val="center"/>
          </w:tcPr>
          <w:p w14:paraId="7B759252" w14:textId="77777777" w:rsidR="00524022" w:rsidRPr="00641844" w:rsidRDefault="00524022" w:rsidP="007D311C">
            <w:pPr>
              <w:pStyle w:val="TAC"/>
              <w:rPr>
                <w:bCs/>
              </w:rPr>
            </w:pPr>
            <w:r w:rsidRPr="00641844">
              <w:rPr>
                <w:bCs/>
              </w:rPr>
              <w:t>15</w:t>
            </w:r>
          </w:p>
        </w:tc>
        <w:tc>
          <w:tcPr>
            <w:tcW w:w="1701" w:type="dxa"/>
            <w:noWrap/>
            <w:vAlign w:val="center"/>
          </w:tcPr>
          <w:p w14:paraId="687B4EAB" w14:textId="77777777" w:rsidR="00524022" w:rsidRPr="00641844" w:rsidRDefault="00524022" w:rsidP="007D311C">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5D85F220" w14:textId="77777777" w:rsidR="00524022" w:rsidRPr="00641844" w:rsidRDefault="00524022" w:rsidP="007D311C">
            <w:pPr>
              <w:pStyle w:val="TAC"/>
            </w:pPr>
            <w:r w:rsidRPr="00641844">
              <w:t>10</w:t>
            </w:r>
          </w:p>
        </w:tc>
        <w:tc>
          <w:tcPr>
            <w:tcW w:w="709" w:type="dxa"/>
            <w:noWrap/>
            <w:vAlign w:val="center"/>
          </w:tcPr>
          <w:p w14:paraId="76A6A710" w14:textId="77777777" w:rsidR="00524022" w:rsidRPr="00641844" w:rsidRDefault="00524022" w:rsidP="007D311C">
            <w:pPr>
              <w:pStyle w:val="TAC"/>
              <w:rPr>
                <w:bCs/>
              </w:rPr>
            </w:pPr>
            <w:r w:rsidRPr="00641844">
              <w:rPr>
                <w:bCs/>
              </w:rPr>
              <w:t>1.1</w:t>
            </w:r>
          </w:p>
        </w:tc>
        <w:tc>
          <w:tcPr>
            <w:tcW w:w="1134" w:type="dxa"/>
            <w:vAlign w:val="center"/>
          </w:tcPr>
          <w:p w14:paraId="72641129" w14:textId="77777777" w:rsidR="00524022" w:rsidRPr="00641844" w:rsidRDefault="00524022" w:rsidP="007D311C">
            <w:pPr>
              <w:pStyle w:val="TAC"/>
              <w:rPr>
                <w:bCs/>
              </w:rPr>
            </w:pPr>
            <w:r w:rsidRPr="00641844">
              <w:rPr>
                <w:bCs/>
              </w:rPr>
              <w:t>NOTE 6</w:t>
            </w:r>
          </w:p>
        </w:tc>
        <w:tc>
          <w:tcPr>
            <w:tcW w:w="1417" w:type="dxa"/>
            <w:vAlign w:val="center"/>
          </w:tcPr>
          <w:p w14:paraId="03F357F2" w14:textId="77777777" w:rsidR="00524022" w:rsidRPr="00641844" w:rsidRDefault="00524022" w:rsidP="007D311C">
            <w:pPr>
              <w:pStyle w:val="TAC"/>
              <w:rPr>
                <w:bCs/>
              </w:rPr>
            </w:pPr>
            <w:r w:rsidRPr="00641844">
              <w:rPr>
                <w:bCs/>
              </w:rPr>
              <w:t>UL2/DL1</w:t>
            </w:r>
          </w:p>
          <w:p w14:paraId="298190BE" w14:textId="77777777" w:rsidR="00524022" w:rsidRDefault="00524022" w:rsidP="007D311C">
            <w:pPr>
              <w:pStyle w:val="TAC"/>
              <w:rPr>
                <w:bCs/>
              </w:rPr>
            </w:pPr>
            <w:r w:rsidRPr="00641844">
              <w:rPr>
                <w:bCs/>
              </w:rPr>
              <w:t>near-miss</w:t>
            </w:r>
          </w:p>
        </w:tc>
      </w:tr>
      <w:tr w:rsidR="00524022" w:rsidRPr="00BD5C73" w14:paraId="7C3BF49F" w14:textId="77777777" w:rsidTr="007D311C">
        <w:trPr>
          <w:trHeight w:val="300"/>
        </w:trPr>
        <w:tc>
          <w:tcPr>
            <w:tcW w:w="881" w:type="dxa"/>
            <w:vAlign w:val="center"/>
          </w:tcPr>
          <w:p w14:paraId="483337CB" w14:textId="77777777" w:rsidR="00524022" w:rsidRPr="00BD5C73" w:rsidRDefault="00524022" w:rsidP="007D311C">
            <w:pPr>
              <w:pStyle w:val="TAC"/>
            </w:pPr>
            <w:r w:rsidRPr="00BD5C73">
              <w:t>n2</w:t>
            </w:r>
          </w:p>
        </w:tc>
        <w:tc>
          <w:tcPr>
            <w:tcW w:w="957" w:type="dxa"/>
            <w:vAlign w:val="center"/>
          </w:tcPr>
          <w:p w14:paraId="6FF05317" w14:textId="77777777" w:rsidR="00524022" w:rsidRPr="00C00099" w:rsidRDefault="00524022" w:rsidP="007D311C">
            <w:pPr>
              <w:pStyle w:val="TAC"/>
            </w:pPr>
            <w:r w:rsidRPr="00C00099">
              <w:t>n48</w:t>
            </w:r>
          </w:p>
        </w:tc>
        <w:tc>
          <w:tcPr>
            <w:tcW w:w="851" w:type="dxa"/>
            <w:noWrap/>
            <w:vAlign w:val="center"/>
          </w:tcPr>
          <w:p w14:paraId="71B08C38" w14:textId="77777777" w:rsidR="00524022" w:rsidRPr="00BD5C73" w:rsidRDefault="00524022" w:rsidP="007D311C">
            <w:pPr>
              <w:pStyle w:val="TAC"/>
              <w:rPr>
                <w:bCs/>
              </w:rPr>
            </w:pPr>
            <w:r w:rsidRPr="00BD5C73">
              <w:rPr>
                <w:bCs/>
              </w:rPr>
              <w:t>5</w:t>
            </w:r>
          </w:p>
        </w:tc>
        <w:tc>
          <w:tcPr>
            <w:tcW w:w="992" w:type="dxa"/>
            <w:vAlign w:val="center"/>
          </w:tcPr>
          <w:p w14:paraId="1D002BB8" w14:textId="77777777" w:rsidR="00524022" w:rsidRPr="00BD5C73" w:rsidRDefault="00524022" w:rsidP="007D311C">
            <w:pPr>
              <w:pStyle w:val="TAC"/>
              <w:rPr>
                <w:bCs/>
              </w:rPr>
            </w:pPr>
            <w:r w:rsidRPr="00BD5C73">
              <w:rPr>
                <w:bCs/>
              </w:rPr>
              <w:t>15</w:t>
            </w:r>
          </w:p>
        </w:tc>
        <w:tc>
          <w:tcPr>
            <w:tcW w:w="1701" w:type="dxa"/>
            <w:noWrap/>
            <w:vAlign w:val="center"/>
          </w:tcPr>
          <w:p w14:paraId="2A99F08F" w14:textId="77777777" w:rsidR="00524022" w:rsidRPr="00BD5C73" w:rsidRDefault="00524022" w:rsidP="007D311C">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6EAE790F" w14:textId="77777777" w:rsidR="00524022" w:rsidRPr="00BD5C73" w:rsidRDefault="00524022" w:rsidP="007D311C">
            <w:pPr>
              <w:pStyle w:val="TAC"/>
            </w:pPr>
            <w:r w:rsidRPr="00BD5C73">
              <w:t>5</w:t>
            </w:r>
          </w:p>
        </w:tc>
        <w:tc>
          <w:tcPr>
            <w:tcW w:w="709" w:type="dxa"/>
            <w:noWrap/>
            <w:vAlign w:val="center"/>
          </w:tcPr>
          <w:p w14:paraId="36672FDB" w14:textId="77777777" w:rsidR="00524022" w:rsidRPr="00BD5C73" w:rsidRDefault="00524022" w:rsidP="007D311C">
            <w:pPr>
              <w:pStyle w:val="TAC"/>
              <w:rPr>
                <w:bCs/>
              </w:rPr>
            </w:pPr>
            <w:r w:rsidRPr="00BD5C73">
              <w:rPr>
                <w:bCs/>
              </w:rPr>
              <w:t>27.1</w:t>
            </w:r>
          </w:p>
        </w:tc>
        <w:tc>
          <w:tcPr>
            <w:tcW w:w="1134" w:type="dxa"/>
            <w:vAlign w:val="center"/>
          </w:tcPr>
          <w:p w14:paraId="2FA3C4B1" w14:textId="77777777" w:rsidR="00524022" w:rsidRPr="00BD5C73" w:rsidRDefault="00524022" w:rsidP="007D311C">
            <w:pPr>
              <w:pStyle w:val="TAC"/>
              <w:rPr>
                <w:bCs/>
              </w:rPr>
            </w:pPr>
            <w:r w:rsidRPr="00BD5C73">
              <w:rPr>
                <w:bCs/>
              </w:rPr>
              <w:t>NOTE 2</w:t>
            </w:r>
          </w:p>
        </w:tc>
        <w:tc>
          <w:tcPr>
            <w:tcW w:w="1417" w:type="dxa"/>
            <w:vAlign w:val="center"/>
          </w:tcPr>
          <w:p w14:paraId="38BD95DD" w14:textId="77777777" w:rsidR="00524022" w:rsidRPr="00BD5C73" w:rsidRDefault="00524022" w:rsidP="007D311C">
            <w:pPr>
              <w:pStyle w:val="TAC"/>
              <w:rPr>
                <w:bCs/>
              </w:rPr>
            </w:pPr>
            <w:r w:rsidRPr="00BD5C73">
              <w:rPr>
                <w:bCs/>
              </w:rPr>
              <w:t>UL2/DL1</w:t>
            </w:r>
          </w:p>
          <w:p w14:paraId="5C2B17C6" w14:textId="77777777" w:rsidR="00524022" w:rsidRPr="00BD5C73" w:rsidRDefault="00524022" w:rsidP="007D311C">
            <w:pPr>
              <w:pStyle w:val="TAC"/>
              <w:rPr>
                <w:bCs/>
              </w:rPr>
            </w:pPr>
            <w:r w:rsidRPr="00BD5C73">
              <w:rPr>
                <w:bCs/>
              </w:rPr>
              <w:t>direct-hit</w:t>
            </w:r>
          </w:p>
        </w:tc>
      </w:tr>
      <w:tr w:rsidR="00524022" w:rsidRPr="00BD5C73" w14:paraId="2F0A9888" w14:textId="77777777" w:rsidTr="007D311C">
        <w:trPr>
          <w:trHeight w:val="300"/>
        </w:trPr>
        <w:tc>
          <w:tcPr>
            <w:tcW w:w="881" w:type="dxa"/>
            <w:vAlign w:val="center"/>
          </w:tcPr>
          <w:p w14:paraId="232474F8" w14:textId="77777777" w:rsidR="00524022" w:rsidRPr="00BD5C73" w:rsidRDefault="00524022" w:rsidP="007D311C">
            <w:pPr>
              <w:pStyle w:val="TAC"/>
            </w:pPr>
            <w:r w:rsidRPr="00BD5C73">
              <w:t>n2</w:t>
            </w:r>
          </w:p>
        </w:tc>
        <w:tc>
          <w:tcPr>
            <w:tcW w:w="957" w:type="dxa"/>
            <w:vAlign w:val="center"/>
          </w:tcPr>
          <w:p w14:paraId="48A815A6" w14:textId="77777777" w:rsidR="00524022" w:rsidRPr="00BD5C73" w:rsidRDefault="00524022" w:rsidP="007D311C">
            <w:pPr>
              <w:pStyle w:val="TAC"/>
            </w:pPr>
            <w:r w:rsidRPr="00BD5C73">
              <w:t>n48</w:t>
            </w:r>
          </w:p>
        </w:tc>
        <w:tc>
          <w:tcPr>
            <w:tcW w:w="851" w:type="dxa"/>
            <w:noWrap/>
            <w:vAlign w:val="center"/>
          </w:tcPr>
          <w:p w14:paraId="73536D0C" w14:textId="77777777" w:rsidR="00524022" w:rsidRPr="00BD5C73" w:rsidRDefault="00524022" w:rsidP="007D311C">
            <w:pPr>
              <w:pStyle w:val="TAC"/>
              <w:rPr>
                <w:bCs/>
              </w:rPr>
            </w:pPr>
            <w:r w:rsidRPr="00BD5C73">
              <w:rPr>
                <w:bCs/>
              </w:rPr>
              <w:t>10</w:t>
            </w:r>
          </w:p>
        </w:tc>
        <w:tc>
          <w:tcPr>
            <w:tcW w:w="992" w:type="dxa"/>
            <w:vAlign w:val="center"/>
          </w:tcPr>
          <w:p w14:paraId="628B6D34" w14:textId="77777777" w:rsidR="00524022" w:rsidRPr="00BD5C73" w:rsidRDefault="00524022" w:rsidP="007D311C">
            <w:pPr>
              <w:pStyle w:val="TAC"/>
              <w:rPr>
                <w:bCs/>
              </w:rPr>
            </w:pPr>
            <w:r w:rsidRPr="00BD5C73">
              <w:rPr>
                <w:bCs/>
              </w:rPr>
              <w:t>15</w:t>
            </w:r>
          </w:p>
        </w:tc>
        <w:tc>
          <w:tcPr>
            <w:tcW w:w="1701" w:type="dxa"/>
            <w:noWrap/>
            <w:vAlign w:val="center"/>
          </w:tcPr>
          <w:p w14:paraId="19E949DF" w14:textId="77777777" w:rsidR="00524022" w:rsidRPr="00BD5C73" w:rsidRDefault="00524022" w:rsidP="007D311C">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25C3ABA8" w14:textId="77777777" w:rsidR="00524022" w:rsidRPr="00BD5C73" w:rsidRDefault="00524022" w:rsidP="007D311C">
            <w:pPr>
              <w:pStyle w:val="TAC"/>
              <w:rPr>
                <w:vertAlign w:val="superscript"/>
              </w:rPr>
            </w:pPr>
            <w:r w:rsidRPr="00BD5C73">
              <w:t>100</w:t>
            </w:r>
            <w:r w:rsidRPr="00BD5C73">
              <w:rPr>
                <w:vertAlign w:val="superscript"/>
              </w:rPr>
              <w:t>7</w:t>
            </w:r>
          </w:p>
        </w:tc>
        <w:tc>
          <w:tcPr>
            <w:tcW w:w="709" w:type="dxa"/>
            <w:noWrap/>
            <w:vAlign w:val="center"/>
          </w:tcPr>
          <w:p w14:paraId="5E9D15FC" w14:textId="77777777" w:rsidR="00524022" w:rsidRPr="00BD5C73" w:rsidRDefault="00524022" w:rsidP="007D311C">
            <w:pPr>
              <w:pStyle w:val="TAC"/>
              <w:rPr>
                <w:bCs/>
              </w:rPr>
            </w:pPr>
            <w:r w:rsidRPr="00BD5C73">
              <w:rPr>
                <w:bCs/>
              </w:rPr>
              <w:t>13.8</w:t>
            </w:r>
          </w:p>
        </w:tc>
        <w:tc>
          <w:tcPr>
            <w:tcW w:w="1134" w:type="dxa"/>
            <w:vAlign w:val="center"/>
          </w:tcPr>
          <w:p w14:paraId="4B61491A" w14:textId="77777777" w:rsidR="00524022" w:rsidRPr="00BD5C73" w:rsidRDefault="00524022" w:rsidP="007D311C">
            <w:pPr>
              <w:pStyle w:val="TAC"/>
              <w:rPr>
                <w:bCs/>
              </w:rPr>
            </w:pPr>
            <w:r w:rsidRPr="00BD5C73">
              <w:rPr>
                <w:bCs/>
              </w:rPr>
              <w:t>NOTE 2</w:t>
            </w:r>
          </w:p>
        </w:tc>
        <w:tc>
          <w:tcPr>
            <w:tcW w:w="1417" w:type="dxa"/>
            <w:vAlign w:val="center"/>
          </w:tcPr>
          <w:p w14:paraId="6E3E3B24" w14:textId="77777777" w:rsidR="00524022" w:rsidRPr="00C00099" w:rsidRDefault="00524022" w:rsidP="007D311C">
            <w:pPr>
              <w:pStyle w:val="TAC"/>
              <w:rPr>
                <w:bCs/>
              </w:rPr>
            </w:pPr>
            <w:r w:rsidRPr="00C00099">
              <w:rPr>
                <w:bCs/>
              </w:rPr>
              <w:t>UL2/DL1</w:t>
            </w:r>
          </w:p>
          <w:p w14:paraId="646FC5F8" w14:textId="77777777" w:rsidR="00524022" w:rsidRPr="00BD5C73" w:rsidRDefault="00524022" w:rsidP="007D311C">
            <w:pPr>
              <w:pStyle w:val="TAC"/>
              <w:rPr>
                <w:bCs/>
              </w:rPr>
            </w:pPr>
            <w:r w:rsidRPr="00BD5C73">
              <w:rPr>
                <w:bCs/>
              </w:rPr>
              <w:t>direct-hit</w:t>
            </w:r>
          </w:p>
        </w:tc>
      </w:tr>
      <w:tr w:rsidR="00524022" w14:paraId="1D7A6633" w14:textId="77777777" w:rsidTr="007D311C">
        <w:trPr>
          <w:trHeight w:val="300"/>
        </w:trPr>
        <w:tc>
          <w:tcPr>
            <w:tcW w:w="881" w:type="dxa"/>
            <w:vAlign w:val="center"/>
          </w:tcPr>
          <w:p w14:paraId="448A604A" w14:textId="77777777" w:rsidR="00524022" w:rsidRPr="00BD5C73" w:rsidRDefault="00524022" w:rsidP="007D311C">
            <w:pPr>
              <w:pStyle w:val="TAC"/>
            </w:pPr>
            <w:r w:rsidRPr="00BD5C73">
              <w:t>n2</w:t>
            </w:r>
          </w:p>
        </w:tc>
        <w:tc>
          <w:tcPr>
            <w:tcW w:w="957" w:type="dxa"/>
            <w:vAlign w:val="center"/>
          </w:tcPr>
          <w:p w14:paraId="0B9CCA48" w14:textId="77777777" w:rsidR="00524022" w:rsidRPr="00BD5C73" w:rsidRDefault="00524022" w:rsidP="007D311C">
            <w:pPr>
              <w:pStyle w:val="TAC"/>
            </w:pPr>
            <w:r w:rsidRPr="00BD5C73">
              <w:t>n48</w:t>
            </w:r>
          </w:p>
        </w:tc>
        <w:tc>
          <w:tcPr>
            <w:tcW w:w="851" w:type="dxa"/>
            <w:noWrap/>
            <w:vAlign w:val="center"/>
          </w:tcPr>
          <w:p w14:paraId="1908E601" w14:textId="77777777" w:rsidR="00524022" w:rsidRPr="00BD5C73" w:rsidRDefault="00524022" w:rsidP="007D311C">
            <w:pPr>
              <w:pStyle w:val="TAC"/>
              <w:rPr>
                <w:bCs/>
              </w:rPr>
            </w:pPr>
            <w:r w:rsidRPr="00BD5C73">
              <w:rPr>
                <w:bCs/>
              </w:rPr>
              <w:t>5</w:t>
            </w:r>
          </w:p>
        </w:tc>
        <w:tc>
          <w:tcPr>
            <w:tcW w:w="992" w:type="dxa"/>
            <w:vAlign w:val="center"/>
          </w:tcPr>
          <w:p w14:paraId="056C7089" w14:textId="77777777" w:rsidR="00524022" w:rsidRPr="00BD5C73" w:rsidRDefault="00524022" w:rsidP="007D311C">
            <w:pPr>
              <w:pStyle w:val="TAC"/>
              <w:rPr>
                <w:bCs/>
              </w:rPr>
            </w:pPr>
            <w:r w:rsidRPr="00BD5C73">
              <w:rPr>
                <w:bCs/>
              </w:rPr>
              <w:t>15</w:t>
            </w:r>
          </w:p>
        </w:tc>
        <w:tc>
          <w:tcPr>
            <w:tcW w:w="1701" w:type="dxa"/>
            <w:noWrap/>
            <w:vAlign w:val="center"/>
          </w:tcPr>
          <w:p w14:paraId="2C25E5C7" w14:textId="77777777" w:rsidR="00524022" w:rsidRPr="00BD5C73" w:rsidRDefault="00524022" w:rsidP="007D311C">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44ECCB00" w14:textId="77777777" w:rsidR="00524022" w:rsidRPr="00BD5C73" w:rsidRDefault="00524022" w:rsidP="007D311C">
            <w:pPr>
              <w:pStyle w:val="TAC"/>
            </w:pPr>
            <w:r w:rsidRPr="00BD5C73">
              <w:t>10</w:t>
            </w:r>
          </w:p>
        </w:tc>
        <w:tc>
          <w:tcPr>
            <w:tcW w:w="709" w:type="dxa"/>
            <w:noWrap/>
            <w:vAlign w:val="center"/>
          </w:tcPr>
          <w:p w14:paraId="4B349252" w14:textId="77777777" w:rsidR="00524022" w:rsidRPr="00BD5C73" w:rsidRDefault="00524022" w:rsidP="007D311C">
            <w:pPr>
              <w:pStyle w:val="TAC"/>
              <w:rPr>
                <w:bCs/>
              </w:rPr>
            </w:pPr>
            <w:r w:rsidRPr="00BD5C73">
              <w:rPr>
                <w:bCs/>
              </w:rPr>
              <w:t>1.9</w:t>
            </w:r>
          </w:p>
        </w:tc>
        <w:tc>
          <w:tcPr>
            <w:tcW w:w="1134" w:type="dxa"/>
            <w:vAlign w:val="center"/>
          </w:tcPr>
          <w:p w14:paraId="3ADE2D08" w14:textId="77777777" w:rsidR="00524022" w:rsidRPr="00BD5C73" w:rsidRDefault="00524022" w:rsidP="007D311C">
            <w:pPr>
              <w:pStyle w:val="TAC"/>
              <w:rPr>
                <w:bCs/>
              </w:rPr>
            </w:pPr>
            <w:r w:rsidRPr="00BD5C73">
              <w:rPr>
                <w:bCs/>
              </w:rPr>
              <w:t>NOTE 6</w:t>
            </w:r>
          </w:p>
        </w:tc>
        <w:tc>
          <w:tcPr>
            <w:tcW w:w="1417" w:type="dxa"/>
            <w:vAlign w:val="center"/>
          </w:tcPr>
          <w:p w14:paraId="78724C31" w14:textId="77777777" w:rsidR="00524022" w:rsidRPr="00BD5C73" w:rsidRDefault="00524022" w:rsidP="007D311C">
            <w:pPr>
              <w:pStyle w:val="TAC"/>
              <w:rPr>
                <w:bCs/>
              </w:rPr>
            </w:pPr>
            <w:r w:rsidRPr="00BD5C73">
              <w:rPr>
                <w:bCs/>
              </w:rPr>
              <w:t>UL2/DL1</w:t>
            </w:r>
          </w:p>
          <w:p w14:paraId="53E1EE28" w14:textId="77777777" w:rsidR="00524022" w:rsidRDefault="00524022" w:rsidP="007D311C">
            <w:pPr>
              <w:pStyle w:val="TAC"/>
              <w:rPr>
                <w:bCs/>
              </w:rPr>
            </w:pPr>
            <w:r w:rsidRPr="00BD5C73">
              <w:rPr>
                <w:bCs/>
              </w:rPr>
              <w:t>near-miss</w:t>
            </w:r>
          </w:p>
        </w:tc>
      </w:tr>
      <w:tr w:rsidR="00524022" w:rsidRPr="003E5CB1" w14:paraId="7CBB8CA3" w14:textId="77777777" w:rsidTr="007D311C">
        <w:trPr>
          <w:trHeight w:val="300"/>
        </w:trPr>
        <w:tc>
          <w:tcPr>
            <w:tcW w:w="881" w:type="dxa"/>
            <w:vAlign w:val="center"/>
          </w:tcPr>
          <w:p w14:paraId="7BAF7B0E" w14:textId="77777777" w:rsidR="00524022" w:rsidRPr="00477A62" w:rsidRDefault="00524022" w:rsidP="007D311C">
            <w:pPr>
              <w:pStyle w:val="TAC"/>
            </w:pPr>
            <w:r w:rsidRPr="00477A62">
              <w:t>n2</w:t>
            </w:r>
          </w:p>
        </w:tc>
        <w:tc>
          <w:tcPr>
            <w:tcW w:w="957" w:type="dxa"/>
            <w:vAlign w:val="center"/>
          </w:tcPr>
          <w:p w14:paraId="1610C1B3" w14:textId="77777777" w:rsidR="00524022" w:rsidRPr="00732217" w:rsidRDefault="00524022" w:rsidP="007D311C">
            <w:pPr>
              <w:pStyle w:val="TAC"/>
            </w:pPr>
            <w:r w:rsidRPr="00732217">
              <w:t>n77</w:t>
            </w:r>
          </w:p>
        </w:tc>
        <w:tc>
          <w:tcPr>
            <w:tcW w:w="851" w:type="dxa"/>
            <w:noWrap/>
            <w:vAlign w:val="center"/>
          </w:tcPr>
          <w:p w14:paraId="1BE39C03" w14:textId="77777777" w:rsidR="00524022" w:rsidRPr="00B31E90" w:rsidRDefault="00524022" w:rsidP="007D311C">
            <w:pPr>
              <w:pStyle w:val="TAC"/>
              <w:rPr>
                <w:bCs/>
              </w:rPr>
            </w:pPr>
            <w:r w:rsidRPr="00B31E90">
              <w:rPr>
                <w:bCs/>
              </w:rPr>
              <w:t>5</w:t>
            </w:r>
          </w:p>
        </w:tc>
        <w:tc>
          <w:tcPr>
            <w:tcW w:w="992" w:type="dxa"/>
            <w:vAlign w:val="center"/>
          </w:tcPr>
          <w:p w14:paraId="05E4EA79" w14:textId="77777777" w:rsidR="00524022" w:rsidRPr="00B31E90" w:rsidRDefault="00524022" w:rsidP="007D311C">
            <w:pPr>
              <w:pStyle w:val="TAC"/>
              <w:rPr>
                <w:bCs/>
              </w:rPr>
            </w:pPr>
            <w:r w:rsidRPr="00B31E90">
              <w:rPr>
                <w:bCs/>
              </w:rPr>
              <w:t>15</w:t>
            </w:r>
          </w:p>
        </w:tc>
        <w:tc>
          <w:tcPr>
            <w:tcW w:w="1701" w:type="dxa"/>
            <w:noWrap/>
            <w:vAlign w:val="center"/>
          </w:tcPr>
          <w:p w14:paraId="3A03CD18" w14:textId="77777777" w:rsidR="00524022" w:rsidRPr="00B31E90" w:rsidRDefault="00524022" w:rsidP="007D311C">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3EDFE0D8" w14:textId="77777777" w:rsidR="00524022" w:rsidRPr="007E5982" w:rsidRDefault="00524022" w:rsidP="007D311C">
            <w:pPr>
              <w:pStyle w:val="TAC"/>
            </w:pPr>
            <w:r w:rsidRPr="007E5982">
              <w:t>10</w:t>
            </w:r>
          </w:p>
        </w:tc>
        <w:tc>
          <w:tcPr>
            <w:tcW w:w="709" w:type="dxa"/>
            <w:noWrap/>
            <w:vAlign w:val="center"/>
          </w:tcPr>
          <w:p w14:paraId="2DC1911E" w14:textId="77777777" w:rsidR="00524022" w:rsidRPr="007E5982" w:rsidRDefault="00524022" w:rsidP="007D311C">
            <w:pPr>
              <w:pStyle w:val="TAC"/>
              <w:rPr>
                <w:bCs/>
              </w:rPr>
            </w:pPr>
            <w:r w:rsidRPr="007E5982">
              <w:rPr>
                <w:bCs/>
              </w:rPr>
              <w:t>23.9</w:t>
            </w:r>
          </w:p>
        </w:tc>
        <w:tc>
          <w:tcPr>
            <w:tcW w:w="1134" w:type="dxa"/>
            <w:vAlign w:val="center"/>
          </w:tcPr>
          <w:p w14:paraId="75E8ECC9" w14:textId="77777777" w:rsidR="00524022" w:rsidRPr="007E5982" w:rsidRDefault="00524022" w:rsidP="007D311C">
            <w:pPr>
              <w:pStyle w:val="TAC"/>
              <w:rPr>
                <w:bCs/>
              </w:rPr>
            </w:pPr>
            <w:r w:rsidRPr="007E5982">
              <w:rPr>
                <w:bCs/>
              </w:rPr>
              <w:t>NOTE 2</w:t>
            </w:r>
          </w:p>
        </w:tc>
        <w:tc>
          <w:tcPr>
            <w:tcW w:w="1417" w:type="dxa"/>
            <w:vAlign w:val="center"/>
          </w:tcPr>
          <w:p w14:paraId="03D0C067" w14:textId="77777777" w:rsidR="00524022" w:rsidRPr="0031068C" w:rsidRDefault="00524022" w:rsidP="007D311C">
            <w:pPr>
              <w:pStyle w:val="TAC"/>
              <w:rPr>
                <w:bCs/>
              </w:rPr>
            </w:pPr>
            <w:r w:rsidRPr="0031068C">
              <w:rPr>
                <w:bCs/>
              </w:rPr>
              <w:t>UL2/DL1</w:t>
            </w:r>
          </w:p>
          <w:p w14:paraId="7A71D9C0" w14:textId="77777777" w:rsidR="00524022" w:rsidRPr="003E5CB1" w:rsidRDefault="00524022" w:rsidP="007D311C">
            <w:pPr>
              <w:pStyle w:val="TAC"/>
              <w:rPr>
                <w:bCs/>
              </w:rPr>
            </w:pPr>
            <w:r w:rsidRPr="003E5CB1">
              <w:rPr>
                <w:bCs/>
              </w:rPr>
              <w:t>direct-hit</w:t>
            </w:r>
          </w:p>
        </w:tc>
      </w:tr>
      <w:tr w:rsidR="00524022" w:rsidRPr="003E5CB1" w14:paraId="103615E7" w14:textId="77777777" w:rsidTr="007D311C">
        <w:trPr>
          <w:trHeight w:val="300"/>
        </w:trPr>
        <w:tc>
          <w:tcPr>
            <w:tcW w:w="881" w:type="dxa"/>
            <w:vAlign w:val="center"/>
          </w:tcPr>
          <w:p w14:paraId="420F4D04" w14:textId="77777777" w:rsidR="00524022" w:rsidRPr="00477A62" w:rsidRDefault="00524022" w:rsidP="007D311C">
            <w:pPr>
              <w:pStyle w:val="TAC"/>
            </w:pPr>
            <w:r w:rsidRPr="00477A62">
              <w:t>n2</w:t>
            </w:r>
          </w:p>
        </w:tc>
        <w:tc>
          <w:tcPr>
            <w:tcW w:w="957" w:type="dxa"/>
            <w:vAlign w:val="center"/>
          </w:tcPr>
          <w:p w14:paraId="600A5969" w14:textId="77777777" w:rsidR="00524022" w:rsidRPr="00732217" w:rsidRDefault="00524022" w:rsidP="007D311C">
            <w:pPr>
              <w:pStyle w:val="TAC"/>
            </w:pPr>
            <w:r w:rsidRPr="00732217">
              <w:t>n77</w:t>
            </w:r>
          </w:p>
        </w:tc>
        <w:tc>
          <w:tcPr>
            <w:tcW w:w="851" w:type="dxa"/>
            <w:noWrap/>
            <w:vAlign w:val="center"/>
          </w:tcPr>
          <w:p w14:paraId="0814EB83" w14:textId="77777777" w:rsidR="00524022" w:rsidRPr="00B31E90" w:rsidRDefault="00524022" w:rsidP="007D311C">
            <w:pPr>
              <w:pStyle w:val="TAC"/>
              <w:rPr>
                <w:bCs/>
              </w:rPr>
            </w:pPr>
            <w:r w:rsidRPr="00B31E90">
              <w:rPr>
                <w:bCs/>
              </w:rPr>
              <w:t>10</w:t>
            </w:r>
          </w:p>
        </w:tc>
        <w:tc>
          <w:tcPr>
            <w:tcW w:w="992" w:type="dxa"/>
            <w:vAlign w:val="center"/>
          </w:tcPr>
          <w:p w14:paraId="259BB651" w14:textId="77777777" w:rsidR="00524022" w:rsidRPr="00B31E90" w:rsidRDefault="00524022" w:rsidP="007D311C">
            <w:pPr>
              <w:pStyle w:val="TAC"/>
              <w:rPr>
                <w:bCs/>
              </w:rPr>
            </w:pPr>
            <w:r w:rsidRPr="00B31E90">
              <w:rPr>
                <w:bCs/>
              </w:rPr>
              <w:t>15</w:t>
            </w:r>
          </w:p>
        </w:tc>
        <w:tc>
          <w:tcPr>
            <w:tcW w:w="1701" w:type="dxa"/>
            <w:noWrap/>
            <w:vAlign w:val="center"/>
          </w:tcPr>
          <w:p w14:paraId="61ADFDF7" w14:textId="77777777" w:rsidR="00524022" w:rsidRPr="00B31E90" w:rsidRDefault="00524022" w:rsidP="007D311C">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6AF4E3F0" w14:textId="77777777" w:rsidR="00524022" w:rsidRPr="007E5982" w:rsidRDefault="00524022" w:rsidP="007D311C">
            <w:pPr>
              <w:pStyle w:val="TAC"/>
            </w:pPr>
            <w:r w:rsidRPr="007E5982">
              <w:t>100</w:t>
            </w:r>
          </w:p>
        </w:tc>
        <w:tc>
          <w:tcPr>
            <w:tcW w:w="709" w:type="dxa"/>
            <w:noWrap/>
            <w:vAlign w:val="center"/>
          </w:tcPr>
          <w:p w14:paraId="4FD96E04" w14:textId="77777777" w:rsidR="00524022" w:rsidRPr="007E5982" w:rsidRDefault="00524022" w:rsidP="007D311C">
            <w:pPr>
              <w:pStyle w:val="TAC"/>
              <w:rPr>
                <w:bCs/>
              </w:rPr>
            </w:pPr>
            <w:r w:rsidRPr="007E5982">
              <w:rPr>
                <w:bCs/>
              </w:rPr>
              <w:t>13.8</w:t>
            </w:r>
          </w:p>
        </w:tc>
        <w:tc>
          <w:tcPr>
            <w:tcW w:w="1134" w:type="dxa"/>
            <w:vAlign w:val="center"/>
          </w:tcPr>
          <w:p w14:paraId="635E64CB" w14:textId="77777777" w:rsidR="00524022" w:rsidRPr="007E5982" w:rsidRDefault="00524022" w:rsidP="007D311C">
            <w:pPr>
              <w:pStyle w:val="TAC"/>
              <w:rPr>
                <w:bCs/>
              </w:rPr>
            </w:pPr>
            <w:r w:rsidRPr="007E5982">
              <w:rPr>
                <w:bCs/>
              </w:rPr>
              <w:t>NOTE 2</w:t>
            </w:r>
          </w:p>
        </w:tc>
        <w:tc>
          <w:tcPr>
            <w:tcW w:w="1417" w:type="dxa"/>
            <w:vAlign w:val="center"/>
          </w:tcPr>
          <w:p w14:paraId="374DBBAE" w14:textId="77777777" w:rsidR="00524022" w:rsidRPr="0031068C" w:rsidRDefault="00524022" w:rsidP="007D311C">
            <w:pPr>
              <w:pStyle w:val="TAC"/>
              <w:rPr>
                <w:bCs/>
              </w:rPr>
            </w:pPr>
            <w:r w:rsidRPr="0031068C">
              <w:rPr>
                <w:bCs/>
              </w:rPr>
              <w:t>UL2/DL1</w:t>
            </w:r>
          </w:p>
          <w:p w14:paraId="3C25C652" w14:textId="77777777" w:rsidR="00524022" w:rsidRPr="003E5CB1" w:rsidRDefault="00524022" w:rsidP="007D311C">
            <w:pPr>
              <w:pStyle w:val="TAC"/>
              <w:rPr>
                <w:bCs/>
              </w:rPr>
            </w:pPr>
            <w:r w:rsidRPr="003E5CB1">
              <w:rPr>
                <w:bCs/>
              </w:rPr>
              <w:t>direct-hit</w:t>
            </w:r>
          </w:p>
        </w:tc>
      </w:tr>
      <w:tr w:rsidR="00524022" w:rsidRPr="003E5CB1" w14:paraId="0EC79DB6" w14:textId="77777777" w:rsidTr="007D311C">
        <w:trPr>
          <w:trHeight w:val="300"/>
        </w:trPr>
        <w:tc>
          <w:tcPr>
            <w:tcW w:w="881" w:type="dxa"/>
            <w:vAlign w:val="center"/>
          </w:tcPr>
          <w:p w14:paraId="05F2F7CB" w14:textId="77777777" w:rsidR="00524022" w:rsidRPr="00477A62" w:rsidRDefault="00524022" w:rsidP="007D311C">
            <w:pPr>
              <w:pStyle w:val="TAC"/>
            </w:pPr>
            <w:r w:rsidRPr="00477A62">
              <w:t>n2</w:t>
            </w:r>
          </w:p>
        </w:tc>
        <w:tc>
          <w:tcPr>
            <w:tcW w:w="957" w:type="dxa"/>
            <w:vAlign w:val="center"/>
          </w:tcPr>
          <w:p w14:paraId="5518D50D" w14:textId="77777777" w:rsidR="00524022" w:rsidRPr="00732217" w:rsidRDefault="00524022" w:rsidP="007D311C">
            <w:pPr>
              <w:pStyle w:val="TAC"/>
            </w:pPr>
            <w:r w:rsidRPr="00732217">
              <w:t>n77</w:t>
            </w:r>
          </w:p>
        </w:tc>
        <w:tc>
          <w:tcPr>
            <w:tcW w:w="851" w:type="dxa"/>
            <w:noWrap/>
            <w:vAlign w:val="center"/>
          </w:tcPr>
          <w:p w14:paraId="34B2374E" w14:textId="77777777" w:rsidR="00524022" w:rsidRPr="00B31E90" w:rsidRDefault="00524022" w:rsidP="007D311C">
            <w:pPr>
              <w:pStyle w:val="TAC"/>
              <w:rPr>
                <w:bCs/>
              </w:rPr>
            </w:pPr>
            <w:r w:rsidRPr="00B31E90">
              <w:rPr>
                <w:bCs/>
              </w:rPr>
              <w:t>5</w:t>
            </w:r>
          </w:p>
        </w:tc>
        <w:tc>
          <w:tcPr>
            <w:tcW w:w="992" w:type="dxa"/>
            <w:vAlign w:val="center"/>
          </w:tcPr>
          <w:p w14:paraId="34006E2C" w14:textId="77777777" w:rsidR="00524022" w:rsidRPr="00B31E90" w:rsidRDefault="00524022" w:rsidP="007D311C">
            <w:pPr>
              <w:pStyle w:val="TAC"/>
              <w:rPr>
                <w:bCs/>
              </w:rPr>
            </w:pPr>
            <w:r w:rsidRPr="00B31E90">
              <w:rPr>
                <w:bCs/>
              </w:rPr>
              <w:t>15</w:t>
            </w:r>
          </w:p>
        </w:tc>
        <w:tc>
          <w:tcPr>
            <w:tcW w:w="1701" w:type="dxa"/>
            <w:noWrap/>
            <w:vAlign w:val="center"/>
          </w:tcPr>
          <w:p w14:paraId="0F8F68BA" w14:textId="77777777" w:rsidR="00524022" w:rsidRPr="00B31E90" w:rsidRDefault="00524022" w:rsidP="007D311C">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0BB159C7" w14:textId="77777777" w:rsidR="00524022" w:rsidRPr="007E5982" w:rsidRDefault="00524022" w:rsidP="007D311C">
            <w:pPr>
              <w:pStyle w:val="TAC"/>
            </w:pPr>
            <w:r w:rsidRPr="007E5982">
              <w:t>10</w:t>
            </w:r>
          </w:p>
        </w:tc>
        <w:tc>
          <w:tcPr>
            <w:tcW w:w="709" w:type="dxa"/>
            <w:noWrap/>
            <w:vAlign w:val="center"/>
          </w:tcPr>
          <w:p w14:paraId="2DCDCF3B" w14:textId="77777777" w:rsidR="00524022" w:rsidRPr="007E5982" w:rsidRDefault="00524022" w:rsidP="007D311C">
            <w:pPr>
              <w:pStyle w:val="TAC"/>
              <w:rPr>
                <w:bCs/>
              </w:rPr>
            </w:pPr>
            <w:r w:rsidRPr="007E5982">
              <w:rPr>
                <w:bCs/>
              </w:rPr>
              <w:t>1.1</w:t>
            </w:r>
          </w:p>
        </w:tc>
        <w:tc>
          <w:tcPr>
            <w:tcW w:w="1134" w:type="dxa"/>
            <w:vAlign w:val="center"/>
          </w:tcPr>
          <w:p w14:paraId="4B93DD27" w14:textId="77777777" w:rsidR="00524022" w:rsidRPr="007E5982" w:rsidRDefault="00524022" w:rsidP="007D311C">
            <w:pPr>
              <w:pStyle w:val="TAC"/>
              <w:rPr>
                <w:bCs/>
              </w:rPr>
            </w:pPr>
            <w:r w:rsidRPr="007E5982">
              <w:rPr>
                <w:bCs/>
              </w:rPr>
              <w:t>NOTE 6</w:t>
            </w:r>
          </w:p>
        </w:tc>
        <w:tc>
          <w:tcPr>
            <w:tcW w:w="1417" w:type="dxa"/>
            <w:vAlign w:val="center"/>
          </w:tcPr>
          <w:p w14:paraId="02980F64" w14:textId="77777777" w:rsidR="00524022" w:rsidRPr="0031068C" w:rsidRDefault="00524022" w:rsidP="007D311C">
            <w:pPr>
              <w:pStyle w:val="TAC"/>
              <w:rPr>
                <w:bCs/>
              </w:rPr>
            </w:pPr>
            <w:r w:rsidRPr="0031068C">
              <w:rPr>
                <w:bCs/>
              </w:rPr>
              <w:t>UL2/DL1</w:t>
            </w:r>
          </w:p>
          <w:p w14:paraId="1E932A39" w14:textId="77777777" w:rsidR="00524022" w:rsidRPr="003E5CB1" w:rsidRDefault="00524022" w:rsidP="007D311C">
            <w:pPr>
              <w:pStyle w:val="TAC"/>
              <w:rPr>
                <w:bCs/>
              </w:rPr>
            </w:pPr>
            <w:r w:rsidRPr="003E5CB1">
              <w:rPr>
                <w:bCs/>
              </w:rPr>
              <w:t>near-miss</w:t>
            </w:r>
          </w:p>
        </w:tc>
      </w:tr>
      <w:tr w:rsidR="00524022" w:rsidRPr="0031068C" w14:paraId="0EC6F635" w14:textId="77777777" w:rsidTr="007D311C">
        <w:trPr>
          <w:trHeight w:val="300"/>
        </w:trPr>
        <w:tc>
          <w:tcPr>
            <w:tcW w:w="881" w:type="dxa"/>
            <w:vAlign w:val="center"/>
          </w:tcPr>
          <w:p w14:paraId="1AFA00CC" w14:textId="77777777" w:rsidR="00524022" w:rsidRPr="00A81E64" w:rsidRDefault="00524022" w:rsidP="007D311C">
            <w:pPr>
              <w:pStyle w:val="TAC"/>
            </w:pPr>
            <w:r w:rsidRPr="00A81E64">
              <w:rPr>
                <w:rFonts w:hint="eastAsia"/>
              </w:rPr>
              <w:t>n</w:t>
            </w:r>
            <w:r w:rsidRPr="00A81E64">
              <w:t>3</w:t>
            </w:r>
          </w:p>
        </w:tc>
        <w:tc>
          <w:tcPr>
            <w:tcW w:w="957" w:type="dxa"/>
            <w:vAlign w:val="center"/>
          </w:tcPr>
          <w:p w14:paraId="03FD5600" w14:textId="77777777" w:rsidR="00524022" w:rsidRPr="002E551B" w:rsidRDefault="00524022" w:rsidP="007D311C">
            <w:pPr>
              <w:pStyle w:val="TAC"/>
            </w:pPr>
            <w:r w:rsidRPr="002E551B">
              <w:rPr>
                <w:rFonts w:hint="eastAsia"/>
              </w:rPr>
              <w:t>n</w:t>
            </w:r>
            <w:r w:rsidRPr="002E551B">
              <w:t>77</w:t>
            </w:r>
          </w:p>
        </w:tc>
        <w:tc>
          <w:tcPr>
            <w:tcW w:w="851" w:type="dxa"/>
            <w:noWrap/>
            <w:vAlign w:val="center"/>
          </w:tcPr>
          <w:p w14:paraId="28D8E0D8" w14:textId="77777777" w:rsidR="00524022" w:rsidRPr="00E43BE5" w:rsidRDefault="00524022" w:rsidP="007D311C">
            <w:pPr>
              <w:pStyle w:val="TAC"/>
              <w:rPr>
                <w:bCs/>
              </w:rPr>
            </w:pPr>
            <w:r w:rsidRPr="00E43BE5">
              <w:rPr>
                <w:bCs/>
              </w:rPr>
              <w:t>5</w:t>
            </w:r>
          </w:p>
        </w:tc>
        <w:tc>
          <w:tcPr>
            <w:tcW w:w="992" w:type="dxa"/>
            <w:vAlign w:val="center"/>
          </w:tcPr>
          <w:p w14:paraId="233683B4" w14:textId="77777777" w:rsidR="00524022" w:rsidRPr="007C5CCF" w:rsidRDefault="00524022" w:rsidP="007D311C">
            <w:pPr>
              <w:pStyle w:val="TAC"/>
              <w:rPr>
                <w:bCs/>
              </w:rPr>
            </w:pPr>
            <w:r w:rsidRPr="007C5CCF">
              <w:rPr>
                <w:bCs/>
              </w:rPr>
              <w:t>15</w:t>
            </w:r>
          </w:p>
        </w:tc>
        <w:tc>
          <w:tcPr>
            <w:tcW w:w="1701" w:type="dxa"/>
            <w:noWrap/>
            <w:vAlign w:val="center"/>
          </w:tcPr>
          <w:p w14:paraId="7D6763EF" w14:textId="77777777" w:rsidR="00524022" w:rsidRPr="007C5CCF" w:rsidRDefault="00524022" w:rsidP="007D311C">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0271B5F9" w14:textId="77777777" w:rsidR="00524022" w:rsidRPr="00854301" w:rsidRDefault="00524022" w:rsidP="007D311C">
            <w:pPr>
              <w:pStyle w:val="TAC"/>
            </w:pPr>
            <w:r w:rsidRPr="00854301">
              <w:t>10</w:t>
            </w:r>
          </w:p>
        </w:tc>
        <w:tc>
          <w:tcPr>
            <w:tcW w:w="709" w:type="dxa"/>
            <w:noWrap/>
            <w:vAlign w:val="center"/>
          </w:tcPr>
          <w:p w14:paraId="5F5EC588" w14:textId="77777777" w:rsidR="00524022" w:rsidRPr="00854301" w:rsidRDefault="00524022" w:rsidP="007D311C">
            <w:pPr>
              <w:pStyle w:val="TAC"/>
              <w:rPr>
                <w:bCs/>
              </w:rPr>
            </w:pPr>
            <w:r w:rsidRPr="00854301">
              <w:rPr>
                <w:bCs/>
              </w:rPr>
              <w:t>23.9</w:t>
            </w:r>
          </w:p>
        </w:tc>
        <w:tc>
          <w:tcPr>
            <w:tcW w:w="1134" w:type="dxa"/>
            <w:vAlign w:val="center"/>
          </w:tcPr>
          <w:p w14:paraId="51CCD577" w14:textId="77777777" w:rsidR="00524022" w:rsidRPr="00252233" w:rsidRDefault="00524022" w:rsidP="007D311C">
            <w:pPr>
              <w:pStyle w:val="TAC"/>
              <w:rPr>
                <w:bCs/>
              </w:rPr>
            </w:pPr>
            <w:r w:rsidRPr="00252233">
              <w:rPr>
                <w:bCs/>
              </w:rPr>
              <w:t>NOTE 2</w:t>
            </w:r>
          </w:p>
        </w:tc>
        <w:tc>
          <w:tcPr>
            <w:tcW w:w="1417" w:type="dxa"/>
            <w:vAlign w:val="center"/>
          </w:tcPr>
          <w:p w14:paraId="3A2605A8" w14:textId="77777777" w:rsidR="00524022" w:rsidRPr="00CF2C8C" w:rsidRDefault="00524022" w:rsidP="007D311C">
            <w:pPr>
              <w:pStyle w:val="TAC"/>
              <w:rPr>
                <w:bCs/>
              </w:rPr>
            </w:pPr>
            <w:r w:rsidRPr="00CF2C8C">
              <w:rPr>
                <w:bCs/>
              </w:rPr>
              <w:t>UL2/DL1</w:t>
            </w:r>
          </w:p>
          <w:p w14:paraId="5FB3C630" w14:textId="77777777" w:rsidR="00524022" w:rsidRPr="0031068C" w:rsidRDefault="00524022" w:rsidP="007D311C">
            <w:pPr>
              <w:pStyle w:val="TAC"/>
              <w:rPr>
                <w:bCs/>
              </w:rPr>
            </w:pPr>
            <w:r w:rsidRPr="00CF2C8C">
              <w:rPr>
                <w:bCs/>
              </w:rPr>
              <w:t>direct-hit</w:t>
            </w:r>
          </w:p>
        </w:tc>
      </w:tr>
      <w:tr w:rsidR="00524022" w:rsidRPr="0031068C" w14:paraId="3F937537" w14:textId="77777777" w:rsidTr="007D311C">
        <w:trPr>
          <w:trHeight w:val="300"/>
        </w:trPr>
        <w:tc>
          <w:tcPr>
            <w:tcW w:w="881" w:type="dxa"/>
            <w:vAlign w:val="center"/>
          </w:tcPr>
          <w:p w14:paraId="01E00FC5" w14:textId="77777777" w:rsidR="00524022" w:rsidRPr="00A81E64" w:rsidRDefault="00524022" w:rsidP="007D311C">
            <w:pPr>
              <w:pStyle w:val="TAC"/>
            </w:pPr>
            <w:r w:rsidRPr="00A81E64">
              <w:rPr>
                <w:rFonts w:hint="eastAsia"/>
              </w:rPr>
              <w:t>n</w:t>
            </w:r>
            <w:r w:rsidRPr="00A81E64">
              <w:t>3</w:t>
            </w:r>
          </w:p>
        </w:tc>
        <w:tc>
          <w:tcPr>
            <w:tcW w:w="957" w:type="dxa"/>
            <w:vAlign w:val="center"/>
          </w:tcPr>
          <w:p w14:paraId="0BC9BB1B" w14:textId="77777777" w:rsidR="00524022" w:rsidRPr="002E551B" w:rsidRDefault="00524022" w:rsidP="007D311C">
            <w:pPr>
              <w:pStyle w:val="TAC"/>
            </w:pPr>
            <w:r w:rsidRPr="002E551B">
              <w:rPr>
                <w:rFonts w:hint="eastAsia"/>
              </w:rPr>
              <w:t>n</w:t>
            </w:r>
            <w:r w:rsidRPr="002E551B">
              <w:t>77</w:t>
            </w:r>
          </w:p>
        </w:tc>
        <w:tc>
          <w:tcPr>
            <w:tcW w:w="851" w:type="dxa"/>
            <w:noWrap/>
            <w:vAlign w:val="center"/>
          </w:tcPr>
          <w:p w14:paraId="551BB9AD" w14:textId="77777777" w:rsidR="00524022" w:rsidRPr="00E43BE5" w:rsidRDefault="00524022" w:rsidP="007D311C">
            <w:pPr>
              <w:pStyle w:val="TAC"/>
              <w:rPr>
                <w:bCs/>
              </w:rPr>
            </w:pPr>
            <w:r w:rsidRPr="00E43BE5">
              <w:rPr>
                <w:bCs/>
              </w:rPr>
              <w:t>10</w:t>
            </w:r>
          </w:p>
        </w:tc>
        <w:tc>
          <w:tcPr>
            <w:tcW w:w="992" w:type="dxa"/>
            <w:vAlign w:val="center"/>
          </w:tcPr>
          <w:p w14:paraId="23AEFB88" w14:textId="77777777" w:rsidR="00524022" w:rsidRPr="007C5CCF" w:rsidRDefault="00524022" w:rsidP="007D311C">
            <w:pPr>
              <w:pStyle w:val="TAC"/>
              <w:rPr>
                <w:bCs/>
              </w:rPr>
            </w:pPr>
            <w:r w:rsidRPr="007C5CCF">
              <w:rPr>
                <w:bCs/>
              </w:rPr>
              <w:t>15</w:t>
            </w:r>
          </w:p>
        </w:tc>
        <w:tc>
          <w:tcPr>
            <w:tcW w:w="1701" w:type="dxa"/>
            <w:noWrap/>
            <w:vAlign w:val="center"/>
          </w:tcPr>
          <w:p w14:paraId="0AF444DC" w14:textId="77777777" w:rsidR="00524022" w:rsidRPr="00854301" w:rsidRDefault="00524022" w:rsidP="007D311C">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58026517" w14:textId="77777777" w:rsidR="00524022" w:rsidRPr="00252233" w:rsidRDefault="00524022" w:rsidP="007D311C">
            <w:pPr>
              <w:pStyle w:val="TAC"/>
            </w:pPr>
            <w:r w:rsidRPr="00252233">
              <w:t>100</w:t>
            </w:r>
          </w:p>
        </w:tc>
        <w:tc>
          <w:tcPr>
            <w:tcW w:w="709" w:type="dxa"/>
            <w:noWrap/>
            <w:vAlign w:val="center"/>
          </w:tcPr>
          <w:p w14:paraId="6EED13E5" w14:textId="77777777" w:rsidR="00524022" w:rsidRPr="006B2B65" w:rsidRDefault="00524022" w:rsidP="007D311C">
            <w:pPr>
              <w:pStyle w:val="TAC"/>
              <w:rPr>
                <w:bCs/>
              </w:rPr>
            </w:pPr>
            <w:r w:rsidRPr="006B2B65">
              <w:rPr>
                <w:bCs/>
              </w:rPr>
              <w:t>13.8</w:t>
            </w:r>
          </w:p>
        </w:tc>
        <w:tc>
          <w:tcPr>
            <w:tcW w:w="1134" w:type="dxa"/>
            <w:vAlign w:val="center"/>
          </w:tcPr>
          <w:p w14:paraId="182131A7" w14:textId="77777777" w:rsidR="00524022" w:rsidRPr="006B2B65" w:rsidRDefault="00524022" w:rsidP="007D311C">
            <w:pPr>
              <w:pStyle w:val="TAC"/>
              <w:rPr>
                <w:bCs/>
              </w:rPr>
            </w:pPr>
            <w:r w:rsidRPr="006B2B65">
              <w:rPr>
                <w:bCs/>
              </w:rPr>
              <w:t>NOTE 2</w:t>
            </w:r>
          </w:p>
        </w:tc>
        <w:tc>
          <w:tcPr>
            <w:tcW w:w="1417" w:type="dxa"/>
            <w:vAlign w:val="center"/>
          </w:tcPr>
          <w:p w14:paraId="4C7A9814" w14:textId="77777777" w:rsidR="00524022" w:rsidRPr="00CF2C8C" w:rsidRDefault="00524022" w:rsidP="007D311C">
            <w:pPr>
              <w:pStyle w:val="TAC"/>
              <w:rPr>
                <w:bCs/>
              </w:rPr>
            </w:pPr>
            <w:r w:rsidRPr="00CF2C8C">
              <w:rPr>
                <w:bCs/>
              </w:rPr>
              <w:t>UL2/DL1</w:t>
            </w:r>
          </w:p>
          <w:p w14:paraId="16290AE3" w14:textId="77777777" w:rsidR="00524022" w:rsidRPr="0031068C" w:rsidRDefault="00524022" w:rsidP="007D311C">
            <w:pPr>
              <w:pStyle w:val="TAC"/>
              <w:rPr>
                <w:bCs/>
              </w:rPr>
            </w:pPr>
            <w:r w:rsidRPr="00CF2C8C">
              <w:rPr>
                <w:bCs/>
              </w:rPr>
              <w:t>direct-hit</w:t>
            </w:r>
          </w:p>
        </w:tc>
      </w:tr>
      <w:tr w:rsidR="00524022" w:rsidRPr="0031068C" w14:paraId="047145AC" w14:textId="77777777" w:rsidTr="007D311C">
        <w:trPr>
          <w:trHeight w:val="300"/>
        </w:trPr>
        <w:tc>
          <w:tcPr>
            <w:tcW w:w="881" w:type="dxa"/>
            <w:vAlign w:val="center"/>
          </w:tcPr>
          <w:p w14:paraId="17049527" w14:textId="77777777" w:rsidR="00524022" w:rsidRPr="00A81E64" w:rsidRDefault="00524022" w:rsidP="007D311C">
            <w:pPr>
              <w:pStyle w:val="TAC"/>
            </w:pPr>
            <w:r w:rsidRPr="00A81E64">
              <w:rPr>
                <w:rFonts w:hint="eastAsia"/>
              </w:rPr>
              <w:t>n</w:t>
            </w:r>
            <w:r w:rsidRPr="00A81E64">
              <w:t>3</w:t>
            </w:r>
          </w:p>
        </w:tc>
        <w:tc>
          <w:tcPr>
            <w:tcW w:w="957" w:type="dxa"/>
            <w:vAlign w:val="center"/>
          </w:tcPr>
          <w:p w14:paraId="25DAA84D" w14:textId="77777777" w:rsidR="00524022" w:rsidRPr="002E551B" w:rsidRDefault="00524022" w:rsidP="007D311C">
            <w:pPr>
              <w:pStyle w:val="TAC"/>
            </w:pPr>
            <w:r w:rsidRPr="002E551B">
              <w:rPr>
                <w:rFonts w:hint="eastAsia"/>
              </w:rPr>
              <w:t>n</w:t>
            </w:r>
            <w:r w:rsidRPr="002E551B">
              <w:t>77</w:t>
            </w:r>
          </w:p>
        </w:tc>
        <w:tc>
          <w:tcPr>
            <w:tcW w:w="851" w:type="dxa"/>
            <w:noWrap/>
            <w:vAlign w:val="center"/>
          </w:tcPr>
          <w:p w14:paraId="50774F1D" w14:textId="77777777" w:rsidR="00524022" w:rsidRPr="00E43BE5" w:rsidRDefault="00524022" w:rsidP="007D311C">
            <w:pPr>
              <w:pStyle w:val="TAC"/>
              <w:rPr>
                <w:bCs/>
              </w:rPr>
            </w:pPr>
            <w:r w:rsidRPr="00E43BE5">
              <w:rPr>
                <w:bCs/>
              </w:rPr>
              <w:t>5</w:t>
            </w:r>
          </w:p>
        </w:tc>
        <w:tc>
          <w:tcPr>
            <w:tcW w:w="992" w:type="dxa"/>
            <w:vAlign w:val="center"/>
          </w:tcPr>
          <w:p w14:paraId="0C22EDC5" w14:textId="77777777" w:rsidR="00524022" w:rsidRPr="007C5CCF" w:rsidRDefault="00524022" w:rsidP="007D311C">
            <w:pPr>
              <w:pStyle w:val="TAC"/>
              <w:rPr>
                <w:bCs/>
              </w:rPr>
            </w:pPr>
            <w:r w:rsidRPr="007C5CCF">
              <w:rPr>
                <w:bCs/>
              </w:rPr>
              <w:t>15</w:t>
            </w:r>
          </w:p>
        </w:tc>
        <w:tc>
          <w:tcPr>
            <w:tcW w:w="1701" w:type="dxa"/>
            <w:noWrap/>
            <w:vAlign w:val="center"/>
          </w:tcPr>
          <w:p w14:paraId="33085710" w14:textId="77777777" w:rsidR="00524022" w:rsidRPr="00854301" w:rsidRDefault="00524022" w:rsidP="007D311C">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6200D900" w14:textId="77777777" w:rsidR="00524022" w:rsidRPr="00252233" w:rsidRDefault="00524022" w:rsidP="007D311C">
            <w:pPr>
              <w:pStyle w:val="TAC"/>
            </w:pPr>
            <w:r w:rsidRPr="00252233">
              <w:t>10</w:t>
            </w:r>
          </w:p>
        </w:tc>
        <w:tc>
          <w:tcPr>
            <w:tcW w:w="709" w:type="dxa"/>
            <w:noWrap/>
            <w:vAlign w:val="center"/>
          </w:tcPr>
          <w:p w14:paraId="5591CD2F" w14:textId="77777777" w:rsidR="00524022" w:rsidRPr="006B2B65" w:rsidRDefault="00524022" w:rsidP="007D311C">
            <w:pPr>
              <w:pStyle w:val="TAC"/>
              <w:rPr>
                <w:bCs/>
              </w:rPr>
            </w:pPr>
            <w:r w:rsidRPr="006B2B65">
              <w:rPr>
                <w:bCs/>
              </w:rPr>
              <w:t>1.1</w:t>
            </w:r>
          </w:p>
        </w:tc>
        <w:tc>
          <w:tcPr>
            <w:tcW w:w="1134" w:type="dxa"/>
            <w:vAlign w:val="center"/>
          </w:tcPr>
          <w:p w14:paraId="55796B66" w14:textId="77777777" w:rsidR="00524022" w:rsidRPr="006B2B65" w:rsidRDefault="00524022" w:rsidP="007D311C">
            <w:pPr>
              <w:pStyle w:val="TAC"/>
              <w:rPr>
                <w:bCs/>
              </w:rPr>
            </w:pPr>
            <w:r w:rsidRPr="006B2B65">
              <w:rPr>
                <w:bCs/>
              </w:rPr>
              <w:t>NOTE 6</w:t>
            </w:r>
          </w:p>
        </w:tc>
        <w:tc>
          <w:tcPr>
            <w:tcW w:w="1417" w:type="dxa"/>
            <w:vAlign w:val="center"/>
          </w:tcPr>
          <w:p w14:paraId="2E1A1467" w14:textId="77777777" w:rsidR="00524022" w:rsidRPr="00CF2C8C" w:rsidRDefault="00524022" w:rsidP="007D311C">
            <w:pPr>
              <w:pStyle w:val="TAC"/>
              <w:rPr>
                <w:bCs/>
              </w:rPr>
            </w:pPr>
            <w:r w:rsidRPr="00CF2C8C">
              <w:rPr>
                <w:bCs/>
              </w:rPr>
              <w:t>UL2/DL1</w:t>
            </w:r>
          </w:p>
          <w:p w14:paraId="398D7FEC" w14:textId="77777777" w:rsidR="00524022" w:rsidRPr="0031068C" w:rsidRDefault="00524022" w:rsidP="007D311C">
            <w:pPr>
              <w:pStyle w:val="TAC"/>
              <w:rPr>
                <w:bCs/>
              </w:rPr>
            </w:pPr>
            <w:r w:rsidRPr="00CF2C8C">
              <w:rPr>
                <w:bCs/>
              </w:rPr>
              <w:t>near-miss</w:t>
            </w:r>
          </w:p>
        </w:tc>
      </w:tr>
      <w:tr w:rsidR="00524022" w:rsidRPr="00B00E8A" w14:paraId="4EA94414" w14:textId="77777777" w:rsidTr="007D311C">
        <w:trPr>
          <w:trHeight w:val="300"/>
        </w:trPr>
        <w:tc>
          <w:tcPr>
            <w:tcW w:w="881" w:type="dxa"/>
            <w:vAlign w:val="center"/>
          </w:tcPr>
          <w:p w14:paraId="088A8F29" w14:textId="77777777" w:rsidR="00524022" w:rsidRPr="00E43BE5" w:rsidRDefault="00524022" w:rsidP="007D311C">
            <w:pPr>
              <w:pStyle w:val="TAC"/>
            </w:pPr>
            <w:r w:rsidRPr="001C081B">
              <w:rPr>
                <w:rFonts w:hint="eastAsia"/>
              </w:rPr>
              <w:t>n</w:t>
            </w:r>
            <w:r w:rsidRPr="001C081B">
              <w:t>3</w:t>
            </w:r>
          </w:p>
        </w:tc>
        <w:tc>
          <w:tcPr>
            <w:tcW w:w="957" w:type="dxa"/>
            <w:vAlign w:val="center"/>
          </w:tcPr>
          <w:p w14:paraId="46A2C9CC" w14:textId="77777777" w:rsidR="00524022" w:rsidRPr="00E43BE5" w:rsidRDefault="00524022" w:rsidP="007D311C">
            <w:pPr>
              <w:pStyle w:val="TAC"/>
            </w:pPr>
            <w:r w:rsidRPr="00E43BE5">
              <w:rPr>
                <w:rFonts w:hint="eastAsia"/>
              </w:rPr>
              <w:t>n</w:t>
            </w:r>
            <w:r w:rsidRPr="00E43BE5">
              <w:t>78</w:t>
            </w:r>
          </w:p>
        </w:tc>
        <w:tc>
          <w:tcPr>
            <w:tcW w:w="851" w:type="dxa"/>
            <w:noWrap/>
            <w:vAlign w:val="center"/>
          </w:tcPr>
          <w:p w14:paraId="6E246FE6" w14:textId="77777777" w:rsidR="00524022" w:rsidRPr="007C5CCF" w:rsidRDefault="00524022" w:rsidP="007D311C">
            <w:pPr>
              <w:pStyle w:val="TAC"/>
              <w:rPr>
                <w:bCs/>
              </w:rPr>
            </w:pPr>
            <w:r w:rsidRPr="007C5CCF">
              <w:rPr>
                <w:bCs/>
              </w:rPr>
              <w:t>5</w:t>
            </w:r>
          </w:p>
        </w:tc>
        <w:tc>
          <w:tcPr>
            <w:tcW w:w="992" w:type="dxa"/>
            <w:vAlign w:val="center"/>
          </w:tcPr>
          <w:p w14:paraId="06E5ADC3" w14:textId="77777777" w:rsidR="00524022" w:rsidRPr="00854301" w:rsidRDefault="00524022" w:rsidP="007D311C">
            <w:pPr>
              <w:pStyle w:val="TAC"/>
              <w:rPr>
                <w:bCs/>
              </w:rPr>
            </w:pPr>
            <w:r w:rsidRPr="00854301">
              <w:rPr>
                <w:bCs/>
              </w:rPr>
              <w:t>15</w:t>
            </w:r>
          </w:p>
        </w:tc>
        <w:tc>
          <w:tcPr>
            <w:tcW w:w="1701" w:type="dxa"/>
            <w:noWrap/>
            <w:vAlign w:val="center"/>
          </w:tcPr>
          <w:p w14:paraId="3447D833" w14:textId="77777777" w:rsidR="00524022" w:rsidRPr="00252233" w:rsidRDefault="00524022" w:rsidP="007D311C">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433DE582" w14:textId="77777777" w:rsidR="00524022" w:rsidRPr="006B2B65" w:rsidRDefault="00524022" w:rsidP="007D311C">
            <w:pPr>
              <w:pStyle w:val="TAC"/>
            </w:pPr>
            <w:r w:rsidRPr="006B2B65">
              <w:t>10</w:t>
            </w:r>
          </w:p>
        </w:tc>
        <w:tc>
          <w:tcPr>
            <w:tcW w:w="709" w:type="dxa"/>
            <w:noWrap/>
            <w:vAlign w:val="center"/>
          </w:tcPr>
          <w:p w14:paraId="389A82EB" w14:textId="77777777" w:rsidR="00524022" w:rsidRPr="006B2B65" w:rsidRDefault="00524022" w:rsidP="007D311C">
            <w:pPr>
              <w:pStyle w:val="TAC"/>
              <w:rPr>
                <w:bCs/>
              </w:rPr>
            </w:pPr>
            <w:r w:rsidRPr="006B2B65">
              <w:rPr>
                <w:bCs/>
              </w:rPr>
              <w:t>23.9</w:t>
            </w:r>
          </w:p>
        </w:tc>
        <w:tc>
          <w:tcPr>
            <w:tcW w:w="1134" w:type="dxa"/>
            <w:vAlign w:val="center"/>
          </w:tcPr>
          <w:p w14:paraId="1A9D5148" w14:textId="77777777" w:rsidR="00524022" w:rsidRPr="002D6BED" w:rsidRDefault="00524022" w:rsidP="007D311C">
            <w:pPr>
              <w:pStyle w:val="TAC"/>
              <w:rPr>
                <w:bCs/>
              </w:rPr>
            </w:pPr>
            <w:r w:rsidRPr="002D6BED">
              <w:rPr>
                <w:bCs/>
              </w:rPr>
              <w:t>NOTE 2</w:t>
            </w:r>
          </w:p>
        </w:tc>
        <w:tc>
          <w:tcPr>
            <w:tcW w:w="1417" w:type="dxa"/>
            <w:vAlign w:val="center"/>
          </w:tcPr>
          <w:p w14:paraId="2043FDD1" w14:textId="77777777" w:rsidR="00524022" w:rsidRPr="005968EC" w:rsidRDefault="00524022" w:rsidP="007D311C">
            <w:pPr>
              <w:pStyle w:val="TAC"/>
              <w:rPr>
                <w:bCs/>
              </w:rPr>
            </w:pPr>
            <w:r w:rsidRPr="005968EC">
              <w:rPr>
                <w:bCs/>
              </w:rPr>
              <w:t>UL2/DL1</w:t>
            </w:r>
          </w:p>
          <w:p w14:paraId="6B6CF96A" w14:textId="77777777" w:rsidR="00524022" w:rsidRPr="00B00E8A" w:rsidRDefault="00524022" w:rsidP="007D311C">
            <w:pPr>
              <w:pStyle w:val="TAC"/>
              <w:rPr>
                <w:bCs/>
              </w:rPr>
            </w:pPr>
            <w:r w:rsidRPr="005968EC">
              <w:rPr>
                <w:bCs/>
              </w:rPr>
              <w:t>direct-hit</w:t>
            </w:r>
          </w:p>
        </w:tc>
      </w:tr>
      <w:tr w:rsidR="00524022" w:rsidRPr="00B00E8A" w14:paraId="76F84289" w14:textId="77777777" w:rsidTr="007D311C">
        <w:trPr>
          <w:trHeight w:val="300"/>
        </w:trPr>
        <w:tc>
          <w:tcPr>
            <w:tcW w:w="881" w:type="dxa"/>
            <w:vAlign w:val="center"/>
          </w:tcPr>
          <w:p w14:paraId="4EA594BF" w14:textId="77777777" w:rsidR="00524022" w:rsidRPr="00E43BE5" w:rsidRDefault="00524022" w:rsidP="007D311C">
            <w:pPr>
              <w:pStyle w:val="TAC"/>
            </w:pPr>
            <w:r w:rsidRPr="001C081B">
              <w:rPr>
                <w:rFonts w:hint="eastAsia"/>
              </w:rPr>
              <w:t>n</w:t>
            </w:r>
            <w:r w:rsidRPr="001C081B">
              <w:t>3</w:t>
            </w:r>
          </w:p>
        </w:tc>
        <w:tc>
          <w:tcPr>
            <w:tcW w:w="957" w:type="dxa"/>
            <w:vAlign w:val="center"/>
          </w:tcPr>
          <w:p w14:paraId="4148494A" w14:textId="77777777" w:rsidR="00524022" w:rsidRPr="00E43BE5" w:rsidRDefault="00524022" w:rsidP="007D311C">
            <w:pPr>
              <w:pStyle w:val="TAC"/>
            </w:pPr>
            <w:r w:rsidRPr="00E43BE5">
              <w:rPr>
                <w:rFonts w:hint="eastAsia"/>
              </w:rPr>
              <w:t>n</w:t>
            </w:r>
            <w:r w:rsidRPr="00E43BE5">
              <w:t>78</w:t>
            </w:r>
          </w:p>
        </w:tc>
        <w:tc>
          <w:tcPr>
            <w:tcW w:w="851" w:type="dxa"/>
            <w:noWrap/>
            <w:vAlign w:val="center"/>
          </w:tcPr>
          <w:p w14:paraId="0D3076ED" w14:textId="77777777" w:rsidR="00524022" w:rsidRPr="007C5CCF" w:rsidRDefault="00524022" w:rsidP="007D311C">
            <w:pPr>
              <w:pStyle w:val="TAC"/>
              <w:rPr>
                <w:bCs/>
              </w:rPr>
            </w:pPr>
            <w:r w:rsidRPr="007C5CCF">
              <w:rPr>
                <w:bCs/>
              </w:rPr>
              <w:t>10</w:t>
            </w:r>
          </w:p>
        </w:tc>
        <w:tc>
          <w:tcPr>
            <w:tcW w:w="992" w:type="dxa"/>
            <w:vAlign w:val="center"/>
          </w:tcPr>
          <w:p w14:paraId="174F09D0" w14:textId="77777777" w:rsidR="00524022" w:rsidRPr="00854301" w:rsidRDefault="00524022" w:rsidP="007D311C">
            <w:pPr>
              <w:pStyle w:val="TAC"/>
              <w:rPr>
                <w:bCs/>
              </w:rPr>
            </w:pPr>
            <w:r w:rsidRPr="00854301">
              <w:rPr>
                <w:bCs/>
              </w:rPr>
              <w:t>15</w:t>
            </w:r>
          </w:p>
        </w:tc>
        <w:tc>
          <w:tcPr>
            <w:tcW w:w="1701" w:type="dxa"/>
            <w:noWrap/>
            <w:vAlign w:val="center"/>
          </w:tcPr>
          <w:p w14:paraId="4E382E61" w14:textId="77777777" w:rsidR="00524022" w:rsidRPr="00252233" w:rsidRDefault="00524022" w:rsidP="007D311C">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5C581375" w14:textId="77777777" w:rsidR="00524022" w:rsidRPr="006B2B65" w:rsidRDefault="00524022" w:rsidP="007D311C">
            <w:pPr>
              <w:pStyle w:val="TAC"/>
            </w:pPr>
            <w:r w:rsidRPr="006B2B65">
              <w:t>100</w:t>
            </w:r>
          </w:p>
        </w:tc>
        <w:tc>
          <w:tcPr>
            <w:tcW w:w="709" w:type="dxa"/>
            <w:noWrap/>
            <w:vAlign w:val="center"/>
          </w:tcPr>
          <w:p w14:paraId="39EF4FA3" w14:textId="77777777" w:rsidR="00524022" w:rsidRPr="006B2B65" w:rsidRDefault="00524022" w:rsidP="007D311C">
            <w:pPr>
              <w:pStyle w:val="TAC"/>
              <w:rPr>
                <w:bCs/>
              </w:rPr>
            </w:pPr>
            <w:r w:rsidRPr="006B2B65">
              <w:rPr>
                <w:bCs/>
              </w:rPr>
              <w:t>13.8</w:t>
            </w:r>
          </w:p>
        </w:tc>
        <w:tc>
          <w:tcPr>
            <w:tcW w:w="1134" w:type="dxa"/>
            <w:vAlign w:val="center"/>
          </w:tcPr>
          <w:p w14:paraId="2CCEFBC7" w14:textId="77777777" w:rsidR="00524022" w:rsidRPr="002D6BED" w:rsidRDefault="00524022" w:rsidP="007D311C">
            <w:pPr>
              <w:pStyle w:val="TAC"/>
              <w:rPr>
                <w:bCs/>
              </w:rPr>
            </w:pPr>
            <w:r w:rsidRPr="002D6BED">
              <w:rPr>
                <w:bCs/>
              </w:rPr>
              <w:t>NOTE 2</w:t>
            </w:r>
          </w:p>
        </w:tc>
        <w:tc>
          <w:tcPr>
            <w:tcW w:w="1417" w:type="dxa"/>
            <w:vAlign w:val="center"/>
          </w:tcPr>
          <w:p w14:paraId="1B9DD9C9" w14:textId="77777777" w:rsidR="00524022" w:rsidRPr="005968EC" w:rsidRDefault="00524022" w:rsidP="007D311C">
            <w:pPr>
              <w:pStyle w:val="TAC"/>
              <w:rPr>
                <w:bCs/>
              </w:rPr>
            </w:pPr>
            <w:r w:rsidRPr="005968EC">
              <w:rPr>
                <w:bCs/>
              </w:rPr>
              <w:t>UL2/DL1</w:t>
            </w:r>
          </w:p>
          <w:p w14:paraId="11B8BB5B" w14:textId="77777777" w:rsidR="00524022" w:rsidRPr="00B00E8A" w:rsidRDefault="00524022" w:rsidP="007D311C">
            <w:pPr>
              <w:pStyle w:val="TAC"/>
              <w:rPr>
                <w:bCs/>
              </w:rPr>
            </w:pPr>
            <w:r w:rsidRPr="005968EC">
              <w:rPr>
                <w:bCs/>
              </w:rPr>
              <w:t>direct-hit</w:t>
            </w:r>
          </w:p>
        </w:tc>
      </w:tr>
      <w:tr w:rsidR="00524022" w:rsidRPr="00B00E8A" w14:paraId="4E885F69" w14:textId="77777777" w:rsidTr="007D311C">
        <w:trPr>
          <w:trHeight w:val="300"/>
        </w:trPr>
        <w:tc>
          <w:tcPr>
            <w:tcW w:w="881" w:type="dxa"/>
            <w:vAlign w:val="center"/>
          </w:tcPr>
          <w:p w14:paraId="2D1D6F9E" w14:textId="77777777" w:rsidR="00524022" w:rsidRPr="00E43BE5" w:rsidRDefault="00524022" w:rsidP="007D311C">
            <w:pPr>
              <w:pStyle w:val="TAC"/>
            </w:pPr>
            <w:r w:rsidRPr="001C081B">
              <w:rPr>
                <w:rFonts w:hint="eastAsia"/>
              </w:rPr>
              <w:t>n</w:t>
            </w:r>
            <w:r w:rsidRPr="001C081B">
              <w:t>3</w:t>
            </w:r>
          </w:p>
        </w:tc>
        <w:tc>
          <w:tcPr>
            <w:tcW w:w="957" w:type="dxa"/>
            <w:vAlign w:val="center"/>
          </w:tcPr>
          <w:p w14:paraId="5D4FBEF6" w14:textId="77777777" w:rsidR="00524022" w:rsidRPr="00E43BE5" w:rsidRDefault="00524022" w:rsidP="007D311C">
            <w:pPr>
              <w:pStyle w:val="TAC"/>
            </w:pPr>
            <w:r w:rsidRPr="00E43BE5">
              <w:rPr>
                <w:rFonts w:hint="eastAsia"/>
              </w:rPr>
              <w:t>n</w:t>
            </w:r>
            <w:r w:rsidRPr="00E43BE5">
              <w:t>78</w:t>
            </w:r>
          </w:p>
        </w:tc>
        <w:tc>
          <w:tcPr>
            <w:tcW w:w="851" w:type="dxa"/>
            <w:noWrap/>
            <w:vAlign w:val="center"/>
          </w:tcPr>
          <w:p w14:paraId="575DD6E8" w14:textId="77777777" w:rsidR="00524022" w:rsidRPr="007C5CCF" w:rsidRDefault="00524022" w:rsidP="007D311C">
            <w:pPr>
              <w:pStyle w:val="TAC"/>
              <w:rPr>
                <w:bCs/>
              </w:rPr>
            </w:pPr>
            <w:r w:rsidRPr="007C5CCF">
              <w:rPr>
                <w:bCs/>
              </w:rPr>
              <w:t>5</w:t>
            </w:r>
          </w:p>
        </w:tc>
        <w:tc>
          <w:tcPr>
            <w:tcW w:w="992" w:type="dxa"/>
            <w:vAlign w:val="center"/>
          </w:tcPr>
          <w:p w14:paraId="460A5F91" w14:textId="77777777" w:rsidR="00524022" w:rsidRPr="00854301" w:rsidRDefault="00524022" w:rsidP="007D311C">
            <w:pPr>
              <w:pStyle w:val="TAC"/>
              <w:rPr>
                <w:bCs/>
              </w:rPr>
            </w:pPr>
            <w:r w:rsidRPr="00854301">
              <w:rPr>
                <w:bCs/>
              </w:rPr>
              <w:t>15</w:t>
            </w:r>
          </w:p>
        </w:tc>
        <w:tc>
          <w:tcPr>
            <w:tcW w:w="1701" w:type="dxa"/>
            <w:noWrap/>
            <w:vAlign w:val="center"/>
          </w:tcPr>
          <w:p w14:paraId="17011CFD" w14:textId="77777777" w:rsidR="00524022" w:rsidRPr="00252233" w:rsidRDefault="00524022" w:rsidP="007D311C">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20C1CB30" w14:textId="77777777" w:rsidR="00524022" w:rsidRPr="006B2B65" w:rsidRDefault="00524022" w:rsidP="007D311C">
            <w:pPr>
              <w:pStyle w:val="TAC"/>
            </w:pPr>
            <w:r w:rsidRPr="006B2B65">
              <w:t>10</w:t>
            </w:r>
          </w:p>
        </w:tc>
        <w:tc>
          <w:tcPr>
            <w:tcW w:w="709" w:type="dxa"/>
            <w:noWrap/>
            <w:vAlign w:val="center"/>
          </w:tcPr>
          <w:p w14:paraId="459CA988" w14:textId="77777777" w:rsidR="00524022" w:rsidRPr="006B2B65" w:rsidRDefault="00524022" w:rsidP="007D311C">
            <w:pPr>
              <w:pStyle w:val="TAC"/>
              <w:rPr>
                <w:bCs/>
              </w:rPr>
            </w:pPr>
            <w:r w:rsidRPr="006B2B65">
              <w:rPr>
                <w:bCs/>
              </w:rPr>
              <w:t>1.1</w:t>
            </w:r>
          </w:p>
        </w:tc>
        <w:tc>
          <w:tcPr>
            <w:tcW w:w="1134" w:type="dxa"/>
            <w:vAlign w:val="center"/>
          </w:tcPr>
          <w:p w14:paraId="2620AFFB" w14:textId="77777777" w:rsidR="00524022" w:rsidRPr="002D6BED" w:rsidRDefault="00524022" w:rsidP="007D311C">
            <w:pPr>
              <w:pStyle w:val="TAC"/>
              <w:rPr>
                <w:bCs/>
              </w:rPr>
            </w:pPr>
            <w:r w:rsidRPr="002D6BED">
              <w:rPr>
                <w:bCs/>
              </w:rPr>
              <w:t>NOTE 6</w:t>
            </w:r>
          </w:p>
        </w:tc>
        <w:tc>
          <w:tcPr>
            <w:tcW w:w="1417" w:type="dxa"/>
            <w:vAlign w:val="center"/>
          </w:tcPr>
          <w:p w14:paraId="4F0C0766" w14:textId="77777777" w:rsidR="00524022" w:rsidRPr="005968EC" w:rsidRDefault="00524022" w:rsidP="007D311C">
            <w:pPr>
              <w:pStyle w:val="TAC"/>
              <w:rPr>
                <w:bCs/>
              </w:rPr>
            </w:pPr>
            <w:r w:rsidRPr="005968EC">
              <w:rPr>
                <w:bCs/>
              </w:rPr>
              <w:t>UL2/DL1</w:t>
            </w:r>
          </w:p>
          <w:p w14:paraId="1B84BE61" w14:textId="77777777" w:rsidR="00524022" w:rsidRPr="00B00E8A" w:rsidRDefault="00524022" w:rsidP="007D311C">
            <w:pPr>
              <w:pStyle w:val="TAC"/>
              <w:rPr>
                <w:bCs/>
              </w:rPr>
            </w:pPr>
            <w:r w:rsidRPr="005968EC">
              <w:rPr>
                <w:bCs/>
              </w:rPr>
              <w:t>near-miss</w:t>
            </w:r>
          </w:p>
        </w:tc>
      </w:tr>
      <w:tr w:rsidR="00524022" w:rsidRPr="002D6BED" w14:paraId="79BEB23C" w14:textId="77777777" w:rsidTr="007D311C">
        <w:trPr>
          <w:trHeight w:val="300"/>
        </w:trPr>
        <w:tc>
          <w:tcPr>
            <w:tcW w:w="881" w:type="dxa"/>
            <w:vAlign w:val="center"/>
          </w:tcPr>
          <w:p w14:paraId="60C1269E" w14:textId="77777777" w:rsidR="00524022" w:rsidRPr="001F4D53" w:rsidRDefault="00524022" w:rsidP="007D311C">
            <w:pPr>
              <w:pStyle w:val="TAC"/>
            </w:pPr>
            <w:r w:rsidRPr="001F4D53">
              <w:rPr>
                <w:rFonts w:hint="eastAsia"/>
              </w:rPr>
              <w:t>n</w:t>
            </w:r>
            <w:r w:rsidRPr="001F4D53">
              <w:t>5</w:t>
            </w:r>
          </w:p>
        </w:tc>
        <w:tc>
          <w:tcPr>
            <w:tcW w:w="957" w:type="dxa"/>
            <w:vAlign w:val="center"/>
          </w:tcPr>
          <w:p w14:paraId="6CF375AE" w14:textId="77777777" w:rsidR="00524022" w:rsidRPr="00854301" w:rsidRDefault="00524022" w:rsidP="007D311C">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52F67ED5" w14:textId="77777777" w:rsidR="00524022" w:rsidRPr="00252233" w:rsidRDefault="00524022" w:rsidP="007D311C">
            <w:pPr>
              <w:pStyle w:val="TAC"/>
              <w:rPr>
                <w:bCs/>
              </w:rPr>
            </w:pPr>
            <w:r w:rsidRPr="00252233">
              <w:rPr>
                <w:bCs/>
              </w:rPr>
              <w:t>5</w:t>
            </w:r>
          </w:p>
        </w:tc>
        <w:tc>
          <w:tcPr>
            <w:tcW w:w="992" w:type="dxa"/>
            <w:vAlign w:val="center"/>
          </w:tcPr>
          <w:p w14:paraId="556C9D80" w14:textId="77777777" w:rsidR="00524022" w:rsidRPr="00252233" w:rsidRDefault="00524022" w:rsidP="007D311C">
            <w:pPr>
              <w:pStyle w:val="TAC"/>
              <w:rPr>
                <w:bCs/>
              </w:rPr>
            </w:pPr>
            <w:r w:rsidRPr="00252233">
              <w:rPr>
                <w:bCs/>
              </w:rPr>
              <w:t>15</w:t>
            </w:r>
          </w:p>
        </w:tc>
        <w:tc>
          <w:tcPr>
            <w:tcW w:w="1701" w:type="dxa"/>
            <w:noWrap/>
            <w:vAlign w:val="center"/>
          </w:tcPr>
          <w:p w14:paraId="42E31576" w14:textId="77777777" w:rsidR="00524022" w:rsidRPr="006B2B65" w:rsidRDefault="00524022" w:rsidP="007D311C">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1CBB212B" w14:textId="77777777" w:rsidR="00524022" w:rsidRPr="006B2B65" w:rsidRDefault="00524022" w:rsidP="007D311C">
            <w:pPr>
              <w:pStyle w:val="TAC"/>
            </w:pPr>
            <w:r w:rsidRPr="006B2B65">
              <w:t>10</w:t>
            </w:r>
          </w:p>
        </w:tc>
        <w:tc>
          <w:tcPr>
            <w:tcW w:w="709" w:type="dxa"/>
            <w:noWrap/>
            <w:vAlign w:val="center"/>
          </w:tcPr>
          <w:p w14:paraId="51F4252B" w14:textId="77777777" w:rsidR="00524022" w:rsidRPr="006B2B65" w:rsidRDefault="00524022" w:rsidP="007D311C">
            <w:pPr>
              <w:pStyle w:val="TAC"/>
              <w:rPr>
                <w:bCs/>
              </w:rPr>
            </w:pPr>
            <w:r w:rsidRPr="006B2B65">
              <w:rPr>
                <w:bCs/>
              </w:rPr>
              <w:t>10.5</w:t>
            </w:r>
          </w:p>
        </w:tc>
        <w:tc>
          <w:tcPr>
            <w:tcW w:w="1134" w:type="dxa"/>
            <w:vAlign w:val="center"/>
          </w:tcPr>
          <w:p w14:paraId="1E42C574" w14:textId="77777777" w:rsidR="00524022" w:rsidRPr="006B2B65" w:rsidRDefault="00524022" w:rsidP="007D311C">
            <w:pPr>
              <w:pStyle w:val="TAC"/>
              <w:rPr>
                <w:bCs/>
              </w:rPr>
            </w:pPr>
            <w:r w:rsidRPr="006B2B65">
              <w:rPr>
                <w:bCs/>
              </w:rPr>
              <w:t>NOTE 4</w:t>
            </w:r>
          </w:p>
        </w:tc>
        <w:tc>
          <w:tcPr>
            <w:tcW w:w="1417" w:type="dxa"/>
            <w:vAlign w:val="center"/>
          </w:tcPr>
          <w:p w14:paraId="029DBD06" w14:textId="77777777" w:rsidR="00524022" w:rsidRPr="002D6BED" w:rsidRDefault="00524022" w:rsidP="007D311C">
            <w:pPr>
              <w:pStyle w:val="TAC"/>
              <w:rPr>
                <w:bCs/>
              </w:rPr>
            </w:pPr>
            <w:r w:rsidRPr="002D6BED">
              <w:rPr>
                <w:bCs/>
              </w:rPr>
              <w:t>UL4/DL1</w:t>
            </w:r>
          </w:p>
          <w:p w14:paraId="78694666" w14:textId="77777777" w:rsidR="00524022" w:rsidRPr="002D6BED" w:rsidRDefault="00524022" w:rsidP="007D311C">
            <w:pPr>
              <w:pStyle w:val="TAC"/>
              <w:rPr>
                <w:bCs/>
              </w:rPr>
            </w:pPr>
            <w:r w:rsidRPr="002D6BED">
              <w:rPr>
                <w:bCs/>
              </w:rPr>
              <w:t>direct-hit</w:t>
            </w:r>
          </w:p>
        </w:tc>
      </w:tr>
      <w:tr w:rsidR="00524022" w:rsidRPr="002D6BED" w14:paraId="125BC75F" w14:textId="77777777" w:rsidTr="007D311C">
        <w:trPr>
          <w:trHeight w:val="300"/>
        </w:trPr>
        <w:tc>
          <w:tcPr>
            <w:tcW w:w="881" w:type="dxa"/>
            <w:vAlign w:val="center"/>
          </w:tcPr>
          <w:p w14:paraId="23C8B065" w14:textId="77777777" w:rsidR="00524022" w:rsidRPr="001F4D53" w:rsidRDefault="00524022" w:rsidP="007D311C">
            <w:pPr>
              <w:pStyle w:val="TAC"/>
            </w:pPr>
            <w:r w:rsidRPr="001F4D53">
              <w:rPr>
                <w:rFonts w:hint="eastAsia"/>
              </w:rPr>
              <w:t>n</w:t>
            </w:r>
            <w:r w:rsidRPr="001F4D53">
              <w:t>5</w:t>
            </w:r>
          </w:p>
        </w:tc>
        <w:tc>
          <w:tcPr>
            <w:tcW w:w="957" w:type="dxa"/>
            <w:vAlign w:val="center"/>
          </w:tcPr>
          <w:p w14:paraId="6523CB43" w14:textId="77777777" w:rsidR="00524022" w:rsidRPr="00854301" w:rsidRDefault="00524022" w:rsidP="007D311C">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2939A880" w14:textId="77777777" w:rsidR="00524022" w:rsidRPr="00252233" w:rsidRDefault="00524022" w:rsidP="007D311C">
            <w:pPr>
              <w:pStyle w:val="TAC"/>
              <w:rPr>
                <w:bCs/>
              </w:rPr>
            </w:pPr>
            <w:r w:rsidRPr="00252233">
              <w:rPr>
                <w:bCs/>
              </w:rPr>
              <w:t>5</w:t>
            </w:r>
          </w:p>
        </w:tc>
        <w:tc>
          <w:tcPr>
            <w:tcW w:w="992" w:type="dxa"/>
            <w:vAlign w:val="center"/>
          </w:tcPr>
          <w:p w14:paraId="24020434" w14:textId="77777777" w:rsidR="00524022" w:rsidRPr="00252233" w:rsidRDefault="00524022" w:rsidP="007D311C">
            <w:pPr>
              <w:pStyle w:val="TAC"/>
              <w:rPr>
                <w:bCs/>
              </w:rPr>
            </w:pPr>
            <w:r w:rsidRPr="00252233">
              <w:rPr>
                <w:bCs/>
              </w:rPr>
              <w:t>15</w:t>
            </w:r>
          </w:p>
        </w:tc>
        <w:tc>
          <w:tcPr>
            <w:tcW w:w="1701" w:type="dxa"/>
            <w:noWrap/>
            <w:vAlign w:val="center"/>
          </w:tcPr>
          <w:p w14:paraId="7C68003A" w14:textId="77777777" w:rsidR="00524022" w:rsidRPr="006B2B65" w:rsidRDefault="00524022" w:rsidP="007D311C">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3CDD99E5" w14:textId="77777777" w:rsidR="00524022" w:rsidRPr="006B2B65" w:rsidRDefault="00524022" w:rsidP="007D311C">
            <w:pPr>
              <w:pStyle w:val="TAC"/>
            </w:pPr>
            <w:r w:rsidRPr="006B2B65">
              <w:t>100</w:t>
            </w:r>
          </w:p>
        </w:tc>
        <w:tc>
          <w:tcPr>
            <w:tcW w:w="709" w:type="dxa"/>
            <w:noWrap/>
            <w:vAlign w:val="center"/>
          </w:tcPr>
          <w:p w14:paraId="1C65C487" w14:textId="77777777" w:rsidR="00524022" w:rsidRPr="006B2B65" w:rsidRDefault="00524022" w:rsidP="007D311C">
            <w:pPr>
              <w:pStyle w:val="TAC"/>
              <w:rPr>
                <w:bCs/>
              </w:rPr>
            </w:pPr>
            <w:r w:rsidRPr="006B2B65">
              <w:rPr>
                <w:bCs/>
              </w:rPr>
              <w:t>1.4</w:t>
            </w:r>
          </w:p>
        </w:tc>
        <w:tc>
          <w:tcPr>
            <w:tcW w:w="1134" w:type="dxa"/>
            <w:vAlign w:val="center"/>
          </w:tcPr>
          <w:p w14:paraId="07313CD3" w14:textId="77777777" w:rsidR="00524022" w:rsidRPr="006B2B65" w:rsidRDefault="00524022" w:rsidP="007D311C">
            <w:pPr>
              <w:pStyle w:val="TAC"/>
              <w:rPr>
                <w:bCs/>
              </w:rPr>
            </w:pPr>
            <w:r w:rsidRPr="006B2B65">
              <w:rPr>
                <w:bCs/>
              </w:rPr>
              <w:t>NOTE 4</w:t>
            </w:r>
          </w:p>
        </w:tc>
        <w:tc>
          <w:tcPr>
            <w:tcW w:w="1417" w:type="dxa"/>
            <w:vAlign w:val="center"/>
          </w:tcPr>
          <w:p w14:paraId="06F70C99" w14:textId="77777777" w:rsidR="00524022" w:rsidRPr="002D6BED" w:rsidRDefault="00524022" w:rsidP="007D311C">
            <w:pPr>
              <w:pStyle w:val="TAC"/>
              <w:rPr>
                <w:bCs/>
              </w:rPr>
            </w:pPr>
            <w:r w:rsidRPr="002D6BED">
              <w:rPr>
                <w:bCs/>
              </w:rPr>
              <w:t>UL4/DL1</w:t>
            </w:r>
          </w:p>
          <w:p w14:paraId="4EAB07EC" w14:textId="77777777" w:rsidR="00524022" w:rsidRPr="002D6BED" w:rsidRDefault="00524022" w:rsidP="007D311C">
            <w:pPr>
              <w:pStyle w:val="TAC"/>
              <w:rPr>
                <w:bCs/>
              </w:rPr>
            </w:pPr>
            <w:r w:rsidRPr="002D6BED">
              <w:rPr>
                <w:bCs/>
              </w:rPr>
              <w:t>direct-hit</w:t>
            </w:r>
          </w:p>
        </w:tc>
      </w:tr>
      <w:tr w:rsidR="00524022" w:rsidRPr="002D6BED" w14:paraId="55F94EAA" w14:textId="77777777" w:rsidTr="007D311C">
        <w:trPr>
          <w:trHeight w:val="300"/>
        </w:trPr>
        <w:tc>
          <w:tcPr>
            <w:tcW w:w="881" w:type="dxa"/>
            <w:vAlign w:val="center"/>
          </w:tcPr>
          <w:p w14:paraId="65FC4ACC" w14:textId="77777777" w:rsidR="00524022" w:rsidRPr="001F4D53" w:rsidRDefault="00524022" w:rsidP="007D311C">
            <w:pPr>
              <w:pStyle w:val="TAC"/>
            </w:pPr>
            <w:r w:rsidRPr="001F4D53">
              <w:rPr>
                <w:rFonts w:hint="eastAsia"/>
              </w:rPr>
              <w:t>n</w:t>
            </w:r>
            <w:r w:rsidRPr="001F4D53">
              <w:t>5</w:t>
            </w:r>
          </w:p>
        </w:tc>
        <w:tc>
          <w:tcPr>
            <w:tcW w:w="957" w:type="dxa"/>
            <w:vAlign w:val="center"/>
          </w:tcPr>
          <w:p w14:paraId="1ACE524C" w14:textId="77777777" w:rsidR="00524022" w:rsidRPr="00854301" w:rsidRDefault="00524022" w:rsidP="007D311C">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7837ED72" w14:textId="77777777" w:rsidR="00524022" w:rsidRPr="00252233" w:rsidRDefault="00524022" w:rsidP="007D311C">
            <w:pPr>
              <w:pStyle w:val="TAC"/>
              <w:rPr>
                <w:bCs/>
              </w:rPr>
            </w:pPr>
            <w:r w:rsidRPr="00252233">
              <w:rPr>
                <w:bCs/>
              </w:rPr>
              <w:t>5</w:t>
            </w:r>
          </w:p>
        </w:tc>
        <w:tc>
          <w:tcPr>
            <w:tcW w:w="992" w:type="dxa"/>
            <w:vAlign w:val="center"/>
          </w:tcPr>
          <w:p w14:paraId="149D2554" w14:textId="77777777" w:rsidR="00524022" w:rsidRPr="00252233" w:rsidRDefault="00524022" w:rsidP="007D311C">
            <w:pPr>
              <w:pStyle w:val="TAC"/>
              <w:rPr>
                <w:bCs/>
              </w:rPr>
            </w:pPr>
            <w:r w:rsidRPr="00252233">
              <w:rPr>
                <w:bCs/>
              </w:rPr>
              <w:t>15</w:t>
            </w:r>
          </w:p>
        </w:tc>
        <w:tc>
          <w:tcPr>
            <w:tcW w:w="1701" w:type="dxa"/>
            <w:noWrap/>
            <w:vAlign w:val="center"/>
          </w:tcPr>
          <w:p w14:paraId="6BADC52E" w14:textId="77777777" w:rsidR="00524022" w:rsidRPr="006B2B65" w:rsidRDefault="00524022" w:rsidP="007D311C">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0472625C" w14:textId="77777777" w:rsidR="00524022" w:rsidRPr="006B2B65" w:rsidRDefault="00524022" w:rsidP="007D311C">
            <w:pPr>
              <w:pStyle w:val="TAC"/>
            </w:pPr>
            <w:r w:rsidRPr="006B2B65">
              <w:t>10</w:t>
            </w:r>
          </w:p>
        </w:tc>
        <w:tc>
          <w:tcPr>
            <w:tcW w:w="709" w:type="dxa"/>
            <w:noWrap/>
            <w:vAlign w:val="center"/>
          </w:tcPr>
          <w:p w14:paraId="33342596" w14:textId="77777777" w:rsidR="00524022" w:rsidRPr="006B2B65" w:rsidRDefault="00524022" w:rsidP="007D311C">
            <w:pPr>
              <w:pStyle w:val="TAC"/>
              <w:rPr>
                <w:bCs/>
              </w:rPr>
            </w:pPr>
            <w:r w:rsidRPr="006B2B65">
              <w:rPr>
                <w:bCs/>
              </w:rPr>
              <w:t>10.4</w:t>
            </w:r>
          </w:p>
        </w:tc>
        <w:tc>
          <w:tcPr>
            <w:tcW w:w="1134" w:type="dxa"/>
            <w:vAlign w:val="center"/>
          </w:tcPr>
          <w:p w14:paraId="7292ADE0" w14:textId="77777777" w:rsidR="00524022" w:rsidRPr="006B2B65" w:rsidRDefault="00524022" w:rsidP="007D311C">
            <w:pPr>
              <w:pStyle w:val="TAC"/>
              <w:rPr>
                <w:bCs/>
              </w:rPr>
            </w:pPr>
            <w:r w:rsidRPr="006B2B65">
              <w:rPr>
                <w:bCs/>
              </w:rPr>
              <w:t>NOTE 5</w:t>
            </w:r>
          </w:p>
        </w:tc>
        <w:tc>
          <w:tcPr>
            <w:tcW w:w="1417" w:type="dxa"/>
            <w:vAlign w:val="center"/>
          </w:tcPr>
          <w:p w14:paraId="00256809" w14:textId="77777777" w:rsidR="00524022" w:rsidRPr="002D6BED" w:rsidRDefault="00524022" w:rsidP="007D311C">
            <w:pPr>
              <w:pStyle w:val="TAC"/>
              <w:rPr>
                <w:bCs/>
              </w:rPr>
            </w:pPr>
            <w:r w:rsidRPr="002D6BED">
              <w:rPr>
                <w:bCs/>
              </w:rPr>
              <w:t>UL5/DL1</w:t>
            </w:r>
          </w:p>
          <w:p w14:paraId="3614C5E9" w14:textId="77777777" w:rsidR="00524022" w:rsidRPr="002D6BED" w:rsidRDefault="00524022" w:rsidP="007D311C">
            <w:pPr>
              <w:pStyle w:val="TAC"/>
              <w:rPr>
                <w:bCs/>
              </w:rPr>
            </w:pPr>
            <w:r w:rsidRPr="002D6BED">
              <w:rPr>
                <w:bCs/>
              </w:rPr>
              <w:t>direct-hit</w:t>
            </w:r>
          </w:p>
        </w:tc>
      </w:tr>
      <w:tr w:rsidR="00524022" w:rsidRPr="002D6BED" w14:paraId="5F8C6880" w14:textId="77777777" w:rsidTr="007D311C">
        <w:trPr>
          <w:trHeight w:val="300"/>
        </w:trPr>
        <w:tc>
          <w:tcPr>
            <w:tcW w:w="881" w:type="dxa"/>
            <w:vAlign w:val="center"/>
          </w:tcPr>
          <w:p w14:paraId="584BC1DF" w14:textId="77777777" w:rsidR="00524022" w:rsidRPr="001F4D53" w:rsidRDefault="00524022" w:rsidP="007D311C">
            <w:pPr>
              <w:pStyle w:val="TAC"/>
            </w:pPr>
            <w:r w:rsidRPr="001F4D53">
              <w:rPr>
                <w:rFonts w:hint="eastAsia"/>
              </w:rPr>
              <w:t>n</w:t>
            </w:r>
            <w:r w:rsidRPr="001F4D53">
              <w:t>5</w:t>
            </w:r>
          </w:p>
        </w:tc>
        <w:tc>
          <w:tcPr>
            <w:tcW w:w="957" w:type="dxa"/>
            <w:vAlign w:val="center"/>
          </w:tcPr>
          <w:p w14:paraId="6D597A5A" w14:textId="77777777" w:rsidR="00524022" w:rsidRPr="00854301" w:rsidRDefault="00524022" w:rsidP="007D311C">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1CB7AF95" w14:textId="77777777" w:rsidR="00524022" w:rsidRPr="00252233" w:rsidRDefault="00524022" w:rsidP="007D311C">
            <w:pPr>
              <w:pStyle w:val="TAC"/>
              <w:rPr>
                <w:bCs/>
              </w:rPr>
            </w:pPr>
            <w:r w:rsidRPr="00252233">
              <w:rPr>
                <w:bCs/>
              </w:rPr>
              <w:t>5</w:t>
            </w:r>
          </w:p>
        </w:tc>
        <w:tc>
          <w:tcPr>
            <w:tcW w:w="992" w:type="dxa"/>
            <w:vAlign w:val="center"/>
          </w:tcPr>
          <w:p w14:paraId="4DD7955C" w14:textId="77777777" w:rsidR="00524022" w:rsidRPr="00252233" w:rsidRDefault="00524022" w:rsidP="007D311C">
            <w:pPr>
              <w:pStyle w:val="TAC"/>
              <w:rPr>
                <w:bCs/>
              </w:rPr>
            </w:pPr>
            <w:r w:rsidRPr="00252233">
              <w:rPr>
                <w:bCs/>
              </w:rPr>
              <w:t>15</w:t>
            </w:r>
          </w:p>
        </w:tc>
        <w:tc>
          <w:tcPr>
            <w:tcW w:w="1701" w:type="dxa"/>
            <w:noWrap/>
            <w:vAlign w:val="center"/>
          </w:tcPr>
          <w:p w14:paraId="6289C708" w14:textId="77777777" w:rsidR="00524022" w:rsidRPr="006B2B65" w:rsidRDefault="00524022" w:rsidP="007D311C">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5AA56B3A" w14:textId="77777777" w:rsidR="00524022" w:rsidRPr="006B2B65" w:rsidRDefault="00524022" w:rsidP="007D311C">
            <w:pPr>
              <w:pStyle w:val="TAC"/>
            </w:pPr>
            <w:r w:rsidRPr="006B2B65">
              <w:t>100</w:t>
            </w:r>
          </w:p>
        </w:tc>
        <w:tc>
          <w:tcPr>
            <w:tcW w:w="709" w:type="dxa"/>
            <w:noWrap/>
            <w:vAlign w:val="center"/>
          </w:tcPr>
          <w:p w14:paraId="170F6A70" w14:textId="77777777" w:rsidR="00524022" w:rsidRPr="006B2B65" w:rsidRDefault="00524022" w:rsidP="007D311C">
            <w:pPr>
              <w:pStyle w:val="TAC"/>
              <w:rPr>
                <w:bCs/>
              </w:rPr>
            </w:pPr>
            <w:r w:rsidRPr="006B2B65">
              <w:rPr>
                <w:bCs/>
              </w:rPr>
              <w:t>0.7</w:t>
            </w:r>
          </w:p>
        </w:tc>
        <w:tc>
          <w:tcPr>
            <w:tcW w:w="1134" w:type="dxa"/>
            <w:vAlign w:val="center"/>
          </w:tcPr>
          <w:p w14:paraId="45730069" w14:textId="77777777" w:rsidR="00524022" w:rsidRPr="006B2B65" w:rsidRDefault="00524022" w:rsidP="007D311C">
            <w:pPr>
              <w:pStyle w:val="TAC"/>
              <w:rPr>
                <w:bCs/>
              </w:rPr>
            </w:pPr>
            <w:r w:rsidRPr="006B2B65">
              <w:rPr>
                <w:bCs/>
              </w:rPr>
              <w:t>NOTE 5</w:t>
            </w:r>
          </w:p>
        </w:tc>
        <w:tc>
          <w:tcPr>
            <w:tcW w:w="1417" w:type="dxa"/>
            <w:vAlign w:val="center"/>
          </w:tcPr>
          <w:p w14:paraId="67E39F0C" w14:textId="77777777" w:rsidR="00524022" w:rsidRPr="002D6BED" w:rsidRDefault="00524022" w:rsidP="007D311C">
            <w:pPr>
              <w:pStyle w:val="TAC"/>
              <w:rPr>
                <w:bCs/>
              </w:rPr>
            </w:pPr>
            <w:r w:rsidRPr="002D6BED">
              <w:rPr>
                <w:bCs/>
              </w:rPr>
              <w:t>UL5/DL1</w:t>
            </w:r>
          </w:p>
          <w:p w14:paraId="22598693" w14:textId="77777777" w:rsidR="00524022" w:rsidRPr="002D6BED" w:rsidRDefault="00524022" w:rsidP="007D311C">
            <w:pPr>
              <w:pStyle w:val="TAC"/>
              <w:rPr>
                <w:bCs/>
              </w:rPr>
            </w:pPr>
            <w:r w:rsidRPr="002D6BED">
              <w:rPr>
                <w:bCs/>
              </w:rPr>
              <w:t>direct-hit</w:t>
            </w:r>
          </w:p>
        </w:tc>
      </w:tr>
      <w:tr w:rsidR="00524022" w:rsidRPr="002D6BED" w14:paraId="59EE5F46" w14:textId="77777777" w:rsidTr="007D311C">
        <w:trPr>
          <w:trHeight w:val="300"/>
        </w:trPr>
        <w:tc>
          <w:tcPr>
            <w:tcW w:w="881" w:type="dxa"/>
            <w:vAlign w:val="center"/>
          </w:tcPr>
          <w:p w14:paraId="2891F20F" w14:textId="77777777" w:rsidR="00524022" w:rsidRPr="00B12C44" w:rsidRDefault="00524022" w:rsidP="007D311C">
            <w:pPr>
              <w:pStyle w:val="TAC"/>
            </w:pPr>
            <w:r w:rsidRPr="00B12C44">
              <w:rPr>
                <w:rFonts w:hint="eastAsia"/>
              </w:rPr>
              <w:t>n</w:t>
            </w:r>
            <w:r w:rsidRPr="00B12C44">
              <w:t>5</w:t>
            </w:r>
          </w:p>
        </w:tc>
        <w:tc>
          <w:tcPr>
            <w:tcW w:w="957" w:type="dxa"/>
            <w:vAlign w:val="center"/>
          </w:tcPr>
          <w:p w14:paraId="01FFF116" w14:textId="77777777" w:rsidR="00524022" w:rsidRPr="00854301" w:rsidRDefault="00524022" w:rsidP="007D311C">
            <w:pPr>
              <w:pStyle w:val="TAC"/>
              <w:rPr>
                <w:vertAlign w:val="superscript"/>
              </w:rPr>
            </w:pPr>
            <w:r w:rsidRPr="00854301">
              <w:rPr>
                <w:rFonts w:hint="eastAsia"/>
              </w:rPr>
              <w:t>n</w:t>
            </w:r>
            <w:r w:rsidRPr="00854301">
              <w:t>78</w:t>
            </w:r>
          </w:p>
        </w:tc>
        <w:tc>
          <w:tcPr>
            <w:tcW w:w="851" w:type="dxa"/>
            <w:noWrap/>
            <w:vAlign w:val="center"/>
          </w:tcPr>
          <w:p w14:paraId="52D07EFB" w14:textId="77777777" w:rsidR="00524022" w:rsidRPr="00252233" w:rsidRDefault="00524022" w:rsidP="007D311C">
            <w:pPr>
              <w:pStyle w:val="TAC"/>
              <w:rPr>
                <w:bCs/>
              </w:rPr>
            </w:pPr>
            <w:r w:rsidRPr="00252233">
              <w:rPr>
                <w:bCs/>
              </w:rPr>
              <w:t>5</w:t>
            </w:r>
          </w:p>
        </w:tc>
        <w:tc>
          <w:tcPr>
            <w:tcW w:w="992" w:type="dxa"/>
            <w:vAlign w:val="center"/>
          </w:tcPr>
          <w:p w14:paraId="23A4408C" w14:textId="77777777" w:rsidR="00524022" w:rsidRPr="00252233" w:rsidRDefault="00524022" w:rsidP="007D311C">
            <w:pPr>
              <w:pStyle w:val="TAC"/>
              <w:rPr>
                <w:bCs/>
              </w:rPr>
            </w:pPr>
            <w:r w:rsidRPr="00252233">
              <w:rPr>
                <w:bCs/>
              </w:rPr>
              <w:t>15</w:t>
            </w:r>
          </w:p>
        </w:tc>
        <w:tc>
          <w:tcPr>
            <w:tcW w:w="1701" w:type="dxa"/>
            <w:noWrap/>
            <w:vAlign w:val="center"/>
          </w:tcPr>
          <w:p w14:paraId="6F4D11C6" w14:textId="77777777" w:rsidR="00524022" w:rsidRPr="006B2B65" w:rsidRDefault="00524022" w:rsidP="007D311C">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7AAFCDBD" w14:textId="77777777" w:rsidR="00524022" w:rsidRPr="006B2B65" w:rsidRDefault="00524022" w:rsidP="007D311C">
            <w:pPr>
              <w:pStyle w:val="TAC"/>
            </w:pPr>
            <w:r w:rsidRPr="006B2B65">
              <w:t>10</w:t>
            </w:r>
          </w:p>
        </w:tc>
        <w:tc>
          <w:tcPr>
            <w:tcW w:w="709" w:type="dxa"/>
            <w:noWrap/>
            <w:vAlign w:val="center"/>
          </w:tcPr>
          <w:p w14:paraId="4574D2C2" w14:textId="77777777" w:rsidR="00524022" w:rsidRPr="006B2B65" w:rsidRDefault="00524022" w:rsidP="007D311C">
            <w:pPr>
              <w:pStyle w:val="TAC"/>
              <w:rPr>
                <w:bCs/>
              </w:rPr>
            </w:pPr>
            <w:r w:rsidRPr="006B2B65">
              <w:rPr>
                <w:bCs/>
              </w:rPr>
              <w:t>10.5</w:t>
            </w:r>
          </w:p>
        </w:tc>
        <w:tc>
          <w:tcPr>
            <w:tcW w:w="1134" w:type="dxa"/>
            <w:vAlign w:val="center"/>
          </w:tcPr>
          <w:p w14:paraId="2DC62323" w14:textId="77777777" w:rsidR="00524022" w:rsidRPr="006B2B65" w:rsidRDefault="00524022" w:rsidP="007D311C">
            <w:pPr>
              <w:pStyle w:val="TAC"/>
              <w:rPr>
                <w:bCs/>
              </w:rPr>
            </w:pPr>
            <w:r w:rsidRPr="006B2B65">
              <w:rPr>
                <w:bCs/>
              </w:rPr>
              <w:t>NOTE 4</w:t>
            </w:r>
          </w:p>
        </w:tc>
        <w:tc>
          <w:tcPr>
            <w:tcW w:w="1417" w:type="dxa"/>
            <w:vAlign w:val="center"/>
          </w:tcPr>
          <w:p w14:paraId="253EB435" w14:textId="77777777" w:rsidR="00524022" w:rsidRPr="002D6BED" w:rsidRDefault="00524022" w:rsidP="007D311C">
            <w:pPr>
              <w:pStyle w:val="TAC"/>
              <w:rPr>
                <w:bCs/>
              </w:rPr>
            </w:pPr>
            <w:r w:rsidRPr="002D6BED">
              <w:rPr>
                <w:bCs/>
              </w:rPr>
              <w:t>UL4/DL1</w:t>
            </w:r>
          </w:p>
          <w:p w14:paraId="71941B76" w14:textId="77777777" w:rsidR="00524022" w:rsidRPr="002D6BED" w:rsidRDefault="00524022" w:rsidP="007D311C">
            <w:pPr>
              <w:pStyle w:val="TAC"/>
              <w:rPr>
                <w:bCs/>
              </w:rPr>
            </w:pPr>
            <w:r w:rsidRPr="002D6BED">
              <w:rPr>
                <w:bCs/>
              </w:rPr>
              <w:t>direct-hit</w:t>
            </w:r>
          </w:p>
        </w:tc>
      </w:tr>
      <w:tr w:rsidR="00524022" w:rsidRPr="002D6BED" w14:paraId="0A8544C3" w14:textId="77777777" w:rsidTr="007D311C">
        <w:trPr>
          <w:trHeight w:val="300"/>
        </w:trPr>
        <w:tc>
          <w:tcPr>
            <w:tcW w:w="881" w:type="dxa"/>
            <w:vAlign w:val="center"/>
          </w:tcPr>
          <w:p w14:paraId="28C9DF5E" w14:textId="77777777" w:rsidR="00524022" w:rsidRPr="00B12C44" w:rsidRDefault="00524022" w:rsidP="007D311C">
            <w:pPr>
              <w:pStyle w:val="TAC"/>
            </w:pPr>
            <w:r w:rsidRPr="00B12C44">
              <w:rPr>
                <w:rFonts w:hint="eastAsia"/>
              </w:rPr>
              <w:t>n</w:t>
            </w:r>
            <w:r w:rsidRPr="00B12C44">
              <w:t>5</w:t>
            </w:r>
          </w:p>
        </w:tc>
        <w:tc>
          <w:tcPr>
            <w:tcW w:w="957" w:type="dxa"/>
            <w:vAlign w:val="center"/>
          </w:tcPr>
          <w:p w14:paraId="638AD1F1" w14:textId="77777777" w:rsidR="00524022" w:rsidRPr="00854301" w:rsidRDefault="00524022" w:rsidP="007D311C">
            <w:pPr>
              <w:pStyle w:val="TAC"/>
              <w:rPr>
                <w:vertAlign w:val="superscript"/>
              </w:rPr>
            </w:pPr>
            <w:r w:rsidRPr="00854301">
              <w:rPr>
                <w:rFonts w:hint="eastAsia"/>
              </w:rPr>
              <w:t>n</w:t>
            </w:r>
            <w:r w:rsidRPr="00854301">
              <w:t>78</w:t>
            </w:r>
          </w:p>
        </w:tc>
        <w:tc>
          <w:tcPr>
            <w:tcW w:w="851" w:type="dxa"/>
            <w:noWrap/>
            <w:vAlign w:val="center"/>
          </w:tcPr>
          <w:p w14:paraId="5FA4FE9D" w14:textId="77777777" w:rsidR="00524022" w:rsidRPr="00252233" w:rsidRDefault="00524022" w:rsidP="007D311C">
            <w:pPr>
              <w:pStyle w:val="TAC"/>
              <w:rPr>
                <w:bCs/>
              </w:rPr>
            </w:pPr>
            <w:r w:rsidRPr="00252233">
              <w:rPr>
                <w:bCs/>
              </w:rPr>
              <w:t>5</w:t>
            </w:r>
          </w:p>
        </w:tc>
        <w:tc>
          <w:tcPr>
            <w:tcW w:w="992" w:type="dxa"/>
            <w:vAlign w:val="center"/>
          </w:tcPr>
          <w:p w14:paraId="57C8B4BC" w14:textId="77777777" w:rsidR="00524022" w:rsidRPr="00252233" w:rsidRDefault="00524022" w:rsidP="007D311C">
            <w:pPr>
              <w:pStyle w:val="TAC"/>
              <w:rPr>
                <w:bCs/>
              </w:rPr>
            </w:pPr>
            <w:r w:rsidRPr="00252233">
              <w:rPr>
                <w:bCs/>
              </w:rPr>
              <w:t>15</w:t>
            </w:r>
          </w:p>
        </w:tc>
        <w:tc>
          <w:tcPr>
            <w:tcW w:w="1701" w:type="dxa"/>
            <w:noWrap/>
            <w:vAlign w:val="center"/>
          </w:tcPr>
          <w:p w14:paraId="49CA791F" w14:textId="77777777" w:rsidR="00524022" w:rsidRPr="006B2B65" w:rsidRDefault="00524022" w:rsidP="007D311C">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7957885" w14:textId="77777777" w:rsidR="00524022" w:rsidRPr="006B2B65" w:rsidRDefault="00524022" w:rsidP="007D311C">
            <w:pPr>
              <w:pStyle w:val="TAC"/>
            </w:pPr>
            <w:r w:rsidRPr="006B2B65">
              <w:t>100</w:t>
            </w:r>
          </w:p>
        </w:tc>
        <w:tc>
          <w:tcPr>
            <w:tcW w:w="709" w:type="dxa"/>
            <w:noWrap/>
            <w:vAlign w:val="center"/>
          </w:tcPr>
          <w:p w14:paraId="3C3D737D" w14:textId="77777777" w:rsidR="00524022" w:rsidRPr="006B2B65" w:rsidRDefault="00524022" w:rsidP="007D311C">
            <w:pPr>
              <w:pStyle w:val="TAC"/>
              <w:rPr>
                <w:bCs/>
              </w:rPr>
            </w:pPr>
            <w:r w:rsidRPr="006B2B65">
              <w:rPr>
                <w:bCs/>
              </w:rPr>
              <w:t>1.4</w:t>
            </w:r>
          </w:p>
        </w:tc>
        <w:tc>
          <w:tcPr>
            <w:tcW w:w="1134" w:type="dxa"/>
            <w:vAlign w:val="center"/>
          </w:tcPr>
          <w:p w14:paraId="1C844EEA" w14:textId="77777777" w:rsidR="00524022" w:rsidRPr="006B2B65" w:rsidRDefault="00524022" w:rsidP="007D311C">
            <w:pPr>
              <w:pStyle w:val="TAC"/>
              <w:rPr>
                <w:bCs/>
              </w:rPr>
            </w:pPr>
            <w:r w:rsidRPr="006B2B65">
              <w:rPr>
                <w:bCs/>
              </w:rPr>
              <w:t>NOTE 4</w:t>
            </w:r>
          </w:p>
        </w:tc>
        <w:tc>
          <w:tcPr>
            <w:tcW w:w="1417" w:type="dxa"/>
            <w:vAlign w:val="center"/>
          </w:tcPr>
          <w:p w14:paraId="1AD42BF2" w14:textId="77777777" w:rsidR="00524022" w:rsidRPr="002D6BED" w:rsidRDefault="00524022" w:rsidP="007D311C">
            <w:pPr>
              <w:pStyle w:val="TAC"/>
              <w:rPr>
                <w:bCs/>
              </w:rPr>
            </w:pPr>
            <w:r w:rsidRPr="002D6BED">
              <w:rPr>
                <w:bCs/>
              </w:rPr>
              <w:t>UL4/DL1</w:t>
            </w:r>
          </w:p>
          <w:p w14:paraId="58A69A96" w14:textId="77777777" w:rsidR="00524022" w:rsidRPr="002D6BED" w:rsidRDefault="00524022" w:rsidP="007D311C">
            <w:pPr>
              <w:pStyle w:val="TAC"/>
              <w:rPr>
                <w:bCs/>
              </w:rPr>
            </w:pPr>
            <w:r w:rsidRPr="002D6BED">
              <w:rPr>
                <w:bCs/>
              </w:rPr>
              <w:t>direct-hit</w:t>
            </w:r>
          </w:p>
        </w:tc>
      </w:tr>
      <w:tr w:rsidR="00524022" w14:paraId="180AE4C2" w14:textId="77777777" w:rsidTr="007D311C">
        <w:trPr>
          <w:trHeight w:val="300"/>
        </w:trPr>
        <w:tc>
          <w:tcPr>
            <w:tcW w:w="881" w:type="dxa"/>
            <w:vAlign w:val="center"/>
          </w:tcPr>
          <w:p w14:paraId="35AB9F44" w14:textId="77777777" w:rsidR="00524022" w:rsidRPr="003268B8" w:rsidRDefault="00524022" w:rsidP="007D311C">
            <w:pPr>
              <w:pStyle w:val="TAC"/>
            </w:pPr>
            <w:r w:rsidRPr="003268B8">
              <w:rPr>
                <w:rFonts w:hint="eastAsia"/>
              </w:rPr>
              <w:t>n</w:t>
            </w:r>
            <w:r w:rsidRPr="003268B8">
              <w:t>8</w:t>
            </w:r>
          </w:p>
        </w:tc>
        <w:tc>
          <w:tcPr>
            <w:tcW w:w="957" w:type="dxa"/>
            <w:vAlign w:val="center"/>
          </w:tcPr>
          <w:p w14:paraId="1409D6E9" w14:textId="77777777" w:rsidR="00524022" w:rsidRPr="00BB7A42" w:rsidRDefault="00524022" w:rsidP="007D311C">
            <w:pPr>
              <w:pStyle w:val="TAC"/>
              <w:rPr>
                <w:vertAlign w:val="superscript"/>
              </w:rPr>
            </w:pPr>
            <w:r w:rsidRPr="00BB7A42">
              <w:rPr>
                <w:rFonts w:hint="eastAsia"/>
              </w:rPr>
              <w:t>n</w:t>
            </w:r>
            <w:r w:rsidRPr="00BB7A42">
              <w:t>78</w:t>
            </w:r>
          </w:p>
        </w:tc>
        <w:tc>
          <w:tcPr>
            <w:tcW w:w="851" w:type="dxa"/>
            <w:noWrap/>
            <w:vAlign w:val="center"/>
          </w:tcPr>
          <w:p w14:paraId="58866F00" w14:textId="77777777" w:rsidR="00524022" w:rsidRDefault="00524022" w:rsidP="007D311C">
            <w:pPr>
              <w:pStyle w:val="TAC"/>
              <w:rPr>
                <w:bCs/>
              </w:rPr>
            </w:pPr>
            <w:r>
              <w:rPr>
                <w:bCs/>
              </w:rPr>
              <w:t>5</w:t>
            </w:r>
          </w:p>
        </w:tc>
        <w:tc>
          <w:tcPr>
            <w:tcW w:w="992" w:type="dxa"/>
            <w:vAlign w:val="center"/>
          </w:tcPr>
          <w:p w14:paraId="385D4258" w14:textId="77777777" w:rsidR="00524022" w:rsidRDefault="00524022" w:rsidP="007D311C">
            <w:pPr>
              <w:pStyle w:val="TAC"/>
              <w:rPr>
                <w:bCs/>
              </w:rPr>
            </w:pPr>
            <w:r>
              <w:rPr>
                <w:bCs/>
              </w:rPr>
              <w:t>15</w:t>
            </w:r>
          </w:p>
        </w:tc>
        <w:tc>
          <w:tcPr>
            <w:tcW w:w="1701" w:type="dxa"/>
            <w:noWrap/>
            <w:vAlign w:val="center"/>
          </w:tcPr>
          <w:p w14:paraId="6CC700A9" w14:textId="77777777" w:rsidR="00524022" w:rsidRDefault="00524022" w:rsidP="007D311C">
            <w:pPr>
              <w:pStyle w:val="TAC"/>
              <w:rPr>
                <w:bCs/>
              </w:rPr>
            </w:pPr>
            <w:r>
              <w:rPr>
                <w:bCs/>
              </w:rPr>
              <w:t>16 (</w:t>
            </w:r>
            <w:proofErr w:type="spellStart"/>
            <w:r>
              <w:rPr>
                <w:bCs/>
              </w:rPr>
              <w:t>RBstart</w:t>
            </w:r>
            <w:proofErr w:type="spellEnd"/>
            <w:r>
              <w:rPr>
                <w:bCs/>
              </w:rPr>
              <w:t>=0)</w:t>
            </w:r>
          </w:p>
        </w:tc>
        <w:tc>
          <w:tcPr>
            <w:tcW w:w="992" w:type="dxa"/>
            <w:noWrap/>
            <w:vAlign w:val="center"/>
          </w:tcPr>
          <w:p w14:paraId="2971334E" w14:textId="77777777" w:rsidR="00524022" w:rsidRDefault="00524022" w:rsidP="007D311C">
            <w:pPr>
              <w:pStyle w:val="TAC"/>
            </w:pPr>
            <w:r>
              <w:t>10</w:t>
            </w:r>
          </w:p>
        </w:tc>
        <w:tc>
          <w:tcPr>
            <w:tcW w:w="709" w:type="dxa"/>
            <w:noWrap/>
            <w:vAlign w:val="center"/>
          </w:tcPr>
          <w:p w14:paraId="76C9FDFE" w14:textId="77777777" w:rsidR="00524022" w:rsidRPr="006B2B65" w:rsidRDefault="00524022" w:rsidP="007D311C">
            <w:pPr>
              <w:pStyle w:val="TAC"/>
              <w:rPr>
                <w:bCs/>
              </w:rPr>
            </w:pPr>
            <w:r w:rsidRPr="006B2B65">
              <w:rPr>
                <w:bCs/>
              </w:rPr>
              <w:t>10.8</w:t>
            </w:r>
          </w:p>
        </w:tc>
        <w:tc>
          <w:tcPr>
            <w:tcW w:w="1134" w:type="dxa"/>
            <w:vAlign w:val="center"/>
          </w:tcPr>
          <w:p w14:paraId="3E21DE21" w14:textId="77777777" w:rsidR="00524022" w:rsidRDefault="00524022" w:rsidP="007D311C">
            <w:pPr>
              <w:pStyle w:val="TAC"/>
              <w:rPr>
                <w:bCs/>
              </w:rPr>
            </w:pPr>
            <w:r>
              <w:rPr>
                <w:bCs/>
              </w:rPr>
              <w:t>NOTE 4</w:t>
            </w:r>
          </w:p>
        </w:tc>
        <w:tc>
          <w:tcPr>
            <w:tcW w:w="1417" w:type="dxa"/>
            <w:vAlign w:val="center"/>
          </w:tcPr>
          <w:p w14:paraId="34535E59" w14:textId="77777777" w:rsidR="00524022" w:rsidRDefault="00524022" w:rsidP="007D311C">
            <w:pPr>
              <w:pStyle w:val="TAC"/>
              <w:rPr>
                <w:bCs/>
              </w:rPr>
            </w:pPr>
            <w:r>
              <w:rPr>
                <w:bCs/>
              </w:rPr>
              <w:t>UL4/DL1</w:t>
            </w:r>
          </w:p>
          <w:p w14:paraId="7D57454F" w14:textId="77777777" w:rsidR="00524022" w:rsidRDefault="00524022" w:rsidP="007D311C">
            <w:pPr>
              <w:pStyle w:val="TAC"/>
              <w:rPr>
                <w:bCs/>
              </w:rPr>
            </w:pPr>
            <w:r>
              <w:rPr>
                <w:bCs/>
              </w:rPr>
              <w:t>direct-hit</w:t>
            </w:r>
          </w:p>
        </w:tc>
      </w:tr>
      <w:tr w:rsidR="00524022" w:rsidRPr="0019611F" w14:paraId="4D3D8E6B" w14:textId="77777777" w:rsidTr="007D311C">
        <w:trPr>
          <w:trHeight w:val="300"/>
        </w:trPr>
        <w:tc>
          <w:tcPr>
            <w:tcW w:w="881" w:type="dxa"/>
            <w:vAlign w:val="center"/>
          </w:tcPr>
          <w:p w14:paraId="74F6A018" w14:textId="77777777" w:rsidR="00524022" w:rsidRPr="0019611F" w:rsidRDefault="00524022" w:rsidP="007D311C">
            <w:pPr>
              <w:pStyle w:val="TAC"/>
            </w:pPr>
            <w:r w:rsidRPr="0019611F">
              <w:rPr>
                <w:rFonts w:hint="eastAsia"/>
              </w:rPr>
              <w:t>n</w:t>
            </w:r>
            <w:r w:rsidRPr="0019611F">
              <w:t>8</w:t>
            </w:r>
          </w:p>
        </w:tc>
        <w:tc>
          <w:tcPr>
            <w:tcW w:w="957" w:type="dxa"/>
            <w:vAlign w:val="center"/>
          </w:tcPr>
          <w:p w14:paraId="3468ACB5" w14:textId="77777777" w:rsidR="00524022" w:rsidRPr="0019611F" w:rsidRDefault="00524022" w:rsidP="007D311C">
            <w:pPr>
              <w:pStyle w:val="TAC"/>
              <w:rPr>
                <w:vertAlign w:val="superscript"/>
              </w:rPr>
            </w:pPr>
            <w:r w:rsidRPr="0019611F">
              <w:rPr>
                <w:rFonts w:hint="eastAsia"/>
              </w:rPr>
              <w:t>n</w:t>
            </w:r>
            <w:r w:rsidRPr="0019611F">
              <w:t>78</w:t>
            </w:r>
          </w:p>
        </w:tc>
        <w:tc>
          <w:tcPr>
            <w:tcW w:w="851" w:type="dxa"/>
            <w:noWrap/>
            <w:vAlign w:val="center"/>
          </w:tcPr>
          <w:p w14:paraId="2EB67C7D" w14:textId="77777777" w:rsidR="00524022" w:rsidRPr="0019611F" w:rsidRDefault="00524022" w:rsidP="007D311C">
            <w:pPr>
              <w:pStyle w:val="TAC"/>
              <w:rPr>
                <w:bCs/>
              </w:rPr>
            </w:pPr>
            <w:r w:rsidRPr="0019611F">
              <w:rPr>
                <w:bCs/>
              </w:rPr>
              <w:t>5</w:t>
            </w:r>
          </w:p>
        </w:tc>
        <w:tc>
          <w:tcPr>
            <w:tcW w:w="992" w:type="dxa"/>
            <w:vAlign w:val="center"/>
          </w:tcPr>
          <w:p w14:paraId="29D28DFF" w14:textId="77777777" w:rsidR="00524022" w:rsidRPr="0019611F" w:rsidRDefault="00524022" w:rsidP="007D311C">
            <w:pPr>
              <w:pStyle w:val="TAC"/>
              <w:rPr>
                <w:bCs/>
              </w:rPr>
            </w:pPr>
            <w:r w:rsidRPr="0019611F">
              <w:rPr>
                <w:bCs/>
              </w:rPr>
              <w:t>15</w:t>
            </w:r>
          </w:p>
        </w:tc>
        <w:tc>
          <w:tcPr>
            <w:tcW w:w="1701" w:type="dxa"/>
            <w:noWrap/>
            <w:vAlign w:val="center"/>
          </w:tcPr>
          <w:p w14:paraId="0D9E2729" w14:textId="77777777" w:rsidR="00524022" w:rsidRPr="0019611F" w:rsidRDefault="00524022" w:rsidP="007D311C">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07511A3A" w14:textId="77777777" w:rsidR="00524022" w:rsidRPr="0019611F" w:rsidRDefault="00524022" w:rsidP="007D311C">
            <w:pPr>
              <w:pStyle w:val="TAC"/>
            </w:pPr>
            <w:r w:rsidRPr="0019611F">
              <w:t>100</w:t>
            </w:r>
          </w:p>
        </w:tc>
        <w:tc>
          <w:tcPr>
            <w:tcW w:w="709" w:type="dxa"/>
            <w:noWrap/>
            <w:vAlign w:val="center"/>
          </w:tcPr>
          <w:p w14:paraId="4D67DDBD" w14:textId="77777777" w:rsidR="00524022" w:rsidRPr="0019611F" w:rsidRDefault="00524022" w:rsidP="007D311C">
            <w:pPr>
              <w:pStyle w:val="TAC"/>
              <w:rPr>
                <w:bCs/>
              </w:rPr>
            </w:pPr>
            <w:r w:rsidRPr="0019611F">
              <w:rPr>
                <w:bCs/>
              </w:rPr>
              <w:t>1.4</w:t>
            </w:r>
          </w:p>
        </w:tc>
        <w:tc>
          <w:tcPr>
            <w:tcW w:w="1134" w:type="dxa"/>
            <w:vAlign w:val="center"/>
          </w:tcPr>
          <w:p w14:paraId="24B27E1E" w14:textId="77777777" w:rsidR="00524022" w:rsidRPr="0019611F" w:rsidRDefault="00524022" w:rsidP="007D311C">
            <w:pPr>
              <w:pStyle w:val="TAC"/>
              <w:rPr>
                <w:bCs/>
              </w:rPr>
            </w:pPr>
            <w:r w:rsidRPr="0019611F">
              <w:rPr>
                <w:bCs/>
              </w:rPr>
              <w:t>NOTE 4</w:t>
            </w:r>
          </w:p>
        </w:tc>
        <w:tc>
          <w:tcPr>
            <w:tcW w:w="1417" w:type="dxa"/>
            <w:vAlign w:val="center"/>
          </w:tcPr>
          <w:p w14:paraId="6E9D124C" w14:textId="77777777" w:rsidR="00524022" w:rsidRPr="0019611F" w:rsidRDefault="00524022" w:rsidP="007D311C">
            <w:pPr>
              <w:pStyle w:val="TAC"/>
              <w:rPr>
                <w:bCs/>
              </w:rPr>
            </w:pPr>
            <w:r w:rsidRPr="0019611F">
              <w:rPr>
                <w:bCs/>
              </w:rPr>
              <w:t>UL4/DL1</w:t>
            </w:r>
          </w:p>
          <w:p w14:paraId="1AD3DFCD" w14:textId="77777777" w:rsidR="00524022" w:rsidRPr="0019611F" w:rsidRDefault="00524022" w:rsidP="007D311C">
            <w:pPr>
              <w:pStyle w:val="TAC"/>
              <w:rPr>
                <w:bCs/>
              </w:rPr>
            </w:pPr>
            <w:r w:rsidRPr="0019611F">
              <w:rPr>
                <w:bCs/>
              </w:rPr>
              <w:t>direct-hit</w:t>
            </w:r>
          </w:p>
        </w:tc>
      </w:tr>
      <w:tr w:rsidR="00524022" w:rsidRPr="0019611F" w14:paraId="34211EBA" w14:textId="77777777" w:rsidTr="007D311C">
        <w:trPr>
          <w:trHeight w:val="300"/>
        </w:trPr>
        <w:tc>
          <w:tcPr>
            <w:tcW w:w="881" w:type="dxa"/>
            <w:vAlign w:val="center"/>
          </w:tcPr>
          <w:p w14:paraId="4D8D7BA2" w14:textId="77777777" w:rsidR="00524022" w:rsidRPr="0019611F" w:rsidRDefault="00524022" w:rsidP="007D311C">
            <w:pPr>
              <w:pStyle w:val="TAC"/>
            </w:pPr>
            <w:r w:rsidRPr="0019611F">
              <w:rPr>
                <w:rFonts w:cs="Arial"/>
                <w:szCs w:val="18"/>
                <w:lang w:eastAsia="zh-CN"/>
              </w:rPr>
              <w:t>n14</w:t>
            </w:r>
          </w:p>
        </w:tc>
        <w:tc>
          <w:tcPr>
            <w:tcW w:w="957" w:type="dxa"/>
            <w:vAlign w:val="center"/>
          </w:tcPr>
          <w:p w14:paraId="47CCCABF" w14:textId="77777777" w:rsidR="00524022" w:rsidRPr="0019611F" w:rsidRDefault="00524022" w:rsidP="007D311C">
            <w:pPr>
              <w:pStyle w:val="TAC"/>
            </w:pPr>
            <w:r w:rsidRPr="0019611F">
              <w:rPr>
                <w:rFonts w:cs="Arial"/>
                <w:szCs w:val="18"/>
                <w:lang w:eastAsia="zh-CN"/>
              </w:rPr>
              <w:t>n77</w:t>
            </w:r>
          </w:p>
        </w:tc>
        <w:tc>
          <w:tcPr>
            <w:tcW w:w="851" w:type="dxa"/>
            <w:noWrap/>
            <w:vAlign w:val="center"/>
          </w:tcPr>
          <w:p w14:paraId="168AD383" w14:textId="77777777" w:rsidR="00524022" w:rsidRPr="0019611F" w:rsidRDefault="00524022" w:rsidP="007D311C">
            <w:pPr>
              <w:pStyle w:val="TAC"/>
              <w:rPr>
                <w:bCs/>
              </w:rPr>
            </w:pPr>
            <w:r w:rsidRPr="0019611F">
              <w:rPr>
                <w:rFonts w:cs="Arial"/>
                <w:bCs/>
                <w:szCs w:val="18"/>
                <w:lang w:eastAsia="zh-CN"/>
              </w:rPr>
              <w:t>5</w:t>
            </w:r>
          </w:p>
        </w:tc>
        <w:tc>
          <w:tcPr>
            <w:tcW w:w="992" w:type="dxa"/>
            <w:vAlign w:val="center"/>
          </w:tcPr>
          <w:p w14:paraId="66E0FF10" w14:textId="77777777" w:rsidR="00524022" w:rsidRPr="0019611F" w:rsidRDefault="00524022" w:rsidP="007D311C">
            <w:pPr>
              <w:pStyle w:val="TAC"/>
              <w:rPr>
                <w:bCs/>
              </w:rPr>
            </w:pPr>
            <w:r w:rsidRPr="0019611F">
              <w:rPr>
                <w:rFonts w:cs="Arial"/>
                <w:bCs/>
                <w:szCs w:val="18"/>
                <w:lang w:eastAsia="zh-CN"/>
              </w:rPr>
              <w:t>15</w:t>
            </w:r>
          </w:p>
        </w:tc>
        <w:tc>
          <w:tcPr>
            <w:tcW w:w="1701" w:type="dxa"/>
            <w:noWrap/>
            <w:vAlign w:val="center"/>
          </w:tcPr>
          <w:p w14:paraId="60A5E4AC" w14:textId="77777777" w:rsidR="00524022" w:rsidRPr="0019611F" w:rsidRDefault="00524022" w:rsidP="007D311C">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57428ED9" w14:textId="77777777" w:rsidR="00524022" w:rsidRPr="0019611F" w:rsidRDefault="00524022" w:rsidP="007D311C">
            <w:pPr>
              <w:pStyle w:val="TAC"/>
            </w:pPr>
            <w:r w:rsidRPr="0019611F">
              <w:rPr>
                <w:rFonts w:cs="Arial"/>
                <w:szCs w:val="18"/>
                <w:lang w:eastAsia="zh-CN"/>
              </w:rPr>
              <w:t>10</w:t>
            </w:r>
          </w:p>
        </w:tc>
        <w:tc>
          <w:tcPr>
            <w:tcW w:w="709" w:type="dxa"/>
            <w:noWrap/>
            <w:vAlign w:val="center"/>
          </w:tcPr>
          <w:p w14:paraId="2F6EF80B" w14:textId="77777777" w:rsidR="00524022" w:rsidRPr="0019611F" w:rsidRDefault="00524022" w:rsidP="007D311C">
            <w:pPr>
              <w:pStyle w:val="TAC"/>
              <w:rPr>
                <w:bCs/>
              </w:rPr>
            </w:pPr>
            <w:r w:rsidRPr="0019611F">
              <w:rPr>
                <w:rFonts w:cs="Arial"/>
                <w:bCs/>
                <w:szCs w:val="18"/>
                <w:lang w:eastAsia="zh-CN"/>
              </w:rPr>
              <w:t>10.4</w:t>
            </w:r>
          </w:p>
        </w:tc>
        <w:tc>
          <w:tcPr>
            <w:tcW w:w="1134" w:type="dxa"/>
            <w:vAlign w:val="center"/>
          </w:tcPr>
          <w:p w14:paraId="4F2E9656" w14:textId="77777777" w:rsidR="00524022" w:rsidRPr="0019611F" w:rsidRDefault="00524022" w:rsidP="007D311C">
            <w:pPr>
              <w:pStyle w:val="TAC"/>
              <w:rPr>
                <w:bCs/>
              </w:rPr>
            </w:pPr>
            <w:r w:rsidRPr="0019611F">
              <w:rPr>
                <w:rFonts w:cs="Arial"/>
                <w:bCs/>
                <w:szCs w:val="18"/>
                <w:lang w:eastAsia="zh-CN"/>
              </w:rPr>
              <w:t>NOTE 5</w:t>
            </w:r>
          </w:p>
        </w:tc>
        <w:tc>
          <w:tcPr>
            <w:tcW w:w="1417" w:type="dxa"/>
            <w:vAlign w:val="center"/>
          </w:tcPr>
          <w:p w14:paraId="494A4100" w14:textId="77777777" w:rsidR="00524022" w:rsidRPr="0019611F" w:rsidRDefault="00524022" w:rsidP="007D311C">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0AC7C16" w14:textId="77777777" w:rsidR="00524022" w:rsidRPr="0019611F" w:rsidRDefault="00524022" w:rsidP="007D311C">
            <w:pPr>
              <w:pStyle w:val="TAC"/>
              <w:rPr>
                <w:bCs/>
              </w:rPr>
            </w:pPr>
            <w:r w:rsidRPr="0019611F">
              <w:rPr>
                <w:rFonts w:cs="Arial"/>
                <w:bCs/>
                <w:szCs w:val="18"/>
                <w:lang w:eastAsia="zh-CN"/>
              </w:rPr>
              <w:t>direct-hit</w:t>
            </w:r>
          </w:p>
        </w:tc>
      </w:tr>
      <w:tr w:rsidR="00524022" w:rsidRPr="0019611F" w14:paraId="1FFC91D5" w14:textId="77777777" w:rsidTr="007D311C">
        <w:trPr>
          <w:trHeight w:val="300"/>
        </w:trPr>
        <w:tc>
          <w:tcPr>
            <w:tcW w:w="881" w:type="dxa"/>
            <w:vAlign w:val="center"/>
          </w:tcPr>
          <w:p w14:paraId="75A48B07" w14:textId="77777777" w:rsidR="00524022" w:rsidRPr="0019611F" w:rsidRDefault="00524022" w:rsidP="007D311C">
            <w:pPr>
              <w:pStyle w:val="TAC"/>
            </w:pPr>
            <w:r w:rsidRPr="0019611F">
              <w:rPr>
                <w:rFonts w:cs="Arial"/>
                <w:szCs w:val="18"/>
                <w:lang w:eastAsia="zh-CN"/>
              </w:rPr>
              <w:t>n14</w:t>
            </w:r>
          </w:p>
        </w:tc>
        <w:tc>
          <w:tcPr>
            <w:tcW w:w="957" w:type="dxa"/>
            <w:vAlign w:val="center"/>
          </w:tcPr>
          <w:p w14:paraId="447673FE" w14:textId="77777777" w:rsidR="00524022" w:rsidRPr="0019611F" w:rsidRDefault="00524022" w:rsidP="007D311C">
            <w:pPr>
              <w:pStyle w:val="TAC"/>
            </w:pPr>
            <w:r w:rsidRPr="0019611F">
              <w:rPr>
                <w:rFonts w:cs="Arial"/>
                <w:szCs w:val="18"/>
                <w:lang w:eastAsia="zh-CN"/>
              </w:rPr>
              <w:t>n77</w:t>
            </w:r>
          </w:p>
        </w:tc>
        <w:tc>
          <w:tcPr>
            <w:tcW w:w="851" w:type="dxa"/>
            <w:noWrap/>
            <w:vAlign w:val="center"/>
          </w:tcPr>
          <w:p w14:paraId="0F4CB935" w14:textId="77777777" w:rsidR="00524022" w:rsidRPr="0019611F" w:rsidRDefault="00524022" w:rsidP="007D311C">
            <w:pPr>
              <w:pStyle w:val="TAC"/>
              <w:rPr>
                <w:bCs/>
              </w:rPr>
            </w:pPr>
            <w:r w:rsidRPr="0019611F">
              <w:rPr>
                <w:rFonts w:cs="Arial"/>
                <w:bCs/>
                <w:szCs w:val="18"/>
                <w:lang w:eastAsia="zh-CN"/>
              </w:rPr>
              <w:t>5</w:t>
            </w:r>
          </w:p>
        </w:tc>
        <w:tc>
          <w:tcPr>
            <w:tcW w:w="992" w:type="dxa"/>
            <w:vAlign w:val="center"/>
          </w:tcPr>
          <w:p w14:paraId="0D69E93E" w14:textId="77777777" w:rsidR="00524022" w:rsidRPr="0019611F" w:rsidRDefault="00524022" w:rsidP="007D311C">
            <w:pPr>
              <w:pStyle w:val="TAC"/>
              <w:rPr>
                <w:bCs/>
              </w:rPr>
            </w:pPr>
            <w:r w:rsidRPr="0019611F">
              <w:rPr>
                <w:rFonts w:cs="Arial"/>
                <w:bCs/>
                <w:szCs w:val="18"/>
                <w:lang w:eastAsia="zh-CN"/>
              </w:rPr>
              <w:t>15</w:t>
            </w:r>
          </w:p>
        </w:tc>
        <w:tc>
          <w:tcPr>
            <w:tcW w:w="1701" w:type="dxa"/>
            <w:noWrap/>
            <w:vAlign w:val="center"/>
          </w:tcPr>
          <w:p w14:paraId="3325B1D6" w14:textId="77777777" w:rsidR="00524022" w:rsidRPr="0019611F" w:rsidRDefault="00524022" w:rsidP="007D311C">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48242F11" w14:textId="77777777" w:rsidR="00524022" w:rsidRPr="0019611F" w:rsidRDefault="00524022" w:rsidP="007D311C">
            <w:pPr>
              <w:pStyle w:val="TAC"/>
            </w:pPr>
            <w:r w:rsidRPr="0019611F">
              <w:rPr>
                <w:rFonts w:cs="Arial"/>
                <w:szCs w:val="18"/>
                <w:lang w:eastAsia="zh-CN"/>
              </w:rPr>
              <w:t>100</w:t>
            </w:r>
          </w:p>
        </w:tc>
        <w:tc>
          <w:tcPr>
            <w:tcW w:w="709" w:type="dxa"/>
            <w:noWrap/>
            <w:vAlign w:val="center"/>
          </w:tcPr>
          <w:p w14:paraId="2F2E6E3A" w14:textId="77777777" w:rsidR="00524022" w:rsidRPr="0019611F" w:rsidRDefault="00524022" w:rsidP="007D311C">
            <w:pPr>
              <w:pStyle w:val="TAC"/>
              <w:rPr>
                <w:bCs/>
              </w:rPr>
            </w:pPr>
            <w:r w:rsidRPr="0019611F">
              <w:rPr>
                <w:rFonts w:cs="Arial"/>
                <w:bCs/>
                <w:szCs w:val="18"/>
                <w:lang w:eastAsia="zh-CN"/>
              </w:rPr>
              <w:t>0.7</w:t>
            </w:r>
          </w:p>
        </w:tc>
        <w:tc>
          <w:tcPr>
            <w:tcW w:w="1134" w:type="dxa"/>
            <w:vAlign w:val="center"/>
          </w:tcPr>
          <w:p w14:paraId="234772C0" w14:textId="77777777" w:rsidR="00524022" w:rsidRPr="0019611F" w:rsidRDefault="00524022" w:rsidP="007D311C">
            <w:pPr>
              <w:pStyle w:val="TAC"/>
              <w:rPr>
                <w:bCs/>
              </w:rPr>
            </w:pPr>
            <w:r w:rsidRPr="0019611F">
              <w:rPr>
                <w:rFonts w:cs="Arial"/>
                <w:bCs/>
                <w:szCs w:val="18"/>
                <w:lang w:eastAsia="zh-CN"/>
              </w:rPr>
              <w:t>NOTE 5</w:t>
            </w:r>
          </w:p>
        </w:tc>
        <w:tc>
          <w:tcPr>
            <w:tcW w:w="1417" w:type="dxa"/>
            <w:vAlign w:val="center"/>
          </w:tcPr>
          <w:p w14:paraId="0709F4C3" w14:textId="77777777" w:rsidR="00524022" w:rsidRPr="0019611F" w:rsidRDefault="00524022" w:rsidP="007D311C">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23FF9B7B" w14:textId="77777777" w:rsidR="00524022" w:rsidRPr="0019611F" w:rsidRDefault="00524022" w:rsidP="007D311C">
            <w:pPr>
              <w:pStyle w:val="TAC"/>
              <w:rPr>
                <w:bCs/>
              </w:rPr>
            </w:pPr>
            <w:r w:rsidRPr="0019611F">
              <w:rPr>
                <w:rFonts w:cs="Arial"/>
                <w:bCs/>
                <w:szCs w:val="18"/>
                <w:lang w:eastAsia="zh-CN"/>
              </w:rPr>
              <w:t>direct-hit</w:t>
            </w:r>
          </w:p>
        </w:tc>
      </w:tr>
      <w:tr w:rsidR="00524022" w:rsidRPr="0019611F" w14:paraId="4DCAE6B4" w14:textId="77777777" w:rsidTr="007D311C">
        <w:trPr>
          <w:trHeight w:val="300"/>
        </w:trPr>
        <w:tc>
          <w:tcPr>
            <w:tcW w:w="881" w:type="dxa"/>
            <w:vAlign w:val="center"/>
          </w:tcPr>
          <w:p w14:paraId="37734B2E" w14:textId="77777777" w:rsidR="00524022" w:rsidRPr="0019611F" w:rsidRDefault="00524022" w:rsidP="007D311C">
            <w:pPr>
              <w:pStyle w:val="TAC"/>
            </w:pPr>
            <w:r w:rsidRPr="0019611F">
              <w:rPr>
                <w:rFonts w:cs="Arial"/>
                <w:szCs w:val="18"/>
              </w:rPr>
              <w:t>n20</w:t>
            </w:r>
          </w:p>
        </w:tc>
        <w:tc>
          <w:tcPr>
            <w:tcW w:w="957" w:type="dxa"/>
            <w:vAlign w:val="center"/>
          </w:tcPr>
          <w:p w14:paraId="5D180365" w14:textId="77777777" w:rsidR="00524022" w:rsidRPr="0019611F" w:rsidRDefault="00524022" w:rsidP="007D311C">
            <w:pPr>
              <w:pStyle w:val="TAC"/>
            </w:pPr>
            <w:r w:rsidRPr="0019611F">
              <w:rPr>
                <w:rFonts w:cs="Arial"/>
                <w:szCs w:val="18"/>
              </w:rPr>
              <w:t>n78</w:t>
            </w:r>
          </w:p>
        </w:tc>
        <w:tc>
          <w:tcPr>
            <w:tcW w:w="851" w:type="dxa"/>
            <w:noWrap/>
            <w:vAlign w:val="center"/>
          </w:tcPr>
          <w:p w14:paraId="7D4711CE" w14:textId="77777777" w:rsidR="00524022" w:rsidRPr="0019611F" w:rsidRDefault="00524022" w:rsidP="007D311C">
            <w:pPr>
              <w:pStyle w:val="TAC"/>
              <w:rPr>
                <w:bCs/>
              </w:rPr>
            </w:pPr>
            <w:r w:rsidRPr="0019611F">
              <w:rPr>
                <w:rFonts w:cs="Arial"/>
                <w:bCs/>
                <w:szCs w:val="18"/>
              </w:rPr>
              <w:t>5</w:t>
            </w:r>
          </w:p>
        </w:tc>
        <w:tc>
          <w:tcPr>
            <w:tcW w:w="992" w:type="dxa"/>
            <w:vAlign w:val="center"/>
          </w:tcPr>
          <w:p w14:paraId="2A82FD0E" w14:textId="77777777" w:rsidR="00524022" w:rsidRPr="0019611F" w:rsidRDefault="00524022" w:rsidP="007D311C">
            <w:pPr>
              <w:pStyle w:val="TAC"/>
              <w:rPr>
                <w:bCs/>
              </w:rPr>
            </w:pPr>
            <w:r w:rsidRPr="0019611F">
              <w:rPr>
                <w:rFonts w:cs="Arial"/>
                <w:bCs/>
                <w:szCs w:val="18"/>
              </w:rPr>
              <w:t>15</w:t>
            </w:r>
          </w:p>
        </w:tc>
        <w:tc>
          <w:tcPr>
            <w:tcW w:w="1701" w:type="dxa"/>
            <w:noWrap/>
            <w:vAlign w:val="center"/>
          </w:tcPr>
          <w:p w14:paraId="7E32C73E" w14:textId="77777777" w:rsidR="00524022" w:rsidRPr="0019611F" w:rsidRDefault="00524022" w:rsidP="007D311C">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7D128876" w14:textId="77777777" w:rsidR="00524022" w:rsidRPr="0019611F" w:rsidRDefault="00524022" w:rsidP="007D311C">
            <w:pPr>
              <w:pStyle w:val="TAC"/>
            </w:pPr>
            <w:r w:rsidRPr="0019611F">
              <w:rPr>
                <w:rFonts w:cs="Arial"/>
                <w:szCs w:val="18"/>
              </w:rPr>
              <w:t>10</w:t>
            </w:r>
          </w:p>
        </w:tc>
        <w:tc>
          <w:tcPr>
            <w:tcW w:w="709" w:type="dxa"/>
            <w:noWrap/>
            <w:vAlign w:val="center"/>
          </w:tcPr>
          <w:p w14:paraId="4B0A0948" w14:textId="77777777" w:rsidR="00524022" w:rsidRPr="0019611F" w:rsidRDefault="00524022" w:rsidP="007D311C">
            <w:pPr>
              <w:pStyle w:val="TAC"/>
              <w:rPr>
                <w:bCs/>
              </w:rPr>
            </w:pPr>
            <w:r w:rsidRPr="0019611F">
              <w:rPr>
                <w:rFonts w:cs="Arial"/>
                <w:bCs/>
                <w:szCs w:val="18"/>
              </w:rPr>
              <w:t>10.8</w:t>
            </w:r>
          </w:p>
        </w:tc>
        <w:tc>
          <w:tcPr>
            <w:tcW w:w="1134" w:type="dxa"/>
            <w:vAlign w:val="center"/>
          </w:tcPr>
          <w:p w14:paraId="5B12F715" w14:textId="77777777" w:rsidR="00524022" w:rsidRPr="0019611F" w:rsidRDefault="00524022" w:rsidP="007D311C">
            <w:pPr>
              <w:pStyle w:val="TAC"/>
              <w:rPr>
                <w:bCs/>
              </w:rPr>
            </w:pPr>
            <w:r w:rsidRPr="0019611F">
              <w:rPr>
                <w:rFonts w:cs="Arial"/>
                <w:bCs/>
                <w:szCs w:val="18"/>
              </w:rPr>
              <w:t>NOTE 4</w:t>
            </w:r>
          </w:p>
        </w:tc>
        <w:tc>
          <w:tcPr>
            <w:tcW w:w="1417" w:type="dxa"/>
            <w:vAlign w:val="center"/>
          </w:tcPr>
          <w:p w14:paraId="019DB800" w14:textId="77777777" w:rsidR="00524022" w:rsidRPr="0019611F" w:rsidRDefault="00524022" w:rsidP="007D311C">
            <w:pPr>
              <w:spacing w:after="0"/>
              <w:jc w:val="center"/>
              <w:rPr>
                <w:rFonts w:ascii="Arial" w:hAnsi="Arial" w:cs="Arial"/>
                <w:bCs/>
                <w:sz w:val="18"/>
                <w:szCs w:val="18"/>
              </w:rPr>
            </w:pPr>
            <w:r w:rsidRPr="0019611F">
              <w:rPr>
                <w:rFonts w:ascii="Arial" w:hAnsi="Arial" w:cs="Arial"/>
                <w:bCs/>
                <w:sz w:val="18"/>
                <w:szCs w:val="18"/>
              </w:rPr>
              <w:t>UL4/DL1</w:t>
            </w:r>
          </w:p>
          <w:p w14:paraId="1AA88389" w14:textId="77777777" w:rsidR="00524022" w:rsidRPr="0019611F" w:rsidRDefault="00524022" w:rsidP="007D311C">
            <w:pPr>
              <w:pStyle w:val="TAC"/>
              <w:rPr>
                <w:bCs/>
              </w:rPr>
            </w:pPr>
            <w:r w:rsidRPr="0019611F">
              <w:rPr>
                <w:rFonts w:cs="Arial"/>
                <w:bCs/>
                <w:szCs w:val="18"/>
              </w:rPr>
              <w:t>direct-hit</w:t>
            </w:r>
          </w:p>
        </w:tc>
      </w:tr>
      <w:tr w:rsidR="00524022" w:rsidRPr="0019611F" w14:paraId="74497B58" w14:textId="77777777" w:rsidTr="007D311C">
        <w:trPr>
          <w:trHeight w:val="300"/>
        </w:trPr>
        <w:tc>
          <w:tcPr>
            <w:tcW w:w="881" w:type="dxa"/>
            <w:vAlign w:val="center"/>
          </w:tcPr>
          <w:p w14:paraId="7C0154C0" w14:textId="77777777" w:rsidR="00524022" w:rsidRPr="0019611F" w:rsidRDefault="00524022" w:rsidP="007D311C">
            <w:pPr>
              <w:pStyle w:val="TAC"/>
            </w:pPr>
            <w:r w:rsidRPr="0019611F">
              <w:rPr>
                <w:rFonts w:cs="Arial"/>
                <w:szCs w:val="18"/>
              </w:rPr>
              <w:t>n20</w:t>
            </w:r>
          </w:p>
        </w:tc>
        <w:tc>
          <w:tcPr>
            <w:tcW w:w="957" w:type="dxa"/>
            <w:vAlign w:val="center"/>
          </w:tcPr>
          <w:p w14:paraId="5A1D4BAD" w14:textId="77777777" w:rsidR="00524022" w:rsidRPr="0019611F" w:rsidRDefault="00524022" w:rsidP="007D311C">
            <w:pPr>
              <w:pStyle w:val="TAC"/>
            </w:pPr>
            <w:r w:rsidRPr="0019611F">
              <w:rPr>
                <w:rFonts w:cs="Arial"/>
                <w:szCs w:val="18"/>
              </w:rPr>
              <w:t>n78</w:t>
            </w:r>
          </w:p>
        </w:tc>
        <w:tc>
          <w:tcPr>
            <w:tcW w:w="851" w:type="dxa"/>
            <w:noWrap/>
            <w:vAlign w:val="center"/>
          </w:tcPr>
          <w:p w14:paraId="30ED047D" w14:textId="77777777" w:rsidR="00524022" w:rsidRPr="0019611F" w:rsidRDefault="00524022" w:rsidP="007D311C">
            <w:pPr>
              <w:pStyle w:val="TAC"/>
              <w:rPr>
                <w:bCs/>
              </w:rPr>
            </w:pPr>
            <w:r w:rsidRPr="0019611F">
              <w:rPr>
                <w:rFonts w:cs="Arial"/>
                <w:bCs/>
                <w:szCs w:val="18"/>
              </w:rPr>
              <w:t>5</w:t>
            </w:r>
          </w:p>
        </w:tc>
        <w:tc>
          <w:tcPr>
            <w:tcW w:w="992" w:type="dxa"/>
            <w:vAlign w:val="center"/>
          </w:tcPr>
          <w:p w14:paraId="0FD204AF" w14:textId="77777777" w:rsidR="00524022" w:rsidRPr="0019611F" w:rsidRDefault="00524022" w:rsidP="007D311C">
            <w:pPr>
              <w:pStyle w:val="TAC"/>
              <w:rPr>
                <w:bCs/>
              </w:rPr>
            </w:pPr>
            <w:r w:rsidRPr="0019611F">
              <w:rPr>
                <w:rFonts w:cs="Arial"/>
                <w:bCs/>
                <w:szCs w:val="18"/>
              </w:rPr>
              <w:t>15</w:t>
            </w:r>
          </w:p>
        </w:tc>
        <w:tc>
          <w:tcPr>
            <w:tcW w:w="1701" w:type="dxa"/>
            <w:noWrap/>
            <w:vAlign w:val="center"/>
          </w:tcPr>
          <w:p w14:paraId="070A55D1" w14:textId="77777777" w:rsidR="00524022" w:rsidRPr="0019611F" w:rsidRDefault="00524022" w:rsidP="007D311C">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328AD4CB" w14:textId="77777777" w:rsidR="00524022" w:rsidRPr="0019611F" w:rsidRDefault="00524022" w:rsidP="007D311C">
            <w:pPr>
              <w:pStyle w:val="TAC"/>
            </w:pPr>
            <w:r w:rsidRPr="0019611F">
              <w:rPr>
                <w:rFonts w:cs="Arial"/>
                <w:szCs w:val="18"/>
              </w:rPr>
              <w:t>100</w:t>
            </w:r>
          </w:p>
        </w:tc>
        <w:tc>
          <w:tcPr>
            <w:tcW w:w="709" w:type="dxa"/>
            <w:noWrap/>
            <w:vAlign w:val="center"/>
          </w:tcPr>
          <w:p w14:paraId="13124D7C" w14:textId="77777777" w:rsidR="00524022" w:rsidRPr="0019611F" w:rsidRDefault="00524022" w:rsidP="007D311C">
            <w:pPr>
              <w:pStyle w:val="TAC"/>
              <w:rPr>
                <w:bCs/>
              </w:rPr>
            </w:pPr>
            <w:r w:rsidRPr="0019611F">
              <w:rPr>
                <w:rFonts w:cs="Arial"/>
                <w:bCs/>
                <w:szCs w:val="18"/>
              </w:rPr>
              <w:t>1.4</w:t>
            </w:r>
          </w:p>
        </w:tc>
        <w:tc>
          <w:tcPr>
            <w:tcW w:w="1134" w:type="dxa"/>
            <w:vAlign w:val="center"/>
          </w:tcPr>
          <w:p w14:paraId="40334A70" w14:textId="77777777" w:rsidR="00524022" w:rsidRPr="0019611F" w:rsidRDefault="00524022" w:rsidP="007D311C">
            <w:pPr>
              <w:pStyle w:val="TAC"/>
              <w:rPr>
                <w:bCs/>
              </w:rPr>
            </w:pPr>
            <w:r w:rsidRPr="0019611F">
              <w:rPr>
                <w:rFonts w:cs="Arial"/>
                <w:bCs/>
                <w:szCs w:val="18"/>
              </w:rPr>
              <w:t>NOTE 4</w:t>
            </w:r>
          </w:p>
        </w:tc>
        <w:tc>
          <w:tcPr>
            <w:tcW w:w="1417" w:type="dxa"/>
            <w:vAlign w:val="center"/>
          </w:tcPr>
          <w:p w14:paraId="0ABB93F7" w14:textId="77777777" w:rsidR="00524022" w:rsidRPr="0019611F" w:rsidRDefault="00524022" w:rsidP="007D311C">
            <w:pPr>
              <w:spacing w:after="0"/>
              <w:jc w:val="center"/>
              <w:rPr>
                <w:rFonts w:ascii="Arial" w:hAnsi="Arial" w:cs="Arial"/>
                <w:bCs/>
                <w:sz w:val="18"/>
                <w:szCs w:val="18"/>
              </w:rPr>
            </w:pPr>
            <w:r w:rsidRPr="0019611F">
              <w:rPr>
                <w:rFonts w:ascii="Arial" w:hAnsi="Arial" w:cs="Arial"/>
                <w:bCs/>
                <w:sz w:val="18"/>
                <w:szCs w:val="18"/>
              </w:rPr>
              <w:t>UL4/DL1</w:t>
            </w:r>
          </w:p>
          <w:p w14:paraId="59282613" w14:textId="77777777" w:rsidR="00524022" w:rsidRPr="0019611F" w:rsidRDefault="00524022" w:rsidP="007D311C">
            <w:pPr>
              <w:pStyle w:val="TAC"/>
              <w:rPr>
                <w:bCs/>
              </w:rPr>
            </w:pPr>
            <w:r w:rsidRPr="0019611F">
              <w:rPr>
                <w:rFonts w:cs="Arial"/>
                <w:bCs/>
                <w:szCs w:val="18"/>
              </w:rPr>
              <w:t>direct-hit</w:t>
            </w:r>
          </w:p>
        </w:tc>
      </w:tr>
      <w:tr w:rsidR="00524022" w:rsidRPr="0019611F" w14:paraId="12BDC325" w14:textId="77777777" w:rsidTr="007D311C">
        <w:trPr>
          <w:trHeight w:val="300"/>
        </w:trPr>
        <w:tc>
          <w:tcPr>
            <w:tcW w:w="881" w:type="dxa"/>
            <w:vAlign w:val="center"/>
          </w:tcPr>
          <w:p w14:paraId="420DD402" w14:textId="77777777" w:rsidR="00524022" w:rsidRPr="0019611F" w:rsidRDefault="00524022" w:rsidP="007D311C">
            <w:pPr>
              <w:pStyle w:val="TAC"/>
            </w:pPr>
            <w:r w:rsidRPr="0019611F">
              <w:rPr>
                <w:rFonts w:hint="eastAsia"/>
              </w:rPr>
              <w:t>n</w:t>
            </w:r>
            <w:r w:rsidRPr="0019611F">
              <w:t>24</w:t>
            </w:r>
          </w:p>
        </w:tc>
        <w:tc>
          <w:tcPr>
            <w:tcW w:w="957" w:type="dxa"/>
            <w:vAlign w:val="center"/>
          </w:tcPr>
          <w:p w14:paraId="278B2014" w14:textId="77777777" w:rsidR="00524022" w:rsidRPr="0019611F" w:rsidRDefault="00524022" w:rsidP="007D311C">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1F5A6075" w14:textId="77777777" w:rsidR="00524022" w:rsidRPr="0019611F" w:rsidRDefault="00524022" w:rsidP="007D311C">
            <w:pPr>
              <w:pStyle w:val="TAC"/>
              <w:rPr>
                <w:bCs/>
              </w:rPr>
            </w:pPr>
            <w:r w:rsidRPr="0019611F">
              <w:rPr>
                <w:bCs/>
                <w:lang w:val="en-US"/>
              </w:rPr>
              <w:t>N/A</w:t>
            </w:r>
          </w:p>
        </w:tc>
        <w:tc>
          <w:tcPr>
            <w:tcW w:w="992" w:type="dxa"/>
            <w:vAlign w:val="center"/>
          </w:tcPr>
          <w:p w14:paraId="69331D07" w14:textId="77777777" w:rsidR="00524022" w:rsidRPr="0019611F" w:rsidRDefault="00524022" w:rsidP="007D311C">
            <w:pPr>
              <w:pStyle w:val="TAC"/>
              <w:rPr>
                <w:bCs/>
              </w:rPr>
            </w:pPr>
            <w:r w:rsidRPr="0019611F">
              <w:rPr>
                <w:bCs/>
                <w:lang w:val="en-US"/>
              </w:rPr>
              <w:t>N/A</w:t>
            </w:r>
          </w:p>
        </w:tc>
        <w:tc>
          <w:tcPr>
            <w:tcW w:w="1701" w:type="dxa"/>
            <w:noWrap/>
            <w:vAlign w:val="center"/>
          </w:tcPr>
          <w:p w14:paraId="68ED7C0B" w14:textId="77777777" w:rsidR="00524022" w:rsidRPr="0019611F" w:rsidRDefault="00524022" w:rsidP="007D311C">
            <w:pPr>
              <w:pStyle w:val="TAC"/>
              <w:rPr>
                <w:bCs/>
              </w:rPr>
            </w:pPr>
            <w:r w:rsidRPr="0019611F">
              <w:rPr>
                <w:bCs/>
                <w:lang w:val="en-US"/>
              </w:rPr>
              <w:t>N/A</w:t>
            </w:r>
          </w:p>
        </w:tc>
        <w:tc>
          <w:tcPr>
            <w:tcW w:w="992" w:type="dxa"/>
            <w:noWrap/>
            <w:vAlign w:val="center"/>
          </w:tcPr>
          <w:p w14:paraId="79BC9E6A" w14:textId="77777777" w:rsidR="00524022" w:rsidRPr="0019611F" w:rsidRDefault="00524022" w:rsidP="007D311C">
            <w:pPr>
              <w:pStyle w:val="TAC"/>
            </w:pPr>
            <w:r w:rsidRPr="0019611F">
              <w:rPr>
                <w:bCs/>
                <w:lang w:val="en-US"/>
              </w:rPr>
              <w:t>N/A</w:t>
            </w:r>
          </w:p>
        </w:tc>
        <w:tc>
          <w:tcPr>
            <w:tcW w:w="709" w:type="dxa"/>
            <w:noWrap/>
            <w:vAlign w:val="center"/>
          </w:tcPr>
          <w:p w14:paraId="54164257" w14:textId="77777777" w:rsidR="00524022" w:rsidRPr="0019611F" w:rsidRDefault="00524022" w:rsidP="007D311C">
            <w:pPr>
              <w:pStyle w:val="TAC"/>
              <w:rPr>
                <w:bCs/>
              </w:rPr>
            </w:pPr>
            <w:r w:rsidRPr="0019611F">
              <w:rPr>
                <w:bCs/>
              </w:rPr>
              <w:t>N</w:t>
            </w:r>
            <w:r w:rsidRPr="0019611F">
              <w:rPr>
                <w:bCs/>
                <w:lang w:val="en-US"/>
              </w:rPr>
              <w:t>/</w:t>
            </w:r>
            <w:r w:rsidRPr="0019611F">
              <w:rPr>
                <w:bCs/>
              </w:rPr>
              <w:t>A</w:t>
            </w:r>
          </w:p>
        </w:tc>
        <w:tc>
          <w:tcPr>
            <w:tcW w:w="1134" w:type="dxa"/>
            <w:vAlign w:val="center"/>
          </w:tcPr>
          <w:p w14:paraId="74FBEAEE" w14:textId="77777777" w:rsidR="00524022" w:rsidRPr="0019611F" w:rsidRDefault="00524022" w:rsidP="007D311C">
            <w:pPr>
              <w:pStyle w:val="TAC"/>
              <w:rPr>
                <w:bCs/>
              </w:rPr>
            </w:pPr>
            <w:r w:rsidRPr="0019611F">
              <w:rPr>
                <w:bCs/>
              </w:rPr>
              <w:t>NOTE 2</w:t>
            </w:r>
          </w:p>
        </w:tc>
        <w:tc>
          <w:tcPr>
            <w:tcW w:w="1417" w:type="dxa"/>
            <w:vAlign w:val="center"/>
          </w:tcPr>
          <w:p w14:paraId="7F7098CE" w14:textId="77777777" w:rsidR="00524022" w:rsidRPr="0019611F" w:rsidRDefault="00524022" w:rsidP="007D311C">
            <w:pPr>
              <w:pStyle w:val="TAC"/>
              <w:rPr>
                <w:bCs/>
              </w:rPr>
            </w:pPr>
            <w:r w:rsidRPr="0019611F">
              <w:rPr>
                <w:bCs/>
              </w:rPr>
              <w:t>UL2/DL1</w:t>
            </w:r>
          </w:p>
          <w:p w14:paraId="1DA309DA" w14:textId="77777777" w:rsidR="00524022" w:rsidRPr="0019611F" w:rsidRDefault="00524022" w:rsidP="007D311C">
            <w:pPr>
              <w:pStyle w:val="TAC"/>
              <w:rPr>
                <w:bCs/>
              </w:rPr>
            </w:pPr>
            <w:r w:rsidRPr="0019611F">
              <w:rPr>
                <w:bCs/>
              </w:rPr>
              <w:t>direct-hit</w:t>
            </w:r>
          </w:p>
        </w:tc>
      </w:tr>
      <w:tr w:rsidR="00524022" w:rsidRPr="0019611F" w14:paraId="0D32323A" w14:textId="77777777" w:rsidTr="007D311C">
        <w:trPr>
          <w:trHeight w:val="300"/>
        </w:trPr>
        <w:tc>
          <w:tcPr>
            <w:tcW w:w="881" w:type="dxa"/>
            <w:vAlign w:val="center"/>
          </w:tcPr>
          <w:p w14:paraId="14F418D8" w14:textId="77777777" w:rsidR="00524022" w:rsidRPr="0019611F" w:rsidRDefault="00524022" w:rsidP="007D311C">
            <w:pPr>
              <w:pStyle w:val="TAC"/>
            </w:pPr>
            <w:r w:rsidRPr="0019611F">
              <w:rPr>
                <w:rFonts w:hint="eastAsia"/>
              </w:rPr>
              <w:t>n</w:t>
            </w:r>
            <w:r w:rsidRPr="0019611F">
              <w:t>24</w:t>
            </w:r>
          </w:p>
        </w:tc>
        <w:tc>
          <w:tcPr>
            <w:tcW w:w="957" w:type="dxa"/>
            <w:vAlign w:val="center"/>
          </w:tcPr>
          <w:p w14:paraId="7369C4FF" w14:textId="77777777" w:rsidR="00524022" w:rsidRPr="0019611F" w:rsidRDefault="00524022" w:rsidP="007D311C">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3BB7631F" w14:textId="77777777" w:rsidR="00524022" w:rsidRPr="0019611F" w:rsidRDefault="00524022" w:rsidP="007D311C">
            <w:pPr>
              <w:pStyle w:val="TAC"/>
              <w:rPr>
                <w:bCs/>
              </w:rPr>
            </w:pPr>
            <w:r w:rsidRPr="0019611F">
              <w:rPr>
                <w:bCs/>
                <w:lang w:val="en-US"/>
              </w:rPr>
              <w:t>N/A</w:t>
            </w:r>
          </w:p>
        </w:tc>
        <w:tc>
          <w:tcPr>
            <w:tcW w:w="992" w:type="dxa"/>
            <w:vAlign w:val="center"/>
          </w:tcPr>
          <w:p w14:paraId="0562791A" w14:textId="77777777" w:rsidR="00524022" w:rsidRPr="0019611F" w:rsidRDefault="00524022" w:rsidP="007D311C">
            <w:pPr>
              <w:pStyle w:val="TAC"/>
              <w:rPr>
                <w:bCs/>
              </w:rPr>
            </w:pPr>
            <w:r w:rsidRPr="0019611F">
              <w:rPr>
                <w:bCs/>
                <w:lang w:val="en-US"/>
              </w:rPr>
              <w:t>N/A</w:t>
            </w:r>
          </w:p>
        </w:tc>
        <w:tc>
          <w:tcPr>
            <w:tcW w:w="1701" w:type="dxa"/>
            <w:noWrap/>
            <w:vAlign w:val="center"/>
          </w:tcPr>
          <w:p w14:paraId="2DCC8FF2" w14:textId="77777777" w:rsidR="00524022" w:rsidRPr="0019611F" w:rsidRDefault="00524022" w:rsidP="007D311C">
            <w:pPr>
              <w:pStyle w:val="TAC"/>
              <w:rPr>
                <w:bCs/>
              </w:rPr>
            </w:pPr>
            <w:r w:rsidRPr="0019611F">
              <w:rPr>
                <w:bCs/>
                <w:lang w:val="en-US"/>
              </w:rPr>
              <w:t>N/A</w:t>
            </w:r>
          </w:p>
        </w:tc>
        <w:tc>
          <w:tcPr>
            <w:tcW w:w="992" w:type="dxa"/>
            <w:noWrap/>
            <w:vAlign w:val="center"/>
          </w:tcPr>
          <w:p w14:paraId="1BBB04EB" w14:textId="77777777" w:rsidR="00524022" w:rsidRPr="0019611F" w:rsidRDefault="00524022" w:rsidP="007D311C">
            <w:pPr>
              <w:pStyle w:val="TAC"/>
            </w:pPr>
            <w:r w:rsidRPr="0019611F">
              <w:rPr>
                <w:bCs/>
                <w:lang w:val="en-US"/>
              </w:rPr>
              <w:t>N/A</w:t>
            </w:r>
          </w:p>
        </w:tc>
        <w:tc>
          <w:tcPr>
            <w:tcW w:w="709" w:type="dxa"/>
            <w:noWrap/>
            <w:vAlign w:val="center"/>
          </w:tcPr>
          <w:p w14:paraId="70B86237" w14:textId="77777777" w:rsidR="00524022" w:rsidRPr="0019611F" w:rsidRDefault="00524022" w:rsidP="007D311C">
            <w:pPr>
              <w:pStyle w:val="TAC"/>
              <w:rPr>
                <w:bCs/>
              </w:rPr>
            </w:pPr>
            <w:r w:rsidRPr="0019611F">
              <w:rPr>
                <w:bCs/>
              </w:rPr>
              <w:t>N</w:t>
            </w:r>
            <w:r w:rsidRPr="0019611F">
              <w:rPr>
                <w:bCs/>
                <w:lang w:val="en-US"/>
              </w:rPr>
              <w:t>/</w:t>
            </w:r>
            <w:r w:rsidRPr="0019611F">
              <w:rPr>
                <w:bCs/>
              </w:rPr>
              <w:t>A</w:t>
            </w:r>
          </w:p>
        </w:tc>
        <w:tc>
          <w:tcPr>
            <w:tcW w:w="1134" w:type="dxa"/>
            <w:vAlign w:val="center"/>
          </w:tcPr>
          <w:p w14:paraId="6C9CD6AF" w14:textId="77777777" w:rsidR="00524022" w:rsidRPr="0019611F" w:rsidRDefault="00524022" w:rsidP="007D311C">
            <w:pPr>
              <w:pStyle w:val="TAC"/>
              <w:rPr>
                <w:bCs/>
              </w:rPr>
            </w:pPr>
            <w:r w:rsidRPr="0019611F">
              <w:rPr>
                <w:bCs/>
              </w:rPr>
              <w:t>NOTE 2</w:t>
            </w:r>
          </w:p>
        </w:tc>
        <w:tc>
          <w:tcPr>
            <w:tcW w:w="1417" w:type="dxa"/>
            <w:vAlign w:val="center"/>
          </w:tcPr>
          <w:p w14:paraId="57E4D768" w14:textId="77777777" w:rsidR="00524022" w:rsidRPr="0019611F" w:rsidRDefault="00524022" w:rsidP="007D311C">
            <w:pPr>
              <w:pStyle w:val="TAC"/>
              <w:rPr>
                <w:bCs/>
              </w:rPr>
            </w:pPr>
            <w:r w:rsidRPr="0019611F">
              <w:rPr>
                <w:bCs/>
              </w:rPr>
              <w:t>UL2/DL1</w:t>
            </w:r>
          </w:p>
          <w:p w14:paraId="012896EA" w14:textId="77777777" w:rsidR="00524022" w:rsidRPr="0019611F" w:rsidRDefault="00524022" w:rsidP="007D311C">
            <w:pPr>
              <w:pStyle w:val="TAC"/>
              <w:rPr>
                <w:bCs/>
              </w:rPr>
            </w:pPr>
            <w:r w:rsidRPr="0019611F">
              <w:rPr>
                <w:bCs/>
              </w:rPr>
              <w:t>direct-hit</w:t>
            </w:r>
          </w:p>
        </w:tc>
      </w:tr>
      <w:tr w:rsidR="00524022" w:rsidRPr="0019611F" w14:paraId="1D0A5D81" w14:textId="77777777" w:rsidTr="007D311C">
        <w:trPr>
          <w:trHeight w:val="300"/>
        </w:trPr>
        <w:tc>
          <w:tcPr>
            <w:tcW w:w="881" w:type="dxa"/>
            <w:vAlign w:val="center"/>
          </w:tcPr>
          <w:p w14:paraId="59BD9CC8" w14:textId="77777777" w:rsidR="00524022" w:rsidRPr="0019611F" w:rsidRDefault="00524022" w:rsidP="007D311C">
            <w:pPr>
              <w:pStyle w:val="TAC"/>
            </w:pPr>
            <w:r>
              <w:rPr>
                <w:rFonts w:cs="Arial" w:hint="eastAsia"/>
                <w:szCs w:val="18"/>
                <w:lang w:eastAsia="zh-CN"/>
              </w:rPr>
              <w:t>n</w:t>
            </w:r>
            <w:r>
              <w:rPr>
                <w:rFonts w:cs="Arial"/>
                <w:szCs w:val="18"/>
                <w:lang w:eastAsia="zh-CN"/>
              </w:rPr>
              <w:t>25</w:t>
            </w:r>
          </w:p>
        </w:tc>
        <w:tc>
          <w:tcPr>
            <w:tcW w:w="957" w:type="dxa"/>
            <w:vAlign w:val="center"/>
          </w:tcPr>
          <w:p w14:paraId="5A349576" w14:textId="77777777" w:rsidR="00524022" w:rsidRPr="0019611F" w:rsidRDefault="00524022" w:rsidP="007D311C">
            <w:pPr>
              <w:pStyle w:val="TAC"/>
            </w:pPr>
            <w:r>
              <w:rPr>
                <w:rFonts w:cs="Arial" w:hint="eastAsia"/>
                <w:szCs w:val="18"/>
                <w:lang w:eastAsia="zh-CN"/>
              </w:rPr>
              <w:t>n</w:t>
            </w:r>
            <w:r>
              <w:rPr>
                <w:rFonts w:cs="Arial"/>
                <w:szCs w:val="18"/>
                <w:lang w:eastAsia="zh-CN"/>
              </w:rPr>
              <w:t>77</w:t>
            </w:r>
          </w:p>
        </w:tc>
        <w:tc>
          <w:tcPr>
            <w:tcW w:w="851" w:type="dxa"/>
            <w:noWrap/>
            <w:vAlign w:val="center"/>
          </w:tcPr>
          <w:p w14:paraId="2E56A822" w14:textId="77777777" w:rsidR="00524022" w:rsidRPr="0019611F" w:rsidRDefault="00524022" w:rsidP="007D311C">
            <w:pPr>
              <w:pStyle w:val="TAC"/>
              <w:rPr>
                <w:bCs/>
                <w:lang w:val="en-US"/>
              </w:rPr>
            </w:pPr>
            <w:r>
              <w:rPr>
                <w:rFonts w:cs="Arial"/>
                <w:bCs/>
                <w:szCs w:val="18"/>
                <w:lang w:eastAsia="zh-CN"/>
              </w:rPr>
              <w:t>5</w:t>
            </w:r>
          </w:p>
        </w:tc>
        <w:tc>
          <w:tcPr>
            <w:tcW w:w="992" w:type="dxa"/>
            <w:vAlign w:val="center"/>
          </w:tcPr>
          <w:p w14:paraId="4D7CF924"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4E6EBD48" w14:textId="77777777" w:rsidR="00524022" w:rsidRPr="0019611F" w:rsidRDefault="00524022" w:rsidP="007D311C">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9605FE1" w14:textId="77777777" w:rsidR="00524022" w:rsidRPr="0019611F" w:rsidRDefault="00524022" w:rsidP="007D311C">
            <w:pPr>
              <w:pStyle w:val="TAC"/>
              <w:rPr>
                <w:bCs/>
                <w:lang w:val="en-US"/>
              </w:rPr>
            </w:pPr>
            <w:r>
              <w:rPr>
                <w:rFonts w:cs="Arial"/>
                <w:szCs w:val="18"/>
                <w:lang w:eastAsia="zh-CN"/>
              </w:rPr>
              <w:t>10</w:t>
            </w:r>
          </w:p>
        </w:tc>
        <w:tc>
          <w:tcPr>
            <w:tcW w:w="709" w:type="dxa"/>
            <w:noWrap/>
            <w:vAlign w:val="center"/>
          </w:tcPr>
          <w:p w14:paraId="514B03B8" w14:textId="77777777" w:rsidR="00524022" w:rsidRPr="0019611F" w:rsidRDefault="00524022" w:rsidP="007D311C">
            <w:pPr>
              <w:pStyle w:val="TAC"/>
              <w:rPr>
                <w:bCs/>
              </w:rPr>
            </w:pPr>
            <w:r>
              <w:rPr>
                <w:rFonts w:cs="Arial"/>
                <w:bCs/>
                <w:szCs w:val="18"/>
                <w:lang w:eastAsia="zh-CN"/>
              </w:rPr>
              <w:t>23.9</w:t>
            </w:r>
          </w:p>
        </w:tc>
        <w:tc>
          <w:tcPr>
            <w:tcW w:w="1134" w:type="dxa"/>
            <w:vAlign w:val="center"/>
          </w:tcPr>
          <w:p w14:paraId="45DA8089" w14:textId="77777777" w:rsidR="00524022" w:rsidRPr="0019611F" w:rsidRDefault="00524022" w:rsidP="007D311C">
            <w:pPr>
              <w:pStyle w:val="TAC"/>
              <w:rPr>
                <w:bCs/>
              </w:rPr>
            </w:pPr>
            <w:r>
              <w:rPr>
                <w:rFonts w:cs="Arial"/>
                <w:bCs/>
                <w:szCs w:val="18"/>
                <w:lang w:eastAsia="zh-CN"/>
              </w:rPr>
              <w:t>NOTE 2</w:t>
            </w:r>
          </w:p>
        </w:tc>
        <w:tc>
          <w:tcPr>
            <w:tcW w:w="1417" w:type="dxa"/>
            <w:vAlign w:val="center"/>
          </w:tcPr>
          <w:p w14:paraId="6A81E7AD"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14A1C4DF" w14:textId="77777777" w:rsidR="00524022" w:rsidRPr="0019611F" w:rsidRDefault="00524022" w:rsidP="007D311C">
            <w:pPr>
              <w:pStyle w:val="TAC"/>
              <w:rPr>
                <w:bCs/>
              </w:rPr>
            </w:pPr>
            <w:r>
              <w:rPr>
                <w:rFonts w:cs="Arial"/>
                <w:bCs/>
                <w:szCs w:val="18"/>
                <w:lang w:eastAsia="zh-CN"/>
              </w:rPr>
              <w:t>direct-hit</w:t>
            </w:r>
          </w:p>
        </w:tc>
      </w:tr>
      <w:tr w:rsidR="00524022" w:rsidRPr="0019611F" w14:paraId="4D14A80E" w14:textId="77777777" w:rsidTr="007D311C">
        <w:trPr>
          <w:trHeight w:val="300"/>
        </w:trPr>
        <w:tc>
          <w:tcPr>
            <w:tcW w:w="881" w:type="dxa"/>
            <w:vAlign w:val="center"/>
          </w:tcPr>
          <w:p w14:paraId="31B1E413" w14:textId="77777777" w:rsidR="00524022" w:rsidRPr="0019611F" w:rsidRDefault="00524022" w:rsidP="007D311C">
            <w:pPr>
              <w:pStyle w:val="TAC"/>
            </w:pPr>
            <w:r>
              <w:rPr>
                <w:rFonts w:cs="Arial" w:hint="eastAsia"/>
                <w:szCs w:val="18"/>
                <w:lang w:eastAsia="zh-CN"/>
              </w:rPr>
              <w:t>n</w:t>
            </w:r>
            <w:r>
              <w:rPr>
                <w:rFonts w:cs="Arial"/>
                <w:szCs w:val="18"/>
                <w:lang w:eastAsia="zh-CN"/>
              </w:rPr>
              <w:t>25</w:t>
            </w:r>
          </w:p>
        </w:tc>
        <w:tc>
          <w:tcPr>
            <w:tcW w:w="957" w:type="dxa"/>
            <w:vAlign w:val="center"/>
          </w:tcPr>
          <w:p w14:paraId="108767F3" w14:textId="77777777" w:rsidR="00524022" w:rsidRPr="0019611F" w:rsidRDefault="00524022" w:rsidP="007D311C">
            <w:pPr>
              <w:pStyle w:val="TAC"/>
            </w:pPr>
            <w:r>
              <w:rPr>
                <w:rFonts w:cs="Arial" w:hint="eastAsia"/>
                <w:szCs w:val="18"/>
                <w:lang w:eastAsia="zh-CN"/>
              </w:rPr>
              <w:t>n</w:t>
            </w:r>
            <w:r>
              <w:rPr>
                <w:rFonts w:cs="Arial"/>
                <w:szCs w:val="18"/>
                <w:lang w:eastAsia="zh-CN"/>
              </w:rPr>
              <w:t>77</w:t>
            </w:r>
          </w:p>
        </w:tc>
        <w:tc>
          <w:tcPr>
            <w:tcW w:w="851" w:type="dxa"/>
            <w:noWrap/>
            <w:vAlign w:val="center"/>
          </w:tcPr>
          <w:p w14:paraId="35AB8DD9" w14:textId="77777777" w:rsidR="00524022" w:rsidRPr="0019611F" w:rsidRDefault="00524022" w:rsidP="007D311C">
            <w:pPr>
              <w:pStyle w:val="TAC"/>
              <w:rPr>
                <w:bCs/>
                <w:lang w:val="en-US"/>
              </w:rPr>
            </w:pPr>
            <w:r>
              <w:rPr>
                <w:rFonts w:cs="Arial"/>
                <w:bCs/>
                <w:szCs w:val="18"/>
                <w:lang w:eastAsia="zh-CN"/>
              </w:rPr>
              <w:t>10</w:t>
            </w:r>
          </w:p>
        </w:tc>
        <w:tc>
          <w:tcPr>
            <w:tcW w:w="992" w:type="dxa"/>
            <w:vAlign w:val="center"/>
          </w:tcPr>
          <w:p w14:paraId="116D9CFE"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352C89FA" w14:textId="77777777" w:rsidR="00524022" w:rsidRPr="0019611F" w:rsidRDefault="00524022" w:rsidP="007D311C">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8B5FD29" w14:textId="77777777" w:rsidR="00524022" w:rsidRPr="0019611F" w:rsidRDefault="00524022" w:rsidP="007D311C">
            <w:pPr>
              <w:pStyle w:val="TAC"/>
              <w:rPr>
                <w:bCs/>
                <w:lang w:val="en-US"/>
              </w:rPr>
            </w:pPr>
            <w:r>
              <w:rPr>
                <w:rFonts w:cs="Arial"/>
                <w:szCs w:val="18"/>
                <w:lang w:eastAsia="zh-CN"/>
              </w:rPr>
              <w:t>100</w:t>
            </w:r>
          </w:p>
        </w:tc>
        <w:tc>
          <w:tcPr>
            <w:tcW w:w="709" w:type="dxa"/>
            <w:noWrap/>
            <w:vAlign w:val="center"/>
          </w:tcPr>
          <w:p w14:paraId="48BDD05B" w14:textId="77777777" w:rsidR="00524022" w:rsidRPr="0019611F" w:rsidRDefault="00524022" w:rsidP="007D311C">
            <w:pPr>
              <w:pStyle w:val="TAC"/>
              <w:rPr>
                <w:bCs/>
              </w:rPr>
            </w:pPr>
            <w:r>
              <w:rPr>
                <w:rFonts w:cs="Arial"/>
                <w:bCs/>
                <w:szCs w:val="18"/>
                <w:lang w:eastAsia="zh-CN"/>
              </w:rPr>
              <w:t>13.8</w:t>
            </w:r>
          </w:p>
        </w:tc>
        <w:tc>
          <w:tcPr>
            <w:tcW w:w="1134" w:type="dxa"/>
            <w:vAlign w:val="center"/>
          </w:tcPr>
          <w:p w14:paraId="34EF1152" w14:textId="77777777" w:rsidR="00524022" w:rsidRPr="0019611F" w:rsidRDefault="00524022" w:rsidP="007D311C">
            <w:pPr>
              <w:pStyle w:val="TAC"/>
              <w:rPr>
                <w:bCs/>
              </w:rPr>
            </w:pPr>
            <w:r>
              <w:rPr>
                <w:rFonts w:cs="Arial"/>
                <w:bCs/>
                <w:szCs w:val="18"/>
                <w:lang w:eastAsia="zh-CN"/>
              </w:rPr>
              <w:t>NOTE 2</w:t>
            </w:r>
          </w:p>
        </w:tc>
        <w:tc>
          <w:tcPr>
            <w:tcW w:w="1417" w:type="dxa"/>
            <w:vAlign w:val="center"/>
          </w:tcPr>
          <w:p w14:paraId="52783D98"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69DFE302" w14:textId="77777777" w:rsidR="00524022" w:rsidRPr="0019611F" w:rsidRDefault="00524022" w:rsidP="007D311C">
            <w:pPr>
              <w:pStyle w:val="TAC"/>
              <w:rPr>
                <w:bCs/>
              </w:rPr>
            </w:pPr>
            <w:r>
              <w:rPr>
                <w:rFonts w:cs="Arial"/>
                <w:bCs/>
                <w:szCs w:val="18"/>
                <w:lang w:eastAsia="zh-CN"/>
              </w:rPr>
              <w:t>direct-hit</w:t>
            </w:r>
          </w:p>
        </w:tc>
      </w:tr>
      <w:tr w:rsidR="00524022" w:rsidRPr="0019611F" w14:paraId="7A6364D2" w14:textId="77777777" w:rsidTr="007D311C">
        <w:trPr>
          <w:trHeight w:val="300"/>
        </w:trPr>
        <w:tc>
          <w:tcPr>
            <w:tcW w:w="881" w:type="dxa"/>
            <w:vAlign w:val="center"/>
          </w:tcPr>
          <w:p w14:paraId="2C80033E" w14:textId="77777777" w:rsidR="00524022" w:rsidRPr="0019611F" w:rsidRDefault="00524022" w:rsidP="007D311C">
            <w:pPr>
              <w:pStyle w:val="TAC"/>
            </w:pPr>
            <w:r>
              <w:rPr>
                <w:rFonts w:cs="Arial" w:hint="eastAsia"/>
                <w:szCs w:val="18"/>
                <w:lang w:eastAsia="zh-CN"/>
              </w:rPr>
              <w:t>n</w:t>
            </w:r>
            <w:r>
              <w:rPr>
                <w:rFonts w:cs="Arial"/>
                <w:szCs w:val="18"/>
                <w:lang w:eastAsia="zh-CN"/>
              </w:rPr>
              <w:t>25</w:t>
            </w:r>
          </w:p>
        </w:tc>
        <w:tc>
          <w:tcPr>
            <w:tcW w:w="957" w:type="dxa"/>
            <w:vAlign w:val="center"/>
          </w:tcPr>
          <w:p w14:paraId="4609396A" w14:textId="77777777" w:rsidR="00524022" w:rsidRPr="0019611F" w:rsidRDefault="00524022" w:rsidP="007D311C">
            <w:pPr>
              <w:pStyle w:val="TAC"/>
            </w:pPr>
            <w:r>
              <w:rPr>
                <w:rFonts w:cs="Arial" w:hint="eastAsia"/>
                <w:szCs w:val="18"/>
                <w:lang w:eastAsia="zh-CN"/>
              </w:rPr>
              <w:t>n</w:t>
            </w:r>
            <w:r>
              <w:rPr>
                <w:rFonts w:cs="Arial"/>
                <w:szCs w:val="18"/>
                <w:lang w:eastAsia="zh-CN"/>
              </w:rPr>
              <w:t>77</w:t>
            </w:r>
          </w:p>
        </w:tc>
        <w:tc>
          <w:tcPr>
            <w:tcW w:w="851" w:type="dxa"/>
            <w:noWrap/>
            <w:vAlign w:val="center"/>
          </w:tcPr>
          <w:p w14:paraId="6AEC73D1" w14:textId="77777777" w:rsidR="00524022" w:rsidRPr="0019611F" w:rsidRDefault="00524022" w:rsidP="007D311C">
            <w:pPr>
              <w:pStyle w:val="TAC"/>
              <w:rPr>
                <w:bCs/>
                <w:lang w:val="en-US"/>
              </w:rPr>
            </w:pPr>
            <w:r>
              <w:rPr>
                <w:rFonts w:cs="Arial"/>
                <w:bCs/>
                <w:szCs w:val="18"/>
                <w:lang w:eastAsia="zh-CN"/>
              </w:rPr>
              <w:t>5</w:t>
            </w:r>
          </w:p>
        </w:tc>
        <w:tc>
          <w:tcPr>
            <w:tcW w:w="992" w:type="dxa"/>
            <w:vAlign w:val="center"/>
          </w:tcPr>
          <w:p w14:paraId="0C2410BD"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5EA2E738" w14:textId="77777777" w:rsidR="00524022" w:rsidRPr="0019611F" w:rsidRDefault="00524022" w:rsidP="007D311C">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A8D30E7" w14:textId="77777777" w:rsidR="00524022" w:rsidRPr="0019611F" w:rsidRDefault="00524022" w:rsidP="007D311C">
            <w:pPr>
              <w:pStyle w:val="TAC"/>
              <w:rPr>
                <w:bCs/>
                <w:lang w:val="en-US"/>
              </w:rPr>
            </w:pPr>
            <w:r>
              <w:rPr>
                <w:rFonts w:cs="Arial"/>
                <w:szCs w:val="18"/>
                <w:lang w:eastAsia="zh-CN"/>
              </w:rPr>
              <w:t>10</w:t>
            </w:r>
          </w:p>
        </w:tc>
        <w:tc>
          <w:tcPr>
            <w:tcW w:w="709" w:type="dxa"/>
            <w:noWrap/>
            <w:vAlign w:val="center"/>
          </w:tcPr>
          <w:p w14:paraId="0599D46E" w14:textId="77777777" w:rsidR="00524022" w:rsidRPr="0019611F" w:rsidRDefault="00524022" w:rsidP="007D311C">
            <w:pPr>
              <w:pStyle w:val="TAC"/>
              <w:rPr>
                <w:bCs/>
              </w:rPr>
            </w:pPr>
            <w:r>
              <w:rPr>
                <w:rFonts w:cs="Arial"/>
                <w:bCs/>
                <w:szCs w:val="18"/>
                <w:lang w:eastAsia="zh-CN"/>
              </w:rPr>
              <w:t>1.1</w:t>
            </w:r>
          </w:p>
        </w:tc>
        <w:tc>
          <w:tcPr>
            <w:tcW w:w="1134" w:type="dxa"/>
            <w:vAlign w:val="center"/>
          </w:tcPr>
          <w:p w14:paraId="79773083" w14:textId="77777777" w:rsidR="00524022" w:rsidRPr="0019611F" w:rsidRDefault="00524022" w:rsidP="007D311C">
            <w:pPr>
              <w:pStyle w:val="TAC"/>
              <w:rPr>
                <w:bCs/>
              </w:rPr>
            </w:pPr>
            <w:r>
              <w:rPr>
                <w:rFonts w:cs="Arial"/>
                <w:bCs/>
                <w:szCs w:val="18"/>
                <w:lang w:eastAsia="zh-CN"/>
              </w:rPr>
              <w:t>NOTE 6</w:t>
            </w:r>
          </w:p>
        </w:tc>
        <w:tc>
          <w:tcPr>
            <w:tcW w:w="1417" w:type="dxa"/>
            <w:vAlign w:val="center"/>
          </w:tcPr>
          <w:p w14:paraId="6C8D0667"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793B7E26" w14:textId="77777777" w:rsidR="00524022" w:rsidRPr="0019611F" w:rsidRDefault="00524022" w:rsidP="007D311C">
            <w:pPr>
              <w:pStyle w:val="TAC"/>
              <w:rPr>
                <w:bCs/>
              </w:rPr>
            </w:pPr>
            <w:r>
              <w:rPr>
                <w:rFonts w:cs="Arial"/>
                <w:bCs/>
                <w:szCs w:val="18"/>
                <w:lang w:eastAsia="zh-CN"/>
              </w:rPr>
              <w:t>near-miss</w:t>
            </w:r>
          </w:p>
        </w:tc>
      </w:tr>
      <w:tr w:rsidR="00524022" w:rsidRPr="0019611F" w14:paraId="0BC5DD46" w14:textId="77777777" w:rsidTr="007D311C">
        <w:trPr>
          <w:trHeight w:val="300"/>
        </w:trPr>
        <w:tc>
          <w:tcPr>
            <w:tcW w:w="881" w:type="dxa"/>
            <w:vAlign w:val="center"/>
          </w:tcPr>
          <w:p w14:paraId="521FD794" w14:textId="77777777" w:rsidR="00524022" w:rsidRPr="0019611F" w:rsidRDefault="00524022" w:rsidP="007D311C">
            <w:pPr>
              <w:pStyle w:val="TAC"/>
            </w:pPr>
            <w:r>
              <w:rPr>
                <w:rFonts w:cs="Arial" w:hint="eastAsia"/>
                <w:szCs w:val="18"/>
                <w:lang w:eastAsia="zh-CN"/>
              </w:rPr>
              <w:t>n</w:t>
            </w:r>
            <w:r>
              <w:rPr>
                <w:rFonts w:cs="Arial"/>
                <w:szCs w:val="18"/>
                <w:lang w:eastAsia="zh-CN"/>
              </w:rPr>
              <w:t>25</w:t>
            </w:r>
          </w:p>
        </w:tc>
        <w:tc>
          <w:tcPr>
            <w:tcW w:w="957" w:type="dxa"/>
            <w:vAlign w:val="center"/>
          </w:tcPr>
          <w:p w14:paraId="2A9E3C62" w14:textId="77777777" w:rsidR="00524022" w:rsidRPr="0019611F"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137F397F" w14:textId="77777777" w:rsidR="00524022" w:rsidRPr="0019611F" w:rsidRDefault="00524022" w:rsidP="007D311C">
            <w:pPr>
              <w:pStyle w:val="TAC"/>
              <w:rPr>
                <w:bCs/>
                <w:lang w:val="en-US"/>
              </w:rPr>
            </w:pPr>
            <w:r>
              <w:rPr>
                <w:rFonts w:cs="Arial"/>
                <w:bCs/>
                <w:szCs w:val="18"/>
                <w:lang w:eastAsia="zh-CN"/>
              </w:rPr>
              <w:t>5</w:t>
            </w:r>
          </w:p>
        </w:tc>
        <w:tc>
          <w:tcPr>
            <w:tcW w:w="992" w:type="dxa"/>
            <w:vAlign w:val="center"/>
          </w:tcPr>
          <w:p w14:paraId="12CD71F7"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6E99C660" w14:textId="77777777" w:rsidR="00524022" w:rsidRPr="0019611F" w:rsidRDefault="00524022" w:rsidP="007D311C">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C5C532E" w14:textId="77777777" w:rsidR="00524022" w:rsidRPr="0019611F" w:rsidRDefault="00524022" w:rsidP="007D311C">
            <w:pPr>
              <w:pStyle w:val="TAC"/>
              <w:rPr>
                <w:bCs/>
                <w:lang w:val="en-US"/>
              </w:rPr>
            </w:pPr>
            <w:r>
              <w:rPr>
                <w:rFonts w:cs="Arial"/>
                <w:szCs w:val="18"/>
                <w:lang w:eastAsia="zh-CN"/>
              </w:rPr>
              <w:t>10</w:t>
            </w:r>
          </w:p>
        </w:tc>
        <w:tc>
          <w:tcPr>
            <w:tcW w:w="709" w:type="dxa"/>
            <w:noWrap/>
            <w:vAlign w:val="center"/>
          </w:tcPr>
          <w:p w14:paraId="1CEFBA65" w14:textId="77777777" w:rsidR="00524022" w:rsidRPr="0019611F" w:rsidRDefault="00524022" w:rsidP="007D311C">
            <w:pPr>
              <w:pStyle w:val="TAC"/>
              <w:rPr>
                <w:bCs/>
              </w:rPr>
            </w:pPr>
            <w:r>
              <w:rPr>
                <w:rFonts w:cs="Arial"/>
                <w:bCs/>
                <w:szCs w:val="18"/>
                <w:lang w:eastAsia="zh-CN"/>
              </w:rPr>
              <w:t>23.9</w:t>
            </w:r>
          </w:p>
        </w:tc>
        <w:tc>
          <w:tcPr>
            <w:tcW w:w="1134" w:type="dxa"/>
            <w:vAlign w:val="center"/>
          </w:tcPr>
          <w:p w14:paraId="33CE6E63" w14:textId="77777777" w:rsidR="00524022" w:rsidRPr="0019611F" w:rsidRDefault="00524022" w:rsidP="007D311C">
            <w:pPr>
              <w:pStyle w:val="TAC"/>
              <w:rPr>
                <w:bCs/>
              </w:rPr>
            </w:pPr>
            <w:r>
              <w:rPr>
                <w:rFonts w:cs="Arial"/>
                <w:bCs/>
                <w:szCs w:val="18"/>
                <w:lang w:eastAsia="zh-CN"/>
              </w:rPr>
              <w:t>NOTE 2</w:t>
            </w:r>
          </w:p>
        </w:tc>
        <w:tc>
          <w:tcPr>
            <w:tcW w:w="1417" w:type="dxa"/>
            <w:vAlign w:val="center"/>
          </w:tcPr>
          <w:p w14:paraId="116DA090"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35B56A90" w14:textId="77777777" w:rsidR="00524022" w:rsidRPr="0019611F" w:rsidRDefault="00524022" w:rsidP="007D311C">
            <w:pPr>
              <w:pStyle w:val="TAC"/>
              <w:rPr>
                <w:bCs/>
              </w:rPr>
            </w:pPr>
            <w:r>
              <w:rPr>
                <w:rFonts w:cs="Arial"/>
                <w:bCs/>
                <w:szCs w:val="18"/>
                <w:lang w:eastAsia="zh-CN"/>
              </w:rPr>
              <w:t>direct-hit</w:t>
            </w:r>
          </w:p>
        </w:tc>
      </w:tr>
      <w:tr w:rsidR="00524022" w:rsidRPr="0019611F" w14:paraId="268AC968" w14:textId="77777777" w:rsidTr="007D311C">
        <w:trPr>
          <w:trHeight w:val="300"/>
        </w:trPr>
        <w:tc>
          <w:tcPr>
            <w:tcW w:w="881" w:type="dxa"/>
            <w:vAlign w:val="center"/>
          </w:tcPr>
          <w:p w14:paraId="40C67A6E" w14:textId="77777777" w:rsidR="00524022" w:rsidRPr="0019611F" w:rsidRDefault="00524022" w:rsidP="007D311C">
            <w:pPr>
              <w:pStyle w:val="TAC"/>
            </w:pPr>
            <w:r>
              <w:rPr>
                <w:rFonts w:cs="Arial" w:hint="eastAsia"/>
                <w:szCs w:val="18"/>
                <w:lang w:eastAsia="zh-CN"/>
              </w:rPr>
              <w:lastRenderedPageBreak/>
              <w:t>n</w:t>
            </w:r>
            <w:r>
              <w:rPr>
                <w:rFonts w:cs="Arial"/>
                <w:szCs w:val="18"/>
                <w:lang w:eastAsia="zh-CN"/>
              </w:rPr>
              <w:t>25</w:t>
            </w:r>
          </w:p>
        </w:tc>
        <w:tc>
          <w:tcPr>
            <w:tcW w:w="957" w:type="dxa"/>
            <w:vAlign w:val="center"/>
          </w:tcPr>
          <w:p w14:paraId="1953AA0D" w14:textId="77777777" w:rsidR="00524022" w:rsidRPr="0019611F"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39AF7144" w14:textId="77777777" w:rsidR="00524022" w:rsidRPr="0019611F" w:rsidRDefault="00524022" w:rsidP="007D311C">
            <w:pPr>
              <w:pStyle w:val="TAC"/>
              <w:rPr>
                <w:bCs/>
                <w:lang w:val="en-US"/>
              </w:rPr>
            </w:pPr>
            <w:r>
              <w:rPr>
                <w:rFonts w:cs="Arial"/>
                <w:bCs/>
                <w:szCs w:val="18"/>
                <w:lang w:eastAsia="zh-CN"/>
              </w:rPr>
              <w:t>10</w:t>
            </w:r>
          </w:p>
        </w:tc>
        <w:tc>
          <w:tcPr>
            <w:tcW w:w="992" w:type="dxa"/>
            <w:vAlign w:val="center"/>
          </w:tcPr>
          <w:p w14:paraId="1A990E8E"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7CD010AF" w14:textId="77777777" w:rsidR="00524022" w:rsidRPr="0019611F" w:rsidRDefault="00524022" w:rsidP="007D311C">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551D0521" w14:textId="77777777" w:rsidR="00524022" w:rsidRPr="0019611F" w:rsidRDefault="00524022" w:rsidP="007D311C">
            <w:pPr>
              <w:pStyle w:val="TAC"/>
              <w:rPr>
                <w:bCs/>
                <w:lang w:val="en-US"/>
              </w:rPr>
            </w:pPr>
            <w:r>
              <w:rPr>
                <w:rFonts w:cs="Arial"/>
                <w:szCs w:val="18"/>
                <w:lang w:eastAsia="zh-CN"/>
              </w:rPr>
              <w:t>100</w:t>
            </w:r>
          </w:p>
        </w:tc>
        <w:tc>
          <w:tcPr>
            <w:tcW w:w="709" w:type="dxa"/>
            <w:noWrap/>
            <w:vAlign w:val="center"/>
          </w:tcPr>
          <w:p w14:paraId="555AB10F" w14:textId="77777777" w:rsidR="00524022" w:rsidRPr="0019611F" w:rsidRDefault="00524022" w:rsidP="007D311C">
            <w:pPr>
              <w:pStyle w:val="TAC"/>
              <w:rPr>
                <w:bCs/>
              </w:rPr>
            </w:pPr>
            <w:r>
              <w:rPr>
                <w:rFonts w:cs="Arial"/>
                <w:bCs/>
                <w:szCs w:val="18"/>
                <w:lang w:eastAsia="zh-CN"/>
              </w:rPr>
              <w:t>13.8</w:t>
            </w:r>
          </w:p>
        </w:tc>
        <w:tc>
          <w:tcPr>
            <w:tcW w:w="1134" w:type="dxa"/>
            <w:vAlign w:val="center"/>
          </w:tcPr>
          <w:p w14:paraId="13475FC6" w14:textId="77777777" w:rsidR="00524022" w:rsidRPr="0019611F" w:rsidRDefault="00524022" w:rsidP="007D311C">
            <w:pPr>
              <w:pStyle w:val="TAC"/>
              <w:rPr>
                <w:bCs/>
              </w:rPr>
            </w:pPr>
            <w:r>
              <w:rPr>
                <w:rFonts w:cs="Arial"/>
                <w:bCs/>
                <w:szCs w:val="18"/>
                <w:lang w:eastAsia="zh-CN"/>
              </w:rPr>
              <w:t>NOTE 2</w:t>
            </w:r>
          </w:p>
        </w:tc>
        <w:tc>
          <w:tcPr>
            <w:tcW w:w="1417" w:type="dxa"/>
            <w:vAlign w:val="center"/>
          </w:tcPr>
          <w:p w14:paraId="3431E1CF"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78B0827C" w14:textId="77777777" w:rsidR="00524022" w:rsidRPr="0019611F" w:rsidRDefault="00524022" w:rsidP="007D311C">
            <w:pPr>
              <w:pStyle w:val="TAC"/>
              <w:rPr>
                <w:bCs/>
              </w:rPr>
            </w:pPr>
            <w:r>
              <w:rPr>
                <w:rFonts w:cs="Arial"/>
                <w:bCs/>
                <w:szCs w:val="18"/>
                <w:lang w:eastAsia="zh-CN"/>
              </w:rPr>
              <w:t>direct-hit</w:t>
            </w:r>
          </w:p>
        </w:tc>
      </w:tr>
      <w:tr w:rsidR="00524022" w:rsidRPr="0019611F" w14:paraId="708FDCC4" w14:textId="77777777" w:rsidTr="007D311C">
        <w:trPr>
          <w:trHeight w:val="300"/>
        </w:trPr>
        <w:tc>
          <w:tcPr>
            <w:tcW w:w="881" w:type="dxa"/>
            <w:vAlign w:val="center"/>
          </w:tcPr>
          <w:p w14:paraId="355D6616" w14:textId="77777777" w:rsidR="00524022" w:rsidRPr="0019611F" w:rsidRDefault="00524022" w:rsidP="007D311C">
            <w:pPr>
              <w:pStyle w:val="TAC"/>
            </w:pPr>
            <w:r>
              <w:rPr>
                <w:rFonts w:cs="Arial" w:hint="eastAsia"/>
                <w:szCs w:val="18"/>
                <w:lang w:eastAsia="zh-CN"/>
              </w:rPr>
              <w:t>n</w:t>
            </w:r>
            <w:r>
              <w:rPr>
                <w:rFonts w:cs="Arial"/>
                <w:szCs w:val="18"/>
                <w:lang w:eastAsia="zh-CN"/>
              </w:rPr>
              <w:t>25</w:t>
            </w:r>
          </w:p>
        </w:tc>
        <w:tc>
          <w:tcPr>
            <w:tcW w:w="957" w:type="dxa"/>
            <w:vAlign w:val="center"/>
          </w:tcPr>
          <w:p w14:paraId="5B222285" w14:textId="77777777" w:rsidR="00524022" w:rsidRPr="0019611F"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479341ED" w14:textId="77777777" w:rsidR="00524022" w:rsidRPr="0019611F" w:rsidRDefault="00524022" w:rsidP="007D311C">
            <w:pPr>
              <w:pStyle w:val="TAC"/>
              <w:rPr>
                <w:bCs/>
                <w:lang w:val="en-US"/>
              </w:rPr>
            </w:pPr>
            <w:r>
              <w:rPr>
                <w:rFonts w:cs="Arial"/>
                <w:bCs/>
                <w:szCs w:val="18"/>
                <w:lang w:eastAsia="zh-CN"/>
              </w:rPr>
              <w:t>5</w:t>
            </w:r>
          </w:p>
        </w:tc>
        <w:tc>
          <w:tcPr>
            <w:tcW w:w="992" w:type="dxa"/>
            <w:vAlign w:val="center"/>
          </w:tcPr>
          <w:p w14:paraId="7754F35E"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110947ED" w14:textId="77777777" w:rsidR="00524022" w:rsidRPr="0019611F" w:rsidRDefault="00524022" w:rsidP="007D311C">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C18FC6E" w14:textId="77777777" w:rsidR="00524022" w:rsidRPr="0019611F" w:rsidRDefault="00524022" w:rsidP="007D311C">
            <w:pPr>
              <w:pStyle w:val="TAC"/>
              <w:rPr>
                <w:bCs/>
                <w:lang w:val="en-US"/>
              </w:rPr>
            </w:pPr>
            <w:r>
              <w:rPr>
                <w:rFonts w:cs="Arial"/>
                <w:szCs w:val="18"/>
                <w:lang w:eastAsia="zh-CN"/>
              </w:rPr>
              <w:t>10</w:t>
            </w:r>
          </w:p>
        </w:tc>
        <w:tc>
          <w:tcPr>
            <w:tcW w:w="709" w:type="dxa"/>
            <w:noWrap/>
            <w:vAlign w:val="center"/>
          </w:tcPr>
          <w:p w14:paraId="5598DDAE" w14:textId="77777777" w:rsidR="00524022" w:rsidRPr="0019611F" w:rsidRDefault="00524022" w:rsidP="007D311C">
            <w:pPr>
              <w:pStyle w:val="TAC"/>
              <w:rPr>
                <w:bCs/>
              </w:rPr>
            </w:pPr>
            <w:r>
              <w:rPr>
                <w:rFonts w:cs="Arial"/>
                <w:bCs/>
                <w:szCs w:val="18"/>
                <w:lang w:eastAsia="zh-CN"/>
              </w:rPr>
              <w:t>1.1</w:t>
            </w:r>
          </w:p>
        </w:tc>
        <w:tc>
          <w:tcPr>
            <w:tcW w:w="1134" w:type="dxa"/>
            <w:vAlign w:val="center"/>
          </w:tcPr>
          <w:p w14:paraId="647D2E41" w14:textId="77777777" w:rsidR="00524022" w:rsidRPr="0019611F" w:rsidRDefault="00524022" w:rsidP="007D311C">
            <w:pPr>
              <w:pStyle w:val="TAC"/>
              <w:rPr>
                <w:bCs/>
              </w:rPr>
            </w:pPr>
            <w:r>
              <w:rPr>
                <w:rFonts w:cs="Arial"/>
                <w:bCs/>
                <w:szCs w:val="18"/>
                <w:lang w:eastAsia="zh-CN"/>
              </w:rPr>
              <w:t>NOTE 6</w:t>
            </w:r>
          </w:p>
        </w:tc>
        <w:tc>
          <w:tcPr>
            <w:tcW w:w="1417" w:type="dxa"/>
            <w:vAlign w:val="center"/>
          </w:tcPr>
          <w:p w14:paraId="31646FD8"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75239173" w14:textId="77777777" w:rsidR="00524022" w:rsidRPr="0019611F" w:rsidRDefault="00524022" w:rsidP="007D311C">
            <w:pPr>
              <w:pStyle w:val="TAC"/>
              <w:rPr>
                <w:bCs/>
              </w:rPr>
            </w:pPr>
            <w:r>
              <w:rPr>
                <w:rFonts w:cs="Arial"/>
                <w:bCs/>
                <w:szCs w:val="18"/>
                <w:lang w:eastAsia="zh-CN"/>
              </w:rPr>
              <w:t>near-miss</w:t>
            </w:r>
          </w:p>
        </w:tc>
      </w:tr>
      <w:tr w:rsidR="00524022" w14:paraId="0D70103D" w14:textId="77777777" w:rsidTr="007D311C">
        <w:trPr>
          <w:trHeight w:val="300"/>
        </w:trPr>
        <w:tc>
          <w:tcPr>
            <w:tcW w:w="881" w:type="dxa"/>
            <w:vAlign w:val="center"/>
          </w:tcPr>
          <w:p w14:paraId="5A152BEF" w14:textId="77777777" w:rsidR="00524022" w:rsidRDefault="00524022" w:rsidP="007D311C">
            <w:pPr>
              <w:pStyle w:val="TAC"/>
              <w:rPr>
                <w:lang w:eastAsia="zh-CN"/>
              </w:rPr>
            </w:pPr>
            <w:r>
              <w:rPr>
                <w:rFonts w:cs="Arial" w:hint="eastAsia"/>
                <w:szCs w:val="18"/>
                <w:lang w:eastAsia="zh-CN"/>
              </w:rPr>
              <w:t>n</w:t>
            </w:r>
            <w:r>
              <w:rPr>
                <w:rFonts w:cs="Arial"/>
                <w:szCs w:val="18"/>
                <w:lang w:eastAsia="zh-CN"/>
              </w:rPr>
              <w:t>28</w:t>
            </w:r>
          </w:p>
        </w:tc>
        <w:tc>
          <w:tcPr>
            <w:tcW w:w="957" w:type="dxa"/>
            <w:vAlign w:val="center"/>
          </w:tcPr>
          <w:p w14:paraId="79435CD7" w14:textId="77777777" w:rsidR="00524022" w:rsidRDefault="00524022" w:rsidP="007D311C">
            <w:pPr>
              <w:pStyle w:val="TAC"/>
              <w:rPr>
                <w:lang w:eastAsia="zh-CN"/>
              </w:rPr>
            </w:pPr>
            <w:r>
              <w:rPr>
                <w:rFonts w:cs="Arial" w:hint="eastAsia"/>
                <w:szCs w:val="18"/>
                <w:lang w:eastAsia="zh-CN"/>
              </w:rPr>
              <w:t>n</w:t>
            </w:r>
            <w:r>
              <w:rPr>
                <w:rFonts w:cs="Arial"/>
                <w:szCs w:val="18"/>
                <w:lang w:eastAsia="zh-CN"/>
              </w:rPr>
              <w:t>1</w:t>
            </w:r>
          </w:p>
        </w:tc>
        <w:tc>
          <w:tcPr>
            <w:tcW w:w="851" w:type="dxa"/>
            <w:noWrap/>
            <w:vAlign w:val="center"/>
          </w:tcPr>
          <w:p w14:paraId="284DAF53" w14:textId="77777777" w:rsidR="00524022" w:rsidRDefault="00524022" w:rsidP="007D311C">
            <w:pPr>
              <w:pStyle w:val="TAC"/>
              <w:rPr>
                <w:bCs/>
                <w:lang w:eastAsia="zh-CN"/>
              </w:rPr>
            </w:pPr>
            <w:r>
              <w:rPr>
                <w:rFonts w:cs="Arial"/>
                <w:bCs/>
                <w:szCs w:val="18"/>
                <w:lang w:eastAsia="zh-CN"/>
              </w:rPr>
              <w:t>5</w:t>
            </w:r>
          </w:p>
        </w:tc>
        <w:tc>
          <w:tcPr>
            <w:tcW w:w="992" w:type="dxa"/>
            <w:vAlign w:val="center"/>
          </w:tcPr>
          <w:p w14:paraId="474BC983" w14:textId="77777777" w:rsidR="00524022" w:rsidRDefault="00524022" w:rsidP="007D311C">
            <w:pPr>
              <w:pStyle w:val="TAC"/>
              <w:rPr>
                <w:bCs/>
                <w:lang w:eastAsia="zh-CN"/>
              </w:rPr>
            </w:pPr>
            <w:r>
              <w:rPr>
                <w:rFonts w:cs="Arial"/>
                <w:bCs/>
                <w:szCs w:val="18"/>
                <w:lang w:eastAsia="zh-CN"/>
              </w:rPr>
              <w:t>15</w:t>
            </w:r>
          </w:p>
        </w:tc>
        <w:tc>
          <w:tcPr>
            <w:tcW w:w="1701" w:type="dxa"/>
            <w:noWrap/>
            <w:vAlign w:val="center"/>
          </w:tcPr>
          <w:p w14:paraId="417E6F92" w14:textId="77777777" w:rsidR="00524022" w:rsidRDefault="00524022" w:rsidP="007D311C">
            <w:pPr>
              <w:pStyle w:val="TAC"/>
              <w:rPr>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A8B0ABC" w14:textId="77777777" w:rsidR="00524022" w:rsidRDefault="00524022" w:rsidP="007D311C">
            <w:pPr>
              <w:pStyle w:val="TAC"/>
              <w:rPr>
                <w:lang w:eastAsia="zh-CN"/>
              </w:rPr>
            </w:pPr>
            <w:r>
              <w:rPr>
                <w:rFonts w:cs="Arial"/>
                <w:szCs w:val="18"/>
                <w:lang w:eastAsia="zh-CN"/>
              </w:rPr>
              <w:t>5</w:t>
            </w:r>
          </w:p>
        </w:tc>
        <w:tc>
          <w:tcPr>
            <w:tcW w:w="709" w:type="dxa"/>
            <w:noWrap/>
            <w:vAlign w:val="center"/>
          </w:tcPr>
          <w:p w14:paraId="332787D8" w14:textId="77777777" w:rsidR="00524022" w:rsidRDefault="00524022" w:rsidP="007D311C">
            <w:pPr>
              <w:pStyle w:val="TAC"/>
              <w:rPr>
                <w:bCs/>
                <w:lang w:eastAsia="zh-CN"/>
              </w:rPr>
            </w:pPr>
            <w:r>
              <w:rPr>
                <w:rFonts w:cs="Arial"/>
                <w:bCs/>
                <w:szCs w:val="18"/>
                <w:lang w:eastAsia="zh-CN"/>
              </w:rPr>
              <w:t>10.2</w:t>
            </w:r>
          </w:p>
        </w:tc>
        <w:tc>
          <w:tcPr>
            <w:tcW w:w="1134" w:type="dxa"/>
            <w:vAlign w:val="center"/>
          </w:tcPr>
          <w:p w14:paraId="0E933021" w14:textId="77777777" w:rsidR="00524022" w:rsidRDefault="00524022" w:rsidP="007D311C">
            <w:pPr>
              <w:pStyle w:val="TAC"/>
              <w:rPr>
                <w:bCs/>
                <w:lang w:eastAsia="zh-CN"/>
              </w:rPr>
            </w:pPr>
            <w:r>
              <w:rPr>
                <w:rFonts w:cs="Arial"/>
                <w:bCs/>
                <w:szCs w:val="18"/>
                <w:lang w:eastAsia="zh-CN"/>
              </w:rPr>
              <w:t>NOTE 3</w:t>
            </w:r>
          </w:p>
        </w:tc>
        <w:tc>
          <w:tcPr>
            <w:tcW w:w="1417" w:type="dxa"/>
            <w:vAlign w:val="center"/>
          </w:tcPr>
          <w:p w14:paraId="3FAA207B"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UL3/DL1</w:t>
            </w:r>
          </w:p>
          <w:p w14:paraId="7CACD4E3" w14:textId="77777777" w:rsidR="00524022" w:rsidRDefault="00524022" w:rsidP="007D311C">
            <w:pPr>
              <w:pStyle w:val="TAC"/>
              <w:rPr>
                <w:bCs/>
                <w:lang w:eastAsia="zh-CN"/>
              </w:rPr>
            </w:pPr>
            <w:r>
              <w:rPr>
                <w:rFonts w:cs="Arial"/>
                <w:bCs/>
                <w:szCs w:val="18"/>
                <w:lang w:eastAsia="zh-CN"/>
              </w:rPr>
              <w:t>direct-hit</w:t>
            </w:r>
          </w:p>
        </w:tc>
      </w:tr>
      <w:tr w:rsidR="00524022" w14:paraId="1A5818DA" w14:textId="77777777" w:rsidTr="007D311C">
        <w:trPr>
          <w:trHeight w:val="300"/>
        </w:trPr>
        <w:tc>
          <w:tcPr>
            <w:tcW w:w="881" w:type="dxa"/>
            <w:vAlign w:val="center"/>
          </w:tcPr>
          <w:p w14:paraId="1F2BACBC"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28</w:t>
            </w:r>
          </w:p>
        </w:tc>
        <w:tc>
          <w:tcPr>
            <w:tcW w:w="957" w:type="dxa"/>
            <w:vAlign w:val="center"/>
          </w:tcPr>
          <w:p w14:paraId="698E6117"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1</w:t>
            </w:r>
          </w:p>
        </w:tc>
        <w:tc>
          <w:tcPr>
            <w:tcW w:w="851" w:type="dxa"/>
            <w:noWrap/>
            <w:vAlign w:val="center"/>
          </w:tcPr>
          <w:p w14:paraId="162FA36C" w14:textId="77777777" w:rsidR="00524022" w:rsidRDefault="00524022" w:rsidP="007D311C">
            <w:pPr>
              <w:pStyle w:val="TAC"/>
              <w:rPr>
                <w:rFonts w:cs="Arial"/>
                <w:bCs/>
                <w:szCs w:val="18"/>
                <w:lang w:eastAsia="zh-CN"/>
              </w:rPr>
            </w:pPr>
            <w:r>
              <w:rPr>
                <w:rFonts w:cs="Arial"/>
                <w:bCs/>
                <w:szCs w:val="18"/>
                <w:lang w:eastAsia="zh-CN"/>
              </w:rPr>
              <w:t>5</w:t>
            </w:r>
          </w:p>
        </w:tc>
        <w:tc>
          <w:tcPr>
            <w:tcW w:w="992" w:type="dxa"/>
            <w:vAlign w:val="center"/>
          </w:tcPr>
          <w:p w14:paraId="3C9D2793" w14:textId="77777777" w:rsidR="00524022" w:rsidRDefault="00524022" w:rsidP="007D311C">
            <w:pPr>
              <w:pStyle w:val="TAC"/>
              <w:rPr>
                <w:rFonts w:cs="Arial"/>
                <w:bCs/>
                <w:szCs w:val="18"/>
                <w:lang w:eastAsia="zh-CN"/>
              </w:rPr>
            </w:pPr>
            <w:r>
              <w:rPr>
                <w:rFonts w:cs="Arial"/>
                <w:bCs/>
                <w:szCs w:val="18"/>
                <w:lang w:eastAsia="zh-CN"/>
              </w:rPr>
              <w:t>15</w:t>
            </w:r>
          </w:p>
        </w:tc>
        <w:tc>
          <w:tcPr>
            <w:tcW w:w="1701" w:type="dxa"/>
            <w:noWrap/>
            <w:vAlign w:val="center"/>
          </w:tcPr>
          <w:p w14:paraId="7403F4DC" w14:textId="77777777" w:rsidR="00524022" w:rsidRDefault="00524022" w:rsidP="007D311C">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56D5A08B" w14:textId="77777777" w:rsidR="00524022" w:rsidRDefault="00524022" w:rsidP="007D311C">
            <w:pPr>
              <w:pStyle w:val="TAC"/>
              <w:rPr>
                <w:rFonts w:cs="Arial"/>
                <w:szCs w:val="18"/>
                <w:lang w:eastAsia="zh-CN"/>
              </w:rPr>
            </w:pPr>
            <w:r>
              <w:rPr>
                <w:rFonts w:cs="Arial"/>
                <w:szCs w:val="18"/>
                <w:lang w:eastAsia="zh-CN"/>
              </w:rPr>
              <w:t>50</w:t>
            </w:r>
          </w:p>
        </w:tc>
        <w:tc>
          <w:tcPr>
            <w:tcW w:w="709" w:type="dxa"/>
            <w:noWrap/>
            <w:vAlign w:val="center"/>
          </w:tcPr>
          <w:p w14:paraId="5C7CE1D1" w14:textId="77777777" w:rsidR="00524022" w:rsidRDefault="00524022" w:rsidP="007D311C">
            <w:pPr>
              <w:pStyle w:val="TAC"/>
              <w:rPr>
                <w:rFonts w:cs="Arial"/>
                <w:bCs/>
                <w:szCs w:val="18"/>
                <w:lang w:eastAsia="zh-CN"/>
              </w:rPr>
            </w:pPr>
            <w:r>
              <w:rPr>
                <w:rFonts w:cs="Arial"/>
                <w:bCs/>
                <w:szCs w:val="18"/>
                <w:lang w:eastAsia="zh-CN"/>
              </w:rPr>
              <w:t>1.1</w:t>
            </w:r>
          </w:p>
        </w:tc>
        <w:tc>
          <w:tcPr>
            <w:tcW w:w="1134" w:type="dxa"/>
            <w:vAlign w:val="center"/>
          </w:tcPr>
          <w:p w14:paraId="3DEFE94A" w14:textId="77777777" w:rsidR="00524022" w:rsidRDefault="00524022" w:rsidP="007D311C">
            <w:pPr>
              <w:pStyle w:val="TAC"/>
              <w:rPr>
                <w:rFonts w:cs="Arial"/>
                <w:bCs/>
                <w:szCs w:val="18"/>
                <w:lang w:eastAsia="zh-CN"/>
              </w:rPr>
            </w:pPr>
            <w:r>
              <w:rPr>
                <w:rFonts w:cs="Arial"/>
                <w:bCs/>
                <w:szCs w:val="18"/>
                <w:lang w:eastAsia="zh-CN"/>
              </w:rPr>
              <w:t>NOTE 3</w:t>
            </w:r>
          </w:p>
        </w:tc>
        <w:tc>
          <w:tcPr>
            <w:tcW w:w="1417" w:type="dxa"/>
            <w:vAlign w:val="center"/>
          </w:tcPr>
          <w:p w14:paraId="37D597F8"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UL3/DL1</w:t>
            </w:r>
          </w:p>
          <w:p w14:paraId="1833E800"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24022" w14:paraId="003F1E5B" w14:textId="77777777" w:rsidTr="007D311C">
        <w:trPr>
          <w:trHeight w:val="300"/>
        </w:trPr>
        <w:tc>
          <w:tcPr>
            <w:tcW w:w="881" w:type="dxa"/>
            <w:vAlign w:val="center"/>
          </w:tcPr>
          <w:p w14:paraId="40BE164C" w14:textId="77777777" w:rsidR="00524022" w:rsidRPr="003268B8" w:rsidRDefault="00524022" w:rsidP="007D311C">
            <w:pPr>
              <w:pStyle w:val="TAC"/>
            </w:pPr>
            <w:r>
              <w:rPr>
                <w:rFonts w:hint="eastAsia"/>
                <w:lang w:eastAsia="zh-CN"/>
              </w:rPr>
              <w:t>n</w:t>
            </w:r>
            <w:r>
              <w:rPr>
                <w:lang w:eastAsia="zh-CN"/>
              </w:rPr>
              <w:t>28</w:t>
            </w:r>
          </w:p>
        </w:tc>
        <w:tc>
          <w:tcPr>
            <w:tcW w:w="957" w:type="dxa"/>
            <w:vAlign w:val="center"/>
          </w:tcPr>
          <w:p w14:paraId="576A36CD" w14:textId="77777777" w:rsidR="00524022" w:rsidRPr="00BB7A42" w:rsidRDefault="00524022" w:rsidP="007D311C">
            <w:pPr>
              <w:pStyle w:val="TAC"/>
            </w:pPr>
            <w:r>
              <w:rPr>
                <w:rFonts w:hint="eastAsia"/>
                <w:lang w:eastAsia="zh-CN"/>
              </w:rPr>
              <w:t>n</w:t>
            </w:r>
            <w:r>
              <w:rPr>
                <w:lang w:eastAsia="zh-CN"/>
              </w:rPr>
              <w:t>77</w:t>
            </w:r>
          </w:p>
        </w:tc>
        <w:tc>
          <w:tcPr>
            <w:tcW w:w="851" w:type="dxa"/>
            <w:noWrap/>
            <w:vAlign w:val="center"/>
          </w:tcPr>
          <w:p w14:paraId="20C54478" w14:textId="77777777" w:rsidR="00524022" w:rsidRPr="007900E6" w:rsidRDefault="00524022" w:rsidP="007D311C">
            <w:pPr>
              <w:pStyle w:val="TAC"/>
              <w:rPr>
                <w:bCs/>
                <w:highlight w:val="green"/>
                <w:lang w:val="en-US"/>
              </w:rPr>
            </w:pPr>
            <w:r>
              <w:rPr>
                <w:bCs/>
                <w:lang w:eastAsia="zh-CN"/>
              </w:rPr>
              <w:t>5</w:t>
            </w:r>
          </w:p>
        </w:tc>
        <w:tc>
          <w:tcPr>
            <w:tcW w:w="992" w:type="dxa"/>
            <w:vAlign w:val="center"/>
          </w:tcPr>
          <w:p w14:paraId="4AE07BF2" w14:textId="77777777" w:rsidR="00524022" w:rsidRPr="007900E6" w:rsidRDefault="00524022" w:rsidP="007D311C">
            <w:pPr>
              <w:pStyle w:val="TAC"/>
              <w:rPr>
                <w:bCs/>
                <w:highlight w:val="green"/>
                <w:lang w:val="en-US"/>
              </w:rPr>
            </w:pPr>
            <w:r>
              <w:rPr>
                <w:bCs/>
                <w:lang w:eastAsia="zh-CN"/>
              </w:rPr>
              <w:t>15</w:t>
            </w:r>
          </w:p>
        </w:tc>
        <w:tc>
          <w:tcPr>
            <w:tcW w:w="1701" w:type="dxa"/>
            <w:noWrap/>
            <w:vAlign w:val="center"/>
          </w:tcPr>
          <w:p w14:paraId="20FFD047" w14:textId="77777777" w:rsidR="00524022" w:rsidRPr="007900E6" w:rsidRDefault="00524022" w:rsidP="007D311C">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10E5F3B6" w14:textId="77777777" w:rsidR="00524022" w:rsidRPr="007900E6" w:rsidRDefault="00524022" w:rsidP="007D311C">
            <w:pPr>
              <w:pStyle w:val="TAC"/>
              <w:rPr>
                <w:bCs/>
                <w:highlight w:val="green"/>
                <w:lang w:val="en-US"/>
              </w:rPr>
            </w:pPr>
            <w:r>
              <w:rPr>
                <w:lang w:eastAsia="zh-CN"/>
              </w:rPr>
              <w:t>10</w:t>
            </w:r>
          </w:p>
        </w:tc>
        <w:tc>
          <w:tcPr>
            <w:tcW w:w="709" w:type="dxa"/>
            <w:noWrap/>
            <w:vAlign w:val="center"/>
          </w:tcPr>
          <w:p w14:paraId="60C33E45" w14:textId="77777777" w:rsidR="00524022" w:rsidRPr="007900E6" w:rsidRDefault="00524022" w:rsidP="007D311C">
            <w:pPr>
              <w:pStyle w:val="TAC"/>
              <w:rPr>
                <w:bCs/>
                <w:highlight w:val="green"/>
              </w:rPr>
            </w:pPr>
            <w:r>
              <w:rPr>
                <w:bCs/>
                <w:lang w:eastAsia="zh-CN"/>
              </w:rPr>
              <w:t>10.4</w:t>
            </w:r>
          </w:p>
        </w:tc>
        <w:tc>
          <w:tcPr>
            <w:tcW w:w="1134" w:type="dxa"/>
            <w:vAlign w:val="center"/>
          </w:tcPr>
          <w:p w14:paraId="3D38BCE6" w14:textId="77777777" w:rsidR="00524022" w:rsidRDefault="00524022" w:rsidP="007D311C">
            <w:pPr>
              <w:pStyle w:val="TAC"/>
              <w:rPr>
                <w:bCs/>
              </w:rPr>
            </w:pPr>
            <w:r>
              <w:rPr>
                <w:bCs/>
                <w:lang w:eastAsia="zh-CN"/>
              </w:rPr>
              <w:t>NOTE 5</w:t>
            </w:r>
          </w:p>
        </w:tc>
        <w:tc>
          <w:tcPr>
            <w:tcW w:w="1417" w:type="dxa"/>
            <w:vAlign w:val="center"/>
          </w:tcPr>
          <w:p w14:paraId="44B3A99B" w14:textId="77777777" w:rsidR="00524022" w:rsidRDefault="00524022" w:rsidP="007D311C">
            <w:pPr>
              <w:pStyle w:val="TAC"/>
              <w:rPr>
                <w:bCs/>
                <w:lang w:eastAsia="zh-CN"/>
              </w:rPr>
            </w:pPr>
            <w:r>
              <w:rPr>
                <w:bCs/>
                <w:lang w:eastAsia="zh-CN"/>
              </w:rPr>
              <w:t>UL5/DL1</w:t>
            </w:r>
          </w:p>
          <w:p w14:paraId="3B7E8849" w14:textId="77777777" w:rsidR="00524022" w:rsidRDefault="00524022" w:rsidP="007D311C">
            <w:pPr>
              <w:pStyle w:val="TAC"/>
              <w:rPr>
                <w:bCs/>
              </w:rPr>
            </w:pPr>
            <w:r>
              <w:rPr>
                <w:bCs/>
                <w:lang w:eastAsia="zh-CN"/>
              </w:rPr>
              <w:t>direct-hit</w:t>
            </w:r>
          </w:p>
        </w:tc>
      </w:tr>
      <w:tr w:rsidR="00524022" w14:paraId="68C44F65" w14:textId="77777777" w:rsidTr="007D311C">
        <w:trPr>
          <w:trHeight w:val="300"/>
        </w:trPr>
        <w:tc>
          <w:tcPr>
            <w:tcW w:w="881" w:type="dxa"/>
            <w:vAlign w:val="center"/>
          </w:tcPr>
          <w:p w14:paraId="107C47A0" w14:textId="77777777" w:rsidR="00524022" w:rsidRPr="003268B8" w:rsidRDefault="00524022" w:rsidP="007D311C">
            <w:pPr>
              <w:pStyle w:val="TAC"/>
            </w:pPr>
            <w:r>
              <w:rPr>
                <w:rFonts w:hint="eastAsia"/>
                <w:lang w:eastAsia="zh-CN"/>
              </w:rPr>
              <w:t>n</w:t>
            </w:r>
            <w:r>
              <w:rPr>
                <w:lang w:eastAsia="zh-CN"/>
              </w:rPr>
              <w:t>28</w:t>
            </w:r>
          </w:p>
        </w:tc>
        <w:tc>
          <w:tcPr>
            <w:tcW w:w="957" w:type="dxa"/>
            <w:vAlign w:val="center"/>
          </w:tcPr>
          <w:p w14:paraId="0AD4924E" w14:textId="77777777" w:rsidR="00524022" w:rsidRPr="00BB7A42" w:rsidRDefault="00524022" w:rsidP="007D311C">
            <w:pPr>
              <w:pStyle w:val="TAC"/>
            </w:pPr>
            <w:r>
              <w:rPr>
                <w:rFonts w:hint="eastAsia"/>
                <w:lang w:eastAsia="zh-CN"/>
              </w:rPr>
              <w:t>n</w:t>
            </w:r>
            <w:r>
              <w:rPr>
                <w:lang w:eastAsia="zh-CN"/>
              </w:rPr>
              <w:t>77</w:t>
            </w:r>
          </w:p>
        </w:tc>
        <w:tc>
          <w:tcPr>
            <w:tcW w:w="851" w:type="dxa"/>
            <w:noWrap/>
            <w:vAlign w:val="center"/>
          </w:tcPr>
          <w:p w14:paraId="17FD7FA1" w14:textId="77777777" w:rsidR="00524022" w:rsidRPr="007900E6" w:rsidRDefault="00524022" w:rsidP="007D311C">
            <w:pPr>
              <w:pStyle w:val="TAC"/>
              <w:rPr>
                <w:bCs/>
                <w:highlight w:val="green"/>
                <w:lang w:val="en-US"/>
              </w:rPr>
            </w:pPr>
            <w:r>
              <w:rPr>
                <w:bCs/>
                <w:lang w:eastAsia="zh-CN"/>
              </w:rPr>
              <w:t>5</w:t>
            </w:r>
          </w:p>
        </w:tc>
        <w:tc>
          <w:tcPr>
            <w:tcW w:w="992" w:type="dxa"/>
            <w:vAlign w:val="center"/>
          </w:tcPr>
          <w:p w14:paraId="7315FF7C" w14:textId="77777777" w:rsidR="00524022" w:rsidRPr="007900E6" w:rsidRDefault="00524022" w:rsidP="007D311C">
            <w:pPr>
              <w:pStyle w:val="TAC"/>
              <w:rPr>
                <w:bCs/>
                <w:highlight w:val="green"/>
                <w:lang w:val="en-US"/>
              </w:rPr>
            </w:pPr>
            <w:r>
              <w:rPr>
                <w:bCs/>
                <w:lang w:eastAsia="zh-CN"/>
              </w:rPr>
              <w:t>15</w:t>
            </w:r>
          </w:p>
        </w:tc>
        <w:tc>
          <w:tcPr>
            <w:tcW w:w="1701" w:type="dxa"/>
            <w:noWrap/>
            <w:vAlign w:val="center"/>
          </w:tcPr>
          <w:p w14:paraId="2DF72CB1" w14:textId="77777777" w:rsidR="00524022" w:rsidRPr="007900E6" w:rsidRDefault="00524022" w:rsidP="007D311C">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7E7A5CE3" w14:textId="77777777" w:rsidR="00524022" w:rsidRPr="007900E6" w:rsidRDefault="00524022" w:rsidP="007D311C">
            <w:pPr>
              <w:pStyle w:val="TAC"/>
              <w:rPr>
                <w:bCs/>
                <w:highlight w:val="green"/>
                <w:lang w:val="en-US"/>
              </w:rPr>
            </w:pPr>
            <w:r>
              <w:rPr>
                <w:lang w:eastAsia="zh-CN"/>
              </w:rPr>
              <w:t>100</w:t>
            </w:r>
          </w:p>
        </w:tc>
        <w:tc>
          <w:tcPr>
            <w:tcW w:w="709" w:type="dxa"/>
            <w:noWrap/>
            <w:vAlign w:val="center"/>
          </w:tcPr>
          <w:p w14:paraId="374A6175" w14:textId="77777777" w:rsidR="00524022" w:rsidRPr="006B2B65" w:rsidRDefault="00524022" w:rsidP="007D311C">
            <w:pPr>
              <w:pStyle w:val="TAC"/>
              <w:rPr>
                <w:bCs/>
                <w:highlight w:val="green"/>
              </w:rPr>
            </w:pPr>
            <w:r>
              <w:rPr>
                <w:bCs/>
                <w:lang w:eastAsia="zh-CN"/>
              </w:rPr>
              <w:t>0.7</w:t>
            </w:r>
          </w:p>
        </w:tc>
        <w:tc>
          <w:tcPr>
            <w:tcW w:w="1134" w:type="dxa"/>
            <w:vAlign w:val="center"/>
          </w:tcPr>
          <w:p w14:paraId="3B899C0C" w14:textId="77777777" w:rsidR="00524022" w:rsidRDefault="00524022" w:rsidP="007D311C">
            <w:pPr>
              <w:pStyle w:val="TAC"/>
              <w:rPr>
                <w:bCs/>
              </w:rPr>
            </w:pPr>
            <w:r>
              <w:rPr>
                <w:bCs/>
                <w:lang w:eastAsia="zh-CN"/>
              </w:rPr>
              <w:t>NOTE 5</w:t>
            </w:r>
          </w:p>
        </w:tc>
        <w:tc>
          <w:tcPr>
            <w:tcW w:w="1417" w:type="dxa"/>
            <w:vAlign w:val="center"/>
          </w:tcPr>
          <w:p w14:paraId="29344A55" w14:textId="77777777" w:rsidR="00524022" w:rsidRDefault="00524022" w:rsidP="007D311C">
            <w:pPr>
              <w:pStyle w:val="TAC"/>
              <w:rPr>
                <w:bCs/>
                <w:lang w:eastAsia="zh-CN"/>
              </w:rPr>
            </w:pPr>
            <w:r>
              <w:rPr>
                <w:bCs/>
                <w:lang w:eastAsia="zh-CN"/>
              </w:rPr>
              <w:t>UL5/DL1</w:t>
            </w:r>
          </w:p>
          <w:p w14:paraId="56146DC7" w14:textId="77777777" w:rsidR="00524022" w:rsidRDefault="00524022" w:rsidP="007D311C">
            <w:pPr>
              <w:pStyle w:val="TAC"/>
              <w:rPr>
                <w:bCs/>
              </w:rPr>
            </w:pPr>
            <w:r>
              <w:rPr>
                <w:bCs/>
                <w:lang w:eastAsia="zh-CN"/>
              </w:rPr>
              <w:t>direct-hit</w:t>
            </w:r>
          </w:p>
        </w:tc>
      </w:tr>
      <w:tr w:rsidR="00524022" w14:paraId="40DEFBE1" w14:textId="77777777" w:rsidTr="007D311C">
        <w:trPr>
          <w:trHeight w:val="300"/>
        </w:trPr>
        <w:tc>
          <w:tcPr>
            <w:tcW w:w="881" w:type="dxa"/>
            <w:vAlign w:val="center"/>
          </w:tcPr>
          <w:p w14:paraId="4E26C94E" w14:textId="77777777" w:rsidR="00524022" w:rsidRPr="003268B8" w:rsidRDefault="00524022" w:rsidP="007D311C">
            <w:pPr>
              <w:pStyle w:val="TAC"/>
            </w:pPr>
            <w:r w:rsidRPr="003268B8">
              <w:rPr>
                <w:rFonts w:hint="eastAsia"/>
              </w:rPr>
              <w:t>n</w:t>
            </w:r>
            <w:r w:rsidRPr="003268B8">
              <w:t>28</w:t>
            </w:r>
          </w:p>
        </w:tc>
        <w:tc>
          <w:tcPr>
            <w:tcW w:w="957" w:type="dxa"/>
            <w:vAlign w:val="center"/>
          </w:tcPr>
          <w:p w14:paraId="41059997" w14:textId="77777777" w:rsidR="00524022" w:rsidRPr="00BB7A42" w:rsidRDefault="00524022" w:rsidP="007D311C">
            <w:pPr>
              <w:pStyle w:val="TAC"/>
              <w:rPr>
                <w:vertAlign w:val="superscript"/>
              </w:rPr>
            </w:pPr>
            <w:r w:rsidRPr="00BB7A42">
              <w:rPr>
                <w:rFonts w:hint="eastAsia"/>
              </w:rPr>
              <w:t>n</w:t>
            </w:r>
            <w:r w:rsidRPr="00BB7A42">
              <w:t>78</w:t>
            </w:r>
          </w:p>
        </w:tc>
        <w:tc>
          <w:tcPr>
            <w:tcW w:w="851" w:type="dxa"/>
            <w:noWrap/>
            <w:vAlign w:val="center"/>
          </w:tcPr>
          <w:p w14:paraId="0EE2110C" w14:textId="77777777" w:rsidR="00524022" w:rsidRDefault="00524022" w:rsidP="007D311C">
            <w:pPr>
              <w:pStyle w:val="TAC"/>
              <w:rPr>
                <w:bCs/>
              </w:rPr>
            </w:pPr>
            <w:r>
              <w:rPr>
                <w:bCs/>
              </w:rPr>
              <w:t>5</w:t>
            </w:r>
          </w:p>
        </w:tc>
        <w:tc>
          <w:tcPr>
            <w:tcW w:w="992" w:type="dxa"/>
            <w:vAlign w:val="center"/>
          </w:tcPr>
          <w:p w14:paraId="11B4AF03" w14:textId="77777777" w:rsidR="00524022" w:rsidRDefault="00524022" w:rsidP="007D311C">
            <w:pPr>
              <w:pStyle w:val="TAC"/>
              <w:rPr>
                <w:bCs/>
              </w:rPr>
            </w:pPr>
            <w:r>
              <w:rPr>
                <w:bCs/>
              </w:rPr>
              <w:t>15</w:t>
            </w:r>
          </w:p>
        </w:tc>
        <w:tc>
          <w:tcPr>
            <w:tcW w:w="1701" w:type="dxa"/>
            <w:noWrap/>
            <w:vAlign w:val="center"/>
          </w:tcPr>
          <w:p w14:paraId="5BAABBAA" w14:textId="77777777" w:rsidR="00524022" w:rsidRDefault="00524022" w:rsidP="007D311C">
            <w:pPr>
              <w:pStyle w:val="TAC"/>
              <w:rPr>
                <w:bCs/>
              </w:rPr>
            </w:pPr>
            <w:r>
              <w:rPr>
                <w:bCs/>
              </w:rPr>
              <w:t>10 (</w:t>
            </w:r>
            <w:proofErr w:type="spellStart"/>
            <w:r>
              <w:rPr>
                <w:bCs/>
              </w:rPr>
              <w:t>RBstart</w:t>
            </w:r>
            <w:proofErr w:type="spellEnd"/>
            <w:r>
              <w:rPr>
                <w:bCs/>
              </w:rPr>
              <w:t>=0)</w:t>
            </w:r>
          </w:p>
        </w:tc>
        <w:tc>
          <w:tcPr>
            <w:tcW w:w="992" w:type="dxa"/>
            <w:noWrap/>
            <w:vAlign w:val="center"/>
          </w:tcPr>
          <w:p w14:paraId="3FEE3DBA" w14:textId="77777777" w:rsidR="00524022" w:rsidRDefault="00524022" w:rsidP="007D311C">
            <w:pPr>
              <w:pStyle w:val="TAC"/>
            </w:pPr>
            <w:r>
              <w:t>10</w:t>
            </w:r>
          </w:p>
        </w:tc>
        <w:tc>
          <w:tcPr>
            <w:tcW w:w="709" w:type="dxa"/>
            <w:noWrap/>
            <w:vAlign w:val="center"/>
          </w:tcPr>
          <w:p w14:paraId="31C2E1A9" w14:textId="77777777" w:rsidR="00524022" w:rsidRDefault="00524022" w:rsidP="007D311C">
            <w:pPr>
              <w:pStyle w:val="TAC"/>
              <w:rPr>
                <w:bCs/>
              </w:rPr>
            </w:pPr>
            <w:r>
              <w:rPr>
                <w:bCs/>
              </w:rPr>
              <w:t>10.4</w:t>
            </w:r>
          </w:p>
        </w:tc>
        <w:tc>
          <w:tcPr>
            <w:tcW w:w="1134" w:type="dxa"/>
            <w:vAlign w:val="center"/>
          </w:tcPr>
          <w:p w14:paraId="1C57E91D" w14:textId="77777777" w:rsidR="00524022" w:rsidRDefault="00524022" w:rsidP="007D311C">
            <w:pPr>
              <w:pStyle w:val="TAC"/>
              <w:rPr>
                <w:bCs/>
              </w:rPr>
            </w:pPr>
            <w:r>
              <w:rPr>
                <w:bCs/>
              </w:rPr>
              <w:t>NOTE 5</w:t>
            </w:r>
          </w:p>
        </w:tc>
        <w:tc>
          <w:tcPr>
            <w:tcW w:w="1417" w:type="dxa"/>
            <w:vAlign w:val="center"/>
          </w:tcPr>
          <w:p w14:paraId="7396B368" w14:textId="77777777" w:rsidR="00524022" w:rsidRDefault="00524022" w:rsidP="007D311C">
            <w:pPr>
              <w:pStyle w:val="TAC"/>
              <w:rPr>
                <w:bCs/>
              </w:rPr>
            </w:pPr>
            <w:r>
              <w:rPr>
                <w:bCs/>
              </w:rPr>
              <w:t>UL5/DL1</w:t>
            </w:r>
          </w:p>
          <w:p w14:paraId="776D8D9F" w14:textId="77777777" w:rsidR="00524022" w:rsidRDefault="00524022" w:rsidP="007D311C">
            <w:pPr>
              <w:pStyle w:val="TAC"/>
              <w:rPr>
                <w:bCs/>
              </w:rPr>
            </w:pPr>
            <w:r>
              <w:rPr>
                <w:bCs/>
              </w:rPr>
              <w:t>direct-hit</w:t>
            </w:r>
          </w:p>
        </w:tc>
      </w:tr>
      <w:tr w:rsidR="00524022" w14:paraId="5FC6D4EC" w14:textId="77777777" w:rsidTr="007D311C">
        <w:trPr>
          <w:trHeight w:val="300"/>
        </w:trPr>
        <w:tc>
          <w:tcPr>
            <w:tcW w:w="881" w:type="dxa"/>
            <w:vAlign w:val="center"/>
          </w:tcPr>
          <w:p w14:paraId="4571CEF7" w14:textId="77777777" w:rsidR="00524022" w:rsidRPr="003268B8" w:rsidRDefault="00524022" w:rsidP="007D311C">
            <w:pPr>
              <w:pStyle w:val="TAC"/>
            </w:pPr>
            <w:r w:rsidRPr="003268B8">
              <w:rPr>
                <w:rFonts w:hint="eastAsia"/>
              </w:rPr>
              <w:t>n</w:t>
            </w:r>
            <w:r w:rsidRPr="003268B8">
              <w:t>28</w:t>
            </w:r>
          </w:p>
        </w:tc>
        <w:tc>
          <w:tcPr>
            <w:tcW w:w="957" w:type="dxa"/>
            <w:vAlign w:val="center"/>
          </w:tcPr>
          <w:p w14:paraId="3A1DA69C" w14:textId="77777777" w:rsidR="00524022" w:rsidRPr="00BB7A42" w:rsidRDefault="00524022" w:rsidP="007D311C">
            <w:pPr>
              <w:pStyle w:val="TAC"/>
              <w:rPr>
                <w:vertAlign w:val="superscript"/>
              </w:rPr>
            </w:pPr>
            <w:r w:rsidRPr="00BB7A42">
              <w:rPr>
                <w:rFonts w:hint="eastAsia"/>
              </w:rPr>
              <w:t>n</w:t>
            </w:r>
            <w:r w:rsidRPr="00BB7A42">
              <w:t>78</w:t>
            </w:r>
          </w:p>
        </w:tc>
        <w:tc>
          <w:tcPr>
            <w:tcW w:w="851" w:type="dxa"/>
            <w:noWrap/>
            <w:vAlign w:val="center"/>
          </w:tcPr>
          <w:p w14:paraId="1E8D7016" w14:textId="77777777" w:rsidR="00524022" w:rsidRDefault="00524022" w:rsidP="007D311C">
            <w:pPr>
              <w:pStyle w:val="TAC"/>
              <w:rPr>
                <w:bCs/>
              </w:rPr>
            </w:pPr>
            <w:r>
              <w:rPr>
                <w:bCs/>
              </w:rPr>
              <w:t>5</w:t>
            </w:r>
          </w:p>
        </w:tc>
        <w:tc>
          <w:tcPr>
            <w:tcW w:w="992" w:type="dxa"/>
            <w:vAlign w:val="center"/>
          </w:tcPr>
          <w:p w14:paraId="3311C56C" w14:textId="77777777" w:rsidR="00524022" w:rsidRDefault="00524022" w:rsidP="007D311C">
            <w:pPr>
              <w:pStyle w:val="TAC"/>
              <w:rPr>
                <w:bCs/>
              </w:rPr>
            </w:pPr>
            <w:r>
              <w:rPr>
                <w:bCs/>
              </w:rPr>
              <w:t>15</w:t>
            </w:r>
          </w:p>
        </w:tc>
        <w:tc>
          <w:tcPr>
            <w:tcW w:w="1701" w:type="dxa"/>
            <w:noWrap/>
            <w:vAlign w:val="center"/>
          </w:tcPr>
          <w:p w14:paraId="4BCF9A5F" w14:textId="77777777" w:rsidR="00524022" w:rsidRDefault="00524022" w:rsidP="007D311C">
            <w:pPr>
              <w:pStyle w:val="TAC"/>
              <w:rPr>
                <w:bCs/>
              </w:rPr>
            </w:pPr>
            <w:r>
              <w:rPr>
                <w:bCs/>
              </w:rPr>
              <w:t>25 (</w:t>
            </w:r>
            <w:proofErr w:type="spellStart"/>
            <w:r>
              <w:rPr>
                <w:bCs/>
              </w:rPr>
              <w:t>RBstart</w:t>
            </w:r>
            <w:proofErr w:type="spellEnd"/>
            <w:r>
              <w:rPr>
                <w:bCs/>
              </w:rPr>
              <w:t>=0)</w:t>
            </w:r>
          </w:p>
        </w:tc>
        <w:tc>
          <w:tcPr>
            <w:tcW w:w="992" w:type="dxa"/>
            <w:noWrap/>
            <w:vAlign w:val="center"/>
          </w:tcPr>
          <w:p w14:paraId="76621C0E" w14:textId="77777777" w:rsidR="00524022" w:rsidRDefault="00524022" w:rsidP="007D311C">
            <w:pPr>
              <w:pStyle w:val="TAC"/>
            </w:pPr>
            <w:r>
              <w:t>100</w:t>
            </w:r>
          </w:p>
        </w:tc>
        <w:tc>
          <w:tcPr>
            <w:tcW w:w="709" w:type="dxa"/>
            <w:noWrap/>
            <w:vAlign w:val="center"/>
          </w:tcPr>
          <w:p w14:paraId="2CDB345B" w14:textId="77777777" w:rsidR="00524022" w:rsidRDefault="00524022" w:rsidP="007D311C">
            <w:pPr>
              <w:pStyle w:val="TAC"/>
              <w:rPr>
                <w:bCs/>
              </w:rPr>
            </w:pPr>
            <w:r>
              <w:rPr>
                <w:bCs/>
              </w:rPr>
              <w:t>0.7</w:t>
            </w:r>
          </w:p>
        </w:tc>
        <w:tc>
          <w:tcPr>
            <w:tcW w:w="1134" w:type="dxa"/>
            <w:vAlign w:val="center"/>
          </w:tcPr>
          <w:p w14:paraId="707456DB" w14:textId="77777777" w:rsidR="00524022" w:rsidRDefault="00524022" w:rsidP="007D311C">
            <w:pPr>
              <w:pStyle w:val="TAC"/>
              <w:rPr>
                <w:bCs/>
              </w:rPr>
            </w:pPr>
            <w:r>
              <w:rPr>
                <w:bCs/>
              </w:rPr>
              <w:t>NOTE 5</w:t>
            </w:r>
          </w:p>
        </w:tc>
        <w:tc>
          <w:tcPr>
            <w:tcW w:w="1417" w:type="dxa"/>
            <w:vAlign w:val="center"/>
          </w:tcPr>
          <w:p w14:paraId="3A34FA8F" w14:textId="77777777" w:rsidR="00524022" w:rsidRDefault="00524022" w:rsidP="007D311C">
            <w:pPr>
              <w:pStyle w:val="TAC"/>
              <w:rPr>
                <w:bCs/>
              </w:rPr>
            </w:pPr>
            <w:r>
              <w:rPr>
                <w:bCs/>
              </w:rPr>
              <w:t>UL5/DL1</w:t>
            </w:r>
          </w:p>
          <w:p w14:paraId="1D7D021D" w14:textId="77777777" w:rsidR="00524022" w:rsidRDefault="00524022" w:rsidP="007D311C">
            <w:pPr>
              <w:pStyle w:val="TAC"/>
              <w:rPr>
                <w:bCs/>
              </w:rPr>
            </w:pPr>
            <w:r>
              <w:rPr>
                <w:bCs/>
              </w:rPr>
              <w:t>direct-hit</w:t>
            </w:r>
          </w:p>
        </w:tc>
      </w:tr>
      <w:tr w:rsidR="00524022" w14:paraId="04457393" w14:textId="77777777" w:rsidTr="007D311C">
        <w:trPr>
          <w:trHeight w:val="300"/>
        </w:trPr>
        <w:tc>
          <w:tcPr>
            <w:tcW w:w="881" w:type="dxa"/>
            <w:vAlign w:val="center"/>
          </w:tcPr>
          <w:p w14:paraId="69E33906" w14:textId="77777777" w:rsidR="00524022" w:rsidRPr="002C0A3F" w:rsidRDefault="00524022" w:rsidP="007D311C">
            <w:pPr>
              <w:pStyle w:val="TAC"/>
            </w:pPr>
            <w:r w:rsidRPr="002C0A3F">
              <w:rPr>
                <w:rFonts w:hint="eastAsia"/>
              </w:rPr>
              <w:t>n</w:t>
            </w:r>
            <w:r w:rsidRPr="002C0A3F">
              <w:t>66</w:t>
            </w:r>
          </w:p>
        </w:tc>
        <w:tc>
          <w:tcPr>
            <w:tcW w:w="957" w:type="dxa"/>
            <w:vAlign w:val="center"/>
          </w:tcPr>
          <w:p w14:paraId="4D0F8C79" w14:textId="77777777" w:rsidR="00524022" w:rsidRPr="002A07B9" w:rsidRDefault="00524022" w:rsidP="007D311C">
            <w:pPr>
              <w:pStyle w:val="TAC"/>
            </w:pPr>
            <w:r w:rsidRPr="002A07B9">
              <w:rPr>
                <w:rFonts w:hint="eastAsia"/>
              </w:rPr>
              <w:t>n</w:t>
            </w:r>
            <w:r w:rsidRPr="002A07B9">
              <w:t>48</w:t>
            </w:r>
          </w:p>
        </w:tc>
        <w:tc>
          <w:tcPr>
            <w:tcW w:w="851" w:type="dxa"/>
            <w:noWrap/>
            <w:vAlign w:val="center"/>
          </w:tcPr>
          <w:p w14:paraId="688CCA02" w14:textId="77777777" w:rsidR="00524022" w:rsidRDefault="00524022" w:rsidP="007D311C">
            <w:pPr>
              <w:pStyle w:val="TAC"/>
              <w:rPr>
                <w:bCs/>
              </w:rPr>
            </w:pPr>
            <w:r>
              <w:rPr>
                <w:bCs/>
              </w:rPr>
              <w:t>5</w:t>
            </w:r>
          </w:p>
        </w:tc>
        <w:tc>
          <w:tcPr>
            <w:tcW w:w="992" w:type="dxa"/>
            <w:vAlign w:val="center"/>
          </w:tcPr>
          <w:p w14:paraId="7C2E9693" w14:textId="77777777" w:rsidR="00524022" w:rsidRDefault="00524022" w:rsidP="007D311C">
            <w:pPr>
              <w:pStyle w:val="TAC"/>
              <w:rPr>
                <w:bCs/>
              </w:rPr>
            </w:pPr>
            <w:r>
              <w:rPr>
                <w:bCs/>
              </w:rPr>
              <w:t>15</w:t>
            </w:r>
          </w:p>
        </w:tc>
        <w:tc>
          <w:tcPr>
            <w:tcW w:w="1701" w:type="dxa"/>
            <w:noWrap/>
            <w:vAlign w:val="center"/>
          </w:tcPr>
          <w:p w14:paraId="22537C2A" w14:textId="77777777" w:rsidR="00524022" w:rsidRDefault="00524022" w:rsidP="007D311C">
            <w:pPr>
              <w:pStyle w:val="TAC"/>
              <w:rPr>
                <w:bCs/>
              </w:rPr>
            </w:pPr>
            <w:r>
              <w:rPr>
                <w:bCs/>
              </w:rPr>
              <w:t>12 (</w:t>
            </w:r>
            <w:proofErr w:type="spellStart"/>
            <w:r>
              <w:rPr>
                <w:bCs/>
              </w:rPr>
              <w:t>RBstart</w:t>
            </w:r>
            <w:proofErr w:type="spellEnd"/>
            <w:r>
              <w:rPr>
                <w:bCs/>
              </w:rPr>
              <w:t>=0)</w:t>
            </w:r>
          </w:p>
        </w:tc>
        <w:tc>
          <w:tcPr>
            <w:tcW w:w="992" w:type="dxa"/>
            <w:noWrap/>
            <w:vAlign w:val="center"/>
          </w:tcPr>
          <w:p w14:paraId="77CF2D59" w14:textId="77777777" w:rsidR="00524022" w:rsidRDefault="00524022" w:rsidP="007D311C">
            <w:pPr>
              <w:pStyle w:val="TAC"/>
            </w:pPr>
            <w:r>
              <w:t>5</w:t>
            </w:r>
          </w:p>
        </w:tc>
        <w:tc>
          <w:tcPr>
            <w:tcW w:w="709" w:type="dxa"/>
            <w:noWrap/>
            <w:vAlign w:val="center"/>
          </w:tcPr>
          <w:p w14:paraId="620BA438" w14:textId="77777777" w:rsidR="00524022" w:rsidRPr="003268B8" w:rsidRDefault="00524022" w:rsidP="007D311C">
            <w:pPr>
              <w:pStyle w:val="TAC"/>
              <w:rPr>
                <w:bCs/>
              </w:rPr>
            </w:pPr>
            <w:r w:rsidRPr="003268B8">
              <w:rPr>
                <w:bCs/>
              </w:rPr>
              <w:t>27.1</w:t>
            </w:r>
          </w:p>
        </w:tc>
        <w:tc>
          <w:tcPr>
            <w:tcW w:w="1134" w:type="dxa"/>
            <w:vAlign w:val="center"/>
          </w:tcPr>
          <w:p w14:paraId="73A7DFF7" w14:textId="77777777" w:rsidR="00524022" w:rsidRDefault="00524022" w:rsidP="007D311C">
            <w:pPr>
              <w:pStyle w:val="TAC"/>
              <w:rPr>
                <w:bCs/>
              </w:rPr>
            </w:pPr>
            <w:r>
              <w:rPr>
                <w:bCs/>
              </w:rPr>
              <w:t>NOTE 2</w:t>
            </w:r>
          </w:p>
        </w:tc>
        <w:tc>
          <w:tcPr>
            <w:tcW w:w="1417" w:type="dxa"/>
            <w:vAlign w:val="center"/>
          </w:tcPr>
          <w:p w14:paraId="0A480EF4" w14:textId="77777777" w:rsidR="00524022" w:rsidRDefault="00524022" w:rsidP="007D311C">
            <w:pPr>
              <w:pStyle w:val="TAC"/>
              <w:rPr>
                <w:bCs/>
              </w:rPr>
            </w:pPr>
            <w:r>
              <w:rPr>
                <w:bCs/>
              </w:rPr>
              <w:t>UL2/DL1</w:t>
            </w:r>
          </w:p>
          <w:p w14:paraId="097262D0" w14:textId="77777777" w:rsidR="00524022" w:rsidRDefault="00524022" w:rsidP="007D311C">
            <w:pPr>
              <w:pStyle w:val="TAC"/>
              <w:rPr>
                <w:bCs/>
              </w:rPr>
            </w:pPr>
            <w:r>
              <w:rPr>
                <w:bCs/>
              </w:rPr>
              <w:t>direct-hit</w:t>
            </w:r>
          </w:p>
        </w:tc>
      </w:tr>
      <w:tr w:rsidR="00524022" w14:paraId="071BA6E1" w14:textId="77777777" w:rsidTr="007D311C">
        <w:trPr>
          <w:trHeight w:val="300"/>
        </w:trPr>
        <w:tc>
          <w:tcPr>
            <w:tcW w:w="881" w:type="dxa"/>
            <w:vAlign w:val="center"/>
          </w:tcPr>
          <w:p w14:paraId="776F6FBE" w14:textId="77777777" w:rsidR="00524022" w:rsidRPr="002C0A3F" w:rsidRDefault="00524022" w:rsidP="007D311C">
            <w:pPr>
              <w:pStyle w:val="TAC"/>
            </w:pPr>
            <w:r w:rsidRPr="002C0A3F">
              <w:rPr>
                <w:rFonts w:hint="eastAsia"/>
              </w:rPr>
              <w:t>n</w:t>
            </w:r>
            <w:r w:rsidRPr="002C0A3F">
              <w:t>66</w:t>
            </w:r>
          </w:p>
        </w:tc>
        <w:tc>
          <w:tcPr>
            <w:tcW w:w="957" w:type="dxa"/>
            <w:vAlign w:val="center"/>
          </w:tcPr>
          <w:p w14:paraId="091EC5B6" w14:textId="77777777" w:rsidR="00524022" w:rsidRPr="002C0A3F" w:rsidRDefault="00524022" w:rsidP="007D311C">
            <w:pPr>
              <w:pStyle w:val="TAC"/>
            </w:pPr>
            <w:r w:rsidRPr="002C0A3F">
              <w:rPr>
                <w:rFonts w:hint="eastAsia"/>
              </w:rPr>
              <w:t>n</w:t>
            </w:r>
            <w:r w:rsidRPr="002C0A3F">
              <w:t>48</w:t>
            </w:r>
          </w:p>
        </w:tc>
        <w:tc>
          <w:tcPr>
            <w:tcW w:w="851" w:type="dxa"/>
            <w:noWrap/>
            <w:vAlign w:val="center"/>
          </w:tcPr>
          <w:p w14:paraId="7C9389FD" w14:textId="77777777" w:rsidR="00524022" w:rsidRDefault="00524022" w:rsidP="007D311C">
            <w:pPr>
              <w:pStyle w:val="TAC"/>
              <w:rPr>
                <w:bCs/>
              </w:rPr>
            </w:pPr>
            <w:r>
              <w:rPr>
                <w:bCs/>
              </w:rPr>
              <w:t>40</w:t>
            </w:r>
          </w:p>
        </w:tc>
        <w:tc>
          <w:tcPr>
            <w:tcW w:w="992" w:type="dxa"/>
            <w:vAlign w:val="center"/>
          </w:tcPr>
          <w:p w14:paraId="4321BBED" w14:textId="77777777" w:rsidR="00524022" w:rsidRDefault="00524022" w:rsidP="007D311C">
            <w:pPr>
              <w:pStyle w:val="TAC"/>
              <w:rPr>
                <w:bCs/>
              </w:rPr>
            </w:pPr>
            <w:r>
              <w:rPr>
                <w:bCs/>
              </w:rPr>
              <w:t>15</w:t>
            </w:r>
          </w:p>
        </w:tc>
        <w:tc>
          <w:tcPr>
            <w:tcW w:w="1701" w:type="dxa"/>
            <w:noWrap/>
            <w:vAlign w:val="center"/>
          </w:tcPr>
          <w:p w14:paraId="0033473F" w14:textId="77777777" w:rsidR="00524022" w:rsidRDefault="00524022" w:rsidP="007D311C">
            <w:pPr>
              <w:pStyle w:val="TAC"/>
              <w:rPr>
                <w:bCs/>
              </w:rPr>
            </w:pPr>
            <w:r>
              <w:rPr>
                <w:bCs/>
              </w:rPr>
              <w:t>200 (</w:t>
            </w:r>
            <w:proofErr w:type="spellStart"/>
            <w:r>
              <w:rPr>
                <w:bCs/>
              </w:rPr>
              <w:t>RBstart</w:t>
            </w:r>
            <w:proofErr w:type="spellEnd"/>
            <w:r>
              <w:rPr>
                <w:bCs/>
              </w:rPr>
              <w:t>=0)</w:t>
            </w:r>
          </w:p>
        </w:tc>
        <w:tc>
          <w:tcPr>
            <w:tcW w:w="992" w:type="dxa"/>
            <w:noWrap/>
            <w:vAlign w:val="center"/>
          </w:tcPr>
          <w:p w14:paraId="4A40EEB0" w14:textId="77777777" w:rsidR="00524022" w:rsidRDefault="00524022" w:rsidP="007D311C">
            <w:pPr>
              <w:pStyle w:val="TAC"/>
              <w:rPr>
                <w:vertAlign w:val="superscript"/>
              </w:rPr>
            </w:pPr>
            <w:r>
              <w:t>100</w:t>
            </w:r>
            <w:r>
              <w:rPr>
                <w:vertAlign w:val="superscript"/>
              </w:rPr>
              <w:t>7</w:t>
            </w:r>
          </w:p>
        </w:tc>
        <w:tc>
          <w:tcPr>
            <w:tcW w:w="709" w:type="dxa"/>
            <w:noWrap/>
            <w:vAlign w:val="center"/>
          </w:tcPr>
          <w:p w14:paraId="3811B5A0" w14:textId="77777777" w:rsidR="00524022" w:rsidRPr="003268B8" w:rsidRDefault="00524022" w:rsidP="007D311C">
            <w:pPr>
              <w:pStyle w:val="TAC"/>
              <w:rPr>
                <w:bCs/>
              </w:rPr>
            </w:pPr>
            <w:r w:rsidRPr="003268B8">
              <w:rPr>
                <w:bCs/>
              </w:rPr>
              <w:t>13.8</w:t>
            </w:r>
          </w:p>
        </w:tc>
        <w:tc>
          <w:tcPr>
            <w:tcW w:w="1134" w:type="dxa"/>
            <w:vAlign w:val="center"/>
          </w:tcPr>
          <w:p w14:paraId="1A717B44" w14:textId="77777777" w:rsidR="00524022" w:rsidRDefault="00524022" w:rsidP="007D311C">
            <w:pPr>
              <w:pStyle w:val="TAC"/>
              <w:rPr>
                <w:bCs/>
              </w:rPr>
            </w:pPr>
            <w:r>
              <w:rPr>
                <w:bCs/>
              </w:rPr>
              <w:t>NOTE 2</w:t>
            </w:r>
          </w:p>
        </w:tc>
        <w:tc>
          <w:tcPr>
            <w:tcW w:w="1417" w:type="dxa"/>
            <w:vAlign w:val="center"/>
          </w:tcPr>
          <w:p w14:paraId="0E92A5C4" w14:textId="77777777" w:rsidR="00524022" w:rsidRDefault="00524022" w:rsidP="007D311C">
            <w:pPr>
              <w:pStyle w:val="TAC"/>
              <w:rPr>
                <w:bCs/>
              </w:rPr>
            </w:pPr>
            <w:r>
              <w:rPr>
                <w:bCs/>
              </w:rPr>
              <w:t>UL2/DL1</w:t>
            </w:r>
          </w:p>
          <w:p w14:paraId="2AEDFD50" w14:textId="77777777" w:rsidR="00524022" w:rsidRDefault="00524022" w:rsidP="007D311C">
            <w:pPr>
              <w:pStyle w:val="TAC"/>
              <w:rPr>
                <w:bCs/>
              </w:rPr>
            </w:pPr>
            <w:r>
              <w:rPr>
                <w:bCs/>
              </w:rPr>
              <w:t>direct-hit</w:t>
            </w:r>
          </w:p>
        </w:tc>
      </w:tr>
      <w:tr w:rsidR="00524022" w14:paraId="2FE88424" w14:textId="77777777" w:rsidTr="007D311C">
        <w:trPr>
          <w:trHeight w:val="300"/>
        </w:trPr>
        <w:tc>
          <w:tcPr>
            <w:tcW w:w="881" w:type="dxa"/>
            <w:vAlign w:val="center"/>
          </w:tcPr>
          <w:p w14:paraId="4ADDBDC9" w14:textId="77777777" w:rsidR="00524022" w:rsidRPr="002C0A3F" w:rsidRDefault="00524022" w:rsidP="007D311C">
            <w:pPr>
              <w:pStyle w:val="TAC"/>
            </w:pPr>
            <w:r w:rsidRPr="002C0A3F">
              <w:rPr>
                <w:rFonts w:hint="eastAsia"/>
              </w:rPr>
              <w:t>n</w:t>
            </w:r>
            <w:r w:rsidRPr="002C0A3F">
              <w:t>66</w:t>
            </w:r>
          </w:p>
        </w:tc>
        <w:tc>
          <w:tcPr>
            <w:tcW w:w="957" w:type="dxa"/>
            <w:vAlign w:val="center"/>
          </w:tcPr>
          <w:p w14:paraId="37C69CC4" w14:textId="77777777" w:rsidR="00524022" w:rsidRPr="002A07B9" w:rsidRDefault="00524022" w:rsidP="007D311C">
            <w:pPr>
              <w:pStyle w:val="TAC"/>
            </w:pPr>
            <w:r w:rsidRPr="002A07B9">
              <w:rPr>
                <w:rFonts w:hint="eastAsia"/>
              </w:rPr>
              <w:t>n</w:t>
            </w:r>
            <w:r w:rsidRPr="002A07B9">
              <w:t>48</w:t>
            </w:r>
          </w:p>
        </w:tc>
        <w:tc>
          <w:tcPr>
            <w:tcW w:w="851" w:type="dxa"/>
            <w:noWrap/>
            <w:vAlign w:val="center"/>
          </w:tcPr>
          <w:p w14:paraId="5978CF63" w14:textId="77777777" w:rsidR="00524022" w:rsidRDefault="00524022" w:rsidP="007D311C">
            <w:pPr>
              <w:pStyle w:val="TAC"/>
              <w:rPr>
                <w:bCs/>
              </w:rPr>
            </w:pPr>
            <w:r>
              <w:rPr>
                <w:bCs/>
              </w:rPr>
              <w:t>5</w:t>
            </w:r>
          </w:p>
        </w:tc>
        <w:tc>
          <w:tcPr>
            <w:tcW w:w="992" w:type="dxa"/>
            <w:vAlign w:val="center"/>
          </w:tcPr>
          <w:p w14:paraId="0AB8EE0C" w14:textId="77777777" w:rsidR="00524022" w:rsidRDefault="00524022" w:rsidP="007D311C">
            <w:pPr>
              <w:pStyle w:val="TAC"/>
              <w:rPr>
                <w:bCs/>
              </w:rPr>
            </w:pPr>
            <w:r>
              <w:rPr>
                <w:bCs/>
              </w:rPr>
              <w:t>15</w:t>
            </w:r>
          </w:p>
        </w:tc>
        <w:tc>
          <w:tcPr>
            <w:tcW w:w="1701" w:type="dxa"/>
            <w:noWrap/>
            <w:vAlign w:val="center"/>
          </w:tcPr>
          <w:p w14:paraId="7390F71B" w14:textId="77777777" w:rsidR="00524022" w:rsidRDefault="00524022" w:rsidP="007D311C">
            <w:pPr>
              <w:pStyle w:val="TAC"/>
              <w:rPr>
                <w:bCs/>
              </w:rPr>
            </w:pPr>
            <w:r>
              <w:rPr>
                <w:bCs/>
              </w:rPr>
              <w:t>12 (</w:t>
            </w:r>
            <w:proofErr w:type="spellStart"/>
            <w:r>
              <w:rPr>
                <w:bCs/>
              </w:rPr>
              <w:t>RBstart</w:t>
            </w:r>
            <w:proofErr w:type="spellEnd"/>
            <w:r>
              <w:rPr>
                <w:bCs/>
              </w:rPr>
              <w:t>=0)</w:t>
            </w:r>
          </w:p>
        </w:tc>
        <w:tc>
          <w:tcPr>
            <w:tcW w:w="992" w:type="dxa"/>
            <w:noWrap/>
            <w:vAlign w:val="center"/>
          </w:tcPr>
          <w:p w14:paraId="1B64C238" w14:textId="77777777" w:rsidR="00524022" w:rsidRPr="002C0A3F" w:rsidRDefault="00524022" w:rsidP="007D311C">
            <w:pPr>
              <w:pStyle w:val="TAC"/>
            </w:pPr>
            <w:r w:rsidRPr="002C0A3F">
              <w:t>10</w:t>
            </w:r>
          </w:p>
        </w:tc>
        <w:tc>
          <w:tcPr>
            <w:tcW w:w="709" w:type="dxa"/>
            <w:noWrap/>
            <w:vAlign w:val="center"/>
          </w:tcPr>
          <w:p w14:paraId="037B981E" w14:textId="77777777" w:rsidR="00524022" w:rsidRPr="002C0A3F" w:rsidRDefault="00524022" w:rsidP="007D311C">
            <w:pPr>
              <w:pStyle w:val="TAC"/>
              <w:rPr>
                <w:bCs/>
              </w:rPr>
            </w:pPr>
            <w:r w:rsidRPr="002C0A3F">
              <w:rPr>
                <w:bCs/>
              </w:rPr>
              <w:t>1.9</w:t>
            </w:r>
          </w:p>
        </w:tc>
        <w:tc>
          <w:tcPr>
            <w:tcW w:w="1134" w:type="dxa"/>
            <w:vAlign w:val="center"/>
          </w:tcPr>
          <w:p w14:paraId="37876C19" w14:textId="77777777" w:rsidR="00524022" w:rsidRPr="002C0A3F" w:rsidRDefault="00524022" w:rsidP="007D311C">
            <w:pPr>
              <w:pStyle w:val="TAC"/>
              <w:rPr>
                <w:bCs/>
              </w:rPr>
            </w:pPr>
            <w:r w:rsidRPr="002C0A3F">
              <w:rPr>
                <w:bCs/>
              </w:rPr>
              <w:t>NOTE 6</w:t>
            </w:r>
          </w:p>
        </w:tc>
        <w:tc>
          <w:tcPr>
            <w:tcW w:w="1417" w:type="dxa"/>
            <w:vAlign w:val="center"/>
          </w:tcPr>
          <w:p w14:paraId="614AD392" w14:textId="77777777" w:rsidR="00524022" w:rsidRDefault="00524022" w:rsidP="007D311C">
            <w:pPr>
              <w:pStyle w:val="TAC"/>
              <w:rPr>
                <w:bCs/>
              </w:rPr>
            </w:pPr>
            <w:r>
              <w:rPr>
                <w:bCs/>
              </w:rPr>
              <w:t>UL2/DL1</w:t>
            </w:r>
          </w:p>
          <w:p w14:paraId="0EA375BD" w14:textId="77777777" w:rsidR="00524022" w:rsidRDefault="00524022" w:rsidP="007D311C">
            <w:pPr>
              <w:pStyle w:val="TAC"/>
              <w:rPr>
                <w:bCs/>
              </w:rPr>
            </w:pPr>
            <w:r>
              <w:rPr>
                <w:bCs/>
              </w:rPr>
              <w:t>near-miss</w:t>
            </w:r>
          </w:p>
        </w:tc>
      </w:tr>
      <w:tr w:rsidR="00524022" w14:paraId="7F1956B7" w14:textId="77777777" w:rsidTr="007D311C">
        <w:trPr>
          <w:trHeight w:val="300"/>
        </w:trPr>
        <w:tc>
          <w:tcPr>
            <w:tcW w:w="881" w:type="dxa"/>
            <w:vAlign w:val="center"/>
          </w:tcPr>
          <w:p w14:paraId="06222090" w14:textId="77777777" w:rsidR="00524022" w:rsidRPr="003268B8" w:rsidRDefault="00524022" w:rsidP="007D311C">
            <w:pPr>
              <w:pStyle w:val="TAC"/>
            </w:pPr>
            <w:r w:rsidRPr="003268B8">
              <w:rPr>
                <w:rFonts w:hint="eastAsia"/>
              </w:rPr>
              <w:t>n</w:t>
            </w:r>
            <w:r w:rsidRPr="003268B8">
              <w:t>66</w:t>
            </w:r>
          </w:p>
        </w:tc>
        <w:tc>
          <w:tcPr>
            <w:tcW w:w="957" w:type="dxa"/>
            <w:vAlign w:val="center"/>
          </w:tcPr>
          <w:p w14:paraId="6647F2BA" w14:textId="77777777" w:rsidR="00524022" w:rsidRPr="00BB7A42" w:rsidRDefault="00524022" w:rsidP="007D311C">
            <w:pPr>
              <w:pStyle w:val="TAC"/>
            </w:pPr>
            <w:r w:rsidRPr="00BB7A42">
              <w:rPr>
                <w:rFonts w:hint="eastAsia"/>
              </w:rPr>
              <w:t>n</w:t>
            </w:r>
            <w:r w:rsidRPr="00BB7A42">
              <w:t>77</w:t>
            </w:r>
          </w:p>
        </w:tc>
        <w:tc>
          <w:tcPr>
            <w:tcW w:w="851" w:type="dxa"/>
            <w:noWrap/>
            <w:vAlign w:val="center"/>
          </w:tcPr>
          <w:p w14:paraId="7137AF2C" w14:textId="77777777" w:rsidR="00524022" w:rsidRDefault="00524022" w:rsidP="007D311C">
            <w:pPr>
              <w:pStyle w:val="TAC"/>
              <w:rPr>
                <w:bCs/>
              </w:rPr>
            </w:pPr>
            <w:r>
              <w:rPr>
                <w:bCs/>
              </w:rPr>
              <w:t>5</w:t>
            </w:r>
          </w:p>
        </w:tc>
        <w:tc>
          <w:tcPr>
            <w:tcW w:w="992" w:type="dxa"/>
            <w:vAlign w:val="center"/>
          </w:tcPr>
          <w:p w14:paraId="00481084" w14:textId="77777777" w:rsidR="00524022" w:rsidRDefault="00524022" w:rsidP="007D311C">
            <w:pPr>
              <w:pStyle w:val="TAC"/>
              <w:rPr>
                <w:bCs/>
              </w:rPr>
            </w:pPr>
            <w:r>
              <w:rPr>
                <w:bCs/>
              </w:rPr>
              <w:t>15</w:t>
            </w:r>
          </w:p>
        </w:tc>
        <w:tc>
          <w:tcPr>
            <w:tcW w:w="1701" w:type="dxa"/>
            <w:noWrap/>
            <w:vAlign w:val="center"/>
          </w:tcPr>
          <w:p w14:paraId="67AE5039" w14:textId="77777777" w:rsidR="00524022" w:rsidRDefault="00524022" w:rsidP="007D311C">
            <w:pPr>
              <w:pStyle w:val="TAC"/>
              <w:rPr>
                <w:bCs/>
              </w:rPr>
            </w:pPr>
            <w:r>
              <w:rPr>
                <w:bCs/>
              </w:rPr>
              <w:t>25 (</w:t>
            </w:r>
            <w:proofErr w:type="spellStart"/>
            <w:r>
              <w:rPr>
                <w:bCs/>
              </w:rPr>
              <w:t>RBstart</w:t>
            </w:r>
            <w:proofErr w:type="spellEnd"/>
            <w:r>
              <w:rPr>
                <w:bCs/>
              </w:rPr>
              <w:t>=0)</w:t>
            </w:r>
          </w:p>
        </w:tc>
        <w:tc>
          <w:tcPr>
            <w:tcW w:w="992" w:type="dxa"/>
            <w:noWrap/>
            <w:vAlign w:val="center"/>
          </w:tcPr>
          <w:p w14:paraId="2548845C" w14:textId="77777777" w:rsidR="00524022" w:rsidRDefault="00524022" w:rsidP="007D311C">
            <w:pPr>
              <w:pStyle w:val="TAC"/>
            </w:pPr>
            <w:r>
              <w:t>10</w:t>
            </w:r>
          </w:p>
        </w:tc>
        <w:tc>
          <w:tcPr>
            <w:tcW w:w="709" w:type="dxa"/>
            <w:noWrap/>
            <w:vAlign w:val="center"/>
          </w:tcPr>
          <w:p w14:paraId="6A0A83A1" w14:textId="77777777" w:rsidR="00524022" w:rsidRDefault="00524022" w:rsidP="007D311C">
            <w:pPr>
              <w:pStyle w:val="TAC"/>
              <w:rPr>
                <w:bCs/>
              </w:rPr>
            </w:pPr>
            <w:r>
              <w:rPr>
                <w:bCs/>
              </w:rPr>
              <w:t>23.9</w:t>
            </w:r>
          </w:p>
        </w:tc>
        <w:tc>
          <w:tcPr>
            <w:tcW w:w="1134" w:type="dxa"/>
            <w:vAlign w:val="center"/>
          </w:tcPr>
          <w:p w14:paraId="306898E5" w14:textId="77777777" w:rsidR="00524022" w:rsidRDefault="00524022" w:rsidP="007D311C">
            <w:pPr>
              <w:pStyle w:val="TAC"/>
              <w:rPr>
                <w:bCs/>
              </w:rPr>
            </w:pPr>
            <w:r>
              <w:rPr>
                <w:bCs/>
              </w:rPr>
              <w:t>NOTE 2</w:t>
            </w:r>
          </w:p>
        </w:tc>
        <w:tc>
          <w:tcPr>
            <w:tcW w:w="1417" w:type="dxa"/>
            <w:vAlign w:val="center"/>
          </w:tcPr>
          <w:p w14:paraId="37BE6820" w14:textId="77777777" w:rsidR="00524022" w:rsidRDefault="00524022" w:rsidP="007D311C">
            <w:pPr>
              <w:pStyle w:val="TAC"/>
              <w:rPr>
                <w:bCs/>
              </w:rPr>
            </w:pPr>
            <w:r>
              <w:rPr>
                <w:bCs/>
              </w:rPr>
              <w:t>UL2/DL1</w:t>
            </w:r>
          </w:p>
          <w:p w14:paraId="1EAD72C9" w14:textId="77777777" w:rsidR="00524022" w:rsidRDefault="00524022" w:rsidP="007D311C">
            <w:pPr>
              <w:pStyle w:val="TAC"/>
              <w:rPr>
                <w:bCs/>
              </w:rPr>
            </w:pPr>
            <w:r>
              <w:rPr>
                <w:bCs/>
              </w:rPr>
              <w:t>direct-hit</w:t>
            </w:r>
          </w:p>
        </w:tc>
      </w:tr>
      <w:tr w:rsidR="00524022" w14:paraId="51A95C3B" w14:textId="77777777" w:rsidTr="007D311C">
        <w:trPr>
          <w:trHeight w:val="300"/>
        </w:trPr>
        <w:tc>
          <w:tcPr>
            <w:tcW w:w="881" w:type="dxa"/>
            <w:vAlign w:val="center"/>
          </w:tcPr>
          <w:p w14:paraId="0A20B88C" w14:textId="77777777" w:rsidR="00524022" w:rsidRPr="003268B8" w:rsidRDefault="00524022" w:rsidP="007D311C">
            <w:pPr>
              <w:pStyle w:val="TAC"/>
            </w:pPr>
            <w:r w:rsidRPr="003268B8">
              <w:rPr>
                <w:rFonts w:hint="eastAsia"/>
              </w:rPr>
              <w:t>n</w:t>
            </w:r>
            <w:r w:rsidRPr="003268B8">
              <w:t>66</w:t>
            </w:r>
          </w:p>
        </w:tc>
        <w:tc>
          <w:tcPr>
            <w:tcW w:w="957" w:type="dxa"/>
            <w:vAlign w:val="center"/>
          </w:tcPr>
          <w:p w14:paraId="24549553" w14:textId="77777777" w:rsidR="00524022" w:rsidRPr="00BB7A42" w:rsidRDefault="00524022" w:rsidP="007D311C">
            <w:pPr>
              <w:pStyle w:val="TAC"/>
            </w:pPr>
            <w:r w:rsidRPr="00BB7A42">
              <w:rPr>
                <w:rFonts w:hint="eastAsia"/>
              </w:rPr>
              <w:t>n</w:t>
            </w:r>
            <w:r w:rsidRPr="00BB7A42">
              <w:t>77</w:t>
            </w:r>
          </w:p>
        </w:tc>
        <w:tc>
          <w:tcPr>
            <w:tcW w:w="851" w:type="dxa"/>
            <w:noWrap/>
            <w:vAlign w:val="center"/>
          </w:tcPr>
          <w:p w14:paraId="5BF1490C" w14:textId="77777777" w:rsidR="00524022" w:rsidRDefault="00524022" w:rsidP="007D311C">
            <w:pPr>
              <w:pStyle w:val="TAC"/>
              <w:rPr>
                <w:bCs/>
              </w:rPr>
            </w:pPr>
            <w:r>
              <w:rPr>
                <w:bCs/>
              </w:rPr>
              <w:t>20</w:t>
            </w:r>
          </w:p>
        </w:tc>
        <w:tc>
          <w:tcPr>
            <w:tcW w:w="992" w:type="dxa"/>
            <w:vAlign w:val="center"/>
          </w:tcPr>
          <w:p w14:paraId="528C3E87" w14:textId="77777777" w:rsidR="00524022" w:rsidRDefault="00524022" w:rsidP="007D311C">
            <w:pPr>
              <w:pStyle w:val="TAC"/>
              <w:rPr>
                <w:bCs/>
              </w:rPr>
            </w:pPr>
            <w:r>
              <w:rPr>
                <w:bCs/>
              </w:rPr>
              <w:t>15</w:t>
            </w:r>
          </w:p>
        </w:tc>
        <w:tc>
          <w:tcPr>
            <w:tcW w:w="1701" w:type="dxa"/>
            <w:noWrap/>
            <w:vAlign w:val="center"/>
          </w:tcPr>
          <w:p w14:paraId="6947B3D5" w14:textId="77777777" w:rsidR="00524022" w:rsidRDefault="00524022" w:rsidP="007D311C">
            <w:pPr>
              <w:pStyle w:val="TAC"/>
              <w:rPr>
                <w:bCs/>
              </w:rPr>
            </w:pPr>
            <w:r>
              <w:rPr>
                <w:bCs/>
              </w:rPr>
              <w:t>100 (</w:t>
            </w:r>
            <w:proofErr w:type="spellStart"/>
            <w:r>
              <w:rPr>
                <w:bCs/>
              </w:rPr>
              <w:t>RBstart</w:t>
            </w:r>
            <w:proofErr w:type="spellEnd"/>
            <w:r>
              <w:rPr>
                <w:bCs/>
              </w:rPr>
              <w:t>=0)</w:t>
            </w:r>
          </w:p>
        </w:tc>
        <w:tc>
          <w:tcPr>
            <w:tcW w:w="992" w:type="dxa"/>
            <w:noWrap/>
            <w:vAlign w:val="center"/>
          </w:tcPr>
          <w:p w14:paraId="7ECAD6B4" w14:textId="77777777" w:rsidR="00524022" w:rsidRDefault="00524022" w:rsidP="007D311C">
            <w:pPr>
              <w:pStyle w:val="TAC"/>
            </w:pPr>
            <w:r>
              <w:t>100</w:t>
            </w:r>
          </w:p>
        </w:tc>
        <w:tc>
          <w:tcPr>
            <w:tcW w:w="709" w:type="dxa"/>
            <w:noWrap/>
            <w:vAlign w:val="center"/>
          </w:tcPr>
          <w:p w14:paraId="469BBFE9" w14:textId="77777777" w:rsidR="00524022" w:rsidRDefault="00524022" w:rsidP="007D311C">
            <w:pPr>
              <w:pStyle w:val="TAC"/>
              <w:rPr>
                <w:bCs/>
              </w:rPr>
            </w:pPr>
            <w:r>
              <w:rPr>
                <w:bCs/>
              </w:rPr>
              <w:t>13.8</w:t>
            </w:r>
          </w:p>
        </w:tc>
        <w:tc>
          <w:tcPr>
            <w:tcW w:w="1134" w:type="dxa"/>
            <w:vAlign w:val="center"/>
          </w:tcPr>
          <w:p w14:paraId="601E25AF" w14:textId="77777777" w:rsidR="00524022" w:rsidRDefault="00524022" w:rsidP="007D311C">
            <w:pPr>
              <w:pStyle w:val="TAC"/>
              <w:rPr>
                <w:bCs/>
              </w:rPr>
            </w:pPr>
            <w:r>
              <w:rPr>
                <w:bCs/>
              </w:rPr>
              <w:t>NOTE 2</w:t>
            </w:r>
          </w:p>
        </w:tc>
        <w:tc>
          <w:tcPr>
            <w:tcW w:w="1417" w:type="dxa"/>
            <w:vAlign w:val="center"/>
          </w:tcPr>
          <w:p w14:paraId="7F9894D2" w14:textId="77777777" w:rsidR="00524022" w:rsidRDefault="00524022" w:rsidP="007D311C">
            <w:pPr>
              <w:pStyle w:val="TAC"/>
              <w:rPr>
                <w:bCs/>
              </w:rPr>
            </w:pPr>
            <w:r>
              <w:rPr>
                <w:bCs/>
              </w:rPr>
              <w:t>UL2/DL1</w:t>
            </w:r>
          </w:p>
          <w:p w14:paraId="1B922BDC" w14:textId="77777777" w:rsidR="00524022" w:rsidRDefault="00524022" w:rsidP="007D311C">
            <w:pPr>
              <w:pStyle w:val="TAC"/>
              <w:rPr>
                <w:bCs/>
              </w:rPr>
            </w:pPr>
            <w:r>
              <w:rPr>
                <w:bCs/>
              </w:rPr>
              <w:t>direct-hit</w:t>
            </w:r>
          </w:p>
        </w:tc>
      </w:tr>
      <w:tr w:rsidR="00524022" w14:paraId="13DA3974" w14:textId="77777777" w:rsidTr="007D311C">
        <w:trPr>
          <w:trHeight w:val="300"/>
        </w:trPr>
        <w:tc>
          <w:tcPr>
            <w:tcW w:w="881" w:type="dxa"/>
            <w:vAlign w:val="center"/>
          </w:tcPr>
          <w:p w14:paraId="69441DF2" w14:textId="77777777" w:rsidR="00524022" w:rsidRPr="003268B8" w:rsidRDefault="00524022" w:rsidP="007D311C">
            <w:pPr>
              <w:pStyle w:val="TAC"/>
            </w:pPr>
            <w:r w:rsidRPr="003268B8">
              <w:rPr>
                <w:rFonts w:hint="eastAsia"/>
              </w:rPr>
              <w:t>n</w:t>
            </w:r>
            <w:r w:rsidRPr="003268B8">
              <w:t>66</w:t>
            </w:r>
          </w:p>
        </w:tc>
        <w:tc>
          <w:tcPr>
            <w:tcW w:w="957" w:type="dxa"/>
            <w:vAlign w:val="center"/>
          </w:tcPr>
          <w:p w14:paraId="753DB6EF" w14:textId="77777777" w:rsidR="00524022" w:rsidRPr="00BB7A42" w:rsidRDefault="00524022" w:rsidP="007D311C">
            <w:pPr>
              <w:pStyle w:val="TAC"/>
            </w:pPr>
            <w:r w:rsidRPr="00BB7A42">
              <w:rPr>
                <w:rFonts w:hint="eastAsia"/>
              </w:rPr>
              <w:t>n</w:t>
            </w:r>
            <w:r w:rsidRPr="00BB7A42">
              <w:t>77</w:t>
            </w:r>
          </w:p>
        </w:tc>
        <w:tc>
          <w:tcPr>
            <w:tcW w:w="851" w:type="dxa"/>
            <w:noWrap/>
            <w:vAlign w:val="center"/>
          </w:tcPr>
          <w:p w14:paraId="5B9FEFD9" w14:textId="77777777" w:rsidR="00524022" w:rsidRDefault="00524022" w:rsidP="007D311C">
            <w:pPr>
              <w:pStyle w:val="TAC"/>
              <w:rPr>
                <w:bCs/>
              </w:rPr>
            </w:pPr>
            <w:r>
              <w:rPr>
                <w:bCs/>
              </w:rPr>
              <w:t>5</w:t>
            </w:r>
          </w:p>
        </w:tc>
        <w:tc>
          <w:tcPr>
            <w:tcW w:w="992" w:type="dxa"/>
            <w:vAlign w:val="center"/>
          </w:tcPr>
          <w:p w14:paraId="21C14FF2" w14:textId="77777777" w:rsidR="00524022" w:rsidRDefault="00524022" w:rsidP="007D311C">
            <w:pPr>
              <w:pStyle w:val="TAC"/>
              <w:rPr>
                <w:bCs/>
              </w:rPr>
            </w:pPr>
            <w:r>
              <w:rPr>
                <w:bCs/>
              </w:rPr>
              <w:t>15</w:t>
            </w:r>
          </w:p>
        </w:tc>
        <w:tc>
          <w:tcPr>
            <w:tcW w:w="1701" w:type="dxa"/>
            <w:noWrap/>
            <w:vAlign w:val="center"/>
          </w:tcPr>
          <w:p w14:paraId="1024B0E9" w14:textId="77777777" w:rsidR="00524022" w:rsidRDefault="00524022" w:rsidP="007D311C">
            <w:pPr>
              <w:pStyle w:val="TAC"/>
              <w:rPr>
                <w:bCs/>
              </w:rPr>
            </w:pPr>
            <w:r>
              <w:rPr>
                <w:bCs/>
              </w:rPr>
              <w:t>25 (</w:t>
            </w:r>
            <w:proofErr w:type="spellStart"/>
            <w:r>
              <w:rPr>
                <w:bCs/>
              </w:rPr>
              <w:t>RBstart</w:t>
            </w:r>
            <w:proofErr w:type="spellEnd"/>
            <w:r>
              <w:rPr>
                <w:bCs/>
              </w:rPr>
              <w:t>=0)</w:t>
            </w:r>
          </w:p>
        </w:tc>
        <w:tc>
          <w:tcPr>
            <w:tcW w:w="992" w:type="dxa"/>
            <w:noWrap/>
            <w:vAlign w:val="center"/>
          </w:tcPr>
          <w:p w14:paraId="6AA3A4BF" w14:textId="77777777" w:rsidR="00524022" w:rsidRDefault="00524022" w:rsidP="007D311C">
            <w:pPr>
              <w:pStyle w:val="TAC"/>
            </w:pPr>
            <w:r>
              <w:t>10</w:t>
            </w:r>
          </w:p>
        </w:tc>
        <w:tc>
          <w:tcPr>
            <w:tcW w:w="709" w:type="dxa"/>
            <w:noWrap/>
            <w:vAlign w:val="center"/>
          </w:tcPr>
          <w:p w14:paraId="22F425E1" w14:textId="77777777" w:rsidR="00524022" w:rsidRDefault="00524022" w:rsidP="007D311C">
            <w:pPr>
              <w:pStyle w:val="TAC"/>
              <w:rPr>
                <w:bCs/>
              </w:rPr>
            </w:pPr>
            <w:r>
              <w:rPr>
                <w:bCs/>
              </w:rPr>
              <w:t>1.1</w:t>
            </w:r>
          </w:p>
        </w:tc>
        <w:tc>
          <w:tcPr>
            <w:tcW w:w="1134" w:type="dxa"/>
            <w:vAlign w:val="center"/>
          </w:tcPr>
          <w:p w14:paraId="0B5DF133" w14:textId="77777777" w:rsidR="00524022" w:rsidRDefault="00524022" w:rsidP="007D311C">
            <w:pPr>
              <w:pStyle w:val="TAC"/>
              <w:rPr>
                <w:bCs/>
              </w:rPr>
            </w:pPr>
            <w:r>
              <w:rPr>
                <w:bCs/>
              </w:rPr>
              <w:t>NOTE 6</w:t>
            </w:r>
          </w:p>
        </w:tc>
        <w:tc>
          <w:tcPr>
            <w:tcW w:w="1417" w:type="dxa"/>
            <w:vAlign w:val="center"/>
          </w:tcPr>
          <w:p w14:paraId="2DFAD771" w14:textId="77777777" w:rsidR="00524022" w:rsidRDefault="00524022" w:rsidP="007D311C">
            <w:pPr>
              <w:pStyle w:val="TAC"/>
              <w:rPr>
                <w:bCs/>
              </w:rPr>
            </w:pPr>
            <w:r>
              <w:rPr>
                <w:bCs/>
              </w:rPr>
              <w:t>UL2/DL1</w:t>
            </w:r>
          </w:p>
          <w:p w14:paraId="0B27E072" w14:textId="77777777" w:rsidR="00524022" w:rsidRDefault="00524022" w:rsidP="007D311C">
            <w:pPr>
              <w:pStyle w:val="TAC"/>
              <w:rPr>
                <w:bCs/>
              </w:rPr>
            </w:pPr>
            <w:r>
              <w:rPr>
                <w:bCs/>
              </w:rPr>
              <w:t>near-miss</w:t>
            </w:r>
          </w:p>
        </w:tc>
      </w:tr>
      <w:tr w:rsidR="00524022" w14:paraId="5E4BDB6B" w14:textId="77777777" w:rsidTr="007D311C">
        <w:trPr>
          <w:trHeight w:val="300"/>
        </w:trPr>
        <w:tc>
          <w:tcPr>
            <w:tcW w:w="881" w:type="dxa"/>
            <w:vAlign w:val="center"/>
          </w:tcPr>
          <w:p w14:paraId="35DAC7EB" w14:textId="77777777" w:rsidR="00524022" w:rsidRPr="003268B8" w:rsidRDefault="00524022" w:rsidP="007D311C">
            <w:pPr>
              <w:pStyle w:val="TAC"/>
            </w:pPr>
            <w:r>
              <w:rPr>
                <w:rFonts w:cs="Arial" w:hint="eastAsia"/>
                <w:szCs w:val="18"/>
                <w:lang w:eastAsia="zh-CN"/>
              </w:rPr>
              <w:t>n</w:t>
            </w:r>
            <w:r>
              <w:rPr>
                <w:rFonts w:cs="Arial"/>
                <w:szCs w:val="18"/>
                <w:lang w:eastAsia="zh-CN"/>
              </w:rPr>
              <w:t>66</w:t>
            </w:r>
          </w:p>
        </w:tc>
        <w:tc>
          <w:tcPr>
            <w:tcW w:w="957" w:type="dxa"/>
            <w:vAlign w:val="center"/>
          </w:tcPr>
          <w:p w14:paraId="253465BA" w14:textId="77777777" w:rsidR="00524022" w:rsidRPr="00BB7A42"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662F64DD" w14:textId="77777777" w:rsidR="00524022" w:rsidRDefault="00524022" w:rsidP="007D311C">
            <w:pPr>
              <w:pStyle w:val="TAC"/>
              <w:rPr>
                <w:bCs/>
              </w:rPr>
            </w:pPr>
            <w:r>
              <w:rPr>
                <w:rFonts w:cs="Arial"/>
                <w:bCs/>
                <w:szCs w:val="18"/>
                <w:lang w:eastAsia="zh-CN"/>
              </w:rPr>
              <w:t>5</w:t>
            </w:r>
          </w:p>
        </w:tc>
        <w:tc>
          <w:tcPr>
            <w:tcW w:w="992" w:type="dxa"/>
            <w:vAlign w:val="center"/>
          </w:tcPr>
          <w:p w14:paraId="433D5963" w14:textId="77777777" w:rsidR="00524022" w:rsidRDefault="00524022" w:rsidP="007D311C">
            <w:pPr>
              <w:pStyle w:val="TAC"/>
              <w:rPr>
                <w:bCs/>
              </w:rPr>
            </w:pPr>
            <w:r>
              <w:rPr>
                <w:rFonts w:cs="Arial"/>
                <w:bCs/>
                <w:szCs w:val="18"/>
                <w:lang w:eastAsia="zh-CN"/>
              </w:rPr>
              <w:t>15</w:t>
            </w:r>
          </w:p>
        </w:tc>
        <w:tc>
          <w:tcPr>
            <w:tcW w:w="1701" w:type="dxa"/>
            <w:noWrap/>
            <w:vAlign w:val="center"/>
          </w:tcPr>
          <w:p w14:paraId="239B0269" w14:textId="77777777" w:rsidR="00524022" w:rsidRDefault="00524022" w:rsidP="007D311C">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CB828A6" w14:textId="77777777" w:rsidR="00524022" w:rsidRDefault="00524022" w:rsidP="007D311C">
            <w:pPr>
              <w:pStyle w:val="TAC"/>
            </w:pPr>
            <w:r>
              <w:rPr>
                <w:rFonts w:cs="Arial"/>
                <w:szCs w:val="18"/>
                <w:lang w:eastAsia="zh-CN"/>
              </w:rPr>
              <w:t>10</w:t>
            </w:r>
          </w:p>
        </w:tc>
        <w:tc>
          <w:tcPr>
            <w:tcW w:w="709" w:type="dxa"/>
            <w:noWrap/>
            <w:vAlign w:val="center"/>
          </w:tcPr>
          <w:p w14:paraId="0FFC2C1E" w14:textId="77777777" w:rsidR="00524022" w:rsidRDefault="00524022" w:rsidP="007D311C">
            <w:pPr>
              <w:pStyle w:val="TAC"/>
              <w:rPr>
                <w:bCs/>
              </w:rPr>
            </w:pPr>
            <w:r>
              <w:rPr>
                <w:rFonts w:cs="Arial"/>
                <w:bCs/>
                <w:szCs w:val="18"/>
                <w:lang w:eastAsia="zh-CN"/>
              </w:rPr>
              <w:t>23.9</w:t>
            </w:r>
          </w:p>
        </w:tc>
        <w:tc>
          <w:tcPr>
            <w:tcW w:w="1134" w:type="dxa"/>
            <w:vAlign w:val="center"/>
          </w:tcPr>
          <w:p w14:paraId="58353D22" w14:textId="77777777" w:rsidR="00524022" w:rsidRDefault="00524022" w:rsidP="007D311C">
            <w:pPr>
              <w:pStyle w:val="TAC"/>
              <w:rPr>
                <w:bCs/>
              </w:rPr>
            </w:pPr>
            <w:r>
              <w:rPr>
                <w:rFonts w:cs="Arial"/>
                <w:bCs/>
                <w:szCs w:val="18"/>
                <w:lang w:eastAsia="zh-CN"/>
              </w:rPr>
              <w:t>NOTE 2</w:t>
            </w:r>
          </w:p>
        </w:tc>
        <w:tc>
          <w:tcPr>
            <w:tcW w:w="1417" w:type="dxa"/>
            <w:vAlign w:val="center"/>
          </w:tcPr>
          <w:p w14:paraId="0D773113"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30A252B6" w14:textId="77777777" w:rsidR="00524022" w:rsidRDefault="00524022" w:rsidP="007D311C">
            <w:pPr>
              <w:pStyle w:val="TAC"/>
              <w:rPr>
                <w:bCs/>
              </w:rPr>
            </w:pPr>
            <w:r>
              <w:rPr>
                <w:rFonts w:cs="Arial"/>
                <w:bCs/>
                <w:szCs w:val="18"/>
                <w:lang w:eastAsia="zh-CN"/>
              </w:rPr>
              <w:t>direct-hit</w:t>
            </w:r>
          </w:p>
        </w:tc>
      </w:tr>
      <w:tr w:rsidR="00524022" w14:paraId="6EA36335" w14:textId="77777777" w:rsidTr="007D311C">
        <w:trPr>
          <w:trHeight w:val="300"/>
        </w:trPr>
        <w:tc>
          <w:tcPr>
            <w:tcW w:w="881" w:type="dxa"/>
            <w:vAlign w:val="center"/>
          </w:tcPr>
          <w:p w14:paraId="1F2D86C4" w14:textId="77777777" w:rsidR="00524022" w:rsidRPr="003268B8" w:rsidRDefault="00524022" w:rsidP="007D311C">
            <w:pPr>
              <w:pStyle w:val="TAC"/>
            </w:pPr>
            <w:r>
              <w:rPr>
                <w:rFonts w:cs="Arial" w:hint="eastAsia"/>
                <w:szCs w:val="18"/>
                <w:lang w:eastAsia="zh-CN"/>
              </w:rPr>
              <w:t>n</w:t>
            </w:r>
            <w:r>
              <w:rPr>
                <w:rFonts w:cs="Arial"/>
                <w:szCs w:val="18"/>
                <w:lang w:eastAsia="zh-CN"/>
              </w:rPr>
              <w:t>66</w:t>
            </w:r>
          </w:p>
        </w:tc>
        <w:tc>
          <w:tcPr>
            <w:tcW w:w="957" w:type="dxa"/>
            <w:vAlign w:val="center"/>
          </w:tcPr>
          <w:p w14:paraId="3097E073" w14:textId="77777777" w:rsidR="00524022" w:rsidRPr="00BB7A42"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4D8A6E0C" w14:textId="77777777" w:rsidR="00524022" w:rsidRDefault="00524022" w:rsidP="007D311C">
            <w:pPr>
              <w:pStyle w:val="TAC"/>
              <w:rPr>
                <w:bCs/>
              </w:rPr>
            </w:pPr>
            <w:r>
              <w:rPr>
                <w:rFonts w:cs="Arial"/>
                <w:bCs/>
                <w:szCs w:val="18"/>
                <w:lang w:eastAsia="zh-CN"/>
              </w:rPr>
              <w:t>20</w:t>
            </w:r>
          </w:p>
        </w:tc>
        <w:tc>
          <w:tcPr>
            <w:tcW w:w="992" w:type="dxa"/>
            <w:vAlign w:val="center"/>
          </w:tcPr>
          <w:p w14:paraId="52ACAD22" w14:textId="77777777" w:rsidR="00524022" w:rsidRDefault="00524022" w:rsidP="007D311C">
            <w:pPr>
              <w:pStyle w:val="TAC"/>
              <w:rPr>
                <w:bCs/>
              </w:rPr>
            </w:pPr>
            <w:r>
              <w:rPr>
                <w:rFonts w:cs="Arial"/>
                <w:bCs/>
                <w:szCs w:val="18"/>
                <w:lang w:eastAsia="zh-CN"/>
              </w:rPr>
              <w:t>15</w:t>
            </w:r>
          </w:p>
        </w:tc>
        <w:tc>
          <w:tcPr>
            <w:tcW w:w="1701" w:type="dxa"/>
            <w:noWrap/>
            <w:vAlign w:val="center"/>
          </w:tcPr>
          <w:p w14:paraId="457AC4F9" w14:textId="77777777" w:rsidR="00524022" w:rsidRDefault="00524022" w:rsidP="007D311C">
            <w:pPr>
              <w:pStyle w:val="TAC"/>
              <w:rPr>
                <w:bCs/>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1E35336" w14:textId="77777777" w:rsidR="00524022" w:rsidRDefault="00524022" w:rsidP="007D311C">
            <w:pPr>
              <w:pStyle w:val="TAC"/>
            </w:pPr>
            <w:r>
              <w:rPr>
                <w:rFonts w:cs="Arial"/>
                <w:szCs w:val="18"/>
                <w:lang w:eastAsia="zh-CN"/>
              </w:rPr>
              <w:t>100</w:t>
            </w:r>
          </w:p>
        </w:tc>
        <w:tc>
          <w:tcPr>
            <w:tcW w:w="709" w:type="dxa"/>
            <w:noWrap/>
            <w:vAlign w:val="center"/>
          </w:tcPr>
          <w:p w14:paraId="58FBEE6C" w14:textId="77777777" w:rsidR="00524022" w:rsidRDefault="00524022" w:rsidP="007D311C">
            <w:pPr>
              <w:pStyle w:val="TAC"/>
              <w:rPr>
                <w:bCs/>
              </w:rPr>
            </w:pPr>
            <w:r>
              <w:rPr>
                <w:rFonts w:cs="Arial"/>
                <w:bCs/>
                <w:szCs w:val="18"/>
                <w:lang w:eastAsia="zh-CN"/>
              </w:rPr>
              <w:t>13.8</w:t>
            </w:r>
          </w:p>
        </w:tc>
        <w:tc>
          <w:tcPr>
            <w:tcW w:w="1134" w:type="dxa"/>
            <w:vAlign w:val="center"/>
          </w:tcPr>
          <w:p w14:paraId="53F67ABA" w14:textId="77777777" w:rsidR="00524022" w:rsidRDefault="00524022" w:rsidP="007D311C">
            <w:pPr>
              <w:pStyle w:val="TAC"/>
              <w:rPr>
                <w:bCs/>
              </w:rPr>
            </w:pPr>
            <w:r>
              <w:rPr>
                <w:rFonts w:cs="Arial"/>
                <w:bCs/>
                <w:szCs w:val="18"/>
                <w:lang w:eastAsia="zh-CN"/>
              </w:rPr>
              <w:t>NOTE 2</w:t>
            </w:r>
          </w:p>
        </w:tc>
        <w:tc>
          <w:tcPr>
            <w:tcW w:w="1417" w:type="dxa"/>
            <w:vAlign w:val="center"/>
          </w:tcPr>
          <w:p w14:paraId="31CF1514"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70685C21" w14:textId="77777777" w:rsidR="00524022" w:rsidRDefault="00524022" w:rsidP="007D311C">
            <w:pPr>
              <w:pStyle w:val="TAC"/>
              <w:rPr>
                <w:bCs/>
              </w:rPr>
            </w:pPr>
            <w:r>
              <w:rPr>
                <w:rFonts w:cs="Arial"/>
                <w:bCs/>
                <w:szCs w:val="18"/>
                <w:lang w:eastAsia="zh-CN"/>
              </w:rPr>
              <w:t>direct-hit</w:t>
            </w:r>
          </w:p>
        </w:tc>
      </w:tr>
      <w:tr w:rsidR="00524022" w14:paraId="3221EA53" w14:textId="77777777" w:rsidTr="007D311C">
        <w:trPr>
          <w:trHeight w:val="300"/>
        </w:trPr>
        <w:tc>
          <w:tcPr>
            <w:tcW w:w="881" w:type="dxa"/>
            <w:vAlign w:val="center"/>
          </w:tcPr>
          <w:p w14:paraId="0D21E6F6" w14:textId="77777777" w:rsidR="00524022" w:rsidRPr="003268B8" w:rsidRDefault="00524022" w:rsidP="007D311C">
            <w:pPr>
              <w:pStyle w:val="TAC"/>
            </w:pPr>
            <w:r>
              <w:rPr>
                <w:rFonts w:cs="Arial" w:hint="eastAsia"/>
                <w:szCs w:val="18"/>
                <w:lang w:eastAsia="zh-CN"/>
              </w:rPr>
              <w:t>n</w:t>
            </w:r>
            <w:r>
              <w:rPr>
                <w:rFonts w:cs="Arial"/>
                <w:szCs w:val="18"/>
                <w:lang w:eastAsia="zh-CN"/>
              </w:rPr>
              <w:t>66</w:t>
            </w:r>
          </w:p>
        </w:tc>
        <w:tc>
          <w:tcPr>
            <w:tcW w:w="957" w:type="dxa"/>
            <w:vAlign w:val="center"/>
          </w:tcPr>
          <w:p w14:paraId="68A624D6" w14:textId="77777777" w:rsidR="00524022" w:rsidRPr="00BB7A42"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48E00BCB" w14:textId="77777777" w:rsidR="00524022" w:rsidRDefault="00524022" w:rsidP="007D311C">
            <w:pPr>
              <w:pStyle w:val="TAC"/>
              <w:rPr>
                <w:bCs/>
              </w:rPr>
            </w:pPr>
            <w:r>
              <w:rPr>
                <w:rFonts w:cs="Arial"/>
                <w:bCs/>
                <w:szCs w:val="18"/>
                <w:lang w:eastAsia="zh-CN"/>
              </w:rPr>
              <w:t>5</w:t>
            </w:r>
          </w:p>
        </w:tc>
        <w:tc>
          <w:tcPr>
            <w:tcW w:w="992" w:type="dxa"/>
            <w:vAlign w:val="center"/>
          </w:tcPr>
          <w:p w14:paraId="563153B8" w14:textId="77777777" w:rsidR="00524022" w:rsidRDefault="00524022" w:rsidP="007D311C">
            <w:pPr>
              <w:pStyle w:val="TAC"/>
              <w:rPr>
                <w:bCs/>
              </w:rPr>
            </w:pPr>
            <w:r>
              <w:rPr>
                <w:rFonts w:cs="Arial"/>
                <w:bCs/>
                <w:szCs w:val="18"/>
                <w:lang w:eastAsia="zh-CN"/>
              </w:rPr>
              <w:t>15</w:t>
            </w:r>
          </w:p>
        </w:tc>
        <w:tc>
          <w:tcPr>
            <w:tcW w:w="1701" w:type="dxa"/>
            <w:noWrap/>
            <w:vAlign w:val="center"/>
          </w:tcPr>
          <w:p w14:paraId="3D65A60A" w14:textId="77777777" w:rsidR="00524022" w:rsidRDefault="00524022" w:rsidP="007D311C">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7F9FB28F" w14:textId="77777777" w:rsidR="00524022" w:rsidRDefault="00524022" w:rsidP="007D311C">
            <w:pPr>
              <w:pStyle w:val="TAC"/>
            </w:pPr>
            <w:r>
              <w:rPr>
                <w:rFonts w:cs="Arial"/>
                <w:szCs w:val="18"/>
                <w:lang w:eastAsia="zh-CN"/>
              </w:rPr>
              <w:t>10</w:t>
            </w:r>
          </w:p>
        </w:tc>
        <w:tc>
          <w:tcPr>
            <w:tcW w:w="709" w:type="dxa"/>
            <w:noWrap/>
            <w:vAlign w:val="center"/>
          </w:tcPr>
          <w:p w14:paraId="2C920B7D" w14:textId="77777777" w:rsidR="00524022" w:rsidRDefault="00524022" w:rsidP="007D311C">
            <w:pPr>
              <w:pStyle w:val="TAC"/>
              <w:rPr>
                <w:bCs/>
              </w:rPr>
            </w:pPr>
            <w:r>
              <w:rPr>
                <w:rFonts w:cs="Arial"/>
                <w:bCs/>
                <w:szCs w:val="18"/>
                <w:lang w:eastAsia="zh-CN"/>
              </w:rPr>
              <w:t>1.1</w:t>
            </w:r>
          </w:p>
        </w:tc>
        <w:tc>
          <w:tcPr>
            <w:tcW w:w="1134" w:type="dxa"/>
            <w:vAlign w:val="center"/>
          </w:tcPr>
          <w:p w14:paraId="79CF97D8" w14:textId="77777777" w:rsidR="00524022" w:rsidRDefault="00524022" w:rsidP="007D311C">
            <w:pPr>
              <w:pStyle w:val="TAC"/>
              <w:rPr>
                <w:bCs/>
              </w:rPr>
            </w:pPr>
            <w:r>
              <w:rPr>
                <w:rFonts w:cs="Arial"/>
                <w:bCs/>
                <w:szCs w:val="18"/>
                <w:lang w:eastAsia="zh-CN"/>
              </w:rPr>
              <w:t>NOTE 6</w:t>
            </w:r>
          </w:p>
        </w:tc>
        <w:tc>
          <w:tcPr>
            <w:tcW w:w="1417" w:type="dxa"/>
            <w:vAlign w:val="center"/>
          </w:tcPr>
          <w:p w14:paraId="2C0126B7"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43370E07" w14:textId="77777777" w:rsidR="00524022" w:rsidRDefault="00524022" w:rsidP="007D311C">
            <w:pPr>
              <w:pStyle w:val="TAC"/>
              <w:rPr>
                <w:bCs/>
              </w:rPr>
            </w:pPr>
            <w:r>
              <w:rPr>
                <w:rFonts w:cs="Arial"/>
                <w:bCs/>
                <w:szCs w:val="18"/>
                <w:lang w:eastAsia="zh-CN"/>
              </w:rPr>
              <w:t>near-miss</w:t>
            </w:r>
          </w:p>
        </w:tc>
      </w:tr>
      <w:tr w:rsidR="00524022" w14:paraId="7D49343E" w14:textId="77777777" w:rsidTr="007D311C">
        <w:trPr>
          <w:trHeight w:val="300"/>
        </w:trPr>
        <w:tc>
          <w:tcPr>
            <w:tcW w:w="881" w:type="dxa"/>
            <w:vAlign w:val="center"/>
          </w:tcPr>
          <w:p w14:paraId="5A274C71" w14:textId="77777777" w:rsidR="00524022" w:rsidRPr="003268B8" w:rsidRDefault="00524022" w:rsidP="007D311C">
            <w:pPr>
              <w:pStyle w:val="TAC"/>
            </w:pPr>
            <w:r w:rsidRPr="003268B8">
              <w:rPr>
                <w:rFonts w:hint="eastAsia"/>
              </w:rPr>
              <w:t>n</w:t>
            </w:r>
            <w:r w:rsidRPr="003268B8">
              <w:t>71</w:t>
            </w:r>
          </w:p>
        </w:tc>
        <w:tc>
          <w:tcPr>
            <w:tcW w:w="957" w:type="dxa"/>
            <w:vAlign w:val="center"/>
          </w:tcPr>
          <w:p w14:paraId="30AC602C" w14:textId="77777777" w:rsidR="00524022" w:rsidRPr="00BB7A42" w:rsidRDefault="00524022" w:rsidP="007D311C">
            <w:pPr>
              <w:pStyle w:val="TAC"/>
              <w:rPr>
                <w:vertAlign w:val="superscript"/>
              </w:rPr>
            </w:pPr>
            <w:r w:rsidRPr="00BB7A42">
              <w:rPr>
                <w:rFonts w:hint="eastAsia"/>
              </w:rPr>
              <w:t>n</w:t>
            </w:r>
            <w:r w:rsidRPr="00BB7A42">
              <w:t>41</w:t>
            </w:r>
          </w:p>
        </w:tc>
        <w:tc>
          <w:tcPr>
            <w:tcW w:w="851" w:type="dxa"/>
            <w:noWrap/>
            <w:vAlign w:val="center"/>
          </w:tcPr>
          <w:p w14:paraId="5FF238A5" w14:textId="77777777" w:rsidR="00524022" w:rsidRDefault="00524022" w:rsidP="007D311C">
            <w:pPr>
              <w:pStyle w:val="TAC"/>
              <w:rPr>
                <w:bCs/>
              </w:rPr>
            </w:pPr>
            <w:r>
              <w:rPr>
                <w:bCs/>
              </w:rPr>
              <w:t>5</w:t>
            </w:r>
          </w:p>
        </w:tc>
        <w:tc>
          <w:tcPr>
            <w:tcW w:w="992" w:type="dxa"/>
            <w:vAlign w:val="center"/>
          </w:tcPr>
          <w:p w14:paraId="6A7408C7" w14:textId="77777777" w:rsidR="00524022" w:rsidRDefault="00524022" w:rsidP="007D311C">
            <w:pPr>
              <w:pStyle w:val="TAC"/>
              <w:rPr>
                <w:bCs/>
              </w:rPr>
            </w:pPr>
            <w:r>
              <w:rPr>
                <w:bCs/>
              </w:rPr>
              <w:t>15</w:t>
            </w:r>
          </w:p>
        </w:tc>
        <w:tc>
          <w:tcPr>
            <w:tcW w:w="1701" w:type="dxa"/>
            <w:noWrap/>
            <w:vAlign w:val="center"/>
          </w:tcPr>
          <w:p w14:paraId="00819748" w14:textId="77777777" w:rsidR="00524022" w:rsidRDefault="00524022" w:rsidP="007D311C">
            <w:pPr>
              <w:pStyle w:val="TAC"/>
              <w:rPr>
                <w:bCs/>
              </w:rPr>
            </w:pPr>
            <w:r>
              <w:rPr>
                <w:bCs/>
              </w:rPr>
              <w:t>16 (</w:t>
            </w:r>
            <w:proofErr w:type="spellStart"/>
            <w:r>
              <w:rPr>
                <w:bCs/>
              </w:rPr>
              <w:t>RBstart</w:t>
            </w:r>
            <w:proofErr w:type="spellEnd"/>
            <w:r>
              <w:rPr>
                <w:bCs/>
              </w:rPr>
              <w:t>=0)</w:t>
            </w:r>
          </w:p>
        </w:tc>
        <w:tc>
          <w:tcPr>
            <w:tcW w:w="992" w:type="dxa"/>
            <w:noWrap/>
            <w:vAlign w:val="center"/>
          </w:tcPr>
          <w:p w14:paraId="06956898" w14:textId="77777777" w:rsidR="00524022" w:rsidRDefault="00524022" w:rsidP="007D311C">
            <w:pPr>
              <w:pStyle w:val="TAC"/>
            </w:pPr>
            <w:r>
              <w:t>10</w:t>
            </w:r>
          </w:p>
        </w:tc>
        <w:tc>
          <w:tcPr>
            <w:tcW w:w="709" w:type="dxa"/>
            <w:noWrap/>
            <w:vAlign w:val="center"/>
          </w:tcPr>
          <w:p w14:paraId="2CDA54FB" w14:textId="77777777" w:rsidR="00524022" w:rsidRDefault="00524022" w:rsidP="007D311C">
            <w:pPr>
              <w:pStyle w:val="TAC"/>
              <w:rPr>
                <w:bCs/>
              </w:rPr>
            </w:pPr>
            <w:r>
              <w:rPr>
                <w:bCs/>
              </w:rPr>
              <w:t>10.8</w:t>
            </w:r>
          </w:p>
        </w:tc>
        <w:tc>
          <w:tcPr>
            <w:tcW w:w="1134" w:type="dxa"/>
            <w:vAlign w:val="center"/>
          </w:tcPr>
          <w:p w14:paraId="4EFAE447" w14:textId="77777777" w:rsidR="00524022" w:rsidRDefault="00524022" w:rsidP="007D311C">
            <w:pPr>
              <w:pStyle w:val="TAC"/>
              <w:rPr>
                <w:bCs/>
              </w:rPr>
            </w:pPr>
            <w:r>
              <w:rPr>
                <w:bCs/>
              </w:rPr>
              <w:t>NOTE 4</w:t>
            </w:r>
          </w:p>
        </w:tc>
        <w:tc>
          <w:tcPr>
            <w:tcW w:w="1417" w:type="dxa"/>
            <w:vAlign w:val="center"/>
          </w:tcPr>
          <w:p w14:paraId="0A145019" w14:textId="77777777" w:rsidR="00524022" w:rsidRDefault="00524022" w:rsidP="007D311C">
            <w:pPr>
              <w:pStyle w:val="TAC"/>
              <w:rPr>
                <w:bCs/>
              </w:rPr>
            </w:pPr>
            <w:r>
              <w:rPr>
                <w:bCs/>
              </w:rPr>
              <w:t>UL4/DL1</w:t>
            </w:r>
          </w:p>
          <w:p w14:paraId="48519836" w14:textId="77777777" w:rsidR="00524022" w:rsidRDefault="00524022" w:rsidP="007D311C">
            <w:pPr>
              <w:pStyle w:val="TAC"/>
              <w:rPr>
                <w:bCs/>
              </w:rPr>
            </w:pPr>
            <w:r>
              <w:rPr>
                <w:bCs/>
              </w:rPr>
              <w:t>direct-hit</w:t>
            </w:r>
          </w:p>
        </w:tc>
      </w:tr>
      <w:tr w:rsidR="00524022" w14:paraId="4ABED9C6" w14:textId="77777777" w:rsidTr="007D311C">
        <w:trPr>
          <w:trHeight w:val="300"/>
        </w:trPr>
        <w:tc>
          <w:tcPr>
            <w:tcW w:w="881" w:type="dxa"/>
            <w:vAlign w:val="center"/>
          </w:tcPr>
          <w:p w14:paraId="7C662C8D" w14:textId="77777777" w:rsidR="00524022" w:rsidRPr="003268B8" w:rsidRDefault="00524022" w:rsidP="007D311C">
            <w:pPr>
              <w:pStyle w:val="TAC"/>
            </w:pPr>
            <w:r w:rsidRPr="003268B8">
              <w:rPr>
                <w:rFonts w:hint="eastAsia"/>
              </w:rPr>
              <w:t>n</w:t>
            </w:r>
            <w:r w:rsidRPr="003268B8">
              <w:t>71</w:t>
            </w:r>
          </w:p>
        </w:tc>
        <w:tc>
          <w:tcPr>
            <w:tcW w:w="957" w:type="dxa"/>
            <w:vAlign w:val="center"/>
          </w:tcPr>
          <w:p w14:paraId="76C80B24" w14:textId="77777777" w:rsidR="00524022" w:rsidRPr="00BB7A42" w:rsidRDefault="00524022" w:rsidP="007D311C">
            <w:pPr>
              <w:pStyle w:val="TAC"/>
              <w:rPr>
                <w:vertAlign w:val="superscript"/>
              </w:rPr>
            </w:pPr>
            <w:r w:rsidRPr="00BB7A42">
              <w:rPr>
                <w:rFonts w:hint="eastAsia"/>
              </w:rPr>
              <w:t>n</w:t>
            </w:r>
            <w:r w:rsidRPr="00BB7A42">
              <w:t>41</w:t>
            </w:r>
          </w:p>
        </w:tc>
        <w:tc>
          <w:tcPr>
            <w:tcW w:w="851" w:type="dxa"/>
            <w:noWrap/>
            <w:vAlign w:val="center"/>
          </w:tcPr>
          <w:p w14:paraId="73604FE6" w14:textId="77777777" w:rsidR="00524022" w:rsidRDefault="00524022" w:rsidP="007D311C">
            <w:pPr>
              <w:pStyle w:val="TAC"/>
              <w:rPr>
                <w:bCs/>
              </w:rPr>
            </w:pPr>
            <w:r>
              <w:rPr>
                <w:bCs/>
              </w:rPr>
              <w:t>5</w:t>
            </w:r>
          </w:p>
        </w:tc>
        <w:tc>
          <w:tcPr>
            <w:tcW w:w="992" w:type="dxa"/>
            <w:vAlign w:val="center"/>
          </w:tcPr>
          <w:p w14:paraId="50E61314" w14:textId="77777777" w:rsidR="00524022" w:rsidRDefault="00524022" w:rsidP="007D311C">
            <w:pPr>
              <w:pStyle w:val="TAC"/>
              <w:rPr>
                <w:bCs/>
              </w:rPr>
            </w:pPr>
            <w:r>
              <w:rPr>
                <w:bCs/>
              </w:rPr>
              <w:t>15</w:t>
            </w:r>
          </w:p>
        </w:tc>
        <w:tc>
          <w:tcPr>
            <w:tcW w:w="1701" w:type="dxa"/>
            <w:noWrap/>
            <w:vAlign w:val="center"/>
          </w:tcPr>
          <w:p w14:paraId="2576CF18" w14:textId="77777777" w:rsidR="00524022" w:rsidRDefault="00524022" w:rsidP="007D311C">
            <w:pPr>
              <w:pStyle w:val="TAC"/>
              <w:rPr>
                <w:bCs/>
              </w:rPr>
            </w:pPr>
            <w:r>
              <w:rPr>
                <w:bCs/>
              </w:rPr>
              <w:t>25 (</w:t>
            </w:r>
            <w:proofErr w:type="spellStart"/>
            <w:r>
              <w:rPr>
                <w:bCs/>
              </w:rPr>
              <w:t>RBstart</w:t>
            </w:r>
            <w:proofErr w:type="spellEnd"/>
            <w:r>
              <w:rPr>
                <w:bCs/>
              </w:rPr>
              <w:t>=0)</w:t>
            </w:r>
          </w:p>
        </w:tc>
        <w:tc>
          <w:tcPr>
            <w:tcW w:w="992" w:type="dxa"/>
            <w:noWrap/>
            <w:vAlign w:val="center"/>
          </w:tcPr>
          <w:p w14:paraId="59F3839D" w14:textId="77777777" w:rsidR="00524022" w:rsidRDefault="00524022" w:rsidP="007D311C">
            <w:pPr>
              <w:pStyle w:val="TAC"/>
            </w:pPr>
            <w:r>
              <w:t>100</w:t>
            </w:r>
          </w:p>
        </w:tc>
        <w:tc>
          <w:tcPr>
            <w:tcW w:w="709" w:type="dxa"/>
            <w:noWrap/>
            <w:vAlign w:val="center"/>
          </w:tcPr>
          <w:p w14:paraId="6E0D0B34" w14:textId="77777777" w:rsidR="00524022" w:rsidRDefault="00524022" w:rsidP="007D311C">
            <w:pPr>
              <w:pStyle w:val="TAC"/>
              <w:rPr>
                <w:bCs/>
              </w:rPr>
            </w:pPr>
            <w:r>
              <w:rPr>
                <w:bCs/>
              </w:rPr>
              <w:t>1.4</w:t>
            </w:r>
          </w:p>
        </w:tc>
        <w:tc>
          <w:tcPr>
            <w:tcW w:w="1134" w:type="dxa"/>
            <w:vAlign w:val="center"/>
          </w:tcPr>
          <w:p w14:paraId="0573BCAF" w14:textId="77777777" w:rsidR="00524022" w:rsidRDefault="00524022" w:rsidP="007D311C">
            <w:pPr>
              <w:pStyle w:val="TAC"/>
              <w:rPr>
                <w:bCs/>
              </w:rPr>
            </w:pPr>
            <w:r>
              <w:rPr>
                <w:bCs/>
              </w:rPr>
              <w:t>NOTE 4</w:t>
            </w:r>
          </w:p>
        </w:tc>
        <w:tc>
          <w:tcPr>
            <w:tcW w:w="1417" w:type="dxa"/>
            <w:vAlign w:val="center"/>
          </w:tcPr>
          <w:p w14:paraId="441A438A" w14:textId="77777777" w:rsidR="00524022" w:rsidRDefault="00524022" w:rsidP="007D311C">
            <w:pPr>
              <w:pStyle w:val="TAC"/>
              <w:rPr>
                <w:bCs/>
              </w:rPr>
            </w:pPr>
            <w:r>
              <w:rPr>
                <w:bCs/>
              </w:rPr>
              <w:t>UL4/DL1</w:t>
            </w:r>
          </w:p>
          <w:p w14:paraId="3E9DE74A" w14:textId="77777777" w:rsidR="00524022" w:rsidRDefault="00524022" w:rsidP="007D311C">
            <w:pPr>
              <w:pStyle w:val="TAC"/>
              <w:rPr>
                <w:bCs/>
              </w:rPr>
            </w:pPr>
            <w:r>
              <w:rPr>
                <w:bCs/>
              </w:rPr>
              <w:t>direct-hit</w:t>
            </w:r>
          </w:p>
        </w:tc>
      </w:tr>
      <w:tr w:rsidR="00524022" w14:paraId="17C4FDD8" w14:textId="77777777" w:rsidTr="007D311C">
        <w:trPr>
          <w:trHeight w:val="300"/>
        </w:trPr>
        <w:tc>
          <w:tcPr>
            <w:tcW w:w="881" w:type="dxa"/>
            <w:vAlign w:val="center"/>
          </w:tcPr>
          <w:p w14:paraId="16B55D3F" w14:textId="77777777" w:rsidR="00524022" w:rsidRPr="003268B8" w:rsidRDefault="00524022" w:rsidP="007D311C">
            <w:pPr>
              <w:pStyle w:val="TAC"/>
            </w:pPr>
            <w:r w:rsidRPr="003268B8">
              <w:rPr>
                <w:rFonts w:hint="eastAsia"/>
              </w:rPr>
              <w:t>n</w:t>
            </w:r>
            <w:r w:rsidRPr="003268B8">
              <w:t>71</w:t>
            </w:r>
          </w:p>
        </w:tc>
        <w:tc>
          <w:tcPr>
            <w:tcW w:w="957" w:type="dxa"/>
            <w:vAlign w:val="center"/>
          </w:tcPr>
          <w:p w14:paraId="46C6E4F8" w14:textId="77777777" w:rsidR="00524022" w:rsidRPr="00BB7A42" w:rsidRDefault="00524022" w:rsidP="007D311C">
            <w:pPr>
              <w:pStyle w:val="TAC"/>
              <w:rPr>
                <w:vertAlign w:val="superscript"/>
              </w:rPr>
            </w:pPr>
            <w:r w:rsidRPr="00BB7A42">
              <w:t>n70</w:t>
            </w:r>
          </w:p>
        </w:tc>
        <w:tc>
          <w:tcPr>
            <w:tcW w:w="851" w:type="dxa"/>
            <w:noWrap/>
            <w:vAlign w:val="center"/>
          </w:tcPr>
          <w:p w14:paraId="574AE8F1" w14:textId="77777777" w:rsidR="00524022" w:rsidRDefault="00524022" w:rsidP="007D311C">
            <w:pPr>
              <w:pStyle w:val="TAC"/>
              <w:rPr>
                <w:bCs/>
              </w:rPr>
            </w:pPr>
            <w:r>
              <w:rPr>
                <w:bCs/>
              </w:rPr>
              <w:t>5</w:t>
            </w:r>
          </w:p>
        </w:tc>
        <w:tc>
          <w:tcPr>
            <w:tcW w:w="992" w:type="dxa"/>
            <w:vAlign w:val="center"/>
          </w:tcPr>
          <w:p w14:paraId="6FD74023" w14:textId="77777777" w:rsidR="00524022" w:rsidRDefault="00524022" w:rsidP="007D311C">
            <w:pPr>
              <w:pStyle w:val="TAC"/>
              <w:rPr>
                <w:bCs/>
              </w:rPr>
            </w:pPr>
            <w:r>
              <w:rPr>
                <w:bCs/>
              </w:rPr>
              <w:t>15</w:t>
            </w:r>
          </w:p>
        </w:tc>
        <w:tc>
          <w:tcPr>
            <w:tcW w:w="1701" w:type="dxa"/>
            <w:noWrap/>
            <w:vAlign w:val="center"/>
          </w:tcPr>
          <w:p w14:paraId="2FC46FB5" w14:textId="77777777" w:rsidR="00524022" w:rsidRDefault="00524022" w:rsidP="007D311C">
            <w:pPr>
              <w:pStyle w:val="TAC"/>
              <w:rPr>
                <w:bCs/>
              </w:rPr>
            </w:pPr>
            <w:r>
              <w:rPr>
                <w:bCs/>
              </w:rPr>
              <w:t>8 (</w:t>
            </w:r>
            <w:proofErr w:type="spellStart"/>
            <w:r>
              <w:rPr>
                <w:bCs/>
              </w:rPr>
              <w:t>RBstart</w:t>
            </w:r>
            <w:proofErr w:type="spellEnd"/>
            <w:r>
              <w:rPr>
                <w:bCs/>
              </w:rPr>
              <w:t>=0)</w:t>
            </w:r>
          </w:p>
        </w:tc>
        <w:tc>
          <w:tcPr>
            <w:tcW w:w="992" w:type="dxa"/>
            <w:noWrap/>
            <w:vAlign w:val="center"/>
          </w:tcPr>
          <w:p w14:paraId="1DFE494C" w14:textId="77777777" w:rsidR="00524022" w:rsidRDefault="00524022" w:rsidP="007D311C">
            <w:pPr>
              <w:pStyle w:val="TAC"/>
            </w:pPr>
            <w:r>
              <w:t>5</w:t>
            </w:r>
          </w:p>
        </w:tc>
        <w:tc>
          <w:tcPr>
            <w:tcW w:w="709" w:type="dxa"/>
            <w:noWrap/>
            <w:vAlign w:val="center"/>
          </w:tcPr>
          <w:p w14:paraId="3F4EBA95" w14:textId="77777777" w:rsidR="00524022" w:rsidRDefault="00524022" w:rsidP="007D311C">
            <w:pPr>
              <w:pStyle w:val="TAC"/>
              <w:rPr>
                <w:bCs/>
              </w:rPr>
            </w:pPr>
            <w:r>
              <w:rPr>
                <w:bCs/>
              </w:rPr>
              <w:t>9.9</w:t>
            </w:r>
          </w:p>
        </w:tc>
        <w:tc>
          <w:tcPr>
            <w:tcW w:w="1134" w:type="dxa"/>
            <w:vAlign w:val="center"/>
          </w:tcPr>
          <w:p w14:paraId="4A58B507" w14:textId="77777777" w:rsidR="00524022" w:rsidRDefault="00524022" w:rsidP="007D311C">
            <w:pPr>
              <w:pStyle w:val="TAC"/>
              <w:rPr>
                <w:bCs/>
              </w:rPr>
            </w:pPr>
            <w:r>
              <w:rPr>
                <w:bCs/>
              </w:rPr>
              <w:t>NOTE 3</w:t>
            </w:r>
          </w:p>
        </w:tc>
        <w:tc>
          <w:tcPr>
            <w:tcW w:w="1417" w:type="dxa"/>
            <w:vAlign w:val="center"/>
          </w:tcPr>
          <w:p w14:paraId="4825B1A6" w14:textId="77777777" w:rsidR="00524022" w:rsidRDefault="00524022" w:rsidP="007D311C">
            <w:pPr>
              <w:pStyle w:val="TAC"/>
              <w:rPr>
                <w:bCs/>
              </w:rPr>
            </w:pPr>
            <w:r>
              <w:rPr>
                <w:bCs/>
              </w:rPr>
              <w:t>UL3/DL1</w:t>
            </w:r>
          </w:p>
          <w:p w14:paraId="691CFA8E" w14:textId="77777777" w:rsidR="00524022" w:rsidRDefault="00524022" w:rsidP="007D311C">
            <w:pPr>
              <w:pStyle w:val="TAC"/>
              <w:rPr>
                <w:bCs/>
              </w:rPr>
            </w:pPr>
            <w:r>
              <w:rPr>
                <w:bCs/>
              </w:rPr>
              <w:t>direct-hit</w:t>
            </w:r>
          </w:p>
        </w:tc>
      </w:tr>
      <w:tr w:rsidR="00524022" w14:paraId="4C14F8E6" w14:textId="77777777" w:rsidTr="007D311C">
        <w:trPr>
          <w:trHeight w:val="300"/>
        </w:trPr>
        <w:tc>
          <w:tcPr>
            <w:tcW w:w="881" w:type="dxa"/>
          </w:tcPr>
          <w:p w14:paraId="7B4AFC4A" w14:textId="77777777" w:rsidR="00524022" w:rsidRPr="003268B8" w:rsidRDefault="00524022" w:rsidP="007D311C">
            <w:pPr>
              <w:pStyle w:val="TAC"/>
            </w:pPr>
            <w:r w:rsidRPr="00B30315">
              <w:t>n71</w:t>
            </w:r>
          </w:p>
        </w:tc>
        <w:tc>
          <w:tcPr>
            <w:tcW w:w="957" w:type="dxa"/>
          </w:tcPr>
          <w:p w14:paraId="06BDA543" w14:textId="77777777" w:rsidR="00524022" w:rsidRPr="00BB7A42" w:rsidRDefault="00524022" w:rsidP="007D311C">
            <w:pPr>
              <w:pStyle w:val="TAC"/>
            </w:pPr>
            <w:r w:rsidRPr="00B30315">
              <w:t>n70</w:t>
            </w:r>
          </w:p>
        </w:tc>
        <w:tc>
          <w:tcPr>
            <w:tcW w:w="851" w:type="dxa"/>
            <w:noWrap/>
          </w:tcPr>
          <w:p w14:paraId="3479B0EA" w14:textId="77777777" w:rsidR="00524022" w:rsidRDefault="00524022" w:rsidP="007D311C">
            <w:pPr>
              <w:pStyle w:val="TAC"/>
              <w:rPr>
                <w:bCs/>
              </w:rPr>
            </w:pPr>
            <w:r w:rsidRPr="00B30315">
              <w:t>5</w:t>
            </w:r>
          </w:p>
        </w:tc>
        <w:tc>
          <w:tcPr>
            <w:tcW w:w="992" w:type="dxa"/>
          </w:tcPr>
          <w:p w14:paraId="3B84D5FA" w14:textId="77777777" w:rsidR="00524022" w:rsidRDefault="00524022" w:rsidP="007D311C">
            <w:pPr>
              <w:pStyle w:val="TAC"/>
              <w:rPr>
                <w:bCs/>
              </w:rPr>
            </w:pPr>
            <w:r w:rsidRPr="00B30315">
              <w:t>15</w:t>
            </w:r>
          </w:p>
        </w:tc>
        <w:tc>
          <w:tcPr>
            <w:tcW w:w="1701" w:type="dxa"/>
            <w:noWrap/>
          </w:tcPr>
          <w:p w14:paraId="7211B0E8" w14:textId="77777777" w:rsidR="00524022" w:rsidRDefault="00524022" w:rsidP="007D311C">
            <w:pPr>
              <w:pStyle w:val="TAC"/>
              <w:rPr>
                <w:bCs/>
              </w:rPr>
            </w:pPr>
            <w:r w:rsidRPr="00B30315">
              <w:t>20 (</w:t>
            </w:r>
            <w:proofErr w:type="spellStart"/>
            <w:r w:rsidRPr="00B30315">
              <w:t>RBstart</w:t>
            </w:r>
            <w:proofErr w:type="spellEnd"/>
            <w:r w:rsidRPr="00B30315">
              <w:t>=0)</w:t>
            </w:r>
          </w:p>
        </w:tc>
        <w:tc>
          <w:tcPr>
            <w:tcW w:w="992" w:type="dxa"/>
            <w:noWrap/>
          </w:tcPr>
          <w:p w14:paraId="2BBCB35C" w14:textId="77777777" w:rsidR="00524022" w:rsidRDefault="00524022" w:rsidP="007D311C">
            <w:pPr>
              <w:pStyle w:val="TAC"/>
            </w:pPr>
            <w:r w:rsidRPr="00B30315">
              <w:t>25</w:t>
            </w:r>
          </w:p>
        </w:tc>
        <w:tc>
          <w:tcPr>
            <w:tcW w:w="709" w:type="dxa"/>
            <w:noWrap/>
          </w:tcPr>
          <w:p w14:paraId="0139ACAA" w14:textId="77777777" w:rsidR="00524022" w:rsidRDefault="00524022" w:rsidP="007D311C">
            <w:pPr>
              <w:pStyle w:val="TAC"/>
              <w:rPr>
                <w:bCs/>
              </w:rPr>
            </w:pPr>
            <w:r w:rsidRPr="00B30315">
              <w:t>4.1</w:t>
            </w:r>
          </w:p>
        </w:tc>
        <w:tc>
          <w:tcPr>
            <w:tcW w:w="1134" w:type="dxa"/>
          </w:tcPr>
          <w:p w14:paraId="1CA199E0" w14:textId="77777777" w:rsidR="00524022" w:rsidRDefault="00524022" w:rsidP="007D311C">
            <w:pPr>
              <w:pStyle w:val="TAC"/>
              <w:rPr>
                <w:bCs/>
              </w:rPr>
            </w:pPr>
            <w:r w:rsidRPr="00B30315">
              <w:t>NOTE 3</w:t>
            </w:r>
          </w:p>
        </w:tc>
        <w:tc>
          <w:tcPr>
            <w:tcW w:w="1417" w:type="dxa"/>
          </w:tcPr>
          <w:p w14:paraId="7E98EEFA" w14:textId="77777777" w:rsidR="00524022" w:rsidRDefault="00524022" w:rsidP="007D311C">
            <w:pPr>
              <w:pStyle w:val="TAC"/>
              <w:rPr>
                <w:bCs/>
              </w:rPr>
            </w:pPr>
            <w:r w:rsidRPr="00B30315">
              <w:t>UL3/DL1</w:t>
            </w:r>
          </w:p>
        </w:tc>
      </w:tr>
      <w:tr w:rsidR="00524022" w14:paraId="64080FEC" w14:textId="77777777" w:rsidTr="007D311C">
        <w:trPr>
          <w:trHeight w:val="300"/>
        </w:trPr>
        <w:tc>
          <w:tcPr>
            <w:tcW w:w="9634" w:type="dxa"/>
            <w:gridSpan w:val="9"/>
            <w:vAlign w:val="center"/>
          </w:tcPr>
          <w:p w14:paraId="5B9D6C64" w14:textId="77777777" w:rsidR="00524022" w:rsidRPr="004E7664" w:rsidRDefault="00524022" w:rsidP="007D311C">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41541431" w14:textId="77777777" w:rsidR="00524022" w:rsidRPr="004E7664" w:rsidRDefault="00524022" w:rsidP="007D311C">
            <w:pPr>
              <w:pStyle w:val="TAN"/>
            </w:pPr>
            <w:r w:rsidRPr="004E7664">
              <w:t>NOTE 2:  The requirements should be verified for UL NR ARFCN of the aggressor (lower) band (supersc</w:t>
            </w:r>
            <w:r w:rsidRPr="00875C77">
              <w:t xml:space="preserve">ript LB) such that </w:t>
            </w:r>
            <w:r w:rsidRPr="004E7664">
              <w:object w:dxaOrig="1560" w:dyaOrig="277" w14:anchorId="6BD74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5pt" o:ole="">
                  <v:imagedata r:id="rId13" o:title=""/>
                </v:shape>
                <o:OLEObject Type="Embed" ProgID="Equation.3" ShapeID="_x0000_i1025" DrawAspect="Content" ObjectID="_1770528445" r:id="rId14"/>
              </w:object>
            </w:r>
            <w:r w:rsidRPr="004E7664">
              <w:t xml:space="preserve">in MHz and </w:t>
            </w:r>
            <w:r w:rsidRPr="004E7664">
              <w:object w:dxaOrig="4034" w:dyaOrig="277" w14:anchorId="3E09D1F4">
                <v:shape id="_x0000_i1026" type="#_x0000_t75" style="width:201pt;height:16.5pt" o:ole="">
                  <v:imagedata r:id="rId15" o:title=""/>
                </v:shape>
                <o:OLEObject Type="Embed" ProgID="Equation.DSMT4" ShapeID="_x0000_i1026" DrawAspect="Content" ObjectID="_1770528446" r:id="rId16"/>
              </w:object>
            </w:r>
            <w:r w:rsidRPr="004E7664">
              <w:t xml:space="preserve"> with carrier frequency in the victim (higher) band in MHz and the channel bandwidth configured in the lower band.</w:t>
            </w:r>
          </w:p>
          <w:p w14:paraId="519769CD" w14:textId="77777777" w:rsidR="00524022" w:rsidRPr="004E7664" w:rsidRDefault="00524022" w:rsidP="007D311C">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19C85216">
                <v:shape id="_x0000_i1027" type="#_x0000_t75" style="width:77pt;height:10.5pt" o:ole="">
                  <v:imagedata r:id="rId17" o:title=""/>
                </v:shape>
                <o:OLEObject Type="Embed" ProgID="Equation.DSMT4" ShapeID="_x0000_i1027" DrawAspect="Content" ObjectID="_1770528447" r:id="rId18"/>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3501E4AB">
                <v:shape id="_x0000_i1028" type="#_x0000_t75" style="width:206.5pt;height:10.5pt" o:ole="">
                  <v:imagedata r:id="rId15" o:title=""/>
                </v:shape>
                <o:OLEObject Type="Embed" ProgID="Equation.DSMT4" ShapeID="_x0000_i1028" DrawAspect="Content" ObjectID="_1770528448" r:id="rId19"/>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38C2BAAF" w14:textId="77777777" w:rsidR="00524022" w:rsidRPr="004E7664" w:rsidRDefault="00524022" w:rsidP="007D311C">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24AE4353">
                <v:shape id="_x0000_i1029" type="#_x0000_t75" style="width:77pt;height:10.5pt" o:ole="">
                  <v:imagedata r:id="rId20" o:title=""/>
                </v:shape>
                <o:OLEObject Type="Embed" ProgID="Equation.3" ShapeID="_x0000_i1029" DrawAspect="Content" ObjectID="_1770528449" r:id="rId21"/>
              </w:object>
            </w:r>
            <w:r w:rsidRPr="004E7664">
              <w:rPr>
                <w:snapToGrid w:val="0"/>
                <w:lang w:eastAsia="ja-JP"/>
              </w:rPr>
              <w:t xml:space="preserve">in MHz and </w:t>
            </w:r>
            <w:r w:rsidRPr="00875C77">
              <w:rPr>
                <w:position w:val="-14"/>
              </w:rPr>
              <w:object w:dxaOrig="4080" w:dyaOrig="231" w14:anchorId="4C597A67">
                <v:shape id="_x0000_i1030" type="#_x0000_t75" style="width:205.5pt;height:10.5pt" o:ole="">
                  <v:imagedata r:id="rId15" o:title=""/>
                </v:shape>
                <o:OLEObject Type="Embed" ProgID="Equation.DSMT4" ShapeID="_x0000_i1030" DrawAspect="Content" ObjectID="_1770528450" r:id="rId22"/>
              </w:object>
            </w:r>
            <w:r w:rsidRPr="004E7664">
              <w:rPr>
                <w:snapToGrid w:val="0"/>
                <w:lang w:eastAsia="ja-JP"/>
              </w:rPr>
              <w:t xml:space="preserve"> with</w:t>
            </w:r>
            <w:r w:rsidRPr="004E7664">
              <w:rPr>
                <w:noProof/>
                <w:position w:val="-10"/>
                <w:lang w:val="en-US"/>
              </w:rPr>
              <w:drawing>
                <wp:inline distT="0" distB="0" distL="0" distR="0" wp14:anchorId="7C109FBE" wp14:editId="24CD4824">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72555A54" wp14:editId="4F772CC5">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2180A3EB" w14:textId="77777777" w:rsidR="00524022" w:rsidRPr="004E7664" w:rsidRDefault="00524022" w:rsidP="007D311C">
            <w:pPr>
              <w:pStyle w:val="TAN"/>
            </w:pPr>
            <w:r w:rsidRPr="004E7664">
              <w:t>NOTE 5:</w:t>
            </w:r>
            <w:r w:rsidRPr="004E7664">
              <w:tab/>
              <w:t xml:space="preserve">The requirements should be verified for UL NR-ARFCN of the aggressor (lower) band (superscript LB) such that </w:t>
            </w:r>
            <w:r w:rsidRPr="00875C77">
              <w:object w:dxaOrig="1551" w:dyaOrig="231" w14:anchorId="1FB9A48D">
                <v:shape id="_x0000_i1031" type="#_x0000_t75" style="width:77pt;height:10.5pt" o:ole="">
                  <v:imagedata r:id="rId25" o:title=""/>
                </v:shape>
                <o:OLEObject Type="Embed" ProgID="Equation.3" ShapeID="_x0000_i1031" DrawAspect="Content" ObjectID="_1770528451" r:id="rId26"/>
              </w:object>
            </w:r>
            <w:r w:rsidRPr="004E7664">
              <w:t xml:space="preserve">in MHz and </w:t>
            </w:r>
            <w:r w:rsidRPr="00875C77">
              <w:object w:dxaOrig="4089" w:dyaOrig="231" w14:anchorId="2FEA749D">
                <v:shape id="_x0000_i1032" type="#_x0000_t75" style="width:206.5pt;height:10.5pt" o:ole="">
                  <v:imagedata r:id="rId15" o:title=""/>
                </v:shape>
                <o:OLEObject Type="Embed" ProgID="Equation.DSMT4" ShapeID="_x0000_i1032" DrawAspect="Content" ObjectID="_1770528452" r:id="rId27"/>
              </w:object>
            </w:r>
            <w:r w:rsidRPr="004E7664">
              <w:t xml:space="preserve"> with</w:t>
            </w:r>
            <w:r w:rsidRPr="004E7664">
              <w:rPr>
                <w:noProof/>
                <w:lang w:val="en-US"/>
              </w:rPr>
              <w:drawing>
                <wp:inline distT="0" distB="0" distL="0" distR="0" wp14:anchorId="29FD5CE8" wp14:editId="77E1F3DD">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32555F58" wp14:editId="103788C4">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5F1D27C4" w14:textId="77777777" w:rsidR="00524022" w:rsidRPr="004E7664" w:rsidRDefault="00524022" w:rsidP="007D311C">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50887823">
                <v:shape id="_x0000_i1033" type="#_x0000_t75" style="width:77pt;height:10.5pt" o:ole="">
                  <v:imagedata r:id="rId28" o:title=""/>
                </v:shape>
                <o:OLEObject Type="Embed" ProgID="Equation.3" ShapeID="_x0000_i1033" DrawAspect="Content" ObjectID="_1770528453" r:id="rId29"/>
              </w:object>
            </w:r>
            <w:r w:rsidRPr="004E7664">
              <w:t xml:space="preserve"> MHz offset from </w:t>
            </w:r>
            <w:r w:rsidRPr="004E7664">
              <w:object w:dxaOrig="489" w:dyaOrig="231" w14:anchorId="1E75AD09">
                <v:shape id="_x0000_i1034" type="#_x0000_t75" style="width:24.5pt;height:10.5pt" o:ole="">
                  <v:imagedata r:id="rId30" o:title=""/>
                </v:shape>
                <o:OLEObject Type="Embed" ProgID="Equation.3" ShapeID="_x0000_i1034" DrawAspect="Content" ObjectID="_1770528454" r:id="rId31"/>
              </w:object>
            </w:r>
            <w:r w:rsidRPr="004E7664">
              <w:t xml:space="preserve"> in the victim (hig</w:t>
            </w:r>
            <w:r w:rsidRPr="00875C77">
              <w:t xml:space="preserve">her band) with </w:t>
            </w:r>
            <w:r w:rsidRPr="004E7664">
              <w:object w:dxaOrig="4080" w:dyaOrig="231" w14:anchorId="237BEF57">
                <v:shape id="_x0000_i1035" type="#_x0000_t75" style="width:205.5pt;height:10.5pt" o:ole="">
                  <v:imagedata r:id="rId15" o:title=""/>
                </v:shape>
                <o:OLEObject Type="Embed" ProgID="Equation.DSMT4" ShapeID="_x0000_i1035" DrawAspect="Content" ObjectID="_1770528455" r:id="rId32"/>
              </w:object>
            </w:r>
            <w:r w:rsidRPr="004E7664">
              <w:t>, where</w:t>
            </w:r>
            <w:r w:rsidRPr="004E7664">
              <w:rPr>
                <w:noProof/>
                <w:lang w:val="en-US"/>
              </w:rPr>
              <w:drawing>
                <wp:inline distT="0" distB="0" distL="0" distR="0" wp14:anchorId="3D8679DB" wp14:editId="6AFD984E">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64999181">
                <v:shape id="_x0000_i1036" type="#_x0000_t75" style="width:36pt;height:10.5pt" o:ole="">
                  <v:imagedata r:id="rId33" o:title=""/>
                </v:shape>
                <o:OLEObject Type="Embed" ProgID="Equation.3" ShapeID="_x0000_i1036" DrawAspect="Content" ObjectID="_1770528456" r:id="rId34"/>
              </w:object>
            </w:r>
            <w:r w:rsidRPr="004E7664">
              <w:t>are the channel bandwidths configured in the aggressor (lower) and victim (higher) bands in MHz, respectively.</w:t>
            </w:r>
          </w:p>
          <w:p w14:paraId="7C8B6949" w14:textId="77777777" w:rsidR="00524022" w:rsidRDefault="00524022" w:rsidP="007D311C">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0B53029E" w14:textId="77777777" w:rsidR="00524022" w:rsidRDefault="00524022" w:rsidP="007D311C">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A982CDC" w14:textId="77777777" w:rsidR="00524022" w:rsidRDefault="00524022" w:rsidP="007D311C">
            <w:pPr>
              <w:pStyle w:val="TAN"/>
              <w:rPr>
                <w:rFonts w:cs="Arial"/>
              </w:rPr>
            </w:pPr>
            <w:r>
              <w:t>NOTE 9:</w:t>
            </w:r>
            <w:r>
              <w:tab/>
            </w:r>
            <w:r>
              <w:rPr>
                <w:rFonts w:cs="Arial" w:hint="eastAsia"/>
                <w:lang w:val="en-US"/>
              </w:rPr>
              <w:t>Void</w:t>
            </w:r>
            <w:r>
              <w:rPr>
                <w:rFonts w:cs="Arial"/>
              </w:rPr>
              <w:t>.</w:t>
            </w:r>
          </w:p>
          <w:p w14:paraId="0AFDB603" w14:textId="77777777" w:rsidR="00524022" w:rsidRDefault="00524022" w:rsidP="007D311C">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w:t>
            </w:r>
            <w:proofErr w:type="spellStart"/>
            <w:r>
              <w:rPr>
                <w:rFonts w:cs="Arial"/>
              </w:rPr>
              <w:t>MHz.</w:t>
            </w:r>
            <w:proofErr w:type="spellEnd"/>
          </w:p>
          <w:p w14:paraId="423C4C82" w14:textId="77777777" w:rsidR="00524022" w:rsidRDefault="00524022" w:rsidP="007D311C">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1E4FF2A4" w14:textId="77777777" w:rsidR="00524022" w:rsidRDefault="00524022" w:rsidP="007D311C">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7C1C4821" w14:textId="77777777" w:rsidR="00524022" w:rsidRDefault="00524022" w:rsidP="007D311C">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2457CD58" w14:textId="77777777" w:rsidR="00524022" w:rsidRPr="00771DE2" w:rsidRDefault="00524022" w:rsidP="00524022">
      <w:pPr>
        <w:rPr>
          <w:rFonts w:eastAsia="PMingLiU"/>
          <w:lang w:eastAsia="zh-TW"/>
        </w:rPr>
      </w:pPr>
    </w:p>
    <w:p w14:paraId="576D5F11" w14:textId="77777777" w:rsidR="00524022" w:rsidRPr="00771DE2" w:rsidRDefault="00524022" w:rsidP="00524022">
      <w:pPr>
        <w:pStyle w:val="TH"/>
      </w:pPr>
      <w:r w:rsidRPr="00771DE2">
        <w:t xml:space="preserve">Table 7.3A.0.4-1a: </w:t>
      </w:r>
      <w:r>
        <w:t>Void</w:t>
      </w:r>
    </w:p>
    <w:p w14:paraId="19E4EE90" w14:textId="77777777" w:rsidR="00524022" w:rsidRPr="00771DE2" w:rsidRDefault="00524022" w:rsidP="00524022">
      <w:pPr>
        <w:pStyle w:val="TH"/>
      </w:pPr>
      <w:r w:rsidRPr="00771DE2">
        <w:t xml:space="preserve">Table 7.3A.0.4-2: </w:t>
      </w:r>
      <w:r>
        <w:t>Void</w:t>
      </w:r>
    </w:p>
    <w:p w14:paraId="7EA0C68D" w14:textId="77777777" w:rsidR="00524022" w:rsidRPr="00771DE2" w:rsidRDefault="00524022" w:rsidP="00524022">
      <w:pPr>
        <w:pStyle w:val="TH"/>
      </w:pPr>
      <w:r w:rsidRPr="00771DE2">
        <w:rPr>
          <w:rFonts w:eastAsia="MS Mincho"/>
        </w:rPr>
        <w:t>Table 7.3A.0.4-3: Void</w:t>
      </w:r>
    </w:p>
    <w:p w14:paraId="78EE10EC" w14:textId="77777777" w:rsidR="00524022" w:rsidRPr="00771DE2" w:rsidRDefault="00524022" w:rsidP="00524022">
      <w:pPr>
        <w:pStyle w:val="TH"/>
        <w:rPr>
          <w:rFonts w:eastAsia="MS Mincho"/>
        </w:rPr>
      </w:pPr>
      <w:r w:rsidRPr="00771DE2">
        <w:rPr>
          <w:rFonts w:eastAsia="MS Mincho"/>
        </w:rPr>
        <w:t>Table 7.3A.0.4-3a: Void</w:t>
      </w:r>
    </w:p>
    <w:p w14:paraId="600C17C2" w14:textId="77777777" w:rsidR="00524022" w:rsidRPr="00771DE2" w:rsidRDefault="00524022" w:rsidP="00524022">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4AF84837" w14:textId="77777777" w:rsidR="00524022" w:rsidRPr="00771DE2" w:rsidRDefault="00524022" w:rsidP="00524022">
      <w:pPr>
        <w:pStyle w:val="TH"/>
        <w:rPr>
          <w:rFonts w:eastAsia="MS Mincho"/>
        </w:rPr>
      </w:pPr>
      <w:r w:rsidRPr="00771DE2">
        <w:rPr>
          <w:rFonts w:eastAsia="MS Mincho"/>
        </w:rPr>
        <w:t>Table 7.3A.0.4-4: Void</w:t>
      </w:r>
    </w:p>
    <w:p w14:paraId="31F73E8C" w14:textId="77777777" w:rsidR="00524022" w:rsidRPr="00771DE2" w:rsidRDefault="00524022" w:rsidP="00524022">
      <w:pPr>
        <w:rPr>
          <w:rFonts w:eastAsia="MS Mincho"/>
        </w:rPr>
      </w:pPr>
    </w:p>
    <w:p w14:paraId="75274F28" w14:textId="77777777" w:rsidR="00524022" w:rsidRPr="00771DE2" w:rsidRDefault="00524022" w:rsidP="00524022">
      <w:pPr>
        <w:pStyle w:val="TH"/>
        <w:rPr>
          <w:rFonts w:eastAsia="MS Mincho"/>
        </w:rPr>
      </w:pPr>
      <w:r w:rsidRPr="00771DE2">
        <w:rPr>
          <w:rFonts w:eastAsia="MS Mincho"/>
        </w:rPr>
        <w:t>Table 7.3A.0.4-4a: Void</w:t>
      </w:r>
    </w:p>
    <w:p w14:paraId="0014AA9F" w14:textId="77777777" w:rsidR="00524022" w:rsidRPr="00771DE2" w:rsidRDefault="00524022" w:rsidP="00524022">
      <w:pPr>
        <w:rPr>
          <w:lang w:eastAsia="zh-CN"/>
        </w:rPr>
      </w:pPr>
    </w:p>
    <w:p w14:paraId="33E23741" w14:textId="77777777" w:rsidR="00524022" w:rsidRPr="00771DE2" w:rsidRDefault="00524022" w:rsidP="00524022">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24022" w:rsidRPr="00771DE2" w14:paraId="191B0976" w14:textId="77777777" w:rsidTr="007D311C">
        <w:trPr>
          <w:jc w:val="center"/>
        </w:trPr>
        <w:tc>
          <w:tcPr>
            <w:tcW w:w="704" w:type="dxa"/>
            <w:vMerge w:val="restart"/>
            <w:vAlign w:val="center"/>
          </w:tcPr>
          <w:p w14:paraId="086E99E0" w14:textId="77777777" w:rsidR="00524022" w:rsidRPr="00771DE2" w:rsidRDefault="00524022" w:rsidP="007D311C">
            <w:pPr>
              <w:pStyle w:val="TAH"/>
            </w:pPr>
            <w:r w:rsidRPr="00771DE2">
              <w:t>UL band</w:t>
            </w:r>
          </w:p>
        </w:tc>
        <w:tc>
          <w:tcPr>
            <w:tcW w:w="709" w:type="dxa"/>
            <w:vMerge w:val="restart"/>
            <w:vAlign w:val="center"/>
          </w:tcPr>
          <w:p w14:paraId="1611DEA6" w14:textId="77777777" w:rsidR="00524022" w:rsidRPr="00771DE2" w:rsidRDefault="00524022" w:rsidP="007D311C">
            <w:pPr>
              <w:pStyle w:val="TAH"/>
            </w:pPr>
            <w:r w:rsidRPr="00771DE2">
              <w:t>DL band</w:t>
            </w:r>
          </w:p>
        </w:tc>
        <w:tc>
          <w:tcPr>
            <w:tcW w:w="858" w:type="dxa"/>
            <w:vAlign w:val="center"/>
          </w:tcPr>
          <w:p w14:paraId="46974997" w14:textId="77777777" w:rsidR="00524022" w:rsidRPr="00771DE2" w:rsidRDefault="00524022" w:rsidP="007D311C">
            <w:pPr>
              <w:pStyle w:val="TAH"/>
            </w:pPr>
            <w:r w:rsidRPr="00771DE2">
              <w:t>UL BW</w:t>
            </w:r>
          </w:p>
        </w:tc>
        <w:tc>
          <w:tcPr>
            <w:tcW w:w="843" w:type="dxa"/>
            <w:vAlign w:val="center"/>
          </w:tcPr>
          <w:p w14:paraId="34EF040B" w14:textId="77777777" w:rsidR="00524022" w:rsidRPr="00771DE2" w:rsidRDefault="00524022" w:rsidP="007D311C">
            <w:pPr>
              <w:pStyle w:val="TAH"/>
              <w:rPr>
                <w:lang w:eastAsia="zh-CN"/>
              </w:rPr>
            </w:pPr>
            <w:r w:rsidRPr="00771DE2">
              <w:rPr>
                <w:lang w:eastAsia="zh-CN"/>
              </w:rPr>
              <w:t>SCS of UL band</w:t>
            </w:r>
          </w:p>
        </w:tc>
        <w:tc>
          <w:tcPr>
            <w:tcW w:w="1972" w:type="dxa"/>
            <w:vAlign w:val="center"/>
          </w:tcPr>
          <w:p w14:paraId="507AD9D6" w14:textId="77777777" w:rsidR="00524022" w:rsidRPr="00771DE2" w:rsidRDefault="00524022" w:rsidP="007D311C">
            <w:pPr>
              <w:pStyle w:val="TAH"/>
            </w:pPr>
            <w:r w:rsidRPr="00771DE2">
              <w:t>UL RB Allocation</w:t>
            </w:r>
          </w:p>
        </w:tc>
        <w:tc>
          <w:tcPr>
            <w:tcW w:w="1047" w:type="dxa"/>
            <w:vAlign w:val="center"/>
          </w:tcPr>
          <w:p w14:paraId="1403B74B" w14:textId="77777777" w:rsidR="00524022" w:rsidRPr="00771DE2" w:rsidRDefault="00524022" w:rsidP="007D311C">
            <w:pPr>
              <w:pStyle w:val="TAH"/>
            </w:pPr>
            <w:r w:rsidRPr="00771DE2">
              <w:t>DL BW</w:t>
            </w:r>
          </w:p>
        </w:tc>
        <w:tc>
          <w:tcPr>
            <w:tcW w:w="1002" w:type="dxa"/>
            <w:vAlign w:val="center"/>
          </w:tcPr>
          <w:p w14:paraId="6D9B75D6" w14:textId="77777777" w:rsidR="00524022" w:rsidRPr="00771DE2" w:rsidRDefault="00524022" w:rsidP="007D311C">
            <w:pPr>
              <w:pStyle w:val="TAH"/>
            </w:pPr>
            <w:r w:rsidRPr="00771DE2">
              <w:t>MSD</w:t>
            </w:r>
          </w:p>
        </w:tc>
        <w:tc>
          <w:tcPr>
            <w:tcW w:w="1082" w:type="dxa"/>
            <w:vMerge w:val="restart"/>
            <w:vAlign w:val="center"/>
          </w:tcPr>
          <w:p w14:paraId="0004786D" w14:textId="77777777" w:rsidR="00524022" w:rsidRPr="00771DE2" w:rsidRDefault="00524022" w:rsidP="007D311C">
            <w:pPr>
              <w:pStyle w:val="TAH"/>
              <w:rPr>
                <w:lang w:eastAsia="zh-CN"/>
              </w:rPr>
            </w:pPr>
            <w:r w:rsidRPr="00771DE2">
              <w:rPr>
                <w:lang w:eastAsia="zh-CN"/>
              </w:rPr>
              <w:t>UL/DL fc condition</w:t>
            </w:r>
          </w:p>
        </w:tc>
        <w:tc>
          <w:tcPr>
            <w:tcW w:w="1412" w:type="dxa"/>
            <w:vMerge w:val="restart"/>
            <w:vAlign w:val="center"/>
          </w:tcPr>
          <w:p w14:paraId="468C8D71" w14:textId="77777777" w:rsidR="00524022" w:rsidRPr="00771DE2" w:rsidRDefault="00524022" w:rsidP="007D311C">
            <w:pPr>
              <w:pStyle w:val="TAH"/>
              <w:rPr>
                <w:lang w:eastAsia="zh-CN"/>
              </w:rPr>
            </w:pPr>
            <w:r w:rsidRPr="00771DE2">
              <w:rPr>
                <w:lang w:eastAsia="zh-CN"/>
              </w:rPr>
              <w:t>UL/DL harmonic order</w:t>
            </w:r>
          </w:p>
        </w:tc>
      </w:tr>
      <w:tr w:rsidR="00524022" w:rsidRPr="00771DE2" w14:paraId="4B47AF20" w14:textId="77777777" w:rsidTr="007D311C">
        <w:trPr>
          <w:jc w:val="center"/>
        </w:trPr>
        <w:tc>
          <w:tcPr>
            <w:tcW w:w="704" w:type="dxa"/>
            <w:vMerge/>
            <w:vAlign w:val="center"/>
          </w:tcPr>
          <w:p w14:paraId="3D46BA4D" w14:textId="77777777" w:rsidR="00524022" w:rsidRPr="00771DE2" w:rsidRDefault="00524022" w:rsidP="007D311C">
            <w:pPr>
              <w:pStyle w:val="TAH"/>
            </w:pPr>
          </w:p>
        </w:tc>
        <w:tc>
          <w:tcPr>
            <w:tcW w:w="709" w:type="dxa"/>
            <w:vMerge/>
            <w:vAlign w:val="center"/>
          </w:tcPr>
          <w:p w14:paraId="5D65EBEB" w14:textId="77777777" w:rsidR="00524022" w:rsidRPr="00771DE2" w:rsidRDefault="00524022" w:rsidP="007D311C">
            <w:pPr>
              <w:pStyle w:val="TAH"/>
            </w:pPr>
          </w:p>
        </w:tc>
        <w:tc>
          <w:tcPr>
            <w:tcW w:w="858" w:type="dxa"/>
            <w:vAlign w:val="center"/>
          </w:tcPr>
          <w:p w14:paraId="2A188F4F" w14:textId="77777777" w:rsidR="00524022" w:rsidRPr="00771DE2" w:rsidRDefault="00524022" w:rsidP="007D311C">
            <w:pPr>
              <w:pStyle w:val="TAH"/>
            </w:pPr>
            <w:r w:rsidRPr="00771DE2">
              <w:t>(MHz)</w:t>
            </w:r>
          </w:p>
        </w:tc>
        <w:tc>
          <w:tcPr>
            <w:tcW w:w="843" w:type="dxa"/>
            <w:vAlign w:val="center"/>
          </w:tcPr>
          <w:p w14:paraId="0B3E839F" w14:textId="77777777" w:rsidR="00524022" w:rsidRPr="00771DE2" w:rsidRDefault="00524022" w:rsidP="007D311C">
            <w:pPr>
              <w:pStyle w:val="TAH"/>
              <w:rPr>
                <w:lang w:eastAsia="zh-CN"/>
              </w:rPr>
            </w:pPr>
            <w:r w:rsidRPr="00771DE2">
              <w:rPr>
                <w:lang w:eastAsia="zh-CN"/>
              </w:rPr>
              <w:t>(kHz)</w:t>
            </w:r>
          </w:p>
        </w:tc>
        <w:tc>
          <w:tcPr>
            <w:tcW w:w="1972" w:type="dxa"/>
            <w:vAlign w:val="center"/>
          </w:tcPr>
          <w:p w14:paraId="784C2DE5" w14:textId="77777777" w:rsidR="00524022" w:rsidRPr="00771DE2" w:rsidRDefault="00524022" w:rsidP="007D311C">
            <w:pPr>
              <w:pStyle w:val="TAH"/>
            </w:pPr>
            <w:r w:rsidRPr="00771DE2">
              <w:t>L</w:t>
            </w:r>
            <w:r w:rsidRPr="00771DE2">
              <w:rPr>
                <w:vertAlign w:val="subscript"/>
              </w:rPr>
              <w:t>CRB</w:t>
            </w:r>
          </w:p>
        </w:tc>
        <w:tc>
          <w:tcPr>
            <w:tcW w:w="1047" w:type="dxa"/>
            <w:vAlign w:val="center"/>
          </w:tcPr>
          <w:p w14:paraId="1D89A0CE" w14:textId="77777777" w:rsidR="00524022" w:rsidRPr="00771DE2" w:rsidRDefault="00524022" w:rsidP="007D311C">
            <w:pPr>
              <w:pStyle w:val="TAH"/>
            </w:pPr>
            <w:r w:rsidRPr="00771DE2">
              <w:t>(MHz)</w:t>
            </w:r>
          </w:p>
        </w:tc>
        <w:tc>
          <w:tcPr>
            <w:tcW w:w="1002" w:type="dxa"/>
            <w:vAlign w:val="center"/>
          </w:tcPr>
          <w:p w14:paraId="43EAC6FE" w14:textId="77777777" w:rsidR="00524022" w:rsidRPr="00771DE2" w:rsidRDefault="00524022" w:rsidP="007D311C">
            <w:pPr>
              <w:pStyle w:val="TAH"/>
            </w:pPr>
            <w:r w:rsidRPr="00771DE2">
              <w:t>(dB)</w:t>
            </w:r>
          </w:p>
        </w:tc>
        <w:tc>
          <w:tcPr>
            <w:tcW w:w="1082" w:type="dxa"/>
            <w:vMerge/>
            <w:vAlign w:val="center"/>
          </w:tcPr>
          <w:p w14:paraId="20E0D50B" w14:textId="77777777" w:rsidR="00524022" w:rsidRPr="00771DE2" w:rsidRDefault="00524022" w:rsidP="007D311C">
            <w:pPr>
              <w:spacing w:after="0"/>
              <w:rPr>
                <w:rFonts w:ascii="Arial" w:hAnsi="Arial" w:cs="Arial"/>
                <w:b/>
                <w:bCs/>
                <w:sz w:val="18"/>
                <w:szCs w:val="18"/>
                <w:lang w:eastAsia="zh-CN"/>
              </w:rPr>
            </w:pPr>
          </w:p>
        </w:tc>
        <w:tc>
          <w:tcPr>
            <w:tcW w:w="1412" w:type="dxa"/>
            <w:vMerge/>
            <w:vAlign w:val="center"/>
          </w:tcPr>
          <w:p w14:paraId="6C59C782" w14:textId="77777777" w:rsidR="00524022" w:rsidRPr="00771DE2" w:rsidRDefault="00524022" w:rsidP="007D311C">
            <w:pPr>
              <w:spacing w:after="0"/>
              <w:rPr>
                <w:rFonts w:ascii="Arial" w:hAnsi="Arial" w:cs="Arial"/>
                <w:b/>
                <w:bCs/>
                <w:sz w:val="18"/>
                <w:szCs w:val="18"/>
                <w:lang w:eastAsia="zh-CN"/>
              </w:rPr>
            </w:pPr>
          </w:p>
        </w:tc>
      </w:tr>
      <w:tr w:rsidR="00524022" w:rsidRPr="00771DE2" w14:paraId="325CF70B" w14:textId="77777777" w:rsidTr="007D311C">
        <w:trPr>
          <w:jc w:val="center"/>
        </w:trPr>
        <w:tc>
          <w:tcPr>
            <w:tcW w:w="704" w:type="dxa"/>
            <w:vAlign w:val="center"/>
          </w:tcPr>
          <w:p w14:paraId="181643DB" w14:textId="77777777" w:rsidR="00524022" w:rsidRPr="00771DE2" w:rsidRDefault="00524022" w:rsidP="007D311C">
            <w:pPr>
              <w:pStyle w:val="TAC"/>
              <w:rPr>
                <w:lang w:eastAsia="zh-CN"/>
              </w:rPr>
            </w:pPr>
            <w:r w:rsidRPr="00771DE2">
              <w:rPr>
                <w:lang w:eastAsia="zh-CN"/>
              </w:rPr>
              <w:t>n77</w:t>
            </w:r>
          </w:p>
        </w:tc>
        <w:tc>
          <w:tcPr>
            <w:tcW w:w="709" w:type="dxa"/>
            <w:vAlign w:val="center"/>
          </w:tcPr>
          <w:p w14:paraId="2935EB3F" w14:textId="77777777" w:rsidR="00524022" w:rsidRPr="00771DE2" w:rsidRDefault="00524022" w:rsidP="007D311C">
            <w:pPr>
              <w:pStyle w:val="TAC"/>
              <w:rPr>
                <w:lang w:eastAsia="zh-CN"/>
              </w:rPr>
            </w:pPr>
            <w:r w:rsidRPr="00771DE2">
              <w:rPr>
                <w:lang w:eastAsia="zh-CN"/>
              </w:rPr>
              <w:t>n2</w:t>
            </w:r>
          </w:p>
        </w:tc>
        <w:tc>
          <w:tcPr>
            <w:tcW w:w="858" w:type="dxa"/>
            <w:noWrap/>
            <w:vAlign w:val="center"/>
          </w:tcPr>
          <w:p w14:paraId="148E9CB1" w14:textId="77777777" w:rsidR="00524022" w:rsidRPr="00771DE2" w:rsidRDefault="00524022" w:rsidP="007D311C">
            <w:pPr>
              <w:pStyle w:val="TAC"/>
              <w:rPr>
                <w:bCs/>
                <w:lang w:eastAsia="zh-CN"/>
              </w:rPr>
            </w:pPr>
            <w:r w:rsidRPr="00771DE2">
              <w:rPr>
                <w:bCs/>
                <w:lang w:eastAsia="zh-CN"/>
              </w:rPr>
              <w:t>10</w:t>
            </w:r>
          </w:p>
        </w:tc>
        <w:tc>
          <w:tcPr>
            <w:tcW w:w="843" w:type="dxa"/>
            <w:vAlign w:val="center"/>
          </w:tcPr>
          <w:p w14:paraId="3E1DECBF" w14:textId="77777777" w:rsidR="00524022" w:rsidRPr="00771DE2" w:rsidRDefault="00524022" w:rsidP="007D311C">
            <w:pPr>
              <w:pStyle w:val="TAC"/>
              <w:rPr>
                <w:bCs/>
                <w:lang w:eastAsia="zh-CN"/>
              </w:rPr>
            </w:pPr>
            <w:r w:rsidRPr="00771DE2">
              <w:rPr>
                <w:bCs/>
                <w:lang w:eastAsia="zh-CN"/>
              </w:rPr>
              <w:t>15</w:t>
            </w:r>
          </w:p>
        </w:tc>
        <w:tc>
          <w:tcPr>
            <w:tcW w:w="1972" w:type="dxa"/>
            <w:noWrap/>
            <w:vAlign w:val="center"/>
          </w:tcPr>
          <w:p w14:paraId="1D1028F1" w14:textId="77777777" w:rsidR="00524022" w:rsidRPr="00771DE2" w:rsidRDefault="00524022" w:rsidP="007D311C">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0FFF58F4" w14:textId="77777777" w:rsidR="00524022" w:rsidRPr="00771DE2" w:rsidRDefault="00524022" w:rsidP="007D311C">
            <w:pPr>
              <w:pStyle w:val="TAC"/>
              <w:rPr>
                <w:lang w:eastAsia="zh-CN"/>
              </w:rPr>
            </w:pPr>
            <w:r w:rsidRPr="00771DE2">
              <w:rPr>
                <w:lang w:eastAsia="zh-CN"/>
              </w:rPr>
              <w:t>5</w:t>
            </w:r>
          </w:p>
        </w:tc>
        <w:tc>
          <w:tcPr>
            <w:tcW w:w="1002" w:type="dxa"/>
            <w:noWrap/>
            <w:vAlign w:val="center"/>
          </w:tcPr>
          <w:p w14:paraId="52045358" w14:textId="77777777" w:rsidR="00524022" w:rsidRPr="00771DE2" w:rsidRDefault="00524022" w:rsidP="007D311C">
            <w:pPr>
              <w:pStyle w:val="TAC"/>
              <w:rPr>
                <w:bCs/>
                <w:lang w:eastAsia="zh-CN"/>
              </w:rPr>
            </w:pPr>
            <w:r w:rsidRPr="00771DE2">
              <w:rPr>
                <w:lang w:eastAsia="zh-CN"/>
              </w:rPr>
              <w:t>6.7</w:t>
            </w:r>
          </w:p>
        </w:tc>
        <w:tc>
          <w:tcPr>
            <w:tcW w:w="1082" w:type="dxa"/>
            <w:vAlign w:val="center"/>
          </w:tcPr>
          <w:p w14:paraId="0AFE347C" w14:textId="77777777" w:rsidR="00524022" w:rsidRPr="00771DE2" w:rsidRDefault="00524022" w:rsidP="007D311C">
            <w:pPr>
              <w:pStyle w:val="TAC"/>
              <w:rPr>
                <w:bCs/>
                <w:lang w:eastAsia="zh-CN"/>
              </w:rPr>
            </w:pPr>
            <w:r w:rsidRPr="00771DE2">
              <w:rPr>
                <w:bCs/>
                <w:lang w:eastAsia="zh-CN"/>
              </w:rPr>
              <w:t>NOTE 7</w:t>
            </w:r>
          </w:p>
        </w:tc>
        <w:tc>
          <w:tcPr>
            <w:tcW w:w="1412" w:type="dxa"/>
            <w:vAlign w:val="center"/>
          </w:tcPr>
          <w:p w14:paraId="55302088" w14:textId="77777777" w:rsidR="00524022" w:rsidRPr="00771DE2" w:rsidRDefault="00524022" w:rsidP="007D311C">
            <w:pPr>
              <w:pStyle w:val="TAC"/>
              <w:rPr>
                <w:bCs/>
                <w:lang w:eastAsia="zh-CN"/>
              </w:rPr>
            </w:pPr>
            <w:r w:rsidRPr="00771DE2">
              <w:rPr>
                <w:bCs/>
                <w:lang w:eastAsia="zh-CN"/>
              </w:rPr>
              <w:t>UL1/DL2</w:t>
            </w:r>
          </w:p>
        </w:tc>
      </w:tr>
      <w:tr w:rsidR="00524022" w:rsidRPr="00771DE2" w14:paraId="2EA801F5" w14:textId="77777777" w:rsidTr="007D311C">
        <w:trPr>
          <w:jc w:val="center"/>
        </w:trPr>
        <w:tc>
          <w:tcPr>
            <w:tcW w:w="704" w:type="dxa"/>
            <w:vAlign w:val="center"/>
          </w:tcPr>
          <w:p w14:paraId="337E4194" w14:textId="77777777" w:rsidR="00524022" w:rsidRPr="00771DE2" w:rsidRDefault="00524022" w:rsidP="007D311C">
            <w:pPr>
              <w:pStyle w:val="TAC"/>
              <w:rPr>
                <w:lang w:eastAsia="zh-CN"/>
              </w:rPr>
            </w:pPr>
            <w:r w:rsidRPr="00771DE2">
              <w:rPr>
                <w:lang w:eastAsia="zh-CN"/>
              </w:rPr>
              <w:t>n77</w:t>
            </w:r>
          </w:p>
        </w:tc>
        <w:tc>
          <w:tcPr>
            <w:tcW w:w="709" w:type="dxa"/>
            <w:vAlign w:val="center"/>
          </w:tcPr>
          <w:p w14:paraId="0DA6A9C7" w14:textId="77777777" w:rsidR="00524022" w:rsidRPr="00771DE2" w:rsidRDefault="00524022" w:rsidP="007D311C">
            <w:pPr>
              <w:pStyle w:val="TAC"/>
              <w:rPr>
                <w:lang w:eastAsia="zh-CN"/>
              </w:rPr>
            </w:pPr>
            <w:r w:rsidRPr="00771DE2">
              <w:rPr>
                <w:lang w:eastAsia="zh-CN"/>
              </w:rPr>
              <w:t>n2</w:t>
            </w:r>
          </w:p>
        </w:tc>
        <w:tc>
          <w:tcPr>
            <w:tcW w:w="858" w:type="dxa"/>
            <w:noWrap/>
            <w:vAlign w:val="center"/>
          </w:tcPr>
          <w:p w14:paraId="4DCBF70E" w14:textId="77777777" w:rsidR="00524022" w:rsidRPr="00771DE2" w:rsidRDefault="00524022" w:rsidP="007D311C">
            <w:pPr>
              <w:pStyle w:val="TAC"/>
              <w:rPr>
                <w:bCs/>
                <w:lang w:eastAsia="zh-CN"/>
              </w:rPr>
            </w:pPr>
            <w:r w:rsidRPr="00771DE2">
              <w:rPr>
                <w:bCs/>
                <w:lang w:eastAsia="zh-CN"/>
              </w:rPr>
              <w:t>20</w:t>
            </w:r>
          </w:p>
        </w:tc>
        <w:tc>
          <w:tcPr>
            <w:tcW w:w="843" w:type="dxa"/>
            <w:vAlign w:val="center"/>
          </w:tcPr>
          <w:p w14:paraId="24D1C408" w14:textId="77777777" w:rsidR="00524022" w:rsidRPr="00771DE2" w:rsidRDefault="00524022" w:rsidP="007D311C">
            <w:pPr>
              <w:pStyle w:val="TAC"/>
              <w:rPr>
                <w:bCs/>
                <w:lang w:eastAsia="zh-CN"/>
              </w:rPr>
            </w:pPr>
            <w:r w:rsidRPr="00771DE2">
              <w:rPr>
                <w:bCs/>
                <w:lang w:eastAsia="zh-CN"/>
              </w:rPr>
              <w:t>15</w:t>
            </w:r>
          </w:p>
        </w:tc>
        <w:tc>
          <w:tcPr>
            <w:tcW w:w="1972" w:type="dxa"/>
            <w:noWrap/>
            <w:vAlign w:val="center"/>
          </w:tcPr>
          <w:p w14:paraId="1E5A289F" w14:textId="77777777" w:rsidR="00524022" w:rsidRPr="00771DE2" w:rsidRDefault="00524022" w:rsidP="007D311C">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03D51AB5" w14:textId="77777777" w:rsidR="00524022" w:rsidRPr="00771DE2" w:rsidRDefault="00524022" w:rsidP="007D311C">
            <w:pPr>
              <w:pStyle w:val="TAC"/>
              <w:rPr>
                <w:lang w:eastAsia="zh-CN"/>
              </w:rPr>
            </w:pPr>
            <w:r w:rsidRPr="00771DE2">
              <w:rPr>
                <w:lang w:eastAsia="zh-CN"/>
              </w:rPr>
              <w:t>20</w:t>
            </w:r>
          </w:p>
        </w:tc>
        <w:tc>
          <w:tcPr>
            <w:tcW w:w="1002" w:type="dxa"/>
            <w:noWrap/>
            <w:vAlign w:val="center"/>
          </w:tcPr>
          <w:p w14:paraId="216E350C" w14:textId="77777777" w:rsidR="00524022" w:rsidRPr="00771DE2" w:rsidRDefault="00524022" w:rsidP="007D311C">
            <w:pPr>
              <w:pStyle w:val="TAC"/>
              <w:rPr>
                <w:bCs/>
                <w:lang w:eastAsia="zh-CN"/>
              </w:rPr>
            </w:pPr>
            <w:r w:rsidRPr="00771DE2">
              <w:rPr>
                <w:bCs/>
                <w:lang w:eastAsia="zh-CN"/>
              </w:rPr>
              <w:t>3,7</w:t>
            </w:r>
          </w:p>
        </w:tc>
        <w:tc>
          <w:tcPr>
            <w:tcW w:w="1082" w:type="dxa"/>
            <w:vAlign w:val="center"/>
          </w:tcPr>
          <w:p w14:paraId="1BF5D60B" w14:textId="77777777" w:rsidR="00524022" w:rsidRPr="00771DE2" w:rsidRDefault="00524022" w:rsidP="007D311C">
            <w:pPr>
              <w:pStyle w:val="TAC"/>
              <w:rPr>
                <w:bCs/>
                <w:lang w:eastAsia="zh-CN"/>
              </w:rPr>
            </w:pPr>
            <w:r w:rsidRPr="00771DE2">
              <w:rPr>
                <w:bCs/>
                <w:lang w:eastAsia="zh-CN"/>
              </w:rPr>
              <w:t>NOTE 7</w:t>
            </w:r>
          </w:p>
        </w:tc>
        <w:tc>
          <w:tcPr>
            <w:tcW w:w="1412" w:type="dxa"/>
            <w:vAlign w:val="center"/>
          </w:tcPr>
          <w:p w14:paraId="41211ED1" w14:textId="77777777" w:rsidR="00524022" w:rsidRPr="00771DE2" w:rsidRDefault="00524022" w:rsidP="007D311C">
            <w:pPr>
              <w:pStyle w:val="TAC"/>
              <w:rPr>
                <w:bCs/>
                <w:lang w:eastAsia="zh-CN"/>
              </w:rPr>
            </w:pPr>
            <w:r w:rsidRPr="00771DE2">
              <w:rPr>
                <w:bCs/>
                <w:lang w:eastAsia="zh-CN"/>
              </w:rPr>
              <w:t>UL1/DL2</w:t>
            </w:r>
          </w:p>
        </w:tc>
      </w:tr>
      <w:tr w:rsidR="00524022" w:rsidRPr="00771DE2" w14:paraId="779CA963" w14:textId="77777777" w:rsidTr="007D311C">
        <w:trPr>
          <w:jc w:val="center"/>
        </w:trPr>
        <w:tc>
          <w:tcPr>
            <w:tcW w:w="704" w:type="dxa"/>
            <w:vAlign w:val="center"/>
          </w:tcPr>
          <w:p w14:paraId="7E5FD929" w14:textId="77777777" w:rsidR="00524022" w:rsidRPr="00771DE2" w:rsidRDefault="00524022" w:rsidP="007D311C">
            <w:pPr>
              <w:pStyle w:val="TAC"/>
              <w:rPr>
                <w:lang w:eastAsia="zh-CN"/>
              </w:rPr>
            </w:pPr>
            <w:r w:rsidRPr="00771DE2">
              <w:rPr>
                <w:lang w:eastAsia="zh-CN"/>
              </w:rPr>
              <w:t>n77</w:t>
            </w:r>
          </w:p>
        </w:tc>
        <w:tc>
          <w:tcPr>
            <w:tcW w:w="709" w:type="dxa"/>
            <w:vAlign w:val="center"/>
          </w:tcPr>
          <w:p w14:paraId="3E1AECD6" w14:textId="77777777" w:rsidR="00524022" w:rsidRPr="00771DE2" w:rsidRDefault="00524022" w:rsidP="007D311C">
            <w:pPr>
              <w:pStyle w:val="TAC"/>
              <w:rPr>
                <w:lang w:eastAsia="zh-CN"/>
              </w:rPr>
            </w:pPr>
            <w:r w:rsidRPr="00771DE2">
              <w:rPr>
                <w:lang w:eastAsia="zh-CN"/>
              </w:rPr>
              <w:t>n5</w:t>
            </w:r>
          </w:p>
        </w:tc>
        <w:tc>
          <w:tcPr>
            <w:tcW w:w="858" w:type="dxa"/>
            <w:noWrap/>
            <w:vAlign w:val="center"/>
          </w:tcPr>
          <w:p w14:paraId="29FC99CC" w14:textId="77777777" w:rsidR="00524022" w:rsidRPr="00771DE2" w:rsidRDefault="00524022" w:rsidP="007D311C">
            <w:pPr>
              <w:pStyle w:val="TAC"/>
              <w:rPr>
                <w:bCs/>
                <w:lang w:eastAsia="zh-CN"/>
              </w:rPr>
            </w:pPr>
            <w:r w:rsidRPr="00771DE2">
              <w:rPr>
                <w:bCs/>
                <w:lang w:eastAsia="zh-CN"/>
              </w:rPr>
              <w:t>10</w:t>
            </w:r>
          </w:p>
        </w:tc>
        <w:tc>
          <w:tcPr>
            <w:tcW w:w="843" w:type="dxa"/>
            <w:vAlign w:val="center"/>
          </w:tcPr>
          <w:p w14:paraId="5AA4E898" w14:textId="77777777" w:rsidR="00524022" w:rsidRPr="00771DE2" w:rsidRDefault="00524022" w:rsidP="007D311C">
            <w:pPr>
              <w:pStyle w:val="TAC"/>
              <w:rPr>
                <w:bCs/>
                <w:lang w:eastAsia="zh-CN"/>
              </w:rPr>
            </w:pPr>
            <w:r w:rsidRPr="00771DE2">
              <w:rPr>
                <w:bCs/>
                <w:lang w:eastAsia="zh-CN"/>
              </w:rPr>
              <w:t>15</w:t>
            </w:r>
          </w:p>
        </w:tc>
        <w:tc>
          <w:tcPr>
            <w:tcW w:w="1972" w:type="dxa"/>
            <w:noWrap/>
            <w:vAlign w:val="center"/>
          </w:tcPr>
          <w:p w14:paraId="037C05FC" w14:textId="77777777" w:rsidR="00524022" w:rsidRPr="00771DE2" w:rsidRDefault="00524022" w:rsidP="007D311C">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47FE4433" w14:textId="77777777" w:rsidR="00524022" w:rsidRPr="00771DE2" w:rsidRDefault="00524022" w:rsidP="007D311C">
            <w:pPr>
              <w:pStyle w:val="TAC"/>
              <w:rPr>
                <w:lang w:eastAsia="zh-CN"/>
              </w:rPr>
            </w:pPr>
            <w:r w:rsidRPr="00771DE2">
              <w:rPr>
                <w:lang w:eastAsia="zh-CN"/>
              </w:rPr>
              <w:t>5</w:t>
            </w:r>
          </w:p>
        </w:tc>
        <w:tc>
          <w:tcPr>
            <w:tcW w:w="1002" w:type="dxa"/>
            <w:noWrap/>
            <w:vAlign w:val="center"/>
          </w:tcPr>
          <w:p w14:paraId="008B4674" w14:textId="77777777" w:rsidR="00524022" w:rsidRPr="00771DE2" w:rsidRDefault="00524022" w:rsidP="007D311C">
            <w:pPr>
              <w:pStyle w:val="TAC"/>
              <w:rPr>
                <w:bCs/>
                <w:lang w:eastAsia="zh-CN"/>
              </w:rPr>
            </w:pPr>
            <w:r w:rsidRPr="00771DE2">
              <w:rPr>
                <w:lang w:eastAsia="zh-CN"/>
              </w:rPr>
              <w:t>5.7</w:t>
            </w:r>
          </w:p>
        </w:tc>
        <w:tc>
          <w:tcPr>
            <w:tcW w:w="1082" w:type="dxa"/>
            <w:vAlign w:val="center"/>
          </w:tcPr>
          <w:p w14:paraId="7A1A6F28" w14:textId="77777777" w:rsidR="00524022" w:rsidRPr="00771DE2" w:rsidRDefault="00524022" w:rsidP="007D311C">
            <w:pPr>
              <w:pStyle w:val="TAC"/>
              <w:rPr>
                <w:bCs/>
                <w:lang w:eastAsia="zh-CN"/>
              </w:rPr>
            </w:pPr>
            <w:r w:rsidRPr="00771DE2">
              <w:rPr>
                <w:bCs/>
                <w:lang w:eastAsia="zh-CN"/>
              </w:rPr>
              <w:t>NOTE 8</w:t>
            </w:r>
          </w:p>
        </w:tc>
        <w:tc>
          <w:tcPr>
            <w:tcW w:w="1412" w:type="dxa"/>
            <w:vAlign w:val="center"/>
          </w:tcPr>
          <w:p w14:paraId="63275960" w14:textId="77777777" w:rsidR="00524022" w:rsidRPr="00771DE2" w:rsidRDefault="00524022" w:rsidP="007D311C">
            <w:pPr>
              <w:pStyle w:val="TAC"/>
              <w:rPr>
                <w:bCs/>
                <w:lang w:eastAsia="zh-CN"/>
              </w:rPr>
            </w:pPr>
            <w:r w:rsidRPr="00771DE2">
              <w:rPr>
                <w:bCs/>
                <w:lang w:eastAsia="zh-CN"/>
              </w:rPr>
              <w:t>UL1/DL4</w:t>
            </w:r>
          </w:p>
        </w:tc>
      </w:tr>
      <w:tr w:rsidR="00524022" w:rsidRPr="00771DE2" w14:paraId="773BBDA2" w14:textId="77777777" w:rsidTr="007D311C">
        <w:trPr>
          <w:jc w:val="center"/>
        </w:trPr>
        <w:tc>
          <w:tcPr>
            <w:tcW w:w="704" w:type="dxa"/>
            <w:vAlign w:val="center"/>
          </w:tcPr>
          <w:p w14:paraId="501B4249" w14:textId="77777777" w:rsidR="00524022" w:rsidRPr="00771DE2" w:rsidRDefault="00524022" w:rsidP="007D311C">
            <w:pPr>
              <w:pStyle w:val="TAC"/>
              <w:rPr>
                <w:lang w:eastAsia="zh-CN"/>
              </w:rPr>
            </w:pPr>
            <w:r w:rsidRPr="00771DE2">
              <w:rPr>
                <w:lang w:eastAsia="zh-CN"/>
              </w:rPr>
              <w:t>n77</w:t>
            </w:r>
          </w:p>
        </w:tc>
        <w:tc>
          <w:tcPr>
            <w:tcW w:w="709" w:type="dxa"/>
            <w:vAlign w:val="center"/>
          </w:tcPr>
          <w:p w14:paraId="40CAC628" w14:textId="77777777" w:rsidR="00524022" w:rsidRPr="00771DE2" w:rsidRDefault="00524022" w:rsidP="007D311C">
            <w:pPr>
              <w:pStyle w:val="TAC"/>
              <w:rPr>
                <w:lang w:eastAsia="zh-CN"/>
              </w:rPr>
            </w:pPr>
            <w:r w:rsidRPr="00771DE2">
              <w:rPr>
                <w:lang w:eastAsia="zh-CN"/>
              </w:rPr>
              <w:t>n5</w:t>
            </w:r>
          </w:p>
        </w:tc>
        <w:tc>
          <w:tcPr>
            <w:tcW w:w="858" w:type="dxa"/>
            <w:noWrap/>
            <w:vAlign w:val="center"/>
          </w:tcPr>
          <w:p w14:paraId="3E20CBFE" w14:textId="77777777" w:rsidR="00524022" w:rsidRPr="00771DE2" w:rsidRDefault="00524022" w:rsidP="007D311C">
            <w:pPr>
              <w:pStyle w:val="TAC"/>
              <w:rPr>
                <w:bCs/>
                <w:lang w:eastAsia="zh-CN"/>
              </w:rPr>
            </w:pPr>
            <w:r w:rsidRPr="00771DE2">
              <w:rPr>
                <w:bCs/>
                <w:lang w:eastAsia="zh-CN"/>
              </w:rPr>
              <w:t>20</w:t>
            </w:r>
          </w:p>
        </w:tc>
        <w:tc>
          <w:tcPr>
            <w:tcW w:w="843" w:type="dxa"/>
            <w:vAlign w:val="center"/>
          </w:tcPr>
          <w:p w14:paraId="0B3E927D" w14:textId="77777777" w:rsidR="00524022" w:rsidRPr="00771DE2" w:rsidRDefault="00524022" w:rsidP="007D311C">
            <w:pPr>
              <w:pStyle w:val="TAC"/>
              <w:rPr>
                <w:bCs/>
                <w:lang w:eastAsia="zh-CN"/>
              </w:rPr>
            </w:pPr>
            <w:r w:rsidRPr="00771DE2">
              <w:rPr>
                <w:bCs/>
                <w:lang w:eastAsia="zh-CN"/>
              </w:rPr>
              <w:t>15</w:t>
            </w:r>
          </w:p>
        </w:tc>
        <w:tc>
          <w:tcPr>
            <w:tcW w:w="1972" w:type="dxa"/>
            <w:noWrap/>
            <w:vAlign w:val="center"/>
          </w:tcPr>
          <w:p w14:paraId="7A867643" w14:textId="77777777" w:rsidR="00524022" w:rsidRPr="00771DE2" w:rsidRDefault="00524022" w:rsidP="007D311C">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1373D2AB" w14:textId="77777777" w:rsidR="00524022" w:rsidRPr="00771DE2" w:rsidRDefault="00524022" w:rsidP="007D311C">
            <w:pPr>
              <w:pStyle w:val="TAC"/>
              <w:rPr>
                <w:lang w:eastAsia="zh-CN"/>
              </w:rPr>
            </w:pPr>
            <w:r w:rsidRPr="00771DE2">
              <w:rPr>
                <w:lang w:eastAsia="zh-CN"/>
              </w:rPr>
              <w:t>20</w:t>
            </w:r>
          </w:p>
        </w:tc>
        <w:tc>
          <w:tcPr>
            <w:tcW w:w="1002" w:type="dxa"/>
            <w:noWrap/>
            <w:vAlign w:val="center"/>
          </w:tcPr>
          <w:p w14:paraId="5D659401" w14:textId="77777777" w:rsidR="00524022" w:rsidRPr="00771DE2" w:rsidRDefault="00524022" w:rsidP="007D311C">
            <w:pPr>
              <w:pStyle w:val="TAC"/>
              <w:rPr>
                <w:bCs/>
                <w:lang w:eastAsia="zh-CN"/>
              </w:rPr>
            </w:pPr>
            <w:r w:rsidRPr="00771DE2">
              <w:rPr>
                <w:bCs/>
                <w:lang w:eastAsia="zh-CN"/>
              </w:rPr>
              <w:t>2.7</w:t>
            </w:r>
          </w:p>
        </w:tc>
        <w:tc>
          <w:tcPr>
            <w:tcW w:w="1082" w:type="dxa"/>
            <w:vAlign w:val="center"/>
          </w:tcPr>
          <w:p w14:paraId="1CEBD8CF" w14:textId="77777777" w:rsidR="00524022" w:rsidRPr="00771DE2" w:rsidRDefault="00524022" w:rsidP="007D311C">
            <w:pPr>
              <w:pStyle w:val="TAC"/>
              <w:rPr>
                <w:bCs/>
                <w:lang w:eastAsia="zh-CN"/>
              </w:rPr>
            </w:pPr>
            <w:r w:rsidRPr="00771DE2">
              <w:rPr>
                <w:bCs/>
                <w:lang w:eastAsia="zh-CN"/>
              </w:rPr>
              <w:t>NOTE 8</w:t>
            </w:r>
          </w:p>
        </w:tc>
        <w:tc>
          <w:tcPr>
            <w:tcW w:w="1412" w:type="dxa"/>
            <w:vAlign w:val="center"/>
          </w:tcPr>
          <w:p w14:paraId="1EE94D00" w14:textId="77777777" w:rsidR="00524022" w:rsidRPr="00771DE2" w:rsidRDefault="00524022" w:rsidP="007D311C">
            <w:pPr>
              <w:pStyle w:val="TAC"/>
              <w:rPr>
                <w:bCs/>
                <w:lang w:eastAsia="zh-CN"/>
              </w:rPr>
            </w:pPr>
            <w:r w:rsidRPr="00771DE2">
              <w:rPr>
                <w:bCs/>
                <w:lang w:eastAsia="zh-CN"/>
              </w:rPr>
              <w:t>UL1/DL4</w:t>
            </w:r>
          </w:p>
        </w:tc>
      </w:tr>
      <w:tr w:rsidR="00524022" w14:paraId="30905B15" w14:textId="77777777" w:rsidTr="007D311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E6D860" w14:textId="77777777" w:rsidR="00524022" w:rsidRDefault="00524022" w:rsidP="007D311C">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807C3B3" w14:textId="77777777" w:rsidR="00524022" w:rsidRDefault="00524022" w:rsidP="007D311C">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1CEB884A" w14:textId="77777777" w:rsidR="00524022" w:rsidRDefault="00524022" w:rsidP="007D311C">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2D845B1" w14:textId="77777777" w:rsidR="00524022" w:rsidRDefault="00524022" w:rsidP="007D311C">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DF663BB" w14:textId="77777777" w:rsidR="00524022" w:rsidRDefault="00524022" w:rsidP="007D311C">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05CBAE6" w14:textId="77777777" w:rsidR="00524022" w:rsidRDefault="00524022" w:rsidP="007D311C">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7AEBB6" w14:textId="77777777" w:rsidR="00524022" w:rsidRDefault="00524022" w:rsidP="007D311C">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B17D02" w14:textId="77777777" w:rsidR="00524022" w:rsidRDefault="00524022" w:rsidP="007D311C">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215920A" w14:textId="77777777" w:rsidR="00524022" w:rsidRDefault="00524022" w:rsidP="007D311C">
            <w:pPr>
              <w:pStyle w:val="TAC"/>
              <w:rPr>
                <w:bCs/>
                <w:lang w:eastAsia="zh-CN"/>
              </w:rPr>
            </w:pPr>
            <w:r>
              <w:rPr>
                <w:rFonts w:cs="Arial"/>
                <w:bCs/>
                <w:szCs w:val="18"/>
                <w:lang w:eastAsia="zh-CN"/>
              </w:rPr>
              <w:t>UL1/DL5</w:t>
            </w:r>
          </w:p>
        </w:tc>
      </w:tr>
      <w:tr w:rsidR="00524022" w14:paraId="2877844C" w14:textId="77777777" w:rsidTr="007D311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D02F91D" w14:textId="77777777" w:rsidR="00524022" w:rsidRDefault="00524022" w:rsidP="007D311C">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661BA81F" w14:textId="77777777" w:rsidR="00524022" w:rsidRDefault="00524022" w:rsidP="007D311C">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4E0D9E41" w14:textId="77777777" w:rsidR="00524022" w:rsidRDefault="00524022" w:rsidP="007D311C">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B7CFA27" w14:textId="77777777" w:rsidR="00524022" w:rsidRDefault="00524022" w:rsidP="007D311C">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495A282" w14:textId="77777777" w:rsidR="00524022" w:rsidRDefault="00524022" w:rsidP="007D311C">
            <w:pPr>
              <w:pStyle w:val="TAC"/>
              <w:rPr>
                <w:bCs/>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B87FDE9" w14:textId="77777777" w:rsidR="00524022" w:rsidRDefault="00524022" w:rsidP="007D311C">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B24C5B0" w14:textId="77777777" w:rsidR="00524022" w:rsidRDefault="00524022" w:rsidP="007D311C">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3CC0B619" w14:textId="77777777" w:rsidR="00524022" w:rsidRDefault="00524022" w:rsidP="007D311C">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816A9A9" w14:textId="77777777" w:rsidR="00524022" w:rsidRDefault="00524022" w:rsidP="007D311C">
            <w:pPr>
              <w:pStyle w:val="TAC"/>
              <w:rPr>
                <w:bCs/>
                <w:lang w:eastAsia="zh-CN"/>
              </w:rPr>
            </w:pPr>
            <w:r>
              <w:rPr>
                <w:rFonts w:cs="Arial"/>
                <w:bCs/>
                <w:szCs w:val="18"/>
                <w:lang w:eastAsia="zh-CN"/>
              </w:rPr>
              <w:t>UL1/DL5</w:t>
            </w:r>
          </w:p>
        </w:tc>
      </w:tr>
      <w:tr w:rsidR="00524022" w14:paraId="00D5A895" w14:textId="77777777" w:rsidTr="007D311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C1B3187"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0A47BA53"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7CC3B10E" w14:textId="77777777" w:rsidR="00524022" w:rsidRDefault="00524022" w:rsidP="007D311C">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A6C5B0C" w14:textId="77777777" w:rsidR="00524022" w:rsidRDefault="00524022" w:rsidP="007D311C">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9EDCA08" w14:textId="77777777" w:rsidR="00524022" w:rsidRDefault="00524022" w:rsidP="007D311C">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26C5353" w14:textId="77777777" w:rsidR="00524022" w:rsidRDefault="00524022" w:rsidP="007D311C">
            <w:pPr>
              <w:pStyle w:val="TAC"/>
              <w:rPr>
                <w:rFonts w:cs="Arial"/>
                <w:szCs w:val="18"/>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0C55665" w14:textId="77777777" w:rsidR="00524022" w:rsidRDefault="00524022" w:rsidP="007D311C">
            <w:pPr>
              <w:pStyle w:val="TAC"/>
              <w:rPr>
                <w:rFonts w:cs="Arial"/>
                <w:bCs/>
                <w:szCs w:val="18"/>
                <w:lang w:eastAsia="zh-CN"/>
              </w:rPr>
            </w:pPr>
            <w:r>
              <w:rPr>
                <w:rFonts w:cs="Arial" w:hint="eastAsia"/>
                <w:szCs w:val="18"/>
                <w:lang w:eastAsia="zh-CN"/>
              </w:rPr>
              <w:t>6</w:t>
            </w:r>
            <w:r>
              <w:rPr>
                <w:rFonts w:cs="Arial"/>
                <w:szCs w:val="18"/>
                <w:lang w:eastAsia="zh-CN"/>
              </w:rPr>
              <w:t>.7</w:t>
            </w:r>
          </w:p>
        </w:tc>
        <w:tc>
          <w:tcPr>
            <w:tcW w:w="1082" w:type="dxa"/>
            <w:tcBorders>
              <w:top w:val="single" w:sz="4" w:space="0" w:color="auto"/>
              <w:left w:val="single" w:sz="4" w:space="0" w:color="auto"/>
              <w:bottom w:val="single" w:sz="4" w:space="0" w:color="auto"/>
              <w:right w:val="single" w:sz="4" w:space="0" w:color="auto"/>
            </w:tcBorders>
            <w:vAlign w:val="center"/>
          </w:tcPr>
          <w:p w14:paraId="1D901FDC" w14:textId="77777777" w:rsidR="00524022" w:rsidRDefault="00524022" w:rsidP="007D311C">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3D22F31E" w14:textId="77777777" w:rsidR="00524022" w:rsidRDefault="00524022" w:rsidP="007D311C">
            <w:pPr>
              <w:pStyle w:val="TAC"/>
              <w:rPr>
                <w:rFonts w:cs="Arial"/>
                <w:bCs/>
                <w:szCs w:val="18"/>
                <w:lang w:eastAsia="zh-CN"/>
              </w:rPr>
            </w:pPr>
            <w:r>
              <w:rPr>
                <w:rFonts w:cs="Arial" w:hint="eastAsia"/>
                <w:bCs/>
                <w:szCs w:val="18"/>
                <w:lang w:val="en-US" w:eastAsia="zh-CN"/>
              </w:rPr>
              <w:t>UL1/DL2</w:t>
            </w:r>
          </w:p>
        </w:tc>
      </w:tr>
      <w:tr w:rsidR="00524022" w14:paraId="04210CB4" w14:textId="77777777" w:rsidTr="007D311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FB11813"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67F5505E"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491905B8" w14:textId="77777777" w:rsidR="00524022" w:rsidRDefault="00524022" w:rsidP="007D311C">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5FFD44A6" w14:textId="77777777" w:rsidR="00524022" w:rsidRDefault="00524022" w:rsidP="007D311C">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23F8839" w14:textId="77777777" w:rsidR="00524022" w:rsidRDefault="00524022" w:rsidP="007D311C">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A59A61C" w14:textId="77777777" w:rsidR="00524022" w:rsidRDefault="00524022" w:rsidP="007D311C">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C464AE0" w14:textId="77777777" w:rsidR="00524022" w:rsidRDefault="00524022" w:rsidP="007D311C">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3FB350E3" w14:textId="77777777" w:rsidR="00524022" w:rsidRDefault="00524022" w:rsidP="007D311C">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5D32E250" w14:textId="77777777" w:rsidR="00524022" w:rsidRDefault="00524022" w:rsidP="007D311C">
            <w:pPr>
              <w:pStyle w:val="TAC"/>
              <w:rPr>
                <w:rFonts w:cs="Arial"/>
                <w:bCs/>
                <w:szCs w:val="18"/>
                <w:lang w:eastAsia="zh-CN"/>
              </w:rPr>
            </w:pPr>
            <w:r>
              <w:rPr>
                <w:rFonts w:cs="Arial" w:hint="eastAsia"/>
                <w:bCs/>
                <w:szCs w:val="18"/>
                <w:lang w:val="en-US" w:eastAsia="zh-CN"/>
              </w:rPr>
              <w:t>UL1/DL2</w:t>
            </w:r>
          </w:p>
        </w:tc>
      </w:tr>
      <w:tr w:rsidR="00524022" w:rsidRPr="00771DE2" w14:paraId="0195AE21" w14:textId="77777777" w:rsidTr="007D311C">
        <w:trPr>
          <w:trHeight w:val="300"/>
          <w:jc w:val="center"/>
        </w:trPr>
        <w:tc>
          <w:tcPr>
            <w:tcW w:w="9629" w:type="dxa"/>
            <w:gridSpan w:val="9"/>
            <w:vAlign w:val="center"/>
          </w:tcPr>
          <w:p w14:paraId="02F10F9D" w14:textId="77777777" w:rsidR="00524022" w:rsidRPr="00771DE2" w:rsidRDefault="00524022" w:rsidP="007D311C">
            <w:pPr>
              <w:pStyle w:val="TAN"/>
              <w:rPr>
                <w:lang w:eastAsia="ja-JP"/>
              </w:rPr>
            </w:pPr>
            <w:r w:rsidRPr="00771DE2">
              <w:rPr>
                <w:lang w:eastAsia="ja-JP"/>
              </w:rPr>
              <w:t>NOTE 1:</w:t>
            </w:r>
            <w:r w:rsidRPr="00771DE2">
              <w:rPr>
                <w:lang w:eastAsia="ja-JP"/>
              </w:rPr>
              <w:tab/>
              <w:t>FFS.</w:t>
            </w:r>
          </w:p>
          <w:p w14:paraId="74F0B2AE" w14:textId="77777777" w:rsidR="00524022" w:rsidRPr="00771DE2" w:rsidRDefault="00524022" w:rsidP="007D311C">
            <w:pPr>
              <w:pStyle w:val="TAN"/>
              <w:rPr>
                <w:lang w:eastAsia="ja-JP"/>
              </w:rPr>
            </w:pPr>
            <w:r w:rsidRPr="00771DE2">
              <w:rPr>
                <w:lang w:eastAsia="ja-JP"/>
              </w:rPr>
              <w:t>NOTE 2:</w:t>
            </w:r>
            <w:r w:rsidRPr="00771DE2">
              <w:rPr>
                <w:lang w:eastAsia="ja-JP"/>
              </w:rPr>
              <w:tab/>
              <w:t>FFS.</w:t>
            </w:r>
          </w:p>
          <w:p w14:paraId="5103A357" w14:textId="77777777" w:rsidR="00524022" w:rsidRPr="00771DE2" w:rsidRDefault="00524022" w:rsidP="007D311C">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139E2131" w14:textId="77777777" w:rsidR="00524022" w:rsidRPr="00771DE2" w:rsidRDefault="00524022" w:rsidP="007D311C">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346C0D73" w14:textId="77777777" w:rsidR="00524022" w:rsidRPr="00771DE2" w:rsidRDefault="00524022" w:rsidP="007D311C">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726FE4D7">
                <v:shape id="_x0000_i1037" type="#_x0000_t75" style="width:76.5pt;height:17pt" o:ole="">
                  <v:imagedata r:id="rId35" o:title=""/>
                </v:shape>
                <o:OLEObject Type="Embed" ProgID="Equation.3" ShapeID="_x0000_i1037" DrawAspect="Content" ObjectID="_1770528457" r:id="rId36"/>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49AB0A49">
                <v:shape id="_x0000_i1038" type="#_x0000_t75" style="width:17pt;height:17pt" o:ole="">
                  <v:imagedata r:id="rId37" o:title=""/>
                </v:shape>
                <o:OLEObject Type="Embed" ProgID="Equation.3" ShapeID="_x0000_i1038" DrawAspect="Content" ObjectID="_1770528458" r:id="rId3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04CB48B" w14:textId="77777777" w:rsidR="00524022" w:rsidRPr="00771DE2" w:rsidRDefault="00524022" w:rsidP="007D311C">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09B70214" w14:textId="77777777" w:rsidR="00524022" w:rsidRPr="00771DE2" w:rsidRDefault="00524022" w:rsidP="007D311C">
            <w:pPr>
              <w:pStyle w:val="TAN"/>
              <w:rPr>
                <w:snapToGrid w:val="0"/>
                <w:lang w:eastAsia="ja-JP"/>
              </w:rPr>
            </w:pPr>
            <w:bookmarkStart w:id="1"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41B667DD">
                <v:shape id="_x0000_i1039" type="#_x0000_t75" style="width:78pt;height:16.5pt" o:ole="">
                  <v:imagedata r:id="rId39" o:title=""/>
                </v:shape>
                <o:OLEObject Type="Embed" ProgID="Equation.3" ShapeID="_x0000_i1039" DrawAspect="Content" ObjectID="_1770528459" r:id="rId4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0DBB5EDB">
                <v:shape id="_x0000_i1040" type="#_x0000_t75" style="width:205.5pt;height:11.5pt" o:ole="">
                  <v:imagedata r:id="rId15" o:title=""/>
                </v:shape>
                <o:OLEObject Type="Embed" ProgID="Equation.DSMT4" ShapeID="_x0000_i1040" DrawAspect="Content" ObjectID="_1770528460" r:id="rId4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DC8C8B2" wp14:editId="3AC81EEB">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2A56F770" wp14:editId="655F43E6">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4CD77AFA" w14:textId="77777777" w:rsidR="00524022" w:rsidRPr="00771DE2" w:rsidRDefault="00524022" w:rsidP="007D311C">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6832BBAB">
                <v:shape id="_x0000_i1041" type="#_x0000_t75" style="width:78pt;height:16.5pt" o:ole="">
                  <v:imagedata r:id="rId44" o:title=""/>
                </v:shape>
                <o:OLEObject Type="Embed" ProgID="Equation.3" ShapeID="_x0000_i1041" DrawAspect="Content" ObjectID="_1770528461"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7D566D3A">
                <v:shape id="_x0000_i1042" type="#_x0000_t75" style="width:205.5pt;height:11.5pt" o:ole="">
                  <v:imagedata r:id="rId15" o:title=""/>
                </v:shape>
                <o:OLEObject Type="Embed" ProgID="Equation.DSMT4" ShapeID="_x0000_i1042" DrawAspect="Content" ObjectID="_1770528462"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2BCC1F3" wp14:editId="6E693043">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546D61E4" wp14:editId="035142DF">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1"/>
          </w:p>
        </w:tc>
      </w:tr>
    </w:tbl>
    <w:p w14:paraId="6645CB47" w14:textId="77777777" w:rsidR="00524022" w:rsidRPr="00771DE2" w:rsidRDefault="00524022" w:rsidP="00524022">
      <w:pPr>
        <w:rPr>
          <w:lang w:eastAsia="zh-CN"/>
        </w:rPr>
      </w:pPr>
    </w:p>
    <w:p w14:paraId="1E9451D7" w14:textId="77777777" w:rsidR="00524022" w:rsidRPr="00771DE2" w:rsidRDefault="00524022" w:rsidP="00524022">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SimSun" w:hAnsi="Arial" w:cs="Arial"/>
          <w:b/>
          <w:lang w:eastAsia="zh-CN"/>
        </w:rPr>
        <w:t xml:space="preserve">from a PC2 aggressor NR UL band </w:t>
      </w:r>
      <w:r w:rsidRPr="00771DE2">
        <w:rPr>
          <w:rFonts w:ascii="Arial" w:hAnsi="Arial" w:cs="Arial"/>
          <w:b/>
          <w:lang w:eastAsia="ja-JP"/>
        </w:rPr>
        <w:t>for</w:t>
      </w:r>
      <w:r w:rsidRPr="00771DE2">
        <w:rPr>
          <w:rFonts w:ascii="Arial" w:eastAsia="SimSun" w:hAnsi="Arial" w:cs="Arial"/>
          <w:b/>
          <w:lang w:eastAsia="zh-CN"/>
        </w:rPr>
        <w:t xml:space="preserve"> </w:t>
      </w:r>
      <w:r w:rsidRPr="00771DE2">
        <w:rPr>
          <w:rFonts w:ascii="Arial" w:hAnsi="Arial" w:cs="Arial"/>
          <w:b/>
        </w:rPr>
        <w:t>NR DL CA</w:t>
      </w:r>
      <w:r w:rsidRPr="00771DE2">
        <w:rPr>
          <w:rFonts w:ascii="Arial" w:eastAsia="SimSun"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524022" w:rsidRPr="00771DE2" w14:paraId="2F4E88C2" w14:textId="77777777" w:rsidTr="007D311C">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B146B64"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9689D58"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5D68ED6B"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690168" w14:textId="77777777" w:rsidR="00524022" w:rsidRPr="00771DE2" w:rsidRDefault="00524022" w:rsidP="007D311C">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067BCF5"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06C8FC77"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A2590"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9CFF854" w14:textId="77777777" w:rsidR="00524022" w:rsidRPr="00771DE2" w:rsidRDefault="00524022" w:rsidP="007D311C">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7A768162" w14:textId="77777777" w:rsidR="00524022" w:rsidRPr="00771DE2" w:rsidRDefault="00524022" w:rsidP="007D311C">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524022" w:rsidRPr="00771DE2" w14:paraId="0ED99B7A" w14:textId="77777777" w:rsidTr="007D311C">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72E15390" w14:textId="77777777" w:rsidR="00524022" w:rsidRPr="00771DE2" w:rsidRDefault="00524022" w:rsidP="007D311C">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94FBA64" w14:textId="77777777" w:rsidR="00524022" w:rsidRPr="00771DE2" w:rsidRDefault="00524022" w:rsidP="007D311C">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2AE6A91"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3B0728" w14:textId="77777777" w:rsidR="00524022" w:rsidRPr="00771DE2" w:rsidRDefault="00524022" w:rsidP="007D311C">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B8E5224"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3DF1E2EE"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9B929D"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25455D3" w14:textId="77777777" w:rsidR="00524022" w:rsidRPr="00771DE2" w:rsidRDefault="00524022" w:rsidP="007D311C">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86D2962" w14:textId="77777777" w:rsidR="00524022" w:rsidRPr="00771DE2" w:rsidRDefault="00524022" w:rsidP="007D311C">
            <w:pPr>
              <w:spacing w:after="0"/>
              <w:rPr>
                <w:rFonts w:ascii="Arial" w:hAnsi="Arial" w:cs="Arial"/>
                <w:b/>
                <w:bCs/>
                <w:color w:val="000000"/>
                <w:sz w:val="18"/>
                <w:szCs w:val="18"/>
                <w:lang w:eastAsia="zh-CN"/>
              </w:rPr>
            </w:pPr>
          </w:p>
        </w:tc>
      </w:tr>
      <w:tr w:rsidR="00524022" w:rsidRPr="00771DE2" w14:paraId="645571B5"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4D2E6013" w14:textId="77777777" w:rsidR="00524022" w:rsidRPr="00771DE2" w:rsidRDefault="00524022" w:rsidP="007D311C">
            <w:pPr>
              <w:pStyle w:val="TAC"/>
              <w:rPr>
                <w:lang w:eastAsia="zh-CN"/>
              </w:rPr>
            </w:pPr>
            <w:r w:rsidRPr="00771DE2">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28A10E" w14:textId="77777777" w:rsidR="00524022" w:rsidRPr="00771DE2" w:rsidRDefault="00524022" w:rsidP="007D311C">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CB75BFF" w14:textId="77777777" w:rsidR="00524022" w:rsidRPr="00771DE2" w:rsidRDefault="00524022" w:rsidP="007D311C">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510B2B" w14:textId="77777777" w:rsidR="00524022" w:rsidRPr="00771DE2" w:rsidRDefault="00524022" w:rsidP="007D311C">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7D266009" w14:textId="77777777" w:rsidR="00524022" w:rsidRPr="00771DE2" w:rsidRDefault="00524022" w:rsidP="007D311C">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43F3D4B" w14:textId="77777777" w:rsidR="00524022" w:rsidRPr="00771DE2" w:rsidRDefault="00524022" w:rsidP="007D311C">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91F422F" w14:textId="77777777" w:rsidR="00524022" w:rsidRPr="00771DE2" w:rsidRDefault="00524022" w:rsidP="007D311C">
            <w:pPr>
              <w:pStyle w:val="TAC"/>
              <w:rPr>
                <w:bCs/>
                <w:color w:val="000000"/>
                <w:lang w:eastAsia="zh-CN"/>
              </w:rPr>
            </w:pPr>
            <w:r w:rsidRPr="00771DE2">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4F3ADA0B" w14:textId="77777777" w:rsidR="00524022" w:rsidRPr="00771DE2" w:rsidRDefault="00524022" w:rsidP="007D311C">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FCBB117" w14:textId="77777777" w:rsidR="00524022" w:rsidRPr="00771DE2" w:rsidRDefault="00524022" w:rsidP="007D311C">
            <w:pPr>
              <w:pStyle w:val="TAC"/>
              <w:rPr>
                <w:bCs/>
                <w:color w:val="000000"/>
                <w:lang w:eastAsia="zh-CN"/>
              </w:rPr>
            </w:pPr>
            <w:r w:rsidRPr="00771DE2">
              <w:rPr>
                <w:rFonts w:cs="Arial"/>
                <w:bCs/>
                <w:szCs w:val="18"/>
                <w:lang w:eastAsia="zh-CN"/>
              </w:rPr>
              <w:t>UL1/DL2</w:t>
            </w:r>
          </w:p>
        </w:tc>
      </w:tr>
      <w:tr w:rsidR="00524022" w:rsidRPr="00771DE2" w14:paraId="45255C1C"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3CF808FE" w14:textId="77777777" w:rsidR="00524022" w:rsidRPr="00771DE2" w:rsidRDefault="00524022" w:rsidP="007D311C">
            <w:pPr>
              <w:pStyle w:val="TAC"/>
              <w:rPr>
                <w:lang w:eastAsia="zh-CN"/>
              </w:rPr>
            </w:pPr>
            <w:r w:rsidRPr="00771DE2">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7DC2C1" w14:textId="77777777" w:rsidR="00524022" w:rsidRPr="00771DE2" w:rsidRDefault="00524022" w:rsidP="007D311C">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DA52EB7" w14:textId="77777777" w:rsidR="00524022" w:rsidRPr="00771DE2" w:rsidRDefault="00524022" w:rsidP="007D311C">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FE230F" w14:textId="77777777" w:rsidR="00524022" w:rsidRPr="00771DE2" w:rsidRDefault="00524022" w:rsidP="007D311C">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493C499" w14:textId="77777777" w:rsidR="00524022" w:rsidRPr="00771DE2" w:rsidRDefault="00524022" w:rsidP="007D311C">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3EA0CBC" w14:textId="77777777" w:rsidR="00524022" w:rsidRPr="00771DE2" w:rsidRDefault="00524022" w:rsidP="007D311C">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4F73209" w14:textId="77777777" w:rsidR="00524022" w:rsidRPr="00771DE2" w:rsidRDefault="00524022" w:rsidP="007D311C">
            <w:pPr>
              <w:pStyle w:val="TAC"/>
              <w:rPr>
                <w:bCs/>
                <w:color w:val="000000"/>
                <w:lang w:eastAsia="zh-CN"/>
              </w:rPr>
            </w:pPr>
            <w:r w:rsidRPr="00771DE2">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6A473D69" w14:textId="77777777" w:rsidR="00524022" w:rsidRPr="00771DE2" w:rsidRDefault="00524022" w:rsidP="007D311C">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A0BE38C" w14:textId="77777777" w:rsidR="00524022" w:rsidRPr="00771DE2" w:rsidRDefault="00524022" w:rsidP="007D311C">
            <w:pPr>
              <w:pStyle w:val="TAC"/>
              <w:rPr>
                <w:bCs/>
                <w:color w:val="000000"/>
                <w:lang w:eastAsia="zh-CN"/>
              </w:rPr>
            </w:pPr>
            <w:r w:rsidRPr="00771DE2">
              <w:rPr>
                <w:rFonts w:cs="Arial"/>
                <w:bCs/>
                <w:szCs w:val="18"/>
                <w:lang w:eastAsia="zh-CN"/>
              </w:rPr>
              <w:t>UL1/DL2</w:t>
            </w:r>
          </w:p>
        </w:tc>
      </w:tr>
      <w:tr w:rsidR="00524022" w:rsidRPr="00771DE2" w14:paraId="41C0D18D"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54B6760" w14:textId="77777777" w:rsidR="00524022" w:rsidRPr="00771DE2" w:rsidRDefault="00524022" w:rsidP="007D311C">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78C9B978" w14:textId="77777777" w:rsidR="00524022" w:rsidRPr="00771DE2" w:rsidRDefault="00524022" w:rsidP="007D311C">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DDD2A80" w14:textId="77777777" w:rsidR="00524022" w:rsidRPr="00771DE2" w:rsidRDefault="00524022" w:rsidP="007D311C">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B45EB8" w14:textId="77777777" w:rsidR="00524022" w:rsidRPr="00771DE2" w:rsidRDefault="00524022" w:rsidP="007D311C">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AA29A2E" w14:textId="77777777" w:rsidR="00524022" w:rsidRPr="00771DE2" w:rsidRDefault="00524022" w:rsidP="007D311C">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B018850" w14:textId="77777777" w:rsidR="00524022" w:rsidRPr="00771DE2" w:rsidRDefault="00524022" w:rsidP="007D311C">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4D74858" w14:textId="77777777" w:rsidR="00524022" w:rsidRPr="00771DE2" w:rsidRDefault="00524022" w:rsidP="007D311C">
            <w:pPr>
              <w:pStyle w:val="TAC"/>
              <w:rPr>
                <w:bCs/>
                <w:color w:val="000000"/>
                <w:lang w:eastAsia="zh-CN"/>
              </w:rPr>
            </w:pPr>
            <w:r w:rsidRPr="00771DE2">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1FF255F" w14:textId="77777777" w:rsidR="00524022" w:rsidRPr="00771DE2" w:rsidRDefault="00524022" w:rsidP="007D311C">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4497956" w14:textId="77777777" w:rsidR="00524022" w:rsidRPr="00771DE2" w:rsidRDefault="00524022" w:rsidP="007D311C">
            <w:pPr>
              <w:pStyle w:val="TAC"/>
              <w:rPr>
                <w:bCs/>
                <w:color w:val="000000"/>
                <w:lang w:eastAsia="zh-CN"/>
              </w:rPr>
            </w:pPr>
            <w:r w:rsidRPr="00771DE2">
              <w:rPr>
                <w:rFonts w:cs="Arial"/>
                <w:bCs/>
                <w:szCs w:val="18"/>
                <w:lang w:eastAsia="zh-CN"/>
              </w:rPr>
              <w:t>UL1/DL4</w:t>
            </w:r>
          </w:p>
        </w:tc>
      </w:tr>
      <w:tr w:rsidR="00524022" w:rsidRPr="00771DE2" w14:paraId="6FA927DC"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D33EB10" w14:textId="77777777" w:rsidR="00524022" w:rsidRPr="00771DE2" w:rsidRDefault="00524022" w:rsidP="007D311C">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6BCD7A4F" w14:textId="77777777" w:rsidR="00524022" w:rsidRPr="00771DE2" w:rsidRDefault="00524022" w:rsidP="007D311C">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4DA1D10" w14:textId="77777777" w:rsidR="00524022" w:rsidRPr="00771DE2" w:rsidRDefault="00524022" w:rsidP="007D311C">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7E99CC18" w14:textId="77777777" w:rsidR="00524022" w:rsidRPr="00771DE2" w:rsidRDefault="00524022" w:rsidP="007D311C">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37BA63" w14:textId="77777777" w:rsidR="00524022" w:rsidRPr="00771DE2" w:rsidRDefault="00524022" w:rsidP="007D311C">
            <w:pPr>
              <w:pStyle w:val="TAC"/>
              <w:rPr>
                <w:bCs/>
                <w:lang w:eastAsia="zh-CN"/>
              </w:rPr>
            </w:pPr>
            <w:r w:rsidRPr="00771DE2">
              <w:rPr>
                <w:bCs/>
                <w:lang w:eastAsia="zh-CN"/>
              </w:rPr>
              <w:t>20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DF669F8" w14:textId="77777777" w:rsidR="00524022" w:rsidRPr="00771DE2" w:rsidRDefault="00524022" w:rsidP="007D311C">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414C0844" w14:textId="77777777" w:rsidR="00524022" w:rsidRPr="00771DE2" w:rsidRDefault="00524022" w:rsidP="007D311C">
            <w:pPr>
              <w:pStyle w:val="TAC"/>
              <w:rPr>
                <w:bCs/>
                <w:color w:val="000000"/>
                <w:lang w:eastAsia="zh-CN"/>
              </w:rPr>
            </w:pPr>
            <w:r w:rsidRPr="00771DE2">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1CE5E2E2" w14:textId="77777777" w:rsidR="00524022" w:rsidRPr="00771DE2" w:rsidRDefault="00524022" w:rsidP="007D311C">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3A3DCB33" w14:textId="77777777" w:rsidR="00524022" w:rsidRPr="00771DE2" w:rsidRDefault="00524022" w:rsidP="007D311C">
            <w:pPr>
              <w:pStyle w:val="TAC"/>
              <w:rPr>
                <w:bCs/>
                <w:color w:val="000000"/>
                <w:lang w:eastAsia="zh-CN"/>
              </w:rPr>
            </w:pPr>
            <w:r w:rsidRPr="00771DE2">
              <w:rPr>
                <w:rFonts w:cs="Arial"/>
                <w:bCs/>
                <w:szCs w:val="18"/>
                <w:lang w:eastAsia="zh-CN"/>
              </w:rPr>
              <w:t>UL1/DL4</w:t>
            </w:r>
          </w:p>
        </w:tc>
      </w:tr>
      <w:tr w:rsidR="00AF72E2" w:rsidRPr="00771DE2" w14:paraId="2205344D" w14:textId="77777777" w:rsidTr="007D311C">
        <w:trPr>
          <w:jc w:val="center"/>
          <w:ins w:id="2" w:author="Aleksi Heino" w:date="2024-02-12T15:02:00Z"/>
        </w:trPr>
        <w:tc>
          <w:tcPr>
            <w:tcW w:w="818" w:type="dxa"/>
            <w:tcBorders>
              <w:top w:val="single" w:sz="4" w:space="0" w:color="auto"/>
              <w:left w:val="single" w:sz="4" w:space="0" w:color="auto"/>
              <w:bottom w:val="single" w:sz="4" w:space="0" w:color="auto"/>
              <w:right w:val="single" w:sz="4" w:space="0" w:color="auto"/>
            </w:tcBorders>
            <w:vAlign w:val="center"/>
          </w:tcPr>
          <w:p w14:paraId="01DB392C" w14:textId="039E2E97" w:rsidR="00AF72E2" w:rsidRPr="00771DE2" w:rsidRDefault="00AF72E2" w:rsidP="00AF72E2">
            <w:pPr>
              <w:pStyle w:val="TAC"/>
              <w:rPr>
                <w:ins w:id="3" w:author="Aleksi Heino" w:date="2024-02-12T15:02:00Z" w16du:dateUtc="2024-02-12T13:02:00Z"/>
              </w:rPr>
            </w:pPr>
            <w:ins w:id="4" w:author="Aleksi Heino" w:date="2024-02-12T15:03:00Z" w16du:dateUtc="2024-02-12T13:03:00Z">
              <w:r w:rsidRPr="00BC532A">
                <w:rPr>
                  <w:rFonts w:eastAsiaTheme="minorEastAsia"/>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522CFEE3" w14:textId="666DFC9E" w:rsidR="00AF72E2" w:rsidRPr="00771DE2" w:rsidRDefault="00AF72E2" w:rsidP="00AF72E2">
            <w:pPr>
              <w:pStyle w:val="TAC"/>
              <w:rPr>
                <w:ins w:id="5" w:author="Aleksi Heino" w:date="2024-02-12T15:02:00Z" w16du:dateUtc="2024-02-12T13:02:00Z"/>
              </w:rPr>
            </w:pPr>
            <w:ins w:id="6" w:author="Aleksi Heino" w:date="2024-02-12T15:03:00Z" w16du:dateUtc="2024-02-12T13:03:00Z">
              <w:r w:rsidRPr="00BC532A">
                <w:rPr>
                  <w:rFonts w:eastAsiaTheme="minorEastAsia"/>
                  <w:lang w:eastAsia="zh-CN"/>
                </w:rPr>
                <w:t>n14</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233B2342" w14:textId="24812838" w:rsidR="00AF72E2" w:rsidRPr="00771DE2" w:rsidRDefault="00AF72E2" w:rsidP="00AF72E2">
            <w:pPr>
              <w:pStyle w:val="TAC"/>
              <w:rPr>
                <w:ins w:id="7" w:author="Aleksi Heino" w:date="2024-02-12T15:02:00Z" w16du:dateUtc="2024-02-12T13:02:00Z"/>
                <w:bCs/>
                <w:lang w:eastAsia="zh-CN"/>
              </w:rPr>
            </w:pPr>
            <w:ins w:id="8" w:author="Aleksi Heino" w:date="2024-02-12T15:03:00Z" w16du:dateUtc="2024-02-12T13:03:00Z">
              <w:r w:rsidRPr="00BC532A">
                <w:rPr>
                  <w:rFonts w:eastAsiaTheme="minorEastAsia"/>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2EC46ED3" w14:textId="09F0B8A0" w:rsidR="00AF72E2" w:rsidRPr="00771DE2" w:rsidRDefault="00AF72E2" w:rsidP="00AF72E2">
            <w:pPr>
              <w:pStyle w:val="TAC"/>
              <w:rPr>
                <w:ins w:id="9" w:author="Aleksi Heino" w:date="2024-02-12T15:02:00Z" w16du:dateUtc="2024-02-12T13:02:00Z"/>
                <w:bCs/>
                <w:lang w:eastAsia="zh-CN"/>
              </w:rPr>
            </w:pPr>
            <w:ins w:id="10" w:author="Aleksi Heino" w:date="2024-02-12T15:03:00Z" w16du:dateUtc="2024-02-12T13:03:00Z">
              <w:r w:rsidRPr="00BC532A">
                <w:rPr>
                  <w:rFonts w:eastAsiaTheme="minorEastAsia"/>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40DC51F2" w14:textId="72E78227" w:rsidR="00AF72E2" w:rsidRPr="00771DE2" w:rsidRDefault="00AF72E2" w:rsidP="00AF72E2">
            <w:pPr>
              <w:pStyle w:val="TAC"/>
              <w:rPr>
                <w:ins w:id="11" w:author="Aleksi Heino" w:date="2024-02-12T15:02:00Z" w16du:dateUtc="2024-02-12T13:02:00Z"/>
                <w:bCs/>
                <w:lang w:eastAsia="zh-CN"/>
              </w:rPr>
            </w:pPr>
            <w:ins w:id="12" w:author="Aleksi Heino" w:date="2024-02-12T15:03:00Z" w16du:dateUtc="2024-02-12T13:03:00Z">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F407AB8" w14:textId="3678FC91" w:rsidR="00AF72E2" w:rsidRPr="00771DE2" w:rsidRDefault="00AF72E2" w:rsidP="00AF72E2">
            <w:pPr>
              <w:pStyle w:val="TAC"/>
              <w:rPr>
                <w:ins w:id="13" w:author="Aleksi Heino" w:date="2024-02-12T15:02:00Z" w16du:dateUtc="2024-02-12T13:02:00Z"/>
                <w:color w:val="000000"/>
                <w:lang w:eastAsia="zh-CN"/>
              </w:rPr>
            </w:pPr>
            <w:ins w:id="14" w:author="Aleksi Heino" w:date="2024-02-12T15:03:00Z" w16du:dateUtc="2024-02-12T13:03:00Z">
              <w:r w:rsidRPr="00BC532A">
                <w:rPr>
                  <w:rFonts w:eastAsiaTheme="minorEastAsia"/>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47B0BB76" w14:textId="5A7E1DD1" w:rsidR="00AF72E2" w:rsidRPr="00771DE2" w:rsidRDefault="00AF72E2" w:rsidP="00AF72E2">
            <w:pPr>
              <w:pStyle w:val="TAC"/>
              <w:rPr>
                <w:ins w:id="15" w:author="Aleksi Heino" w:date="2024-02-12T15:02:00Z" w16du:dateUtc="2024-02-12T13:02:00Z"/>
                <w:color w:val="000000"/>
                <w:lang w:eastAsia="zh-CN"/>
              </w:rPr>
            </w:pPr>
            <w:ins w:id="16" w:author="Aleksi Heino" w:date="2024-02-12T15:03:00Z" w16du:dateUtc="2024-02-12T13:03:00Z">
              <w:r w:rsidRPr="00BC532A">
                <w:rPr>
                  <w:rFonts w:eastAsiaTheme="minorEastAsia"/>
                  <w:color w:val="000000"/>
                  <w:lang w:eastAsia="zh-CN"/>
                </w:rPr>
                <w:t>34</w:t>
              </w:r>
            </w:ins>
          </w:p>
        </w:tc>
        <w:tc>
          <w:tcPr>
            <w:tcW w:w="1385" w:type="dxa"/>
            <w:tcBorders>
              <w:top w:val="single" w:sz="4" w:space="0" w:color="auto"/>
              <w:left w:val="single" w:sz="4" w:space="0" w:color="auto"/>
              <w:bottom w:val="single" w:sz="4" w:space="0" w:color="auto"/>
              <w:right w:val="single" w:sz="4" w:space="0" w:color="auto"/>
            </w:tcBorders>
            <w:vAlign w:val="center"/>
          </w:tcPr>
          <w:p w14:paraId="621476CE" w14:textId="334ABE48" w:rsidR="00AF72E2" w:rsidRPr="00771DE2" w:rsidRDefault="00AF72E2" w:rsidP="00AF72E2">
            <w:pPr>
              <w:pStyle w:val="TAC"/>
              <w:rPr>
                <w:ins w:id="17" w:author="Aleksi Heino" w:date="2024-02-12T15:02:00Z" w16du:dateUtc="2024-02-12T13:02:00Z"/>
                <w:rFonts w:cs="Arial"/>
                <w:bCs/>
                <w:szCs w:val="18"/>
                <w:lang w:eastAsia="zh-CN"/>
              </w:rPr>
            </w:pPr>
            <w:ins w:id="18" w:author="Aleksi Heino" w:date="2024-02-12T15:03:00Z" w16du:dateUtc="2024-02-12T13:03:00Z">
              <w:r w:rsidRPr="00BC532A">
                <w:rPr>
                  <w:rFonts w:eastAsiaTheme="minorEastAsia"/>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461EADFA" w14:textId="5572A473" w:rsidR="00AF72E2" w:rsidRPr="00771DE2" w:rsidRDefault="00AF72E2" w:rsidP="00AF72E2">
            <w:pPr>
              <w:pStyle w:val="TAC"/>
              <w:rPr>
                <w:ins w:id="19" w:author="Aleksi Heino" w:date="2024-02-12T15:02:00Z" w16du:dateUtc="2024-02-12T13:02:00Z"/>
                <w:rFonts w:cs="Arial"/>
                <w:bCs/>
                <w:szCs w:val="18"/>
                <w:lang w:eastAsia="zh-CN"/>
              </w:rPr>
            </w:pPr>
            <w:ins w:id="20" w:author="Aleksi Heino" w:date="2024-02-12T15:03:00Z" w16du:dateUtc="2024-02-12T13:03:00Z">
              <w:r w:rsidRPr="00BC532A">
                <w:rPr>
                  <w:rFonts w:eastAsiaTheme="minorEastAsia"/>
                  <w:bCs/>
                  <w:color w:val="000000"/>
                  <w:lang w:eastAsia="zh-CN"/>
                </w:rPr>
                <w:t>UL1/DL5</w:t>
              </w:r>
            </w:ins>
          </w:p>
        </w:tc>
      </w:tr>
      <w:tr w:rsidR="00AF72E2" w:rsidRPr="00771DE2" w14:paraId="0CBDDBFD" w14:textId="77777777" w:rsidTr="007D311C">
        <w:trPr>
          <w:jc w:val="center"/>
          <w:ins w:id="21" w:author="Aleksi Heino" w:date="2024-02-12T15:02:00Z"/>
        </w:trPr>
        <w:tc>
          <w:tcPr>
            <w:tcW w:w="818" w:type="dxa"/>
            <w:tcBorders>
              <w:top w:val="single" w:sz="4" w:space="0" w:color="auto"/>
              <w:left w:val="single" w:sz="4" w:space="0" w:color="auto"/>
              <w:bottom w:val="single" w:sz="4" w:space="0" w:color="auto"/>
              <w:right w:val="single" w:sz="4" w:space="0" w:color="auto"/>
            </w:tcBorders>
            <w:vAlign w:val="center"/>
          </w:tcPr>
          <w:p w14:paraId="4C78566A" w14:textId="2A1BB6E1" w:rsidR="00AF72E2" w:rsidRPr="00771DE2" w:rsidRDefault="00AF72E2" w:rsidP="00AF72E2">
            <w:pPr>
              <w:pStyle w:val="TAC"/>
              <w:rPr>
                <w:ins w:id="22" w:author="Aleksi Heino" w:date="2024-02-12T15:02:00Z" w16du:dateUtc="2024-02-12T13:02:00Z"/>
              </w:rPr>
            </w:pPr>
            <w:ins w:id="23" w:author="Aleksi Heino" w:date="2024-02-12T15:03:00Z" w16du:dateUtc="2024-02-12T13:03:00Z">
              <w:r w:rsidRPr="00BC532A">
                <w:rPr>
                  <w:rFonts w:eastAsiaTheme="minorEastAsia"/>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3F980895" w14:textId="0443AD2F" w:rsidR="00AF72E2" w:rsidRPr="00771DE2" w:rsidRDefault="00AF72E2" w:rsidP="00AF72E2">
            <w:pPr>
              <w:pStyle w:val="TAC"/>
              <w:rPr>
                <w:ins w:id="24" w:author="Aleksi Heino" w:date="2024-02-12T15:02:00Z" w16du:dateUtc="2024-02-12T13:02:00Z"/>
              </w:rPr>
            </w:pPr>
            <w:ins w:id="25" w:author="Aleksi Heino" w:date="2024-02-12T15:03:00Z" w16du:dateUtc="2024-02-12T13:03:00Z">
              <w:r w:rsidRPr="00BC532A">
                <w:rPr>
                  <w:rFonts w:eastAsiaTheme="minorEastAsia"/>
                  <w:lang w:eastAsia="zh-CN"/>
                </w:rPr>
                <w:t>n14</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68E216F" w14:textId="33579694" w:rsidR="00AF72E2" w:rsidRPr="00771DE2" w:rsidRDefault="00AF72E2" w:rsidP="00AF72E2">
            <w:pPr>
              <w:pStyle w:val="TAC"/>
              <w:rPr>
                <w:ins w:id="26" w:author="Aleksi Heino" w:date="2024-02-12T15:02:00Z" w16du:dateUtc="2024-02-12T13:02:00Z"/>
                <w:bCs/>
                <w:lang w:eastAsia="zh-CN"/>
              </w:rPr>
            </w:pPr>
            <w:ins w:id="27" w:author="Aleksi Heino" w:date="2024-02-12T15:03:00Z" w16du:dateUtc="2024-02-12T13:03:00Z">
              <w:r w:rsidRPr="00BC532A">
                <w:rPr>
                  <w:rFonts w:eastAsiaTheme="minorEastAsia"/>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5A568FA" w14:textId="42386F93" w:rsidR="00AF72E2" w:rsidRPr="00771DE2" w:rsidRDefault="00AF72E2" w:rsidP="00AF72E2">
            <w:pPr>
              <w:pStyle w:val="TAC"/>
              <w:rPr>
                <w:ins w:id="28" w:author="Aleksi Heino" w:date="2024-02-12T15:02:00Z" w16du:dateUtc="2024-02-12T13:02:00Z"/>
                <w:bCs/>
                <w:lang w:eastAsia="zh-CN"/>
              </w:rPr>
            </w:pPr>
            <w:ins w:id="29" w:author="Aleksi Heino" w:date="2024-02-12T15:03:00Z" w16du:dateUtc="2024-02-12T13:03:00Z">
              <w:r w:rsidRPr="00BC532A">
                <w:rPr>
                  <w:rFonts w:eastAsiaTheme="minorEastAsia"/>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45B92DDD" w14:textId="0A1D4301" w:rsidR="00AF72E2" w:rsidRPr="00771DE2" w:rsidRDefault="00AF72E2" w:rsidP="00AF72E2">
            <w:pPr>
              <w:pStyle w:val="TAC"/>
              <w:rPr>
                <w:ins w:id="30" w:author="Aleksi Heino" w:date="2024-02-12T15:02:00Z" w16du:dateUtc="2024-02-12T13:02:00Z"/>
                <w:bCs/>
                <w:lang w:eastAsia="zh-CN"/>
              </w:rPr>
            </w:pPr>
            <w:ins w:id="31" w:author="Aleksi Heino" w:date="2024-02-12T15:03:00Z" w16du:dateUtc="2024-02-12T13:03:00Z">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6C215877" w14:textId="1FA046B8" w:rsidR="00AF72E2" w:rsidRPr="00771DE2" w:rsidRDefault="00AF72E2" w:rsidP="00AF72E2">
            <w:pPr>
              <w:pStyle w:val="TAC"/>
              <w:rPr>
                <w:ins w:id="32" w:author="Aleksi Heino" w:date="2024-02-12T15:02:00Z" w16du:dateUtc="2024-02-12T13:02:00Z"/>
                <w:color w:val="000000"/>
                <w:lang w:eastAsia="zh-CN"/>
              </w:rPr>
            </w:pPr>
            <w:ins w:id="33" w:author="Aleksi Heino" w:date="2024-02-12T15:03:00Z" w16du:dateUtc="2024-02-12T13:03:00Z">
              <w:r w:rsidRPr="00BC532A">
                <w:rPr>
                  <w:rFonts w:eastAsiaTheme="minorEastAsia"/>
                  <w:color w:val="000000"/>
                  <w:lang w:eastAsia="zh-CN"/>
                </w:rPr>
                <w:t>10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564BBD9F" w14:textId="62C5D403" w:rsidR="00AF72E2" w:rsidRPr="00771DE2" w:rsidRDefault="00AF72E2" w:rsidP="00AF72E2">
            <w:pPr>
              <w:pStyle w:val="TAC"/>
              <w:rPr>
                <w:ins w:id="34" w:author="Aleksi Heino" w:date="2024-02-12T15:02:00Z" w16du:dateUtc="2024-02-12T13:02:00Z"/>
                <w:color w:val="000000"/>
                <w:lang w:eastAsia="zh-CN"/>
              </w:rPr>
            </w:pPr>
            <w:ins w:id="35" w:author="Aleksi Heino" w:date="2024-02-12T15:03:00Z" w16du:dateUtc="2024-02-12T13:03:00Z">
              <w:r w:rsidRPr="00BC532A">
                <w:rPr>
                  <w:rFonts w:eastAsiaTheme="minorEastAsia"/>
                  <w:bCs/>
                  <w:color w:val="000000"/>
                  <w:lang w:eastAsia="zh-CN"/>
                </w:rPr>
                <w:t>31</w:t>
              </w:r>
            </w:ins>
          </w:p>
        </w:tc>
        <w:tc>
          <w:tcPr>
            <w:tcW w:w="1385" w:type="dxa"/>
            <w:tcBorders>
              <w:top w:val="single" w:sz="4" w:space="0" w:color="auto"/>
              <w:left w:val="single" w:sz="4" w:space="0" w:color="auto"/>
              <w:bottom w:val="single" w:sz="4" w:space="0" w:color="auto"/>
              <w:right w:val="single" w:sz="4" w:space="0" w:color="auto"/>
            </w:tcBorders>
            <w:vAlign w:val="center"/>
          </w:tcPr>
          <w:p w14:paraId="32B66849" w14:textId="5A6368C1" w:rsidR="00AF72E2" w:rsidRPr="00771DE2" w:rsidRDefault="00AF72E2" w:rsidP="00AF72E2">
            <w:pPr>
              <w:pStyle w:val="TAC"/>
              <w:rPr>
                <w:ins w:id="36" w:author="Aleksi Heino" w:date="2024-02-12T15:02:00Z" w16du:dateUtc="2024-02-12T13:02:00Z"/>
                <w:rFonts w:cs="Arial"/>
                <w:bCs/>
                <w:szCs w:val="18"/>
                <w:lang w:eastAsia="zh-CN"/>
              </w:rPr>
            </w:pPr>
            <w:ins w:id="37" w:author="Aleksi Heino" w:date="2024-02-12T15:03:00Z" w16du:dateUtc="2024-02-12T13:03:00Z">
              <w:r w:rsidRPr="00BC532A">
                <w:rPr>
                  <w:rFonts w:eastAsiaTheme="minorEastAsia"/>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1ACB8519" w14:textId="32B6A302" w:rsidR="00AF72E2" w:rsidRPr="00771DE2" w:rsidRDefault="00AF72E2" w:rsidP="00AF72E2">
            <w:pPr>
              <w:pStyle w:val="TAC"/>
              <w:rPr>
                <w:ins w:id="38" w:author="Aleksi Heino" w:date="2024-02-12T15:02:00Z" w16du:dateUtc="2024-02-12T13:02:00Z"/>
                <w:rFonts w:cs="Arial"/>
                <w:bCs/>
                <w:szCs w:val="18"/>
                <w:lang w:eastAsia="zh-CN"/>
              </w:rPr>
            </w:pPr>
            <w:ins w:id="39" w:author="Aleksi Heino" w:date="2024-02-12T15:03:00Z" w16du:dateUtc="2024-02-12T13:03:00Z">
              <w:r w:rsidRPr="00BC532A">
                <w:rPr>
                  <w:rFonts w:eastAsiaTheme="minorEastAsia"/>
                  <w:bCs/>
                  <w:color w:val="000000"/>
                  <w:lang w:eastAsia="zh-CN"/>
                </w:rPr>
                <w:t>UL1/DL5</w:t>
              </w:r>
            </w:ins>
          </w:p>
        </w:tc>
      </w:tr>
      <w:tr w:rsidR="00524022" w:rsidRPr="00771DE2" w14:paraId="0F5F9DF1"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76B15F0" w14:textId="77777777" w:rsidR="00524022" w:rsidRPr="00771DE2" w:rsidRDefault="00524022" w:rsidP="007D311C">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2356B21" w14:textId="77777777" w:rsidR="00524022" w:rsidRPr="00771DE2" w:rsidRDefault="00524022" w:rsidP="007D311C">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65BD41E" w14:textId="77777777" w:rsidR="00524022" w:rsidRPr="00771DE2" w:rsidRDefault="00524022" w:rsidP="007D311C">
            <w:pPr>
              <w:pStyle w:val="TAC"/>
              <w:rPr>
                <w:bCs/>
                <w:lang w:eastAsia="zh-C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0BE53195" w14:textId="77777777" w:rsidR="00524022" w:rsidRPr="00771DE2" w:rsidRDefault="00524022" w:rsidP="007D311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2ABDAD2" w14:textId="77777777" w:rsidR="00524022" w:rsidRPr="00771DE2" w:rsidRDefault="00524022" w:rsidP="007D311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5F6A53F" w14:textId="77777777" w:rsidR="00524022" w:rsidRPr="00771DE2" w:rsidRDefault="00524022" w:rsidP="007D311C">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22E3E93" w14:textId="77777777" w:rsidR="00524022" w:rsidRPr="00771DE2" w:rsidRDefault="00524022" w:rsidP="007D311C">
            <w:pPr>
              <w:pStyle w:val="TAC"/>
              <w:rPr>
                <w:color w:val="000000"/>
                <w:lang w:eastAsia="zh-CN"/>
              </w:rPr>
            </w:pPr>
            <w:r>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3235B53" w14:textId="77777777" w:rsidR="00524022" w:rsidRPr="00771DE2" w:rsidRDefault="00524022" w:rsidP="007D311C">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5E737BC2" w14:textId="77777777" w:rsidR="00524022" w:rsidRPr="00771DE2" w:rsidRDefault="00524022" w:rsidP="007D311C">
            <w:pPr>
              <w:pStyle w:val="TAC"/>
              <w:rPr>
                <w:rFonts w:cs="Arial"/>
                <w:bCs/>
                <w:szCs w:val="18"/>
                <w:lang w:eastAsia="zh-CN"/>
              </w:rPr>
            </w:pPr>
            <w:r>
              <w:rPr>
                <w:rFonts w:cs="Arial" w:hint="eastAsia"/>
                <w:bCs/>
                <w:szCs w:val="18"/>
                <w:lang w:val="en-US" w:eastAsia="zh-CN"/>
              </w:rPr>
              <w:t>UL1/DL2</w:t>
            </w:r>
          </w:p>
        </w:tc>
      </w:tr>
      <w:tr w:rsidR="00524022" w:rsidRPr="00771DE2" w14:paraId="54AB8E2B"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23ADF92" w14:textId="77777777" w:rsidR="00524022" w:rsidRPr="00771DE2" w:rsidRDefault="00524022" w:rsidP="007D311C">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79FC6A6" w14:textId="77777777" w:rsidR="00524022" w:rsidRPr="00771DE2" w:rsidRDefault="00524022" w:rsidP="007D311C">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7948348" w14:textId="77777777" w:rsidR="00524022" w:rsidRPr="00771DE2" w:rsidRDefault="00524022" w:rsidP="007D311C">
            <w:pPr>
              <w:pStyle w:val="TAC"/>
              <w:rPr>
                <w:bCs/>
                <w:lang w:eastAsia="zh-CN"/>
              </w:rPr>
            </w:pPr>
            <w:r>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377D24BE" w14:textId="77777777" w:rsidR="00524022" w:rsidRPr="00771DE2" w:rsidRDefault="00524022" w:rsidP="007D311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6F760B8" w14:textId="77777777" w:rsidR="00524022" w:rsidRPr="00771DE2" w:rsidRDefault="00524022" w:rsidP="007D311C">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B46488F" w14:textId="77777777" w:rsidR="00524022" w:rsidRPr="00771DE2" w:rsidRDefault="00524022" w:rsidP="007D311C">
            <w:pPr>
              <w:pStyle w:val="TAC"/>
              <w:rPr>
                <w:color w:val="000000"/>
                <w:lang w:eastAsia="zh-CN"/>
              </w:rPr>
            </w:pPr>
            <w:r>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025A8E5D" w14:textId="77777777" w:rsidR="00524022" w:rsidRPr="00771DE2" w:rsidRDefault="00524022" w:rsidP="007D311C">
            <w:pPr>
              <w:pStyle w:val="TAC"/>
              <w:rPr>
                <w:color w:val="000000"/>
                <w:lang w:eastAsia="zh-CN"/>
              </w:rPr>
            </w:pPr>
            <w:r>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6714355D" w14:textId="77777777" w:rsidR="00524022" w:rsidRPr="00771DE2" w:rsidRDefault="00524022" w:rsidP="007D311C">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0D5017BE" w14:textId="77777777" w:rsidR="00524022" w:rsidRPr="00771DE2" w:rsidRDefault="00524022" w:rsidP="007D311C">
            <w:pPr>
              <w:pStyle w:val="TAC"/>
              <w:rPr>
                <w:rFonts w:cs="Arial"/>
                <w:bCs/>
                <w:szCs w:val="18"/>
                <w:lang w:eastAsia="zh-CN"/>
              </w:rPr>
            </w:pPr>
            <w:r>
              <w:rPr>
                <w:rFonts w:cs="Arial" w:hint="eastAsia"/>
                <w:bCs/>
                <w:szCs w:val="18"/>
                <w:lang w:val="en-US" w:eastAsia="zh-CN"/>
              </w:rPr>
              <w:t>UL1/DL2</w:t>
            </w:r>
          </w:p>
        </w:tc>
      </w:tr>
      <w:tr w:rsidR="00524022" w:rsidRPr="00771DE2" w14:paraId="7E62117D" w14:textId="77777777" w:rsidTr="007D311C">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5479DFA9" w14:textId="54D5DF22" w:rsidR="00524022" w:rsidRPr="00771DE2" w:rsidRDefault="00524022" w:rsidP="007D311C">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r>
            <w:ins w:id="40" w:author="Aleksi Heino" w:date="2024-02-12T15:03:00Z" w16du:dateUtc="2024-02-12T13:03:00Z">
              <w:r w:rsidR="0055028B" w:rsidRPr="00BC532A">
                <w:rPr>
                  <w:rFonts w:eastAsiaTheme="minorEastAsia"/>
                  <w:lang w:eastAsia="ja-JP"/>
                </w:rPr>
                <w:t xml:space="preserve">The requirements should be verified for </w:t>
              </w:r>
              <w:r w:rsidR="0055028B" w:rsidRPr="00BC532A">
                <w:rPr>
                  <w:rFonts w:eastAsiaTheme="minorEastAsia"/>
                </w:rPr>
                <w:t>DL</w:t>
              </w:r>
              <w:r w:rsidR="0055028B" w:rsidRPr="00BC532A">
                <w:rPr>
                  <w:rFonts w:eastAsiaTheme="minorEastAsia"/>
                  <w:lang w:eastAsia="ja-JP"/>
                </w:rPr>
                <w:t xml:space="preserve"> NR-ARFCN of the </w:t>
              </w:r>
              <w:r w:rsidR="0055028B" w:rsidRPr="00BC532A">
                <w:rPr>
                  <w:rFonts w:eastAsiaTheme="minorEastAsia"/>
                </w:rPr>
                <w:t xml:space="preserve">victim </w:t>
              </w:r>
              <w:r w:rsidR="0055028B" w:rsidRPr="00BC532A">
                <w:rPr>
                  <w:rFonts w:eastAsiaTheme="minorEastAsia"/>
                  <w:lang w:eastAsia="ja-JP"/>
                </w:rPr>
                <w:t xml:space="preserve">(lower) band (superscript LB) such that </w:t>
              </w:r>
            </w:ins>
            <w:ins w:id="41" w:author="Aleksi Heino" w:date="2024-02-12T15:03:00Z" w16du:dateUtc="2024-02-12T13:03:00Z">
              <w:r w:rsidR="0055028B" w:rsidRPr="00BC532A">
                <w:rPr>
                  <w:rFonts w:eastAsiaTheme="minorEastAsia"/>
                  <w:snapToGrid w:val="0"/>
                  <w:position w:val="-12"/>
                  <w:lang w:eastAsia="ja-JP"/>
                </w:rPr>
                <w:object w:dxaOrig="1545" w:dyaOrig="300" w14:anchorId="65C3C7E2">
                  <v:shape id="_x0000_i1043" type="#_x0000_t75" style="width:77.5pt;height:16pt" o:ole="">
                    <v:imagedata r:id="rId35" o:title=""/>
                  </v:shape>
                  <o:OLEObject Type="Embed" ProgID="Equation.3" ShapeID="_x0000_i1043" DrawAspect="Content" ObjectID="_1770528463" r:id="rId47"/>
                </w:object>
              </w:r>
            </w:ins>
            <w:ins w:id="42" w:author="Aleksi Heino" w:date="2024-02-12T15:03:00Z" w16du:dateUtc="2024-02-12T13:03:00Z">
              <w:r w:rsidR="0055028B" w:rsidRPr="00BC532A">
                <w:rPr>
                  <w:rFonts w:eastAsiaTheme="minorEastAsia"/>
                  <w:snapToGrid w:val="0"/>
                  <w:lang w:eastAsia="ja-JP"/>
                </w:rPr>
                <w:t xml:space="preserve">  with </w:t>
              </w:r>
            </w:ins>
            <w:ins w:id="43" w:author="Aleksi Heino" w:date="2024-02-12T15:03:00Z" w16du:dateUtc="2024-02-12T13:03:00Z">
              <w:r w:rsidR="0055028B" w:rsidRPr="00BC532A">
                <w:rPr>
                  <w:rFonts w:eastAsiaTheme="minorEastAsia"/>
                  <w:snapToGrid w:val="0"/>
                  <w:position w:val="-10"/>
                  <w:lang w:eastAsia="ja-JP"/>
                </w:rPr>
                <w:object w:dxaOrig="300" w:dyaOrig="300" w14:anchorId="22D808C9">
                  <v:shape id="_x0000_i1044" type="#_x0000_t75" style="width:16pt;height:16pt" o:ole="">
                    <v:imagedata r:id="rId37" o:title=""/>
                  </v:shape>
                  <o:OLEObject Type="Embed" ProgID="Equation.3" ShapeID="_x0000_i1044" DrawAspect="Content" ObjectID="_1770528464" r:id="rId48"/>
                </w:object>
              </w:r>
            </w:ins>
            <w:ins w:id="44" w:author="Aleksi Heino" w:date="2024-02-12T15:03:00Z" w16du:dateUtc="2024-02-12T13:03:00Z">
              <w:r w:rsidR="0055028B" w:rsidRPr="00BC532A">
                <w:rPr>
                  <w:rFonts w:eastAsiaTheme="minorEastAsia"/>
                  <w:snapToGrid w:val="0"/>
                  <w:lang w:eastAsia="ja-JP"/>
                </w:rPr>
                <w:t xml:space="preserve"> the DL carrier frequency </w:t>
              </w:r>
              <w:r w:rsidR="0055028B" w:rsidRPr="00BC532A">
                <w:rPr>
                  <w:rFonts w:eastAsiaTheme="minorEastAsia"/>
                </w:rPr>
                <w:t>in</w:t>
              </w:r>
              <w:r w:rsidR="0055028B" w:rsidRPr="00BC532A">
                <w:rPr>
                  <w:rFonts w:eastAsiaTheme="minorEastAsia"/>
                  <w:snapToGrid w:val="0"/>
                  <w:lang w:eastAsia="ja-JP"/>
                </w:rPr>
                <w:t xml:space="preserve"> the </w:t>
              </w:r>
              <w:r w:rsidR="0055028B" w:rsidRPr="00BC532A">
                <w:rPr>
                  <w:rFonts w:eastAsiaTheme="minorEastAsia"/>
                  <w:snapToGrid w:val="0"/>
                </w:rPr>
                <w:t>low</w:t>
              </w:r>
              <w:r w:rsidR="0055028B" w:rsidRPr="00BC532A">
                <w:rPr>
                  <w:rFonts w:eastAsiaTheme="minorEastAsia"/>
                  <w:snapToGrid w:val="0"/>
                  <w:lang w:eastAsia="ja-JP"/>
                </w:rPr>
                <w:t xml:space="preserve">er band and </w:t>
              </w:r>
            </w:ins>
            <m:oMath>
              <m:sSubSup>
                <m:sSubSupPr>
                  <m:ctrlPr>
                    <w:ins w:id="45" w:author="Aleksi Heino" w:date="2024-02-12T15:03:00Z" w16du:dateUtc="2024-02-12T13:03:00Z">
                      <w:rPr>
                        <w:rFonts w:ascii="Cambria Math" w:eastAsiaTheme="minorEastAsia" w:hAnsi="Cambria Math"/>
                        <w:sz w:val="24"/>
                        <w:szCs w:val="24"/>
                      </w:rPr>
                    </w:ins>
                  </m:ctrlPr>
                </m:sSubSupPr>
                <m:e>
                  <m:r>
                    <w:ins w:id="46" w:author="Aleksi Heino" w:date="2024-02-12T15:03:00Z" w16du:dateUtc="2024-02-12T13:03:00Z">
                      <w:rPr>
                        <w:rFonts w:ascii="Cambria Math" w:eastAsiaTheme="minorEastAsia" w:hAnsi="Cambria Math"/>
                      </w:rPr>
                      <m:t>f</m:t>
                    </w:ins>
                  </m:r>
                </m:e>
                <m:sub>
                  <m:r>
                    <w:ins w:id="47" w:author="Aleksi Heino" w:date="2024-02-12T15:03:00Z" w16du:dateUtc="2024-02-12T13:03:00Z">
                      <w:rPr>
                        <w:rFonts w:ascii="Cambria Math" w:eastAsiaTheme="minorEastAsia" w:hAnsi="Cambria Math"/>
                      </w:rPr>
                      <m:t>UL</m:t>
                    </w:ins>
                  </m:r>
                </m:sub>
                <m:sup>
                  <m:r>
                    <w:ins w:id="48" w:author="Aleksi Heino" w:date="2024-02-12T15:03:00Z" w16du:dateUtc="2024-02-12T13:03:00Z">
                      <w:rPr>
                        <w:rFonts w:ascii="Cambria Math" w:eastAsiaTheme="minorEastAsia" w:hAnsi="Cambria Math"/>
                      </w:rPr>
                      <m:t>HB</m:t>
                    </w:ins>
                  </m:r>
                </m:sup>
              </m:sSubSup>
            </m:oMath>
            <w:ins w:id="49" w:author="Aleksi Heino" w:date="2024-02-12T15:03:00Z" w16du:dateUtc="2024-02-12T13:03:00Z">
              <w:r w:rsidR="0055028B" w:rsidRPr="00BC532A">
                <w:rPr>
                  <w:rFonts w:eastAsiaTheme="minorEastAsia"/>
                  <w:snapToGrid w:val="0"/>
                  <w:lang w:eastAsia="ja-JP"/>
                </w:rPr>
                <w:t xml:space="preserve"> the UL carrier frequency in the higher band, both in MHz.</w:t>
              </w:r>
            </w:ins>
            <w:del w:id="50" w:author="Aleksi Heino" w:date="2024-02-12T15:03:00Z" w16du:dateUtc="2024-02-12T13:03:00Z">
              <w:r w:rsidRPr="00771DE2" w:rsidDel="0055028B">
                <w:rPr>
                  <w:lang w:eastAsia="ja-JP"/>
                </w:rPr>
                <w:delText>FFS</w:delText>
              </w:r>
            </w:del>
          </w:p>
          <w:p w14:paraId="628640A4" w14:textId="77777777" w:rsidR="00524022" w:rsidRPr="00771DE2" w:rsidRDefault="00524022" w:rsidP="007D311C">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536AC325" w14:textId="77777777" w:rsidR="00524022" w:rsidRPr="00771DE2" w:rsidRDefault="00524022" w:rsidP="007D311C">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41CD4E0A" w14:textId="77777777" w:rsidR="00524022" w:rsidRPr="00771DE2" w:rsidRDefault="00524022" w:rsidP="007D311C">
            <w:pPr>
              <w:pStyle w:val="TAN"/>
              <w:rPr>
                <w:snapToGrid w:val="0"/>
                <w:lang w:eastAsia="ja-JP"/>
              </w:rPr>
            </w:pPr>
            <w:r w:rsidRPr="00771DE2">
              <w:rPr>
                <w:rFonts w:cs="Arial"/>
              </w:rPr>
              <w:t xml:space="preserve">NOTE </w:t>
            </w:r>
            <w:r w:rsidRPr="00771DE2">
              <w:rPr>
                <w:rFonts w:eastAsia="SimSun"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77A94FAA">
                <v:shape id="_x0000_i1045" type="#_x0000_t75" style="width:78pt;height:16.5pt" o:ole="">
                  <v:imagedata r:id="rId39" o:title=""/>
                </v:shape>
                <o:OLEObject Type="Embed" ProgID="Equation.3" ShapeID="_x0000_i1045" DrawAspect="Content" ObjectID="_1770528465" r:id="rId49"/>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356227DE">
                <v:shape id="_x0000_i1046" type="#_x0000_t75" style="width:205.5pt;height:11.5pt" o:ole="">
                  <v:imagedata r:id="rId15" o:title=""/>
                </v:shape>
                <o:OLEObject Type="Embed" ProgID="Equation.DSMT4" ShapeID="_x0000_i1046" DrawAspect="Content" ObjectID="_1770528466" r:id="rId50"/>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5F7F0CB9" wp14:editId="2817F964">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3AC73630" wp14:editId="0776A682">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7C37A92D" w14:textId="77777777" w:rsidR="00524022" w:rsidRPr="00771DE2" w:rsidRDefault="00524022" w:rsidP="007D311C">
            <w:pPr>
              <w:pStyle w:val="TAN"/>
              <w:rPr>
                <w:rFonts w:cs="Arial"/>
                <w:bCs/>
                <w:color w:val="000000"/>
                <w:szCs w:val="18"/>
                <w:lang w:eastAsia="zh-CN"/>
              </w:rPr>
            </w:pPr>
            <w:r w:rsidRPr="00771DE2">
              <w:rPr>
                <w:rFonts w:cs="Arial"/>
              </w:rPr>
              <w:t xml:space="preserve">NOTE </w:t>
            </w:r>
            <w:r w:rsidRPr="00771DE2">
              <w:rPr>
                <w:rFonts w:eastAsia="SimSun"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11A033E9">
                <v:shape id="_x0000_i1047" type="#_x0000_t75" style="width:78pt;height:16.5pt" o:ole="">
                  <v:imagedata r:id="rId44" o:title=""/>
                </v:shape>
                <o:OLEObject Type="Embed" ProgID="Equation.3" ShapeID="_x0000_i1047" DrawAspect="Content" ObjectID="_1770528467" r:id="rId51"/>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49F43754">
                <v:shape id="_x0000_i1048" type="#_x0000_t75" style="width:205.5pt;height:11.5pt" o:ole="">
                  <v:imagedata r:id="rId15" o:title=""/>
                </v:shape>
                <o:OLEObject Type="Embed" ProgID="Equation.DSMT4" ShapeID="_x0000_i1048" DrawAspect="Content" ObjectID="_1770528468" r:id="rId52"/>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6DDE7F3F" wp14:editId="0BC492AB">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F3B6A7D" wp14:editId="7570F202">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1345E937" w14:textId="77777777" w:rsidR="00524022" w:rsidRDefault="00524022" w:rsidP="00524022">
      <w:pPr>
        <w:rPr>
          <w:lang w:eastAsia="zh-CN"/>
        </w:rPr>
      </w:pPr>
    </w:p>
    <w:p w14:paraId="46ACC1BE" w14:textId="0AE31530" w:rsidR="00B96FC0" w:rsidRDefault="00B96FC0" w:rsidP="00524022">
      <w:pPr>
        <w:rPr>
          <w:ins w:id="51" w:author="Aleksi Heino" w:date="2024-02-12T15:01:00Z" w16du:dateUtc="2024-02-12T13:01:00Z"/>
          <w:lang w:eastAsia="zh-CN"/>
        </w:rPr>
      </w:pPr>
      <w:ins w:id="52" w:author="Aleksi Heino" w:date="2024-02-12T15:00:00Z" w16du:dateUtc="2024-02-12T13:00:00Z">
        <w:r>
          <w:rPr>
            <w:lang w:eastAsia="zh-CN"/>
          </w:rPr>
          <w:t>-</w:t>
        </w:r>
        <w:r w:rsidR="00AC1659">
          <w:rPr>
            <w:lang w:eastAsia="zh-CN"/>
          </w:rPr>
          <w:t>--</w:t>
        </w:r>
      </w:ins>
      <w:ins w:id="53" w:author="Aleksi Heino" w:date="2024-02-12T15:01:00Z" w16du:dateUtc="2024-02-12T13:01:00Z">
        <w:r w:rsidR="00AC1659">
          <w:rPr>
            <w:lang w:eastAsia="zh-CN"/>
          </w:rPr>
          <w:t xml:space="preserve">-----------------MANY UNCHANGED </w:t>
        </w:r>
        <w:proofErr w:type="spellStart"/>
        <w:r w:rsidR="00AC1659">
          <w:rPr>
            <w:lang w:eastAsia="zh-CN"/>
          </w:rPr>
          <w:t>SECTiONS</w:t>
        </w:r>
        <w:proofErr w:type="spellEnd"/>
        <w:r w:rsidR="00AC1659">
          <w:rPr>
            <w:lang w:eastAsia="zh-CN"/>
          </w:rPr>
          <w:t xml:space="preserve"> SKIPPED HERE----------------------</w:t>
        </w:r>
      </w:ins>
    </w:p>
    <w:p w14:paraId="6B30ABB2" w14:textId="77777777" w:rsidR="00484EC9" w:rsidRPr="00771DE2" w:rsidRDefault="00484EC9" w:rsidP="00484EC9">
      <w:pPr>
        <w:pStyle w:val="H6"/>
      </w:pPr>
      <w:r w:rsidRPr="00771DE2">
        <w:t>7.3A.1_1.4.1</w:t>
      </w:r>
      <w:r w:rsidRPr="00771DE2">
        <w:tab/>
        <w:t>Initial conditions</w:t>
      </w:r>
    </w:p>
    <w:p w14:paraId="4537BB75" w14:textId="77777777" w:rsidR="00484EC9" w:rsidRPr="00771DE2" w:rsidRDefault="00484EC9" w:rsidP="00484EC9">
      <w:r w:rsidRPr="00771DE2">
        <w:t>Initial conditions are a set of test configurations the UE needs to be tested in and the steps for the SS to take with the UE to reach the correct measurement state.</w:t>
      </w:r>
    </w:p>
    <w:p w14:paraId="061F51A6" w14:textId="77777777" w:rsidR="00484EC9" w:rsidRPr="00771DE2" w:rsidRDefault="00484EC9" w:rsidP="00484EC9">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A8BEE1F" w14:textId="77777777" w:rsidR="00484EC9" w:rsidRDefault="00484EC9" w:rsidP="00484EC9">
      <w:pPr>
        <w:pStyle w:val="TH"/>
        <w:rPr>
          <w:lang w:eastAsia="zh-CN"/>
        </w:rPr>
      </w:pPr>
      <w:bookmarkStart w:id="54" w:name="_Hlk147095319"/>
      <w:r w:rsidRPr="00771DE2">
        <w:t>Table 7.3A.1_1.4.1-1: T</w:t>
      </w:r>
      <w:bookmarkEnd w:id="54"/>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484EC9" w:rsidRPr="00771DE2" w14:paraId="250FD335"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53B0A87" w14:textId="77777777" w:rsidR="00484EC9" w:rsidRPr="00771DE2" w:rsidRDefault="00484EC9" w:rsidP="007D311C">
            <w:pPr>
              <w:pStyle w:val="TAH"/>
            </w:pPr>
            <w:r w:rsidRPr="00771DE2">
              <w:t>Initial Conditions</w:t>
            </w:r>
          </w:p>
        </w:tc>
      </w:tr>
      <w:tr w:rsidR="00484EC9" w:rsidRPr="00771DE2" w14:paraId="0950CABD" w14:textId="77777777" w:rsidTr="007D311C">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6B265CE3" w14:textId="77777777" w:rsidR="00484EC9" w:rsidRPr="00771DE2" w:rsidRDefault="00484EC9" w:rsidP="007D311C">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39C658FE" w14:textId="77777777" w:rsidR="00484EC9" w:rsidRPr="00771DE2" w:rsidRDefault="00484EC9" w:rsidP="007D311C">
            <w:pPr>
              <w:pStyle w:val="TAL"/>
            </w:pPr>
            <w:r w:rsidRPr="00771DE2">
              <w:t>Normal, TL/VL, TL/VH, TH/VL, TH/VH</w:t>
            </w:r>
          </w:p>
        </w:tc>
      </w:tr>
      <w:tr w:rsidR="00484EC9" w:rsidRPr="00771DE2" w14:paraId="6A4D8EFA" w14:textId="77777777" w:rsidTr="007D311C">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7B7E6C8E" w14:textId="77777777" w:rsidR="00484EC9" w:rsidRPr="00771DE2" w:rsidRDefault="00484EC9" w:rsidP="007D311C">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3C1770C2" w14:textId="77777777" w:rsidR="00484EC9" w:rsidRPr="00771DE2" w:rsidRDefault="00484EC9" w:rsidP="007D311C">
            <w:pPr>
              <w:pStyle w:val="TAL"/>
            </w:pPr>
            <w:r w:rsidRPr="00771DE2">
              <w:t>For test frequencies refer to “Range” columns.</w:t>
            </w:r>
          </w:p>
        </w:tc>
      </w:tr>
      <w:tr w:rsidR="00484EC9" w:rsidRPr="00771DE2" w14:paraId="6383CD17" w14:textId="77777777" w:rsidTr="007D311C">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3C72F81E" w14:textId="77777777" w:rsidR="00484EC9" w:rsidRPr="00771DE2" w:rsidRDefault="00484EC9" w:rsidP="007D311C">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21A574F0" w14:textId="77777777" w:rsidR="00484EC9" w:rsidRPr="00771DE2" w:rsidRDefault="00484EC9" w:rsidP="007D311C">
            <w:pPr>
              <w:pStyle w:val="TAL"/>
            </w:pPr>
            <w:r w:rsidRPr="00771DE2">
              <w:t>Refer to “</w:t>
            </w:r>
            <w:proofErr w:type="spellStart"/>
            <w:r w:rsidRPr="00771DE2">
              <w:t>PCC”and</w:t>
            </w:r>
            <w:proofErr w:type="spellEnd"/>
            <w:r w:rsidRPr="00771DE2">
              <w:t xml:space="preserve"> “SCC” columns</w:t>
            </w:r>
          </w:p>
        </w:tc>
      </w:tr>
      <w:tr w:rsidR="00484EC9" w:rsidRPr="00771DE2" w14:paraId="4A1080A9" w14:textId="77777777" w:rsidTr="007D311C">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525FC425" w14:textId="77777777" w:rsidR="00484EC9" w:rsidRPr="0019611F" w:rsidRDefault="00484EC9" w:rsidP="007D311C">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3EF4A2A6" w14:textId="77777777" w:rsidR="00484EC9" w:rsidRPr="0019611F" w:rsidRDefault="00484EC9" w:rsidP="007D311C">
            <w:pPr>
              <w:pStyle w:val="TAL"/>
              <w:rPr>
                <w:rFonts w:eastAsia="MS PGothic"/>
              </w:rPr>
            </w:pPr>
            <w:r w:rsidRPr="0019611F">
              <w:t>Lowest</w:t>
            </w:r>
          </w:p>
        </w:tc>
      </w:tr>
      <w:tr w:rsidR="00484EC9" w:rsidRPr="00771DE2" w14:paraId="174047EA" w14:textId="77777777" w:rsidTr="007D311C">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624C2BC" w14:textId="77777777" w:rsidR="00484EC9" w:rsidRPr="00771DE2" w:rsidRDefault="00484EC9" w:rsidP="007D311C">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7B4FA359" w14:textId="77777777" w:rsidR="00484EC9" w:rsidRPr="00771DE2" w:rsidRDefault="00484EC9" w:rsidP="007D311C">
            <w:pPr>
              <w:pStyle w:val="TAL"/>
              <w:rPr>
                <w:rFonts w:eastAsia="MS PGothic"/>
              </w:rPr>
            </w:pPr>
            <w:r w:rsidRPr="00771DE2">
              <w:rPr>
                <w:rFonts w:eastAsia="MS PGothic"/>
              </w:rPr>
              <w:t>NS_01</w:t>
            </w:r>
          </w:p>
          <w:p w14:paraId="393A93AE" w14:textId="77777777" w:rsidR="00484EC9" w:rsidRPr="00771DE2" w:rsidRDefault="00484EC9" w:rsidP="007D311C">
            <w:pPr>
              <w:pStyle w:val="TAL"/>
            </w:pPr>
            <w:r w:rsidRPr="00771DE2">
              <w:rPr>
                <w:rFonts w:eastAsia="MS PGothic"/>
              </w:rPr>
              <w:t xml:space="preserve">Unless given by Table 7.3.2.3-4 </w:t>
            </w:r>
            <w:r w:rsidRPr="00771DE2">
              <w:t>for the band with active uplink carrier</w:t>
            </w:r>
          </w:p>
        </w:tc>
      </w:tr>
      <w:tr w:rsidR="00484EC9" w:rsidRPr="00771DE2" w14:paraId="438821CB"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139D59" w14:textId="77777777" w:rsidR="00484EC9" w:rsidRPr="00771DE2" w:rsidRDefault="00484EC9" w:rsidP="007D311C">
            <w:pPr>
              <w:pStyle w:val="TAH"/>
            </w:pPr>
            <w:r w:rsidRPr="00771DE2">
              <w:t>Test Parameters for CA Configurations</w:t>
            </w:r>
          </w:p>
        </w:tc>
      </w:tr>
      <w:tr w:rsidR="00484EC9" w:rsidRPr="00771DE2" w14:paraId="37BBA7EE" w14:textId="77777777" w:rsidTr="007D311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8854701" w14:textId="77777777" w:rsidR="00484EC9" w:rsidRPr="00771DE2" w:rsidRDefault="00484EC9" w:rsidP="007D311C">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0C01DE8A" w14:textId="77777777" w:rsidR="00484EC9" w:rsidRPr="00771DE2" w:rsidRDefault="00484EC9" w:rsidP="007D311C">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EC2FA32" w14:textId="77777777" w:rsidR="00484EC9" w:rsidRPr="00771DE2" w:rsidRDefault="00484EC9" w:rsidP="007D311C">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5905347E" w14:textId="77777777" w:rsidR="00484EC9" w:rsidRPr="00771DE2" w:rsidRDefault="00484EC9" w:rsidP="007D311C">
            <w:pPr>
              <w:pStyle w:val="TAH"/>
            </w:pPr>
            <w:r w:rsidRPr="00771DE2">
              <w:t>UL Allocation (Note 2)</w:t>
            </w:r>
          </w:p>
        </w:tc>
      </w:tr>
      <w:tr w:rsidR="00484EC9" w:rsidRPr="00771DE2" w14:paraId="4FE2BF12" w14:textId="77777777" w:rsidTr="007D311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262D5A" w14:textId="77777777" w:rsidR="00484EC9" w:rsidRPr="00771DE2" w:rsidRDefault="00484EC9" w:rsidP="007D311C"/>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14A6B203" w14:textId="77777777" w:rsidR="00484EC9" w:rsidRPr="00771DE2" w:rsidRDefault="00484EC9" w:rsidP="007D311C">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A07C82C" w14:textId="77777777" w:rsidR="00484EC9" w:rsidRPr="00771DE2" w:rsidRDefault="00484EC9" w:rsidP="007D311C">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7972AD4" w14:textId="77777777" w:rsidR="00484EC9" w:rsidRPr="00771DE2" w:rsidRDefault="00484EC9" w:rsidP="007D311C">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7D5307F7" w14:textId="77777777" w:rsidR="00484EC9" w:rsidRPr="00771DE2" w:rsidRDefault="00484EC9" w:rsidP="007D311C">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5657FCB" w14:textId="77777777" w:rsidR="00484EC9" w:rsidRPr="00771DE2" w:rsidRDefault="00484EC9" w:rsidP="007D311C">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1E492B2" w14:textId="77777777" w:rsidR="00484EC9" w:rsidRPr="00771DE2" w:rsidRDefault="00484EC9" w:rsidP="007D311C">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C8B8F" w14:textId="77777777" w:rsidR="00484EC9" w:rsidRPr="00771DE2" w:rsidRDefault="00484EC9" w:rsidP="007D311C">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484EC9" w:rsidRPr="00771DE2" w14:paraId="7C772EF5"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8C8F260" w14:textId="77777777" w:rsidR="00484EC9" w:rsidRPr="00771DE2" w:rsidRDefault="00484EC9" w:rsidP="007D311C"/>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00728BC" w14:textId="77777777" w:rsidR="00484EC9" w:rsidRPr="00771DE2" w:rsidRDefault="00484EC9" w:rsidP="007D311C">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0DB2A8AA" w14:textId="77777777" w:rsidR="00484EC9" w:rsidRPr="00771DE2" w:rsidRDefault="00484EC9" w:rsidP="007D311C">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9FD389C" w14:textId="77777777" w:rsidR="00484EC9" w:rsidRPr="00771DE2" w:rsidRDefault="00484EC9" w:rsidP="007D311C"/>
        </w:tc>
        <w:tc>
          <w:tcPr>
            <w:tcW w:w="838" w:type="dxa"/>
            <w:vMerge/>
            <w:tcBorders>
              <w:top w:val="single" w:sz="4" w:space="0" w:color="auto"/>
              <w:left w:val="single" w:sz="4" w:space="0" w:color="auto"/>
              <w:bottom w:val="single" w:sz="4" w:space="0" w:color="auto"/>
              <w:right w:val="single" w:sz="4" w:space="0" w:color="auto"/>
            </w:tcBorders>
            <w:vAlign w:val="center"/>
            <w:hideMark/>
          </w:tcPr>
          <w:p w14:paraId="22716AA7" w14:textId="77777777" w:rsidR="00484EC9" w:rsidRPr="00771DE2" w:rsidRDefault="00484EC9" w:rsidP="007D311C"/>
        </w:tc>
        <w:tc>
          <w:tcPr>
            <w:tcW w:w="737" w:type="dxa"/>
            <w:vMerge/>
            <w:tcBorders>
              <w:top w:val="single" w:sz="4" w:space="0" w:color="auto"/>
              <w:left w:val="single" w:sz="4" w:space="0" w:color="auto"/>
              <w:bottom w:val="single" w:sz="4" w:space="0" w:color="auto"/>
              <w:right w:val="single" w:sz="4" w:space="0" w:color="auto"/>
            </w:tcBorders>
            <w:vAlign w:val="center"/>
            <w:hideMark/>
          </w:tcPr>
          <w:p w14:paraId="7415420F" w14:textId="77777777" w:rsidR="00484EC9" w:rsidRPr="00771DE2" w:rsidRDefault="00484EC9" w:rsidP="007D311C"/>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943EE5" w14:textId="77777777" w:rsidR="00484EC9" w:rsidRPr="00771DE2" w:rsidRDefault="00484EC9" w:rsidP="007D311C">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3DC45D" w14:textId="77777777" w:rsidR="00484EC9" w:rsidRPr="00771DE2" w:rsidRDefault="00484EC9" w:rsidP="007D311C">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4A2F04A" w14:textId="77777777" w:rsidR="00484EC9" w:rsidRPr="00771DE2" w:rsidRDefault="00484EC9" w:rsidP="007D311C"/>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79E90BD0" w14:textId="77777777" w:rsidR="00484EC9" w:rsidRPr="00771DE2" w:rsidRDefault="00484EC9" w:rsidP="007D311C"/>
        </w:tc>
      </w:tr>
      <w:tr w:rsidR="00484EC9" w:rsidRPr="00771DE2" w14:paraId="385B6886"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516BB6" w14:textId="77777777" w:rsidR="00484EC9" w:rsidRPr="00771DE2" w:rsidRDefault="00484EC9" w:rsidP="007D311C"/>
        </w:tc>
        <w:tc>
          <w:tcPr>
            <w:tcW w:w="646" w:type="dxa"/>
            <w:tcBorders>
              <w:top w:val="single" w:sz="4" w:space="0" w:color="auto"/>
              <w:left w:val="single" w:sz="4" w:space="0" w:color="auto"/>
              <w:bottom w:val="single" w:sz="4" w:space="0" w:color="auto"/>
              <w:right w:val="single" w:sz="4" w:space="0" w:color="auto"/>
            </w:tcBorders>
            <w:vAlign w:val="center"/>
            <w:hideMark/>
          </w:tcPr>
          <w:p w14:paraId="659DDE96" w14:textId="77777777" w:rsidR="00484EC9" w:rsidRPr="00771DE2" w:rsidRDefault="00484EC9" w:rsidP="007D311C">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471068B" w14:textId="77777777" w:rsidR="00484EC9" w:rsidRPr="00771DE2" w:rsidRDefault="00484EC9" w:rsidP="007D311C">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15027A" w14:textId="77777777" w:rsidR="00484EC9" w:rsidRPr="00771DE2" w:rsidRDefault="00484EC9" w:rsidP="007D311C">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0CBF16" w14:textId="77777777" w:rsidR="00484EC9" w:rsidRPr="00771DE2" w:rsidRDefault="00484EC9" w:rsidP="007D311C">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80B94C0" w14:textId="77777777" w:rsidR="00484EC9" w:rsidRPr="00771DE2" w:rsidRDefault="00484EC9" w:rsidP="007D311C"/>
        </w:tc>
        <w:tc>
          <w:tcPr>
            <w:tcW w:w="838" w:type="dxa"/>
            <w:vMerge/>
            <w:tcBorders>
              <w:top w:val="single" w:sz="4" w:space="0" w:color="auto"/>
              <w:left w:val="single" w:sz="4" w:space="0" w:color="auto"/>
              <w:bottom w:val="single" w:sz="4" w:space="0" w:color="auto"/>
              <w:right w:val="single" w:sz="4" w:space="0" w:color="auto"/>
            </w:tcBorders>
            <w:vAlign w:val="center"/>
            <w:hideMark/>
          </w:tcPr>
          <w:p w14:paraId="3F56307D" w14:textId="77777777" w:rsidR="00484EC9" w:rsidRPr="00771DE2" w:rsidRDefault="00484EC9" w:rsidP="007D311C"/>
        </w:tc>
        <w:tc>
          <w:tcPr>
            <w:tcW w:w="737" w:type="dxa"/>
            <w:vMerge/>
            <w:tcBorders>
              <w:top w:val="single" w:sz="4" w:space="0" w:color="auto"/>
              <w:left w:val="single" w:sz="4" w:space="0" w:color="auto"/>
              <w:bottom w:val="single" w:sz="4" w:space="0" w:color="auto"/>
              <w:right w:val="single" w:sz="4" w:space="0" w:color="auto"/>
            </w:tcBorders>
            <w:vAlign w:val="center"/>
            <w:hideMark/>
          </w:tcPr>
          <w:p w14:paraId="688F01BA" w14:textId="77777777" w:rsidR="00484EC9" w:rsidRPr="00771DE2" w:rsidRDefault="00484EC9" w:rsidP="007D311C"/>
        </w:tc>
        <w:tc>
          <w:tcPr>
            <w:tcW w:w="548" w:type="dxa"/>
            <w:vMerge/>
            <w:tcBorders>
              <w:top w:val="single" w:sz="4" w:space="0" w:color="auto"/>
              <w:left w:val="single" w:sz="4" w:space="0" w:color="auto"/>
              <w:bottom w:val="single" w:sz="4" w:space="0" w:color="auto"/>
              <w:right w:val="single" w:sz="4" w:space="0" w:color="auto"/>
            </w:tcBorders>
            <w:vAlign w:val="center"/>
            <w:hideMark/>
          </w:tcPr>
          <w:p w14:paraId="51422000" w14:textId="77777777" w:rsidR="00484EC9" w:rsidRPr="00771DE2" w:rsidRDefault="00484EC9" w:rsidP="007D311C"/>
        </w:tc>
        <w:tc>
          <w:tcPr>
            <w:tcW w:w="488" w:type="dxa"/>
            <w:vMerge/>
            <w:tcBorders>
              <w:top w:val="single" w:sz="4" w:space="0" w:color="auto"/>
              <w:left w:val="single" w:sz="4" w:space="0" w:color="auto"/>
              <w:bottom w:val="single" w:sz="4" w:space="0" w:color="auto"/>
              <w:right w:val="single" w:sz="4" w:space="0" w:color="auto"/>
            </w:tcBorders>
            <w:vAlign w:val="center"/>
            <w:hideMark/>
          </w:tcPr>
          <w:p w14:paraId="70D27B43" w14:textId="77777777" w:rsidR="00484EC9" w:rsidRPr="00771DE2" w:rsidRDefault="00484EC9" w:rsidP="007D311C"/>
        </w:tc>
        <w:tc>
          <w:tcPr>
            <w:tcW w:w="746" w:type="dxa"/>
            <w:vMerge/>
            <w:tcBorders>
              <w:top w:val="single" w:sz="4" w:space="0" w:color="auto"/>
              <w:left w:val="single" w:sz="4" w:space="0" w:color="auto"/>
              <w:bottom w:val="single" w:sz="4" w:space="0" w:color="auto"/>
              <w:right w:val="single" w:sz="4" w:space="0" w:color="auto"/>
            </w:tcBorders>
            <w:vAlign w:val="center"/>
            <w:hideMark/>
          </w:tcPr>
          <w:p w14:paraId="55CF9C52" w14:textId="77777777" w:rsidR="00484EC9" w:rsidRPr="00771DE2" w:rsidRDefault="00484EC9" w:rsidP="007D311C"/>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18ACCDAF" w14:textId="77777777" w:rsidR="00484EC9" w:rsidRPr="00771DE2" w:rsidRDefault="00484EC9" w:rsidP="007D311C"/>
        </w:tc>
      </w:tr>
      <w:tr w:rsidR="00484EC9" w:rsidRPr="00771DE2" w14:paraId="2BB5EC7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C5AE21" w14:textId="77777777" w:rsidR="00484EC9" w:rsidRPr="00771DE2" w:rsidRDefault="00484EC9" w:rsidP="007D311C">
            <w:pPr>
              <w:pStyle w:val="TAH"/>
            </w:pPr>
            <w:r w:rsidRPr="00771DE2">
              <w:lastRenderedPageBreak/>
              <w:t>Test Settings for CA_n1A-n3A Configuration</w:t>
            </w:r>
          </w:p>
        </w:tc>
      </w:tr>
      <w:tr w:rsidR="00484EC9" w:rsidRPr="00771DE2" w14:paraId="2ABB07D1"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7D3DB88B" w14:textId="77777777" w:rsidR="00484EC9" w:rsidRPr="00771DE2" w:rsidRDefault="00484EC9" w:rsidP="007D311C">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43DD9D7D"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27EF9AF4" w14:textId="77777777" w:rsidR="00484EC9" w:rsidRPr="003F3B32" w:rsidRDefault="00484EC9" w:rsidP="007D311C">
            <w:pPr>
              <w:pStyle w:val="TAC"/>
            </w:pPr>
            <w:r w:rsidRPr="003F3B32">
              <w:t>1950 MHz</w:t>
            </w:r>
          </w:p>
          <w:p w14:paraId="2E18549D" w14:textId="77777777" w:rsidR="00484EC9" w:rsidRPr="00771DE2" w:rsidRDefault="00484EC9" w:rsidP="007D311C">
            <w:pPr>
              <w:rPr>
                <w:rFonts w:eastAsia="SimSun"/>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7672D9EF" w14:textId="77777777" w:rsidR="00484EC9" w:rsidRPr="00771DE2" w:rsidRDefault="00484EC9" w:rsidP="007D311C">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2F1F89EE" w14:textId="77777777" w:rsidR="00484EC9" w:rsidRPr="003F3B32" w:rsidRDefault="00484EC9" w:rsidP="007D311C">
            <w:pPr>
              <w:pStyle w:val="TAC"/>
              <w:rPr>
                <w:lang w:eastAsia="zh-CN"/>
              </w:rPr>
            </w:pPr>
            <w:r w:rsidRPr="003F3B32">
              <w:rPr>
                <w:lang w:eastAsia="zh-CN"/>
              </w:rPr>
              <w:t>1760</w:t>
            </w:r>
          </w:p>
          <w:p w14:paraId="67FB3CB6" w14:textId="77777777" w:rsidR="00484EC9" w:rsidRPr="00771DE2" w:rsidRDefault="00484EC9" w:rsidP="007D311C">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C54F65F" w14:textId="77777777" w:rsidR="00484EC9" w:rsidRPr="00771DE2" w:rsidRDefault="00484EC9" w:rsidP="007D311C">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527C75B3" w14:textId="77777777" w:rsidR="00484EC9" w:rsidRPr="00771DE2" w:rsidRDefault="00484EC9" w:rsidP="007D311C">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0BBC300B"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8BCB92"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70D7503"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A4EA6D1" w14:textId="77777777" w:rsidR="00484EC9" w:rsidRPr="00771DE2" w:rsidRDefault="00484EC9" w:rsidP="007D311C">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266278A5" w14:textId="77777777" w:rsidR="00484EC9" w:rsidRPr="00771DE2" w:rsidRDefault="00484EC9" w:rsidP="007D311C">
            <w:pPr>
              <w:pStyle w:val="TAC"/>
            </w:pPr>
            <w:r w:rsidRPr="003F3B32">
              <w:t>REFSENS_CA_3</w:t>
            </w:r>
          </w:p>
        </w:tc>
      </w:tr>
      <w:tr w:rsidR="00484EC9" w:rsidRPr="00771DE2" w14:paraId="6E9C60D1"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6427A767" w14:textId="77777777" w:rsidR="00484EC9" w:rsidRPr="00771DE2" w:rsidRDefault="00484EC9" w:rsidP="007D311C">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604E0963"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2CCAF52E" w14:textId="77777777" w:rsidR="00484EC9" w:rsidRPr="00771DE2" w:rsidRDefault="00484EC9" w:rsidP="007D311C">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012CB3DE" w14:textId="77777777" w:rsidR="00484EC9" w:rsidRPr="00771DE2" w:rsidRDefault="00484EC9" w:rsidP="007D311C">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AFCEA12" w14:textId="77777777" w:rsidR="00484EC9" w:rsidRPr="00771DE2" w:rsidRDefault="00484EC9" w:rsidP="007D311C">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3AC84A4" w14:textId="77777777" w:rsidR="00484EC9" w:rsidRPr="00771DE2" w:rsidRDefault="00484EC9" w:rsidP="007D311C">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4C694D39" w14:textId="77777777" w:rsidR="00484EC9" w:rsidRPr="00771DE2" w:rsidRDefault="00484EC9" w:rsidP="007D311C">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7EC46A5B"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311F6A"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78F172E"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778E1E2" w14:textId="77777777" w:rsidR="00484EC9" w:rsidRPr="00771DE2" w:rsidRDefault="00484EC9" w:rsidP="007D311C">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137E47FD" w14:textId="77777777" w:rsidR="00484EC9" w:rsidRPr="00771DE2" w:rsidRDefault="00484EC9" w:rsidP="007D311C">
            <w:pPr>
              <w:pStyle w:val="TAC"/>
            </w:pPr>
            <w:r>
              <w:rPr>
                <w:rFonts w:hint="eastAsia"/>
                <w:lang w:eastAsia="zh-CN"/>
              </w:rPr>
              <w:t>-</w:t>
            </w:r>
          </w:p>
        </w:tc>
      </w:tr>
      <w:tr w:rsidR="00484EC9" w:rsidRPr="00771DE2" w14:paraId="694994B2"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003B1CB4" w14:textId="77777777" w:rsidR="00484EC9" w:rsidRPr="00771DE2" w:rsidRDefault="00484EC9" w:rsidP="007D311C">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76C8D2B8"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148D8EE" w14:textId="77777777" w:rsidR="00484EC9" w:rsidRPr="00771DE2" w:rsidRDefault="00484EC9" w:rsidP="007D311C">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32B6DC88" w14:textId="77777777" w:rsidR="00484EC9" w:rsidRPr="00771DE2" w:rsidRDefault="00484EC9" w:rsidP="007D311C">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C371E7B" w14:textId="77777777" w:rsidR="00484EC9" w:rsidRPr="00771DE2" w:rsidRDefault="00484EC9" w:rsidP="007D311C">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9991CB0" w14:textId="77777777" w:rsidR="00484EC9" w:rsidRPr="00771DE2" w:rsidRDefault="00484EC9" w:rsidP="007D311C">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61EE7B21" w14:textId="77777777" w:rsidR="00484EC9" w:rsidRPr="00771DE2" w:rsidRDefault="00484EC9" w:rsidP="007D311C">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4F6901C"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0343F5"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252FA46"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583B54" w14:textId="77777777" w:rsidR="00484EC9" w:rsidRPr="00771DE2" w:rsidRDefault="00484EC9" w:rsidP="007D311C">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67E8CE92" w14:textId="77777777" w:rsidR="00484EC9" w:rsidRPr="00771DE2" w:rsidRDefault="00484EC9" w:rsidP="007D311C">
            <w:pPr>
              <w:pStyle w:val="TAC"/>
            </w:pPr>
            <w:r>
              <w:rPr>
                <w:rFonts w:hint="eastAsia"/>
                <w:lang w:eastAsia="zh-CN"/>
              </w:rPr>
              <w:t>-</w:t>
            </w:r>
          </w:p>
        </w:tc>
      </w:tr>
      <w:tr w:rsidR="00484EC9" w:rsidRPr="00771DE2" w14:paraId="457382F5" w14:textId="77777777" w:rsidTr="007D311C">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6DA72D0" w14:textId="77777777" w:rsidR="00484EC9" w:rsidRPr="00771DE2" w:rsidRDefault="00484EC9" w:rsidP="007D311C">
            <w:pPr>
              <w:pStyle w:val="TAH"/>
            </w:pPr>
            <w:r w:rsidRPr="00771DE2">
              <w:t>Test Settings for CA_n1A-n8A Configuration</w:t>
            </w:r>
          </w:p>
        </w:tc>
      </w:tr>
      <w:tr w:rsidR="00484EC9" w:rsidRPr="00771DE2" w14:paraId="0EB7ACC0"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7B73D255" w14:textId="77777777" w:rsidR="00484EC9" w:rsidRPr="00771DE2" w:rsidRDefault="00484EC9" w:rsidP="007D311C">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25590536" w14:textId="77777777" w:rsidR="00484EC9" w:rsidRPr="00771DE2" w:rsidRDefault="00484EC9" w:rsidP="007D311C">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6329A5AF" w14:textId="77777777" w:rsidR="00484EC9" w:rsidRPr="00771DE2" w:rsidRDefault="00484EC9" w:rsidP="007D311C">
            <w:pPr>
              <w:rPr>
                <w:rFonts w:eastAsia="SimSun"/>
              </w:rPr>
            </w:pPr>
            <w:r w:rsidRPr="00771DE2">
              <w:rPr>
                <w:rFonts w:eastAsia="SimSun"/>
              </w:rPr>
              <w:t>1965 MHz</w:t>
            </w:r>
          </w:p>
          <w:p w14:paraId="4FC605D6" w14:textId="77777777" w:rsidR="00484EC9" w:rsidRPr="00771DE2" w:rsidRDefault="00484EC9" w:rsidP="007D311C">
            <w:pPr>
              <w:rPr>
                <w:rFonts w:ascii="Arial" w:eastAsia="SimSun" w:hAnsi="Arial"/>
                <w:sz w:val="18"/>
              </w:rPr>
            </w:pPr>
            <w:r w:rsidRPr="00771DE2">
              <w:rPr>
                <w:rFonts w:eastAsia="SimSun"/>
              </w:rPr>
              <w:t>(UL)</w:t>
            </w:r>
          </w:p>
        </w:tc>
        <w:tc>
          <w:tcPr>
            <w:tcW w:w="655" w:type="dxa"/>
            <w:tcBorders>
              <w:top w:val="single" w:sz="4" w:space="0" w:color="auto"/>
              <w:left w:val="single" w:sz="4" w:space="0" w:color="auto"/>
              <w:bottom w:val="single" w:sz="4" w:space="0" w:color="auto"/>
              <w:right w:val="single" w:sz="4" w:space="0" w:color="auto"/>
            </w:tcBorders>
            <w:vAlign w:val="center"/>
          </w:tcPr>
          <w:p w14:paraId="7ADAC5B8" w14:textId="77777777" w:rsidR="00484EC9" w:rsidRPr="00771DE2" w:rsidRDefault="00484EC9" w:rsidP="007D311C">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35E02206" w14:textId="77777777" w:rsidR="00484EC9" w:rsidRPr="00771DE2" w:rsidRDefault="00484EC9" w:rsidP="007D311C">
            <w:pPr>
              <w:pStyle w:val="TAC"/>
              <w:rPr>
                <w:lang w:eastAsia="zh-CN"/>
              </w:rPr>
            </w:pPr>
            <w:r w:rsidRPr="00771DE2">
              <w:rPr>
                <w:lang w:eastAsia="zh-CN"/>
              </w:rPr>
              <w:t>887</w:t>
            </w:r>
            <w:r>
              <w:rPr>
                <w:lang w:eastAsia="zh-CN"/>
              </w:rPr>
              <w:t>.</w:t>
            </w:r>
            <w:r w:rsidRPr="00771DE2">
              <w:rPr>
                <w:lang w:eastAsia="zh-CN"/>
              </w:rPr>
              <w:t>5</w:t>
            </w:r>
          </w:p>
          <w:p w14:paraId="72861585" w14:textId="77777777" w:rsidR="00484EC9" w:rsidRPr="00771DE2" w:rsidRDefault="00484EC9" w:rsidP="007D311C">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CF48B40" w14:textId="77777777" w:rsidR="00484EC9" w:rsidRPr="00771DE2" w:rsidRDefault="00484EC9" w:rsidP="007D311C">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6C8EDA82" w14:textId="77777777" w:rsidR="00484EC9" w:rsidRPr="00771DE2" w:rsidRDefault="00484EC9" w:rsidP="007D311C">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3F619946" w14:textId="77777777" w:rsidR="00484EC9" w:rsidRPr="00771DE2" w:rsidRDefault="00484EC9" w:rsidP="007D311C">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E41E993" w14:textId="77777777" w:rsidR="00484EC9" w:rsidRPr="00771DE2" w:rsidRDefault="00484EC9" w:rsidP="007D311C">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1AA6964" w14:textId="77777777" w:rsidR="00484EC9" w:rsidRPr="00771DE2" w:rsidRDefault="00484EC9" w:rsidP="007D311C">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19A1BFC" w14:textId="77777777" w:rsidR="00484EC9" w:rsidRPr="00771DE2" w:rsidRDefault="00484EC9" w:rsidP="007D311C">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703079A5" w14:textId="77777777" w:rsidR="00484EC9" w:rsidRPr="00771DE2" w:rsidRDefault="00484EC9" w:rsidP="007D311C">
            <w:pPr>
              <w:pStyle w:val="TAC"/>
            </w:pPr>
            <w:r w:rsidRPr="00771DE2">
              <w:t>REFSENS_CA_3</w:t>
            </w:r>
          </w:p>
        </w:tc>
      </w:tr>
      <w:tr w:rsidR="00484EC9" w:rsidRPr="00771DE2" w14:paraId="1D2C054C" w14:textId="77777777" w:rsidTr="007D311C">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76AF454" w14:textId="77777777" w:rsidR="00484EC9" w:rsidRPr="00771DE2" w:rsidRDefault="00484EC9" w:rsidP="007D311C">
            <w:pPr>
              <w:pStyle w:val="TAH"/>
            </w:pPr>
            <w:r w:rsidRPr="00771DE2">
              <w:t>Test Settings for CA_n1A-n</w:t>
            </w:r>
            <w:r>
              <w:t>2</w:t>
            </w:r>
            <w:r w:rsidRPr="00771DE2">
              <w:t>8A Configuration</w:t>
            </w:r>
          </w:p>
        </w:tc>
      </w:tr>
      <w:tr w:rsidR="00484EC9" w:rsidRPr="00771DE2" w14:paraId="4974F184"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3CD3F2BA" w14:textId="77777777" w:rsidR="00484EC9" w:rsidRPr="00771DE2" w:rsidRDefault="00484EC9" w:rsidP="007D311C">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A13934D" w14:textId="77777777" w:rsidR="00484EC9" w:rsidRPr="00771DE2" w:rsidRDefault="00484EC9" w:rsidP="007D311C">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C06C09F" w14:textId="77777777" w:rsidR="00484EC9" w:rsidRPr="00104872" w:rsidRDefault="00484EC9" w:rsidP="007D311C">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3A1870D3" w14:textId="77777777" w:rsidR="00484EC9" w:rsidRPr="00771DE2" w:rsidRDefault="00484EC9" w:rsidP="007D311C">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56AD190E" w14:textId="77777777" w:rsidR="00484EC9" w:rsidRPr="00771DE2" w:rsidRDefault="00484EC9" w:rsidP="007D311C">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49A71616" w14:textId="77777777" w:rsidR="00484EC9" w:rsidRPr="00771DE2" w:rsidRDefault="00484EC9" w:rsidP="007D311C">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2A072854" w14:textId="77777777" w:rsidR="00484EC9" w:rsidRPr="00771DE2" w:rsidRDefault="00484EC9" w:rsidP="007D311C">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FA2EC4A" w14:textId="77777777" w:rsidR="00484EC9" w:rsidRPr="00771DE2" w:rsidRDefault="00484EC9" w:rsidP="007D311C">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4FC18D" w14:textId="77777777" w:rsidR="00484EC9" w:rsidRPr="00771DE2" w:rsidRDefault="00484EC9" w:rsidP="007D311C">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C12301" w14:textId="77777777" w:rsidR="00484EC9" w:rsidRPr="00771DE2" w:rsidRDefault="00484EC9" w:rsidP="007D311C">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A689C9A" w14:textId="77777777" w:rsidR="00484EC9" w:rsidRPr="00771DE2" w:rsidRDefault="00484EC9" w:rsidP="007D311C">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A4CA579" w14:textId="77777777" w:rsidR="00484EC9" w:rsidRPr="00771DE2" w:rsidRDefault="00484EC9" w:rsidP="007D311C">
            <w:pPr>
              <w:pStyle w:val="TAC"/>
            </w:pPr>
            <w:r>
              <w:rPr>
                <w:rFonts w:hint="eastAsia"/>
                <w:lang w:eastAsia="zh-CN"/>
              </w:rPr>
              <w:t>-</w:t>
            </w:r>
          </w:p>
        </w:tc>
      </w:tr>
      <w:tr w:rsidR="00484EC9" w:rsidRPr="00771DE2" w14:paraId="672464B2"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266237A3" w14:textId="77777777" w:rsidR="00484EC9" w:rsidRPr="00771DE2" w:rsidRDefault="00484EC9" w:rsidP="007D311C">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0FD2429" w14:textId="77777777" w:rsidR="00484EC9" w:rsidRPr="00771DE2" w:rsidRDefault="00484EC9" w:rsidP="007D311C">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2A60F85C" w14:textId="77777777" w:rsidR="00484EC9" w:rsidRPr="00104872" w:rsidRDefault="00484EC9" w:rsidP="007D311C">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6524B57D" w14:textId="77777777" w:rsidR="00484EC9" w:rsidRPr="00771DE2" w:rsidRDefault="00484EC9" w:rsidP="007D311C">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4C5374F8" w14:textId="77777777" w:rsidR="00484EC9" w:rsidRPr="00771DE2" w:rsidRDefault="00484EC9" w:rsidP="007D311C">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38BB31E6" w14:textId="77777777" w:rsidR="00484EC9" w:rsidRPr="00771DE2" w:rsidRDefault="00484EC9" w:rsidP="007D311C">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00761C4D" w14:textId="77777777" w:rsidR="00484EC9" w:rsidRPr="00771DE2" w:rsidRDefault="00484EC9" w:rsidP="007D311C">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4E285DFC" w14:textId="77777777" w:rsidR="00484EC9" w:rsidRPr="00771DE2" w:rsidRDefault="00484EC9" w:rsidP="007D311C">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663C" w14:textId="77777777" w:rsidR="00484EC9" w:rsidRPr="00771DE2" w:rsidRDefault="00484EC9" w:rsidP="007D311C">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1015D" w14:textId="77777777" w:rsidR="00484EC9" w:rsidRPr="00771DE2" w:rsidRDefault="00484EC9" w:rsidP="007D311C">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63E001C" w14:textId="77777777" w:rsidR="00484EC9" w:rsidRPr="00771DE2" w:rsidRDefault="00484EC9" w:rsidP="007D311C">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3971C45" w14:textId="77777777" w:rsidR="00484EC9" w:rsidRPr="00771DE2" w:rsidRDefault="00484EC9" w:rsidP="007D311C">
            <w:pPr>
              <w:pStyle w:val="TAC"/>
            </w:pPr>
            <w:r>
              <w:rPr>
                <w:rFonts w:hint="eastAsia"/>
                <w:lang w:eastAsia="zh-CN"/>
              </w:rPr>
              <w:t>-</w:t>
            </w:r>
          </w:p>
        </w:tc>
      </w:tr>
      <w:tr w:rsidR="00484EC9" w:rsidRPr="00771DE2" w14:paraId="4FABCBA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37F480" w14:textId="77777777" w:rsidR="00484EC9" w:rsidRPr="00771DE2" w:rsidRDefault="00484EC9" w:rsidP="007D311C">
            <w:pPr>
              <w:pStyle w:val="TAH"/>
              <w:rPr>
                <w:bCs/>
              </w:rPr>
            </w:pPr>
            <w:r w:rsidRPr="00771DE2">
              <w:t>Test Settings for CA_n1A-n77A Configuration</w:t>
            </w:r>
          </w:p>
        </w:tc>
      </w:tr>
      <w:tr w:rsidR="00484EC9" w:rsidRPr="00771DE2" w14:paraId="42B7B5A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B0E14C" w14:textId="77777777" w:rsidR="00484EC9" w:rsidRPr="00771DE2" w:rsidRDefault="00484EC9" w:rsidP="007D311C">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78BFDE59"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3C1EFF2" w14:textId="77777777" w:rsidR="00484EC9" w:rsidRPr="00771DE2" w:rsidRDefault="00484EC9" w:rsidP="007D311C">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721EFB3E" w14:textId="77777777" w:rsidR="00484EC9" w:rsidRPr="00771DE2" w:rsidRDefault="00484EC9" w:rsidP="007D311C">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29995BC2" w14:textId="77777777" w:rsidR="00484EC9" w:rsidRPr="00771DE2" w:rsidRDefault="00484EC9" w:rsidP="007D311C">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7B61DA0B" w14:textId="77777777" w:rsidR="00484EC9" w:rsidRPr="00771DE2" w:rsidRDefault="00484EC9" w:rsidP="007D311C">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73F6DD84" w14:textId="77777777" w:rsidR="00484EC9" w:rsidRPr="00771DE2" w:rsidRDefault="00484EC9" w:rsidP="007D311C">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609D052A"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2DC11F9"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4FAA3EA5"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1321AD5" w14:textId="77777777" w:rsidR="00484EC9" w:rsidRPr="00771DE2" w:rsidRDefault="00484EC9" w:rsidP="007D311C">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0A3C3486" w14:textId="77777777" w:rsidR="00484EC9" w:rsidRPr="00771DE2" w:rsidRDefault="00484EC9" w:rsidP="007D311C">
            <w:pPr>
              <w:pStyle w:val="TAC"/>
            </w:pPr>
            <w:r>
              <w:rPr>
                <w:rFonts w:hint="eastAsia"/>
                <w:lang w:eastAsia="zh-CN"/>
              </w:rPr>
              <w:t>-</w:t>
            </w:r>
          </w:p>
        </w:tc>
      </w:tr>
      <w:tr w:rsidR="00484EC9" w:rsidRPr="00771DE2" w14:paraId="006EBE6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C15BC8" w14:textId="77777777" w:rsidR="00484EC9" w:rsidRPr="00771DE2" w:rsidRDefault="00484EC9" w:rsidP="007D311C">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40EAC865"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A16A223" w14:textId="77777777" w:rsidR="00484EC9" w:rsidRPr="00771DE2" w:rsidRDefault="00484EC9" w:rsidP="007D311C">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2156CB38" w14:textId="77777777" w:rsidR="00484EC9" w:rsidRPr="00771DE2" w:rsidRDefault="00484EC9" w:rsidP="007D311C">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19BEE728" w14:textId="77777777" w:rsidR="00484EC9" w:rsidRPr="00771DE2" w:rsidRDefault="00484EC9" w:rsidP="007D311C">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BB6ABC4" w14:textId="77777777" w:rsidR="00484EC9" w:rsidRPr="00771DE2" w:rsidRDefault="00484EC9" w:rsidP="007D311C">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39E86DEC" w14:textId="77777777" w:rsidR="00484EC9" w:rsidRPr="00771DE2" w:rsidRDefault="00484EC9" w:rsidP="007D311C">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4CDC9E8"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5C79497"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49C0706"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C6446E" w14:textId="77777777" w:rsidR="00484EC9" w:rsidRPr="00771DE2" w:rsidRDefault="00484EC9" w:rsidP="007D311C">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513BDBDE" w14:textId="77777777" w:rsidR="00484EC9" w:rsidRPr="00771DE2" w:rsidRDefault="00484EC9" w:rsidP="007D311C">
            <w:pPr>
              <w:pStyle w:val="TAC"/>
            </w:pPr>
            <w:r>
              <w:rPr>
                <w:rFonts w:hint="eastAsia"/>
                <w:lang w:eastAsia="zh-CN"/>
              </w:rPr>
              <w:t>-</w:t>
            </w:r>
          </w:p>
        </w:tc>
      </w:tr>
      <w:tr w:rsidR="00484EC9" w:rsidRPr="00771DE2" w14:paraId="2604DD2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8C1452" w14:textId="77777777" w:rsidR="00484EC9" w:rsidRPr="00771DE2" w:rsidRDefault="00484EC9" w:rsidP="007D311C">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1FF45486"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B5B69A3" w14:textId="77777777" w:rsidR="00484EC9" w:rsidRPr="00771DE2" w:rsidRDefault="00484EC9" w:rsidP="007D311C">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7CF0894F" w14:textId="77777777" w:rsidR="00484EC9" w:rsidRPr="00771DE2" w:rsidRDefault="00484EC9" w:rsidP="007D311C">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32D0A44B" w14:textId="77777777" w:rsidR="00484EC9" w:rsidRPr="00771DE2" w:rsidRDefault="00484EC9" w:rsidP="007D311C">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93BB02F" w14:textId="77777777" w:rsidR="00484EC9" w:rsidRPr="00771DE2" w:rsidRDefault="00484EC9" w:rsidP="007D311C">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51E2B3DE" w14:textId="77777777" w:rsidR="00484EC9" w:rsidRPr="00771DE2" w:rsidRDefault="00484EC9" w:rsidP="007D311C">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011B3FB7"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6810D2"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C5A0AC0"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55B5183" w14:textId="77777777" w:rsidR="00484EC9" w:rsidRPr="00771DE2" w:rsidRDefault="00484EC9" w:rsidP="007D311C">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2B52E416" w14:textId="77777777" w:rsidR="00484EC9" w:rsidRPr="00771DE2" w:rsidRDefault="00484EC9" w:rsidP="007D311C">
            <w:pPr>
              <w:pStyle w:val="TAC"/>
            </w:pPr>
            <w:r>
              <w:rPr>
                <w:rFonts w:hint="eastAsia"/>
                <w:lang w:eastAsia="zh-CN"/>
              </w:rPr>
              <w:t>-</w:t>
            </w:r>
          </w:p>
        </w:tc>
      </w:tr>
    </w:tbl>
    <w:p w14:paraId="23A44396" w14:textId="77777777" w:rsidR="00484EC9" w:rsidRPr="00771DE2" w:rsidRDefault="00484EC9" w:rsidP="00484EC9"/>
    <w:p w14:paraId="6FC189FC" w14:textId="77777777" w:rsidR="00484EC9" w:rsidRPr="00771DE2" w:rsidRDefault="00484EC9" w:rsidP="00484EC9">
      <w:r w:rsidRPr="00771DE2">
        <w:br w:type="page"/>
      </w:r>
    </w:p>
    <w:p w14:paraId="6ED78719" w14:textId="77777777" w:rsidR="00484EC9" w:rsidRPr="00771DE2" w:rsidRDefault="00484EC9" w:rsidP="00484EC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84EC9" w:rsidRPr="00771DE2" w14:paraId="4A3A71F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D66C257" w14:textId="77777777" w:rsidR="00484EC9" w:rsidRPr="00771DE2" w:rsidRDefault="00484EC9" w:rsidP="007D311C">
            <w:pPr>
              <w:pStyle w:val="TAH"/>
            </w:pPr>
            <w:r w:rsidRPr="00771DE2">
              <w:t>Test Parameters for CA Configurations</w:t>
            </w:r>
          </w:p>
        </w:tc>
      </w:tr>
      <w:tr w:rsidR="00484EC9" w:rsidRPr="00771DE2" w14:paraId="64F3CBE8" w14:textId="77777777" w:rsidTr="007D311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F334CA7" w14:textId="77777777" w:rsidR="00484EC9" w:rsidRPr="00771DE2" w:rsidRDefault="00484EC9" w:rsidP="007D311C">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E106B6D" w14:textId="77777777" w:rsidR="00484EC9" w:rsidRPr="00771DE2" w:rsidRDefault="00484EC9" w:rsidP="007D311C">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6F5F662" w14:textId="77777777" w:rsidR="00484EC9" w:rsidRPr="00771DE2" w:rsidRDefault="00484EC9" w:rsidP="007D311C">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F9F9DF" w14:textId="77777777" w:rsidR="00484EC9" w:rsidRPr="00771DE2" w:rsidRDefault="00484EC9" w:rsidP="007D311C">
            <w:pPr>
              <w:pStyle w:val="TAH"/>
            </w:pPr>
            <w:r w:rsidRPr="00771DE2">
              <w:t>UL Allocation (Note 2)</w:t>
            </w:r>
          </w:p>
        </w:tc>
      </w:tr>
      <w:tr w:rsidR="00484EC9" w:rsidRPr="00771DE2" w14:paraId="56709F6B" w14:textId="77777777" w:rsidTr="007D311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E272B2" w14:textId="77777777" w:rsidR="00484EC9" w:rsidRPr="00771DE2" w:rsidRDefault="00484EC9" w:rsidP="007D311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5571AB0" w14:textId="77777777" w:rsidR="00484EC9" w:rsidRPr="00771DE2" w:rsidRDefault="00484EC9" w:rsidP="007D311C">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9A7ADE0" w14:textId="77777777" w:rsidR="00484EC9" w:rsidRPr="00771DE2" w:rsidRDefault="00484EC9" w:rsidP="007D311C">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0C63F57" w14:textId="77777777" w:rsidR="00484EC9" w:rsidRPr="00771DE2" w:rsidRDefault="00484EC9" w:rsidP="007D311C">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78EC10" w14:textId="77777777" w:rsidR="00484EC9" w:rsidRPr="00771DE2" w:rsidRDefault="00484EC9" w:rsidP="007D311C">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04D43D" w14:textId="77777777" w:rsidR="00484EC9" w:rsidRPr="00771DE2" w:rsidRDefault="00484EC9" w:rsidP="007D311C">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64F0B5D" w14:textId="77777777" w:rsidR="00484EC9" w:rsidRPr="00771DE2" w:rsidRDefault="00484EC9" w:rsidP="007D311C">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73E6F9" w14:textId="77777777" w:rsidR="00484EC9" w:rsidRPr="00771DE2" w:rsidRDefault="00484EC9" w:rsidP="007D311C">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484EC9" w:rsidRPr="00771DE2" w14:paraId="3BCB19BE"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9A0B838" w14:textId="77777777" w:rsidR="00484EC9" w:rsidRPr="00771DE2" w:rsidRDefault="00484EC9" w:rsidP="007D311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5C8144F" w14:textId="77777777" w:rsidR="00484EC9" w:rsidRPr="00771DE2" w:rsidRDefault="00484EC9" w:rsidP="007D311C">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7BFFDFB" w14:textId="77777777" w:rsidR="00484EC9" w:rsidRPr="00771DE2" w:rsidRDefault="00484EC9" w:rsidP="007D311C">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B7F5383"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4EB38D73"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59464BD8" w14:textId="77777777" w:rsidR="00484EC9" w:rsidRPr="00771DE2" w:rsidRDefault="00484EC9" w:rsidP="007D311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D879DA" w14:textId="77777777" w:rsidR="00484EC9" w:rsidRPr="00771DE2" w:rsidRDefault="00484EC9" w:rsidP="007D311C">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C79EFA" w14:textId="77777777" w:rsidR="00484EC9" w:rsidRPr="00771DE2" w:rsidRDefault="00484EC9" w:rsidP="007D311C">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C2A9D2F"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9DCEF09" w14:textId="77777777" w:rsidR="00484EC9" w:rsidRPr="00771DE2" w:rsidRDefault="00484EC9" w:rsidP="007D311C"/>
        </w:tc>
      </w:tr>
      <w:tr w:rsidR="00484EC9" w:rsidRPr="00771DE2" w14:paraId="7EDDFE8A"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A74FF5" w14:textId="77777777" w:rsidR="00484EC9" w:rsidRPr="00771DE2" w:rsidRDefault="00484EC9" w:rsidP="007D311C"/>
        </w:tc>
        <w:tc>
          <w:tcPr>
            <w:tcW w:w="648" w:type="dxa"/>
            <w:tcBorders>
              <w:top w:val="single" w:sz="4" w:space="0" w:color="auto"/>
              <w:left w:val="single" w:sz="4" w:space="0" w:color="auto"/>
              <w:bottom w:val="single" w:sz="4" w:space="0" w:color="auto"/>
              <w:right w:val="single" w:sz="4" w:space="0" w:color="auto"/>
            </w:tcBorders>
            <w:vAlign w:val="center"/>
            <w:hideMark/>
          </w:tcPr>
          <w:p w14:paraId="22B36437" w14:textId="77777777" w:rsidR="00484EC9" w:rsidRPr="00771DE2" w:rsidRDefault="00484EC9" w:rsidP="007D311C">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7184F58" w14:textId="77777777" w:rsidR="00484EC9" w:rsidRPr="00771DE2" w:rsidRDefault="00484EC9" w:rsidP="007D311C">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A8DA1A" w14:textId="77777777" w:rsidR="00484EC9" w:rsidRPr="00771DE2" w:rsidRDefault="00484EC9" w:rsidP="007D311C">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AC4104F" w14:textId="77777777" w:rsidR="00484EC9" w:rsidRPr="00771DE2" w:rsidRDefault="00484EC9" w:rsidP="007D311C">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EB259A6"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4B2622ED"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1116AE0D" w14:textId="77777777" w:rsidR="00484EC9" w:rsidRPr="00771DE2" w:rsidRDefault="00484EC9" w:rsidP="007D311C"/>
        </w:tc>
        <w:tc>
          <w:tcPr>
            <w:tcW w:w="549" w:type="dxa"/>
            <w:vMerge/>
            <w:tcBorders>
              <w:top w:val="single" w:sz="4" w:space="0" w:color="auto"/>
              <w:left w:val="single" w:sz="4" w:space="0" w:color="auto"/>
              <w:bottom w:val="single" w:sz="4" w:space="0" w:color="auto"/>
              <w:right w:val="single" w:sz="4" w:space="0" w:color="auto"/>
            </w:tcBorders>
            <w:vAlign w:val="center"/>
            <w:hideMark/>
          </w:tcPr>
          <w:p w14:paraId="2E1FD4EF" w14:textId="77777777" w:rsidR="00484EC9" w:rsidRPr="00771DE2" w:rsidRDefault="00484EC9" w:rsidP="007D311C"/>
        </w:tc>
        <w:tc>
          <w:tcPr>
            <w:tcW w:w="489" w:type="dxa"/>
            <w:vMerge/>
            <w:tcBorders>
              <w:top w:val="single" w:sz="4" w:space="0" w:color="auto"/>
              <w:left w:val="single" w:sz="4" w:space="0" w:color="auto"/>
              <w:bottom w:val="single" w:sz="4" w:space="0" w:color="auto"/>
              <w:right w:val="single" w:sz="4" w:space="0" w:color="auto"/>
            </w:tcBorders>
            <w:vAlign w:val="center"/>
            <w:hideMark/>
          </w:tcPr>
          <w:p w14:paraId="16388EBF" w14:textId="77777777" w:rsidR="00484EC9" w:rsidRPr="00771DE2" w:rsidRDefault="00484EC9" w:rsidP="007D311C"/>
        </w:tc>
        <w:tc>
          <w:tcPr>
            <w:tcW w:w="748" w:type="dxa"/>
            <w:vMerge/>
            <w:tcBorders>
              <w:top w:val="single" w:sz="4" w:space="0" w:color="auto"/>
              <w:left w:val="single" w:sz="4" w:space="0" w:color="auto"/>
              <w:bottom w:val="single" w:sz="4" w:space="0" w:color="auto"/>
              <w:right w:val="single" w:sz="4" w:space="0" w:color="auto"/>
            </w:tcBorders>
            <w:vAlign w:val="center"/>
            <w:hideMark/>
          </w:tcPr>
          <w:p w14:paraId="12C8F887"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2F2FCEE" w14:textId="77777777" w:rsidR="00484EC9" w:rsidRPr="00771DE2" w:rsidRDefault="00484EC9" w:rsidP="007D311C"/>
        </w:tc>
      </w:tr>
      <w:tr w:rsidR="00484EC9" w:rsidRPr="00771DE2" w14:paraId="777B2A51"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57AEA4C" w14:textId="77777777" w:rsidR="00484EC9" w:rsidRPr="00771DE2" w:rsidRDefault="00484EC9" w:rsidP="007D311C">
            <w:pPr>
              <w:pStyle w:val="TAH"/>
              <w:rPr>
                <w:rFonts w:eastAsia="SimSun"/>
              </w:rPr>
            </w:pPr>
            <w:r w:rsidRPr="00771DE2">
              <w:rPr>
                <w:rFonts w:eastAsia="SimSun"/>
              </w:rPr>
              <w:lastRenderedPageBreak/>
              <w:t>Test Settings for CA_n1A-n78A Configuration</w:t>
            </w:r>
          </w:p>
        </w:tc>
      </w:tr>
      <w:tr w:rsidR="00484EC9" w:rsidRPr="00771DE2" w14:paraId="74590FEF"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B1354EB" w14:textId="77777777" w:rsidR="00484EC9" w:rsidRPr="00771DE2" w:rsidRDefault="00484EC9" w:rsidP="007D311C">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ADA000" w14:textId="77777777" w:rsidR="00484EC9" w:rsidRPr="00771DE2" w:rsidRDefault="00484EC9" w:rsidP="007D311C">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DFF7AC" w14:textId="77777777" w:rsidR="00484EC9" w:rsidRPr="00771DE2" w:rsidRDefault="00484EC9" w:rsidP="007D311C">
            <w:pPr>
              <w:pStyle w:val="TAC"/>
              <w:rPr>
                <w:rFonts w:eastAsia="SimSun"/>
              </w:rPr>
            </w:pPr>
            <w:r w:rsidRPr="00771DE2">
              <w:rPr>
                <w:rFonts w:eastAsia="SimSun"/>
              </w:rPr>
              <w:t>1950 MHz</w:t>
            </w:r>
          </w:p>
          <w:p w14:paraId="652D2287" w14:textId="77777777" w:rsidR="00484EC9" w:rsidRPr="00771DE2" w:rsidRDefault="00484EC9" w:rsidP="007D311C">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9272DC" w14:textId="77777777" w:rsidR="00484EC9" w:rsidRPr="00771DE2" w:rsidRDefault="00484EC9" w:rsidP="007D311C">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04D15ED" w14:textId="77777777" w:rsidR="00484EC9" w:rsidRPr="00771DE2" w:rsidRDefault="00484EC9" w:rsidP="007D311C">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84EDAD3" w14:textId="77777777" w:rsidR="00484EC9" w:rsidRPr="00771DE2" w:rsidRDefault="00484EC9" w:rsidP="007D311C">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42D8D31" w14:textId="77777777" w:rsidR="00484EC9" w:rsidRPr="00771DE2" w:rsidRDefault="00484EC9" w:rsidP="007D311C">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28E9667"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32C9BCD"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61CBA8"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FCED11C" w14:textId="77777777" w:rsidR="00484EC9" w:rsidRPr="00771DE2" w:rsidRDefault="00484EC9" w:rsidP="007D311C">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39114A" w14:textId="77777777" w:rsidR="00484EC9" w:rsidRPr="00771DE2" w:rsidRDefault="00484EC9" w:rsidP="007D311C">
            <w:pPr>
              <w:pStyle w:val="TAC"/>
              <w:rPr>
                <w:rFonts w:eastAsia="SimSun"/>
              </w:rPr>
            </w:pPr>
            <w:r w:rsidRPr="00771DE2">
              <w:rPr>
                <w:rFonts w:eastAsia="SimSun"/>
              </w:rPr>
              <w:t>REFSENS_CA_3</w:t>
            </w:r>
          </w:p>
        </w:tc>
      </w:tr>
      <w:tr w:rsidR="00484EC9" w:rsidRPr="00771DE2" w14:paraId="02295C6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C52BAD" w14:textId="77777777" w:rsidR="00484EC9" w:rsidRPr="00771DE2" w:rsidRDefault="00484EC9" w:rsidP="007D311C">
            <w:pPr>
              <w:pStyle w:val="TAH"/>
              <w:rPr>
                <w:rFonts w:eastAsia="SimSun"/>
              </w:rPr>
            </w:pPr>
            <w:r w:rsidRPr="00771DE2">
              <w:rPr>
                <w:rFonts w:eastAsia="SimSun"/>
              </w:rPr>
              <w:t>Test Settings for CA_n2A-n48A Configuration</w:t>
            </w:r>
          </w:p>
        </w:tc>
      </w:tr>
      <w:tr w:rsidR="00484EC9" w:rsidRPr="00771DE2" w14:paraId="10E1110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A72A6" w14:textId="77777777" w:rsidR="00484EC9" w:rsidRPr="00771DE2" w:rsidRDefault="00484EC9" w:rsidP="007D311C">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C9D099E" w14:textId="77777777" w:rsidR="00484EC9" w:rsidRPr="00771DE2" w:rsidRDefault="00484EC9" w:rsidP="007D311C">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F86F5E4" w14:textId="77777777" w:rsidR="00484EC9" w:rsidRPr="00771DE2" w:rsidRDefault="00484EC9" w:rsidP="007D311C">
            <w:pPr>
              <w:keepNext/>
              <w:keepLines/>
              <w:spacing w:after="0"/>
              <w:jc w:val="center"/>
              <w:rPr>
                <w:rFonts w:ascii="Arial" w:eastAsia="SimSun" w:hAnsi="Arial"/>
                <w:sz w:val="18"/>
              </w:rPr>
            </w:pPr>
            <w:r w:rsidRPr="00771DE2">
              <w:rPr>
                <w:rFonts w:ascii="Arial" w:eastAsia="SimSun" w:hAnsi="Arial"/>
                <w:sz w:val="18"/>
              </w:rPr>
              <w:t>1860 MHz</w:t>
            </w:r>
          </w:p>
          <w:p w14:paraId="6793EDFD" w14:textId="77777777" w:rsidR="00484EC9" w:rsidRPr="00771DE2" w:rsidRDefault="00484EC9" w:rsidP="007D311C">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1DEBA9" w14:textId="77777777" w:rsidR="00484EC9" w:rsidRPr="00771DE2" w:rsidRDefault="00484EC9" w:rsidP="007D311C">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3E689AF" w14:textId="77777777" w:rsidR="00484EC9" w:rsidRPr="00771DE2" w:rsidRDefault="00484EC9" w:rsidP="007D311C">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E3CEFDE" w14:textId="77777777" w:rsidR="00484EC9" w:rsidRPr="00771DE2" w:rsidRDefault="00484EC9" w:rsidP="007D311C">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CAE3B4" w14:textId="77777777" w:rsidR="00484EC9" w:rsidRPr="00771DE2" w:rsidRDefault="00484EC9" w:rsidP="007D311C">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C8E31E0"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1C5523"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FAF5BC"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B1F4DB" w14:textId="77777777" w:rsidR="00484EC9" w:rsidRPr="00771DE2" w:rsidRDefault="00484EC9" w:rsidP="007D311C">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0B3AF0" w14:textId="77777777" w:rsidR="00484EC9" w:rsidRPr="00771DE2" w:rsidRDefault="00484EC9" w:rsidP="007D311C">
            <w:pPr>
              <w:pStyle w:val="TAC"/>
              <w:rPr>
                <w:rFonts w:eastAsia="SimSun"/>
              </w:rPr>
            </w:pPr>
            <w:r w:rsidRPr="00771DE2">
              <w:rPr>
                <w:rFonts w:eastAsia="SimSun"/>
              </w:rPr>
              <w:t>-</w:t>
            </w:r>
          </w:p>
        </w:tc>
      </w:tr>
      <w:tr w:rsidR="00484EC9" w:rsidRPr="00771DE2" w14:paraId="4E7B90C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5745E3" w14:textId="77777777" w:rsidR="00484EC9" w:rsidRPr="00771DE2" w:rsidRDefault="00484EC9" w:rsidP="007D311C">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020D11C"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602E921" w14:textId="77777777" w:rsidR="00484EC9" w:rsidRPr="00771DE2" w:rsidRDefault="00484EC9" w:rsidP="007D311C">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8B6552D" w14:textId="77777777" w:rsidR="00484EC9" w:rsidRPr="00771DE2" w:rsidRDefault="00484EC9" w:rsidP="007D311C">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5EE9668" w14:textId="77777777" w:rsidR="00484EC9" w:rsidRPr="00771DE2" w:rsidRDefault="00484EC9" w:rsidP="007D311C">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D0D05AD"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9F74EB" w14:textId="77777777" w:rsidR="00484EC9" w:rsidRPr="00771DE2" w:rsidRDefault="00484EC9" w:rsidP="007D311C">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4B55489E"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CFA8CC"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8B53F4"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209A2D"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C75E5A" w14:textId="77777777" w:rsidR="00484EC9" w:rsidRPr="00771DE2" w:rsidRDefault="00484EC9" w:rsidP="007D311C">
            <w:pPr>
              <w:pStyle w:val="TAC"/>
              <w:rPr>
                <w:rFonts w:eastAsia="SimSun"/>
              </w:rPr>
            </w:pPr>
            <w:r w:rsidRPr="00771DE2">
              <w:t>REFSENS_CA_3</w:t>
            </w:r>
          </w:p>
        </w:tc>
      </w:tr>
      <w:tr w:rsidR="00484EC9" w:rsidRPr="00771DE2" w14:paraId="053807CB"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6D8298" w14:textId="77777777" w:rsidR="00484EC9" w:rsidRPr="00771DE2" w:rsidRDefault="00484EC9" w:rsidP="007D311C">
            <w:pPr>
              <w:pStyle w:val="TAC"/>
              <w:rPr>
                <w:rFonts w:eastAsia="SimSun"/>
              </w:rPr>
            </w:pPr>
            <w:r w:rsidRPr="00771DE2">
              <w:rPr>
                <w:rFonts w:eastAsia="SimSun"/>
                <w:b/>
              </w:rPr>
              <w:t>Test Settings for CA_n2A-n66A Configuration</w:t>
            </w:r>
          </w:p>
        </w:tc>
      </w:tr>
      <w:tr w:rsidR="00484EC9" w:rsidRPr="00771DE2" w14:paraId="55ED718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8FB2EA" w14:textId="77777777" w:rsidR="00484EC9" w:rsidRPr="00771DE2" w:rsidRDefault="00484EC9" w:rsidP="007D311C">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0CF8F61"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5BC43F3" w14:textId="77777777" w:rsidR="00484EC9" w:rsidRPr="00771DE2" w:rsidRDefault="00484EC9" w:rsidP="007D311C">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2876E3D" w14:textId="77777777" w:rsidR="00484EC9" w:rsidRPr="00771DE2" w:rsidRDefault="00484EC9" w:rsidP="007D311C">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409CCD09" w14:textId="77777777" w:rsidR="00484EC9" w:rsidRPr="00771DE2" w:rsidRDefault="00484EC9" w:rsidP="007D311C">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A72B8EC"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E2D09BA" w14:textId="77777777" w:rsidR="00484EC9" w:rsidRPr="00771DE2" w:rsidRDefault="00484EC9" w:rsidP="007D311C">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0DB162A"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EE0AD3"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1F1A8"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408BEE"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44F165" w14:textId="77777777" w:rsidR="00484EC9" w:rsidRPr="00771DE2" w:rsidRDefault="00484EC9" w:rsidP="007D311C">
            <w:pPr>
              <w:pStyle w:val="TAC"/>
              <w:rPr>
                <w:rFonts w:eastAsia="SimSun"/>
              </w:rPr>
            </w:pPr>
            <w:r w:rsidRPr="00771DE2">
              <w:t>REFSENS_CA_3</w:t>
            </w:r>
          </w:p>
        </w:tc>
      </w:tr>
      <w:tr w:rsidR="00484EC9" w:rsidRPr="00771DE2" w14:paraId="107291C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2A2177" w14:textId="77777777" w:rsidR="00484EC9" w:rsidRPr="00771DE2" w:rsidRDefault="00484EC9" w:rsidP="007D311C">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85293A5"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2F6EA5F" w14:textId="77777777" w:rsidR="00484EC9" w:rsidRPr="00771DE2" w:rsidRDefault="00484EC9" w:rsidP="007D311C">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58A18A7" w14:textId="77777777" w:rsidR="00484EC9" w:rsidRPr="00771DE2" w:rsidRDefault="00484EC9" w:rsidP="007D311C">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5DE085D9" w14:textId="77777777" w:rsidR="00484EC9" w:rsidRPr="00771DE2" w:rsidRDefault="00484EC9" w:rsidP="007D311C">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97BC51B"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C45462B" w14:textId="77777777" w:rsidR="00484EC9" w:rsidRPr="00771DE2" w:rsidRDefault="00484EC9" w:rsidP="007D311C">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8A1C3A7"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DBA407"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306985"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D105F"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79EC7E" w14:textId="77777777" w:rsidR="00484EC9" w:rsidRPr="00771DE2" w:rsidRDefault="00484EC9" w:rsidP="007D311C">
            <w:pPr>
              <w:pStyle w:val="TAC"/>
              <w:rPr>
                <w:rFonts w:eastAsia="SimSun"/>
              </w:rPr>
            </w:pPr>
            <w:r w:rsidRPr="00771DE2">
              <w:t>REFSENS_CA_3</w:t>
            </w:r>
          </w:p>
        </w:tc>
      </w:tr>
      <w:tr w:rsidR="00484EC9" w:rsidRPr="00771DE2" w14:paraId="6724BBFC"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4EC693" w14:textId="77777777" w:rsidR="00484EC9" w:rsidRPr="00771DE2" w:rsidRDefault="00484EC9" w:rsidP="007D311C">
            <w:pPr>
              <w:pStyle w:val="TAH"/>
              <w:rPr>
                <w:rFonts w:eastAsia="SimSun"/>
              </w:rPr>
            </w:pPr>
            <w:r w:rsidRPr="00771DE2">
              <w:rPr>
                <w:rFonts w:eastAsia="SimSun"/>
              </w:rPr>
              <w:t>Test Settings for CA_n2A-n77A Configuration</w:t>
            </w:r>
          </w:p>
        </w:tc>
      </w:tr>
      <w:tr w:rsidR="00484EC9" w:rsidRPr="00771DE2" w14:paraId="0C75A2F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4C9070" w14:textId="77777777" w:rsidR="00484EC9" w:rsidRPr="00771DE2" w:rsidRDefault="00484EC9" w:rsidP="007D311C">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F4DBCA8" w14:textId="77777777" w:rsidR="00484EC9" w:rsidRPr="00771DE2" w:rsidRDefault="00484EC9" w:rsidP="007D311C">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044B33B4" w14:textId="77777777" w:rsidR="00484EC9" w:rsidRPr="00771DE2" w:rsidRDefault="00484EC9" w:rsidP="007D311C">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40B3C7B" w14:textId="77777777" w:rsidR="00484EC9" w:rsidRPr="00771DE2" w:rsidRDefault="00484EC9" w:rsidP="007D311C">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4E1C2E73" w14:textId="77777777" w:rsidR="00484EC9" w:rsidRPr="00771DE2" w:rsidRDefault="00484EC9" w:rsidP="007D311C">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A2EBD9B" w14:textId="77777777" w:rsidR="00484EC9" w:rsidRPr="00771DE2" w:rsidRDefault="00484EC9" w:rsidP="007D311C">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E2CB641" w14:textId="77777777" w:rsidR="00484EC9" w:rsidRPr="00771DE2" w:rsidRDefault="00484EC9" w:rsidP="007D311C">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458B85F" w14:textId="77777777" w:rsidR="00484EC9" w:rsidRPr="00771DE2" w:rsidRDefault="00484EC9" w:rsidP="007D311C">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A60FC6" w14:textId="77777777" w:rsidR="00484EC9" w:rsidRPr="00771DE2" w:rsidRDefault="00484EC9" w:rsidP="007D311C">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B7CAC4" w14:textId="77777777" w:rsidR="00484EC9" w:rsidRPr="00771DE2" w:rsidRDefault="00484EC9" w:rsidP="007D311C">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EA7EA4" w14:textId="77777777" w:rsidR="00484EC9" w:rsidRPr="00771DE2" w:rsidRDefault="00484EC9" w:rsidP="007D311C">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0957B0" w14:textId="77777777" w:rsidR="00484EC9" w:rsidRPr="00771DE2" w:rsidRDefault="00484EC9" w:rsidP="007D311C">
            <w:pPr>
              <w:pStyle w:val="TAC"/>
              <w:rPr>
                <w:rFonts w:eastAsia="SimSun"/>
              </w:rPr>
            </w:pPr>
            <w:r w:rsidRPr="003F3B32">
              <w:rPr>
                <w:rFonts w:eastAsia="SimSun"/>
              </w:rPr>
              <w:t>-</w:t>
            </w:r>
          </w:p>
        </w:tc>
      </w:tr>
      <w:tr w:rsidR="00484EC9" w:rsidRPr="00771DE2" w14:paraId="786FB67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F91DF8" w14:textId="77777777" w:rsidR="00484EC9" w:rsidRPr="00771DE2" w:rsidRDefault="00484EC9" w:rsidP="007D311C">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AFF76D4" w14:textId="77777777" w:rsidR="00484EC9" w:rsidRPr="00771DE2" w:rsidRDefault="00484EC9" w:rsidP="007D311C">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57E84A6" w14:textId="77777777" w:rsidR="00484EC9" w:rsidRPr="00771DE2" w:rsidRDefault="00484EC9" w:rsidP="007D311C">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21B3A1C8" w14:textId="77777777" w:rsidR="00484EC9" w:rsidRPr="00771DE2" w:rsidRDefault="00484EC9" w:rsidP="007D311C">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3524875" w14:textId="77777777" w:rsidR="00484EC9" w:rsidRPr="00771DE2" w:rsidRDefault="00484EC9" w:rsidP="007D311C">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06B258F8" w14:textId="77777777" w:rsidR="00484EC9" w:rsidRPr="00771DE2" w:rsidRDefault="00484EC9" w:rsidP="007D311C">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30BD8DF" w14:textId="77777777" w:rsidR="00484EC9" w:rsidRPr="00771DE2" w:rsidRDefault="00484EC9" w:rsidP="007D311C">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8BA503" w14:textId="77777777" w:rsidR="00484EC9" w:rsidRPr="00771DE2" w:rsidRDefault="00484EC9" w:rsidP="007D311C">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465603" w14:textId="77777777" w:rsidR="00484EC9" w:rsidRPr="00771DE2" w:rsidRDefault="00484EC9" w:rsidP="007D311C">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5E8695" w14:textId="77777777" w:rsidR="00484EC9" w:rsidRPr="00771DE2" w:rsidRDefault="00484EC9" w:rsidP="007D311C">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5DE5A2" w14:textId="77777777" w:rsidR="00484EC9" w:rsidRPr="00771DE2" w:rsidRDefault="00484EC9" w:rsidP="007D311C">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3F5A15" w14:textId="77777777" w:rsidR="00484EC9" w:rsidRPr="00771DE2" w:rsidRDefault="00484EC9" w:rsidP="007D311C">
            <w:pPr>
              <w:pStyle w:val="TAC"/>
              <w:rPr>
                <w:rFonts w:eastAsia="SimSun"/>
              </w:rPr>
            </w:pPr>
            <w:r w:rsidRPr="003F3B32">
              <w:rPr>
                <w:rFonts w:eastAsia="SimSun"/>
              </w:rPr>
              <w:t>-</w:t>
            </w:r>
          </w:p>
        </w:tc>
      </w:tr>
      <w:tr w:rsidR="00484EC9" w:rsidRPr="00771DE2" w14:paraId="7945193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B8B1BF" w14:textId="77777777" w:rsidR="00484EC9" w:rsidRPr="00771DE2" w:rsidRDefault="00484EC9" w:rsidP="007D311C">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887F295" w14:textId="77777777" w:rsidR="00484EC9" w:rsidRPr="00771DE2" w:rsidRDefault="00484EC9" w:rsidP="007D311C">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12722442" w14:textId="77777777" w:rsidR="00484EC9" w:rsidRPr="00771DE2" w:rsidRDefault="00484EC9" w:rsidP="007D311C">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FE5C1A2" w14:textId="77777777" w:rsidR="00484EC9" w:rsidRPr="00771DE2" w:rsidRDefault="00484EC9" w:rsidP="007D311C">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6C422C88" w14:textId="77777777" w:rsidR="00484EC9" w:rsidRPr="00771DE2" w:rsidRDefault="00484EC9" w:rsidP="007D311C">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41B33E97" w14:textId="77777777" w:rsidR="00484EC9" w:rsidRPr="00771DE2" w:rsidRDefault="00484EC9" w:rsidP="007D311C">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474F0F6" w14:textId="77777777" w:rsidR="00484EC9" w:rsidRPr="00771DE2" w:rsidRDefault="00484EC9" w:rsidP="007D311C">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54CD97E" w14:textId="77777777" w:rsidR="00484EC9" w:rsidRPr="00771DE2" w:rsidRDefault="00484EC9" w:rsidP="007D311C">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40A597" w14:textId="77777777" w:rsidR="00484EC9" w:rsidRPr="00771DE2" w:rsidRDefault="00484EC9" w:rsidP="007D311C">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1D847F" w14:textId="77777777" w:rsidR="00484EC9" w:rsidRPr="00771DE2" w:rsidRDefault="00484EC9" w:rsidP="007D311C">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70D288" w14:textId="77777777" w:rsidR="00484EC9" w:rsidRPr="00771DE2" w:rsidRDefault="00484EC9" w:rsidP="007D311C">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496F72" w14:textId="77777777" w:rsidR="00484EC9" w:rsidRPr="00771DE2" w:rsidRDefault="00484EC9" w:rsidP="007D311C">
            <w:pPr>
              <w:pStyle w:val="TAC"/>
              <w:rPr>
                <w:rFonts w:eastAsia="SimSun"/>
              </w:rPr>
            </w:pPr>
            <w:r w:rsidRPr="003F3B32">
              <w:rPr>
                <w:rFonts w:eastAsia="SimSun"/>
              </w:rPr>
              <w:t>-</w:t>
            </w:r>
          </w:p>
        </w:tc>
      </w:tr>
      <w:tr w:rsidR="00484EC9" w:rsidRPr="00771DE2" w14:paraId="63A34878"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45028" w14:textId="77777777" w:rsidR="00484EC9" w:rsidRPr="00771DE2" w:rsidRDefault="00484EC9" w:rsidP="007D311C">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3E3EE5D" w14:textId="77777777" w:rsidR="00484EC9" w:rsidRPr="00771DE2" w:rsidRDefault="00484EC9" w:rsidP="007D311C">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6A3C4BE9" w14:textId="77777777" w:rsidR="00484EC9" w:rsidRPr="00771DE2" w:rsidRDefault="00484EC9" w:rsidP="007D311C">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6391997" w14:textId="77777777" w:rsidR="00484EC9" w:rsidRPr="00771DE2" w:rsidRDefault="00484EC9" w:rsidP="007D311C">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77977791" w14:textId="77777777" w:rsidR="00484EC9" w:rsidRPr="00771DE2" w:rsidRDefault="00484EC9" w:rsidP="007D311C">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08D2DAFC" w14:textId="77777777" w:rsidR="00484EC9" w:rsidRPr="00771DE2" w:rsidRDefault="00484EC9" w:rsidP="007D311C">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C2798D7" w14:textId="77777777" w:rsidR="00484EC9" w:rsidRPr="00771DE2" w:rsidRDefault="00484EC9" w:rsidP="007D311C">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61F38C9"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D25833"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8E8CEC"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C0FEE5" w14:textId="77777777" w:rsidR="00484EC9" w:rsidRPr="00771DE2" w:rsidRDefault="00484EC9" w:rsidP="007D311C">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FFF63C4" w14:textId="77777777" w:rsidR="00484EC9" w:rsidRPr="00771DE2" w:rsidRDefault="00484EC9" w:rsidP="007D311C">
            <w:pPr>
              <w:pStyle w:val="TAC"/>
              <w:rPr>
                <w:rFonts w:eastAsia="SimSun"/>
              </w:rPr>
            </w:pPr>
            <w:r>
              <w:t>-</w:t>
            </w:r>
          </w:p>
        </w:tc>
      </w:tr>
      <w:tr w:rsidR="00484EC9" w:rsidRPr="00771DE2" w14:paraId="396AD97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FFD83" w14:textId="77777777" w:rsidR="00484EC9" w:rsidRPr="00771DE2" w:rsidRDefault="00484EC9" w:rsidP="007D311C">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084D3CDF" w14:textId="77777777" w:rsidR="00484EC9" w:rsidRPr="00771DE2" w:rsidRDefault="00484EC9" w:rsidP="007D311C">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1624E5EB" w14:textId="77777777" w:rsidR="00484EC9" w:rsidRPr="00771DE2" w:rsidRDefault="00484EC9" w:rsidP="007D311C">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09536F9" w14:textId="77777777" w:rsidR="00484EC9" w:rsidRPr="00771DE2" w:rsidRDefault="00484EC9" w:rsidP="007D311C">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176AB6B1" w14:textId="77777777" w:rsidR="00484EC9" w:rsidRPr="00771DE2" w:rsidRDefault="00484EC9" w:rsidP="007D311C">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73EF5BAC" w14:textId="77777777" w:rsidR="00484EC9" w:rsidRPr="00771DE2" w:rsidRDefault="00484EC9" w:rsidP="007D311C">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09CB83D" w14:textId="77777777" w:rsidR="00484EC9" w:rsidRPr="00771DE2" w:rsidDel="00F2705E" w:rsidRDefault="00484EC9" w:rsidP="007D311C">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754E595"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F874C5"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A49C22"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693D9" w14:textId="77777777" w:rsidR="00484EC9" w:rsidRPr="00771DE2" w:rsidRDefault="00484EC9" w:rsidP="007D311C">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62E152" w14:textId="77777777" w:rsidR="00484EC9" w:rsidRPr="00771DE2" w:rsidRDefault="00484EC9" w:rsidP="007D311C">
            <w:pPr>
              <w:pStyle w:val="TAC"/>
            </w:pPr>
            <w:r>
              <w:t>-</w:t>
            </w:r>
          </w:p>
        </w:tc>
      </w:tr>
      <w:tr w:rsidR="00484EC9" w:rsidRPr="00771DE2" w14:paraId="1385F63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245E93" w14:textId="77777777" w:rsidR="00484EC9" w:rsidRPr="00771DE2" w:rsidRDefault="00484EC9" w:rsidP="007D311C">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354D12C8"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8D65347" w14:textId="77777777" w:rsidR="00484EC9" w:rsidRPr="00771DE2" w:rsidRDefault="00484EC9" w:rsidP="007D311C">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145B5B8" w14:textId="77777777" w:rsidR="00484EC9" w:rsidRPr="00771DE2" w:rsidRDefault="00484EC9" w:rsidP="007D311C">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A590F09" w14:textId="77777777" w:rsidR="00484EC9" w:rsidRPr="00771DE2" w:rsidRDefault="00484EC9" w:rsidP="007D311C">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A2B923"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EA57C75" w14:textId="77777777" w:rsidR="00484EC9" w:rsidRPr="00771DE2" w:rsidRDefault="00484EC9" w:rsidP="007D311C">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DA48160"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0416DF"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EE1812"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1E20B6"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D9CC78" w14:textId="77777777" w:rsidR="00484EC9" w:rsidRPr="00771DE2" w:rsidRDefault="00484EC9" w:rsidP="007D311C">
            <w:pPr>
              <w:pStyle w:val="TAC"/>
              <w:rPr>
                <w:rFonts w:eastAsia="SimSun"/>
              </w:rPr>
            </w:pPr>
            <w:r w:rsidRPr="00771DE2">
              <w:t>REFSENS_CA_3</w:t>
            </w:r>
          </w:p>
        </w:tc>
      </w:tr>
      <w:tr w:rsidR="00484EC9" w:rsidRPr="00771DE2" w14:paraId="116A110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43F8B9" w14:textId="77777777" w:rsidR="00484EC9" w:rsidRPr="00771DE2" w:rsidRDefault="00484EC9" w:rsidP="007D311C">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6BA98907"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1FAB7BE" w14:textId="77777777" w:rsidR="00484EC9" w:rsidRPr="00771DE2" w:rsidRDefault="00484EC9" w:rsidP="007D311C">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A67EAEF" w14:textId="77777777" w:rsidR="00484EC9" w:rsidRPr="00771DE2" w:rsidRDefault="00484EC9" w:rsidP="007D311C">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FACB6C8" w14:textId="77777777" w:rsidR="00484EC9" w:rsidRPr="00771DE2" w:rsidRDefault="00484EC9" w:rsidP="007D311C">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FECD5F9"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D97798" w14:textId="77777777" w:rsidR="00484EC9" w:rsidRPr="00771DE2" w:rsidRDefault="00484EC9" w:rsidP="007D311C">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0CDB64C"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D73E4D"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7DEEC3"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3D59B3"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A6FDF9" w14:textId="77777777" w:rsidR="00484EC9" w:rsidRPr="00771DE2" w:rsidRDefault="00484EC9" w:rsidP="007D311C">
            <w:pPr>
              <w:pStyle w:val="TAC"/>
              <w:rPr>
                <w:rFonts w:eastAsia="SimSun"/>
              </w:rPr>
            </w:pPr>
            <w:r w:rsidRPr="00771DE2">
              <w:t>REFSENS_CA_3</w:t>
            </w:r>
          </w:p>
        </w:tc>
      </w:tr>
      <w:tr w:rsidR="00484EC9" w:rsidRPr="00771DE2" w14:paraId="45E606CA"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1CE02A" w14:textId="77777777" w:rsidR="00484EC9" w:rsidRPr="00771DE2" w:rsidRDefault="00484EC9" w:rsidP="007D311C">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47D066D3"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1059601" w14:textId="77777777" w:rsidR="00484EC9" w:rsidRPr="00771DE2" w:rsidRDefault="00484EC9" w:rsidP="007D311C">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E5866AC" w14:textId="77777777" w:rsidR="00484EC9" w:rsidRPr="00771DE2" w:rsidRDefault="00484EC9" w:rsidP="007D311C">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067CB2C" w14:textId="77777777" w:rsidR="00484EC9" w:rsidRPr="00771DE2" w:rsidRDefault="00484EC9" w:rsidP="007D311C">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8EA2609"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9C1F2F3" w14:textId="77777777" w:rsidR="00484EC9" w:rsidRPr="00771DE2" w:rsidRDefault="00484EC9" w:rsidP="007D311C">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921949"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E0EA86"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91EAD3"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EA79D2"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50269C" w14:textId="77777777" w:rsidR="00484EC9" w:rsidRPr="00771DE2" w:rsidRDefault="00484EC9" w:rsidP="007D311C">
            <w:pPr>
              <w:pStyle w:val="TAC"/>
              <w:rPr>
                <w:rFonts w:eastAsia="SimSun"/>
              </w:rPr>
            </w:pPr>
            <w:r w:rsidRPr="00771DE2">
              <w:t>REFSENS_CA_3</w:t>
            </w:r>
          </w:p>
        </w:tc>
      </w:tr>
      <w:tr w:rsidR="00484EC9" w:rsidRPr="0019611F" w14:paraId="776AAA7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9F3E3D" w14:textId="77777777" w:rsidR="00484EC9" w:rsidRPr="00771DE2" w:rsidRDefault="00484EC9" w:rsidP="007D311C">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0C236F3F" w14:textId="77777777" w:rsidR="00484EC9" w:rsidRPr="00771DE2" w:rsidRDefault="00484EC9" w:rsidP="007D311C">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66F897F" w14:textId="77777777" w:rsidR="00484EC9" w:rsidRPr="00771DE2" w:rsidRDefault="00484EC9" w:rsidP="007D311C">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3FFA9D29" w14:textId="77777777" w:rsidR="00484EC9" w:rsidRPr="00771DE2" w:rsidRDefault="00484EC9" w:rsidP="007D311C">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C6C0770" w14:textId="77777777" w:rsidR="00484EC9" w:rsidRPr="00771DE2" w:rsidRDefault="00484EC9" w:rsidP="007D311C">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766097D"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086C3EC" w14:textId="77777777" w:rsidR="00484EC9" w:rsidRPr="0019611F" w:rsidRDefault="00484EC9" w:rsidP="007D311C">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170177" w14:textId="77777777" w:rsidR="00484EC9" w:rsidRPr="0019611F" w:rsidRDefault="00484EC9" w:rsidP="007D311C">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9FE5B6" w14:textId="77777777" w:rsidR="00484EC9" w:rsidRPr="0019611F" w:rsidRDefault="00484EC9" w:rsidP="007D311C">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3C226E" w14:textId="77777777" w:rsidR="00484EC9" w:rsidRPr="0019611F" w:rsidRDefault="00484EC9" w:rsidP="007D311C">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0188FE" w14:textId="77777777" w:rsidR="00484EC9" w:rsidRPr="0019611F" w:rsidRDefault="00484EC9" w:rsidP="007D311C">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02F12024" w14:textId="77777777" w:rsidR="00484EC9" w:rsidRPr="0019611F" w:rsidRDefault="00484EC9" w:rsidP="007D311C">
            <w:pPr>
              <w:pStyle w:val="TAC"/>
            </w:pPr>
            <w:r w:rsidRPr="0019611F">
              <w:t>REFSENS_CA_4</w:t>
            </w:r>
          </w:p>
        </w:tc>
      </w:tr>
      <w:tr w:rsidR="00484EC9" w:rsidRPr="00771DE2" w14:paraId="5F1C9DFF"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1A8993" w14:textId="77777777" w:rsidR="00484EC9" w:rsidRPr="00771DE2" w:rsidRDefault="00484EC9" w:rsidP="007D311C">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484EC9" w:rsidRPr="00771DE2" w14:paraId="58805072"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E6386B"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60F5996"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5EC7482" w14:textId="77777777" w:rsidR="00484EC9" w:rsidRPr="00771DE2" w:rsidRDefault="00484EC9" w:rsidP="007D311C">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2B3E6EBA" w14:textId="77777777" w:rsidR="00484EC9" w:rsidRPr="00771DE2" w:rsidRDefault="00484EC9" w:rsidP="007D311C">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52AA4B3" w14:textId="77777777" w:rsidR="00484EC9" w:rsidRPr="00771DE2" w:rsidRDefault="00484EC9" w:rsidP="007D311C">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1FFD1350" w14:textId="77777777" w:rsidR="00484EC9" w:rsidRPr="00771DE2" w:rsidRDefault="00484EC9" w:rsidP="007D311C">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ADAA4F3" w14:textId="77777777" w:rsidR="00484EC9" w:rsidRPr="00771DE2" w:rsidRDefault="00484EC9" w:rsidP="007D311C">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0F6E3A8"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8874A7"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F01597"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792369"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506004" w14:textId="77777777" w:rsidR="00484EC9" w:rsidRPr="00771DE2" w:rsidRDefault="00484EC9" w:rsidP="007D311C">
            <w:pPr>
              <w:pStyle w:val="TAC"/>
            </w:pPr>
          </w:p>
        </w:tc>
      </w:tr>
      <w:tr w:rsidR="00484EC9" w:rsidRPr="00771DE2" w14:paraId="0F6C8F1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AFAD5" w14:textId="77777777" w:rsidR="00484EC9" w:rsidRPr="00771DE2" w:rsidRDefault="00484EC9" w:rsidP="007D311C">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4D9599EA"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F3E8C5B" w14:textId="77777777" w:rsidR="00484EC9" w:rsidRPr="00771DE2" w:rsidRDefault="00484EC9" w:rsidP="007D311C">
            <w:pPr>
              <w:pStyle w:val="TAC"/>
            </w:pPr>
            <w:r w:rsidRPr="00771DE2">
              <w:t>1721</w:t>
            </w:r>
          </w:p>
          <w:p w14:paraId="1D9B83E9" w14:textId="77777777" w:rsidR="00484EC9" w:rsidRPr="00771DE2" w:rsidRDefault="00484EC9" w:rsidP="007D311C">
            <w:pPr>
              <w:pStyle w:val="TAC"/>
            </w:pPr>
            <w:r w:rsidRPr="00771DE2">
              <w:t>MHz</w:t>
            </w:r>
          </w:p>
          <w:p w14:paraId="72203711" w14:textId="77777777" w:rsidR="00484EC9" w:rsidRPr="00771DE2" w:rsidRDefault="00484EC9" w:rsidP="007D311C">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58ED7492" w14:textId="77777777" w:rsidR="00484EC9" w:rsidRPr="00771DE2" w:rsidRDefault="00484EC9" w:rsidP="007D311C">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289DE65F" w14:textId="77777777" w:rsidR="00484EC9" w:rsidRPr="00771DE2" w:rsidRDefault="00484EC9" w:rsidP="007D311C">
            <w:pPr>
              <w:pStyle w:val="TAC"/>
            </w:pPr>
            <w:r w:rsidRPr="00771DE2">
              <w:t>838</w:t>
            </w:r>
          </w:p>
          <w:p w14:paraId="4C9BA27A" w14:textId="77777777" w:rsidR="00484EC9" w:rsidRPr="00771DE2" w:rsidRDefault="00484EC9" w:rsidP="007D311C">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09B5059B" w14:textId="77777777" w:rsidR="00484EC9" w:rsidRPr="00771DE2" w:rsidRDefault="00484EC9" w:rsidP="007D311C">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00A4B247" w14:textId="77777777" w:rsidR="00484EC9" w:rsidRPr="00771DE2" w:rsidRDefault="00484EC9" w:rsidP="007D311C">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957EC4A"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10A9F3"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54B722"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023D63"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F9D4FB" w14:textId="77777777" w:rsidR="00484EC9" w:rsidRPr="00771DE2" w:rsidRDefault="00484EC9" w:rsidP="007D311C">
            <w:pPr>
              <w:pStyle w:val="TAC"/>
            </w:pPr>
            <w:r w:rsidRPr="00771DE2">
              <w:t>REFSENS_CA_3</w:t>
            </w:r>
          </w:p>
        </w:tc>
      </w:tr>
      <w:tr w:rsidR="00484EC9" w14:paraId="62056D48"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BAC431" w14:textId="77777777" w:rsidR="00484EC9" w:rsidRDefault="00484EC9" w:rsidP="007D311C">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484EC9" w14:paraId="61F2A71F"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3E4910" w14:textId="77777777" w:rsidR="00484EC9" w:rsidRDefault="00484EC9" w:rsidP="007D311C">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1859F7D" w14:textId="77777777" w:rsidR="00484EC9" w:rsidRDefault="00484EC9" w:rsidP="007D311C">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E444C7C" w14:textId="77777777" w:rsidR="00484EC9" w:rsidRDefault="00484EC9" w:rsidP="007D311C">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D371539" w14:textId="77777777" w:rsidR="00484EC9" w:rsidRDefault="00484EC9" w:rsidP="007D311C">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536264B" w14:textId="77777777" w:rsidR="00484EC9" w:rsidRDefault="00484EC9" w:rsidP="007D311C">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2967C504" w14:textId="77777777" w:rsidR="00484EC9" w:rsidRDefault="00484EC9" w:rsidP="007D311C">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CFE0605" w14:textId="77777777" w:rsidR="00484EC9" w:rsidRDefault="00484EC9" w:rsidP="007D311C">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8399FF2" w14:textId="77777777" w:rsidR="00484EC9" w:rsidRDefault="00484EC9" w:rsidP="007D311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B9CE3F" w14:textId="77777777" w:rsidR="00484EC9" w:rsidRDefault="00484EC9" w:rsidP="007D311C">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2A1DBA" w14:textId="77777777" w:rsidR="00484EC9" w:rsidRDefault="00484EC9" w:rsidP="007D311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C3566A" w14:textId="77777777" w:rsidR="00484EC9" w:rsidRDefault="00484EC9" w:rsidP="007D311C">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D70549" w14:textId="77777777" w:rsidR="00484EC9" w:rsidRDefault="00484EC9" w:rsidP="007D311C">
            <w:pPr>
              <w:pStyle w:val="TAC"/>
            </w:pPr>
            <w:r>
              <w:rPr>
                <w:rFonts w:eastAsia="SimSun"/>
              </w:rPr>
              <w:t>REFSENS_CA_3</w:t>
            </w:r>
          </w:p>
        </w:tc>
      </w:tr>
      <w:tr w:rsidR="00484EC9" w14:paraId="54CFD68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0235CA" w14:textId="77777777" w:rsidR="00484EC9" w:rsidRDefault="00484EC9" w:rsidP="007D311C">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0D664F2" w14:textId="77777777" w:rsidR="00484EC9" w:rsidRDefault="00484EC9" w:rsidP="007D311C">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BEB543C" w14:textId="77777777" w:rsidR="00484EC9" w:rsidRDefault="00484EC9" w:rsidP="007D311C">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E0B3DBC" w14:textId="77777777" w:rsidR="00484EC9" w:rsidRDefault="00484EC9" w:rsidP="007D311C">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04C617E" w14:textId="77777777" w:rsidR="00484EC9" w:rsidRDefault="00484EC9" w:rsidP="007D311C">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D44CC8E" w14:textId="77777777" w:rsidR="00484EC9" w:rsidRDefault="00484EC9" w:rsidP="007D311C">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3683CC0" w14:textId="77777777" w:rsidR="00484EC9" w:rsidRDefault="00484EC9" w:rsidP="007D311C">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0EF716F" w14:textId="77777777" w:rsidR="00484EC9" w:rsidRDefault="00484EC9" w:rsidP="007D311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DF8771" w14:textId="77777777" w:rsidR="00484EC9" w:rsidRDefault="00484EC9" w:rsidP="007D311C">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5BC4E7" w14:textId="77777777" w:rsidR="00484EC9" w:rsidRDefault="00484EC9" w:rsidP="007D311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9DBD5D" w14:textId="77777777" w:rsidR="00484EC9" w:rsidRDefault="00484EC9" w:rsidP="007D311C">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7684C1" w14:textId="77777777" w:rsidR="00484EC9" w:rsidRDefault="00484EC9" w:rsidP="007D311C">
            <w:pPr>
              <w:pStyle w:val="TAC"/>
            </w:pPr>
            <w:r>
              <w:rPr>
                <w:rFonts w:eastAsia="SimSun"/>
              </w:rPr>
              <w:t>REFSENS_CA_3</w:t>
            </w:r>
          </w:p>
        </w:tc>
      </w:tr>
      <w:tr w:rsidR="00484EC9" w:rsidRPr="00771DE2" w14:paraId="690E49CB"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64C60A" w14:textId="77777777" w:rsidR="00484EC9" w:rsidRPr="009E76A5" w:rsidRDefault="00484EC9" w:rsidP="007D311C">
            <w:pPr>
              <w:pStyle w:val="TAC"/>
              <w:rPr>
                <w:b/>
                <w:bCs/>
              </w:rPr>
            </w:pPr>
            <w:r w:rsidRPr="009E76A5">
              <w:rPr>
                <w:b/>
                <w:bCs/>
              </w:rPr>
              <w:t>Test Settings for CA_n3A-n41A Configuration</w:t>
            </w:r>
          </w:p>
        </w:tc>
      </w:tr>
      <w:tr w:rsidR="00484EC9" w:rsidRPr="00771DE2" w14:paraId="6952534E"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31DA9E" w14:textId="77777777" w:rsidR="00484EC9" w:rsidRPr="00771DE2" w:rsidRDefault="00484EC9" w:rsidP="007D311C">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79CD27C" w14:textId="77777777" w:rsidR="00484EC9" w:rsidRPr="00771DE2" w:rsidRDefault="00484EC9" w:rsidP="007D311C">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643DF41" w14:textId="77777777" w:rsidR="00484EC9" w:rsidRPr="00771DE2" w:rsidRDefault="00484EC9" w:rsidP="007D311C">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74D86BEB" w14:textId="77777777" w:rsidR="00484EC9" w:rsidRPr="00771DE2" w:rsidRDefault="00484EC9" w:rsidP="007D311C">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2DB11620" w14:textId="77777777" w:rsidR="00484EC9" w:rsidRPr="00771DE2" w:rsidRDefault="00484EC9" w:rsidP="007D311C">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DAA97EC" w14:textId="77777777" w:rsidR="00484EC9" w:rsidRPr="00771DE2" w:rsidRDefault="00484EC9" w:rsidP="007D311C">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49331D2" w14:textId="77777777" w:rsidR="00484EC9" w:rsidRPr="00771DE2" w:rsidRDefault="00484EC9" w:rsidP="007D311C">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DEB0D25"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6425B2"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07152D"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C42E66"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34CABC" w14:textId="77777777" w:rsidR="00484EC9" w:rsidRPr="00771DE2" w:rsidRDefault="00484EC9" w:rsidP="007D311C">
            <w:pPr>
              <w:pStyle w:val="TAC"/>
            </w:pPr>
            <w:r w:rsidRPr="00771DE2">
              <w:t>REFSENS_CA_3</w:t>
            </w:r>
          </w:p>
        </w:tc>
      </w:tr>
      <w:tr w:rsidR="00484EC9" w:rsidRPr="00771DE2" w14:paraId="3DC893A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52BC58" w14:textId="77777777" w:rsidR="00484EC9" w:rsidRPr="00771DE2" w:rsidRDefault="00484EC9" w:rsidP="007D311C">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1029BF" w14:textId="77777777" w:rsidR="00484EC9" w:rsidRPr="00771DE2" w:rsidRDefault="00484EC9" w:rsidP="007D311C">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2A1E83EB" w14:textId="77777777" w:rsidR="00484EC9" w:rsidRPr="00771DE2" w:rsidRDefault="00484EC9" w:rsidP="007D311C">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FB787D7" w14:textId="77777777" w:rsidR="00484EC9" w:rsidRPr="00771DE2" w:rsidRDefault="00484EC9" w:rsidP="007D311C">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EE32928" w14:textId="77777777" w:rsidR="00484EC9" w:rsidRPr="00771DE2" w:rsidRDefault="00484EC9" w:rsidP="007D311C">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BAECCA8" w14:textId="77777777" w:rsidR="00484EC9" w:rsidRPr="00771DE2" w:rsidRDefault="00484EC9" w:rsidP="007D311C">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BEE1CE1" w14:textId="77777777" w:rsidR="00484EC9" w:rsidRPr="00771DE2" w:rsidRDefault="00484EC9" w:rsidP="007D311C">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8D6A108"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EC79B5"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0611BD"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E3323C" w14:textId="77777777" w:rsidR="00484EC9" w:rsidRPr="00771DE2" w:rsidRDefault="00484EC9" w:rsidP="007D311C">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4D0B18F0" w14:textId="77777777" w:rsidR="00484EC9" w:rsidRPr="00771DE2" w:rsidRDefault="00484EC9" w:rsidP="007D311C">
            <w:pPr>
              <w:pStyle w:val="TAC"/>
            </w:pPr>
            <w:r>
              <w:t>-</w:t>
            </w:r>
          </w:p>
        </w:tc>
      </w:tr>
      <w:tr w:rsidR="00484EC9" w:rsidRPr="00771DE2" w14:paraId="6FBA0AD7"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D5D0DA" w14:textId="77777777" w:rsidR="00484EC9" w:rsidRPr="00771DE2" w:rsidRDefault="00484EC9" w:rsidP="007D311C">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484EC9" w:rsidRPr="00771DE2" w14:paraId="25184AC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3EDD87" w14:textId="77777777" w:rsidR="00484EC9" w:rsidRPr="00771DE2" w:rsidRDefault="00484EC9" w:rsidP="007D311C">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9C574F6" w14:textId="77777777" w:rsidR="00484EC9" w:rsidRPr="00771DE2" w:rsidRDefault="00484EC9" w:rsidP="007D311C">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24D0F0" w14:textId="77777777" w:rsidR="00484EC9" w:rsidRPr="00771DE2" w:rsidRDefault="00484EC9" w:rsidP="007D311C">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A7083A6" w14:textId="77777777" w:rsidR="00484EC9" w:rsidRPr="00771DE2" w:rsidRDefault="00484EC9" w:rsidP="007D311C">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771F78" w14:textId="77777777" w:rsidR="00484EC9" w:rsidRPr="00771DE2" w:rsidRDefault="00484EC9" w:rsidP="007D311C">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9FEFFDC" w14:textId="77777777" w:rsidR="00484EC9" w:rsidRPr="00771DE2" w:rsidRDefault="00484EC9" w:rsidP="007D311C">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AA566B" w14:textId="77777777" w:rsidR="00484EC9" w:rsidRPr="00771DE2" w:rsidRDefault="00484EC9" w:rsidP="007D311C">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C202E4"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F5AB42"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B7F94A"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E35E86"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AE484B" w14:textId="77777777" w:rsidR="00484EC9" w:rsidRPr="00771DE2" w:rsidRDefault="00484EC9" w:rsidP="007D311C">
            <w:pPr>
              <w:pStyle w:val="TAC"/>
            </w:pPr>
          </w:p>
        </w:tc>
      </w:tr>
      <w:tr w:rsidR="00484EC9" w:rsidRPr="00771DE2" w14:paraId="282336EE"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F96C7E" w14:textId="77777777" w:rsidR="00484EC9" w:rsidRPr="00771DE2" w:rsidRDefault="00484EC9" w:rsidP="007D311C">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EC3DA18" w14:textId="77777777" w:rsidR="00484EC9" w:rsidRPr="00771DE2" w:rsidRDefault="00484EC9" w:rsidP="007D311C">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A9286AA"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244E739" w14:textId="77777777" w:rsidR="00484EC9" w:rsidRPr="00771DE2" w:rsidRDefault="00484EC9" w:rsidP="007D311C">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86749C8" w14:textId="77777777" w:rsidR="00484EC9" w:rsidRPr="00771DE2" w:rsidRDefault="00484EC9" w:rsidP="007D311C">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D86297D" w14:textId="77777777" w:rsidR="00484EC9" w:rsidRPr="00771DE2" w:rsidRDefault="00484EC9" w:rsidP="007D311C">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2EF28437" w14:textId="77777777" w:rsidR="00484EC9" w:rsidRPr="00771DE2" w:rsidRDefault="00484EC9" w:rsidP="007D311C">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8C709B9"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CCCC94"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D149D2"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09C119"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41C4AE" w14:textId="77777777" w:rsidR="00484EC9" w:rsidRPr="00771DE2" w:rsidRDefault="00484EC9" w:rsidP="007D311C">
            <w:pPr>
              <w:pStyle w:val="TAC"/>
            </w:pPr>
          </w:p>
        </w:tc>
      </w:tr>
      <w:tr w:rsidR="00484EC9" w:rsidRPr="00771DE2" w14:paraId="2134C53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F1BA1" w14:textId="77777777" w:rsidR="00484EC9" w:rsidRPr="00771DE2" w:rsidRDefault="00484EC9" w:rsidP="007D311C">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AD3E127" w14:textId="77777777" w:rsidR="00484EC9" w:rsidRPr="00771DE2" w:rsidRDefault="00484EC9" w:rsidP="007D311C">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D718410"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6E42D0E" w14:textId="77777777" w:rsidR="00484EC9" w:rsidRPr="00771DE2" w:rsidRDefault="00484EC9" w:rsidP="007D311C">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2AA16AB9" w14:textId="77777777" w:rsidR="00484EC9" w:rsidRPr="00771DE2" w:rsidRDefault="00484EC9" w:rsidP="007D311C">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D87FFC5" w14:textId="77777777" w:rsidR="00484EC9" w:rsidRPr="00771DE2" w:rsidRDefault="00484EC9" w:rsidP="007D311C">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6BE3C3" w14:textId="77777777" w:rsidR="00484EC9" w:rsidRPr="00771DE2" w:rsidRDefault="00484EC9" w:rsidP="007D311C">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0D765A"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20B40"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F664B3"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8207AF"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6DAA8E" w14:textId="77777777" w:rsidR="00484EC9" w:rsidRPr="00771DE2" w:rsidRDefault="00484EC9" w:rsidP="007D311C">
            <w:pPr>
              <w:pStyle w:val="TAC"/>
            </w:pPr>
          </w:p>
        </w:tc>
      </w:tr>
      <w:tr w:rsidR="00484EC9" w:rsidRPr="00771DE2" w14:paraId="3FCF2356"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7F3264" w14:textId="77777777" w:rsidR="00484EC9" w:rsidRPr="00771DE2" w:rsidRDefault="00484EC9" w:rsidP="007D311C">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2ABCE485" w14:textId="77777777" w:rsidR="00484EC9" w:rsidRPr="00771DE2" w:rsidRDefault="00484EC9" w:rsidP="007D311C">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B979304" w14:textId="77777777" w:rsidR="00484EC9" w:rsidRPr="00771DE2" w:rsidRDefault="00484EC9" w:rsidP="007D311C">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0EFD77B" w14:textId="77777777" w:rsidR="00484EC9" w:rsidRPr="00771DE2" w:rsidRDefault="00484EC9" w:rsidP="007D311C">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2A75C5" w14:textId="77777777" w:rsidR="00484EC9" w:rsidRPr="00771DE2" w:rsidRDefault="00484EC9" w:rsidP="007D311C">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3F4CDF9" w14:textId="77777777" w:rsidR="00484EC9" w:rsidRPr="00771DE2" w:rsidRDefault="00484EC9" w:rsidP="007D311C">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18EA745" w14:textId="77777777" w:rsidR="00484EC9" w:rsidRPr="00771DE2" w:rsidRDefault="00484EC9" w:rsidP="007D311C">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B3C56C"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A9CBC1"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FA66FB"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4D8A0A"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B5A030" w14:textId="77777777" w:rsidR="00484EC9" w:rsidRPr="00771DE2" w:rsidRDefault="00484EC9" w:rsidP="007D311C">
            <w:pPr>
              <w:pStyle w:val="TAC"/>
            </w:pPr>
            <w:r w:rsidRPr="00771DE2">
              <w:t>REFSENS_CA_3</w:t>
            </w:r>
          </w:p>
        </w:tc>
      </w:tr>
      <w:tr w:rsidR="00484EC9" w:rsidRPr="00771DE2" w14:paraId="04ADD62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8B622D" w14:textId="77777777" w:rsidR="00484EC9" w:rsidRPr="00771DE2" w:rsidRDefault="00484EC9" w:rsidP="007D311C">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6421A35" w14:textId="77777777" w:rsidR="00484EC9" w:rsidRPr="00771DE2" w:rsidRDefault="00484EC9" w:rsidP="007D311C">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10F4567F" w14:textId="77777777" w:rsidR="00484EC9" w:rsidRPr="00771DE2" w:rsidRDefault="00484EC9" w:rsidP="007D311C">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8A7078E" w14:textId="77777777" w:rsidR="00484EC9" w:rsidRPr="00771DE2" w:rsidRDefault="00484EC9" w:rsidP="007D311C">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D975A8" w14:textId="77777777" w:rsidR="00484EC9" w:rsidRPr="00771DE2" w:rsidRDefault="00484EC9" w:rsidP="007D311C">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38361CE" w14:textId="77777777" w:rsidR="00484EC9" w:rsidRPr="00771DE2" w:rsidRDefault="00484EC9" w:rsidP="007D311C">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4C0961" w14:textId="77777777" w:rsidR="00484EC9" w:rsidRPr="00771DE2" w:rsidRDefault="00484EC9" w:rsidP="007D311C">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10BD81"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42F407"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98752D"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D427E0"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0A7EC3" w14:textId="77777777" w:rsidR="00484EC9" w:rsidRPr="00771DE2" w:rsidRDefault="00484EC9" w:rsidP="007D311C">
            <w:pPr>
              <w:pStyle w:val="TAC"/>
            </w:pPr>
            <w:r w:rsidRPr="00771DE2">
              <w:t>REFSENS_CA_3</w:t>
            </w:r>
          </w:p>
        </w:tc>
      </w:tr>
      <w:tr w:rsidR="00484EC9" w:rsidRPr="00343399" w14:paraId="49368B81"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CB849" w14:textId="77777777" w:rsidR="00484EC9" w:rsidRPr="009E76A5" w:rsidRDefault="00484EC9" w:rsidP="007D311C">
            <w:pPr>
              <w:pStyle w:val="TAC"/>
              <w:rPr>
                <w:rFonts w:eastAsia="SimSun"/>
                <w:b/>
                <w:bCs/>
                <w:lang w:eastAsia="zh-CN"/>
              </w:rPr>
            </w:pPr>
            <w:r w:rsidRPr="009E76A5">
              <w:rPr>
                <w:b/>
                <w:bCs/>
              </w:rPr>
              <w:t>Test Settings for CA_n3A-n78A Configuration</w:t>
            </w:r>
          </w:p>
        </w:tc>
      </w:tr>
      <w:tr w:rsidR="00484EC9" w:rsidRPr="00771DE2" w14:paraId="1EDF4A0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92BC8A"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457CA75"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6FEB98E"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5214844"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8DE1DB6" w14:textId="77777777" w:rsidR="00484EC9" w:rsidRPr="00771DE2" w:rsidRDefault="00484EC9" w:rsidP="007D311C">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C26B41F" w14:textId="77777777" w:rsidR="00484EC9" w:rsidRPr="00771DE2" w:rsidRDefault="00484EC9" w:rsidP="007D311C">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3D8DD68" w14:textId="77777777" w:rsidR="00484EC9" w:rsidRPr="00771DE2" w:rsidRDefault="00484EC9" w:rsidP="007D311C">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B2B7F3"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479E99"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9C2BB3"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453CE2"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3D6F30" w14:textId="77777777" w:rsidR="00484EC9" w:rsidRPr="00771DE2" w:rsidRDefault="00484EC9" w:rsidP="007D311C">
            <w:pPr>
              <w:pStyle w:val="TAC"/>
            </w:pPr>
            <w:r w:rsidRPr="00771DE2">
              <w:t>-</w:t>
            </w:r>
          </w:p>
        </w:tc>
      </w:tr>
      <w:tr w:rsidR="00484EC9" w:rsidRPr="00771DE2" w14:paraId="16BD49F8"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287E61" w14:textId="77777777" w:rsidR="00484EC9" w:rsidRPr="00771DE2" w:rsidRDefault="00484EC9" w:rsidP="007D311C">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7854F24"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039F452"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A5E91E7"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91039E4" w14:textId="77777777" w:rsidR="00484EC9" w:rsidRPr="00771DE2" w:rsidRDefault="00484EC9" w:rsidP="007D311C">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6E89A210" w14:textId="77777777" w:rsidR="00484EC9" w:rsidRPr="00771DE2" w:rsidRDefault="00484EC9" w:rsidP="007D311C">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11B2F88" w14:textId="77777777" w:rsidR="00484EC9" w:rsidRPr="00771DE2" w:rsidRDefault="00484EC9" w:rsidP="007D311C">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AFB47A6"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F8A3F1"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B6191D"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EE28BA"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9D5472" w14:textId="77777777" w:rsidR="00484EC9" w:rsidRPr="00771DE2" w:rsidRDefault="00484EC9" w:rsidP="007D311C">
            <w:pPr>
              <w:pStyle w:val="TAC"/>
            </w:pPr>
            <w:r w:rsidRPr="00771DE2">
              <w:t>-</w:t>
            </w:r>
          </w:p>
        </w:tc>
      </w:tr>
      <w:tr w:rsidR="00484EC9" w:rsidRPr="00771DE2" w14:paraId="0B361B4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CB7D8A" w14:textId="77777777" w:rsidR="00484EC9" w:rsidRPr="00771DE2" w:rsidRDefault="00484EC9" w:rsidP="007D311C">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79C1E27"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B3DA44C"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6D4C144"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B071662" w14:textId="77777777" w:rsidR="00484EC9" w:rsidRPr="00771DE2" w:rsidRDefault="00484EC9" w:rsidP="007D311C">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9F28ECA" w14:textId="77777777" w:rsidR="00484EC9" w:rsidRPr="00771DE2" w:rsidRDefault="00484EC9" w:rsidP="007D311C">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5C7F20" w14:textId="77777777" w:rsidR="00484EC9" w:rsidRPr="00771DE2" w:rsidRDefault="00484EC9" w:rsidP="007D311C">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2C85BAC1"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5A4692"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521B52"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EEC8D2"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9AE454" w14:textId="77777777" w:rsidR="00484EC9" w:rsidRPr="00771DE2" w:rsidRDefault="00484EC9" w:rsidP="007D311C">
            <w:pPr>
              <w:pStyle w:val="TAC"/>
            </w:pPr>
            <w:r w:rsidRPr="00771DE2">
              <w:t>-</w:t>
            </w:r>
          </w:p>
        </w:tc>
      </w:tr>
      <w:tr w:rsidR="00484EC9" w:rsidRPr="00771DE2" w14:paraId="5557D3DA"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C1EF9B" w14:textId="77777777" w:rsidR="00484EC9" w:rsidRPr="00771DE2" w:rsidRDefault="00484EC9" w:rsidP="007D311C">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C11D23B"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2BB168D" w14:textId="77777777" w:rsidR="00484EC9" w:rsidRPr="00771DE2" w:rsidRDefault="00484EC9" w:rsidP="007D311C">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E5CCF1A"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981F4E9" w14:textId="77777777" w:rsidR="00484EC9" w:rsidRPr="00771DE2" w:rsidRDefault="00484EC9" w:rsidP="007D311C">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99D5EAA"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5459FAA" w14:textId="77777777" w:rsidR="00484EC9" w:rsidRPr="00771DE2" w:rsidRDefault="00484EC9" w:rsidP="007D311C">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B0AF2A1"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0AFB54"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58B4A3"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169315"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153324" w14:textId="77777777" w:rsidR="00484EC9" w:rsidRPr="00771DE2" w:rsidRDefault="00484EC9" w:rsidP="007D311C">
            <w:pPr>
              <w:pStyle w:val="TAC"/>
            </w:pPr>
            <w:r w:rsidRPr="00771DE2">
              <w:t>REFSENS_CA_3</w:t>
            </w:r>
          </w:p>
        </w:tc>
      </w:tr>
      <w:tr w:rsidR="00484EC9" w:rsidRPr="00771DE2" w14:paraId="34247D7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674211" w14:textId="77777777" w:rsidR="00484EC9" w:rsidRPr="0019611F" w:rsidRDefault="00484EC9" w:rsidP="007D311C">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055E40EC" w14:textId="77777777" w:rsidR="00484EC9" w:rsidRPr="0019611F" w:rsidRDefault="00484EC9" w:rsidP="007D311C">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0BED60CC" w14:textId="77777777" w:rsidR="00484EC9" w:rsidRPr="0019611F" w:rsidRDefault="00484EC9" w:rsidP="007D311C">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CA73B64" w14:textId="77777777" w:rsidR="00484EC9" w:rsidRPr="0019611F" w:rsidRDefault="00484EC9" w:rsidP="007D311C">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269E3788" w14:textId="77777777" w:rsidR="00484EC9" w:rsidRPr="0019611F" w:rsidRDefault="00484EC9" w:rsidP="007D311C">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EC52BD5" w14:textId="77777777" w:rsidR="00484EC9" w:rsidRPr="0019611F" w:rsidRDefault="00484EC9" w:rsidP="007D311C">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0D2F528A" w14:textId="77777777" w:rsidR="00484EC9" w:rsidRPr="0019611F" w:rsidRDefault="00484EC9" w:rsidP="007D311C">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6B7E2889" w14:textId="77777777" w:rsidR="00484EC9" w:rsidRPr="0019611F" w:rsidRDefault="00484EC9" w:rsidP="007D311C">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E5F6A5" w14:textId="77777777" w:rsidR="00484EC9" w:rsidRPr="0019611F" w:rsidRDefault="00484EC9" w:rsidP="007D311C">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3400EA" w14:textId="77777777" w:rsidR="00484EC9" w:rsidRPr="0019611F" w:rsidRDefault="00484EC9" w:rsidP="007D311C">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13FD34" w14:textId="77777777" w:rsidR="00484EC9" w:rsidRPr="0019611F" w:rsidRDefault="00484EC9" w:rsidP="007D311C">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E598D1" w14:textId="77777777" w:rsidR="00484EC9" w:rsidRPr="0019611F" w:rsidRDefault="00484EC9" w:rsidP="007D311C">
            <w:pPr>
              <w:pStyle w:val="TAC"/>
            </w:pPr>
            <w:r w:rsidRPr="0019611F">
              <w:t>REFSENS_CA_3</w:t>
            </w:r>
          </w:p>
        </w:tc>
      </w:tr>
      <w:tr w:rsidR="00484EC9" w:rsidRPr="00771DE2" w14:paraId="23531906"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EE1B83" w14:textId="77777777" w:rsidR="00484EC9" w:rsidRPr="0019611F" w:rsidDel="000335EE" w:rsidRDefault="00484EC9" w:rsidP="007D311C">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7A27644" w14:textId="77777777" w:rsidR="00484EC9" w:rsidRPr="0019611F" w:rsidRDefault="00484EC9" w:rsidP="007D311C">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E9FC3FB" w14:textId="77777777" w:rsidR="00484EC9" w:rsidRPr="0019611F" w:rsidRDefault="00484EC9" w:rsidP="007D311C">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22E2D47" w14:textId="77777777" w:rsidR="00484EC9" w:rsidRPr="0019611F" w:rsidRDefault="00484EC9" w:rsidP="007D311C">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08BE65D" w14:textId="77777777" w:rsidR="00484EC9" w:rsidRPr="0019611F" w:rsidRDefault="00484EC9" w:rsidP="007D311C">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2117B71" w14:textId="77777777" w:rsidR="00484EC9" w:rsidRPr="0019611F" w:rsidRDefault="00484EC9" w:rsidP="007D311C">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3B9690E" w14:textId="77777777" w:rsidR="00484EC9" w:rsidRPr="0019611F" w:rsidRDefault="00484EC9" w:rsidP="007D311C">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B00111B" w14:textId="77777777" w:rsidR="00484EC9" w:rsidRPr="0019611F" w:rsidRDefault="00484EC9" w:rsidP="007D311C">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9D1C89" w14:textId="77777777" w:rsidR="00484EC9" w:rsidRPr="0019611F" w:rsidRDefault="00484EC9" w:rsidP="007D311C">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CAAFB" w14:textId="77777777" w:rsidR="00484EC9" w:rsidRPr="0019611F" w:rsidRDefault="00484EC9" w:rsidP="007D311C">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1838BA" w14:textId="77777777" w:rsidR="00484EC9" w:rsidRPr="0019611F" w:rsidRDefault="00484EC9" w:rsidP="007D311C">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444ED5E" w14:textId="77777777" w:rsidR="00484EC9" w:rsidRPr="00AB4BB5" w:rsidRDefault="00484EC9" w:rsidP="007D311C">
            <w:pPr>
              <w:pStyle w:val="TAC"/>
              <w:rPr>
                <w:lang w:eastAsia="zh-CN"/>
              </w:rPr>
            </w:pPr>
            <w:r w:rsidRPr="0019611F">
              <w:rPr>
                <w:lang w:eastAsia="zh-CN"/>
              </w:rPr>
              <w:t>-</w:t>
            </w:r>
          </w:p>
        </w:tc>
      </w:tr>
      <w:tr w:rsidR="00484EC9" w:rsidRPr="00771DE2" w14:paraId="72AAC7A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F3C7E8" w14:textId="77777777" w:rsidR="00484EC9" w:rsidRPr="0019611F" w:rsidDel="000335EE" w:rsidRDefault="00484EC9" w:rsidP="007D311C">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448E91F" w14:textId="77777777" w:rsidR="00484EC9" w:rsidRPr="0019611F" w:rsidRDefault="00484EC9" w:rsidP="007D311C">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C241BEE" w14:textId="77777777" w:rsidR="00484EC9" w:rsidRPr="0019611F" w:rsidRDefault="00484EC9" w:rsidP="007D311C">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0507937" w14:textId="77777777" w:rsidR="00484EC9" w:rsidRPr="0019611F" w:rsidRDefault="00484EC9" w:rsidP="007D311C">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A470147" w14:textId="77777777" w:rsidR="00484EC9" w:rsidRPr="0019611F" w:rsidRDefault="00484EC9" w:rsidP="007D311C">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108F9E1" w14:textId="77777777" w:rsidR="00484EC9" w:rsidRPr="0019611F" w:rsidRDefault="00484EC9" w:rsidP="007D311C">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066F499" w14:textId="77777777" w:rsidR="00484EC9" w:rsidRPr="0019611F" w:rsidRDefault="00484EC9" w:rsidP="007D311C">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8C24C79" w14:textId="77777777" w:rsidR="00484EC9" w:rsidRPr="0019611F" w:rsidRDefault="00484EC9" w:rsidP="007D311C">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FCB552" w14:textId="77777777" w:rsidR="00484EC9" w:rsidRPr="0019611F" w:rsidRDefault="00484EC9" w:rsidP="007D311C">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C4CBD3" w14:textId="77777777" w:rsidR="00484EC9" w:rsidRPr="0019611F" w:rsidRDefault="00484EC9" w:rsidP="007D311C">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CC50F8" w14:textId="77777777" w:rsidR="00484EC9" w:rsidRPr="0019611F" w:rsidRDefault="00484EC9" w:rsidP="007D311C">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24B0279" w14:textId="77777777" w:rsidR="00484EC9" w:rsidRPr="00AB4BB5" w:rsidRDefault="00484EC9" w:rsidP="007D311C">
            <w:pPr>
              <w:pStyle w:val="TAC"/>
              <w:rPr>
                <w:lang w:eastAsia="zh-CN"/>
              </w:rPr>
            </w:pPr>
            <w:r w:rsidRPr="0019611F">
              <w:rPr>
                <w:lang w:eastAsia="zh-CN"/>
              </w:rPr>
              <w:t>-</w:t>
            </w:r>
          </w:p>
        </w:tc>
      </w:tr>
      <w:tr w:rsidR="00484EC9" w:rsidRPr="00771DE2" w14:paraId="0ABF5807" w14:textId="77777777" w:rsidTr="007D311C">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CB94601" w14:textId="77777777" w:rsidR="00484EC9" w:rsidRPr="00771DE2" w:rsidRDefault="00484EC9" w:rsidP="007D311C">
            <w:pPr>
              <w:pStyle w:val="TAH"/>
            </w:pPr>
            <w:r w:rsidRPr="00771DE2">
              <w:t>Test Settings for a CA_n5A-n66A Configuration</w:t>
            </w:r>
          </w:p>
        </w:tc>
      </w:tr>
      <w:tr w:rsidR="00484EC9" w:rsidRPr="00771DE2" w14:paraId="19EBC90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A0B8D7" w14:textId="77777777" w:rsidR="00484EC9" w:rsidRPr="00771DE2" w:rsidRDefault="00484EC9" w:rsidP="007D311C">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5E00811" w14:textId="77777777" w:rsidR="00484EC9" w:rsidRPr="00771DE2" w:rsidRDefault="00484EC9" w:rsidP="007D311C">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EA2469A" w14:textId="77777777" w:rsidR="00484EC9" w:rsidRPr="00771DE2" w:rsidRDefault="00484EC9" w:rsidP="007D311C">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027B2DEF" w14:textId="77777777" w:rsidR="00484EC9" w:rsidRPr="00771DE2" w:rsidRDefault="00484EC9" w:rsidP="007D311C">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A9DCED7" w14:textId="77777777" w:rsidR="00484EC9" w:rsidRPr="00771DE2" w:rsidRDefault="00484EC9" w:rsidP="007D311C">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314DD9C"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86696F" w14:textId="77777777" w:rsidR="00484EC9" w:rsidRPr="00771DE2" w:rsidRDefault="00484EC9" w:rsidP="007D311C">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987B745"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8E93ED"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CDDE57"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D77105"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17963E" w14:textId="77777777" w:rsidR="00484EC9" w:rsidRPr="00771DE2" w:rsidRDefault="00484EC9" w:rsidP="007D311C">
            <w:pPr>
              <w:pStyle w:val="TAC"/>
            </w:pPr>
            <w:r w:rsidRPr="00771DE2">
              <w:rPr>
                <w:rFonts w:eastAsia="SimSun"/>
              </w:rPr>
              <w:t>REFSENS_CA_3</w:t>
            </w:r>
          </w:p>
        </w:tc>
      </w:tr>
      <w:tr w:rsidR="00484EC9" w:rsidRPr="00771DE2" w14:paraId="61090058"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8BD8CE" w14:textId="77777777" w:rsidR="00484EC9" w:rsidRPr="00771DE2" w:rsidRDefault="00484EC9" w:rsidP="007D311C">
            <w:pPr>
              <w:pStyle w:val="TAH"/>
            </w:pPr>
            <w:r w:rsidRPr="00771DE2">
              <w:t>Test Settings for a CA_n5A-n77A Configuration</w:t>
            </w:r>
          </w:p>
        </w:tc>
      </w:tr>
      <w:tr w:rsidR="00484EC9" w:rsidRPr="00771DE2" w14:paraId="0FEEE68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5F21F0" w14:textId="77777777" w:rsidR="00484EC9" w:rsidRPr="00771DE2" w:rsidRDefault="00484EC9" w:rsidP="007D311C">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9A5B23B" w14:textId="77777777" w:rsidR="00484EC9" w:rsidRPr="00771DE2" w:rsidRDefault="00484EC9" w:rsidP="007D311C">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4B34432" w14:textId="77777777" w:rsidR="00484EC9" w:rsidRPr="00771DE2" w:rsidRDefault="00484EC9" w:rsidP="007D311C">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7C4C05EE" w14:textId="77777777" w:rsidR="00484EC9" w:rsidRPr="00771DE2" w:rsidRDefault="00484EC9" w:rsidP="007D311C">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B8C7E84"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7DE3598" w14:textId="77777777" w:rsidR="00484EC9" w:rsidRPr="00771DE2" w:rsidRDefault="00484EC9" w:rsidP="007D311C">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2BABF12" w14:textId="77777777" w:rsidR="00484EC9" w:rsidRPr="00771DE2" w:rsidRDefault="00484EC9" w:rsidP="007D311C">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40C785" w14:textId="77777777" w:rsidR="00484EC9" w:rsidRPr="00771DE2" w:rsidRDefault="00484EC9" w:rsidP="007D311C">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D32F2B6"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960F34"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D204A0"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083395" w14:textId="77777777" w:rsidR="00484EC9" w:rsidRPr="00771DE2" w:rsidRDefault="00484EC9" w:rsidP="007D311C">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AFC394" w14:textId="77777777" w:rsidR="00484EC9" w:rsidRPr="00771DE2" w:rsidRDefault="00484EC9" w:rsidP="007D311C">
            <w:pPr>
              <w:pStyle w:val="TAC"/>
            </w:pPr>
            <w:r w:rsidRPr="00771DE2">
              <w:rPr>
                <w:rFonts w:eastAsia="SimSun"/>
              </w:rPr>
              <w:t>-</w:t>
            </w:r>
          </w:p>
        </w:tc>
      </w:tr>
      <w:tr w:rsidR="00484EC9" w:rsidRPr="00771DE2" w14:paraId="79CE143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0F6445" w14:textId="77777777" w:rsidR="00484EC9" w:rsidRPr="00771DE2" w:rsidRDefault="00484EC9" w:rsidP="007D311C">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8869BFB" w14:textId="77777777" w:rsidR="00484EC9" w:rsidRPr="00771DE2" w:rsidRDefault="00484EC9" w:rsidP="007D311C">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F1AE21F" w14:textId="77777777" w:rsidR="00484EC9" w:rsidRPr="00771DE2" w:rsidRDefault="00484EC9" w:rsidP="007D311C">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25619582" w14:textId="77777777" w:rsidR="00484EC9" w:rsidRPr="00771DE2" w:rsidRDefault="00484EC9" w:rsidP="007D311C">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BB15254"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B01989" w14:textId="77777777" w:rsidR="00484EC9" w:rsidRPr="00771DE2" w:rsidRDefault="00484EC9" w:rsidP="007D311C">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AD07F61" w14:textId="77777777" w:rsidR="00484EC9" w:rsidRPr="00771DE2" w:rsidRDefault="00484EC9" w:rsidP="007D311C">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BB36136" w14:textId="77777777" w:rsidR="00484EC9" w:rsidRPr="00771DE2" w:rsidRDefault="00484EC9" w:rsidP="007D311C">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BA53E91"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5E145F"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40563B"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38E77C" w14:textId="77777777" w:rsidR="00484EC9" w:rsidRPr="00771DE2" w:rsidRDefault="00484EC9" w:rsidP="007D311C">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152F8D" w14:textId="77777777" w:rsidR="00484EC9" w:rsidRPr="00771DE2" w:rsidRDefault="00484EC9" w:rsidP="007D311C">
            <w:pPr>
              <w:pStyle w:val="TAC"/>
            </w:pPr>
            <w:r w:rsidRPr="00771DE2">
              <w:rPr>
                <w:rFonts w:eastAsia="SimSun"/>
              </w:rPr>
              <w:t>-</w:t>
            </w:r>
          </w:p>
        </w:tc>
      </w:tr>
      <w:tr w:rsidR="00484EC9" w:rsidRPr="00771DE2" w14:paraId="53793CC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A02E0" w14:textId="77777777" w:rsidR="00484EC9" w:rsidRPr="00771DE2" w:rsidRDefault="00484EC9" w:rsidP="007D311C">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97D5279" w14:textId="77777777" w:rsidR="00484EC9" w:rsidRPr="00771DE2" w:rsidRDefault="00484EC9" w:rsidP="007D311C">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7D1B29E" w14:textId="77777777" w:rsidR="00484EC9" w:rsidRPr="00771DE2" w:rsidRDefault="00484EC9" w:rsidP="007D311C">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2BE15E3" w14:textId="77777777" w:rsidR="00484EC9" w:rsidRPr="00771DE2" w:rsidDel="00827AED" w:rsidRDefault="00484EC9" w:rsidP="007D311C">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5A920A" w14:textId="77777777" w:rsidR="00484EC9" w:rsidRPr="00771DE2" w:rsidRDefault="00484EC9" w:rsidP="007D311C">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AA144AC" w14:textId="77777777" w:rsidR="00484EC9" w:rsidRPr="00771DE2" w:rsidDel="007C5CCF" w:rsidRDefault="00484EC9" w:rsidP="007D311C">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7D47FC9" w14:textId="77777777" w:rsidR="00484EC9" w:rsidRPr="00771DE2" w:rsidDel="007C5CCF" w:rsidRDefault="00484EC9" w:rsidP="007D311C">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E36FAE4" w14:textId="77777777" w:rsidR="00484EC9" w:rsidRPr="00771DE2" w:rsidDel="007C5CCF" w:rsidRDefault="00484EC9" w:rsidP="007D311C">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E43D180"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C8D8B7"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2ECDAF"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9566F3" w14:textId="77777777" w:rsidR="00484EC9" w:rsidRPr="00771DE2" w:rsidRDefault="00484EC9" w:rsidP="007D311C">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9B50D8" w14:textId="77777777" w:rsidR="00484EC9" w:rsidRPr="00771DE2" w:rsidRDefault="00484EC9" w:rsidP="007D311C">
            <w:pPr>
              <w:pStyle w:val="TAC"/>
              <w:rPr>
                <w:rFonts w:eastAsia="SimSun"/>
              </w:rPr>
            </w:pPr>
            <w:r w:rsidRPr="00771DE2">
              <w:rPr>
                <w:rFonts w:eastAsia="SimSun"/>
              </w:rPr>
              <w:t>-</w:t>
            </w:r>
          </w:p>
        </w:tc>
      </w:tr>
      <w:tr w:rsidR="00484EC9" w:rsidRPr="00771DE2" w14:paraId="7B4A1751"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1D2449" w14:textId="77777777" w:rsidR="00484EC9" w:rsidRPr="00771DE2" w:rsidRDefault="00484EC9" w:rsidP="007D311C">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205F2BE" w14:textId="77777777" w:rsidR="00484EC9" w:rsidRPr="00771DE2" w:rsidRDefault="00484EC9" w:rsidP="007D311C">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93E1DFF" w14:textId="77777777" w:rsidR="00484EC9" w:rsidRPr="00771DE2" w:rsidRDefault="00484EC9" w:rsidP="007D311C">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2F11713E" w14:textId="77777777" w:rsidR="00484EC9" w:rsidRPr="00771DE2" w:rsidDel="00827AED" w:rsidRDefault="00484EC9" w:rsidP="007D311C">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B321471" w14:textId="77777777" w:rsidR="00484EC9" w:rsidRPr="00771DE2" w:rsidRDefault="00484EC9" w:rsidP="007D311C">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470060" w14:textId="77777777" w:rsidR="00484EC9" w:rsidRPr="00771DE2" w:rsidDel="007C5CCF" w:rsidRDefault="00484EC9" w:rsidP="007D311C">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DE64E19" w14:textId="77777777" w:rsidR="00484EC9" w:rsidRPr="00771DE2" w:rsidDel="007C5CCF" w:rsidRDefault="00484EC9" w:rsidP="007D311C">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74EEC27" w14:textId="77777777" w:rsidR="00484EC9" w:rsidRPr="00771DE2" w:rsidDel="007C5CCF" w:rsidRDefault="00484EC9" w:rsidP="007D311C">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C64A31"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191237"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DCAEB4"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2730B7" w14:textId="77777777" w:rsidR="00484EC9" w:rsidRPr="00771DE2" w:rsidRDefault="00484EC9" w:rsidP="007D311C">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84CA1A" w14:textId="77777777" w:rsidR="00484EC9" w:rsidRPr="00771DE2" w:rsidRDefault="00484EC9" w:rsidP="007D311C">
            <w:pPr>
              <w:pStyle w:val="TAC"/>
              <w:rPr>
                <w:rFonts w:eastAsia="SimSun"/>
              </w:rPr>
            </w:pPr>
            <w:r w:rsidRPr="00771DE2">
              <w:rPr>
                <w:rFonts w:eastAsia="SimSun"/>
              </w:rPr>
              <w:t>-</w:t>
            </w:r>
          </w:p>
        </w:tc>
      </w:tr>
      <w:tr w:rsidR="00484EC9" w:rsidRPr="00771DE2" w14:paraId="1551590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6D7064" w14:textId="77777777" w:rsidR="00484EC9" w:rsidRPr="00771DE2" w:rsidRDefault="00484EC9" w:rsidP="007D311C">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557D90CE" w14:textId="77777777" w:rsidR="00484EC9" w:rsidRPr="00771DE2" w:rsidRDefault="00484EC9" w:rsidP="007D311C">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D291EEE" w14:textId="77777777" w:rsidR="00484EC9" w:rsidRPr="00771DE2" w:rsidRDefault="00484EC9" w:rsidP="007D311C">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D94601C" w14:textId="77777777" w:rsidR="00484EC9" w:rsidRPr="00771DE2" w:rsidRDefault="00484EC9" w:rsidP="007D311C">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037EF3D" w14:textId="77777777" w:rsidR="00484EC9" w:rsidRPr="00771DE2" w:rsidRDefault="00484EC9" w:rsidP="007D311C">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CE19B33" w14:textId="77777777" w:rsidR="00484EC9" w:rsidRPr="00771DE2" w:rsidRDefault="00484EC9" w:rsidP="007D311C">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60BDB87" w14:textId="77777777" w:rsidR="00484EC9" w:rsidRPr="00771DE2" w:rsidRDefault="00484EC9" w:rsidP="007D311C">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FF1B6C4"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FD4642"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7D2FA3"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995C01" w14:textId="77777777" w:rsidR="00484EC9" w:rsidRPr="00771DE2" w:rsidRDefault="00484EC9" w:rsidP="007D311C">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46B5965" w14:textId="77777777" w:rsidR="00484EC9" w:rsidRPr="00771DE2" w:rsidRDefault="00484EC9" w:rsidP="007D311C">
            <w:pPr>
              <w:pStyle w:val="TAC"/>
            </w:pPr>
            <w:r>
              <w:rPr>
                <w:rFonts w:eastAsia="SimSun"/>
              </w:rPr>
              <w:t>-</w:t>
            </w:r>
          </w:p>
        </w:tc>
      </w:tr>
      <w:tr w:rsidR="00484EC9" w:rsidRPr="00771DE2" w14:paraId="6B1D110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D11325" w14:textId="77777777" w:rsidR="00484EC9" w:rsidRPr="00771DE2" w:rsidRDefault="00484EC9" w:rsidP="007D311C">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2BD855B9" w14:textId="77777777" w:rsidR="00484EC9" w:rsidRPr="00771DE2" w:rsidRDefault="00484EC9" w:rsidP="007D311C">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55D679C" w14:textId="77777777" w:rsidR="00484EC9" w:rsidRPr="00771DE2" w:rsidRDefault="00484EC9" w:rsidP="007D311C">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B5C9781" w14:textId="77777777" w:rsidR="00484EC9" w:rsidRPr="00771DE2" w:rsidRDefault="00484EC9" w:rsidP="007D311C">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A2CDC71" w14:textId="77777777" w:rsidR="00484EC9" w:rsidRPr="00771DE2" w:rsidRDefault="00484EC9" w:rsidP="007D311C">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611DE2D" w14:textId="77777777" w:rsidR="00484EC9" w:rsidRPr="00771DE2" w:rsidRDefault="00484EC9" w:rsidP="007D311C">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6853965" w14:textId="77777777" w:rsidR="00484EC9" w:rsidRPr="00771DE2" w:rsidDel="00F2705E" w:rsidRDefault="00484EC9" w:rsidP="007D311C">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FF79164"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15790"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D8E590"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EB8C45" w14:textId="77777777" w:rsidR="00484EC9" w:rsidRPr="00771DE2" w:rsidRDefault="00484EC9" w:rsidP="007D311C">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B710D6D" w14:textId="77777777" w:rsidR="00484EC9" w:rsidRPr="00771DE2" w:rsidRDefault="00484EC9" w:rsidP="007D311C">
            <w:pPr>
              <w:pStyle w:val="TAC"/>
              <w:rPr>
                <w:rFonts w:eastAsia="SimSun"/>
              </w:rPr>
            </w:pPr>
            <w:r>
              <w:rPr>
                <w:rFonts w:eastAsia="SimSun"/>
              </w:rPr>
              <w:t>-</w:t>
            </w:r>
          </w:p>
        </w:tc>
      </w:tr>
      <w:tr w:rsidR="00484EC9" w:rsidRPr="00771DE2" w14:paraId="10D71C2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23DC57" w14:textId="77777777" w:rsidR="00484EC9" w:rsidRPr="00771DE2" w:rsidRDefault="00484EC9" w:rsidP="007D311C">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5BC8CD7F" w14:textId="77777777" w:rsidR="00484EC9" w:rsidRPr="00771DE2" w:rsidRDefault="00484EC9" w:rsidP="007D311C">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1805D73" w14:textId="77777777" w:rsidR="00484EC9" w:rsidRPr="00771DE2" w:rsidRDefault="00484EC9" w:rsidP="007D311C">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48DD639"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60338F" w14:textId="77777777" w:rsidR="00484EC9" w:rsidRPr="00771DE2" w:rsidRDefault="00484EC9" w:rsidP="007D311C">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5A6A954"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BAADB8" w14:textId="77777777" w:rsidR="00484EC9" w:rsidRPr="00771DE2" w:rsidRDefault="00484EC9" w:rsidP="007D311C">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74884"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95CD64"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F53C36"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B702"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60CE4D" w14:textId="77777777" w:rsidR="00484EC9" w:rsidRPr="00771DE2" w:rsidRDefault="00484EC9" w:rsidP="007D311C">
            <w:pPr>
              <w:pStyle w:val="TAC"/>
            </w:pPr>
            <w:r w:rsidRPr="00771DE2">
              <w:rPr>
                <w:rFonts w:eastAsia="SimSun"/>
              </w:rPr>
              <w:t>REFSENS_CA_3</w:t>
            </w:r>
          </w:p>
        </w:tc>
      </w:tr>
      <w:tr w:rsidR="00484EC9" w:rsidRPr="00771DE2" w14:paraId="2083036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5F6573" w14:textId="77777777" w:rsidR="00484EC9" w:rsidRPr="00771DE2" w:rsidRDefault="00484EC9" w:rsidP="007D311C">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11C3B47D" w14:textId="77777777" w:rsidR="00484EC9" w:rsidRPr="00771DE2" w:rsidRDefault="00484EC9" w:rsidP="007D311C">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BEFCC5F" w14:textId="77777777" w:rsidR="00484EC9" w:rsidRPr="00771DE2" w:rsidRDefault="00484EC9" w:rsidP="007D311C">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9800B63"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41BB9E" w14:textId="77777777" w:rsidR="00484EC9" w:rsidRPr="00771DE2" w:rsidRDefault="00484EC9" w:rsidP="007D311C">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4C77065"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2F9DEB" w14:textId="77777777" w:rsidR="00484EC9" w:rsidRPr="00771DE2" w:rsidRDefault="00484EC9" w:rsidP="007D311C">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CA284C"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78C2F9"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CC2B7"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26D4C6"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BD9828" w14:textId="77777777" w:rsidR="00484EC9" w:rsidRPr="00771DE2" w:rsidRDefault="00484EC9" w:rsidP="007D311C">
            <w:pPr>
              <w:pStyle w:val="TAC"/>
            </w:pPr>
            <w:r w:rsidRPr="00771DE2">
              <w:rPr>
                <w:rFonts w:eastAsia="SimSun"/>
              </w:rPr>
              <w:t>REFSENS_CA_3</w:t>
            </w:r>
          </w:p>
        </w:tc>
      </w:tr>
    </w:tbl>
    <w:p w14:paraId="5D26948E" w14:textId="77777777" w:rsidR="00484EC9" w:rsidRPr="00771DE2" w:rsidRDefault="00484EC9" w:rsidP="00484EC9"/>
    <w:p w14:paraId="2C1DFB61" w14:textId="77777777" w:rsidR="00484EC9" w:rsidRPr="00771DE2" w:rsidRDefault="00484EC9" w:rsidP="00484EC9">
      <w:pPr>
        <w:rPr>
          <w:rFonts w:ascii="Arial" w:hAnsi="Arial"/>
        </w:rPr>
      </w:pPr>
      <w:r w:rsidRPr="00771DE2">
        <w:br w:type="page"/>
      </w:r>
    </w:p>
    <w:p w14:paraId="15419261" w14:textId="77777777" w:rsidR="00484EC9" w:rsidRPr="00771DE2" w:rsidRDefault="00484EC9" w:rsidP="00484EC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84EC9" w:rsidRPr="00771DE2" w14:paraId="092EAA25"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995A6C" w14:textId="77777777" w:rsidR="00484EC9" w:rsidRPr="00771DE2" w:rsidRDefault="00484EC9" w:rsidP="007D311C">
            <w:pPr>
              <w:pStyle w:val="TAH"/>
            </w:pPr>
            <w:r w:rsidRPr="00771DE2">
              <w:t>Test Parameters for CA Configurations</w:t>
            </w:r>
          </w:p>
        </w:tc>
      </w:tr>
      <w:tr w:rsidR="00484EC9" w:rsidRPr="00771DE2" w14:paraId="3EA408BD" w14:textId="77777777" w:rsidTr="007D311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E41F6CD" w14:textId="77777777" w:rsidR="00484EC9" w:rsidRPr="00771DE2" w:rsidRDefault="00484EC9" w:rsidP="007D311C">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3A5FA81" w14:textId="77777777" w:rsidR="00484EC9" w:rsidRPr="00771DE2" w:rsidRDefault="00484EC9" w:rsidP="007D311C">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187ED26" w14:textId="77777777" w:rsidR="00484EC9" w:rsidRPr="00771DE2" w:rsidRDefault="00484EC9" w:rsidP="007D311C">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6A18CD1" w14:textId="77777777" w:rsidR="00484EC9" w:rsidRPr="00771DE2" w:rsidRDefault="00484EC9" w:rsidP="007D311C">
            <w:pPr>
              <w:pStyle w:val="TAH"/>
            </w:pPr>
            <w:r w:rsidRPr="00771DE2">
              <w:t>UL Allocation (Note 2)</w:t>
            </w:r>
          </w:p>
        </w:tc>
      </w:tr>
      <w:tr w:rsidR="00484EC9" w:rsidRPr="00771DE2" w14:paraId="4767E18F" w14:textId="77777777" w:rsidTr="007D311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F01A32" w14:textId="77777777" w:rsidR="00484EC9" w:rsidRPr="00771DE2" w:rsidRDefault="00484EC9" w:rsidP="007D311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729BA58" w14:textId="77777777" w:rsidR="00484EC9" w:rsidRPr="00771DE2" w:rsidRDefault="00484EC9" w:rsidP="007D311C">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6DE9510" w14:textId="77777777" w:rsidR="00484EC9" w:rsidRPr="00771DE2" w:rsidRDefault="00484EC9" w:rsidP="007D311C">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4097182" w14:textId="77777777" w:rsidR="00484EC9" w:rsidRPr="00771DE2" w:rsidRDefault="00484EC9" w:rsidP="007D311C">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9547B3F" w14:textId="77777777" w:rsidR="00484EC9" w:rsidRPr="00771DE2" w:rsidRDefault="00484EC9" w:rsidP="007D311C">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908CC66" w14:textId="77777777" w:rsidR="00484EC9" w:rsidRPr="00771DE2" w:rsidRDefault="00484EC9" w:rsidP="007D311C">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196147C" w14:textId="77777777" w:rsidR="00484EC9" w:rsidRPr="00771DE2" w:rsidRDefault="00484EC9" w:rsidP="007D311C">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CB20F" w14:textId="77777777" w:rsidR="00484EC9" w:rsidRPr="00771DE2" w:rsidRDefault="00484EC9" w:rsidP="007D311C">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484EC9" w:rsidRPr="00771DE2" w14:paraId="744104E3"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450B4E" w14:textId="77777777" w:rsidR="00484EC9" w:rsidRPr="00771DE2" w:rsidRDefault="00484EC9" w:rsidP="007D311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CF9FCE" w14:textId="77777777" w:rsidR="00484EC9" w:rsidRPr="00771DE2" w:rsidRDefault="00484EC9" w:rsidP="007D311C">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E326E09" w14:textId="77777777" w:rsidR="00484EC9" w:rsidRPr="00771DE2" w:rsidRDefault="00484EC9" w:rsidP="007D311C">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FB4450F"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61CA189A"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211EC914" w14:textId="77777777" w:rsidR="00484EC9" w:rsidRPr="00771DE2" w:rsidRDefault="00484EC9" w:rsidP="007D311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14C4C8" w14:textId="77777777" w:rsidR="00484EC9" w:rsidRPr="00771DE2" w:rsidRDefault="00484EC9" w:rsidP="007D311C">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CDEF30" w14:textId="77777777" w:rsidR="00484EC9" w:rsidRPr="00771DE2" w:rsidRDefault="00484EC9" w:rsidP="007D311C">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F5E1008"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699C5AB" w14:textId="77777777" w:rsidR="00484EC9" w:rsidRPr="00771DE2" w:rsidRDefault="00484EC9" w:rsidP="007D311C"/>
        </w:tc>
      </w:tr>
      <w:tr w:rsidR="00484EC9" w:rsidRPr="00771DE2" w14:paraId="75D333EC"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D657B83" w14:textId="77777777" w:rsidR="00484EC9" w:rsidRPr="00771DE2" w:rsidRDefault="00484EC9" w:rsidP="007D311C"/>
        </w:tc>
        <w:tc>
          <w:tcPr>
            <w:tcW w:w="648" w:type="dxa"/>
            <w:tcBorders>
              <w:top w:val="single" w:sz="4" w:space="0" w:color="auto"/>
              <w:left w:val="single" w:sz="4" w:space="0" w:color="auto"/>
              <w:bottom w:val="single" w:sz="4" w:space="0" w:color="auto"/>
              <w:right w:val="single" w:sz="4" w:space="0" w:color="auto"/>
            </w:tcBorders>
            <w:vAlign w:val="center"/>
            <w:hideMark/>
          </w:tcPr>
          <w:p w14:paraId="394044F4" w14:textId="77777777" w:rsidR="00484EC9" w:rsidRPr="00771DE2" w:rsidRDefault="00484EC9" w:rsidP="007D311C">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A221EC" w14:textId="77777777" w:rsidR="00484EC9" w:rsidRPr="00771DE2" w:rsidRDefault="00484EC9" w:rsidP="007D311C">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3FC6067" w14:textId="77777777" w:rsidR="00484EC9" w:rsidRPr="00771DE2" w:rsidRDefault="00484EC9" w:rsidP="007D311C">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0B516B" w14:textId="77777777" w:rsidR="00484EC9" w:rsidRPr="00771DE2" w:rsidRDefault="00484EC9" w:rsidP="007D311C">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13F5568"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BC40F5"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0214F077" w14:textId="77777777" w:rsidR="00484EC9" w:rsidRPr="00771DE2" w:rsidRDefault="00484EC9" w:rsidP="007D311C"/>
        </w:tc>
        <w:tc>
          <w:tcPr>
            <w:tcW w:w="549" w:type="dxa"/>
            <w:vMerge/>
            <w:tcBorders>
              <w:top w:val="single" w:sz="4" w:space="0" w:color="auto"/>
              <w:left w:val="single" w:sz="4" w:space="0" w:color="auto"/>
              <w:bottom w:val="single" w:sz="4" w:space="0" w:color="auto"/>
              <w:right w:val="single" w:sz="4" w:space="0" w:color="auto"/>
            </w:tcBorders>
            <w:vAlign w:val="center"/>
            <w:hideMark/>
          </w:tcPr>
          <w:p w14:paraId="7859C990" w14:textId="77777777" w:rsidR="00484EC9" w:rsidRPr="00771DE2" w:rsidRDefault="00484EC9" w:rsidP="007D311C"/>
        </w:tc>
        <w:tc>
          <w:tcPr>
            <w:tcW w:w="489" w:type="dxa"/>
            <w:vMerge/>
            <w:tcBorders>
              <w:top w:val="single" w:sz="4" w:space="0" w:color="auto"/>
              <w:left w:val="single" w:sz="4" w:space="0" w:color="auto"/>
              <w:bottom w:val="single" w:sz="4" w:space="0" w:color="auto"/>
              <w:right w:val="single" w:sz="4" w:space="0" w:color="auto"/>
            </w:tcBorders>
            <w:vAlign w:val="center"/>
            <w:hideMark/>
          </w:tcPr>
          <w:p w14:paraId="27968C55" w14:textId="77777777" w:rsidR="00484EC9" w:rsidRPr="00771DE2" w:rsidRDefault="00484EC9" w:rsidP="007D311C"/>
        </w:tc>
        <w:tc>
          <w:tcPr>
            <w:tcW w:w="748" w:type="dxa"/>
            <w:vMerge/>
            <w:tcBorders>
              <w:top w:val="single" w:sz="4" w:space="0" w:color="auto"/>
              <w:left w:val="single" w:sz="4" w:space="0" w:color="auto"/>
              <w:bottom w:val="single" w:sz="4" w:space="0" w:color="auto"/>
              <w:right w:val="single" w:sz="4" w:space="0" w:color="auto"/>
            </w:tcBorders>
            <w:vAlign w:val="center"/>
            <w:hideMark/>
          </w:tcPr>
          <w:p w14:paraId="55925C63"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AEF350D" w14:textId="77777777" w:rsidR="00484EC9" w:rsidRPr="00771DE2" w:rsidRDefault="00484EC9" w:rsidP="007D311C"/>
        </w:tc>
      </w:tr>
      <w:tr w:rsidR="00484EC9" w:rsidRPr="00771DE2" w14:paraId="24D42AE7"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7BDCD8" w14:textId="77777777" w:rsidR="00484EC9" w:rsidRPr="00771DE2" w:rsidRDefault="00484EC9" w:rsidP="007D311C">
            <w:pPr>
              <w:pStyle w:val="TAH"/>
            </w:pPr>
            <w:r w:rsidRPr="00771DE2">
              <w:lastRenderedPageBreak/>
              <w:t>Test Settings for CA_n5A-n78A Configuration</w:t>
            </w:r>
          </w:p>
        </w:tc>
      </w:tr>
      <w:tr w:rsidR="00484EC9" w:rsidRPr="00771DE2" w14:paraId="1CF1745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7EB0FD"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958C847" w14:textId="77777777" w:rsidR="00484EC9" w:rsidRPr="00771DE2" w:rsidRDefault="00484EC9" w:rsidP="007D311C">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0E083B11"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CCEA489"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E8AFFCC" w14:textId="77777777" w:rsidR="00484EC9" w:rsidRPr="00771DE2" w:rsidRDefault="00484EC9" w:rsidP="007D311C">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58421D5" w14:textId="77777777" w:rsidR="00484EC9" w:rsidRPr="00771DE2" w:rsidRDefault="00484EC9" w:rsidP="007D311C">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912B15B" w14:textId="77777777" w:rsidR="00484EC9" w:rsidRPr="00771DE2" w:rsidRDefault="00484EC9" w:rsidP="007D311C">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2AED1D"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D75184"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F28F2"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B28649"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D6651A" w14:textId="77777777" w:rsidR="00484EC9" w:rsidRPr="00771DE2" w:rsidRDefault="00484EC9" w:rsidP="007D311C">
            <w:pPr>
              <w:pStyle w:val="TAC"/>
            </w:pPr>
            <w:r w:rsidRPr="00771DE2">
              <w:t>-</w:t>
            </w:r>
          </w:p>
        </w:tc>
      </w:tr>
      <w:tr w:rsidR="00484EC9" w:rsidRPr="00771DE2" w14:paraId="43DA433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08AB34" w14:textId="77777777" w:rsidR="00484EC9" w:rsidRPr="00771DE2" w:rsidRDefault="00484EC9" w:rsidP="007D311C">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59CF149" w14:textId="77777777" w:rsidR="00484EC9" w:rsidRPr="00771DE2" w:rsidRDefault="00484EC9" w:rsidP="007D311C">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0E1600D" w14:textId="77777777" w:rsidR="00484EC9" w:rsidRPr="00771DE2" w:rsidRDefault="00484EC9" w:rsidP="007D311C">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512EA717"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5CD0B6E" w14:textId="77777777" w:rsidR="00484EC9" w:rsidRPr="00771DE2" w:rsidRDefault="00484EC9" w:rsidP="007D311C">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63C27EB" w14:textId="77777777" w:rsidR="00484EC9" w:rsidRPr="00771DE2" w:rsidRDefault="00484EC9" w:rsidP="007D311C">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CD43B9C" w14:textId="77777777" w:rsidR="00484EC9" w:rsidRPr="00771DE2" w:rsidRDefault="00484EC9" w:rsidP="007D311C">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4FFB653"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02624D"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1D6C6"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19499D"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29EF9D" w14:textId="77777777" w:rsidR="00484EC9" w:rsidRPr="00771DE2" w:rsidRDefault="00484EC9" w:rsidP="007D311C">
            <w:pPr>
              <w:pStyle w:val="TAC"/>
            </w:pPr>
            <w:r w:rsidRPr="00771DE2">
              <w:t>-</w:t>
            </w:r>
          </w:p>
        </w:tc>
      </w:tr>
      <w:tr w:rsidR="00484EC9" w:rsidRPr="00771DE2" w14:paraId="16F6735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522F89" w14:textId="77777777" w:rsidR="00484EC9" w:rsidRPr="00771DE2" w:rsidRDefault="00484EC9" w:rsidP="007D311C">
            <w:pPr>
              <w:pStyle w:val="TAH"/>
            </w:pPr>
            <w:r w:rsidRPr="00771DE2">
              <w:t>Test Settings for CA_n7A-n78A Configuration</w:t>
            </w:r>
          </w:p>
        </w:tc>
      </w:tr>
      <w:tr w:rsidR="00484EC9" w:rsidRPr="00771DE2" w14:paraId="3E1F12A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B3788C"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B243F38" w14:textId="77777777" w:rsidR="00484EC9" w:rsidRPr="00771DE2" w:rsidRDefault="00484EC9" w:rsidP="007D311C">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89A0F34" w14:textId="77777777" w:rsidR="00484EC9" w:rsidRPr="00771DE2" w:rsidRDefault="00484EC9" w:rsidP="007D311C">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945F8C9" w14:textId="77777777" w:rsidR="00484EC9" w:rsidRPr="00771DE2" w:rsidRDefault="00484EC9" w:rsidP="007D311C">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2C660805" w14:textId="77777777" w:rsidR="00484EC9" w:rsidRPr="00771DE2" w:rsidRDefault="00484EC9" w:rsidP="007D311C">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14E68DA" w14:textId="77777777" w:rsidR="00484EC9" w:rsidRPr="00771DE2" w:rsidRDefault="00484EC9" w:rsidP="007D311C">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8196683" w14:textId="77777777" w:rsidR="00484EC9" w:rsidRPr="00771DE2" w:rsidRDefault="00484EC9" w:rsidP="007D311C">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17E77F9"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CD50C5"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A049B7"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38DB81" w14:textId="77777777" w:rsidR="00484EC9" w:rsidRPr="00771DE2" w:rsidRDefault="00484EC9" w:rsidP="007D311C">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E49BE88" w14:textId="77777777" w:rsidR="00484EC9" w:rsidRPr="00771DE2" w:rsidRDefault="00484EC9" w:rsidP="007D311C">
            <w:pPr>
              <w:pStyle w:val="TAC"/>
            </w:pPr>
            <w:r w:rsidRPr="00771DE2">
              <w:rPr>
                <w:lang w:eastAsia="zh-CN"/>
              </w:rPr>
              <w:t>-</w:t>
            </w:r>
          </w:p>
        </w:tc>
      </w:tr>
      <w:tr w:rsidR="00484EC9" w:rsidRPr="00771DE2" w14:paraId="2976025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1AF000" w14:textId="77777777" w:rsidR="00484EC9" w:rsidRPr="00771DE2" w:rsidRDefault="00484EC9" w:rsidP="007D311C">
            <w:pPr>
              <w:pStyle w:val="TAH"/>
            </w:pPr>
            <w:r w:rsidRPr="00771DE2">
              <w:t>Test Settings for CA_n8A-n78A Configuration</w:t>
            </w:r>
          </w:p>
        </w:tc>
      </w:tr>
      <w:tr w:rsidR="00484EC9" w:rsidRPr="00771DE2" w14:paraId="7506A90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44DBB6"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FADA49D" w14:textId="77777777" w:rsidR="00484EC9" w:rsidRPr="00771DE2" w:rsidRDefault="00484EC9" w:rsidP="007D311C">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3911086"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F33B754"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E0CD267" w14:textId="77777777" w:rsidR="00484EC9" w:rsidRPr="00771DE2" w:rsidRDefault="00484EC9" w:rsidP="007D311C">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CF09ECB" w14:textId="77777777" w:rsidR="00484EC9" w:rsidRPr="00771DE2" w:rsidRDefault="00484EC9" w:rsidP="007D311C">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608C8CF" w14:textId="77777777" w:rsidR="00484EC9" w:rsidRPr="00771DE2" w:rsidRDefault="00484EC9" w:rsidP="007D311C">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0C78CE"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8334E1"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905E81"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862846"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C3BBC1" w14:textId="77777777" w:rsidR="00484EC9" w:rsidRPr="00771DE2" w:rsidRDefault="00484EC9" w:rsidP="007D311C">
            <w:pPr>
              <w:pStyle w:val="TAC"/>
            </w:pPr>
            <w:r w:rsidRPr="00771DE2">
              <w:t>-</w:t>
            </w:r>
          </w:p>
        </w:tc>
      </w:tr>
      <w:tr w:rsidR="00484EC9" w:rsidRPr="00771DE2" w14:paraId="17B519A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8FBAE1" w14:textId="77777777" w:rsidR="00484EC9" w:rsidRPr="00771DE2" w:rsidRDefault="00484EC9" w:rsidP="007D311C">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400FFE9" w14:textId="77777777" w:rsidR="00484EC9" w:rsidRPr="00771DE2" w:rsidRDefault="00484EC9" w:rsidP="007D311C">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56673FF"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67CDC46"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1B2CB8" w14:textId="77777777" w:rsidR="00484EC9" w:rsidRPr="00771DE2" w:rsidRDefault="00484EC9" w:rsidP="007D311C">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08F46AA" w14:textId="77777777" w:rsidR="00484EC9" w:rsidRPr="00771DE2" w:rsidRDefault="00484EC9" w:rsidP="007D311C">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4396CDF6" w14:textId="77777777" w:rsidR="00484EC9" w:rsidRPr="00771DE2" w:rsidRDefault="00484EC9" w:rsidP="007D311C">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B6826EB"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A9C2F7"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A93D0B"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97BB7F"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00AB36" w14:textId="77777777" w:rsidR="00484EC9" w:rsidRPr="00771DE2" w:rsidRDefault="00484EC9" w:rsidP="007D311C">
            <w:pPr>
              <w:pStyle w:val="TAC"/>
            </w:pPr>
            <w:r w:rsidRPr="00771DE2">
              <w:t>-</w:t>
            </w:r>
          </w:p>
        </w:tc>
      </w:tr>
      <w:tr w:rsidR="00484EC9" w:rsidRPr="00771DE2" w14:paraId="717B6F6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A6BA45" w14:textId="77777777" w:rsidR="00484EC9" w:rsidRPr="00771DE2" w:rsidRDefault="00484EC9" w:rsidP="007D311C">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C44BA4A" w14:textId="77777777" w:rsidR="00484EC9" w:rsidRPr="00771DE2" w:rsidRDefault="00484EC9" w:rsidP="007D311C">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3AB7ED3" w14:textId="77777777" w:rsidR="00484EC9" w:rsidRPr="00771DE2" w:rsidRDefault="00484EC9" w:rsidP="007D311C">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452D4B9B"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5BA42CF" w14:textId="77777777" w:rsidR="00484EC9" w:rsidRPr="00771DE2" w:rsidRDefault="00484EC9" w:rsidP="007D311C">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5A206AC"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3E6B78C" w14:textId="77777777" w:rsidR="00484EC9" w:rsidRPr="00771DE2" w:rsidRDefault="00484EC9" w:rsidP="007D311C">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51C3F24"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AF1448"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A9DD95"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A66549"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887849" w14:textId="77777777" w:rsidR="00484EC9" w:rsidRPr="00771DE2" w:rsidRDefault="00484EC9" w:rsidP="007D311C">
            <w:pPr>
              <w:pStyle w:val="TAC"/>
            </w:pPr>
            <w:r w:rsidRPr="00771DE2">
              <w:t>REFSENS_CA_3</w:t>
            </w:r>
          </w:p>
        </w:tc>
      </w:tr>
      <w:tr w:rsidR="00484EC9" w14:paraId="29D2AC1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6D5E98" w14:textId="77777777" w:rsidR="00484EC9" w:rsidRPr="009E76A5" w:rsidRDefault="00484EC9" w:rsidP="007D311C">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484EC9" w14:paraId="476147D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08AAE" w14:textId="77777777" w:rsidR="00484EC9" w:rsidRDefault="00484EC9" w:rsidP="007D311C">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05750204" w14:textId="77777777" w:rsidR="00484EC9" w:rsidRDefault="00484EC9" w:rsidP="007D311C">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74DB0DE5" w14:textId="77777777" w:rsidR="00484EC9" w:rsidRDefault="00484EC9" w:rsidP="007D311C">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2B0FE1C" w14:textId="77777777" w:rsidR="00484EC9" w:rsidRDefault="00484EC9" w:rsidP="007D311C">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B112BA6" w14:textId="77777777" w:rsidR="00484EC9" w:rsidRDefault="00484EC9" w:rsidP="007D311C">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CC450FA" w14:textId="77777777" w:rsidR="00484EC9" w:rsidRDefault="00484EC9" w:rsidP="007D311C">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2636036" w14:textId="77777777" w:rsidR="00484EC9" w:rsidRDefault="00484EC9" w:rsidP="007D311C">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596EC5D7" w14:textId="77777777" w:rsidR="00484EC9" w:rsidRDefault="00484EC9" w:rsidP="007D311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A8BB3A" w14:textId="77777777" w:rsidR="00484EC9" w:rsidRDefault="00484EC9" w:rsidP="007D311C">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292345B0" w14:textId="77777777" w:rsidR="00484EC9" w:rsidRDefault="00484EC9" w:rsidP="007D311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52B75" w14:textId="77777777" w:rsidR="00484EC9" w:rsidRDefault="00484EC9" w:rsidP="007D311C">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D0FC07" w14:textId="77777777" w:rsidR="00484EC9" w:rsidRDefault="00484EC9" w:rsidP="007D311C">
            <w:pPr>
              <w:pStyle w:val="TAC"/>
            </w:pPr>
            <w:r>
              <w:t>-</w:t>
            </w:r>
          </w:p>
        </w:tc>
      </w:tr>
      <w:tr w:rsidR="00484EC9" w14:paraId="5C854CC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0D34BA" w14:textId="77777777" w:rsidR="00484EC9" w:rsidRDefault="00484EC9" w:rsidP="007D311C">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7ACC3EC" w14:textId="77777777" w:rsidR="00484EC9" w:rsidRDefault="00484EC9" w:rsidP="007D311C">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9E5146A" w14:textId="77777777" w:rsidR="00484EC9" w:rsidRDefault="00484EC9" w:rsidP="007D311C">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44D24FD" w14:textId="77777777" w:rsidR="00484EC9" w:rsidRDefault="00484EC9" w:rsidP="007D311C">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E90C8C3" w14:textId="77777777" w:rsidR="00484EC9" w:rsidRDefault="00484EC9" w:rsidP="007D311C">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372CC4A" w14:textId="77777777" w:rsidR="00484EC9" w:rsidRDefault="00484EC9" w:rsidP="007D311C">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613F8A5" w14:textId="77777777" w:rsidR="00484EC9" w:rsidRDefault="00484EC9" w:rsidP="007D311C">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67368989" w14:textId="77777777" w:rsidR="00484EC9" w:rsidRDefault="00484EC9" w:rsidP="007D311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47446E" w14:textId="77777777" w:rsidR="00484EC9" w:rsidRDefault="00484EC9" w:rsidP="007D311C">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73190CDF" w14:textId="77777777" w:rsidR="00484EC9" w:rsidRDefault="00484EC9" w:rsidP="007D311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0FA9D8" w14:textId="77777777" w:rsidR="00484EC9" w:rsidRDefault="00484EC9" w:rsidP="007D311C">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F38D6D" w14:textId="77777777" w:rsidR="00484EC9" w:rsidRDefault="00484EC9" w:rsidP="007D311C">
            <w:pPr>
              <w:pStyle w:val="TAC"/>
            </w:pPr>
            <w:r>
              <w:t>-</w:t>
            </w:r>
          </w:p>
        </w:tc>
      </w:tr>
      <w:tr w:rsidR="00484EC9" w14:paraId="22C7BBD8"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DFB216" w14:textId="77777777" w:rsidR="00484EC9" w:rsidRDefault="00484EC9" w:rsidP="007D311C">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0BF9B29" w14:textId="77777777" w:rsidR="00484EC9" w:rsidRDefault="00484EC9" w:rsidP="007D311C">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71B02AF7" w14:textId="77777777" w:rsidR="00484EC9" w:rsidRDefault="00484EC9" w:rsidP="007D311C">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0E6D3E7B" w14:textId="77777777" w:rsidR="00484EC9" w:rsidRDefault="00484EC9" w:rsidP="007D311C">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002B068" w14:textId="77777777" w:rsidR="00484EC9" w:rsidRDefault="00484EC9" w:rsidP="007D311C">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52363057" w14:textId="77777777" w:rsidR="00484EC9" w:rsidRDefault="00484EC9" w:rsidP="007D311C">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3E95A0B" w14:textId="77777777" w:rsidR="00484EC9" w:rsidRDefault="00484EC9" w:rsidP="007D311C">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3002B5" w14:textId="77777777" w:rsidR="00484EC9" w:rsidRDefault="00484EC9" w:rsidP="007D311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E4A1C3" w14:textId="77777777" w:rsidR="00484EC9" w:rsidRDefault="00484EC9" w:rsidP="007D311C">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1E7EAB" w14:textId="77777777" w:rsidR="00484EC9" w:rsidRDefault="00484EC9" w:rsidP="007D311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EE553D" w14:textId="77777777" w:rsidR="00484EC9" w:rsidRDefault="00484EC9" w:rsidP="007D311C">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48ED62" w14:textId="77777777" w:rsidR="00484EC9" w:rsidRDefault="00484EC9" w:rsidP="007D311C">
            <w:pPr>
              <w:pStyle w:val="TAC"/>
            </w:pPr>
            <w:r>
              <w:t>REFSENS_CA_3</w:t>
            </w:r>
          </w:p>
        </w:tc>
      </w:tr>
      <w:tr w:rsidR="00424DBC" w14:paraId="110C5012"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E0EE1" w14:textId="77777777" w:rsidR="00424DBC" w:rsidRDefault="00424DBC" w:rsidP="00424DBC">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60DBD87" w14:textId="759FDCF7" w:rsidR="00424DBC" w:rsidRPr="00424DBC" w:rsidRDefault="00424DBC" w:rsidP="00424DBC">
            <w:pPr>
              <w:pStyle w:val="TAC"/>
            </w:pPr>
            <w:ins w:id="55" w:author="Aleksi Heino (WE Certification Oy)" w:date="2024-02-15T11:40:00Z" w16du:dateUtc="2024-02-15T09:40:00Z">
              <w:r>
                <w:t>n77</w:t>
              </w:r>
            </w:ins>
            <w:del w:id="56" w:author="Aleksi Heino (WE Certification Oy)" w:date="2024-02-15T11:40:00Z" w16du:dateUtc="2024-02-15T09:40:00Z">
              <w:r w:rsidRPr="00424DBC" w:rsidDel="00AC01A6">
                <w:delText>n14</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82CE48C" w14:textId="6BA0E24C" w:rsidR="00424DBC" w:rsidRPr="00424DBC" w:rsidRDefault="00424DBC" w:rsidP="00424DBC">
            <w:pPr>
              <w:pStyle w:val="TAC"/>
            </w:pPr>
            <w:ins w:id="57" w:author="Aleksi Heino (WE Certification Oy)" w:date="2024-02-15T11:40:00Z" w16du:dateUtc="2024-02-15T09:40:00Z">
              <w:r>
                <w:t>3815 MHz</w:t>
              </w:r>
            </w:ins>
            <w:del w:id="58" w:author="Aleksi Heino (WE Certification Oy)" w:date="2024-02-15T11:40:00Z" w16du:dateUtc="2024-02-15T09:40:00Z">
              <w:r w:rsidRPr="00424DBC" w:rsidDel="00AC01A6">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3D48961E" w14:textId="75BA9F57" w:rsidR="00424DBC" w:rsidRPr="00424DBC" w:rsidRDefault="00424DBC" w:rsidP="00424DBC">
            <w:pPr>
              <w:pStyle w:val="TAC"/>
            </w:pPr>
            <w:ins w:id="59" w:author="Aleksi Heino (WE Certification Oy)" w:date="2024-02-15T11:40:00Z" w16du:dateUtc="2024-02-15T09:40:00Z">
              <w:r>
                <w:t>n14</w:t>
              </w:r>
            </w:ins>
            <w:del w:id="60" w:author="Aleksi Heino (WE Certification Oy)" w:date="2024-02-15T11:40:00Z" w16du:dateUtc="2024-02-15T09:40:00Z">
              <w:r w:rsidRPr="00424DBC" w:rsidDel="00AC01A6">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24B3CCC6" w14:textId="295C8D76" w:rsidR="00424DBC" w:rsidRPr="00424DBC" w:rsidRDefault="00424DBC" w:rsidP="00424DBC">
            <w:pPr>
              <w:pStyle w:val="TAC"/>
            </w:pPr>
            <w:ins w:id="61" w:author="Aleksi Heino (WE Certification Oy)" w:date="2024-02-15T11:40:00Z" w16du:dateUtc="2024-02-15T09:40:00Z">
              <w:r>
                <w:t>Mid</w:t>
              </w:r>
            </w:ins>
            <w:del w:id="62" w:author="Aleksi Heino (WE Certification Oy)" w:date="2024-02-15T11:40:00Z" w16du:dateUtc="2024-02-15T09:40:00Z">
              <w:r w:rsidRPr="00424DBC" w:rsidDel="00AC01A6">
                <w:delText>3815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0C39389" w14:textId="040E99F8" w:rsidR="00424DBC" w:rsidRDefault="00424DBC" w:rsidP="00424DBC">
            <w:pPr>
              <w:pStyle w:val="TAC"/>
            </w:pPr>
            <w:ins w:id="63" w:author="Aleksi Heino (WE Certification Oy)" w:date="2024-02-15T11:40:00Z" w16du:dateUtc="2024-02-15T09:40:00Z">
              <w:r>
                <w:t>10 MHz</w:t>
              </w:r>
            </w:ins>
            <w:del w:id="64" w:author="Aleksi Heino (WE Certification Oy)" w:date="2024-02-15T11:40:00Z" w16du:dateUtc="2024-02-15T09:40:00Z">
              <w:r w:rsidDel="00AC01A6">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9FFACD0" w14:textId="028A04EB" w:rsidR="00424DBC" w:rsidRDefault="00424DBC" w:rsidP="00424DBC">
            <w:pPr>
              <w:pStyle w:val="TAC"/>
            </w:pPr>
            <w:ins w:id="65" w:author="Aleksi Heino (WE Certification Oy)" w:date="2024-02-15T11:40:00Z" w16du:dateUtc="2024-02-15T09:40:00Z">
              <w:r>
                <w:t>5 MHz</w:t>
              </w:r>
            </w:ins>
            <w:del w:id="66" w:author="Aleksi Heino (WE Certification Oy)" w:date="2024-02-15T11:40:00Z" w16du:dateUtc="2024-02-15T09:40:00Z">
              <w:r w:rsidDel="00AC01A6">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30956A53" w14:textId="77777777" w:rsidR="00424DBC" w:rsidRDefault="00424DBC" w:rsidP="00424DB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CC5EB" w14:textId="77777777" w:rsidR="00424DBC" w:rsidRDefault="00424DBC" w:rsidP="00424DBC">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3DE1CB6C" w14:textId="77777777" w:rsidR="00424DBC" w:rsidRDefault="00424DBC" w:rsidP="00424DB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45BC3D" w14:textId="77777777" w:rsidR="00424DBC" w:rsidRDefault="00424DBC" w:rsidP="00424DBC">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00532703" w14:textId="77777777" w:rsidR="00424DBC" w:rsidRDefault="00424DBC" w:rsidP="00424DBC">
            <w:pPr>
              <w:pStyle w:val="TAC"/>
            </w:pPr>
            <w:r>
              <w:t>REFSENS_CA_2</w:t>
            </w:r>
          </w:p>
        </w:tc>
      </w:tr>
      <w:tr w:rsidR="00424DBC" w14:paraId="140DEC1E"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687BF0" w14:textId="77777777" w:rsidR="00424DBC" w:rsidRDefault="00424DBC" w:rsidP="00424DBC">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63676D46" w14:textId="78EA2DC3" w:rsidR="00424DBC" w:rsidRPr="00424DBC" w:rsidRDefault="00424DBC" w:rsidP="00424DBC">
            <w:pPr>
              <w:pStyle w:val="TAC"/>
            </w:pPr>
            <w:ins w:id="67" w:author="Aleksi Heino (WE Certification Oy)" w:date="2024-02-15T11:40:00Z" w16du:dateUtc="2024-02-15T09:40:00Z">
              <w:r>
                <w:t>n77</w:t>
              </w:r>
            </w:ins>
            <w:del w:id="68" w:author="Aleksi Heino (WE Certification Oy)" w:date="2024-02-15T11:40:00Z" w16du:dateUtc="2024-02-15T09:40:00Z">
              <w:r w:rsidRPr="00424DBC" w:rsidDel="00AC01A6">
                <w:delText>n14</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1D8069A" w14:textId="20287164" w:rsidR="00424DBC" w:rsidRPr="00424DBC" w:rsidRDefault="00424DBC" w:rsidP="00424DBC">
            <w:pPr>
              <w:pStyle w:val="TAC"/>
            </w:pPr>
            <w:ins w:id="69" w:author="Aleksi Heino (WE Certification Oy)" w:date="2024-02-15T11:40:00Z" w16du:dateUtc="2024-02-15T09:40:00Z">
              <w:r>
                <w:t>3815 MHz</w:t>
              </w:r>
            </w:ins>
            <w:del w:id="70" w:author="Aleksi Heino (WE Certification Oy)" w:date="2024-02-15T11:40:00Z" w16du:dateUtc="2024-02-15T09:40:00Z">
              <w:r w:rsidRPr="00424DBC" w:rsidDel="00AC01A6">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781F233" w14:textId="7D3EFB87" w:rsidR="00424DBC" w:rsidRPr="00424DBC" w:rsidRDefault="00424DBC" w:rsidP="00424DBC">
            <w:pPr>
              <w:pStyle w:val="TAC"/>
            </w:pPr>
            <w:ins w:id="71" w:author="Aleksi Heino (WE Certification Oy)" w:date="2024-02-15T11:40:00Z" w16du:dateUtc="2024-02-15T09:40:00Z">
              <w:r>
                <w:t>n14</w:t>
              </w:r>
            </w:ins>
            <w:del w:id="72" w:author="Aleksi Heino (WE Certification Oy)" w:date="2024-02-15T11:40:00Z" w16du:dateUtc="2024-02-15T09:40:00Z">
              <w:r w:rsidRPr="00424DBC" w:rsidDel="00AC01A6">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F356778" w14:textId="7D59BF53" w:rsidR="00424DBC" w:rsidRPr="00424DBC" w:rsidRDefault="00424DBC" w:rsidP="00424DBC">
            <w:pPr>
              <w:pStyle w:val="TAC"/>
            </w:pPr>
            <w:ins w:id="73" w:author="Aleksi Heino (WE Certification Oy)" w:date="2024-02-15T11:40:00Z" w16du:dateUtc="2024-02-15T09:40:00Z">
              <w:r>
                <w:t>Mid</w:t>
              </w:r>
            </w:ins>
            <w:del w:id="74" w:author="Aleksi Heino (WE Certification Oy)" w:date="2024-02-15T11:40:00Z" w16du:dateUtc="2024-02-15T09:40:00Z">
              <w:r w:rsidRPr="00424DBC" w:rsidDel="00AC01A6">
                <w:delText>3815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ECF315E" w14:textId="69BF8CCD" w:rsidR="00424DBC" w:rsidRDefault="00424DBC" w:rsidP="00424DBC">
            <w:pPr>
              <w:pStyle w:val="TAC"/>
            </w:pPr>
            <w:ins w:id="75" w:author="Aleksi Heino (WE Certification Oy)" w:date="2024-02-15T11:40:00Z" w16du:dateUtc="2024-02-15T09:40:00Z">
              <w:r>
                <w:t>10 MHz</w:t>
              </w:r>
            </w:ins>
            <w:del w:id="76" w:author="Aleksi Heino (WE Certification Oy)" w:date="2024-02-15T11:40:00Z" w16du:dateUtc="2024-02-15T09:40:00Z">
              <w:r w:rsidDel="00AC01A6">
                <w:delText>10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6DA5EDFD" w14:textId="5B7015A9" w:rsidR="00424DBC" w:rsidRDefault="00424DBC" w:rsidP="00424DBC">
            <w:pPr>
              <w:pStyle w:val="TAC"/>
            </w:pPr>
            <w:ins w:id="77" w:author="Aleksi Heino (WE Certification Oy)" w:date="2024-02-15T11:40:00Z" w16du:dateUtc="2024-02-15T09:40:00Z">
              <w:r>
                <w:t>10 MHz</w:t>
              </w:r>
            </w:ins>
            <w:del w:id="78" w:author="Aleksi Heino (WE Certification Oy)" w:date="2024-02-15T11:40:00Z" w16du:dateUtc="2024-02-15T09:40:00Z">
              <w:r w:rsidDel="00AC01A6">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1A7F315" w14:textId="77777777" w:rsidR="00424DBC" w:rsidRDefault="00424DBC" w:rsidP="00424DB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251CF4" w14:textId="77777777" w:rsidR="00424DBC" w:rsidRDefault="00424DBC" w:rsidP="00424DBC">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71D4C2E9" w14:textId="77777777" w:rsidR="00424DBC" w:rsidRDefault="00424DBC" w:rsidP="00424DB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651AB" w14:textId="77777777" w:rsidR="00424DBC" w:rsidRDefault="00424DBC" w:rsidP="00424DBC">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46B7CBB0" w14:textId="77777777" w:rsidR="00424DBC" w:rsidRDefault="00424DBC" w:rsidP="00424DBC">
            <w:pPr>
              <w:pStyle w:val="TAC"/>
            </w:pPr>
            <w:r>
              <w:t>REFSENS_CA_2</w:t>
            </w:r>
          </w:p>
        </w:tc>
      </w:tr>
      <w:tr w:rsidR="00D34383" w14:paraId="1874E49A"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27F1D1" w14:textId="77777777" w:rsidR="00D34383" w:rsidRDefault="00D34383" w:rsidP="00D34383">
            <w:pPr>
              <w:pStyle w:val="TAH"/>
            </w:pPr>
            <w:r w:rsidRPr="00771DE2">
              <w:t>Test Settings for CA_n2</w:t>
            </w:r>
            <w:r>
              <w:t>0</w:t>
            </w:r>
            <w:r w:rsidRPr="00771DE2">
              <w:t>A-n78A Configuration</w:t>
            </w:r>
          </w:p>
        </w:tc>
      </w:tr>
      <w:tr w:rsidR="00D34383" w14:paraId="531C8D2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729D38" w14:textId="77777777" w:rsidR="00D34383" w:rsidRDefault="00D34383" w:rsidP="00D34383">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3064CCD" w14:textId="77777777" w:rsidR="00D34383" w:rsidRDefault="00D34383" w:rsidP="00D34383">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03BD3E0D" w14:textId="77777777" w:rsidR="00D34383" w:rsidRDefault="00D34383" w:rsidP="00D34383">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E022994" w14:textId="77777777" w:rsidR="00D34383" w:rsidRDefault="00D34383" w:rsidP="00D34383">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401D6BB" w14:textId="77777777" w:rsidR="00D34383" w:rsidRDefault="00D34383" w:rsidP="00D34383">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55976DBE" w14:textId="77777777" w:rsidR="00D34383" w:rsidRDefault="00D34383" w:rsidP="00D34383">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D59F980" w14:textId="77777777" w:rsidR="00D34383" w:rsidRDefault="00D34383" w:rsidP="00D34383">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FC5776B" w14:textId="77777777" w:rsidR="00D34383" w:rsidRDefault="00D34383" w:rsidP="00D34383">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832E7F" w14:textId="77777777" w:rsidR="00D34383" w:rsidRDefault="00D34383" w:rsidP="00D34383">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9B83E6" w14:textId="77777777" w:rsidR="00D34383" w:rsidRDefault="00D34383" w:rsidP="00D34383">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1FC627" w14:textId="77777777" w:rsidR="00D34383"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019777" w14:textId="77777777" w:rsidR="00D34383" w:rsidRDefault="00D34383" w:rsidP="00D34383">
            <w:pPr>
              <w:pStyle w:val="TAC"/>
            </w:pPr>
          </w:p>
        </w:tc>
      </w:tr>
      <w:tr w:rsidR="00D34383" w14:paraId="601C1C5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5F80EA" w14:textId="77777777" w:rsidR="00D34383" w:rsidRDefault="00D34383" w:rsidP="00D34383">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FE13486" w14:textId="77777777" w:rsidR="00D34383" w:rsidRDefault="00D34383" w:rsidP="00D34383">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DA8D643" w14:textId="77777777" w:rsidR="00D34383" w:rsidRDefault="00D34383" w:rsidP="00D34383">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130C387" w14:textId="77777777" w:rsidR="00D34383" w:rsidRDefault="00D34383" w:rsidP="00D34383">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6C9B6D5" w14:textId="77777777" w:rsidR="00D34383" w:rsidRDefault="00D34383" w:rsidP="00D34383">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377EA56" w14:textId="77777777" w:rsidR="00D34383" w:rsidRDefault="00D34383" w:rsidP="00D34383">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A65CC31" w14:textId="77777777" w:rsidR="00D34383" w:rsidRDefault="00D34383" w:rsidP="00D34383">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E5763AB" w14:textId="77777777" w:rsidR="00D34383" w:rsidRDefault="00D34383" w:rsidP="00D34383">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7783A" w14:textId="77777777" w:rsidR="00D34383" w:rsidRDefault="00D34383" w:rsidP="00D34383">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C327F" w14:textId="77777777" w:rsidR="00D34383" w:rsidRDefault="00D34383" w:rsidP="00D34383">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59FB6A" w14:textId="77777777" w:rsidR="00D34383"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0F0413" w14:textId="77777777" w:rsidR="00D34383" w:rsidRDefault="00D34383" w:rsidP="00D34383">
            <w:pPr>
              <w:pStyle w:val="TAC"/>
            </w:pPr>
          </w:p>
        </w:tc>
      </w:tr>
      <w:tr w:rsidR="00D34383" w14:paraId="5B429C56"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778AAC" w14:textId="77777777" w:rsidR="00D34383" w:rsidRDefault="00D34383" w:rsidP="00D343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20FBF40" w14:textId="77777777" w:rsidR="00D34383" w:rsidRDefault="00D34383" w:rsidP="00D34383">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128E120" w14:textId="77777777" w:rsidR="00D34383" w:rsidRDefault="00D34383" w:rsidP="00D34383">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8517186" w14:textId="77777777" w:rsidR="00D34383" w:rsidRDefault="00D34383" w:rsidP="00D34383">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77D06E8" w14:textId="77777777" w:rsidR="00D34383" w:rsidRDefault="00D34383" w:rsidP="00D34383">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27EDB55" w14:textId="77777777" w:rsidR="00D34383" w:rsidRDefault="00D34383" w:rsidP="00D34383">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7B118AD" w14:textId="77777777" w:rsidR="00D34383" w:rsidRDefault="00D34383" w:rsidP="00D34383">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0CAC04" w14:textId="77777777" w:rsidR="00D34383" w:rsidRDefault="00D34383" w:rsidP="00D34383">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30095E" w14:textId="77777777" w:rsidR="00D34383" w:rsidRDefault="00D34383" w:rsidP="00D34383">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E434EB" w14:textId="77777777" w:rsidR="00D34383" w:rsidRDefault="00D34383" w:rsidP="00D34383">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CEBFB5" w14:textId="77777777" w:rsidR="00D34383" w:rsidRDefault="00D34383" w:rsidP="00D34383">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699D86A0" w14:textId="77777777" w:rsidR="00D34383" w:rsidRDefault="00D34383" w:rsidP="00D34383">
            <w:pPr>
              <w:pStyle w:val="TAC"/>
            </w:pPr>
          </w:p>
        </w:tc>
      </w:tr>
      <w:tr w:rsidR="00D34383" w14:paraId="021A8C53"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7484E2" w14:textId="77777777" w:rsidR="00D34383" w:rsidRDefault="00D34383" w:rsidP="00D34383">
            <w:pPr>
              <w:pStyle w:val="TAH"/>
            </w:pPr>
            <w:r w:rsidRPr="00771DE2">
              <w:t>Test Settings for CA_n2</w:t>
            </w:r>
            <w:r>
              <w:t>5</w:t>
            </w:r>
            <w:r w:rsidRPr="00771DE2">
              <w:t>A-n</w:t>
            </w:r>
            <w:r>
              <w:t>77</w:t>
            </w:r>
            <w:r w:rsidRPr="00771DE2">
              <w:t>A Configuration</w:t>
            </w:r>
          </w:p>
        </w:tc>
      </w:tr>
      <w:tr w:rsidR="00D34383" w14:paraId="0996224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8604CC" w14:textId="77777777" w:rsidR="00D34383" w:rsidRDefault="00D34383" w:rsidP="00D34383">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6372EC3D" w14:textId="77777777" w:rsidR="00D34383" w:rsidRPr="00771DE2"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4ADDC0BE" w14:textId="77777777" w:rsidR="00D34383" w:rsidRDefault="00D34383" w:rsidP="00D34383">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38381809" w14:textId="77777777" w:rsidR="00D34383" w:rsidRPr="00771DE2" w:rsidRDefault="00D34383" w:rsidP="00D34383">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AFED108" w14:textId="77777777" w:rsidR="00D34383" w:rsidRPr="00771DE2" w:rsidRDefault="00D34383" w:rsidP="00D34383">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CA60FD9" w14:textId="77777777" w:rsidR="00D34383" w:rsidRDefault="00D34383" w:rsidP="00D34383">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9BADFE9" w14:textId="77777777" w:rsidR="00D34383" w:rsidRPr="00771DE2" w:rsidRDefault="00D34383" w:rsidP="00D34383">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2CACA8"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E8A005"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4FA460"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61D86E"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B8E0D6" w14:textId="77777777" w:rsidR="00D34383" w:rsidRDefault="00D34383" w:rsidP="00D34383">
            <w:pPr>
              <w:pStyle w:val="TAC"/>
            </w:pPr>
            <w:r w:rsidRPr="00771DE2">
              <w:t>-</w:t>
            </w:r>
          </w:p>
        </w:tc>
      </w:tr>
      <w:tr w:rsidR="00D34383" w14:paraId="09B120D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AE8C0F" w14:textId="77777777" w:rsidR="00D34383" w:rsidRDefault="00D34383" w:rsidP="00D34383">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4640131A" w14:textId="77777777" w:rsidR="00D34383" w:rsidRPr="00771DE2"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3299A13" w14:textId="77777777" w:rsidR="00D34383" w:rsidRDefault="00D34383" w:rsidP="00D34383">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0E088546" w14:textId="77777777" w:rsidR="00D34383" w:rsidRPr="00771DE2" w:rsidRDefault="00D34383" w:rsidP="00D34383">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7ED9502" w14:textId="77777777" w:rsidR="00D34383" w:rsidRPr="00771DE2" w:rsidRDefault="00D34383" w:rsidP="00D34383">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07A71F9" w14:textId="77777777" w:rsidR="00D34383" w:rsidRDefault="00D34383" w:rsidP="00D34383">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4734E3A" w14:textId="77777777" w:rsidR="00D34383" w:rsidRPr="00771DE2" w:rsidRDefault="00D34383" w:rsidP="00D34383">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68CC8C8"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FF85F6"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C2F806"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B1C6DC"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26C71B" w14:textId="77777777" w:rsidR="00D34383" w:rsidRDefault="00D34383" w:rsidP="00D34383">
            <w:pPr>
              <w:pStyle w:val="TAC"/>
            </w:pPr>
            <w:r w:rsidRPr="00771DE2">
              <w:t>-</w:t>
            </w:r>
          </w:p>
        </w:tc>
      </w:tr>
      <w:tr w:rsidR="00D34383" w14:paraId="4D202F0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459D43" w14:textId="77777777" w:rsidR="00D34383" w:rsidRDefault="00D34383" w:rsidP="00D343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8AF0647" w14:textId="77777777" w:rsidR="00D34383" w:rsidRPr="00771DE2"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1D90C436" w14:textId="77777777" w:rsidR="00D34383" w:rsidRDefault="00D34383" w:rsidP="00D34383">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55C40D1A" w14:textId="77777777" w:rsidR="00D34383" w:rsidRPr="00771DE2" w:rsidRDefault="00D34383" w:rsidP="00D34383">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D379535" w14:textId="77777777" w:rsidR="00D34383" w:rsidRPr="00771DE2" w:rsidRDefault="00D34383" w:rsidP="00D34383">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863E846" w14:textId="77777777" w:rsidR="00D34383" w:rsidRDefault="00D34383" w:rsidP="00D34383">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BD28CFC" w14:textId="77777777" w:rsidR="00D34383" w:rsidRPr="00771DE2" w:rsidRDefault="00D34383" w:rsidP="00D34383">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778B4C"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279DE2"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E08E36"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BCA6C6"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56EF1F" w14:textId="77777777" w:rsidR="00D34383" w:rsidRDefault="00D34383" w:rsidP="00D34383">
            <w:pPr>
              <w:pStyle w:val="TAC"/>
            </w:pPr>
            <w:r w:rsidRPr="00771DE2">
              <w:t>-</w:t>
            </w:r>
          </w:p>
        </w:tc>
      </w:tr>
      <w:tr w:rsidR="00D34383" w14:paraId="7146C82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B93DA4" w14:textId="77777777" w:rsidR="00D34383" w:rsidRDefault="00D34383" w:rsidP="00D343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B7EA075" w14:textId="77777777" w:rsidR="00D34383" w:rsidRPr="00771DE2"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3DE8736" w14:textId="77777777" w:rsidR="00D34383" w:rsidRDefault="00D34383" w:rsidP="00D34383">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3AF6133C" w14:textId="77777777" w:rsidR="00D34383" w:rsidRPr="00771DE2" w:rsidRDefault="00D34383" w:rsidP="00D34383">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D4CBEF0" w14:textId="77777777" w:rsidR="00D34383" w:rsidRPr="00771DE2" w:rsidRDefault="00D34383" w:rsidP="00D34383">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5445C45E" w14:textId="77777777" w:rsidR="00D34383" w:rsidRDefault="00D34383" w:rsidP="00D34383">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38B396C" w14:textId="77777777" w:rsidR="00D34383" w:rsidRPr="00771DE2" w:rsidRDefault="00D34383" w:rsidP="00D34383">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268D98"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2E43F"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CB3189"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816C8" w14:textId="77777777" w:rsidR="00D34383" w:rsidRPr="00771DE2" w:rsidRDefault="00D34383" w:rsidP="00D34383">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38CED178" w14:textId="77777777" w:rsidR="00D34383" w:rsidRDefault="00D34383" w:rsidP="00D34383">
            <w:pPr>
              <w:pStyle w:val="TAC"/>
            </w:pPr>
            <w:r w:rsidRPr="00771DE2">
              <w:t>REFSENS_CA_</w:t>
            </w:r>
            <w:r>
              <w:t>2</w:t>
            </w:r>
          </w:p>
        </w:tc>
      </w:tr>
      <w:tr w:rsidR="00D34383" w14:paraId="3A2CE67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8642B" w14:textId="77777777" w:rsidR="00D34383" w:rsidRDefault="00D34383" w:rsidP="00D343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7CA798DD" w14:textId="77777777" w:rsidR="00D34383" w:rsidRPr="00771DE2"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44A04EEB" w14:textId="77777777" w:rsidR="00D34383" w:rsidRDefault="00D34383" w:rsidP="00D34383">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5500784B" w14:textId="77777777" w:rsidR="00D34383" w:rsidRPr="00771DE2" w:rsidRDefault="00D34383" w:rsidP="00D34383">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E13B6CE" w14:textId="77777777" w:rsidR="00D34383" w:rsidRPr="00771DE2" w:rsidRDefault="00D34383" w:rsidP="00D34383">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558C358" w14:textId="77777777" w:rsidR="00D34383" w:rsidRDefault="00D34383" w:rsidP="00D34383">
            <w:pPr>
              <w:pStyle w:val="TAC"/>
              <w:rPr>
                <w:rFonts w:eastAsia="SimSun"/>
              </w:rPr>
            </w:pPr>
            <w:r>
              <w:rPr>
                <w:rFonts w:eastAsia="SimSun"/>
              </w:rPr>
              <w:t xml:space="preserve">40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94ADDE2" w14:textId="77777777" w:rsidR="00D34383" w:rsidRPr="00771DE2" w:rsidRDefault="00D34383" w:rsidP="00D34383">
            <w:pPr>
              <w:pStyle w:val="TAC"/>
              <w:rPr>
                <w:rFonts w:eastAsia="SimSun"/>
              </w:rPr>
            </w:pPr>
            <w:r>
              <w:rPr>
                <w:rFonts w:eastAsia="SimSun"/>
              </w:rPr>
              <w:t>2</w:t>
            </w:r>
            <w:r w:rsidRPr="005A3659">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82F1BEB"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4EC0AB"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421FBD"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C8514E" w14:textId="77777777" w:rsidR="00D34383" w:rsidRPr="00771DE2" w:rsidRDefault="00D34383" w:rsidP="00D34383">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58E3E74A" w14:textId="77777777" w:rsidR="00D34383" w:rsidRDefault="00D34383" w:rsidP="00D34383">
            <w:pPr>
              <w:pStyle w:val="TAC"/>
            </w:pPr>
            <w:r w:rsidRPr="00771DE2">
              <w:t>REFSENS_CA_</w:t>
            </w:r>
            <w:r>
              <w:t>2</w:t>
            </w:r>
          </w:p>
        </w:tc>
      </w:tr>
      <w:tr w:rsidR="00D34383" w14:paraId="46A0CC7E"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912762" w14:textId="77777777" w:rsidR="00D34383" w:rsidRPr="00771DE2" w:rsidRDefault="00D34383" w:rsidP="00D34383">
            <w:pPr>
              <w:pStyle w:val="TAH"/>
            </w:pPr>
            <w:r w:rsidRPr="00771DE2">
              <w:t>Test Settings for CA_n2</w:t>
            </w:r>
            <w:r>
              <w:t>5</w:t>
            </w:r>
            <w:r w:rsidRPr="00771DE2">
              <w:t>A-n</w:t>
            </w:r>
            <w:r>
              <w:t>78</w:t>
            </w:r>
            <w:r w:rsidRPr="00771DE2">
              <w:t>A Configuration</w:t>
            </w:r>
          </w:p>
        </w:tc>
      </w:tr>
      <w:tr w:rsidR="00D34383" w14:paraId="32F205D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D1DB36" w14:textId="77777777" w:rsidR="00D34383" w:rsidRDefault="00D34383" w:rsidP="00D34383">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0AD36D81" w14:textId="77777777" w:rsidR="00D34383"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C1C9AE5" w14:textId="77777777" w:rsidR="00D34383" w:rsidRDefault="00D34383" w:rsidP="00D34383">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06F2367" w14:textId="77777777" w:rsidR="00D34383" w:rsidRDefault="00D34383" w:rsidP="00D34383">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62ADE295" w14:textId="77777777" w:rsidR="00D34383" w:rsidRDefault="00D34383" w:rsidP="00D34383">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3DA68DD" w14:textId="77777777" w:rsidR="00D34383" w:rsidRDefault="00D34383" w:rsidP="00D34383">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CF5ADFE" w14:textId="77777777" w:rsidR="00D34383" w:rsidRDefault="00D34383" w:rsidP="00D34383">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820BC97"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EFEC75"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4F2B27"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377188" w14:textId="77777777" w:rsidR="00D34383"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0B1359" w14:textId="77777777" w:rsidR="00D34383" w:rsidRPr="00771DE2" w:rsidRDefault="00D34383" w:rsidP="00D34383">
            <w:pPr>
              <w:pStyle w:val="TAC"/>
            </w:pPr>
            <w:r w:rsidRPr="00771DE2">
              <w:t>-</w:t>
            </w:r>
          </w:p>
        </w:tc>
      </w:tr>
      <w:tr w:rsidR="00D34383" w14:paraId="1C5E6D6A"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D7C289" w14:textId="77777777" w:rsidR="00D34383" w:rsidRDefault="00D34383" w:rsidP="00D34383">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54EADAE" w14:textId="77777777" w:rsidR="00D34383"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669B09F" w14:textId="77777777" w:rsidR="00D34383" w:rsidRDefault="00D34383" w:rsidP="00D34383">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3FA99762" w14:textId="77777777" w:rsidR="00D34383" w:rsidRDefault="00D34383" w:rsidP="00D34383">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68215959" w14:textId="77777777" w:rsidR="00D34383" w:rsidRDefault="00D34383" w:rsidP="00D34383">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26DA7DC" w14:textId="77777777" w:rsidR="00D34383" w:rsidRDefault="00D34383" w:rsidP="00D34383">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3CD9EC8" w14:textId="77777777" w:rsidR="00D34383" w:rsidRDefault="00D34383" w:rsidP="00D34383">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2511BCD"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4358"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B83F76"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67906D" w14:textId="77777777" w:rsidR="00D34383"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1C510F" w14:textId="77777777" w:rsidR="00D34383" w:rsidRPr="00771DE2" w:rsidRDefault="00D34383" w:rsidP="00D34383">
            <w:pPr>
              <w:pStyle w:val="TAC"/>
            </w:pPr>
            <w:r w:rsidRPr="00771DE2">
              <w:t>-</w:t>
            </w:r>
          </w:p>
        </w:tc>
      </w:tr>
      <w:tr w:rsidR="00D34383" w14:paraId="3BE8C79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98417D" w14:textId="77777777" w:rsidR="00D34383" w:rsidRDefault="00D34383" w:rsidP="00D343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5154B47" w14:textId="77777777" w:rsidR="00D34383"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1CF5A7CE" w14:textId="77777777" w:rsidR="00D34383" w:rsidRDefault="00D34383" w:rsidP="00D34383">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1733487B" w14:textId="77777777" w:rsidR="00D34383" w:rsidRDefault="00D34383" w:rsidP="00D34383">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25704477" w14:textId="77777777" w:rsidR="00D34383" w:rsidRDefault="00D34383" w:rsidP="00D34383">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EFF6265" w14:textId="77777777" w:rsidR="00D34383" w:rsidRDefault="00D34383" w:rsidP="00D34383">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66E9C61" w14:textId="77777777" w:rsidR="00D34383" w:rsidRDefault="00D34383" w:rsidP="00D34383">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C71E6FD"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B76921"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48DC12"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2F8A83" w14:textId="77777777" w:rsidR="00D34383"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E1939C" w14:textId="77777777" w:rsidR="00D34383" w:rsidRPr="00771DE2" w:rsidRDefault="00D34383" w:rsidP="00D34383">
            <w:pPr>
              <w:pStyle w:val="TAC"/>
            </w:pPr>
            <w:r w:rsidRPr="00771DE2">
              <w:t>-</w:t>
            </w:r>
          </w:p>
        </w:tc>
      </w:tr>
      <w:tr w:rsidR="00D34383" w:rsidRPr="00771DE2" w14:paraId="02331410"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3D2EA3" w14:textId="77777777" w:rsidR="00D34383" w:rsidRPr="00771DE2" w:rsidRDefault="00D34383" w:rsidP="00D34383">
            <w:pPr>
              <w:pStyle w:val="TAH"/>
            </w:pPr>
            <w:r w:rsidRPr="00771DE2">
              <w:t>Test Settings for CA_n26A-n66A Configuration</w:t>
            </w:r>
          </w:p>
        </w:tc>
      </w:tr>
      <w:tr w:rsidR="00D34383" w:rsidRPr="00771DE2" w14:paraId="1677E3B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954C34" w14:textId="77777777" w:rsidR="00D34383" w:rsidRPr="00771DE2" w:rsidRDefault="00D34383" w:rsidP="00D34383">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6994F0C" w14:textId="77777777" w:rsidR="00D34383" w:rsidRPr="00771DE2" w:rsidRDefault="00D34383" w:rsidP="00D3438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27A35FB" w14:textId="77777777" w:rsidR="00D34383" w:rsidRPr="00771DE2" w:rsidRDefault="00D34383" w:rsidP="00D34383">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6575C7FB" w14:textId="77777777" w:rsidR="00D34383" w:rsidRPr="00771DE2" w:rsidRDefault="00D34383" w:rsidP="00D34383">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285D44D" w14:textId="77777777" w:rsidR="00D34383" w:rsidRPr="00771DE2" w:rsidRDefault="00D34383" w:rsidP="00D34383">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32E924D" w14:textId="77777777" w:rsidR="00D34383" w:rsidRPr="00771DE2" w:rsidRDefault="00D34383" w:rsidP="00D3438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CAF3F0E" w14:textId="77777777" w:rsidR="00D34383" w:rsidRPr="00771DE2" w:rsidRDefault="00D34383" w:rsidP="00D34383">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A12E6EE" w14:textId="77777777" w:rsidR="00D34383" w:rsidRPr="00771DE2" w:rsidRDefault="00D34383" w:rsidP="00D3438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32398F" w14:textId="77777777" w:rsidR="00D34383" w:rsidRPr="00771DE2" w:rsidRDefault="00D34383" w:rsidP="00D3438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D721E2" w14:textId="77777777" w:rsidR="00D34383" w:rsidRPr="00771DE2" w:rsidRDefault="00D34383" w:rsidP="00D3438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3B8330" w14:textId="77777777" w:rsidR="00D34383" w:rsidRPr="00771DE2" w:rsidRDefault="00D34383" w:rsidP="00D34383">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24A919" w14:textId="77777777" w:rsidR="00D34383" w:rsidRPr="00771DE2" w:rsidRDefault="00D34383" w:rsidP="00D34383">
            <w:pPr>
              <w:pStyle w:val="TAC"/>
            </w:pPr>
            <w:r w:rsidRPr="00771DE2">
              <w:t>REFSENS_CA_3</w:t>
            </w:r>
          </w:p>
        </w:tc>
      </w:tr>
      <w:tr w:rsidR="00D34383" w:rsidRPr="00771DE2" w14:paraId="5B516170"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6705AC" w14:textId="77777777" w:rsidR="00D34383" w:rsidRPr="00771DE2" w:rsidRDefault="00D34383" w:rsidP="00D34383">
            <w:pPr>
              <w:pStyle w:val="TAC"/>
              <w:rPr>
                <w:b/>
              </w:rPr>
            </w:pPr>
            <w:r w:rsidRPr="00771DE2">
              <w:rPr>
                <w:b/>
              </w:rPr>
              <w:t>Test Settings for CA_n28A-n77A Configuration</w:t>
            </w:r>
          </w:p>
        </w:tc>
      </w:tr>
      <w:tr w:rsidR="00D34383" w:rsidRPr="00771DE2" w14:paraId="4B73C90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13EA3D" w14:textId="77777777" w:rsidR="00D34383" w:rsidRPr="00771DE2" w:rsidRDefault="00D34383" w:rsidP="00D34383">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030E1D3A" w14:textId="77777777" w:rsidR="00D34383" w:rsidRPr="00771DE2" w:rsidRDefault="00D34383" w:rsidP="00D34383">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F83DF3C" w14:textId="77777777" w:rsidR="00D34383" w:rsidRPr="00771DE2" w:rsidRDefault="00D34383" w:rsidP="00D34383">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1117DE3D" w14:textId="77777777" w:rsidR="00D34383" w:rsidRPr="00771DE2" w:rsidRDefault="00D34383" w:rsidP="00D34383">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B581AE" w14:textId="77777777" w:rsidR="00D34383" w:rsidRPr="00771DE2" w:rsidRDefault="00D34383" w:rsidP="00D34383">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D3CE0E7" w14:textId="77777777" w:rsidR="00D34383" w:rsidRPr="00771DE2" w:rsidRDefault="00D34383" w:rsidP="00D3438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38CDEF4" w14:textId="77777777" w:rsidR="00D34383" w:rsidRPr="00771DE2" w:rsidRDefault="00D34383" w:rsidP="00D34383">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E51F2BC" w14:textId="77777777" w:rsidR="00D34383" w:rsidRPr="00771DE2" w:rsidRDefault="00D34383" w:rsidP="00D3438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D9E3B3" w14:textId="77777777" w:rsidR="00D34383" w:rsidRPr="00771DE2" w:rsidRDefault="00D34383" w:rsidP="00D3438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0115DB" w14:textId="77777777" w:rsidR="00D34383" w:rsidRPr="00771DE2" w:rsidRDefault="00D34383" w:rsidP="00D3438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B04581"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6742A0" w14:textId="77777777" w:rsidR="00D34383" w:rsidRPr="00771DE2" w:rsidRDefault="00D34383" w:rsidP="00D34383">
            <w:pPr>
              <w:pStyle w:val="TAC"/>
            </w:pPr>
          </w:p>
        </w:tc>
      </w:tr>
      <w:tr w:rsidR="00D34383" w:rsidRPr="00771DE2" w14:paraId="298DC04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F396F0" w14:textId="77777777" w:rsidR="00D34383" w:rsidRPr="00771DE2" w:rsidRDefault="00D34383" w:rsidP="00D34383">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2F25207" w14:textId="77777777" w:rsidR="00D34383" w:rsidRPr="00771DE2" w:rsidRDefault="00D34383" w:rsidP="00D34383">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5418C0B" w14:textId="77777777" w:rsidR="00D34383" w:rsidRPr="00771DE2" w:rsidRDefault="00D34383" w:rsidP="00D34383">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EA64FFE" w14:textId="77777777" w:rsidR="00D34383" w:rsidRPr="00771DE2" w:rsidRDefault="00D34383" w:rsidP="00D34383">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D57C6D9" w14:textId="77777777" w:rsidR="00D34383" w:rsidRPr="00771DE2" w:rsidRDefault="00D34383" w:rsidP="00D34383">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B744B2C" w14:textId="77777777" w:rsidR="00D34383" w:rsidRPr="00771DE2" w:rsidRDefault="00D34383" w:rsidP="00D3438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774B6BD" w14:textId="77777777" w:rsidR="00D34383" w:rsidRPr="00771DE2" w:rsidRDefault="00D34383" w:rsidP="00D34383">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93761B" w14:textId="77777777" w:rsidR="00D34383" w:rsidRPr="00771DE2" w:rsidRDefault="00D34383" w:rsidP="00D3438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26D6FA" w14:textId="77777777" w:rsidR="00D34383" w:rsidRPr="00771DE2" w:rsidRDefault="00D34383" w:rsidP="00D3438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12279B" w14:textId="77777777" w:rsidR="00D34383" w:rsidRPr="00771DE2" w:rsidRDefault="00D34383" w:rsidP="00D3438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867000"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83923B" w14:textId="77777777" w:rsidR="00D34383" w:rsidRPr="00771DE2" w:rsidRDefault="00D34383" w:rsidP="00D34383">
            <w:pPr>
              <w:pStyle w:val="TAC"/>
            </w:pPr>
          </w:p>
        </w:tc>
      </w:tr>
      <w:tr w:rsidR="00D34383" w:rsidRPr="00771DE2" w14:paraId="29F27AD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16D570" w14:textId="77777777" w:rsidR="00D34383" w:rsidRPr="00771DE2" w:rsidRDefault="00D34383" w:rsidP="00D34383">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D06FB83" w14:textId="77777777" w:rsidR="00D34383" w:rsidRPr="00771DE2" w:rsidRDefault="00D34383" w:rsidP="00D34383">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FEB918D" w14:textId="77777777" w:rsidR="00D34383" w:rsidRPr="00771DE2" w:rsidRDefault="00D34383" w:rsidP="00D34383">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B3BBA91" w14:textId="77777777" w:rsidR="00D34383" w:rsidRPr="00771DE2" w:rsidRDefault="00D34383" w:rsidP="00D34383">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D713F8A" w14:textId="77777777" w:rsidR="00D34383" w:rsidRPr="00771DE2" w:rsidRDefault="00D34383" w:rsidP="00D34383">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2C9F7C82" w14:textId="77777777" w:rsidR="00D34383" w:rsidRPr="00771DE2" w:rsidRDefault="00D34383" w:rsidP="00D34383">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D7845F0" w14:textId="77777777" w:rsidR="00D34383" w:rsidRPr="00771DE2" w:rsidRDefault="00D34383" w:rsidP="00D34383">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A2009AB" w14:textId="77777777" w:rsidR="00D34383" w:rsidRPr="00771DE2" w:rsidRDefault="00D34383" w:rsidP="00D3438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1F93CE" w14:textId="77777777" w:rsidR="00D34383" w:rsidRPr="00771DE2" w:rsidRDefault="00D34383" w:rsidP="00D3438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75FF87" w14:textId="77777777" w:rsidR="00D34383" w:rsidRPr="00771DE2" w:rsidRDefault="00D34383" w:rsidP="00D3438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D8D900" w14:textId="77777777" w:rsidR="00D34383" w:rsidRPr="00771DE2" w:rsidRDefault="00D34383" w:rsidP="00D34383">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09B1AF" w14:textId="77777777" w:rsidR="00D34383" w:rsidRPr="00771DE2" w:rsidRDefault="00D34383" w:rsidP="00D34383">
            <w:pPr>
              <w:pStyle w:val="TAC"/>
            </w:pPr>
            <w:r w:rsidRPr="00771DE2">
              <w:t>REFSENS_CA_3</w:t>
            </w:r>
          </w:p>
        </w:tc>
      </w:tr>
      <w:tr w:rsidR="00D34383" w:rsidRPr="00771DE2" w14:paraId="467E8581"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604687" w14:textId="77777777" w:rsidR="00D34383" w:rsidRPr="00771DE2" w:rsidRDefault="00D34383" w:rsidP="00D34383">
            <w:pPr>
              <w:pStyle w:val="TAH"/>
            </w:pPr>
            <w:r w:rsidRPr="00771DE2">
              <w:t>Test Settings for CA_n28A-n78A Configuration</w:t>
            </w:r>
          </w:p>
        </w:tc>
      </w:tr>
      <w:tr w:rsidR="00D34383" w:rsidRPr="00771DE2" w14:paraId="538E3D3E"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D4853E" w14:textId="77777777" w:rsidR="00D34383" w:rsidRPr="00771DE2" w:rsidRDefault="00D34383" w:rsidP="00D34383">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A08A47E" w14:textId="77777777" w:rsidR="00D34383" w:rsidRPr="00771DE2" w:rsidRDefault="00D34383" w:rsidP="00D34383">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89B511C" w14:textId="77777777" w:rsidR="00D34383" w:rsidRPr="00771DE2" w:rsidRDefault="00D34383" w:rsidP="00D34383">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983891E" w14:textId="77777777" w:rsidR="00D34383" w:rsidRPr="00771DE2" w:rsidRDefault="00D34383" w:rsidP="00D34383">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6303E1B" w14:textId="77777777" w:rsidR="00D34383" w:rsidRPr="00771DE2" w:rsidRDefault="00D34383" w:rsidP="00D34383">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43CB758A" w14:textId="77777777" w:rsidR="00D34383" w:rsidRPr="00771DE2" w:rsidRDefault="00D34383" w:rsidP="00D34383">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F68FFE7" w14:textId="77777777" w:rsidR="00D34383" w:rsidRPr="00771DE2" w:rsidRDefault="00D34383" w:rsidP="00D34383">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2E39C7" w14:textId="77777777" w:rsidR="00D34383" w:rsidRPr="00771DE2" w:rsidRDefault="00D34383" w:rsidP="00D34383">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6B60AF" w14:textId="77777777" w:rsidR="00D34383" w:rsidRPr="00771DE2" w:rsidRDefault="00D34383" w:rsidP="00D34383">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68E7CD" w14:textId="77777777" w:rsidR="00D34383" w:rsidRPr="00771DE2" w:rsidRDefault="00D34383" w:rsidP="00D34383">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916F3A"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64D00C" w14:textId="77777777" w:rsidR="00D34383" w:rsidRPr="00771DE2" w:rsidRDefault="00D34383" w:rsidP="00D34383">
            <w:pPr>
              <w:pStyle w:val="TAC"/>
            </w:pPr>
            <w:r w:rsidRPr="00771DE2">
              <w:t>-</w:t>
            </w:r>
          </w:p>
        </w:tc>
      </w:tr>
      <w:tr w:rsidR="00D34383" w:rsidRPr="00771DE2" w14:paraId="0E1A5EF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D0480C" w14:textId="77777777" w:rsidR="00D34383" w:rsidRPr="00771DE2" w:rsidRDefault="00D34383" w:rsidP="00D34383">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B68A3A3" w14:textId="77777777" w:rsidR="00D34383" w:rsidRPr="00771DE2" w:rsidRDefault="00D34383" w:rsidP="00D34383">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585A95A8" w14:textId="77777777" w:rsidR="00D34383" w:rsidRPr="00771DE2" w:rsidRDefault="00D34383" w:rsidP="00D34383">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262C2806" w14:textId="77777777" w:rsidR="00D34383" w:rsidRPr="00771DE2" w:rsidRDefault="00D34383" w:rsidP="00D34383">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708276E" w14:textId="77777777" w:rsidR="00D34383" w:rsidRPr="00771DE2" w:rsidRDefault="00D34383" w:rsidP="00D34383">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5EDD51BE" w14:textId="77777777" w:rsidR="00D34383" w:rsidRPr="00771DE2" w:rsidRDefault="00D34383" w:rsidP="00D34383">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B95DB5C" w14:textId="77777777" w:rsidR="00D34383" w:rsidRPr="00771DE2" w:rsidRDefault="00D34383" w:rsidP="00D34383">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F0D437E" w14:textId="77777777" w:rsidR="00D34383" w:rsidRPr="00771DE2" w:rsidRDefault="00D34383" w:rsidP="00D34383">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E32857" w14:textId="77777777" w:rsidR="00D34383" w:rsidRPr="00771DE2" w:rsidRDefault="00D34383" w:rsidP="00D34383">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8F7D47" w14:textId="77777777" w:rsidR="00D34383" w:rsidRPr="00771DE2" w:rsidRDefault="00D34383" w:rsidP="00D34383">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C5E762"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4A653B" w14:textId="77777777" w:rsidR="00D34383" w:rsidRPr="00771DE2" w:rsidRDefault="00D34383" w:rsidP="00D34383">
            <w:pPr>
              <w:pStyle w:val="TAC"/>
            </w:pPr>
            <w:r w:rsidRPr="00771DE2">
              <w:t>-</w:t>
            </w:r>
          </w:p>
        </w:tc>
      </w:tr>
      <w:tr w:rsidR="00D34383" w:rsidRPr="00771DE2" w14:paraId="1F3930A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BA6ECB" w14:textId="77777777" w:rsidR="00D34383" w:rsidRPr="00771DE2" w:rsidRDefault="00D34383" w:rsidP="00D34383">
            <w:pPr>
              <w:pStyle w:val="TAH"/>
            </w:pPr>
            <w:r w:rsidRPr="00771DE2">
              <w:t>Test Settings for CA_n29A-n71A Configuration</w:t>
            </w:r>
          </w:p>
        </w:tc>
      </w:tr>
      <w:tr w:rsidR="00D34383" w:rsidRPr="00771DE2" w14:paraId="4EB56706"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0C0E0B" w14:textId="77777777" w:rsidR="00D34383" w:rsidRPr="00771DE2" w:rsidRDefault="00D34383" w:rsidP="00D34383">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983AF9D" w14:textId="77777777" w:rsidR="00D34383" w:rsidRPr="00771DE2" w:rsidRDefault="00D34383" w:rsidP="00D34383">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BF4D800" w14:textId="77777777" w:rsidR="00D34383" w:rsidRPr="00771DE2" w:rsidRDefault="00D34383" w:rsidP="00D34383">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B0F5A28" w14:textId="77777777" w:rsidR="00D34383" w:rsidRPr="00771DE2" w:rsidRDefault="00D34383" w:rsidP="00D34383">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07028893" w14:textId="77777777" w:rsidR="00D34383" w:rsidRPr="00771DE2" w:rsidRDefault="00D34383" w:rsidP="00D34383">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73E334B" w14:textId="77777777" w:rsidR="00D34383" w:rsidRPr="00771DE2" w:rsidRDefault="00D34383" w:rsidP="00D34383">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78426716" w14:textId="77777777" w:rsidR="00D34383" w:rsidRPr="00771DE2" w:rsidRDefault="00D34383" w:rsidP="00D34383">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679A297" w14:textId="77777777" w:rsidR="00D34383" w:rsidRPr="00771DE2" w:rsidRDefault="00D34383" w:rsidP="00D3438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F4E67" w14:textId="77777777" w:rsidR="00D34383" w:rsidRPr="00771DE2" w:rsidRDefault="00D34383" w:rsidP="00D3438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4F8D34" w14:textId="77777777" w:rsidR="00D34383" w:rsidRPr="00771DE2" w:rsidRDefault="00D34383" w:rsidP="00D3438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E8B7D0" w14:textId="77777777" w:rsidR="00D34383" w:rsidRPr="00771DE2" w:rsidRDefault="00D34383" w:rsidP="00D34383">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2E0A20C" w14:textId="77777777" w:rsidR="00D34383" w:rsidRPr="00771DE2" w:rsidRDefault="00D34383" w:rsidP="00D34383">
            <w:pPr>
              <w:pStyle w:val="TAC"/>
            </w:pPr>
          </w:p>
        </w:tc>
      </w:tr>
    </w:tbl>
    <w:p w14:paraId="203E21A8" w14:textId="77777777" w:rsidR="00484EC9" w:rsidRPr="00771DE2" w:rsidRDefault="00484EC9" w:rsidP="00484EC9"/>
    <w:p w14:paraId="0A9DE0A8" w14:textId="77777777" w:rsidR="00484EC9" w:rsidRPr="00771DE2" w:rsidRDefault="00484EC9" w:rsidP="00484EC9">
      <w:pPr>
        <w:rPr>
          <w:rFonts w:ascii="Arial" w:hAnsi="Arial"/>
        </w:rPr>
      </w:pPr>
      <w:r w:rsidRPr="00771DE2">
        <w:lastRenderedPageBreak/>
        <w:br w:type="page"/>
      </w:r>
    </w:p>
    <w:p w14:paraId="65C05077" w14:textId="77777777" w:rsidR="00484EC9" w:rsidRPr="00771DE2" w:rsidRDefault="00484EC9" w:rsidP="00484EC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84EC9" w:rsidRPr="00771DE2" w14:paraId="14FB47A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DDBD15B" w14:textId="77777777" w:rsidR="00484EC9" w:rsidRPr="00771DE2" w:rsidRDefault="00484EC9" w:rsidP="007D311C">
            <w:pPr>
              <w:pStyle w:val="TAH"/>
            </w:pPr>
            <w:r w:rsidRPr="00771DE2">
              <w:t>Test Parameters for CA Configurations</w:t>
            </w:r>
          </w:p>
        </w:tc>
      </w:tr>
      <w:tr w:rsidR="00484EC9" w:rsidRPr="00771DE2" w14:paraId="0DA876B2" w14:textId="77777777" w:rsidTr="007D311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6F8C955" w14:textId="77777777" w:rsidR="00484EC9" w:rsidRPr="00771DE2" w:rsidRDefault="00484EC9" w:rsidP="007D311C">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150786E" w14:textId="77777777" w:rsidR="00484EC9" w:rsidRPr="00771DE2" w:rsidRDefault="00484EC9" w:rsidP="007D311C">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728D06D" w14:textId="77777777" w:rsidR="00484EC9" w:rsidRPr="00771DE2" w:rsidRDefault="00484EC9" w:rsidP="007D311C">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3D0D5D7" w14:textId="77777777" w:rsidR="00484EC9" w:rsidRPr="00771DE2" w:rsidRDefault="00484EC9" w:rsidP="007D311C">
            <w:pPr>
              <w:pStyle w:val="TAH"/>
            </w:pPr>
            <w:r w:rsidRPr="00771DE2">
              <w:t>UL Allocation (Note 2)</w:t>
            </w:r>
          </w:p>
        </w:tc>
      </w:tr>
      <w:tr w:rsidR="00484EC9" w:rsidRPr="00771DE2" w14:paraId="5A6C4593" w14:textId="77777777" w:rsidTr="007D311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2DE391F" w14:textId="77777777" w:rsidR="00484EC9" w:rsidRPr="00771DE2" w:rsidRDefault="00484EC9" w:rsidP="007D311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2422569" w14:textId="77777777" w:rsidR="00484EC9" w:rsidRPr="00771DE2" w:rsidRDefault="00484EC9" w:rsidP="007D311C">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EA23476" w14:textId="77777777" w:rsidR="00484EC9" w:rsidRPr="00771DE2" w:rsidRDefault="00484EC9" w:rsidP="007D311C">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FC394DE" w14:textId="77777777" w:rsidR="00484EC9" w:rsidRPr="00771DE2" w:rsidRDefault="00484EC9" w:rsidP="007D311C">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D32E82E" w14:textId="77777777" w:rsidR="00484EC9" w:rsidRPr="00771DE2" w:rsidRDefault="00484EC9" w:rsidP="007D311C">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5021D41" w14:textId="77777777" w:rsidR="00484EC9" w:rsidRPr="00771DE2" w:rsidRDefault="00484EC9" w:rsidP="007D311C">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2919DC" w14:textId="77777777" w:rsidR="00484EC9" w:rsidRPr="00771DE2" w:rsidRDefault="00484EC9" w:rsidP="007D311C">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D1DF32" w14:textId="77777777" w:rsidR="00484EC9" w:rsidRPr="00771DE2" w:rsidRDefault="00484EC9" w:rsidP="007D311C">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484EC9" w:rsidRPr="00771DE2" w14:paraId="46D11D34"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6B5EC07" w14:textId="77777777" w:rsidR="00484EC9" w:rsidRPr="00771DE2" w:rsidRDefault="00484EC9" w:rsidP="007D311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C2C70EF" w14:textId="77777777" w:rsidR="00484EC9" w:rsidRPr="00771DE2" w:rsidRDefault="00484EC9" w:rsidP="007D311C">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FF530A1" w14:textId="77777777" w:rsidR="00484EC9" w:rsidRPr="00771DE2" w:rsidRDefault="00484EC9" w:rsidP="007D311C">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C5765FC"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5FF031B0"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1CAF0F2C" w14:textId="77777777" w:rsidR="00484EC9" w:rsidRPr="00771DE2" w:rsidRDefault="00484EC9" w:rsidP="007D311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E5C37C" w14:textId="77777777" w:rsidR="00484EC9" w:rsidRPr="00771DE2" w:rsidRDefault="00484EC9" w:rsidP="007D311C">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891DE0" w14:textId="77777777" w:rsidR="00484EC9" w:rsidRPr="00771DE2" w:rsidRDefault="00484EC9" w:rsidP="007D311C">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4BEC32"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1B1387E" w14:textId="77777777" w:rsidR="00484EC9" w:rsidRPr="00771DE2" w:rsidRDefault="00484EC9" w:rsidP="007D311C"/>
        </w:tc>
      </w:tr>
      <w:tr w:rsidR="00484EC9" w:rsidRPr="00771DE2" w14:paraId="5ACC9358"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5A2F27" w14:textId="77777777" w:rsidR="00484EC9" w:rsidRPr="00771DE2" w:rsidRDefault="00484EC9" w:rsidP="007D311C"/>
        </w:tc>
        <w:tc>
          <w:tcPr>
            <w:tcW w:w="648" w:type="dxa"/>
            <w:tcBorders>
              <w:top w:val="single" w:sz="4" w:space="0" w:color="auto"/>
              <w:left w:val="single" w:sz="4" w:space="0" w:color="auto"/>
              <w:bottom w:val="single" w:sz="4" w:space="0" w:color="auto"/>
              <w:right w:val="single" w:sz="4" w:space="0" w:color="auto"/>
            </w:tcBorders>
            <w:vAlign w:val="center"/>
            <w:hideMark/>
          </w:tcPr>
          <w:p w14:paraId="21CFCE27" w14:textId="77777777" w:rsidR="00484EC9" w:rsidRPr="00771DE2" w:rsidRDefault="00484EC9" w:rsidP="007D311C">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245F9F" w14:textId="77777777" w:rsidR="00484EC9" w:rsidRPr="00771DE2" w:rsidRDefault="00484EC9" w:rsidP="007D311C">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752C1B" w14:textId="77777777" w:rsidR="00484EC9" w:rsidRPr="00771DE2" w:rsidRDefault="00484EC9" w:rsidP="007D311C">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29DD60" w14:textId="77777777" w:rsidR="00484EC9" w:rsidRPr="00771DE2" w:rsidRDefault="00484EC9" w:rsidP="007D311C">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1E9659"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297AB272"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631C7848" w14:textId="77777777" w:rsidR="00484EC9" w:rsidRPr="00771DE2" w:rsidRDefault="00484EC9" w:rsidP="007D311C"/>
        </w:tc>
        <w:tc>
          <w:tcPr>
            <w:tcW w:w="549" w:type="dxa"/>
            <w:vMerge/>
            <w:tcBorders>
              <w:top w:val="single" w:sz="4" w:space="0" w:color="auto"/>
              <w:left w:val="single" w:sz="4" w:space="0" w:color="auto"/>
              <w:bottom w:val="single" w:sz="4" w:space="0" w:color="auto"/>
              <w:right w:val="single" w:sz="4" w:space="0" w:color="auto"/>
            </w:tcBorders>
            <w:vAlign w:val="center"/>
            <w:hideMark/>
          </w:tcPr>
          <w:p w14:paraId="563F5D30" w14:textId="77777777" w:rsidR="00484EC9" w:rsidRPr="00771DE2" w:rsidRDefault="00484EC9" w:rsidP="007D311C"/>
        </w:tc>
        <w:tc>
          <w:tcPr>
            <w:tcW w:w="489" w:type="dxa"/>
            <w:vMerge/>
            <w:tcBorders>
              <w:top w:val="single" w:sz="4" w:space="0" w:color="auto"/>
              <w:left w:val="single" w:sz="4" w:space="0" w:color="auto"/>
              <w:bottom w:val="single" w:sz="4" w:space="0" w:color="auto"/>
              <w:right w:val="single" w:sz="4" w:space="0" w:color="auto"/>
            </w:tcBorders>
            <w:vAlign w:val="center"/>
            <w:hideMark/>
          </w:tcPr>
          <w:p w14:paraId="57E6DE04" w14:textId="77777777" w:rsidR="00484EC9" w:rsidRPr="00771DE2" w:rsidRDefault="00484EC9" w:rsidP="007D311C"/>
        </w:tc>
        <w:tc>
          <w:tcPr>
            <w:tcW w:w="748" w:type="dxa"/>
            <w:vMerge/>
            <w:tcBorders>
              <w:top w:val="single" w:sz="4" w:space="0" w:color="auto"/>
              <w:left w:val="single" w:sz="4" w:space="0" w:color="auto"/>
              <w:bottom w:val="single" w:sz="4" w:space="0" w:color="auto"/>
              <w:right w:val="single" w:sz="4" w:space="0" w:color="auto"/>
            </w:tcBorders>
            <w:vAlign w:val="center"/>
            <w:hideMark/>
          </w:tcPr>
          <w:p w14:paraId="4EE028A7"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846969" w14:textId="77777777" w:rsidR="00484EC9" w:rsidRPr="00771DE2" w:rsidRDefault="00484EC9" w:rsidP="007D311C"/>
        </w:tc>
      </w:tr>
      <w:tr w:rsidR="00484EC9" w:rsidRPr="00771DE2" w14:paraId="55229892"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3D8BA1" w14:textId="77777777" w:rsidR="00484EC9" w:rsidRPr="00771DE2" w:rsidRDefault="00484EC9" w:rsidP="007D311C">
            <w:pPr>
              <w:pStyle w:val="TAH"/>
            </w:pPr>
            <w:r w:rsidRPr="00771DE2">
              <w:lastRenderedPageBreak/>
              <w:t>Test Settings for CA_n26A-n70A Configuration</w:t>
            </w:r>
          </w:p>
        </w:tc>
      </w:tr>
      <w:tr w:rsidR="00484EC9" w:rsidRPr="00771DE2" w14:paraId="1FB6A31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440743"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BD7503B" w14:textId="77777777" w:rsidR="00484EC9" w:rsidRPr="00771DE2" w:rsidRDefault="00484EC9" w:rsidP="007D311C">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3E2DDECB" w14:textId="77777777" w:rsidR="00484EC9" w:rsidRPr="00771DE2" w:rsidRDefault="00484EC9" w:rsidP="007D311C">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0C8F93A" w14:textId="77777777" w:rsidR="00484EC9" w:rsidRPr="00771DE2" w:rsidRDefault="00484EC9" w:rsidP="007D311C">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390DD3A1" w14:textId="77777777" w:rsidR="00484EC9" w:rsidRPr="00771DE2" w:rsidRDefault="00484EC9" w:rsidP="007D311C">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27C8BBF" w14:textId="77777777" w:rsidR="00484EC9" w:rsidRPr="00771DE2" w:rsidRDefault="00484EC9" w:rsidP="007D311C">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5F0A15E5" w14:textId="77777777" w:rsidR="00484EC9" w:rsidRPr="00771DE2" w:rsidRDefault="00484EC9" w:rsidP="007D311C">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0F6E788"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D111E"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267507"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64722D"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7CD9A7" w14:textId="77777777" w:rsidR="00484EC9" w:rsidRPr="00771DE2" w:rsidRDefault="00484EC9" w:rsidP="007D311C">
            <w:pPr>
              <w:pStyle w:val="TAC"/>
            </w:pPr>
            <w:r w:rsidRPr="00771DE2">
              <w:t>REFSENS_CA_3</w:t>
            </w:r>
          </w:p>
        </w:tc>
      </w:tr>
      <w:tr w:rsidR="00484EC9" w:rsidRPr="00771DE2" w14:paraId="1E9E48D8"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9AEDB7" w14:textId="77777777" w:rsidR="00484EC9" w:rsidRPr="00771DE2" w:rsidRDefault="00484EC9" w:rsidP="007D311C">
            <w:pPr>
              <w:pStyle w:val="TAH"/>
            </w:pPr>
            <w:r w:rsidRPr="00771DE2">
              <w:t>Test Settings for a CA_n41A-n66A Configuration</w:t>
            </w:r>
          </w:p>
        </w:tc>
      </w:tr>
      <w:tr w:rsidR="00484EC9" w:rsidRPr="00771DE2" w14:paraId="46A0055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5D4542" w14:textId="77777777" w:rsidR="00484EC9" w:rsidRPr="00771DE2" w:rsidRDefault="00484EC9" w:rsidP="007D311C">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36D70F" w14:textId="77777777" w:rsidR="00484EC9" w:rsidRPr="00771DE2" w:rsidRDefault="00484EC9" w:rsidP="007D311C">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4E52B5F" w14:textId="77777777" w:rsidR="00484EC9" w:rsidRPr="00771DE2" w:rsidRDefault="00484EC9" w:rsidP="007D311C">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6BDBBF2" w14:textId="77777777" w:rsidR="00484EC9" w:rsidRPr="00771DE2" w:rsidRDefault="00484EC9" w:rsidP="007D311C">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7E003FC" w14:textId="77777777" w:rsidR="00484EC9" w:rsidRPr="00771DE2" w:rsidRDefault="00484EC9" w:rsidP="007D311C">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805C8EA" w14:textId="77777777" w:rsidR="00484EC9" w:rsidRPr="00771DE2" w:rsidRDefault="00484EC9" w:rsidP="007D311C">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0F9A834" w14:textId="77777777" w:rsidR="00484EC9" w:rsidRPr="00771DE2" w:rsidRDefault="00484EC9" w:rsidP="007D311C">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4B69BA5"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7DF117"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96EBA1"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DA4518" w14:textId="77777777" w:rsidR="00484EC9" w:rsidRPr="00771DE2" w:rsidRDefault="00484EC9" w:rsidP="007D311C">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99A01B" w14:textId="77777777" w:rsidR="00484EC9" w:rsidRPr="00771DE2" w:rsidRDefault="00484EC9" w:rsidP="007D311C">
            <w:pPr>
              <w:pStyle w:val="TAC"/>
            </w:pPr>
            <w:r w:rsidRPr="00771DE2">
              <w:rPr>
                <w:rFonts w:eastAsia="SimSun"/>
              </w:rPr>
              <w:t>-</w:t>
            </w:r>
          </w:p>
        </w:tc>
      </w:tr>
      <w:tr w:rsidR="00484EC9" w:rsidRPr="00771DE2" w14:paraId="2964E2A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FA037F" w14:textId="77777777" w:rsidR="00484EC9" w:rsidRPr="00771DE2" w:rsidRDefault="00484EC9" w:rsidP="007D311C">
            <w:pPr>
              <w:pStyle w:val="TAC"/>
              <w:rPr>
                <w:rFonts w:eastAsia="SimSun"/>
                <w:b/>
                <w:bCs/>
              </w:rPr>
            </w:pPr>
            <w:r w:rsidRPr="00771DE2">
              <w:rPr>
                <w:b/>
                <w:bCs/>
              </w:rPr>
              <w:t>Test Settings for CA_n41A-n71A Configuration</w:t>
            </w:r>
          </w:p>
        </w:tc>
      </w:tr>
      <w:tr w:rsidR="00484EC9" w:rsidRPr="00771DE2" w14:paraId="6823BEF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57C709" w14:textId="77777777" w:rsidR="00484EC9" w:rsidRPr="00771DE2" w:rsidRDefault="00484EC9" w:rsidP="007D311C">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87B57BF" w14:textId="77777777" w:rsidR="00484EC9" w:rsidRPr="00771DE2" w:rsidRDefault="00484EC9" w:rsidP="007D311C">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EE20C10" w14:textId="77777777" w:rsidR="00484EC9" w:rsidRPr="00771DE2" w:rsidRDefault="00484EC9" w:rsidP="007D311C">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0F574D6" w14:textId="77777777" w:rsidR="00484EC9" w:rsidRPr="00771DE2" w:rsidRDefault="00484EC9" w:rsidP="007D311C">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3902A55" w14:textId="77777777" w:rsidR="00484EC9" w:rsidRPr="00771DE2" w:rsidRDefault="00484EC9" w:rsidP="007D311C">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CB4CAA3"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ECE74D5" w14:textId="77777777" w:rsidR="00484EC9" w:rsidRPr="00771DE2" w:rsidRDefault="00484EC9" w:rsidP="007D311C">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164C9E6"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A25113"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0D1B8C"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E694F0" w14:textId="77777777" w:rsidR="00484EC9" w:rsidRPr="00771DE2" w:rsidRDefault="00484EC9" w:rsidP="007D311C">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EC952E" w14:textId="77777777" w:rsidR="00484EC9" w:rsidRPr="00771DE2" w:rsidRDefault="00484EC9" w:rsidP="007D311C">
            <w:pPr>
              <w:pStyle w:val="TAC"/>
              <w:rPr>
                <w:rFonts w:eastAsia="SimSun"/>
              </w:rPr>
            </w:pPr>
            <w:r w:rsidRPr="00771DE2">
              <w:t>-</w:t>
            </w:r>
          </w:p>
        </w:tc>
      </w:tr>
      <w:tr w:rsidR="00484EC9" w:rsidRPr="00771DE2" w14:paraId="3A14F2A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618E27" w14:textId="77777777" w:rsidR="00484EC9" w:rsidRPr="00771DE2" w:rsidRDefault="00484EC9" w:rsidP="007D311C">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F973D25" w14:textId="77777777" w:rsidR="00484EC9" w:rsidRPr="00771DE2" w:rsidRDefault="00484EC9" w:rsidP="007D311C">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8117927" w14:textId="77777777" w:rsidR="00484EC9" w:rsidRPr="00771DE2" w:rsidRDefault="00484EC9" w:rsidP="007D311C">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4161964C" w14:textId="77777777" w:rsidR="00484EC9" w:rsidRPr="00771DE2" w:rsidRDefault="00484EC9" w:rsidP="007D311C">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57CFC63D" w14:textId="77777777" w:rsidR="00484EC9" w:rsidRPr="00771DE2" w:rsidRDefault="00484EC9" w:rsidP="007D311C">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58F4E9D3"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6BB316C" w14:textId="77777777" w:rsidR="00484EC9" w:rsidRPr="00771DE2" w:rsidRDefault="00484EC9" w:rsidP="007D311C">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1663DA0C"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B0C1B9"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49500"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D4DCB8" w14:textId="77777777" w:rsidR="00484EC9" w:rsidRPr="00771DE2" w:rsidRDefault="00484EC9" w:rsidP="007D311C">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244FC5" w14:textId="77777777" w:rsidR="00484EC9" w:rsidRPr="00771DE2" w:rsidRDefault="00484EC9" w:rsidP="007D311C">
            <w:pPr>
              <w:pStyle w:val="TAC"/>
              <w:rPr>
                <w:rFonts w:eastAsia="SimSun"/>
              </w:rPr>
            </w:pPr>
            <w:r w:rsidRPr="00771DE2">
              <w:t>-</w:t>
            </w:r>
          </w:p>
        </w:tc>
      </w:tr>
      <w:tr w:rsidR="00484EC9" w:rsidRPr="00771DE2" w14:paraId="1DEF66E4"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AD2849" w14:textId="77777777" w:rsidR="00484EC9" w:rsidRPr="009E76A5" w:rsidRDefault="00484EC9" w:rsidP="007D311C">
            <w:pPr>
              <w:pStyle w:val="TAC"/>
              <w:rPr>
                <w:b/>
                <w:bCs/>
              </w:rPr>
            </w:pPr>
            <w:r w:rsidRPr="009E76A5">
              <w:rPr>
                <w:b/>
                <w:bCs/>
              </w:rPr>
              <w:t>Test Settings for CA_n41A-n79A Configuration</w:t>
            </w:r>
          </w:p>
        </w:tc>
      </w:tr>
      <w:tr w:rsidR="00484EC9" w:rsidRPr="00771DE2" w14:paraId="02ACD581"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4B01AA" w14:textId="77777777" w:rsidR="00484EC9" w:rsidRPr="00771DE2" w:rsidRDefault="00484EC9" w:rsidP="007D311C">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C8B7926" w14:textId="77777777" w:rsidR="00484EC9" w:rsidRPr="00771DE2" w:rsidRDefault="00484EC9" w:rsidP="007D311C">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1DB38EF5" w14:textId="77777777" w:rsidR="00484EC9" w:rsidRPr="00771DE2" w:rsidRDefault="00484EC9" w:rsidP="007D311C">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C8012EA" w14:textId="77777777" w:rsidR="00484EC9" w:rsidRPr="00771DE2" w:rsidRDefault="00484EC9" w:rsidP="007D311C">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2862608B" w14:textId="77777777" w:rsidR="00484EC9" w:rsidRPr="00771DE2" w:rsidRDefault="00484EC9" w:rsidP="007D311C">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11E7D8D" w14:textId="77777777" w:rsidR="00484EC9" w:rsidRPr="00771DE2" w:rsidRDefault="00484EC9" w:rsidP="007D311C">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69C367E1" w14:textId="77777777" w:rsidR="00484EC9" w:rsidRPr="00771DE2" w:rsidRDefault="00484EC9" w:rsidP="007D311C">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87524E4"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1505DD"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EAA40"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265794" w14:textId="77777777" w:rsidR="00484EC9" w:rsidRPr="00771DE2" w:rsidRDefault="00484EC9" w:rsidP="007D311C">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43FAAC32" w14:textId="77777777" w:rsidR="00484EC9" w:rsidRPr="00771DE2" w:rsidRDefault="00484EC9" w:rsidP="007D311C">
            <w:pPr>
              <w:pStyle w:val="TAC"/>
            </w:pPr>
            <w:r w:rsidRPr="00771DE2">
              <w:t>-</w:t>
            </w:r>
          </w:p>
        </w:tc>
      </w:tr>
      <w:tr w:rsidR="00484EC9" w:rsidRPr="00771DE2" w14:paraId="57E8D5F2"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877973" w14:textId="77777777" w:rsidR="00484EC9" w:rsidRPr="00771DE2" w:rsidRDefault="00484EC9" w:rsidP="007D311C">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74B0479" w14:textId="77777777" w:rsidR="00484EC9" w:rsidRPr="00771DE2" w:rsidRDefault="00484EC9" w:rsidP="007D311C">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3F782AD" w14:textId="77777777" w:rsidR="00484EC9" w:rsidRPr="00771DE2" w:rsidRDefault="00484EC9" w:rsidP="007D311C">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795D1630" w14:textId="77777777" w:rsidR="00484EC9" w:rsidRPr="00771DE2" w:rsidRDefault="00484EC9" w:rsidP="007D311C">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3292CA6" w14:textId="77777777" w:rsidR="00484EC9" w:rsidRPr="00771DE2" w:rsidRDefault="00484EC9" w:rsidP="007D311C">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DA27D7F" w14:textId="77777777" w:rsidR="00484EC9" w:rsidRPr="00771DE2" w:rsidRDefault="00484EC9" w:rsidP="007D311C">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DB55CE3" w14:textId="77777777" w:rsidR="00484EC9" w:rsidRPr="00771DE2" w:rsidRDefault="00484EC9" w:rsidP="007D311C">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1B94295" w14:textId="77777777" w:rsidR="00484EC9" w:rsidRPr="00771DE2" w:rsidRDefault="00484EC9" w:rsidP="007D311C">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C5153" w14:textId="77777777" w:rsidR="00484EC9" w:rsidRPr="00771DE2" w:rsidRDefault="00484EC9" w:rsidP="007D311C">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08DF75" w14:textId="77777777" w:rsidR="00484EC9" w:rsidRPr="00771DE2" w:rsidRDefault="00484EC9" w:rsidP="007D311C">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713A2F" w14:textId="77777777" w:rsidR="00484EC9" w:rsidRPr="00771DE2" w:rsidRDefault="00484EC9" w:rsidP="007D311C">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9D1FD23" w14:textId="77777777" w:rsidR="00484EC9" w:rsidRPr="00771DE2" w:rsidRDefault="00484EC9" w:rsidP="007D311C">
            <w:pPr>
              <w:pStyle w:val="TAC"/>
            </w:pPr>
            <w:r w:rsidRPr="008B5F74">
              <w:t>-</w:t>
            </w:r>
          </w:p>
        </w:tc>
      </w:tr>
      <w:tr w:rsidR="00484EC9" w:rsidRPr="00771DE2" w14:paraId="1CC9DF01"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648187" w14:textId="77777777" w:rsidR="00484EC9" w:rsidRPr="00771DE2" w:rsidRDefault="00484EC9" w:rsidP="007D311C">
            <w:pPr>
              <w:pStyle w:val="TAH"/>
            </w:pPr>
            <w:r w:rsidRPr="00771DE2">
              <w:t>Test Settings for CA_n48A-n66A Configuration</w:t>
            </w:r>
          </w:p>
        </w:tc>
      </w:tr>
      <w:tr w:rsidR="00484EC9" w:rsidRPr="00771DE2" w14:paraId="282EB5C2"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7CDD5E"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C4514DF"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3E91EA" w14:textId="77777777" w:rsidR="00484EC9" w:rsidRPr="00771DE2" w:rsidRDefault="00484EC9" w:rsidP="007D311C">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3870B538" w14:textId="77777777" w:rsidR="00484EC9" w:rsidRPr="00771DE2" w:rsidRDefault="00484EC9" w:rsidP="007D311C">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6E4FECF" w14:textId="77777777" w:rsidR="00484EC9" w:rsidRPr="00771DE2" w:rsidRDefault="00484EC9" w:rsidP="007D311C">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2A102065"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B78A53" w14:textId="77777777" w:rsidR="00484EC9" w:rsidRPr="00771DE2" w:rsidRDefault="00484EC9" w:rsidP="007D311C">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7425E81"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305839"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B568FB"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896323"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AD1C97" w14:textId="77777777" w:rsidR="00484EC9" w:rsidRPr="00771DE2" w:rsidRDefault="00484EC9" w:rsidP="007D311C">
            <w:pPr>
              <w:pStyle w:val="TAC"/>
            </w:pPr>
            <w:r w:rsidRPr="00771DE2">
              <w:t>REFSENS_CA_3</w:t>
            </w:r>
          </w:p>
        </w:tc>
      </w:tr>
      <w:tr w:rsidR="00484EC9" w:rsidRPr="00771DE2" w14:paraId="5A998A0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FF9258" w14:textId="77777777" w:rsidR="00484EC9" w:rsidRPr="00771DE2" w:rsidRDefault="00484EC9" w:rsidP="007D311C">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19DFCA8"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4F285D5" w14:textId="77777777" w:rsidR="00484EC9" w:rsidRPr="00771DE2" w:rsidRDefault="00484EC9" w:rsidP="007D311C">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7051D30" w14:textId="77777777" w:rsidR="00484EC9" w:rsidRPr="00771DE2" w:rsidRDefault="00484EC9" w:rsidP="007D311C">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A3D87FD" w14:textId="77777777" w:rsidR="00484EC9" w:rsidRPr="00771DE2" w:rsidRDefault="00484EC9" w:rsidP="007D311C">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596CEAD"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5838D8D" w14:textId="77777777" w:rsidR="00484EC9" w:rsidRPr="00771DE2" w:rsidRDefault="00484EC9" w:rsidP="007D311C">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2DA37BC"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98F525"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018215"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E81A00"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3A3895" w14:textId="77777777" w:rsidR="00484EC9" w:rsidRPr="00771DE2" w:rsidRDefault="00484EC9" w:rsidP="007D311C">
            <w:pPr>
              <w:pStyle w:val="TAC"/>
            </w:pPr>
            <w:r w:rsidRPr="00771DE2">
              <w:t>-</w:t>
            </w:r>
          </w:p>
        </w:tc>
      </w:tr>
      <w:tr w:rsidR="00484EC9" w:rsidRPr="00771DE2" w14:paraId="6808760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5085C8" w14:textId="77777777" w:rsidR="00484EC9" w:rsidRPr="00771DE2" w:rsidRDefault="00484EC9" w:rsidP="007D311C">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5F292AB0"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9578465" w14:textId="77777777" w:rsidR="00484EC9" w:rsidRPr="00771DE2" w:rsidRDefault="00484EC9" w:rsidP="007D311C">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D7EE418" w14:textId="77777777" w:rsidR="00484EC9" w:rsidRPr="00771DE2" w:rsidRDefault="00484EC9" w:rsidP="007D311C">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801388C" w14:textId="77777777" w:rsidR="00484EC9" w:rsidRPr="00771DE2" w:rsidRDefault="00484EC9" w:rsidP="007D311C">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1E325CD"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2E2C99" w14:textId="77777777" w:rsidR="00484EC9" w:rsidRPr="00771DE2" w:rsidRDefault="00484EC9" w:rsidP="007D311C">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3071BEA0"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AAE030"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673FAB"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025FBB"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1F7642" w14:textId="77777777" w:rsidR="00484EC9" w:rsidRPr="00771DE2" w:rsidRDefault="00484EC9" w:rsidP="007D311C">
            <w:pPr>
              <w:pStyle w:val="TAC"/>
            </w:pPr>
            <w:r w:rsidRPr="00771DE2">
              <w:t>-</w:t>
            </w:r>
          </w:p>
        </w:tc>
      </w:tr>
      <w:tr w:rsidR="00484EC9" w:rsidRPr="00771DE2" w14:paraId="3EEDF47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A5B3C8" w14:textId="77777777" w:rsidR="00484EC9" w:rsidRPr="00771DE2" w:rsidRDefault="00484EC9" w:rsidP="007D311C">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1AEEB814"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318A87D" w14:textId="77777777" w:rsidR="00484EC9" w:rsidRPr="00771DE2" w:rsidRDefault="00484EC9" w:rsidP="007D311C">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7404995A" w14:textId="77777777" w:rsidR="00484EC9" w:rsidRPr="00771DE2" w:rsidRDefault="00484EC9" w:rsidP="007D311C">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F7BF8A5" w14:textId="77777777" w:rsidR="00484EC9" w:rsidRPr="00771DE2" w:rsidRDefault="00484EC9" w:rsidP="007D311C">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01FEC1F7"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563C320" w14:textId="77777777" w:rsidR="00484EC9" w:rsidRPr="00771DE2" w:rsidRDefault="00484EC9" w:rsidP="007D311C">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F416469"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B6136C"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13D2B5"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870D45"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14EDA6" w14:textId="77777777" w:rsidR="00484EC9" w:rsidRPr="00771DE2" w:rsidRDefault="00484EC9" w:rsidP="007D311C">
            <w:pPr>
              <w:pStyle w:val="TAC"/>
            </w:pPr>
            <w:r w:rsidRPr="00771DE2">
              <w:t>-</w:t>
            </w:r>
          </w:p>
        </w:tc>
      </w:tr>
      <w:tr w:rsidR="00484EC9" w:rsidRPr="00771DE2" w14:paraId="4572B745"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C92A90" w14:textId="77777777" w:rsidR="00484EC9" w:rsidRPr="00771DE2" w:rsidRDefault="00484EC9" w:rsidP="007D311C">
            <w:pPr>
              <w:pStyle w:val="TAH"/>
            </w:pPr>
            <w:r w:rsidRPr="00771DE2">
              <w:t>Test Settings for CA_n48A-n70A Configuration</w:t>
            </w:r>
          </w:p>
        </w:tc>
      </w:tr>
      <w:tr w:rsidR="00484EC9" w:rsidRPr="00771DE2" w14:paraId="1FE949E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EDAD8D"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527F21C" w14:textId="77777777" w:rsidR="00484EC9" w:rsidRPr="00771DE2" w:rsidRDefault="00484EC9" w:rsidP="007D311C">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087FE7A1" w14:textId="77777777" w:rsidR="00484EC9" w:rsidRPr="00771DE2" w:rsidRDefault="00484EC9" w:rsidP="007D311C">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DE5BB98" w14:textId="77777777" w:rsidR="00484EC9" w:rsidRPr="00771DE2" w:rsidRDefault="00484EC9" w:rsidP="007D311C">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15A8138" w14:textId="77777777" w:rsidR="00484EC9" w:rsidRPr="00771DE2" w:rsidRDefault="00484EC9" w:rsidP="007D311C">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81C3ABA" w14:textId="77777777" w:rsidR="00484EC9" w:rsidRPr="00771DE2" w:rsidRDefault="00484EC9" w:rsidP="007D311C">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1E05D54D" w14:textId="77777777" w:rsidR="00484EC9" w:rsidRPr="00771DE2" w:rsidRDefault="00484EC9" w:rsidP="007D311C">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0D4BBBE"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3360E2"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8976B"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75AB20"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32E0DD" w14:textId="77777777" w:rsidR="00484EC9" w:rsidRPr="00771DE2" w:rsidRDefault="00484EC9" w:rsidP="007D311C">
            <w:pPr>
              <w:pStyle w:val="TAC"/>
            </w:pPr>
            <w:r w:rsidRPr="00771DE2">
              <w:t>REFSENS_CA_3</w:t>
            </w:r>
          </w:p>
        </w:tc>
      </w:tr>
      <w:tr w:rsidR="00484EC9" w:rsidRPr="00771DE2" w14:paraId="31B7C6C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C46DDE" w14:textId="77777777" w:rsidR="00484EC9" w:rsidRPr="00771DE2" w:rsidRDefault="00484EC9" w:rsidP="007D311C">
            <w:pPr>
              <w:pStyle w:val="TAH"/>
            </w:pPr>
            <w:r w:rsidRPr="00771DE2">
              <w:t>Test Settings for CA_n66A-n71A Configuration</w:t>
            </w:r>
          </w:p>
        </w:tc>
      </w:tr>
      <w:tr w:rsidR="00484EC9" w:rsidRPr="00771DE2" w14:paraId="4D2B252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516DB2" w14:textId="77777777" w:rsidR="00484EC9" w:rsidRPr="00771DE2" w:rsidRDefault="00484EC9" w:rsidP="007D311C">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8EA48B7"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EF4627C" w14:textId="77777777" w:rsidR="00484EC9" w:rsidRPr="00771DE2" w:rsidRDefault="00484EC9" w:rsidP="007D311C">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072E5E5" w14:textId="77777777" w:rsidR="00484EC9" w:rsidRPr="00771DE2" w:rsidRDefault="00484EC9" w:rsidP="007D311C">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62EA5A88" w14:textId="77777777" w:rsidR="00484EC9" w:rsidRPr="00771DE2" w:rsidRDefault="00484EC9" w:rsidP="007D311C">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39FF32A"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A407158" w14:textId="77777777" w:rsidR="00484EC9" w:rsidRPr="00771DE2" w:rsidRDefault="00484EC9" w:rsidP="007D311C">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54903B3"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1FD5D9"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5BCE47"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058216"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5C6F6B" w14:textId="77777777" w:rsidR="00484EC9" w:rsidRPr="00771DE2" w:rsidRDefault="00484EC9" w:rsidP="007D311C">
            <w:pPr>
              <w:pStyle w:val="TAC"/>
            </w:pPr>
            <w:r w:rsidRPr="00771DE2">
              <w:t>REFSENS_CA_3</w:t>
            </w:r>
          </w:p>
        </w:tc>
      </w:tr>
      <w:tr w:rsidR="00484EC9" w:rsidRPr="00771DE2" w14:paraId="4169ACF0"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D1560" w14:textId="77777777" w:rsidR="00484EC9" w:rsidRPr="00771DE2" w:rsidRDefault="00484EC9" w:rsidP="007D311C">
            <w:pPr>
              <w:pStyle w:val="TAC"/>
            </w:pPr>
            <w:r w:rsidRPr="00771DE2">
              <w:rPr>
                <w:b/>
              </w:rPr>
              <w:t>Test Settings for CA_n66A-n77A Configuration</w:t>
            </w:r>
          </w:p>
        </w:tc>
      </w:tr>
      <w:tr w:rsidR="00484EC9" w:rsidRPr="00771DE2" w14:paraId="2734B66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1C3B59" w14:textId="77777777" w:rsidR="00484EC9" w:rsidRPr="00771DE2" w:rsidRDefault="00484EC9" w:rsidP="007D311C">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C1D75BC" w14:textId="77777777" w:rsidR="00484EC9" w:rsidRPr="00771DE2" w:rsidRDefault="00484EC9" w:rsidP="007D311C">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13A942C" w14:textId="77777777" w:rsidR="00484EC9" w:rsidRPr="00771DE2" w:rsidRDefault="00484EC9" w:rsidP="007D311C">
            <w:pPr>
              <w:keepNext/>
              <w:keepLines/>
              <w:spacing w:after="0"/>
              <w:jc w:val="center"/>
              <w:rPr>
                <w:rFonts w:ascii="Arial" w:eastAsia="SimSun" w:hAnsi="Arial"/>
                <w:sz w:val="18"/>
                <w:szCs w:val="18"/>
              </w:rPr>
            </w:pPr>
            <w:r w:rsidRPr="00771DE2">
              <w:rPr>
                <w:rFonts w:ascii="Arial" w:eastAsia="SimSun" w:hAnsi="Arial"/>
                <w:sz w:val="18"/>
                <w:szCs w:val="18"/>
              </w:rPr>
              <w:t>1750 MHz</w:t>
            </w:r>
          </w:p>
          <w:p w14:paraId="7F5344F5" w14:textId="77777777" w:rsidR="00484EC9" w:rsidRPr="00771DE2" w:rsidRDefault="00484EC9" w:rsidP="007D311C">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895733" w14:textId="77777777" w:rsidR="00484EC9" w:rsidRPr="00771DE2" w:rsidRDefault="00484EC9" w:rsidP="007D311C">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E32476" w14:textId="77777777" w:rsidR="00484EC9" w:rsidRPr="00771DE2" w:rsidRDefault="00484EC9" w:rsidP="007D311C">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FFA69AE" w14:textId="77777777" w:rsidR="00484EC9" w:rsidRPr="00771DE2" w:rsidRDefault="00484EC9" w:rsidP="007D311C">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B5157F" w14:textId="77777777" w:rsidR="00484EC9" w:rsidRPr="00771DE2" w:rsidRDefault="00484EC9" w:rsidP="007D311C">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068873" w14:textId="77777777" w:rsidR="00484EC9" w:rsidRPr="00771DE2" w:rsidRDefault="00484EC9" w:rsidP="007D311C">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AD590C" w14:textId="77777777" w:rsidR="00484EC9" w:rsidRPr="00771DE2" w:rsidRDefault="00484EC9" w:rsidP="007D311C">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3E272E" w14:textId="77777777" w:rsidR="00484EC9" w:rsidRPr="00771DE2" w:rsidRDefault="00484EC9" w:rsidP="007D311C">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71F970" w14:textId="77777777" w:rsidR="00484EC9" w:rsidRPr="00771DE2" w:rsidRDefault="00484EC9" w:rsidP="007D311C">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7AFC7A" w14:textId="77777777" w:rsidR="00484EC9" w:rsidRPr="00771DE2" w:rsidRDefault="00484EC9" w:rsidP="007D311C">
            <w:pPr>
              <w:pStyle w:val="TAC"/>
            </w:pPr>
            <w:r w:rsidRPr="00771DE2">
              <w:rPr>
                <w:rFonts w:eastAsia="SimSun"/>
                <w:szCs w:val="18"/>
              </w:rPr>
              <w:t>-</w:t>
            </w:r>
          </w:p>
        </w:tc>
      </w:tr>
      <w:tr w:rsidR="00484EC9" w:rsidRPr="00771DE2" w14:paraId="43DC91C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465E58" w14:textId="77777777" w:rsidR="00484EC9" w:rsidRPr="00771DE2" w:rsidRDefault="00484EC9" w:rsidP="007D311C">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29E100A"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4DA20B5" w14:textId="77777777" w:rsidR="00484EC9" w:rsidRPr="00771DE2" w:rsidRDefault="00484EC9" w:rsidP="007D311C">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2587C2"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D60CAC" w14:textId="77777777" w:rsidR="00484EC9" w:rsidRPr="00771DE2" w:rsidRDefault="00484EC9" w:rsidP="007D311C">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7B0EB3D" w14:textId="77777777" w:rsidR="00484EC9" w:rsidRPr="00771DE2" w:rsidRDefault="00484EC9" w:rsidP="007D311C">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93D6B50" w14:textId="77777777" w:rsidR="00484EC9" w:rsidRPr="00771DE2" w:rsidRDefault="00484EC9" w:rsidP="007D311C">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44AA1F9"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3492FE"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F7E355"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8EB2E" w14:textId="77777777" w:rsidR="00484EC9" w:rsidRPr="00771DE2" w:rsidRDefault="00484EC9" w:rsidP="007D311C">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C2F924" w14:textId="77777777" w:rsidR="00484EC9" w:rsidRPr="00771DE2" w:rsidRDefault="00484EC9" w:rsidP="007D311C">
            <w:pPr>
              <w:pStyle w:val="TAC"/>
            </w:pPr>
            <w:r w:rsidRPr="00771DE2">
              <w:rPr>
                <w:rFonts w:eastAsia="SimSun"/>
              </w:rPr>
              <w:t>-</w:t>
            </w:r>
          </w:p>
        </w:tc>
      </w:tr>
      <w:tr w:rsidR="00484EC9" w:rsidRPr="00771DE2" w14:paraId="5C0169A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D04B03" w14:textId="77777777" w:rsidR="00484EC9" w:rsidRPr="00771DE2" w:rsidRDefault="00484EC9" w:rsidP="007D311C">
            <w:pPr>
              <w:pStyle w:val="TAC"/>
            </w:pPr>
            <w:r w:rsidRPr="00771DE2">
              <w:rPr>
                <w:rFonts w:eastAsia="SimSu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74DAB13E"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4CE7ACF" w14:textId="77777777" w:rsidR="00484EC9" w:rsidRPr="00771DE2" w:rsidRDefault="00484EC9" w:rsidP="007D311C">
            <w:pPr>
              <w:keepNext/>
              <w:keepLines/>
              <w:spacing w:after="0"/>
              <w:jc w:val="center"/>
              <w:rPr>
                <w:rFonts w:ascii="Arial" w:eastAsia="SimSun" w:hAnsi="Arial"/>
                <w:sz w:val="18"/>
              </w:rPr>
            </w:pPr>
            <w:r w:rsidRPr="00771DE2">
              <w:rPr>
                <w:rFonts w:ascii="Arial" w:eastAsia="SimSun" w:hAnsi="Arial"/>
                <w:sz w:val="18"/>
              </w:rPr>
              <w:t>1712.5 MHz</w:t>
            </w:r>
          </w:p>
          <w:p w14:paraId="0049FE3E" w14:textId="77777777" w:rsidR="00484EC9" w:rsidRPr="00771DE2" w:rsidRDefault="00484EC9" w:rsidP="007D311C">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AB35FD"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042FDDC" w14:textId="77777777" w:rsidR="00484EC9" w:rsidRPr="00771DE2" w:rsidRDefault="00484EC9" w:rsidP="007D311C">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511A5B4"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0EE0DA" w14:textId="77777777" w:rsidR="00484EC9" w:rsidRPr="00771DE2" w:rsidRDefault="00484EC9" w:rsidP="007D311C">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2D4EBC6"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66104D"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8C4019"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83EF1A" w14:textId="77777777" w:rsidR="00484EC9" w:rsidRPr="00771DE2" w:rsidRDefault="00484EC9" w:rsidP="007D311C">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788133" w14:textId="77777777" w:rsidR="00484EC9" w:rsidRPr="00771DE2" w:rsidRDefault="00484EC9" w:rsidP="007D311C">
            <w:pPr>
              <w:pStyle w:val="TAC"/>
            </w:pPr>
            <w:r w:rsidRPr="00771DE2">
              <w:rPr>
                <w:rFonts w:eastAsia="SimSun"/>
              </w:rPr>
              <w:t>-</w:t>
            </w:r>
          </w:p>
        </w:tc>
      </w:tr>
      <w:tr w:rsidR="00484EC9" w:rsidRPr="00771DE2" w14:paraId="1768230A"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3FFE1F" w14:textId="77777777" w:rsidR="00484EC9" w:rsidRPr="00771DE2" w:rsidRDefault="00484EC9" w:rsidP="007D311C">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5B04B0CB"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DFF4B2A" w14:textId="77777777" w:rsidR="00484EC9" w:rsidRPr="00771DE2" w:rsidRDefault="00484EC9" w:rsidP="007D311C">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5F367EC"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E67E2A" w14:textId="77777777" w:rsidR="00484EC9" w:rsidRPr="00771DE2" w:rsidRDefault="00484EC9" w:rsidP="007D311C">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7682B1EC"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F0B26F" w14:textId="77777777" w:rsidR="00484EC9" w:rsidRPr="00771DE2" w:rsidRDefault="00484EC9" w:rsidP="007D311C">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F9FE00"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923040"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51D076"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B6DDBE"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656F35" w14:textId="77777777" w:rsidR="00484EC9" w:rsidRPr="00771DE2" w:rsidRDefault="00484EC9" w:rsidP="007D311C">
            <w:pPr>
              <w:pStyle w:val="TAC"/>
            </w:pPr>
            <w:r w:rsidRPr="00771DE2">
              <w:rPr>
                <w:rFonts w:eastAsia="SimSun"/>
              </w:rPr>
              <w:t>REFSENS_CA_3</w:t>
            </w:r>
          </w:p>
        </w:tc>
      </w:tr>
      <w:tr w:rsidR="00484EC9" w:rsidRPr="00771DE2" w14:paraId="66B5606F"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1507DC" w14:textId="77777777" w:rsidR="00484EC9" w:rsidRPr="00771DE2" w:rsidRDefault="00484EC9" w:rsidP="007D311C">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EDB3280"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A2D3F73" w14:textId="77777777" w:rsidR="00484EC9" w:rsidRPr="00771DE2" w:rsidRDefault="00484EC9" w:rsidP="007D311C">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4E80ECB"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8C70CA" w14:textId="77777777" w:rsidR="00484EC9" w:rsidRPr="00771DE2" w:rsidRDefault="00484EC9" w:rsidP="007D311C">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7CFD690"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6742B5" w14:textId="77777777" w:rsidR="00484EC9" w:rsidRPr="00771DE2" w:rsidRDefault="00484EC9" w:rsidP="007D311C">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376DEEA"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28395"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8EDD65"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045AF"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0E03D1" w14:textId="77777777" w:rsidR="00484EC9" w:rsidRPr="00771DE2" w:rsidRDefault="00484EC9" w:rsidP="007D311C">
            <w:pPr>
              <w:pStyle w:val="TAC"/>
            </w:pPr>
            <w:r w:rsidRPr="00771DE2">
              <w:rPr>
                <w:rFonts w:eastAsia="SimSun"/>
              </w:rPr>
              <w:t>REFSENS_CA_3</w:t>
            </w:r>
          </w:p>
        </w:tc>
      </w:tr>
      <w:tr w:rsidR="00484EC9" w:rsidRPr="00771DE2" w14:paraId="0598797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4177A9" w14:textId="77777777" w:rsidR="00484EC9" w:rsidRPr="00771DE2" w:rsidRDefault="00484EC9" w:rsidP="007D311C">
            <w:pPr>
              <w:pStyle w:val="TAC"/>
              <w:rPr>
                <w:rFonts w:eastAsia="SimSun"/>
              </w:rPr>
            </w:pPr>
            <w:r w:rsidRPr="00771DE2">
              <w:rPr>
                <w:b/>
              </w:rPr>
              <w:t>Test Settings for CA_n66A-n7</w:t>
            </w:r>
            <w:r>
              <w:rPr>
                <w:b/>
              </w:rPr>
              <w:t>8</w:t>
            </w:r>
            <w:r w:rsidRPr="00771DE2">
              <w:rPr>
                <w:b/>
              </w:rPr>
              <w:t>A Configuration</w:t>
            </w:r>
          </w:p>
        </w:tc>
      </w:tr>
      <w:tr w:rsidR="00484EC9" w:rsidRPr="00771DE2" w14:paraId="576BD83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78B9B9" w14:textId="77777777" w:rsidR="00484EC9" w:rsidRPr="00771DE2" w:rsidRDefault="00484EC9" w:rsidP="007D311C">
            <w:pPr>
              <w:pStyle w:val="TAC"/>
              <w:rPr>
                <w:rFonts w:eastAsia="SimSun"/>
              </w:rPr>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379D2D6" w14:textId="77777777" w:rsidR="00484EC9" w:rsidRPr="00771DE2" w:rsidRDefault="00484EC9" w:rsidP="007D311C">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39A3369" w14:textId="77777777" w:rsidR="00484EC9" w:rsidRPr="00771DE2" w:rsidRDefault="00484EC9" w:rsidP="007D311C">
            <w:pPr>
              <w:keepNext/>
              <w:keepLines/>
              <w:spacing w:after="0"/>
              <w:jc w:val="center"/>
              <w:rPr>
                <w:rFonts w:ascii="Arial" w:eastAsia="SimSun" w:hAnsi="Arial"/>
                <w:sz w:val="18"/>
                <w:szCs w:val="18"/>
              </w:rPr>
            </w:pPr>
            <w:r w:rsidRPr="00771DE2">
              <w:rPr>
                <w:rFonts w:ascii="Arial" w:eastAsia="SimSun" w:hAnsi="Arial"/>
                <w:sz w:val="18"/>
                <w:szCs w:val="18"/>
              </w:rPr>
              <w:t>1750 MHz</w:t>
            </w:r>
          </w:p>
          <w:p w14:paraId="3DB30A8D" w14:textId="77777777" w:rsidR="00484EC9" w:rsidRPr="00771DE2" w:rsidRDefault="00484EC9" w:rsidP="007D311C">
            <w:pPr>
              <w:pStyle w:val="TAC"/>
              <w:rPr>
                <w:rFonts w:eastAsia="SimSun"/>
              </w:rPr>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A8A109" w14:textId="77777777" w:rsidR="00484EC9" w:rsidRPr="00771DE2" w:rsidRDefault="00484EC9" w:rsidP="007D311C">
            <w:pPr>
              <w:pStyle w:val="TAC"/>
              <w:rPr>
                <w:rFonts w:eastAsia="SimSun"/>
              </w:rPr>
            </w:pPr>
            <w:r w:rsidRPr="00771DE2">
              <w:rPr>
                <w:rFonts w:eastAsia="SimSun"/>
                <w:szCs w:val="18"/>
              </w:rPr>
              <w:t>n7</w:t>
            </w:r>
            <w:r>
              <w:rPr>
                <w:rFonts w:eastAsia="SimSun"/>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183699A2" w14:textId="77777777" w:rsidR="00484EC9" w:rsidRPr="00771DE2" w:rsidRDefault="00484EC9" w:rsidP="007D311C">
            <w:pPr>
              <w:pStyle w:val="TAC"/>
              <w:rPr>
                <w:rFonts w:eastAsia="SimSun"/>
              </w:rPr>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1B09AA5" w14:textId="77777777" w:rsidR="00484EC9" w:rsidRPr="00771DE2" w:rsidRDefault="00484EC9" w:rsidP="007D311C">
            <w:pPr>
              <w:pStyle w:val="TAC"/>
              <w:rPr>
                <w:rFonts w:eastAsia="SimSun"/>
              </w:rPr>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2967A8" w14:textId="77777777" w:rsidR="00484EC9" w:rsidRPr="00771DE2" w:rsidRDefault="00484EC9" w:rsidP="007D311C">
            <w:pPr>
              <w:pStyle w:val="TAC"/>
              <w:rPr>
                <w:rFonts w:eastAsia="SimSun"/>
              </w:rPr>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7A8F52" w14:textId="77777777" w:rsidR="00484EC9" w:rsidRPr="00771DE2" w:rsidRDefault="00484EC9" w:rsidP="007D311C">
            <w:pPr>
              <w:pStyle w:val="TAC"/>
              <w:rPr>
                <w:rFonts w:eastAsia="SimSun"/>
              </w:rPr>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D90DF0" w14:textId="77777777" w:rsidR="00484EC9" w:rsidRPr="00771DE2" w:rsidRDefault="00484EC9" w:rsidP="007D311C">
            <w:pPr>
              <w:pStyle w:val="TAC"/>
              <w:rPr>
                <w:rFonts w:eastAsia="SimSun"/>
              </w:rPr>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F87F29" w14:textId="77777777" w:rsidR="00484EC9" w:rsidRPr="00771DE2" w:rsidRDefault="00484EC9" w:rsidP="007D311C">
            <w:pPr>
              <w:pStyle w:val="TAC"/>
              <w:rPr>
                <w:rFonts w:eastAsia="SimSun"/>
              </w:rPr>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332F8" w14:textId="77777777" w:rsidR="00484EC9" w:rsidRPr="00771DE2" w:rsidRDefault="00484EC9" w:rsidP="007D311C">
            <w:pPr>
              <w:pStyle w:val="TAC"/>
              <w:rPr>
                <w:rFonts w:eastAsia="SimSun"/>
              </w:rPr>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371D4D" w14:textId="77777777" w:rsidR="00484EC9" w:rsidRPr="00771DE2" w:rsidRDefault="00484EC9" w:rsidP="007D311C">
            <w:pPr>
              <w:pStyle w:val="TAC"/>
              <w:rPr>
                <w:rFonts w:eastAsia="SimSun"/>
              </w:rPr>
            </w:pPr>
            <w:r w:rsidRPr="00771DE2">
              <w:rPr>
                <w:rFonts w:eastAsia="SimSun"/>
                <w:szCs w:val="18"/>
              </w:rPr>
              <w:t>-</w:t>
            </w:r>
          </w:p>
        </w:tc>
      </w:tr>
      <w:tr w:rsidR="00484EC9" w:rsidRPr="00771DE2" w14:paraId="5E493B4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523CCC" w14:textId="77777777" w:rsidR="00484EC9" w:rsidRPr="00771DE2" w:rsidRDefault="00484EC9" w:rsidP="007D311C">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F34C40"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0C133E7" w14:textId="77777777" w:rsidR="00484EC9" w:rsidRPr="00771DE2" w:rsidRDefault="00484EC9" w:rsidP="007D311C">
            <w:pPr>
              <w:pStyle w:val="TAC"/>
              <w:rPr>
                <w:rFonts w:eastAsia="SimSun"/>
              </w:rPr>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EF0FA1C" w14:textId="77777777" w:rsidR="00484EC9" w:rsidRPr="00771DE2" w:rsidRDefault="00484EC9" w:rsidP="007D311C">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0DB7F22C" w14:textId="77777777" w:rsidR="00484EC9" w:rsidRPr="00771DE2" w:rsidRDefault="00484EC9" w:rsidP="007D311C">
            <w:pPr>
              <w:pStyle w:val="TAC"/>
              <w:rPr>
                <w:rFonts w:eastAsia="SimSun"/>
              </w:rPr>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4D227F9" w14:textId="77777777" w:rsidR="00484EC9" w:rsidRPr="00771DE2" w:rsidRDefault="00484EC9" w:rsidP="007D311C">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D5458D1" w14:textId="77777777" w:rsidR="00484EC9" w:rsidRPr="00771DE2" w:rsidRDefault="00484EC9" w:rsidP="007D311C">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7E03034"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6127B"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1FDF7C"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CD79FA" w14:textId="77777777" w:rsidR="00484EC9" w:rsidRPr="00771DE2" w:rsidRDefault="00484EC9" w:rsidP="007D311C">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CD552C" w14:textId="77777777" w:rsidR="00484EC9" w:rsidRPr="00771DE2" w:rsidRDefault="00484EC9" w:rsidP="007D311C">
            <w:pPr>
              <w:pStyle w:val="TAC"/>
              <w:rPr>
                <w:rFonts w:eastAsia="SimSun"/>
              </w:rPr>
            </w:pPr>
            <w:r w:rsidRPr="00771DE2">
              <w:rPr>
                <w:rFonts w:eastAsia="SimSun"/>
              </w:rPr>
              <w:t>-</w:t>
            </w:r>
          </w:p>
        </w:tc>
      </w:tr>
      <w:tr w:rsidR="00484EC9" w:rsidRPr="00771DE2" w14:paraId="529A679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74A2EF" w14:textId="77777777" w:rsidR="00484EC9" w:rsidRPr="00771DE2" w:rsidRDefault="00484EC9" w:rsidP="007D311C">
            <w:pPr>
              <w:pStyle w:val="TAC"/>
              <w:rPr>
                <w:rFonts w:eastAsia="SimSun"/>
              </w:rPr>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79B79E0"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29F520E" w14:textId="77777777" w:rsidR="00484EC9" w:rsidRPr="00771DE2" w:rsidRDefault="00484EC9" w:rsidP="007D311C">
            <w:pPr>
              <w:keepNext/>
              <w:keepLines/>
              <w:spacing w:after="0"/>
              <w:jc w:val="center"/>
              <w:rPr>
                <w:rFonts w:ascii="Arial" w:eastAsia="SimSun" w:hAnsi="Arial"/>
                <w:sz w:val="18"/>
              </w:rPr>
            </w:pPr>
            <w:r w:rsidRPr="00771DE2">
              <w:rPr>
                <w:rFonts w:ascii="Arial" w:eastAsia="SimSun" w:hAnsi="Arial"/>
                <w:sz w:val="18"/>
              </w:rPr>
              <w:t>1712.5 MHz</w:t>
            </w:r>
          </w:p>
          <w:p w14:paraId="051BA819" w14:textId="77777777" w:rsidR="00484EC9" w:rsidRPr="00771DE2" w:rsidRDefault="00484EC9" w:rsidP="007D311C">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0C85BA" w14:textId="77777777" w:rsidR="00484EC9" w:rsidRPr="00771DE2" w:rsidRDefault="00484EC9" w:rsidP="007D311C">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2872DE5A" w14:textId="77777777" w:rsidR="00484EC9" w:rsidRPr="00771DE2" w:rsidRDefault="00484EC9" w:rsidP="007D311C">
            <w:pPr>
              <w:pStyle w:val="TAC"/>
              <w:rPr>
                <w:rFonts w:eastAsia="SimSun"/>
              </w:rPr>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9C8FBDC" w14:textId="77777777" w:rsidR="00484EC9" w:rsidRPr="00771DE2" w:rsidRDefault="00484EC9" w:rsidP="007D311C">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73069C" w14:textId="77777777" w:rsidR="00484EC9" w:rsidRPr="00771DE2" w:rsidRDefault="00484EC9" w:rsidP="007D311C">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D1406C"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A16074"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FE074D"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6AE18C" w14:textId="77777777" w:rsidR="00484EC9" w:rsidRPr="00771DE2" w:rsidRDefault="00484EC9" w:rsidP="007D311C">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5BAA20" w14:textId="77777777" w:rsidR="00484EC9" w:rsidRPr="00771DE2" w:rsidRDefault="00484EC9" w:rsidP="007D311C">
            <w:pPr>
              <w:pStyle w:val="TAC"/>
              <w:rPr>
                <w:rFonts w:eastAsia="SimSun"/>
              </w:rPr>
            </w:pPr>
            <w:r w:rsidRPr="00771DE2">
              <w:rPr>
                <w:rFonts w:eastAsia="SimSun"/>
              </w:rPr>
              <w:t>-</w:t>
            </w:r>
          </w:p>
        </w:tc>
      </w:tr>
    </w:tbl>
    <w:p w14:paraId="0885D1A6" w14:textId="77777777" w:rsidR="00484EC9" w:rsidRPr="00771DE2" w:rsidRDefault="00484EC9" w:rsidP="00484EC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484EC9" w:rsidRPr="00771DE2" w14:paraId="75B3D954" w14:textId="77777777" w:rsidTr="007D311C">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0C87818" w14:textId="77777777" w:rsidR="00484EC9" w:rsidRPr="00771DE2" w:rsidRDefault="00484EC9" w:rsidP="007D311C">
            <w:pPr>
              <w:pStyle w:val="TAC"/>
              <w:rPr>
                <w:b/>
                <w:bCs/>
              </w:rPr>
            </w:pPr>
            <w:r w:rsidRPr="00771DE2">
              <w:rPr>
                <w:b/>
                <w:bCs/>
              </w:rPr>
              <w:t>Test Settings for CA_n70A-n71A Configuration</w:t>
            </w:r>
          </w:p>
        </w:tc>
      </w:tr>
      <w:tr w:rsidR="00484EC9" w:rsidRPr="00771DE2" w14:paraId="7E1296A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A55697"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4F7A80F" w14:textId="77777777" w:rsidR="00484EC9" w:rsidRPr="00771DE2" w:rsidRDefault="00484EC9" w:rsidP="007D311C">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BF7330C" w14:textId="77777777" w:rsidR="00484EC9" w:rsidRPr="00771DE2" w:rsidRDefault="00484EC9" w:rsidP="007D311C">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56E26E8" w14:textId="77777777" w:rsidR="00484EC9" w:rsidRPr="00771DE2" w:rsidRDefault="00484EC9" w:rsidP="007D311C">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DD75A10" w14:textId="77777777" w:rsidR="00484EC9" w:rsidRPr="00771DE2" w:rsidRDefault="00484EC9" w:rsidP="007D311C">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9A6F21B" w14:textId="77777777" w:rsidR="00484EC9" w:rsidRPr="00771DE2" w:rsidRDefault="00484EC9" w:rsidP="007D311C">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4A2A490" w14:textId="77777777" w:rsidR="00484EC9" w:rsidRPr="00771DE2" w:rsidRDefault="00484EC9" w:rsidP="007D311C">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4E900F57" w14:textId="77777777" w:rsidR="00484EC9" w:rsidRPr="00771DE2" w:rsidRDefault="00484EC9" w:rsidP="007D311C">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A94D15"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FED541"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47E20D" w14:textId="77777777" w:rsidR="00484EC9" w:rsidRPr="00771DE2" w:rsidRDefault="00484EC9" w:rsidP="007D311C">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3B7D27B" w14:textId="77777777" w:rsidR="00484EC9" w:rsidRPr="00771DE2" w:rsidRDefault="00484EC9" w:rsidP="007D311C">
            <w:pPr>
              <w:pStyle w:val="TAC"/>
            </w:pPr>
            <w:r w:rsidRPr="00771DE2">
              <w:t>-</w:t>
            </w:r>
          </w:p>
        </w:tc>
      </w:tr>
      <w:tr w:rsidR="00484EC9" w:rsidRPr="00771DE2" w14:paraId="6C3C652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2A093E" w14:textId="77777777" w:rsidR="00484EC9" w:rsidRPr="00771DE2" w:rsidRDefault="00484EC9" w:rsidP="007D311C">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9B14626" w14:textId="77777777" w:rsidR="00484EC9" w:rsidRPr="00771DE2" w:rsidRDefault="00484EC9" w:rsidP="007D311C">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0DCE33E" w14:textId="77777777" w:rsidR="00484EC9" w:rsidRPr="00771DE2" w:rsidRDefault="00484EC9" w:rsidP="007D311C">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5068749" w14:textId="77777777" w:rsidR="00484EC9" w:rsidRPr="00771DE2" w:rsidRDefault="00484EC9" w:rsidP="007D311C">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680B31D" w14:textId="77777777" w:rsidR="00484EC9" w:rsidRPr="00771DE2" w:rsidRDefault="00484EC9" w:rsidP="007D311C">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2645731"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E71F614" w14:textId="77777777" w:rsidR="00484EC9" w:rsidRPr="00771DE2" w:rsidRDefault="00484EC9" w:rsidP="007D311C">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4FA19BC" w14:textId="77777777" w:rsidR="00484EC9" w:rsidRPr="00771DE2" w:rsidRDefault="00484EC9" w:rsidP="007D311C">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9BA0B2D"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4B9AF0"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8397A5" w14:textId="77777777" w:rsidR="00484EC9" w:rsidRPr="00771DE2" w:rsidRDefault="00484EC9" w:rsidP="007D311C">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5D6018" w14:textId="77777777" w:rsidR="00484EC9" w:rsidRPr="00771DE2" w:rsidRDefault="00484EC9" w:rsidP="007D311C">
            <w:pPr>
              <w:pStyle w:val="TAC"/>
            </w:pPr>
            <w:r w:rsidRPr="00771DE2">
              <w:t>-</w:t>
            </w:r>
          </w:p>
        </w:tc>
      </w:tr>
      <w:tr w:rsidR="00484EC9" w:rsidRPr="00771DE2" w14:paraId="65C68C7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00E99F" w14:textId="77777777" w:rsidR="00484EC9" w:rsidRPr="00771DE2" w:rsidRDefault="00484EC9" w:rsidP="007D311C">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20F66FC" w14:textId="77777777" w:rsidR="00484EC9" w:rsidRPr="00771DE2" w:rsidRDefault="00484EC9" w:rsidP="007D311C">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3EE8C70" w14:textId="77777777" w:rsidR="00484EC9" w:rsidRPr="00771DE2" w:rsidRDefault="00484EC9" w:rsidP="007D311C">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18E9C0D" w14:textId="77777777" w:rsidR="00484EC9" w:rsidRPr="00771DE2" w:rsidRDefault="00484EC9" w:rsidP="007D311C">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7055FD5" w14:textId="77777777" w:rsidR="00484EC9" w:rsidRPr="00771DE2" w:rsidRDefault="00484EC9" w:rsidP="007D311C">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43A68AA"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CE0604" w14:textId="77777777" w:rsidR="00484EC9" w:rsidRPr="00771DE2" w:rsidRDefault="00484EC9" w:rsidP="007D311C">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C9B380" w14:textId="77777777" w:rsidR="00484EC9" w:rsidRPr="00771DE2" w:rsidRDefault="00484EC9" w:rsidP="007D311C">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DF80CA4"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09D2EF"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EDEF1E"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FB38FF" w14:textId="77777777" w:rsidR="00484EC9" w:rsidRPr="00771DE2" w:rsidRDefault="00484EC9" w:rsidP="007D311C">
            <w:pPr>
              <w:pStyle w:val="TAC"/>
            </w:pPr>
            <w:r w:rsidRPr="00771DE2">
              <w:rPr>
                <w:rFonts w:eastAsia="SimSun"/>
              </w:rPr>
              <w:t>REFSENS_CA_3</w:t>
            </w:r>
          </w:p>
        </w:tc>
      </w:tr>
      <w:tr w:rsidR="00484EC9" w:rsidRPr="00771DE2" w14:paraId="52CB322E" w14:textId="77777777" w:rsidTr="007D311C">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D06A3EB" w14:textId="77777777" w:rsidR="00484EC9" w:rsidRPr="00771DE2" w:rsidRDefault="00484EC9" w:rsidP="007D311C">
            <w:pPr>
              <w:pStyle w:val="TAC"/>
              <w:rPr>
                <w:b/>
                <w:bCs/>
              </w:rPr>
            </w:pPr>
            <w:r w:rsidRPr="00771DE2">
              <w:rPr>
                <w:b/>
                <w:bCs/>
              </w:rPr>
              <w:t>Test Settings for CA_n71A-n77A Configuration</w:t>
            </w:r>
          </w:p>
        </w:tc>
      </w:tr>
      <w:tr w:rsidR="00484EC9" w:rsidRPr="00771DE2" w14:paraId="6B2D2BD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50F74F"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52C816B" w14:textId="77777777" w:rsidR="00484EC9" w:rsidRPr="00771DE2" w:rsidRDefault="00484EC9" w:rsidP="007D311C">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76DB90C" w14:textId="77777777" w:rsidR="00484EC9" w:rsidRPr="00771DE2" w:rsidRDefault="00484EC9" w:rsidP="007D311C">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760A64D" w14:textId="77777777" w:rsidR="00484EC9" w:rsidRPr="00771DE2" w:rsidRDefault="00484EC9" w:rsidP="007D311C">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1D8A080" w14:textId="77777777" w:rsidR="00484EC9" w:rsidRPr="00771DE2" w:rsidRDefault="00484EC9" w:rsidP="007D311C">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E92481C"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CE52C84" w14:textId="77777777" w:rsidR="00484EC9" w:rsidRPr="00771DE2" w:rsidRDefault="00484EC9" w:rsidP="007D311C">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EE9B5B2" w14:textId="77777777" w:rsidR="00484EC9" w:rsidRPr="00771DE2" w:rsidRDefault="00484EC9" w:rsidP="007D311C">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6EC3D50"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F90320"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F9AD07"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6FCD8B" w14:textId="77777777" w:rsidR="00484EC9" w:rsidRPr="00771DE2" w:rsidRDefault="00484EC9" w:rsidP="007D311C">
            <w:pPr>
              <w:pStyle w:val="TAC"/>
            </w:pPr>
            <w:r w:rsidRPr="00771DE2">
              <w:t>REFSENS_CA_3</w:t>
            </w:r>
          </w:p>
        </w:tc>
      </w:tr>
      <w:tr w:rsidR="00484EC9" w:rsidRPr="00771DE2" w14:paraId="31015785" w14:textId="77777777" w:rsidTr="007D311C">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EF75828" w14:textId="77777777" w:rsidR="00484EC9" w:rsidRPr="00771DE2" w:rsidRDefault="00484EC9" w:rsidP="007D311C">
            <w:pPr>
              <w:pStyle w:val="TAN"/>
            </w:pPr>
            <w:r w:rsidRPr="00771DE2">
              <w:t>Note 1:</w:t>
            </w:r>
            <w:r w:rsidRPr="00771DE2">
              <w:tab/>
              <w:t>CA Configuration Test CC Combination test settings are checked separately for each CA Configuration.</w:t>
            </w:r>
          </w:p>
          <w:p w14:paraId="31FDBEFD" w14:textId="77777777" w:rsidR="00484EC9" w:rsidRPr="00771DE2" w:rsidRDefault="00484EC9" w:rsidP="007D311C">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6E94BC2F" w14:textId="77777777" w:rsidR="00484EC9" w:rsidRPr="00771DE2" w:rsidRDefault="00484EC9" w:rsidP="007D311C">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5B0453D4" w14:textId="77777777" w:rsidR="00484EC9" w:rsidRPr="00771DE2" w:rsidRDefault="00484EC9" w:rsidP="007D311C">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5010D67D" w14:textId="77777777" w:rsidR="00484EC9" w:rsidRPr="00771DE2" w:rsidRDefault="00484EC9" w:rsidP="007D311C">
            <w:pPr>
              <w:pStyle w:val="TAN"/>
              <w:rPr>
                <w:lang w:eastAsia="zh-CN"/>
              </w:rPr>
            </w:pPr>
            <w:r w:rsidRPr="00771DE2">
              <w:rPr>
                <w:bCs/>
                <w:iCs/>
              </w:rPr>
              <w:t>Note5:</w:t>
            </w:r>
            <w:r w:rsidRPr="00771DE2">
              <w:rPr>
                <w:bCs/>
                <w:iCs/>
              </w:rPr>
              <w:tab/>
              <w:t>This test ID is for UL PC2 only.</w:t>
            </w:r>
          </w:p>
        </w:tc>
      </w:tr>
    </w:tbl>
    <w:p w14:paraId="1B87688E" w14:textId="77777777" w:rsidR="00484EC9" w:rsidRPr="00771DE2" w:rsidRDefault="00484EC9" w:rsidP="00484EC9"/>
    <w:p w14:paraId="34C2BDE5" w14:textId="77777777" w:rsidR="00484EC9" w:rsidRPr="00771DE2" w:rsidRDefault="00484EC9" w:rsidP="00484EC9">
      <w:pPr>
        <w:pStyle w:val="TH"/>
        <w:rPr>
          <w:lang w:eastAsia="zh-CN"/>
        </w:rPr>
      </w:pPr>
      <w:r w:rsidRPr="00771DE2">
        <w:lastRenderedPageBreak/>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484EC9" w:rsidRPr="00771DE2" w14:paraId="2CB7F9FB" w14:textId="77777777" w:rsidTr="007D311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DFBB769" w14:textId="77777777" w:rsidR="00484EC9" w:rsidRPr="00771DE2" w:rsidRDefault="00484EC9" w:rsidP="007D311C">
            <w:pPr>
              <w:pStyle w:val="TAH"/>
            </w:pPr>
            <w:r w:rsidRPr="00771DE2">
              <w:t>Initial Conditions</w:t>
            </w:r>
          </w:p>
        </w:tc>
      </w:tr>
      <w:tr w:rsidR="00484EC9" w:rsidRPr="00771DE2" w14:paraId="5E3A4245" w14:textId="77777777" w:rsidTr="007D311C">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28FDECEC" w14:textId="77777777" w:rsidR="00484EC9" w:rsidRPr="00771DE2" w:rsidRDefault="00484EC9" w:rsidP="007D311C">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076F24D" w14:textId="77777777" w:rsidR="00484EC9" w:rsidRPr="00771DE2" w:rsidRDefault="00484EC9" w:rsidP="007D311C">
            <w:pPr>
              <w:pStyle w:val="TAL"/>
            </w:pPr>
            <w:r w:rsidRPr="00771DE2">
              <w:t>NC, TL/VL, TL/VH, TH/VL, TH/VH</w:t>
            </w:r>
          </w:p>
        </w:tc>
      </w:tr>
      <w:tr w:rsidR="00484EC9" w:rsidRPr="00771DE2" w14:paraId="20A30184" w14:textId="77777777" w:rsidTr="007D311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C0D4A26" w14:textId="77777777" w:rsidR="00484EC9" w:rsidRPr="00771DE2" w:rsidRDefault="00484EC9" w:rsidP="007D311C">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4E28207" w14:textId="77777777" w:rsidR="00484EC9" w:rsidRPr="00771DE2" w:rsidRDefault="00484EC9" w:rsidP="007D311C">
            <w:pPr>
              <w:pStyle w:val="TAL"/>
            </w:pPr>
            <w:r w:rsidRPr="00771DE2">
              <w:t>For test frequencies refer to “Range” columns.</w:t>
            </w:r>
          </w:p>
        </w:tc>
      </w:tr>
      <w:tr w:rsidR="00484EC9" w:rsidRPr="00771DE2" w14:paraId="649E59F9" w14:textId="77777777" w:rsidTr="007D311C">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287DD68F" w14:textId="77777777" w:rsidR="00484EC9" w:rsidRPr="00771DE2" w:rsidRDefault="00484EC9" w:rsidP="007D311C">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E9CE8DD" w14:textId="77777777" w:rsidR="00484EC9" w:rsidRPr="00771DE2" w:rsidRDefault="00484EC9" w:rsidP="007D311C">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484EC9" w:rsidRPr="00771DE2" w14:paraId="3B95922E" w14:textId="77777777" w:rsidTr="007D311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9EE90AE" w14:textId="77777777" w:rsidR="00484EC9" w:rsidRPr="00771DE2" w:rsidRDefault="00484EC9" w:rsidP="007D311C">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0313A47" w14:textId="77777777" w:rsidR="00484EC9" w:rsidRPr="00771DE2" w:rsidRDefault="00484EC9" w:rsidP="007D311C">
            <w:pPr>
              <w:pStyle w:val="TAL"/>
              <w:rPr>
                <w:rFonts w:eastAsia="MS PGothic"/>
              </w:rPr>
            </w:pPr>
            <w:r w:rsidRPr="00771DE2">
              <w:t>Lowest</w:t>
            </w:r>
          </w:p>
        </w:tc>
      </w:tr>
      <w:tr w:rsidR="00484EC9" w:rsidRPr="00771DE2" w14:paraId="48D83A60" w14:textId="77777777" w:rsidTr="007D311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415C720" w14:textId="77777777" w:rsidR="00484EC9" w:rsidRPr="00771DE2" w:rsidRDefault="00484EC9" w:rsidP="007D311C">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284FD5B" w14:textId="77777777" w:rsidR="00484EC9" w:rsidRPr="00771DE2" w:rsidRDefault="00484EC9" w:rsidP="007D311C">
            <w:pPr>
              <w:pStyle w:val="TAL"/>
              <w:rPr>
                <w:rFonts w:eastAsia="MS PGothic"/>
              </w:rPr>
            </w:pPr>
            <w:r w:rsidRPr="00771DE2">
              <w:rPr>
                <w:rFonts w:eastAsia="MS PGothic"/>
              </w:rPr>
              <w:t>NS_01</w:t>
            </w:r>
          </w:p>
          <w:p w14:paraId="42F840BC" w14:textId="77777777" w:rsidR="00484EC9" w:rsidRPr="00771DE2" w:rsidRDefault="00484EC9" w:rsidP="007D311C">
            <w:pPr>
              <w:pStyle w:val="TAL"/>
            </w:pPr>
            <w:r w:rsidRPr="00771DE2">
              <w:rPr>
                <w:rFonts w:eastAsia="MS PGothic"/>
              </w:rPr>
              <w:t xml:space="preserve">Unless given by Table 7.3.2.3-4 </w:t>
            </w:r>
            <w:r w:rsidRPr="00771DE2">
              <w:t>for the band with active uplink carrier</w:t>
            </w:r>
          </w:p>
        </w:tc>
      </w:tr>
      <w:tr w:rsidR="00484EC9" w:rsidRPr="00771DE2" w14:paraId="18CBFCD2" w14:textId="77777777" w:rsidTr="007D311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A4449B2" w14:textId="77777777" w:rsidR="00484EC9" w:rsidRPr="00771DE2" w:rsidRDefault="00484EC9" w:rsidP="007D311C">
            <w:pPr>
              <w:pStyle w:val="TAH"/>
            </w:pPr>
            <w:r w:rsidRPr="00771DE2">
              <w:t>Test Parameters for CA Configurations</w:t>
            </w:r>
          </w:p>
        </w:tc>
      </w:tr>
      <w:tr w:rsidR="00484EC9" w:rsidRPr="00771DE2" w14:paraId="6B3AD991" w14:textId="77777777" w:rsidTr="007D311C">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4AEBEE2" w14:textId="77777777" w:rsidR="00484EC9" w:rsidRPr="00771DE2" w:rsidRDefault="00484EC9" w:rsidP="007D311C">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1EDDBF97" w14:textId="77777777" w:rsidR="00484EC9" w:rsidRPr="00771DE2" w:rsidRDefault="00484EC9" w:rsidP="007D311C">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C0BD561" w14:textId="77777777" w:rsidR="00484EC9" w:rsidRPr="00771DE2" w:rsidRDefault="00484EC9" w:rsidP="007D311C">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D05B5B1" w14:textId="77777777" w:rsidR="00484EC9" w:rsidRPr="00771DE2" w:rsidRDefault="00484EC9" w:rsidP="007D311C">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4F181DC4" w14:textId="77777777" w:rsidR="00484EC9" w:rsidRPr="00771DE2" w:rsidRDefault="00484EC9" w:rsidP="007D311C">
            <w:pPr>
              <w:pStyle w:val="TAH"/>
            </w:pPr>
            <w:r w:rsidRPr="00771DE2">
              <w:t>UL Allocation (Note 2,3)</w:t>
            </w:r>
          </w:p>
        </w:tc>
      </w:tr>
      <w:tr w:rsidR="00484EC9" w:rsidRPr="00771DE2" w14:paraId="22FD520F" w14:textId="77777777" w:rsidTr="007D311C">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BB9890F" w14:textId="77777777" w:rsidR="00484EC9" w:rsidRPr="00771DE2" w:rsidRDefault="00484EC9" w:rsidP="007D311C"/>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7CBE82E" w14:textId="77777777" w:rsidR="00484EC9" w:rsidRPr="00771DE2" w:rsidRDefault="00484EC9" w:rsidP="007D311C">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496FD7C" w14:textId="77777777" w:rsidR="00484EC9" w:rsidRPr="00771DE2" w:rsidRDefault="00484EC9" w:rsidP="007D311C">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F87508B" w14:textId="77777777" w:rsidR="00484EC9" w:rsidRPr="00771DE2" w:rsidRDefault="00484EC9" w:rsidP="007D311C">
            <w:pPr>
              <w:pStyle w:val="TAH"/>
              <w:rPr>
                <w:bCs/>
              </w:rPr>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9BDD0" w14:textId="77777777" w:rsidR="00484EC9" w:rsidRPr="00771DE2" w:rsidRDefault="00484EC9" w:rsidP="007D311C">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6D639BD1" w14:textId="77777777" w:rsidR="00484EC9" w:rsidRPr="00771DE2" w:rsidRDefault="00484EC9" w:rsidP="007D311C">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15D972A" w14:textId="77777777" w:rsidR="00484EC9" w:rsidRPr="00771DE2" w:rsidRDefault="00484EC9" w:rsidP="007D311C">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E7CF203" w14:textId="77777777" w:rsidR="00484EC9" w:rsidRPr="00771DE2" w:rsidRDefault="00484EC9" w:rsidP="007D311C">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5D2911" w14:textId="77777777" w:rsidR="00484EC9" w:rsidRPr="00771DE2" w:rsidRDefault="00484EC9" w:rsidP="007D311C">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484EC9" w:rsidRPr="00771DE2" w14:paraId="1BCD73E3" w14:textId="77777777" w:rsidTr="007D311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B41DDF7" w14:textId="77777777" w:rsidR="00484EC9" w:rsidRPr="00771DE2" w:rsidRDefault="00484EC9" w:rsidP="007D311C"/>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8ED48BC" w14:textId="77777777" w:rsidR="00484EC9" w:rsidRPr="00771DE2" w:rsidRDefault="00484EC9" w:rsidP="007D311C">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20C45D1" w14:textId="77777777" w:rsidR="00484EC9" w:rsidRPr="00771DE2" w:rsidRDefault="00484EC9" w:rsidP="007D311C">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BDF1D85" w14:textId="77777777" w:rsidR="00484EC9" w:rsidRPr="00771DE2" w:rsidRDefault="00484EC9" w:rsidP="007D311C"/>
        </w:tc>
        <w:tc>
          <w:tcPr>
            <w:tcW w:w="763" w:type="dxa"/>
            <w:vMerge/>
            <w:tcBorders>
              <w:top w:val="single" w:sz="4" w:space="0" w:color="auto"/>
              <w:left w:val="single" w:sz="4" w:space="0" w:color="auto"/>
              <w:bottom w:val="single" w:sz="4" w:space="0" w:color="auto"/>
              <w:right w:val="single" w:sz="4" w:space="0" w:color="auto"/>
            </w:tcBorders>
          </w:tcPr>
          <w:p w14:paraId="497C52CE" w14:textId="77777777" w:rsidR="00484EC9" w:rsidRPr="00771DE2" w:rsidRDefault="00484EC9" w:rsidP="007D311C"/>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1817A5C" w14:textId="77777777" w:rsidR="00484EC9" w:rsidRPr="00771DE2" w:rsidRDefault="00484EC9" w:rsidP="007D311C"/>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F3FE6E1" w14:textId="77777777" w:rsidR="00484EC9" w:rsidRPr="00771DE2" w:rsidRDefault="00484EC9" w:rsidP="007D311C"/>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88F5D7" w14:textId="77777777" w:rsidR="00484EC9" w:rsidRPr="00771DE2" w:rsidRDefault="00484EC9" w:rsidP="007D311C">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4C2A79" w14:textId="77777777" w:rsidR="00484EC9" w:rsidRPr="00771DE2" w:rsidRDefault="00484EC9" w:rsidP="007D311C">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B06370E" w14:textId="77777777" w:rsidR="00484EC9" w:rsidRPr="00771DE2" w:rsidRDefault="00484EC9" w:rsidP="007D311C"/>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87AD86B" w14:textId="77777777" w:rsidR="00484EC9" w:rsidRPr="00771DE2" w:rsidRDefault="00484EC9" w:rsidP="007D311C"/>
        </w:tc>
      </w:tr>
      <w:tr w:rsidR="00484EC9" w:rsidRPr="00771DE2" w14:paraId="65DCAD14" w14:textId="77777777" w:rsidTr="007D311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3E39E69" w14:textId="77777777" w:rsidR="00484EC9" w:rsidRPr="00771DE2" w:rsidRDefault="00484EC9" w:rsidP="007D311C"/>
        </w:tc>
        <w:tc>
          <w:tcPr>
            <w:tcW w:w="649" w:type="dxa"/>
            <w:tcBorders>
              <w:top w:val="single" w:sz="4" w:space="0" w:color="auto"/>
              <w:left w:val="single" w:sz="4" w:space="0" w:color="auto"/>
              <w:bottom w:val="single" w:sz="4" w:space="0" w:color="auto"/>
              <w:right w:val="single" w:sz="4" w:space="0" w:color="auto"/>
            </w:tcBorders>
            <w:vAlign w:val="center"/>
            <w:hideMark/>
          </w:tcPr>
          <w:p w14:paraId="3E40FEE8" w14:textId="77777777" w:rsidR="00484EC9" w:rsidRPr="00771DE2" w:rsidRDefault="00484EC9" w:rsidP="007D311C">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E7FDF2C" w14:textId="77777777" w:rsidR="00484EC9" w:rsidRPr="00771DE2" w:rsidRDefault="00484EC9" w:rsidP="007D311C">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A19377" w14:textId="77777777" w:rsidR="00484EC9" w:rsidRPr="00771DE2" w:rsidRDefault="00484EC9" w:rsidP="007D311C">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3A33F6E" w14:textId="77777777" w:rsidR="00484EC9" w:rsidRPr="00771DE2" w:rsidRDefault="00484EC9" w:rsidP="007D311C">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8C53AD3" w14:textId="77777777" w:rsidR="00484EC9" w:rsidRPr="00771DE2" w:rsidRDefault="00484EC9" w:rsidP="007D311C"/>
        </w:tc>
        <w:tc>
          <w:tcPr>
            <w:tcW w:w="763" w:type="dxa"/>
            <w:vMerge/>
            <w:tcBorders>
              <w:top w:val="single" w:sz="4" w:space="0" w:color="auto"/>
              <w:left w:val="single" w:sz="4" w:space="0" w:color="auto"/>
              <w:bottom w:val="single" w:sz="4" w:space="0" w:color="auto"/>
              <w:right w:val="single" w:sz="4" w:space="0" w:color="auto"/>
            </w:tcBorders>
          </w:tcPr>
          <w:p w14:paraId="016E7EA8" w14:textId="77777777" w:rsidR="00484EC9" w:rsidRPr="00771DE2" w:rsidRDefault="00484EC9" w:rsidP="007D311C"/>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6FDA9E2" w14:textId="77777777" w:rsidR="00484EC9" w:rsidRPr="00771DE2" w:rsidRDefault="00484EC9" w:rsidP="007D311C"/>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C6AF514" w14:textId="77777777" w:rsidR="00484EC9" w:rsidRPr="00771DE2" w:rsidRDefault="00484EC9" w:rsidP="007D311C"/>
        </w:tc>
        <w:tc>
          <w:tcPr>
            <w:tcW w:w="541" w:type="dxa"/>
            <w:vMerge/>
            <w:tcBorders>
              <w:top w:val="single" w:sz="4" w:space="0" w:color="auto"/>
              <w:left w:val="single" w:sz="4" w:space="0" w:color="auto"/>
              <w:bottom w:val="single" w:sz="4" w:space="0" w:color="auto"/>
              <w:right w:val="single" w:sz="4" w:space="0" w:color="auto"/>
            </w:tcBorders>
            <w:vAlign w:val="center"/>
            <w:hideMark/>
          </w:tcPr>
          <w:p w14:paraId="3E48EB87" w14:textId="77777777" w:rsidR="00484EC9" w:rsidRPr="00771DE2" w:rsidRDefault="00484EC9" w:rsidP="007D311C"/>
        </w:tc>
        <w:tc>
          <w:tcPr>
            <w:tcW w:w="358" w:type="dxa"/>
            <w:vMerge/>
            <w:tcBorders>
              <w:top w:val="single" w:sz="4" w:space="0" w:color="auto"/>
              <w:left w:val="single" w:sz="4" w:space="0" w:color="auto"/>
              <w:bottom w:val="single" w:sz="4" w:space="0" w:color="auto"/>
              <w:right w:val="single" w:sz="4" w:space="0" w:color="auto"/>
            </w:tcBorders>
            <w:vAlign w:val="center"/>
            <w:hideMark/>
          </w:tcPr>
          <w:p w14:paraId="0E806161" w14:textId="77777777" w:rsidR="00484EC9" w:rsidRPr="00771DE2" w:rsidRDefault="00484EC9" w:rsidP="007D311C"/>
        </w:tc>
        <w:tc>
          <w:tcPr>
            <w:tcW w:w="868" w:type="dxa"/>
            <w:vMerge/>
            <w:tcBorders>
              <w:top w:val="single" w:sz="4" w:space="0" w:color="auto"/>
              <w:left w:val="single" w:sz="4" w:space="0" w:color="auto"/>
              <w:bottom w:val="single" w:sz="4" w:space="0" w:color="auto"/>
              <w:right w:val="single" w:sz="4" w:space="0" w:color="auto"/>
            </w:tcBorders>
            <w:vAlign w:val="center"/>
            <w:hideMark/>
          </w:tcPr>
          <w:p w14:paraId="6E2476B7" w14:textId="77777777" w:rsidR="00484EC9" w:rsidRPr="00771DE2" w:rsidRDefault="00484EC9" w:rsidP="007D311C"/>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7EB3854" w14:textId="77777777" w:rsidR="00484EC9" w:rsidRPr="00771DE2" w:rsidRDefault="00484EC9" w:rsidP="007D311C"/>
        </w:tc>
      </w:tr>
      <w:tr w:rsidR="00484EC9" w:rsidRPr="00771DE2" w14:paraId="46DF7B1F" w14:textId="77777777" w:rsidTr="007D311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DE8CBCE" w14:textId="77777777" w:rsidR="00484EC9" w:rsidRPr="00771DE2" w:rsidRDefault="00484EC9" w:rsidP="007D311C">
            <w:pPr>
              <w:pStyle w:val="TAC"/>
            </w:pPr>
            <w:r w:rsidRPr="00771DE2">
              <w:t>Test Settings for a CA_n71(2A) Configuration</w:t>
            </w:r>
          </w:p>
        </w:tc>
      </w:tr>
      <w:tr w:rsidR="00484EC9" w:rsidRPr="00771DE2" w14:paraId="321B7299" w14:textId="77777777" w:rsidTr="007D311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6833393" w14:textId="77777777" w:rsidR="00484EC9" w:rsidRPr="00771DE2" w:rsidRDefault="00484EC9" w:rsidP="007D311C">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725E43AC" w14:textId="77777777" w:rsidR="00484EC9" w:rsidRPr="00771DE2" w:rsidRDefault="00484EC9" w:rsidP="007D311C">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557234F" w14:textId="77777777" w:rsidR="00484EC9" w:rsidRPr="00771DE2" w:rsidRDefault="00484EC9" w:rsidP="007D311C">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1AF25110" w14:textId="77777777" w:rsidR="00484EC9" w:rsidRPr="00771DE2" w:rsidRDefault="00484EC9" w:rsidP="007D311C">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5D1C919A" w14:textId="77777777" w:rsidR="00484EC9" w:rsidRPr="00771DE2" w:rsidRDefault="00484EC9" w:rsidP="007D311C">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2C0AA307" w14:textId="77777777" w:rsidR="00484EC9" w:rsidRPr="00771DE2" w:rsidRDefault="00484EC9" w:rsidP="007D311C">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2F1D1478" w14:textId="77777777" w:rsidR="00484EC9" w:rsidRPr="00771DE2" w:rsidRDefault="00484EC9" w:rsidP="007D311C">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A6F9AB" w14:textId="77777777" w:rsidR="00484EC9" w:rsidRPr="00771DE2" w:rsidRDefault="00484EC9" w:rsidP="007D311C">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65C4BFD4" w14:textId="77777777" w:rsidR="00484EC9" w:rsidRPr="00771DE2" w:rsidRDefault="00484EC9" w:rsidP="007D311C">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8001663" w14:textId="77777777" w:rsidR="00484EC9" w:rsidRPr="00771DE2" w:rsidRDefault="00484EC9" w:rsidP="007D311C">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46679CCC" w14:textId="77777777" w:rsidR="00484EC9" w:rsidRPr="00771DE2" w:rsidRDefault="00484EC9" w:rsidP="007D311C">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FF706DE" w14:textId="77777777" w:rsidR="00484EC9" w:rsidRPr="00771DE2" w:rsidRDefault="00484EC9" w:rsidP="007D311C">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12CF3470" w14:textId="77777777" w:rsidR="00484EC9" w:rsidRPr="00771DE2" w:rsidRDefault="00484EC9" w:rsidP="007D311C">
            <w:pPr>
              <w:pStyle w:val="TAC"/>
            </w:pPr>
            <w:r w:rsidRPr="00771DE2">
              <w:t>-</w:t>
            </w:r>
          </w:p>
        </w:tc>
      </w:tr>
      <w:tr w:rsidR="00484EC9" w:rsidRPr="00771DE2" w14:paraId="0D7595D8" w14:textId="77777777" w:rsidTr="007D311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2081D1D" w14:textId="77777777" w:rsidR="00484EC9" w:rsidRPr="00771DE2" w:rsidRDefault="00484EC9" w:rsidP="007D311C">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6C51D0F3" w14:textId="77777777" w:rsidR="00484EC9" w:rsidRPr="00771DE2" w:rsidRDefault="00484EC9" w:rsidP="007D311C">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9C9FE4E" w14:textId="77777777" w:rsidR="00484EC9" w:rsidRPr="00771DE2" w:rsidRDefault="00484EC9" w:rsidP="007D311C">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752DABE8" w14:textId="77777777" w:rsidR="00484EC9" w:rsidRPr="00771DE2" w:rsidRDefault="00484EC9" w:rsidP="007D311C">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7428DE9C" w14:textId="77777777" w:rsidR="00484EC9" w:rsidRPr="00771DE2" w:rsidRDefault="00484EC9" w:rsidP="007D311C">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5EF10646" w14:textId="77777777" w:rsidR="00484EC9" w:rsidRPr="00771DE2" w:rsidRDefault="00484EC9" w:rsidP="007D311C">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5F8A9228" w14:textId="77777777" w:rsidR="00484EC9" w:rsidRPr="00771DE2" w:rsidRDefault="00484EC9" w:rsidP="007D311C">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15E37E" w14:textId="77777777" w:rsidR="00484EC9" w:rsidRPr="00771DE2" w:rsidRDefault="00484EC9" w:rsidP="007D311C">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7CC5463E" w14:textId="77777777" w:rsidR="00484EC9" w:rsidRPr="00771DE2" w:rsidRDefault="00484EC9" w:rsidP="007D311C">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724A0D3" w14:textId="77777777" w:rsidR="00484EC9" w:rsidRPr="00771DE2" w:rsidRDefault="00484EC9" w:rsidP="007D311C">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133A9280" w14:textId="77777777" w:rsidR="00484EC9" w:rsidRPr="00771DE2" w:rsidRDefault="00484EC9" w:rsidP="007D311C">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912F5CB" w14:textId="77777777" w:rsidR="00484EC9" w:rsidRPr="00771DE2" w:rsidRDefault="00484EC9" w:rsidP="007D311C">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776C368C" w14:textId="77777777" w:rsidR="00484EC9" w:rsidRPr="00771DE2" w:rsidRDefault="00484EC9" w:rsidP="007D311C">
            <w:pPr>
              <w:pStyle w:val="TAC"/>
            </w:pPr>
            <w:r w:rsidRPr="00771DE2">
              <w:t>-</w:t>
            </w:r>
          </w:p>
        </w:tc>
      </w:tr>
      <w:tr w:rsidR="00484EC9" w:rsidRPr="00771DE2" w14:paraId="43898B48" w14:textId="77777777" w:rsidTr="007D311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302320B" w14:textId="77777777" w:rsidR="00484EC9" w:rsidRPr="00771DE2" w:rsidRDefault="00484EC9" w:rsidP="007D311C">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3646C124" w14:textId="77777777" w:rsidR="00484EC9" w:rsidRPr="00771DE2" w:rsidRDefault="00484EC9" w:rsidP="007D311C">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36C4058" w14:textId="77777777" w:rsidR="00484EC9" w:rsidRPr="00771DE2" w:rsidRDefault="00484EC9" w:rsidP="007D311C">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7AED47A2" w14:textId="77777777" w:rsidR="00484EC9" w:rsidRPr="00771DE2" w:rsidRDefault="00484EC9" w:rsidP="007D311C">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7BE1FF9E" w14:textId="77777777" w:rsidR="00484EC9" w:rsidRPr="00771DE2" w:rsidRDefault="00484EC9" w:rsidP="007D311C">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281854A6" w14:textId="77777777" w:rsidR="00484EC9" w:rsidRPr="00771DE2" w:rsidRDefault="00484EC9" w:rsidP="007D311C">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48742EB5" w14:textId="77777777" w:rsidR="00484EC9" w:rsidRPr="00771DE2" w:rsidRDefault="00484EC9" w:rsidP="007D311C">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30BDC2" w14:textId="77777777" w:rsidR="00484EC9" w:rsidRPr="00771DE2" w:rsidRDefault="00484EC9" w:rsidP="007D311C">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64EC7372" w14:textId="77777777" w:rsidR="00484EC9" w:rsidRPr="00771DE2" w:rsidRDefault="00484EC9" w:rsidP="007D311C">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E15D08D" w14:textId="77777777" w:rsidR="00484EC9" w:rsidRPr="00771DE2" w:rsidRDefault="00484EC9" w:rsidP="007D311C">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5EE9FE5" w14:textId="77777777" w:rsidR="00484EC9" w:rsidRPr="00771DE2" w:rsidRDefault="00484EC9" w:rsidP="007D311C">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E78D288" w14:textId="77777777" w:rsidR="00484EC9" w:rsidRPr="00771DE2" w:rsidRDefault="00484EC9" w:rsidP="007D311C">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6C318A0A" w14:textId="77777777" w:rsidR="00484EC9" w:rsidRPr="00771DE2" w:rsidRDefault="00484EC9" w:rsidP="007D311C">
            <w:pPr>
              <w:pStyle w:val="TAC"/>
            </w:pPr>
            <w:r w:rsidRPr="00771DE2">
              <w:t>-</w:t>
            </w:r>
          </w:p>
        </w:tc>
      </w:tr>
      <w:tr w:rsidR="00484EC9" w:rsidRPr="00771DE2" w14:paraId="42E6AC6A" w14:textId="77777777" w:rsidTr="007D311C">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EB1277F" w14:textId="77777777" w:rsidR="00484EC9" w:rsidRPr="00771DE2" w:rsidRDefault="00484EC9" w:rsidP="007D311C">
            <w:pPr>
              <w:pStyle w:val="TAN"/>
            </w:pPr>
            <w:r w:rsidRPr="00771DE2">
              <w:t>Note 1:</w:t>
            </w:r>
            <w:r w:rsidRPr="00771DE2">
              <w:tab/>
              <w:t>CA Configuration Test CC Combination test settings are checked separately for each CA Configuration.</w:t>
            </w:r>
          </w:p>
          <w:p w14:paraId="3D44DA8D" w14:textId="77777777" w:rsidR="00484EC9" w:rsidRPr="00771DE2" w:rsidRDefault="00484EC9" w:rsidP="007D311C">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15811B88" w14:textId="77777777" w:rsidR="00484EC9" w:rsidRPr="00771DE2" w:rsidRDefault="00484EC9" w:rsidP="007D311C">
            <w:pPr>
              <w:pStyle w:val="TAN"/>
            </w:pPr>
            <w:r w:rsidRPr="00771DE2">
              <w:t>Note 3:</w:t>
            </w:r>
            <w:r w:rsidRPr="00771DE2">
              <w:tab/>
              <w:t xml:space="preserve">REFSENS_CA_1 refers to the Uplink RB allocation for reference sensitivity exceptions according to table 7.3A.0.2.2-1 </w:t>
            </w:r>
          </w:p>
          <w:p w14:paraId="1509EEC0" w14:textId="77777777" w:rsidR="00484EC9" w:rsidRPr="00771DE2" w:rsidRDefault="00484EC9" w:rsidP="007D311C">
            <w:pPr>
              <w:pStyle w:val="TAN"/>
            </w:pPr>
            <w:r w:rsidRPr="00771DE2">
              <w:t>Note 4:</w:t>
            </w:r>
            <w:r w:rsidRPr="00771DE2">
              <w:tab/>
              <w:t xml:space="preserve">The </w:t>
            </w:r>
            <w:proofErr w:type="spellStart"/>
            <w:r w:rsidRPr="00771DE2">
              <w:t>Wgap</w:t>
            </w:r>
            <w:proofErr w:type="spellEnd"/>
            <w:r w:rsidRPr="00771DE2">
              <w:t xml:space="preserve"> is defined to be widest possible on band based on the PCC and SCC configuration</w:t>
            </w:r>
          </w:p>
          <w:p w14:paraId="3918F406" w14:textId="77777777" w:rsidR="00484EC9" w:rsidRPr="00771DE2" w:rsidRDefault="00484EC9" w:rsidP="007D311C">
            <w:pPr>
              <w:pStyle w:val="TAN"/>
              <w:rPr>
                <w:lang w:eastAsia="zh-CN"/>
              </w:rPr>
            </w:pPr>
            <w:r w:rsidRPr="00771DE2">
              <w:t>Note 5:</w:t>
            </w:r>
            <w:r w:rsidRPr="00771DE2">
              <w:tab/>
            </w:r>
            <w:r w:rsidRPr="00771DE2">
              <w:rPr>
                <w:lang w:eastAsia="zh-CN"/>
              </w:rPr>
              <w:t xml:space="preserve">If the UE supports multiple CC Combinations in the CA Configuration with the same </w:t>
            </w:r>
            <w:proofErr w:type="spellStart"/>
            <w:r w:rsidRPr="00771DE2">
              <w:rPr>
                <w:lang w:eastAsia="zh-CN"/>
              </w:rPr>
              <w:t>NRB_agg</w:t>
            </w:r>
            <w:proofErr w:type="spellEnd"/>
            <w:r w:rsidRPr="00771DE2">
              <w:rPr>
                <w:lang w:eastAsia="zh-CN"/>
              </w:rPr>
              <w:t>, only the combination with the highest NRB_PCC is tested</w:t>
            </w:r>
          </w:p>
          <w:p w14:paraId="0D564D78" w14:textId="77777777" w:rsidR="00484EC9" w:rsidRPr="00771DE2" w:rsidRDefault="00484EC9" w:rsidP="007D311C">
            <w:pPr>
              <w:pStyle w:val="TAN"/>
            </w:pPr>
            <w:r w:rsidRPr="00771DE2">
              <w:rPr>
                <w:lang w:eastAsia="zh-CN"/>
              </w:rPr>
              <w:t>Note 6:</w:t>
            </w:r>
            <w:r w:rsidRPr="00771DE2">
              <w:rPr>
                <w:lang w:eastAsia="zh-CN"/>
              </w:rPr>
              <w:tab/>
              <w:t>In a band where UE supports 4Rx, the test needs to be performed only with 4Rx antennas connected.</w:t>
            </w:r>
          </w:p>
        </w:tc>
      </w:tr>
    </w:tbl>
    <w:p w14:paraId="267144B6" w14:textId="77777777" w:rsidR="00484EC9" w:rsidRPr="00771DE2" w:rsidRDefault="00484EC9" w:rsidP="00484EC9"/>
    <w:p w14:paraId="6265CAAA" w14:textId="77777777" w:rsidR="00484EC9" w:rsidRPr="00771DE2" w:rsidRDefault="00484EC9" w:rsidP="00484EC9">
      <w:pPr>
        <w:pStyle w:val="B10"/>
      </w:pPr>
      <w:r w:rsidRPr="00771DE2">
        <w:t>1.</w:t>
      </w:r>
      <w:r w:rsidRPr="00771DE2">
        <w:tab/>
        <w:t>Connect the SS to the UE antenna connectors as shown in TS 38.508-1 [5] Annex A, Figure A.3.1.1.3 for TE diagram and section A.3.2 for UE diagram.</w:t>
      </w:r>
    </w:p>
    <w:p w14:paraId="761CBFB6" w14:textId="77777777" w:rsidR="00484EC9" w:rsidRPr="00771DE2" w:rsidRDefault="00484EC9" w:rsidP="00484EC9">
      <w:pPr>
        <w:pStyle w:val="B10"/>
      </w:pPr>
      <w:r w:rsidRPr="00771DE2">
        <w:t>2.</w:t>
      </w:r>
      <w:r w:rsidRPr="00771DE2">
        <w:tab/>
        <w:t>The parameter settings for the cell are set up according to TS 38.508-1 [5] subclause 4.4.3.</w:t>
      </w:r>
    </w:p>
    <w:p w14:paraId="47F38ECB" w14:textId="77777777" w:rsidR="00484EC9" w:rsidRPr="00771DE2" w:rsidRDefault="00484EC9" w:rsidP="00484EC9">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65B9EE51" w14:textId="77777777" w:rsidR="00484EC9" w:rsidRPr="00771DE2" w:rsidRDefault="00484EC9" w:rsidP="00484EC9">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28F87AD6" w14:textId="77777777" w:rsidR="00484EC9" w:rsidRPr="00771DE2" w:rsidRDefault="00484EC9" w:rsidP="00484EC9">
      <w:pPr>
        <w:pStyle w:val="B10"/>
      </w:pPr>
      <w:r w:rsidRPr="00771DE2">
        <w:t>5.</w:t>
      </w:r>
      <w:r w:rsidRPr="00771DE2">
        <w:tab/>
        <w:t>Propagation conditions are set according to Annex B.0.</w:t>
      </w:r>
    </w:p>
    <w:p w14:paraId="5F8D1C50" w14:textId="77777777" w:rsidR="00484EC9" w:rsidRPr="00771DE2" w:rsidRDefault="00484EC9" w:rsidP="00484EC9">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43840839" w14:textId="77777777" w:rsidR="00484EC9" w:rsidRPr="00771DE2" w:rsidRDefault="00484EC9" w:rsidP="00484EC9">
      <w:pPr>
        <w:pStyle w:val="H6"/>
      </w:pPr>
      <w:r w:rsidRPr="00771DE2">
        <w:t>7.3A.1_1.4.2</w:t>
      </w:r>
      <w:r w:rsidRPr="00771DE2">
        <w:tab/>
        <w:t>Test procedure</w:t>
      </w:r>
    </w:p>
    <w:p w14:paraId="3B3C4069" w14:textId="77777777" w:rsidR="00484EC9" w:rsidRPr="00771DE2" w:rsidRDefault="00484EC9" w:rsidP="00484EC9">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117FBD7C" w14:textId="77777777" w:rsidR="00484EC9" w:rsidRPr="00771DE2" w:rsidRDefault="00484EC9" w:rsidP="00484EC9">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7.3A.1_1.1.4.3</w:t>
      </w:r>
      <w:r w:rsidRPr="00771DE2">
        <w:rPr>
          <w:rFonts w:eastAsia="Malgun Gothic"/>
        </w:rPr>
        <w:t>.</w:t>
      </w:r>
    </w:p>
    <w:p w14:paraId="6C950082" w14:textId="77777777" w:rsidR="00484EC9" w:rsidRPr="00771DE2" w:rsidRDefault="00484EC9" w:rsidP="00484EC9">
      <w:pPr>
        <w:pStyle w:val="B10"/>
        <w:rPr>
          <w:rFonts w:eastAsia="Malgun Gothic"/>
        </w:rPr>
      </w:pPr>
      <w:r w:rsidRPr="00771DE2">
        <w:rPr>
          <w:rFonts w:eastAsia="Malgun Gothic"/>
        </w:rPr>
        <w:lastRenderedPageBreak/>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2B41597D" w14:textId="77777777" w:rsidR="00484EC9" w:rsidRPr="00771DE2" w:rsidRDefault="00484EC9" w:rsidP="00484EC9">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7.3A.1_1.4.1-1 and 7.3A.1_1.4.1-2. on both PCC and SCC.  The SS sends downlink MAC padding bits on the DL RMC</w:t>
      </w:r>
      <w:r>
        <w:t>.</w:t>
      </w:r>
    </w:p>
    <w:p w14:paraId="0512D75F" w14:textId="77777777" w:rsidR="00484EC9" w:rsidRPr="00771DE2" w:rsidRDefault="00484EC9" w:rsidP="00484EC9">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EDD0B83" w14:textId="77777777" w:rsidR="00484EC9" w:rsidRPr="00771DE2" w:rsidRDefault="00484EC9" w:rsidP="00484EC9">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7.3A.1_1.5-1 and 7.3A.1_1.5-2 for PC3 CA, and in Table 7.3A.1_1.5-1a for PC2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w:t>
      </w:r>
    </w:p>
    <w:p w14:paraId="410F7CAD" w14:textId="77777777" w:rsidR="00484EC9" w:rsidRPr="00771DE2" w:rsidRDefault="00484EC9" w:rsidP="00484EC9">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0A2EDBC2" w14:textId="77777777" w:rsidR="00484EC9" w:rsidRPr="00771DE2" w:rsidRDefault="00484EC9" w:rsidP="00484EC9">
      <w:pPr>
        <w:pStyle w:val="H6"/>
      </w:pPr>
      <w:r w:rsidRPr="00771DE2">
        <w:t>7.3A.1_1.4.3</w:t>
      </w:r>
      <w:r w:rsidRPr="00771DE2">
        <w:tab/>
        <w:t>Message contents</w:t>
      </w:r>
    </w:p>
    <w:p w14:paraId="42B14BF6" w14:textId="77777777" w:rsidR="00484EC9" w:rsidRPr="00771DE2" w:rsidRDefault="00484EC9" w:rsidP="00484EC9">
      <w:r w:rsidRPr="00771DE2">
        <w:t>Message contents are according to TS 38.508-1 [5] subclause 4.6 Table 4.6.3-118 with condition TRANSFORM_PRECODER_ENABLED and following exception:</w:t>
      </w:r>
    </w:p>
    <w:p w14:paraId="26BBF5D5" w14:textId="77777777" w:rsidR="00484EC9" w:rsidRPr="00771DE2" w:rsidRDefault="00484EC9" w:rsidP="00484EC9">
      <w:pPr>
        <w:rPr>
          <w:lang w:eastAsia="zh-CN"/>
        </w:rPr>
      </w:pPr>
      <w:r w:rsidRPr="00771DE2">
        <w:rPr>
          <w:lang w:eastAsia="zh-CN"/>
        </w:rPr>
        <w:t>For test points with “REFSENS_CA_3” UL configuration in table 7.3A.1_1.4.1-1, message exception in table 7.3A.1_1.4.3-1 applies.</w:t>
      </w:r>
    </w:p>
    <w:p w14:paraId="13D2C193" w14:textId="77777777" w:rsidR="00484EC9" w:rsidRPr="00771DE2" w:rsidRDefault="00484EC9" w:rsidP="00484EC9">
      <w:pPr>
        <w:pStyle w:val="TH"/>
      </w:pPr>
      <w:bookmarkStart w:id="79" w:name="_Hlk70609196"/>
      <w:r w:rsidRPr="00771DE2">
        <w:t xml:space="preserve">Table 7.3A.1_1.4.3-1: </w:t>
      </w:r>
      <w:proofErr w:type="spellStart"/>
      <w:r w:rsidRPr="00771DE2">
        <w:t>FrequencyInfoUL</w:t>
      </w:r>
      <w:proofErr w:type="spellEnd"/>
      <w:r w:rsidRPr="00771DE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484EC9" w:rsidRPr="00771DE2" w14:paraId="4963E19F" w14:textId="77777777" w:rsidTr="007D311C">
        <w:tc>
          <w:tcPr>
            <w:tcW w:w="9635" w:type="dxa"/>
            <w:gridSpan w:val="4"/>
          </w:tcPr>
          <w:p w14:paraId="1758EC09" w14:textId="77777777" w:rsidR="00484EC9" w:rsidRPr="00771DE2" w:rsidRDefault="00484EC9" w:rsidP="007D311C">
            <w:pPr>
              <w:pStyle w:val="TAL"/>
            </w:pPr>
            <w:r w:rsidRPr="00771DE2">
              <w:t xml:space="preserve">Derivation Path: TS 38.508-1 [5] Table 4.6.3-62 </w:t>
            </w:r>
            <w:proofErr w:type="spellStart"/>
            <w:r w:rsidRPr="00771DE2">
              <w:t>FrequencyInfoUL</w:t>
            </w:r>
            <w:proofErr w:type="spellEnd"/>
            <w:r w:rsidRPr="00771DE2">
              <w:t>-SIB</w:t>
            </w:r>
          </w:p>
        </w:tc>
      </w:tr>
      <w:tr w:rsidR="00484EC9" w:rsidRPr="00771DE2" w14:paraId="6B99D6C4" w14:textId="77777777" w:rsidTr="007D311C">
        <w:tc>
          <w:tcPr>
            <w:tcW w:w="3397" w:type="dxa"/>
            <w:tcBorders>
              <w:bottom w:val="single" w:sz="4" w:space="0" w:color="auto"/>
            </w:tcBorders>
          </w:tcPr>
          <w:p w14:paraId="17D36E20" w14:textId="77777777" w:rsidR="00484EC9" w:rsidRPr="00771DE2" w:rsidRDefault="00484EC9" w:rsidP="007D311C">
            <w:pPr>
              <w:pStyle w:val="TAH"/>
            </w:pPr>
            <w:r w:rsidRPr="00771DE2">
              <w:t>Information Element</w:t>
            </w:r>
          </w:p>
        </w:tc>
        <w:tc>
          <w:tcPr>
            <w:tcW w:w="1418" w:type="dxa"/>
          </w:tcPr>
          <w:p w14:paraId="2534818A" w14:textId="77777777" w:rsidR="00484EC9" w:rsidRPr="00771DE2" w:rsidRDefault="00484EC9" w:rsidP="007D311C">
            <w:pPr>
              <w:pStyle w:val="TAH"/>
            </w:pPr>
            <w:r w:rsidRPr="00771DE2">
              <w:t>Value/remark</w:t>
            </w:r>
          </w:p>
        </w:tc>
        <w:tc>
          <w:tcPr>
            <w:tcW w:w="1134" w:type="dxa"/>
          </w:tcPr>
          <w:p w14:paraId="6A5A62A6" w14:textId="77777777" w:rsidR="00484EC9" w:rsidRPr="00771DE2" w:rsidRDefault="00484EC9" w:rsidP="007D311C">
            <w:pPr>
              <w:pStyle w:val="TAH"/>
            </w:pPr>
            <w:r w:rsidRPr="00771DE2">
              <w:t>Comment</w:t>
            </w:r>
          </w:p>
        </w:tc>
        <w:tc>
          <w:tcPr>
            <w:tcW w:w="3686" w:type="dxa"/>
          </w:tcPr>
          <w:p w14:paraId="28875A24" w14:textId="77777777" w:rsidR="00484EC9" w:rsidRPr="00771DE2" w:rsidRDefault="00484EC9" w:rsidP="007D311C">
            <w:pPr>
              <w:pStyle w:val="TAH"/>
            </w:pPr>
            <w:r w:rsidRPr="00771DE2">
              <w:t>Condition</w:t>
            </w:r>
          </w:p>
        </w:tc>
      </w:tr>
      <w:tr w:rsidR="00484EC9" w:rsidRPr="00771DE2" w14:paraId="4269AC6B" w14:textId="77777777" w:rsidTr="007D311C">
        <w:tc>
          <w:tcPr>
            <w:tcW w:w="3397" w:type="dxa"/>
            <w:tcBorders>
              <w:bottom w:val="nil"/>
            </w:tcBorders>
          </w:tcPr>
          <w:p w14:paraId="07D1062E" w14:textId="77777777" w:rsidR="00484EC9" w:rsidRPr="00771DE2" w:rsidRDefault="00484EC9" w:rsidP="007D311C">
            <w:pPr>
              <w:pStyle w:val="TAL"/>
            </w:pPr>
            <w:r w:rsidRPr="00771DE2">
              <w:t>p-Max</w:t>
            </w:r>
          </w:p>
        </w:tc>
        <w:tc>
          <w:tcPr>
            <w:tcW w:w="1418" w:type="dxa"/>
          </w:tcPr>
          <w:p w14:paraId="78E6D89E" w14:textId="77777777" w:rsidR="00484EC9" w:rsidRPr="00771DE2" w:rsidRDefault="00484EC9" w:rsidP="007D311C">
            <w:pPr>
              <w:pStyle w:val="TAL"/>
            </w:pPr>
            <w:r w:rsidRPr="00771DE2">
              <w:t>20</w:t>
            </w:r>
          </w:p>
        </w:tc>
        <w:tc>
          <w:tcPr>
            <w:tcW w:w="1134" w:type="dxa"/>
          </w:tcPr>
          <w:p w14:paraId="4B11114B" w14:textId="77777777" w:rsidR="00484EC9" w:rsidRPr="00771DE2" w:rsidRDefault="00484EC9" w:rsidP="007D311C">
            <w:pPr>
              <w:pStyle w:val="TAL"/>
            </w:pPr>
          </w:p>
        </w:tc>
        <w:tc>
          <w:tcPr>
            <w:tcW w:w="3686" w:type="dxa"/>
          </w:tcPr>
          <w:p w14:paraId="68D159AA" w14:textId="77777777" w:rsidR="00484EC9" w:rsidRPr="00771DE2" w:rsidRDefault="00484EC9" w:rsidP="007D311C">
            <w:pPr>
              <w:pStyle w:val="TAL"/>
            </w:pPr>
            <w:r w:rsidRPr="00771DE2">
              <w:t>Power class 3 and Inter-band 2UL CA</w:t>
            </w:r>
          </w:p>
        </w:tc>
      </w:tr>
      <w:tr w:rsidR="00484EC9" w:rsidRPr="00771DE2" w14:paraId="4E5ABB07" w14:textId="77777777" w:rsidTr="007D311C">
        <w:tc>
          <w:tcPr>
            <w:tcW w:w="3397" w:type="dxa"/>
            <w:tcBorders>
              <w:top w:val="nil"/>
            </w:tcBorders>
          </w:tcPr>
          <w:p w14:paraId="6B0860A8" w14:textId="77777777" w:rsidR="00484EC9" w:rsidRPr="00771DE2" w:rsidRDefault="00484EC9" w:rsidP="007D311C">
            <w:pPr>
              <w:pStyle w:val="TAL"/>
            </w:pPr>
          </w:p>
        </w:tc>
        <w:tc>
          <w:tcPr>
            <w:tcW w:w="1418" w:type="dxa"/>
          </w:tcPr>
          <w:p w14:paraId="3B70FA6D" w14:textId="77777777" w:rsidR="00484EC9" w:rsidRPr="00771DE2" w:rsidRDefault="00484EC9" w:rsidP="007D311C">
            <w:pPr>
              <w:pStyle w:val="TAL"/>
              <w:rPr>
                <w:lang w:eastAsia="zh-CN"/>
              </w:rPr>
            </w:pPr>
            <w:r w:rsidRPr="00771DE2">
              <w:rPr>
                <w:lang w:eastAsia="zh-CN"/>
              </w:rPr>
              <w:t>23</w:t>
            </w:r>
          </w:p>
        </w:tc>
        <w:tc>
          <w:tcPr>
            <w:tcW w:w="1134" w:type="dxa"/>
          </w:tcPr>
          <w:p w14:paraId="784408ED" w14:textId="77777777" w:rsidR="00484EC9" w:rsidRPr="00771DE2" w:rsidRDefault="00484EC9" w:rsidP="007D311C">
            <w:pPr>
              <w:pStyle w:val="TAL"/>
            </w:pPr>
          </w:p>
        </w:tc>
        <w:tc>
          <w:tcPr>
            <w:tcW w:w="3686" w:type="dxa"/>
          </w:tcPr>
          <w:p w14:paraId="65176A6D" w14:textId="77777777" w:rsidR="00484EC9" w:rsidRPr="00771DE2" w:rsidRDefault="00484EC9" w:rsidP="007D311C">
            <w:pPr>
              <w:pStyle w:val="TAL"/>
            </w:pPr>
            <w:r w:rsidRPr="00771DE2">
              <w:t>Power class 2 and Inter-band 2UL CA</w:t>
            </w:r>
          </w:p>
        </w:tc>
      </w:tr>
      <w:bookmarkEnd w:id="79"/>
    </w:tbl>
    <w:p w14:paraId="09C5D6CF" w14:textId="77777777" w:rsidR="00484EC9" w:rsidRDefault="00484EC9" w:rsidP="00484EC9"/>
    <w:sectPr w:rsidR="00484EC9" w:rsidSect="00AE18CB">
      <w:headerReference w:type="even" r:id="rId53"/>
      <w:headerReference w:type="default" r:id="rId54"/>
      <w:headerReference w:type="first" r:id="rId5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A52D5" w14:textId="77777777" w:rsidR="00AE18CB" w:rsidRDefault="00AE18CB">
      <w:r>
        <w:separator/>
      </w:r>
    </w:p>
  </w:endnote>
  <w:endnote w:type="continuationSeparator" w:id="0">
    <w:p w14:paraId="19DD75E1" w14:textId="77777777" w:rsidR="00AE18CB" w:rsidRDefault="00AE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E1D023" w14:textId="77777777" w:rsidR="00AE18CB" w:rsidRDefault="00AE18CB">
      <w:r>
        <w:separator/>
      </w:r>
    </w:p>
  </w:footnote>
  <w:footnote w:type="continuationSeparator" w:id="0">
    <w:p w14:paraId="1C3FE64A" w14:textId="77777777" w:rsidR="00AE18CB" w:rsidRDefault="00AE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0"/>
  </w:num>
  <w:num w:numId="2" w16cid:durableId="1277103821">
    <w:abstractNumId w:val="33"/>
  </w:num>
  <w:num w:numId="3" w16cid:durableId="218786190">
    <w:abstractNumId w:val="5"/>
  </w:num>
  <w:num w:numId="4" w16cid:durableId="1015838068">
    <w:abstractNumId w:val="18"/>
  </w:num>
  <w:num w:numId="5" w16cid:durableId="855774076">
    <w:abstractNumId w:val="13"/>
  </w:num>
  <w:num w:numId="6" w16cid:durableId="888802438">
    <w:abstractNumId w:val="30"/>
  </w:num>
  <w:num w:numId="7" w16cid:durableId="570387947">
    <w:abstractNumId w:val="34"/>
  </w:num>
  <w:num w:numId="8" w16cid:durableId="240024742">
    <w:abstractNumId w:val="35"/>
  </w:num>
  <w:num w:numId="9" w16cid:durableId="1329136942">
    <w:abstractNumId w:val="11"/>
  </w:num>
  <w:num w:numId="10" w16cid:durableId="1919973151">
    <w:abstractNumId w:val="6"/>
  </w:num>
  <w:num w:numId="11" w16cid:durableId="931930753">
    <w:abstractNumId w:val="14"/>
  </w:num>
  <w:num w:numId="12" w16cid:durableId="2027557561">
    <w:abstractNumId w:val="16"/>
  </w:num>
  <w:num w:numId="13" w16cid:durableId="120653685">
    <w:abstractNumId w:val="12"/>
  </w:num>
  <w:num w:numId="14" w16cid:durableId="1087193430">
    <w:abstractNumId w:val="27"/>
  </w:num>
  <w:num w:numId="15" w16cid:durableId="1215628398">
    <w:abstractNumId w:val="0"/>
  </w:num>
  <w:num w:numId="16" w16cid:durableId="568350750">
    <w:abstractNumId w:val="2"/>
  </w:num>
  <w:num w:numId="17" w16cid:durableId="1273824949">
    <w:abstractNumId w:val="26"/>
  </w:num>
  <w:num w:numId="18" w16cid:durableId="2122258747">
    <w:abstractNumId w:val="21"/>
  </w:num>
  <w:num w:numId="19" w16cid:durableId="607812131">
    <w:abstractNumId w:val="25"/>
  </w:num>
  <w:num w:numId="20" w16cid:durableId="1422095671">
    <w:abstractNumId w:val="31"/>
  </w:num>
  <w:num w:numId="21" w16cid:durableId="150022267">
    <w:abstractNumId w:val="9"/>
  </w:num>
  <w:num w:numId="22" w16cid:durableId="1041202854">
    <w:abstractNumId w:val="24"/>
  </w:num>
  <w:num w:numId="23" w16cid:durableId="2069835191">
    <w:abstractNumId w:val="23"/>
  </w:num>
  <w:num w:numId="24" w16cid:durableId="272520410">
    <w:abstractNumId w:val="32"/>
  </w:num>
  <w:num w:numId="25" w16cid:durableId="2145805998">
    <w:abstractNumId w:val="36"/>
  </w:num>
  <w:num w:numId="26" w16cid:durableId="1724862606">
    <w:abstractNumId w:val="29"/>
  </w:num>
  <w:num w:numId="27" w16cid:durableId="177350750">
    <w:abstractNumId w:val="17"/>
  </w:num>
  <w:num w:numId="28" w16cid:durableId="1374232343">
    <w:abstractNumId w:val="20"/>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28"/>
  </w:num>
  <w:num w:numId="32" w16cid:durableId="31082582">
    <w:abstractNumId w:val="19"/>
  </w:num>
  <w:num w:numId="33" w16cid:durableId="745033205">
    <w:abstractNumId w:val="22"/>
  </w:num>
  <w:num w:numId="34" w16cid:durableId="2060470649">
    <w:abstractNumId w:val="1"/>
  </w:num>
  <w:num w:numId="35" w16cid:durableId="1925188323">
    <w:abstractNumId w:val="15"/>
  </w:num>
  <w:num w:numId="36" w16cid:durableId="1386414809">
    <w:abstractNumId w:val="4"/>
  </w:num>
  <w:num w:numId="37" w16cid:durableId="1452171302">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CB"/>
    <w:rsid w:val="0003090F"/>
    <w:rsid w:val="000650F3"/>
    <w:rsid w:val="00095C70"/>
    <w:rsid w:val="000A6394"/>
    <w:rsid w:val="000B7FED"/>
    <w:rsid w:val="000C038A"/>
    <w:rsid w:val="000C4CFA"/>
    <w:rsid w:val="000C6598"/>
    <w:rsid w:val="000C65BC"/>
    <w:rsid w:val="000D44B3"/>
    <w:rsid w:val="000D51A5"/>
    <w:rsid w:val="000D59F5"/>
    <w:rsid w:val="000F2F43"/>
    <w:rsid w:val="0010731A"/>
    <w:rsid w:val="00121C2D"/>
    <w:rsid w:val="00145D43"/>
    <w:rsid w:val="00150569"/>
    <w:rsid w:val="00192C46"/>
    <w:rsid w:val="001A08B3"/>
    <w:rsid w:val="001A7B60"/>
    <w:rsid w:val="001B52F0"/>
    <w:rsid w:val="001B7A65"/>
    <w:rsid w:val="001C478B"/>
    <w:rsid w:val="001C6B36"/>
    <w:rsid w:val="001C7159"/>
    <w:rsid w:val="001D1310"/>
    <w:rsid w:val="001D3ED9"/>
    <w:rsid w:val="001E2277"/>
    <w:rsid w:val="001E41F3"/>
    <w:rsid w:val="001F0CA9"/>
    <w:rsid w:val="001F2935"/>
    <w:rsid w:val="001F7625"/>
    <w:rsid w:val="0021282E"/>
    <w:rsid w:val="0023673D"/>
    <w:rsid w:val="00243B2A"/>
    <w:rsid w:val="002554C4"/>
    <w:rsid w:val="0026004D"/>
    <w:rsid w:val="002640DD"/>
    <w:rsid w:val="00275D12"/>
    <w:rsid w:val="00284FEB"/>
    <w:rsid w:val="002860C4"/>
    <w:rsid w:val="00290249"/>
    <w:rsid w:val="002B5741"/>
    <w:rsid w:val="002E472E"/>
    <w:rsid w:val="00301898"/>
    <w:rsid w:val="00305409"/>
    <w:rsid w:val="00306272"/>
    <w:rsid w:val="0031309F"/>
    <w:rsid w:val="0031471F"/>
    <w:rsid w:val="00324821"/>
    <w:rsid w:val="003311EC"/>
    <w:rsid w:val="003318CC"/>
    <w:rsid w:val="003450BC"/>
    <w:rsid w:val="0035613D"/>
    <w:rsid w:val="003609EF"/>
    <w:rsid w:val="0036231A"/>
    <w:rsid w:val="00374DD4"/>
    <w:rsid w:val="00374FF7"/>
    <w:rsid w:val="00375B1E"/>
    <w:rsid w:val="003A33F5"/>
    <w:rsid w:val="003A6295"/>
    <w:rsid w:val="003B2B5C"/>
    <w:rsid w:val="003B7D60"/>
    <w:rsid w:val="003C04DB"/>
    <w:rsid w:val="003C6737"/>
    <w:rsid w:val="003D4643"/>
    <w:rsid w:val="003E1A36"/>
    <w:rsid w:val="003E65D2"/>
    <w:rsid w:val="003F1487"/>
    <w:rsid w:val="003F1849"/>
    <w:rsid w:val="003F31CA"/>
    <w:rsid w:val="00407FCC"/>
    <w:rsid w:val="00410371"/>
    <w:rsid w:val="00422305"/>
    <w:rsid w:val="004242F1"/>
    <w:rsid w:val="00424DBC"/>
    <w:rsid w:val="0043035F"/>
    <w:rsid w:val="0044525C"/>
    <w:rsid w:val="00455335"/>
    <w:rsid w:val="00456827"/>
    <w:rsid w:val="00473A61"/>
    <w:rsid w:val="004776EE"/>
    <w:rsid w:val="00484EC9"/>
    <w:rsid w:val="00492314"/>
    <w:rsid w:val="004A2B06"/>
    <w:rsid w:val="004B08FF"/>
    <w:rsid w:val="004B75B7"/>
    <w:rsid w:val="004C5CB3"/>
    <w:rsid w:val="004E5676"/>
    <w:rsid w:val="004E58A0"/>
    <w:rsid w:val="004E5CFE"/>
    <w:rsid w:val="004F02E0"/>
    <w:rsid w:val="005141D9"/>
    <w:rsid w:val="0051580D"/>
    <w:rsid w:val="00524022"/>
    <w:rsid w:val="00534D7A"/>
    <w:rsid w:val="00547111"/>
    <w:rsid w:val="0055028B"/>
    <w:rsid w:val="005732BE"/>
    <w:rsid w:val="00574EA4"/>
    <w:rsid w:val="005869C8"/>
    <w:rsid w:val="00592D74"/>
    <w:rsid w:val="005A7351"/>
    <w:rsid w:val="005E2C44"/>
    <w:rsid w:val="005F3673"/>
    <w:rsid w:val="00621188"/>
    <w:rsid w:val="006257ED"/>
    <w:rsid w:val="006277CA"/>
    <w:rsid w:val="00632281"/>
    <w:rsid w:val="00637F71"/>
    <w:rsid w:val="0064041A"/>
    <w:rsid w:val="00642844"/>
    <w:rsid w:val="00643985"/>
    <w:rsid w:val="0064775B"/>
    <w:rsid w:val="00653DE4"/>
    <w:rsid w:val="00665C47"/>
    <w:rsid w:val="00695808"/>
    <w:rsid w:val="006A1FD6"/>
    <w:rsid w:val="006B46FB"/>
    <w:rsid w:val="006E21FB"/>
    <w:rsid w:val="006F74E8"/>
    <w:rsid w:val="00715342"/>
    <w:rsid w:val="007236FA"/>
    <w:rsid w:val="00760CB7"/>
    <w:rsid w:val="00780247"/>
    <w:rsid w:val="00786192"/>
    <w:rsid w:val="00792342"/>
    <w:rsid w:val="007954E7"/>
    <w:rsid w:val="007977A8"/>
    <w:rsid w:val="007B167B"/>
    <w:rsid w:val="007B40D8"/>
    <w:rsid w:val="007B512A"/>
    <w:rsid w:val="007C2097"/>
    <w:rsid w:val="007D6A07"/>
    <w:rsid w:val="007F0674"/>
    <w:rsid w:val="007F61EE"/>
    <w:rsid w:val="007F7259"/>
    <w:rsid w:val="008040A8"/>
    <w:rsid w:val="0081168D"/>
    <w:rsid w:val="0081567E"/>
    <w:rsid w:val="008207FB"/>
    <w:rsid w:val="008279FA"/>
    <w:rsid w:val="008626E7"/>
    <w:rsid w:val="00867160"/>
    <w:rsid w:val="00870EE7"/>
    <w:rsid w:val="00876484"/>
    <w:rsid w:val="008863B9"/>
    <w:rsid w:val="008A45A6"/>
    <w:rsid w:val="008A4D26"/>
    <w:rsid w:val="008B1107"/>
    <w:rsid w:val="008C0F75"/>
    <w:rsid w:val="008D3CCC"/>
    <w:rsid w:val="008F3789"/>
    <w:rsid w:val="008F5C40"/>
    <w:rsid w:val="008F686C"/>
    <w:rsid w:val="008F773A"/>
    <w:rsid w:val="008F7D8A"/>
    <w:rsid w:val="009148DE"/>
    <w:rsid w:val="00923006"/>
    <w:rsid w:val="00930BE0"/>
    <w:rsid w:val="0093630E"/>
    <w:rsid w:val="00936ABF"/>
    <w:rsid w:val="00936AC4"/>
    <w:rsid w:val="00941E30"/>
    <w:rsid w:val="00942878"/>
    <w:rsid w:val="0094460F"/>
    <w:rsid w:val="00965EE6"/>
    <w:rsid w:val="00977003"/>
    <w:rsid w:val="009777D9"/>
    <w:rsid w:val="00991B88"/>
    <w:rsid w:val="009A5753"/>
    <w:rsid w:val="009A579D"/>
    <w:rsid w:val="009B45C1"/>
    <w:rsid w:val="009C7715"/>
    <w:rsid w:val="009D41F1"/>
    <w:rsid w:val="009E2AF7"/>
    <w:rsid w:val="009E3297"/>
    <w:rsid w:val="009F140B"/>
    <w:rsid w:val="009F31BC"/>
    <w:rsid w:val="009F545C"/>
    <w:rsid w:val="009F734F"/>
    <w:rsid w:val="00A01C99"/>
    <w:rsid w:val="00A06DC6"/>
    <w:rsid w:val="00A17FA9"/>
    <w:rsid w:val="00A246B6"/>
    <w:rsid w:val="00A47E70"/>
    <w:rsid w:val="00A50CF0"/>
    <w:rsid w:val="00A5356F"/>
    <w:rsid w:val="00A5503F"/>
    <w:rsid w:val="00A6516A"/>
    <w:rsid w:val="00A718F6"/>
    <w:rsid w:val="00A7671C"/>
    <w:rsid w:val="00A7719E"/>
    <w:rsid w:val="00A85C18"/>
    <w:rsid w:val="00A921E8"/>
    <w:rsid w:val="00AA2561"/>
    <w:rsid w:val="00AA2CBC"/>
    <w:rsid w:val="00AA4E8F"/>
    <w:rsid w:val="00AA7991"/>
    <w:rsid w:val="00AC1659"/>
    <w:rsid w:val="00AC5820"/>
    <w:rsid w:val="00AC703C"/>
    <w:rsid w:val="00AD1CD8"/>
    <w:rsid w:val="00AD6A8D"/>
    <w:rsid w:val="00AE18CB"/>
    <w:rsid w:val="00AF2623"/>
    <w:rsid w:val="00AF72E2"/>
    <w:rsid w:val="00B03DD8"/>
    <w:rsid w:val="00B05419"/>
    <w:rsid w:val="00B13540"/>
    <w:rsid w:val="00B15960"/>
    <w:rsid w:val="00B16D40"/>
    <w:rsid w:val="00B258BB"/>
    <w:rsid w:val="00B322C5"/>
    <w:rsid w:val="00B36FC9"/>
    <w:rsid w:val="00B44FDB"/>
    <w:rsid w:val="00B45F36"/>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643DF"/>
    <w:rsid w:val="00C66BA2"/>
    <w:rsid w:val="00C870F6"/>
    <w:rsid w:val="00C95985"/>
    <w:rsid w:val="00CA3B7F"/>
    <w:rsid w:val="00CA6ABD"/>
    <w:rsid w:val="00CC5026"/>
    <w:rsid w:val="00CC68D0"/>
    <w:rsid w:val="00CE648B"/>
    <w:rsid w:val="00D00CD5"/>
    <w:rsid w:val="00D02C66"/>
    <w:rsid w:val="00D03F9A"/>
    <w:rsid w:val="00D06D51"/>
    <w:rsid w:val="00D11EDE"/>
    <w:rsid w:val="00D24991"/>
    <w:rsid w:val="00D32CAE"/>
    <w:rsid w:val="00D34383"/>
    <w:rsid w:val="00D50255"/>
    <w:rsid w:val="00D50E79"/>
    <w:rsid w:val="00D62EAB"/>
    <w:rsid w:val="00D66520"/>
    <w:rsid w:val="00D71C5D"/>
    <w:rsid w:val="00D84AE9"/>
    <w:rsid w:val="00D85A3B"/>
    <w:rsid w:val="00D913AC"/>
    <w:rsid w:val="00D91515"/>
    <w:rsid w:val="00DA1162"/>
    <w:rsid w:val="00DA31A9"/>
    <w:rsid w:val="00DA68F1"/>
    <w:rsid w:val="00DC6B9A"/>
    <w:rsid w:val="00DE34CF"/>
    <w:rsid w:val="00DE4D63"/>
    <w:rsid w:val="00DE749E"/>
    <w:rsid w:val="00DF023E"/>
    <w:rsid w:val="00DF2E85"/>
    <w:rsid w:val="00DF5DB9"/>
    <w:rsid w:val="00E10F07"/>
    <w:rsid w:val="00E1223D"/>
    <w:rsid w:val="00E1337C"/>
    <w:rsid w:val="00E13F3D"/>
    <w:rsid w:val="00E24B2C"/>
    <w:rsid w:val="00E342A5"/>
    <w:rsid w:val="00E34898"/>
    <w:rsid w:val="00E51DF1"/>
    <w:rsid w:val="00E542C3"/>
    <w:rsid w:val="00E56FEC"/>
    <w:rsid w:val="00E77C51"/>
    <w:rsid w:val="00E86A04"/>
    <w:rsid w:val="00EA5830"/>
    <w:rsid w:val="00EB09B7"/>
    <w:rsid w:val="00EB1A86"/>
    <w:rsid w:val="00EB1B87"/>
    <w:rsid w:val="00ED251D"/>
    <w:rsid w:val="00ED3BEF"/>
    <w:rsid w:val="00EE7D7C"/>
    <w:rsid w:val="00F061F0"/>
    <w:rsid w:val="00F25213"/>
    <w:rsid w:val="00F25D98"/>
    <w:rsid w:val="00F27A3A"/>
    <w:rsid w:val="00F300FB"/>
    <w:rsid w:val="00F567A8"/>
    <w:rsid w:val="00F613E6"/>
    <w:rsid w:val="00F661ED"/>
    <w:rsid w:val="00FA66DB"/>
    <w:rsid w:val="00FB6386"/>
    <w:rsid w:val="00FC0B5A"/>
    <w:rsid w:val="00FC5628"/>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uiPriority w:val="99"/>
    <w:qFormat/>
    <w:rsid w:val="00DE749E"/>
    <w:rPr>
      <w:rFonts w:ascii="Arial" w:hAnsi="Arial"/>
      <w:sz w:val="18"/>
      <w:lang w:val="en-GB" w:eastAsia="en-US"/>
    </w:rPr>
  </w:style>
  <w:style w:type="character" w:customStyle="1" w:styleId="TAHCar">
    <w:name w:val="TAH Car"/>
    <w:link w:val="TAH"/>
    <w:uiPriority w:val="99"/>
    <w:qFormat/>
    <w:rsid w:val="00DE749E"/>
    <w:rPr>
      <w:rFonts w:ascii="Arial" w:hAnsi="Arial"/>
      <w:b/>
      <w:sz w:val="18"/>
      <w:lang w:val="en-GB" w:eastAsia="en-US"/>
    </w:rPr>
  </w:style>
  <w:style w:type="character" w:customStyle="1" w:styleId="TANChar">
    <w:name w:val="TAN Char"/>
    <w:link w:val="TAN"/>
    <w:uiPriority w:val="99"/>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uiPriority w:val="99"/>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uiPriority w:val="99"/>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uiPriority w:val="99"/>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637F71"/>
    <w:rPr>
      <w:rFonts w:ascii="Times New Roman" w:eastAsia="MS Mincho" w:hAnsi="Times New Roman"/>
      <w:lang w:val="en-GB" w:eastAsia="en-GB"/>
    </w:rPr>
  </w:style>
  <w:style w:type="paragraph" w:customStyle="1" w:styleId="B1">
    <w:name w:val="B1+"/>
    <w:basedOn w:val="B10"/>
    <w:link w:val="B1Car"/>
    <w:uiPriority w:val="99"/>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uiPriority w:val="99"/>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uiPriority w:val="99"/>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uiPriority w:val="99"/>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37F71"/>
    <w:rPr>
      <w:rFonts w:ascii="Times New Roman" w:hAnsi="Times New Roman"/>
      <w:i/>
      <w:lang w:val="en-GB" w:eastAsia="x-none"/>
    </w:rPr>
  </w:style>
  <w:style w:type="paragraph" w:styleId="BodyText3">
    <w:name w:val="Body Text 3"/>
    <w:basedOn w:val="Normal"/>
    <w:link w:val="BodyText3Char"/>
    <w:uiPriority w:val="99"/>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37F71"/>
    <w:rPr>
      <w:rFonts w:ascii="Times New Roman" w:eastAsia="Osaka" w:hAnsi="Times New Roman"/>
      <w:lang w:val="en-GB" w:eastAsia="x-none"/>
    </w:rPr>
  </w:style>
  <w:style w:type="table" w:customStyle="1" w:styleId="TableGrid1">
    <w:name w:val="Table Grid1"/>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uiPriority w:val="99"/>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uiPriority w:val="99"/>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uiPriority w:val="99"/>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uiPriority w:val="99"/>
    <w:qFormat/>
    <w:rsid w:val="00637F71"/>
    <w:rPr>
      <w:rFonts w:ascii="Times New Roman" w:eastAsia="SimSun" w:hAnsi="Times New Roman"/>
      <w:sz w:val="24"/>
      <w:szCs w:val="24"/>
      <w:lang w:val="en-GB" w:eastAsia="ko-KR"/>
    </w:rPr>
  </w:style>
  <w:style w:type="paragraph" w:customStyle="1" w:styleId="-PAGE-">
    <w:name w:val="- PAGE -"/>
    <w:uiPriority w:val="99"/>
    <w:qFormat/>
    <w:rsid w:val="00637F71"/>
    <w:rPr>
      <w:rFonts w:ascii="Times New Roman" w:eastAsia="SimSun" w:hAnsi="Times New Roman"/>
      <w:sz w:val="24"/>
      <w:szCs w:val="24"/>
      <w:lang w:val="en-GB" w:eastAsia="ko-KR"/>
    </w:rPr>
  </w:style>
  <w:style w:type="paragraph" w:customStyle="1" w:styleId="PageXofY">
    <w:name w:val="Page X of Y"/>
    <w:uiPriority w:val="99"/>
    <w:qFormat/>
    <w:rsid w:val="00637F71"/>
    <w:rPr>
      <w:rFonts w:ascii="Times New Roman" w:eastAsia="SimSun" w:hAnsi="Times New Roman"/>
      <w:sz w:val="24"/>
      <w:szCs w:val="24"/>
      <w:lang w:val="en-GB" w:eastAsia="ko-KR"/>
    </w:rPr>
  </w:style>
  <w:style w:type="paragraph" w:customStyle="1" w:styleId="Createdby">
    <w:name w:val="Created by"/>
    <w:uiPriority w:val="99"/>
    <w:qFormat/>
    <w:rsid w:val="00637F71"/>
    <w:rPr>
      <w:rFonts w:ascii="Times New Roman" w:eastAsia="SimSun" w:hAnsi="Times New Roman"/>
      <w:sz w:val="24"/>
      <w:szCs w:val="24"/>
      <w:lang w:val="en-GB" w:eastAsia="ko-KR"/>
    </w:rPr>
  </w:style>
  <w:style w:type="paragraph" w:customStyle="1" w:styleId="Createdon">
    <w:name w:val="Created on"/>
    <w:uiPriority w:val="99"/>
    <w:qFormat/>
    <w:rsid w:val="00637F71"/>
    <w:rPr>
      <w:rFonts w:ascii="Times New Roman" w:eastAsia="SimSun" w:hAnsi="Times New Roman"/>
      <w:sz w:val="24"/>
      <w:szCs w:val="24"/>
      <w:lang w:val="en-GB" w:eastAsia="ko-KR"/>
    </w:rPr>
  </w:style>
  <w:style w:type="paragraph" w:customStyle="1" w:styleId="Lastprinted">
    <w:name w:val="Last printed"/>
    <w:uiPriority w:val="99"/>
    <w:qFormat/>
    <w:rsid w:val="00637F71"/>
    <w:rPr>
      <w:rFonts w:ascii="Times New Roman" w:eastAsia="SimSun" w:hAnsi="Times New Roman"/>
      <w:sz w:val="24"/>
      <w:szCs w:val="24"/>
      <w:lang w:val="en-GB" w:eastAsia="ko-KR"/>
    </w:rPr>
  </w:style>
  <w:style w:type="paragraph" w:customStyle="1" w:styleId="Lastsavedby">
    <w:name w:val="Last saved by"/>
    <w:uiPriority w:val="99"/>
    <w:qFormat/>
    <w:rsid w:val="00637F71"/>
    <w:rPr>
      <w:rFonts w:ascii="Times New Roman" w:eastAsia="SimSun" w:hAnsi="Times New Roman"/>
      <w:sz w:val="24"/>
      <w:szCs w:val="24"/>
      <w:lang w:val="en-GB" w:eastAsia="ko-KR"/>
    </w:rPr>
  </w:style>
  <w:style w:type="paragraph" w:customStyle="1" w:styleId="Filename">
    <w:name w:val="Filename"/>
    <w:uiPriority w:val="99"/>
    <w:qFormat/>
    <w:rsid w:val="00637F71"/>
    <w:rPr>
      <w:rFonts w:ascii="Times New Roman" w:eastAsia="SimSun" w:hAnsi="Times New Roman"/>
      <w:sz w:val="24"/>
      <w:szCs w:val="24"/>
      <w:lang w:val="en-GB" w:eastAsia="ko-KR"/>
    </w:rPr>
  </w:style>
  <w:style w:type="paragraph" w:customStyle="1" w:styleId="Filenameandpath">
    <w:name w:val="Filename and path"/>
    <w:uiPriority w:val="99"/>
    <w:qFormat/>
    <w:rsid w:val="00637F71"/>
    <w:rPr>
      <w:rFonts w:ascii="Times New Roman" w:eastAsia="SimSun" w:hAnsi="Times New Roman"/>
      <w:sz w:val="24"/>
      <w:szCs w:val="24"/>
      <w:lang w:val="en-GB" w:eastAsia="ko-KR"/>
    </w:rPr>
  </w:style>
  <w:style w:type="paragraph" w:customStyle="1" w:styleId="AuthorPageDate">
    <w:name w:val="Author  Page #  Date"/>
    <w:uiPriority w:val="99"/>
    <w:qFormat/>
    <w:rsid w:val="00637F71"/>
    <w:rPr>
      <w:rFonts w:ascii="Times New Roman" w:eastAsia="SimSun" w:hAnsi="Times New Roman"/>
      <w:sz w:val="24"/>
      <w:szCs w:val="24"/>
      <w:lang w:val="en-GB" w:eastAsia="ko-KR"/>
    </w:rPr>
  </w:style>
  <w:style w:type="paragraph" w:customStyle="1" w:styleId="ConfidentialPageDate">
    <w:name w:val="Confidential  Page #  Date"/>
    <w:uiPriority w:val="99"/>
    <w:qFormat/>
    <w:rsid w:val="00637F71"/>
    <w:rPr>
      <w:rFonts w:ascii="Times New Roman" w:eastAsia="SimSun" w:hAnsi="Times New Roman"/>
      <w:sz w:val="24"/>
      <w:szCs w:val="24"/>
      <w:lang w:val="en-GB" w:eastAsia="ko-KR"/>
    </w:rPr>
  </w:style>
  <w:style w:type="paragraph" w:customStyle="1" w:styleId="INDENT1">
    <w:name w:val="INDENT1"/>
    <w:basedOn w:val="Normal"/>
    <w:uiPriority w:val="99"/>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uiPriority w:val="99"/>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7F71"/>
    <w:pPr>
      <w:tabs>
        <w:tab w:val="left" w:pos="360"/>
      </w:tabs>
      <w:ind w:left="360" w:hanging="360"/>
    </w:pPr>
  </w:style>
  <w:style w:type="paragraph" w:customStyle="1" w:styleId="Para1">
    <w:name w:val="Para1"/>
    <w:basedOn w:val="Normal"/>
    <w:uiPriority w:val="99"/>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7F71"/>
    <w:pPr>
      <w:spacing w:before="120"/>
      <w:outlineLvl w:val="2"/>
    </w:pPr>
    <w:rPr>
      <w:sz w:val="28"/>
    </w:rPr>
  </w:style>
  <w:style w:type="paragraph" w:customStyle="1" w:styleId="Heading2Head2A2">
    <w:name w:val="Heading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uiPriority w:val="99"/>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37F71"/>
    <w:rPr>
      <w:rFonts w:ascii="Times New Roman" w:hAnsi="Times New Roman"/>
      <w:lang w:val="en-GB" w:eastAsia="en-GB"/>
    </w:rPr>
  </w:style>
  <w:style w:type="paragraph" w:customStyle="1" w:styleId="MotorolaResponse1">
    <w:name w:val="Motorola Response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uiPriority w:val="99"/>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uiPriority w:val="99"/>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uiPriority w:val="99"/>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uiPriority w:val="99"/>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uiPriority w:val="99"/>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uiPriority w:val="99"/>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uiPriority w:val="99"/>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uiPriority w:val="99"/>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uiPriority w:val="99"/>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uiPriority w:val="99"/>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uiPriority w:val="99"/>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uiPriority w:val="20"/>
    <w:qFormat/>
    <w:rsid w:val="00637F71"/>
    <w:rPr>
      <w:i/>
      <w:iCs/>
    </w:rPr>
  </w:style>
  <w:style w:type="paragraph" w:customStyle="1" w:styleId="IBN">
    <w:name w:val="IBN"/>
    <w:basedOn w:val="Normal"/>
    <w:uiPriority w:val="99"/>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uiPriority w:val="99"/>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uiPriority w:val="99"/>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uiPriority w:val="99"/>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uiPriority w:val="99"/>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uiPriority w:val="99"/>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uiPriority w:val="99"/>
    <w:qFormat/>
    <w:rsid w:val="00637F71"/>
    <w:pPr>
      <w:ind w:left="851" w:hanging="284"/>
    </w:pPr>
  </w:style>
  <w:style w:type="paragraph" w:customStyle="1" w:styleId="af1">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2">
    <w:name w:val="コメント文字列"/>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637F71"/>
    <w:rPr>
      <w:b/>
      <w:bCs/>
    </w:rPr>
  </w:style>
  <w:style w:type="paragraph" w:customStyle="1" w:styleId="af4">
    <w:name w:val="見出しマップ"/>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uiPriority w:val="99"/>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uiPriority w:val="99"/>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uiPriority w:val="99"/>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uiPriority w:val="99"/>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uiPriority w:val="99"/>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uiPriority w:val="99"/>
    <w:semiHidden/>
    <w:qFormat/>
    <w:rsid w:val="00637F71"/>
    <w:rPr>
      <w:rFonts w:ascii="Times New Roman" w:eastAsia="Batang" w:hAnsi="Times New Roman"/>
      <w:lang w:val="en-GB" w:eastAsia="en-US"/>
    </w:rPr>
  </w:style>
  <w:style w:type="paragraph" w:customStyle="1" w:styleId="afe">
    <w:name w:val="无间隔"/>
    <w:uiPriority w:val="99"/>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uiPriority w:val="99"/>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637F71"/>
    <w:pPr>
      <w:suppressAutoHyphens/>
      <w:spacing w:before="120" w:after="120"/>
    </w:pPr>
    <w:rPr>
      <w:rFonts w:eastAsia="MS Mincho"/>
      <w:b/>
      <w:lang w:eastAsia="ar-SA"/>
    </w:rPr>
  </w:style>
  <w:style w:type="paragraph" w:customStyle="1" w:styleId="1Char1">
    <w:name w:val="(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uiPriority w:val="99"/>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uiPriority w:val="99"/>
    <w:semiHidden/>
    <w:qFormat/>
    <w:rsid w:val="00637F71"/>
    <w:rPr>
      <w:rFonts w:ascii="Times New Roman" w:eastAsia="Batang" w:hAnsi="Times New Roman"/>
      <w:lang w:val="en-GB" w:eastAsia="en-US"/>
    </w:rPr>
  </w:style>
  <w:style w:type="paragraph" w:customStyle="1" w:styleId="82">
    <w:name w:val="无间隔8"/>
    <w:uiPriority w:val="99"/>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99"/>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uiPriority w:val="99"/>
    <w:semiHidden/>
    <w:qFormat/>
    <w:rsid w:val="00637F71"/>
    <w:rPr>
      <w:rFonts w:ascii="Times New Roman" w:eastAsia="Batang" w:hAnsi="Times New Roman"/>
      <w:lang w:val="en-GB" w:eastAsia="en-US"/>
    </w:rPr>
  </w:style>
  <w:style w:type="paragraph" w:customStyle="1" w:styleId="94">
    <w:name w:val="无间隔9"/>
    <w:uiPriority w:val="9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uiPriority w:val="99"/>
    <w:semiHidden/>
    <w:qFormat/>
    <w:rsid w:val="00637F71"/>
    <w:pPr>
      <w:autoSpaceDN w:val="0"/>
    </w:pPr>
    <w:rPr>
      <w:rFonts w:ascii="Times New Roman" w:eastAsia="Batang" w:hAnsi="Times New Roman"/>
      <w:lang w:val="en-GB" w:eastAsia="en-US"/>
    </w:rPr>
  </w:style>
  <w:style w:type="paragraph" w:customStyle="1" w:styleId="101">
    <w:name w:val="无间隔10"/>
    <w:uiPriority w:val="99"/>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uiPriority w:val="99"/>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uiPriority w:val="99"/>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uiPriority w:val="99"/>
    <w:qFormat/>
    <w:rsid w:val="00637F71"/>
    <w:rPr>
      <w:rFonts w:eastAsia="SimSun"/>
      <w:i/>
      <w:lang w:val="en-GB" w:eastAsia="x-none"/>
    </w:rPr>
  </w:style>
  <w:style w:type="character" w:customStyle="1" w:styleId="3f9">
    <w:name w:val="正文文本 3 字符"/>
    <w:uiPriority w:val="99"/>
    <w:qFormat/>
    <w:rsid w:val="00637F71"/>
    <w:rPr>
      <w:rFonts w:eastAsia="Osaka"/>
      <w:color w:val="000000"/>
      <w:lang w:val="en-GB" w:eastAsia="x-none"/>
    </w:rPr>
  </w:style>
  <w:style w:type="character" w:customStyle="1" w:styleId="2fd">
    <w:name w:val="正文文本缩进 2 字符"/>
    <w:uiPriority w:val="99"/>
    <w:qFormat/>
    <w:rsid w:val="00637F71"/>
    <w:rPr>
      <w:rFonts w:eastAsia="MS Mincho"/>
      <w:lang w:val="en-GB" w:eastAsia="en-GB"/>
    </w:rPr>
  </w:style>
  <w:style w:type="character" w:customStyle="1" w:styleId="aff9">
    <w:name w:val="尾注文本 字符"/>
    <w:uiPriority w:val="99"/>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37F71"/>
    <w:rPr>
      <w:rFonts w:ascii="Arial" w:eastAsia="Times New Roman" w:hAnsi="Arial"/>
    </w:rPr>
  </w:style>
  <w:style w:type="character" w:customStyle="1" w:styleId="83">
    <w:name w:val="标题 8 字符"/>
    <w:uiPriority w:val="99"/>
    <w:qFormat/>
    <w:rsid w:val="00637F71"/>
    <w:rPr>
      <w:rFonts w:ascii="Arial" w:eastAsia="Times New Roman" w:hAnsi="Arial"/>
      <w:sz w:val="36"/>
    </w:rPr>
  </w:style>
  <w:style w:type="character" w:customStyle="1" w:styleId="95">
    <w:name w:val="标题 9 字符"/>
    <w:uiPriority w:val="99"/>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uiPriority w:val="99"/>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uiPriority w:val="99"/>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uiPriority w:val="99"/>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637F71"/>
    <w:pPr>
      <w:overflowPunct w:val="0"/>
      <w:autoSpaceDE w:val="0"/>
      <w:autoSpaceDN w:val="0"/>
      <w:adjustRightInd w:val="0"/>
    </w:pPr>
    <w:rPr>
      <w:rFonts w:eastAsia="SimSun"/>
      <w:lang w:eastAsia="zh-CN"/>
    </w:rPr>
  </w:style>
  <w:style w:type="character" w:customStyle="1" w:styleId="B1Car">
    <w:name w:val="B1+ Car"/>
    <w:link w:val="B1"/>
    <w:uiPriority w:val="99"/>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uiPriority w:val="99"/>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uiPriority w:val="99"/>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37F71"/>
    <w:pPr>
      <w:overflowPunct w:val="0"/>
      <w:autoSpaceDE w:val="0"/>
      <w:autoSpaceDN w:val="0"/>
    </w:pPr>
    <w:rPr>
      <w:rFonts w:eastAsia="Calibri"/>
      <w:b/>
      <w:bCs/>
      <w:lang w:val="en-US"/>
    </w:rPr>
  </w:style>
  <w:style w:type="paragraph" w:customStyle="1" w:styleId="87">
    <w:name w:val="87"/>
    <w:basedOn w:val="Normal"/>
    <w:uiPriority w:val="99"/>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uiPriority w:val="99"/>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uiPriority w:val="99"/>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uiPriority w:val="99"/>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uiPriority w:val="99"/>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uiPriority w:val="99"/>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637F71"/>
    <w:pPr>
      <w:spacing w:after="120"/>
      <w:ind w:left="0" w:firstLine="0"/>
    </w:pPr>
    <w:rPr>
      <w:b/>
      <w:lang w:eastAsia="en-GB"/>
    </w:rPr>
  </w:style>
  <w:style w:type="paragraph" w:customStyle="1" w:styleId="ReferenceLine">
    <w:name w:val="Reference Line"/>
    <w:basedOn w:val="BodyText"/>
    <w:uiPriority w:val="99"/>
    <w:qFormat/>
    <w:rsid w:val="00637F71"/>
    <w:pPr>
      <w:widowControl w:val="0"/>
      <w:spacing w:after="120"/>
    </w:pPr>
    <w:rPr>
      <w:rFonts w:ascii="Arial" w:eastAsia="‚l‚r ‚oƒSƒVƒbƒN" w:hAnsi="Arial"/>
      <w:snapToGrid w:val="0"/>
      <w:lang w:eastAsia="ko-KR"/>
    </w:rPr>
  </w:style>
  <w:style w:type="paragraph" w:customStyle="1" w:styleId="L3">
    <w:name w:val="L3"/>
    <w:uiPriority w:val="99"/>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37F71"/>
    <w:pPr>
      <w:spacing w:before="120" w:after="220"/>
    </w:pPr>
    <w:rPr>
      <w:rFonts w:ascii="Arial" w:eastAsia="MS Mincho" w:hAnsi="Arial"/>
      <w:noProof/>
      <w:lang w:val="en-US" w:eastAsia="en-US"/>
    </w:rPr>
  </w:style>
  <w:style w:type="paragraph" w:customStyle="1" w:styleId="nroaml">
    <w:name w:val="nroaml"/>
    <w:basedOn w:val="H6"/>
    <w:uiPriority w:val="99"/>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uiPriority w:val="99"/>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uiPriority w:val="99"/>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uiPriority w:val="99"/>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637F71"/>
    <w:pPr>
      <w:ind w:left="851" w:hanging="284"/>
    </w:pPr>
  </w:style>
  <w:style w:type="paragraph" w:customStyle="1" w:styleId="6a">
    <w:name w:val="箇条書き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637F71"/>
    <w:pPr>
      <w:tabs>
        <w:tab w:val="clear" w:pos="644"/>
        <w:tab w:val="num" w:pos="1494"/>
      </w:tabs>
      <w:ind w:left="851" w:hanging="284"/>
    </w:pPr>
  </w:style>
  <w:style w:type="paragraph" w:customStyle="1" w:styleId="360">
    <w:name w:val="箇条書き 36"/>
    <w:basedOn w:val="261"/>
    <w:uiPriority w:val="99"/>
    <w:qFormat/>
    <w:rsid w:val="00637F71"/>
    <w:pPr>
      <w:ind w:left="1135"/>
    </w:pPr>
  </w:style>
  <w:style w:type="paragraph" w:customStyle="1" w:styleId="262">
    <w:name w:val="一覧 26"/>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37F71"/>
    <w:pPr>
      <w:ind w:left="1135"/>
    </w:pPr>
  </w:style>
  <w:style w:type="paragraph" w:customStyle="1" w:styleId="460">
    <w:name w:val="一覧 46"/>
    <w:basedOn w:val="361"/>
    <w:uiPriority w:val="99"/>
    <w:qFormat/>
    <w:rsid w:val="00637F71"/>
    <w:pPr>
      <w:ind w:left="1418"/>
    </w:pPr>
  </w:style>
  <w:style w:type="paragraph" w:customStyle="1" w:styleId="560">
    <w:name w:val="一覧 56"/>
    <w:basedOn w:val="460"/>
    <w:uiPriority w:val="99"/>
    <w:qFormat/>
    <w:rsid w:val="00637F71"/>
  </w:style>
  <w:style w:type="paragraph" w:customStyle="1" w:styleId="461">
    <w:name w:val="箇条書き 46"/>
    <w:basedOn w:val="360"/>
    <w:uiPriority w:val="99"/>
    <w:qFormat/>
    <w:rsid w:val="00637F71"/>
    <w:pPr>
      <w:ind w:left="1418"/>
    </w:pPr>
  </w:style>
  <w:style w:type="paragraph" w:customStyle="1" w:styleId="561">
    <w:name w:val="箇条書き 56"/>
    <w:basedOn w:val="461"/>
    <w:uiPriority w:val="99"/>
    <w:qFormat/>
    <w:rsid w:val="00637F71"/>
    <w:pPr>
      <w:ind w:left="1702"/>
    </w:pPr>
  </w:style>
  <w:style w:type="paragraph" w:customStyle="1" w:styleId="6b">
    <w:name w:val="コメント文字列6"/>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637F71"/>
    <w:rPr>
      <w:b/>
      <w:bCs/>
    </w:rPr>
  </w:style>
  <w:style w:type="paragraph" w:customStyle="1" w:styleId="6d">
    <w:name w:val="見出しマップ6"/>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uiPriority w:val="99"/>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uiPriority w:val="99"/>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uiPriority w:val="99"/>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uiPriority w:val="99"/>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uiPriority w:val="99"/>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678014">
      <w:bodyDiv w:val="1"/>
      <w:marLeft w:val="0"/>
      <w:marRight w:val="0"/>
      <w:marTop w:val="0"/>
      <w:marBottom w:val="0"/>
      <w:divBdr>
        <w:top w:val="none" w:sz="0" w:space="0" w:color="auto"/>
        <w:left w:val="none" w:sz="0" w:space="0" w:color="auto"/>
        <w:bottom w:val="none" w:sz="0" w:space="0" w:color="auto"/>
        <w:right w:val="none" w:sz="0" w:space="0" w:color="auto"/>
      </w:divBdr>
    </w:div>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21</Pages>
  <Words>5744</Words>
  <Characters>28701</Characters>
  <Application>Microsoft Office Word</Application>
  <DocSecurity>0</DocSecurity>
  <Lines>239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2024-02-27T06:39:00Z</dcterms:created>
  <dcterms:modified xsi:type="dcterms:W3CDTF">2024-02-27T06:40:00Z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