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8BCAF5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R5-241</w:t>
        </w:r>
        <w:r w:rsidR="00654A52">
          <w:rPr>
            <w:b/>
            <w:i/>
            <w:noProof/>
            <w:sz w:val="28"/>
          </w:rPr>
          <w:t xml:space="preserve">744 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0881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64CDD2" w:rsidR="001E41F3" w:rsidRPr="00410371" w:rsidRDefault="00654A5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Updates to TP analysis for FR1 RF phase continuity test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Benelux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B8E590" w:rsidR="001E41F3" w:rsidRDefault="00C84F6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NR_cov_enh-UEConTest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0BC3C0" w:rsidR="001E41F3" w:rsidRDefault="00C84F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Need updates to test config and test point analysis for the NR FR1 Phase continuity  test case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B25733" w:rsidR="001E41F3" w:rsidRDefault="00C84F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relevant details for the test config and TP analysis for NR FR1 Phase continuity test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C969EC" w:rsidR="001E41F3" w:rsidRDefault="00C84F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test config and test point analysis for the NR FR1 Phase continuity 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8CFB25" w:rsidR="001E41F3" w:rsidRDefault="00C84F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590929" w:rsidR="001E41F3" w:rsidRDefault="00C84F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D057CE" w:rsidR="001E41F3" w:rsidRDefault="00C84F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EC563B6" w:rsidR="001E41F3" w:rsidRDefault="00C84F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282716" w14:textId="77777777" w:rsidR="00654A52" w:rsidRDefault="00654A52" w:rsidP="00654A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MCC is requested to please </w:t>
            </w:r>
          </w:p>
          <w:p w14:paraId="7B7040DE" w14:textId="661D10C5" w:rsidR="00654A52" w:rsidRPr="00C3594A" w:rsidRDefault="00654A52" w:rsidP="00654A5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attached zip file to TR 38.905 : “</w:t>
            </w:r>
            <w:r w:rsidRPr="00987154">
              <w:rPr>
                <w:i/>
                <w:iCs/>
                <w:noProof/>
              </w:rPr>
              <w:t>38.521-</w:t>
            </w:r>
            <w:r>
              <w:rPr>
                <w:i/>
                <w:iCs/>
                <w:noProof/>
              </w:rPr>
              <w:t>1</w:t>
            </w:r>
            <w:r w:rsidRPr="00987154">
              <w:rPr>
                <w:i/>
                <w:iCs/>
                <w:noProof/>
              </w:rPr>
              <w:t>_TPanalysis_6.4.2.6_Phase_Continuity_v</w:t>
            </w:r>
            <w:r>
              <w:rPr>
                <w:i/>
                <w:iCs/>
                <w:noProof/>
              </w:rPr>
              <w:t>2</w:t>
            </w:r>
            <w:r w:rsidRPr="00DF2AD3">
              <w:rPr>
                <w:i/>
                <w:iCs/>
                <w:noProof/>
              </w:rPr>
              <w:t>.zip</w:t>
            </w:r>
            <w:r>
              <w:rPr>
                <w:i/>
                <w:iCs/>
                <w:noProof/>
              </w:rPr>
              <w:t>”</w:t>
            </w:r>
            <w:r w:rsidRPr="00DF2AD3">
              <w:rPr>
                <w:i/>
                <w:iCs/>
                <w:noProof/>
              </w:rPr>
              <w:t xml:space="preserve"> </w:t>
            </w:r>
          </w:p>
          <w:p w14:paraId="00D3B8F7" w14:textId="0ABE705C" w:rsidR="001E41F3" w:rsidRDefault="00654A52" w:rsidP="00654A5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the file</w:t>
            </w:r>
            <w:r>
              <w:rPr>
                <w:noProof/>
              </w:rPr>
              <w:t>s</w:t>
            </w:r>
            <w:r>
              <w:rPr>
                <w:noProof/>
              </w:rPr>
              <w:t xml:space="preserve"> from TR 38.905: </w:t>
            </w:r>
            <w:r w:rsidRPr="00987154">
              <w:rPr>
                <w:noProof/>
              </w:rPr>
              <w:t>“</w:t>
            </w:r>
            <w:r w:rsidRPr="00987154">
              <w:rPr>
                <w:i/>
                <w:iCs/>
                <w:noProof/>
              </w:rPr>
              <w:t>38.521-</w:t>
            </w:r>
            <w:r>
              <w:rPr>
                <w:i/>
                <w:iCs/>
                <w:noProof/>
              </w:rPr>
              <w:t>1</w:t>
            </w:r>
            <w:r w:rsidRPr="00987154">
              <w:rPr>
                <w:i/>
                <w:iCs/>
                <w:noProof/>
              </w:rPr>
              <w:t>_TPanalysis_6.4.2.6_Phase_Continuity_v1.doc</w:t>
            </w:r>
            <w:r>
              <w:rPr>
                <w:i/>
                <w:iCs/>
                <w:noProof/>
              </w:rPr>
              <w:t>x</w:t>
            </w:r>
            <w:r>
              <w:rPr>
                <w:i/>
                <w:iCs/>
                <w:noProof/>
              </w:rPr>
              <w:t>”</w:t>
            </w:r>
            <w:r>
              <w:rPr>
                <w:i/>
                <w:iCs/>
                <w:noProof/>
              </w:rPr>
              <w:t xml:space="preserve"> and “</w:t>
            </w:r>
            <w:r w:rsidRPr="00987154">
              <w:rPr>
                <w:i/>
                <w:iCs/>
                <w:noProof/>
              </w:rPr>
              <w:t>38.521-</w:t>
            </w:r>
            <w:r>
              <w:rPr>
                <w:i/>
                <w:iCs/>
                <w:noProof/>
              </w:rPr>
              <w:t>1</w:t>
            </w:r>
            <w:r w:rsidRPr="00987154">
              <w:rPr>
                <w:i/>
                <w:iCs/>
                <w:noProof/>
              </w:rPr>
              <w:t>_TPanalysis_6.4.2.6_Phase_Continuity_v</w:t>
            </w:r>
            <w:r>
              <w:rPr>
                <w:i/>
                <w:iCs/>
                <w:noProof/>
              </w:rPr>
              <w:t>1</w:t>
            </w:r>
            <w:r w:rsidRPr="00DF2AD3">
              <w:rPr>
                <w:i/>
                <w:iCs/>
                <w:noProof/>
              </w:rPr>
              <w:t>.zip</w:t>
            </w:r>
            <w:r>
              <w:rPr>
                <w:i/>
                <w:iCs/>
                <w:noProof/>
              </w:rPr>
              <w:t>”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B43CDA" w14:textId="77777777" w:rsidR="008863B9" w:rsidRDefault="00294EA6">
            <w:pPr>
              <w:pStyle w:val="CRCoverPage"/>
              <w:spacing w:after="0"/>
              <w:ind w:left="100"/>
              <w:rPr>
                <w:ins w:id="1" w:author="Ashwin Mohan" w:date="2024-03-01T13:47:00Z"/>
                <w:noProof/>
              </w:rPr>
            </w:pPr>
            <w:r>
              <w:rPr>
                <w:noProof/>
              </w:rPr>
              <w:t>r1 adds test case title to the table. The attached zip file also has corrections to reflect correct test points as CP-OFDM is not required as per core requirements</w:t>
            </w:r>
          </w:p>
          <w:p w14:paraId="6ACA4173" w14:textId="1DE6CF11" w:rsidR="00654A52" w:rsidRDefault="00654A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R5-241437r1 -&gt; R5-241744 – Update the note to remove older zip file and add new zip file to TR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D388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EC31B0" w14:textId="77777777" w:rsidR="00C84F65" w:rsidRDefault="00C84F65" w:rsidP="00C84F65">
      <w:pPr>
        <w:rPr>
          <w:noProof/>
        </w:rPr>
        <w:sectPr w:rsidR="00C84F65" w:rsidSect="00CD3889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3B02CF" w14:textId="77777777" w:rsidR="00C84F65" w:rsidRPr="000749E0" w:rsidRDefault="00C84F65" w:rsidP="00C84F65">
      <w:pPr>
        <w:rPr>
          <w:b/>
          <w:bCs/>
          <w:noProof/>
          <w:sz w:val="28"/>
          <w:szCs w:val="28"/>
        </w:rPr>
      </w:pPr>
      <w:r w:rsidRPr="000749E0">
        <w:rPr>
          <w:b/>
          <w:bCs/>
          <w:noProof/>
          <w:sz w:val="28"/>
          <w:szCs w:val="28"/>
          <w:highlight w:val="green"/>
        </w:rPr>
        <w:lastRenderedPageBreak/>
        <w:t>&lt;Unchanged sections skipped&gt;</w:t>
      </w:r>
    </w:p>
    <w:p w14:paraId="7BE778D1" w14:textId="77777777" w:rsidR="00C84F65" w:rsidRDefault="00C84F65" w:rsidP="00C84F65">
      <w:pPr>
        <w:rPr>
          <w:noProof/>
        </w:rPr>
      </w:pPr>
    </w:p>
    <w:p w14:paraId="7A12DDE9" w14:textId="77777777" w:rsidR="00C84F65" w:rsidRPr="00E80F49" w:rsidRDefault="00C84F65" w:rsidP="00C84F65">
      <w:pPr>
        <w:pStyle w:val="TH"/>
      </w:pPr>
      <w:r>
        <w:lastRenderedPageBreak/>
        <w:t>Tabl</w:t>
      </w:r>
      <w:r w:rsidRPr="00E80F49">
        <w:t>e 4.1.1.1-1: NR UE transmitter test point selection for FR1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90"/>
        <w:gridCol w:w="1854"/>
      </w:tblGrid>
      <w:tr w:rsidR="00C84F65" w:rsidRPr="00E80F49" w14:paraId="326CA816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40D83ABE" w14:textId="77777777" w:rsidR="00C84F65" w:rsidRPr="00E80F49" w:rsidRDefault="00C84F65" w:rsidP="00E24235">
            <w:pPr>
              <w:pStyle w:val="TAH"/>
              <w:rPr>
                <w:rFonts w:cs="Arial"/>
              </w:rPr>
            </w:pPr>
            <w:r w:rsidRPr="00E80F49">
              <w:lastRenderedPageBreak/>
              <w:t>Subclause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25251AE" w14:textId="77777777" w:rsidR="00C84F65" w:rsidRPr="00E80F49" w:rsidRDefault="00C84F65" w:rsidP="00E24235">
            <w:pPr>
              <w:pStyle w:val="TAH"/>
            </w:pPr>
            <w:r w:rsidRPr="00E80F49">
              <w:t>Number of test points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6B146510" w14:textId="77777777" w:rsidR="00C84F65" w:rsidRPr="00E80F49" w:rsidRDefault="00C84F65" w:rsidP="00E24235">
            <w:pPr>
              <w:pStyle w:val="TAH"/>
            </w:pPr>
            <w:r w:rsidRPr="00E80F49">
              <w:t>Justification in attachment</w:t>
            </w:r>
          </w:p>
        </w:tc>
        <w:tc>
          <w:tcPr>
            <w:tcW w:w="1854" w:type="dxa"/>
            <w:vAlign w:val="center"/>
          </w:tcPr>
          <w:p w14:paraId="08760363" w14:textId="77777777" w:rsidR="00C84F65" w:rsidRPr="00E80F49" w:rsidRDefault="00C84F65" w:rsidP="00E24235">
            <w:pPr>
              <w:pStyle w:val="TAH"/>
            </w:pPr>
            <w:r w:rsidRPr="00E80F49">
              <w:t>Comments</w:t>
            </w:r>
          </w:p>
        </w:tc>
      </w:tr>
      <w:tr w:rsidR="00C84F65" w:rsidRPr="00E80F49" w14:paraId="684C2213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0D791389" w14:textId="77777777" w:rsidR="00C84F65" w:rsidRPr="00E80F49" w:rsidRDefault="00C84F65" w:rsidP="00E24235">
            <w:pPr>
              <w:pStyle w:val="TAL"/>
            </w:pPr>
            <w:r w:rsidRPr="00E80F49">
              <w:t>6.2.1</w:t>
            </w:r>
            <w:r w:rsidRPr="00E80F49">
              <w:tab/>
              <w:t>UE maximum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8EF2371" w14:textId="77777777" w:rsidR="00C84F65" w:rsidRPr="00E80F49" w:rsidRDefault="00C84F65" w:rsidP="00E24235">
            <w:pPr>
              <w:pStyle w:val="TAC"/>
            </w:pPr>
            <w:r w:rsidRPr="00E80F49">
              <w:t>540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092F9A7E" w14:textId="77777777" w:rsidR="00C84F65" w:rsidRPr="00E80F49" w:rsidRDefault="00C84F65" w:rsidP="00E24235">
            <w:pPr>
              <w:pStyle w:val="TAL"/>
            </w:pPr>
            <w:r w:rsidRPr="00E80F49">
              <w:t>“38.521-1_TPanalysis_6.2.1_MaxOP_v3.zip”</w:t>
            </w:r>
          </w:p>
        </w:tc>
        <w:tc>
          <w:tcPr>
            <w:tcW w:w="1854" w:type="dxa"/>
            <w:vAlign w:val="center"/>
          </w:tcPr>
          <w:p w14:paraId="02469198" w14:textId="77777777" w:rsidR="00C84F65" w:rsidRPr="00E80F49" w:rsidRDefault="00C84F65" w:rsidP="00E24235">
            <w:pPr>
              <w:pStyle w:val="TAL"/>
            </w:pPr>
            <w:r w:rsidRPr="00E80F49">
              <w:t>RAN5#89-e</w:t>
            </w:r>
          </w:p>
        </w:tc>
      </w:tr>
      <w:tr w:rsidR="00C84F65" w:rsidRPr="00E80F49" w14:paraId="16CE6333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4BC4130A" w14:textId="77777777" w:rsidR="00C84F65" w:rsidRPr="00E80F49" w:rsidRDefault="00C84F65" w:rsidP="00E24235">
            <w:pPr>
              <w:pStyle w:val="TAL"/>
            </w:pPr>
            <w:r w:rsidRPr="00E80F49">
              <w:t>6.2.2</w:t>
            </w:r>
            <w:r w:rsidRPr="00E80F49">
              <w:tab/>
              <w:t>Maximum Output Power Reduction (MPR)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C1B32D6" w14:textId="77777777" w:rsidR="00C84F65" w:rsidRPr="00E80F49" w:rsidRDefault="00C84F65" w:rsidP="00E24235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contiguous allocation: 92</w:t>
            </w:r>
            <w:r w:rsidRPr="00E80F49">
              <w:t>0</w:t>
            </w:r>
            <w:r w:rsidRPr="00E80F49">
              <w:rPr>
                <w:lang w:eastAsia="zh-CN"/>
              </w:rPr>
              <w:t xml:space="preserve"> (1040</w:t>
            </w:r>
            <w:r w:rsidRPr="00E80F49">
              <w:rPr>
                <w:vertAlign w:val="superscript"/>
                <w:lang w:eastAsia="zh-CN"/>
              </w:rPr>
              <w:t>1</w:t>
            </w:r>
            <w:r w:rsidRPr="00E80F49">
              <w:rPr>
                <w:lang w:eastAsia="zh-CN"/>
              </w:rPr>
              <w:t>,1000</w:t>
            </w:r>
            <w:r w:rsidRPr="00E80F49">
              <w:rPr>
                <w:vertAlign w:val="superscript"/>
                <w:lang w:eastAsia="zh-CN"/>
              </w:rPr>
              <w:t>2,3</w:t>
            </w:r>
            <w:r w:rsidRPr="00E80F49">
              <w:rPr>
                <w:lang w:eastAsia="zh-CN"/>
              </w:rPr>
              <w:t>)</w:t>
            </w:r>
          </w:p>
          <w:p w14:paraId="7A7A0B2A" w14:textId="77777777" w:rsidR="00C84F65" w:rsidRPr="00E80F49" w:rsidRDefault="00C84F65" w:rsidP="00E24235">
            <w:pPr>
              <w:pStyle w:val="TAC"/>
            </w:pPr>
            <w:r w:rsidRPr="00E80F49">
              <w:rPr>
                <w:lang w:eastAsia="zh-CN"/>
              </w:rPr>
              <w:t>almost contiguous allocation: 120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370B38C7" w14:textId="77777777" w:rsidR="00C84F65" w:rsidRPr="00E80F49" w:rsidRDefault="00C84F65" w:rsidP="00E24235">
            <w:pPr>
              <w:pStyle w:val="TAL"/>
            </w:pPr>
            <w:proofErr w:type="gramStart"/>
            <w:r w:rsidRPr="00E80F49">
              <w:t>”38.521-1_TPanalysis_6.2.2_MPR_6.5.2.2_SEM_6.5.2.4.1_NR_ACLR_</w:t>
            </w:r>
            <w:r w:rsidRPr="00EE0433">
              <w:t>v5</w:t>
            </w:r>
            <w:r w:rsidRPr="00E80F49">
              <w:t>.zip</w:t>
            </w:r>
            <w:proofErr w:type="gramEnd"/>
            <w:r w:rsidRPr="00E80F49">
              <w:t>”</w:t>
            </w:r>
          </w:p>
        </w:tc>
        <w:tc>
          <w:tcPr>
            <w:tcW w:w="1854" w:type="dxa"/>
            <w:vAlign w:val="center"/>
          </w:tcPr>
          <w:p w14:paraId="448E0123" w14:textId="77777777" w:rsidR="00C84F65" w:rsidRPr="00E80F49" w:rsidRDefault="00C84F65" w:rsidP="00E24235">
            <w:pPr>
              <w:pStyle w:val="TAL"/>
              <w:rPr>
                <w:lang w:eastAsia="zh-CN"/>
              </w:rPr>
            </w:pPr>
            <w:r w:rsidRPr="00E80F49">
              <w:t>RAN5#</w:t>
            </w:r>
            <w:r w:rsidRPr="00EE0433">
              <w:rPr>
                <w:lang w:eastAsia="zh-CN"/>
              </w:rPr>
              <w:t>99</w:t>
            </w:r>
          </w:p>
        </w:tc>
      </w:tr>
      <w:tr w:rsidR="00C84F65" w:rsidRPr="00E80F49" w14:paraId="43790963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06C059F2" w14:textId="77777777" w:rsidR="00C84F65" w:rsidRPr="00E80F49" w:rsidRDefault="00C84F65" w:rsidP="00E24235">
            <w:pPr>
              <w:pStyle w:val="TAL"/>
            </w:pPr>
            <w:r w:rsidRPr="00E80F49">
              <w:t>6.2.3</w:t>
            </w:r>
            <w:r w:rsidRPr="00E80F49">
              <w:tab/>
              <w:t>UE A-MPR</w:t>
            </w:r>
          </w:p>
        </w:tc>
        <w:tc>
          <w:tcPr>
            <w:tcW w:w="1476" w:type="dxa"/>
            <w:shd w:val="clear" w:color="auto" w:fill="auto"/>
          </w:tcPr>
          <w:p w14:paraId="1C475828" w14:textId="77777777" w:rsidR="00C84F65" w:rsidRPr="00E80F49" w:rsidRDefault="00C84F65" w:rsidP="00E24235">
            <w:pPr>
              <w:pStyle w:val="TAC"/>
            </w:pPr>
            <w:r w:rsidRPr="00E80F49">
              <w:t>See clause 4.1.2.1</w:t>
            </w:r>
          </w:p>
        </w:tc>
        <w:tc>
          <w:tcPr>
            <w:tcW w:w="4590" w:type="dxa"/>
            <w:shd w:val="clear" w:color="auto" w:fill="auto"/>
          </w:tcPr>
          <w:p w14:paraId="780DB5B1" w14:textId="77777777" w:rsidR="00C84F65" w:rsidRPr="00E80F49" w:rsidRDefault="00C84F65" w:rsidP="00E24235">
            <w:pPr>
              <w:pStyle w:val="TAL"/>
            </w:pPr>
            <w:r w:rsidRPr="00E80F49">
              <w:t>See clause 4.1.2.1</w:t>
            </w:r>
          </w:p>
        </w:tc>
        <w:tc>
          <w:tcPr>
            <w:tcW w:w="1854" w:type="dxa"/>
          </w:tcPr>
          <w:p w14:paraId="41004C39" w14:textId="77777777" w:rsidR="00C84F65" w:rsidRPr="00E80F49" w:rsidRDefault="00C84F65" w:rsidP="00E24235">
            <w:pPr>
              <w:pStyle w:val="TAL"/>
            </w:pPr>
            <w:r w:rsidRPr="00E80F49">
              <w:t>See clause 4.1.2.1</w:t>
            </w:r>
          </w:p>
        </w:tc>
      </w:tr>
      <w:tr w:rsidR="00C84F65" w:rsidRPr="00E80F49" w14:paraId="7B131D92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1569FD46" w14:textId="77777777" w:rsidR="00C84F65" w:rsidRPr="00E80F49" w:rsidRDefault="00C84F65" w:rsidP="00E24235">
            <w:pPr>
              <w:pStyle w:val="TAL"/>
            </w:pPr>
            <w:r w:rsidRPr="00E80F49">
              <w:rPr>
                <w:lang w:eastAsia="zh-CN"/>
              </w:rPr>
              <w:t>6.2.4</w:t>
            </w:r>
            <w:r w:rsidRPr="00E80F49">
              <w:tab/>
              <w:t>Configured Transmitted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E2625E5" w14:textId="77777777" w:rsidR="00C84F65" w:rsidRPr="00E80F49" w:rsidRDefault="00C84F65" w:rsidP="00E24235">
            <w:pPr>
              <w:pStyle w:val="TAC"/>
            </w:pPr>
            <w:r w:rsidRPr="00E80F49">
              <w:rPr>
                <w:rFonts w:cs="Arial"/>
                <w:lang w:eastAsia="zh-CN"/>
              </w:rPr>
              <w:t>30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38889643" w14:textId="77777777" w:rsidR="00C84F65" w:rsidRPr="00E80F49" w:rsidRDefault="00C84F65" w:rsidP="00E24235">
            <w:pPr>
              <w:pStyle w:val="TAL"/>
            </w:pPr>
            <w:r w:rsidRPr="00E80F49">
              <w:t>“38.521-1_TPanalysis_6.2.4_ConfigTP_v1.zip”</w:t>
            </w:r>
          </w:p>
        </w:tc>
        <w:tc>
          <w:tcPr>
            <w:tcW w:w="1854" w:type="dxa"/>
            <w:vAlign w:val="center"/>
          </w:tcPr>
          <w:p w14:paraId="6AF95A89" w14:textId="77777777" w:rsidR="00C84F65" w:rsidRPr="00E80F49" w:rsidRDefault="00C84F65" w:rsidP="00E24235">
            <w:pPr>
              <w:pStyle w:val="TAL"/>
            </w:pPr>
            <w:r w:rsidRPr="00E80F49">
              <w:t>RAN5#91-e</w:t>
            </w:r>
          </w:p>
        </w:tc>
      </w:tr>
      <w:tr w:rsidR="00C84F65" w:rsidRPr="00E80F49" w14:paraId="60E0BF2F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27626825" w14:textId="77777777" w:rsidR="00C84F65" w:rsidRPr="00E80F49" w:rsidRDefault="00C84F65" w:rsidP="00E24235">
            <w:pPr>
              <w:pStyle w:val="TAL"/>
              <w:rPr>
                <w:lang w:eastAsia="zh-CN"/>
              </w:rPr>
            </w:pPr>
            <w:r w:rsidRPr="00E80F49">
              <w:rPr>
                <w:lang w:eastAsia="zh-CN"/>
              </w:rPr>
              <w:t>6.2A.1.1</w:t>
            </w:r>
            <w:r w:rsidRPr="00E80F49">
              <w:rPr>
                <w:lang w:eastAsia="zh-CN"/>
              </w:rPr>
              <w:tab/>
              <w:t>UE maximum output power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54221E5" w14:textId="77777777" w:rsidR="00C84F65" w:rsidRPr="00E80F49" w:rsidRDefault="00C84F65" w:rsidP="00E24235">
            <w:pPr>
              <w:pStyle w:val="TAC"/>
              <w:rPr>
                <w:rFonts w:cs="Arial"/>
                <w:lang w:eastAsia="zh-CN"/>
              </w:rPr>
            </w:pPr>
            <w:r w:rsidRPr="00E80F49">
              <w:rPr>
                <w:rFonts w:cs="Arial"/>
                <w:lang w:eastAsia="zh-CN"/>
              </w:rPr>
              <w:t>240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551B087C" w14:textId="77777777" w:rsidR="00C84F65" w:rsidRPr="00E80F49" w:rsidRDefault="00C84F65" w:rsidP="00E24235">
            <w:pPr>
              <w:pStyle w:val="TAL"/>
            </w:pPr>
            <w:r w:rsidRPr="00E80F49">
              <w:t>“38.521-1_TPanalysis_6.2A.1_MOP”</w:t>
            </w:r>
          </w:p>
        </w:tc>
        <w:tc>
          <w:tcPr>
            <w:tcW w:w="1854" w:type="dxa"/>
            <w:vAlign w:val="center"/>
          </w:tcPr>
          <w:p w14:paraId="09216307" w14:textId="77777777" w:rsidR="00C84F65" w:rsidRPr="00E80F49" w:rsidRDefault="00C84F65" w:rsidP="00E24235">
            <w:pPr>
              <w:pStyle w:val="TAL"/>
            </w:pPr>
            <w:r w:rsidRPr="00E80F49">
              <w:t>RAN5#83</w:t>
            </w:r>
          </w:p>
        </w:tc>
      </w:tr>
      <w:tr w:rsidR="00C84F65" w:rsidRPr="00E80F49" w14:paraId="1114EE89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29135E65" w14:textId="77777777" w:rsidR="00C84F65" w:rsidRPr="00E80F49" w:rsidRDefault="00C84F65" w:rsidP="00E2423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80F49">
              <w:rPr>
                <w:rFonts w:ascii="Arial" w:hAnsi="Arial"/>
                <w:sz w:val="18"/>
                <w:lang w:eastAsia="zh-CN"/>
              </w:rPr>
              <w:t>6.2A.2.1</w:t>
            </w:r>
            <w:r w:rsidRPr="00E80F49">
              <w:rPr>
                <w:rFonts w:ascii="Arial" w:hAnsi="Arial"/>
                <w:sz w:val="18"/>
                <w:lang w:eastAsia="zh-CN"/>
              </w:rPr>
              <w:tab/>
              <w:t>Maximum power reduction (MPR)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71906E1" w14:textId="77777777" w:rsidR="00C84F65" w:rsidRPr="00E80F49" w:rsidRDefault="00C84F65" w:rsidP="00E2423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80F49">
              <w:rPr>
                <w:rFonts w:ascii="Arial" w:hAnsi="Arial" w:cs="Arial"/>
                <w:sz w:val="18"/>
                <w:lang w:eastAsia="zh-CN"/>
              </w:rPr>
              <w:t>For inter-band CA:14</w:t>
            </w:r>
            <w:r w:rsidRPr="005741F2">
              <w:rPr>
                <w:rFonts w:ascii="Arial" w:hAnsi="Arial" w:cs="Arial"/>
                <w:sz w:val="18"/>
                <w:lang w:eastAsia="zh-CN"/>
              </w:rPr>
              <w:t>80</w:t>
            </w:r>
          </w:p>
          <w:p w14:paraId="4629DCCD" w14:textId="77777777" w:rsidR="00C84F65" w:rsidRPr="00E80F49" w:rsidRDefault="00C84F65" w:rsidP="00E2423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80F49">
              <w:rPr>
                <w:rFonts w:ascii="Arial" w:hAnsi="Arial" w:cs="Arial"/>
                <w:sz w:val="18"/>
                <w:lang w:eastAsia="zh-CN"/>
              </w:rPr>
              <w:t>For intra-band contiguous CA: 720 (contiguous RB allocation)</w:t>
            </w:r>
          </w:p>
          <w:p w14:paraId="4F087000" w14:textId="77777777" w:rsidR="00C84F65" w:rsidRPr="00E80F49" w:rsidRDefault="00C84F65" w:rsidP="00E2423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741F2">
              <w:rPr>
                <w:rFonts w:ascii="Arial" w:hAnsi="Arial" w:cs="Arial"/>
                <w:sz w:val="18"/>
                <w:lang w:eastAsia="zh-CN"/>
              </w:rPr>
              <w:t>1080</w:t>
            </w:r>
            <w:r w:rsidRPr="00E80F49">
              <w:rPr>
                <w:rFonts w:ascii="Arial" w:hAnsi="Arial" w:cs="Arial"/>
                <w:sz w:val="18"/>
                <w:lang w:eastAsia="zh-CN"/>
              </w:rPr>
              <w:t xml:space="preserve"> (non-contiguous RB allocation)</w:t>
            </w:r>
          </w:p>
          <w:p w14:paraId="11BD8D70" w14:textId="77777777" w:rsidR="00C84F65" w:rsidRPr="00E80F49" w:rsidRDefault="00C84F65" w:rsidP="00E2423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80F49">
              <w:rPr>
                <w:rFonts w:ascii="Arial" w:hAnsi="Arial" w:cs="Arial"/>
                <w:sz w:val="18"/>
                <w:lang w:eastAsia="zh-CN"/>
              </w:rPr>
              <w:t>For intra-band non-contiguous CA: 2</w:t>
            </w:r>
            <w:r w:rsidRPr="005741F2">
              <w:rPr>
                <w:rFonts w:ascii="Arial" w:hAnsi="Arial" w:cs="Arial"/>
                <w:sz w:val="18"/>
                <w:lang w:eastAsia="zh-CN"/>
              </w:rPr>
              <w:t>880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2FE7C892" w14:textId="77777777" w:rsidR="00C84F65" w:rsidRPr="00E80F49" w:rsidRDefault="00C84F65" w:rsidP="00E242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741F2">
              <w:rPr>
                <w:rFonts w:ascii="Arial" w:hAnsi="Arial"/>
                <w:sz w:val="18"/>
              </w:rPr>
              <w:t>“38.521-1_TPanalysis_6.2A.2_MPR_6.5A.2.4.1_ACLR_6.5A.2.2.1_SEM”</w:t>
            </w:r>
          </w:p>
        </w:tc>
        <w:tc>
          <w:tcPr>
            <w:tcW w:w="1854" w:type="dxa"/>
            <w:vAlign w:val="center"/>
          </w:tcPr>
          <w:p w14:paraId="6A065C6F" w14:textId="77777777" w:rsidR="00C84F65" w:rsidRPr="00E80F49" w:rsidRDefault="00C84F65" w:rsidP="00E242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RAN5#9</w:t>
            </w:r>
            <w:r w:rsidRPr="005741F2">
              <w:rPr>
                <w:rFonts w:ascii="Arial" w:hAnsi="Arial"/>
                <w:sz w:val="18"/>
              </w:rPr>
              <w:t>8</w:t>
            </w:r>
          </w:p>
        </w:tc>
      </w:tr>
      <w:tr w:rsidR="00C84F65" w:rsidRPr="00E80F49" w14:paraId="4735A17A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6B0FB9EF" w14:textId="77777777" w:rsidR="00C84F65" w:rsidRPr="00E80F49" w:rsidRDefault="00C84F65" w:rsidP="00E24235">
            <w:pPr>
              <w:pStyle w:val="TAL"/>
              <w:rPr>
                <w:lang w:eastAsia="zh-CN"/>
              </w:rPr>
            </w:pPr>
            <w:r w:rsidRPr="00E80F49">
              <w:rPr>
                <w:lang w:eastAsia="zh-CN"/>
              </w:rPr>
              <w:t>6.2A.4</w:t>
            </w:r>
            <w:r w:rsidRPr="00E80F49">
              <w:rPr>
                <w:lang w:eastAsia="zh-CN"/>
              </w:rPr>
              <w:tab/>
              <w:t>Configured transmitted power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55D008E" w14:textId="77777777" w:rsidR="00C84F65" w:rsidRPr="00E80F49" w:rsidRDefault="00C84F65" w:rsidP="00E24235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Inter-band CA:20</w:t>
            </w:r>
          </w:p>
          <w:p w14:paraId="6BEB35A7" w14:textId="77777777" w:rsidR="00C84F65" w:rsidRPr="00E80F49" w:rsidRDefault="00C84F65" w:rsidP="00E24235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Intra-band contiguous CA (contiguous RB allocation): 20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3976415A" w14:textId="77777777" w:rsidR="00C84F65" w:rsidRPr="00E80F49" w:rsidRDefault="00C84F65" w:rsidP="00E24235">
            <w:pPr>
              <w:pStyle w:val="TAL"/>
            </w:pPr>
            <w:r w:rsidRPr="00E80F49">
              <w:t>“38.521-1_TPanalysis_6.2A.4_ConfigTP_v1.zip”</w:t>
            </w:r>
          </w:p>
        </w:tc>
        <w:tc>
          <w:tcPr>
            <w:tcW w:w="1854" w:type="dxa"/>
            <w:vAlign w:val="center"/>
          </w:tcPr>
          <w:p w14:paraId="08B5F2F0" w14:textId="77777777" w:rsidR="00C84F65" w:rsidRPr="00E80F49" w:rsidRDefault="00C84F65" w:rsidP="00E24235">
            <w:pPr>
              <w:pStyle w:val="TAL"/>
            </w:pPr>
            <w:r w:rsidRPr="00E80F49">
              <w:t>RAN5#88-e</w:t>
            </w:r>
          </w:p>
        </w:tc>
      </w:tr>
      <w:tr w:rsidR="00C84F65" w:rsidRPr="00E80F49" w14:paraId="34FE1F64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6F809950" w14:textId="77777777" w:rsidR="00C84F65" w:rsidRPr="00E80F49" w:rsidRDefault="00C84F65" w:rsidP="00E24235">
            <w:pPr>
              <w:pStyle w:val="TAL"/>
            </w:pPr>
            <w:r w:rsidRPr="00E80F49">
              <w:t>6.2C.1</w:t>
            </w:r>
            <w:r w:rsidRPr="00E80F49">
              <w:tab/>
              <w:t>Configured UE transmitted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38683A8" w14:textId="77777777" w:rsidR="00C84F65" w:rsidRPr="00E80F49" w:rsidRDefault="00C84F65" w:rsidP="00E24235">
            <w:pPr>
              <w:pStyle w:val="TAC"/>
            </w:pPr>
            <w:r w:rsidRPr="00E80F49">
              <w:t>270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4A758598" w14:textId="77777777" w:rsidR="00C84F65" w:rsidRPr="00E80F49" w:rsidRDefault="00C84F65" w:rsidP="00E24235">
            <w:pPr>
              <w:pStyle w:val="TAL"/>
            </w:pPr>
            <w:r w:rsidRPr="00E80F49">
              <w:t>“38.521-1_TPanalysis_6.2C.1_ConfigOPSUL.zip”</w:t>
            </w:r>
          </w:p>
        </w:tc>
        <w:tc>
          <w:tcPr>
            <w:tcW w:w="1854" w:type="dxa"/>
            <w:vAlign w:val="center"/>
          </w:tcPr>
          <w:p w14:paraId="1992EF96" w14:textId="77777777" w:rsidR="00C84F65" w:rsidRPr="00E80F49" w:rsidRDefault="00C84F65" w:rsidP="00E24235">
            <w:pPr>
              <w:pStyle w:val="TAL"/>
            </w:pPr>
            <w:r w:rsidRPr="00E80F49">
              <w:t>RAN5#80</w:t>
            </w:r>
          </w:p>
        </w:tc>
      </w:tr>
      <w:tr w:rsidR="00C84F65" w:rsidRPr="00E80F49" w14:paraId="0D2E3F1F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14070743" w14:textId="77777777" w:rsidR="00C84F65" w:rsidRPr="00E80F49" w:rsidRDefault="00C84F65" w:rsidP="00E242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6.2D.1</w:t>
            </w:r>
            <w:r w:rsidRPr="00E80F49">
              <w:rPr>
                <w:rFonts w:ascii="Arial" w:hAnsi="Arial"/>
                <w:sz w:val="18"/>
              </w:rPr>
              <w:tab/>
              <w:t>UE maximum output power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CAE5733" w14:textId="77777777" w:rsidR="00C84F65" w:rsidRPr="00E80F49" w:rsidRDefault="00C84F65" w:rsidP="00E242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 xml:space="preserve">UL MIMO with </w:t>
            </w:r>
            <w:proofErr w:type="spellStart"/>
            <w:r w:rsidRPr="00E80F49">
              <w:rPr>
                <w:rFonts w:ascii="Arial" w:hAnsi="Arial"/>
                <w:sz w:val="18"/>
              </w:rPr>
              <w:t>ULFPTx</w:t>
            </w:r>
            <w:proofErr w:type="spellEnd"/>
            <w:r w:rsidRPr="00E80F49">
              <w:rPr>
                <w:rFonts w:ascii="Arial" w:hAnsi="Arial"/>
                <w:sz w:val="18"/>
              </w:rPr>
              <w:t>: 540</w:t>
            </w:r>
          </w:p>
          <w:p w14:paraId="775432C4" w14:textId="77777777" w:rsidR="00C84F65" w:rsidRPr="00E80F49" w:rsidRDefault="00C84F65" w:rsidP="00E242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UL MIMO with 2-layer: 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742C70FA" w14:textId="77777777" w:rsidR="00C84F65" w:rsidRPr="00E80F49" w:rsidRDefault="00C84F65" w:rsidP="00E242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“38.521-1_TPanalysis_6.2.1_MaxOP_v3.zip”</w:t>
            </w:r>
          </w:p>
        </w:tc>
        <w:tc>
          <w:tcPr>
            <w:tcW w:w="1854" w:type="dxa"/>
            <w:vAlign w:val="center"/>
          </w:tcPr>
          <w:p w14:paraId="67F716B0" w14:textId="77777777" w:rsidR="00C84F65" w:rsidRPr="00E80F49" w:rsidRDefault="00C84F65" w:rsidP="00E242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RAN5#89-e</w:t>
            </w:r>
          </w:p>
        </w:tc>
      </w:tr>
      <w:tr w:rsidR="00C84F65" w:rsidRPr="00E80F49" w14:paraId="2EFCB9D1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4238524B" w14:textId="77777777" w:rsidR="00C84F65" w:rsidRPr="00E80F49" w:rsidRDefault="00C84F65" w:rsidP="00E24235">
            <w:pPr>
              <w:pStyle w:val="TAL"/>
            </w:pPr>
            <w:r w:rsidRPr="00E80F49">
              <w:t>6.2D.2</w:t>
            </w:r>
            <w:r w:rsidRPr="00E80F49">
              <w:tab/>
              <w:t>Maximum Power Reduction (MPR) for UL 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5B9CC69" w14:textId="77777777" w:rsidR="00C84F65" w:rsidRPr="00E80F49" w:rsidRDefault="00C84F65" w:rsidP="00E24235">
            <w:pPr>
              <w:pStyle w:val="TAL"/>
            </w:pPr>
            <w:r w:rsidRPr="00E80F49">
              <w:t>UL MIMO with 2-layer: 400</w:t>
            </w:r>
          </w:p>
          <w:p w14:paraId="43E37E5C" w14:textId="77777777" w:rsidR="00C84F65" w:rsidRPr="00E80F49" w:rsidRDefault="00C84F65" w:rsidP="00E24235">
            <w:pPr>
              <w:pStyle w:val="TAL"/>
            </w:pPr>
            <w:r w:rsidRPr="00E80F49">
              <w:t xml:space="preserve">UL MIMO with </w:t>
            </w:r>
            <w:proofErr w:type="spellStart"/>
            <w:r w:rsidRPr="00E80F49">
              <w:t>ULFPTx</w:t>
            </w:r>
            <w:proofErr w:type="spellEnd"/>
            <w:r w:rsidRPr="00E80F49">
              <w:t>: 920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09735B54" w14:textId="77777777" w:rsidR="00C84F65" w:rsidRPr="00E80F49" w:rsidRDefault="00C84F65" w:rsidP="00E24235">
            <w:pPr>
              <w:pStyle w:val="TAL"/>
            </w:pPr>
            <w:r w:rsidRPr="00E80F49">
              <w:t>“38.521-1_TPanalysis_6.2.2_MPR_6.5.2.2_SEM_6.5.2.4.1_NR_ACLR_</w:t>
            </w:r>
            <w:r w:rsidRPr="00EE0433">
              <w:t>v5</w:t>
            </w:r>
            <w:r w:rsidRPr="00E80F49">
              <w:t>.zip</w:t>
            </w:r>
          </w:p>
        </w:tc>
        <w:tc>
          <w:tcPr>
            <w:tcW w:w="1854" w:type="dxa"/>
            <w:vAlign w:val="center"/>
          </w:tcPr>
          <w:p w14:paraId="29835911" w14:textId="77777777" w:rsidR="00C84F65" w:rsidRPr="00E80F49" w:rsidRDefault="00C84F65" w:rsidP="00E24235">
            <w:pPr>
              <w:pStyle w:val="TAL"/>
            </w:pPr>
            <w:r w:rsidRPr="00E80F49">
              <w:t>RAN5#</w:t>
            </w:r>
            <w:r w:rsidRPr="00EE0433">
              <w:rPr>
                <w:lang w:eastAsia="zh-CN"/>
              </w:rPr>
              <w:t>99</w:t>
            </w:r>
          </w:p>
        </w:tc>
      </w:tr>
      <w:tr w:rsidR="00C84F65" w:rsidRPr="00E80F49" w14:paraId="10FFD935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30715C32" w14:textId="77777777" w:rsidR="00C84F65" w:rsidRPr="00E80F49" w:rsidRDefault="00C84F65" w:rsidP="00E24235">
            <w:pPr>
              <w:pStyle w:val="TAL"/>
            </w:pPr>
            <w:r w:rsidRPr="00E80F49">
              <w:t>6.2D.3</w:t>
            </w:r>
            <w:r w:rsidRPr="00E80F49">
              <w:tab/>
              <w:t>UE additional maximum output power reduction for UL-MIMO</w:t>
            </w:r>
          </w:p>
        </w:tc>
        <w:tc>
          <w:tcPr>
            <w:tcW w:w="1476" w:type="dxa"/>
            <w:shd w:val="clear" w:color="auto" w:fill="auto"/>
          </w:tcPr>
          <w:p w14:paraId="07EAB8C5" w14:textId="77777777" w:rsidR="00C84F65" w:rsidRPr="00E80F49" w:rsidRDefault="00C84F65" w:rsidP="00E24235">
            <w:pPr>
              <w:pStyle w:val="TAL"/>
            </w:pPr>
            <w:r w:rsidRPr="00E80F49">
              <w:t>Table 4.1.2.1-1</w:t>
            </w:r>
          </w:p>
        </w:tc>
        <w:tc>
          <w:tcPr>
            <w:tcW w:w="4590" w:type="dxa"/>
            <w:shd w:val="clear" w:color="auto" w:fill="auto"/>
          </w:tcPr>
          <w:p w14:paraId="52BEFF6F" w14:textId="77777777" w:rsidR="00C84F65" w:rsidRPr="00E80F49" w:rsidRDefault="00C84F65" w:rsidP="00E24235">
            <w:pPr>
              <w:pStyle w:val="TAL"/>
            </w:pPr>
            <w:r w:rsidRPr="00E80F49">
              <w:t>Table 4.1.2.1-1</w:t>
            </w:r>
          </w:p>
        </w:tc>
        <w:tc>
          <w:tcPr>
            <w:tcW w:w="1854" w:type="dxa"/>
          </w:tcPr>
          <w:p w14:paraId="045A2310" w14:textId="77777777" w:rsidR="00C84F65" w:rsidRPr="00E80F49" w:rsidRDefault="00C84F65" w:rsidP="00E24235">
            <w:pPr>
              <w:pStyle w:val="TAL"/>
            </w:pPr>
            <w:r w:rsidRPr="00E80F49">
              <w:t>See Table 4.1.2.1-1</w:t>
            </w:r>
          </w:p>
        </w:tc>
      </w:tr>
      <w:tr w:rsidR="00C84F65" w:rsidRPr="00E80F49" w14:paraId="7AFB3B60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423C892A" w14:textId="77777777" w:rsidR="00C84F65" w:rsidRPr="00E80F49" w:rsidRDefault="00C84F65" w:rsidP="00E24235">
            <w:pPr>
              <w:pStyle w:val="TAL"/>
            </w:pPr>
            <w:r w:rsidRPr="00E80F49">
              <w:rPr>
                <w:lang w:eastAsia="zh-CN"/>
              </w:rPr>
              <w:t>6.2D.4</w:t>
            </w:r>
            <w:r w:rsidRPr="00E80F49">
              <w:tab/>
              <w:t>Configured Transmitted Power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766F1F7" w14:textId="77777777" w:rsidR="00C84F65" w:rsidRPr="00E80F49" w:rsidRDefault="00C84F65" w:rsidP="00E24235">
            <w:pPr>
              <w:pStyle w:val="TAC"/>
            </w:pPr>
            <w:r w:rsidRPr="00E80F49">
              <w:t>15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335D652D" w14:textId="77777777" w:rsidR="00C84F65" w:rsidRPr="00E80F49" w:rsidRDefault="00C84F65" w:rsidP="00E24235">
            <w:pPr>
              <w:pStyle w:val="TAL"/>
            </w:pPr>
            <w:r w:rsidRPr="00E80F49">
              <w:t>“38.521-1_TPanalysis_6.2.4_ConfigTP_v1.zip”</w:t>
            </w:r>
          </w:p>
        </w:tc>
        <w:tc>
          <w:tcPr>
            <w:tcW w:w="1854" w:type="dxa"/>
            <w:vAlign w:val="center"/>
          </w:tcPr>
          <w:p w14:paraId="20FF3E06" w14:textId="77777777" w:rsidR="00C84F65" w:rsidRPr="00E80F49" w:rsidRDefault="00C84F65" w:rsidP="00E24235">
            <w:pPr>
              <w:pStyle w:val="TAL"/>
            </w:pPr>
            <w:r w:rsidRPr="00E80F49">
              <w:t>RAN5#91-e</w:t>
            </w:r>
          </w:p>
        </w:tc>
      </w:tr>
      <w:tr w:rsidR="00C84F65" w:rsidRPr="00E80F49" w14:paraId="731456EB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1321D1DB" w14:textId="77777777" w:rsidR="00C84F65" w:rsidRPr="00E80F49" w:rsidRDefault="00C84F65" w:rsidP="00E24235">
            <w:pPr>
              <w:pStyle w:val="TAL"/>
            </w:pPr>
            <w:r w:rsidRPr="00E80F49">
              <w:t>6.3.1</w:t>
            </w:r>
            <w:r w:rsidRPr="00E80F49">
              <w:tab/>
              <w:t>Minimum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37C7B54" w14:textId="77777777" w:rsidR="00C84F65" w:rsidRPr="00E80F49" w:rsidRDefault="00C84F65" w:rsidP="00E24235">
            <w:pPr>
              <w:pStyle w:val="TAC"/>
            </w:pPr>
            <w:r w:rsidRPr="00E80F49">
              <w:t>45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299404E8" w14:textId="77777777" w:rsidR="00C84F65" w:rsidRPr="00E80F49" w:rsidRDefault="00C84F65" w:rsidP="00E24235">
            <w:pPr>
              <w:pStyle w:val="TAL"/>
            </w:pPr>
            <w:r w:rsidRPr="00E80F49">
              <w:t>“38.521-1_TPanalysis_6.3.1_MinOP_v3.zip”</w:t>
            </w:r>
          </w:p>
        </w:tc>
        <w:tc>
          <w:tcPr>
            <w:tcW w:w="1854" w:type="dxa"/>
            <w:vAlign w:val="center"/>
          </w:tcPr>
          <w:p w14:paraId="2E8D0562" w14:textId="77777777" w:rsidR="00C84F65" w:rsidRPr="00E80F49" w:rsidRDefault="00C84F65" w:rsidP="00E24235">
            <w:pPr>
              <w:pStyle w:val="TAL"/>
            </w:pPr>
            <w:r w:rsidRPr="00E80F49">
              <w:t xml:space="preserve">RAN5#5-5G-NR </w:t>
            </w:r>
            <w:proofErr w:type="spellStart"/>
            <w:r w:rsidRPr="00E80F49">
              <w:t>Adhoc</w:t>
            </w:r>
            <w:proofErr w:type="spellEnd"/>
          </w:p>
        </w:tc>
      </w:tr>
      <w:tr w:rsidR="00C84F65" w:rsidRPr="00E80F49" w14:paraId="2A391D1C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6E5758CC" w14:textId="77777777" w:rsidR="00C84F65" w:rsidRPr="00E80F49" w:rsidRDefault="00C84F65" w:rsidP="00E24235">
            <w:pPr>
              <w:pStyle w:val="TAL"/>
            </w:pPr>
            <w:r w:rsidRPr="00E80F49">
              <w:t>6.3.3.2</w:t>
            </w:r>
            <w:r w:rsidRPr="00E80F49">
              <w:tab/>
              <w:t>General ON/OFF time mask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7F68BD0" w14:textId="77777777" w:rsidR="00C84F65" w:rsidRPr="00E80F49" w:rsidRDefault="00C84F65" w:rsidP="00E24235">
            <w:pPr>
              <w:pStyle w:val="TAC"/>
            </w:pPr>
            <w:r>
              <w:t>180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385E6E39" w14:textId="77777777" w:rsidR="00C84F65" w:rsidRPr="00E80F49" w:rsidRDefault="00C84F65" w:rsidP="00E24235">
            <w:pPr>
              <w:pStyle w:val="TAL"/>
            </w:pPr>
            <w:r w:rsidRPr="00E80F49">
              <w:t>“38.521-1_TPanalysis_6.3.3.2_OnOff_M_v2.zip”</w:t>
            </w:r>
          </w:p>
        </w:tc>
        <w:tc>
          <w:tcPr>
            <w:tcW w:w="1854" w:type="dxa"/>
            <w:vAlign w:val="center"/>
          </w:tcPr>
          <w:p w14:paraId="19B75B5F" w14:textId="77777777" w:rsidR="00C84F65" w:rsidRPr="00E80F49" w:rsidRDefault="00C84F65" w:rsidP="00E24235">
            <w:pPr>
              <w:pStyle w:val="TAL"/>
            </w:pPr>
            <w:r w:rsidRPr="00E80F49">
              <w:t xml:space="preserve">RAN5#5-5G-NR </w:t>
            </w:r>
            <w:proofErr w:type="spellStart"/>
            <w:r w:rsidRPr="00E80F49">
              <w:t>Adhoc</w:t>
            </w:r>
            <w:proofErr w:type="spellEnd"/>
          </w:p>
        </w:tc>
      </w:tr>
      <w:tr w:rsidR="00C84F65" w:rsidRPr="00E80F49" w14:paraId="7B362B60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6C1E8D97" w14:textId="77777777" w:rsidR="00C84F65" w:rsidRPr="00E80F49" w:rsidRDefault="00C84F65" w:rsidP="00E24235">
            <w:pPr>
              <w:pStyle w:val="TAL"/>
            </w:pPr>
            <w:r>
              <w:t>6.3.3.4</w:t>
            </w:r>
            <w:r>
              <w:tab/>
              <w:t>PRACH</w:t>
            </w:r>
            <w:r w:rsidRPr="00E80F49">
              <w:t xml:space="preserve"> time mask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B2AD290" w14:textId="77777777" w:rsidR="00C84F65" w:rsidRDefault="00C84F65" w:rsidP="00E24235">
            <w:pPr>
              <w:pStyle w:val="TAC"/>
            </w:pPr>
          </w:p>
        </w:tc>
        <w:tc>
          <w:tcPr>
            <w:tcW w:w="4590" w:type="dxa"/>
            <w:shd w:val="clear" w:color="auto" w:fill="auto"/>
            <w:vAlign w:val="center"/>
          </w:tcPr>
          <w:p w14:paraId="64DCD020" w14:textId="77777777" w:rsidR="00C84F65" w:rsidRPr="00E80F49" w:rsidRDefault="00C84F65" w:rsidP="00E24235">
            <w:pPr>
              <w:pStyle w:val="TAL"/>
            </w:pPr>
            <w:r w:rsidRPr="00E80F49">
              <w:t>“</w:t>
            </w:r>
            <w:r w:rsidRPr="00973638">
              <w:rPr>
                <w:lang w:eastAsia="ko-KR"/>
              </w:rPr>
              <w:t>38.521-1_TPanalysis_6.3.3.4_PRACH</w:t>
            </w:r>
            <w:r w:rsidRPr="00E80F49">
              <w:t>.zip”</w:t>
            </w:r>
          </w:p>
        </w:tc>
        <w:tc>
          <w:tcPr>
            <w:tcW w:w="1854" w:type="dxa"/>
            <w:vAlign w:val="center"/>
          </w:tcPr>
          <w:p w14:paraId="06295889" w14:textId="77777777" w:rsidR="00C84F65" w:rsidRPr="00E80F49" w:rsidRDefault="00C84F65" w:rsidP="00E24235">
            <w:pPr>
              <w:pStyle w:val="TAL"/>
            </w:pPr>
            <w:r w:rsidRPr="00E80F49">
              <w:t>RAN5#</w:t>
            </w:r>
            <w:r>
              <w:t>96</w:t>
            </w:r>
            <w:r>
              <w:rPr>
                <w:rFonts w:hint="eastAsia"/>
                <w:lang w:eastAsia="zh-CN"/>
              </w:rPr>
              <w:t>-</w:t>
            </w:r>
            <w:r>
              <w:t>e</w:t>
            </w:r>
          </w:p>
        </w:tc>
      </w:tr>
      <w:tr w:rsidR="00C84F65" w:rsidRPr="00E80F49" w14:paraId="6158896E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682AF723" w14:textId="77777777" w:rsidR="00C84F65" w:rsidRPr="00E80F49" w:rsidRDefault="00C84F65" w:rsidP="00E24235">
            <w:pPr>
              <w:pStyle w:val="TAL"/>
            </w:pPr>
            <w:r w:rsidRPr="00E80F49">
              <w:t>6.3.3.6</w:t>
            </w:r>
            <w:r w:rsidRPr="00E80F49">
              <w:tab/>
              <w:t>SRS time mask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357DDE5" w14:textId="77777777" w:rsidR="00C84F65" w:rsidRPr="00E80F49" w:rsidRDefault="00C84F65" w:rsidP="00E24235">
            <w:pPr>
              <w:pStyle w:val="TAC"/>
              <w:rPr>
                <w:lang w:eastAsia="ko-KR"/>
              </w:rPr>
            </w:pPr>
            <w:r w:rsidRPr="00E80F49">
              <w:rPr>
                <w:lang w:eastAsia="ko-KR"/>
              </w:rPr>
              <w:t>30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6CE86E69" w14:textId="77777777" w:rsidR="00C84F65" w:rsidRPr="00E80F49" w:rsidRDefault="00C84F65" w:rsidP="00E24235">
            <w:pPr>
              <w:pStyle w:val="TAL"/>
            </w:pPr>
            <w:r w:rsidRPr="00E80F49">
              <w:rPr>
                <w:lang w:eastAsia="ko-KR"/>
              </w:rPr>
              <w:t>“38.521-1_TPanalysis_6.3.3.3_SRS.zip”</w:t>
            </w:r>
          </w:p>
        </w:tc>
        <w:tc>
          <w:tcPr>
            <w:tcW w:w="1854" w:type="dxa"/>
            <w:vAlign w:val="center"/>
          </w:tcPr>
          <w:p w14:paraId="2BE09247" w14:textId="77777777" w:rsidR="00C84F65" w:rsidRPr="00E80F49" w:rsidRDefault="00C84F65" w:rsidP="00E24235">
            <w:pPr>
              <w:pStyle w:val="TAL"/>
            </w:pPr>
            <w:r w:rsidRPr="00E80F49">
              <w:t>RAN5#82</w:t>
            </w:r>
          </w:p>
        </w:tc>
      </w:tr>
      <w:tr w:rsidR="00C84F65" w:rsidRPr="00E80F49" w14:paraId="1B9EC3BD" w14:textId="77777777" w:rsidTr="00E24235">
        <w:trPr>
          <w:trHeight w:val="113"/>
        </w:trPr>
        <w:tc>
          <w:tcPr>
            <w:tcW w:w="2160" w:type="dxa"/>
            <w:vAlign w:val="center"/>
          </w:tcPr>
          <w:p w14:paraId="1C9D206C" w14:textId="77777777" w:rsidR="00C84F65" w:rsidRPr="00E80F49" w:rsidRDefault="00C84F65" w:rsidP="00E24235">
            <w:pPr>
              <w:pStyle w:val="TAL"/>
            </w:pPr>
            <w:r w:rsidRPr="00E80F49">
              <w:t>6.3.4.2</w:t>
            </w:r>
            <w:r w:rsidRPr="00E80F49">
              <w:tab/>
              <w:t>Absolute power tolerance</w:t>
            </w:r>
          </w:p>
        </w:tc>
        <w:tc>
          <w:tcPr>
            <w:tcW w:w="1476" w:type="dxa"/>
            <w:vAlign w:val="center"/>
          </w:tcPr>
          <w:p w14:paraId="52F19272" w14:textId="77777777" w:rsidR="00C84F65" w:rsidRPr="00E80F49" w:rsidRDefault="00C84F65" w:rsidP="00E24235">
            <w:pPr>
              <w:pStyle w:val="TAC"/>
            </w:pPr>
            <w:r w:rsidRPr="00E80F49">
              <w:t>6</w:t>
            </w:r>
          </w:p>
        </w:tc>
        <w:tc>
          <w:tcPr>
            <w:tcW w:w="4590" w:type="dxa"/>
            <w:vAlign w:val="center"/>
          </w:tcPr>
          <w:p w14:paraId="188BF6A2" w14:textId="77777777" w:rsidR="00C84F65" w:rsidRPr="00E80F49" w:rsidRDefault="00C84F65" w:rsidP="00E24235">
            <w:pPr>
              <w:pStyle w:val="TAL"/>
            </w:pPr>
            <w:r w:rsidRPr="00E80F49">
              <w:t>“38.521-1_TPanalysis_6.3.4.2_AbsPtol</w:t>
            </w:r>
            <w:r w:rsidRPr="00E80F49">
              <w:rPr>
                <w:lang w:eastAsia="zh-CN"/>
              </w:rPr>
              <w:t>_v2</w:t>
            </w:r>
            <w:r w:rsidRPr="00E80F49">
              <w:t>.zip”</w:t>
            </w:r>
          </w:p>
        </w:tc>
        <w:tc>
          <w:tcPr>
            <w:tcW w:w="1854" w:type="dxa"/>
            <w:vAlign w:val="center"/>
          </w:tcPr>
          <w:p w14:paraId="4C8168D0" w14:textId="77777777" w:rsidR="00C84F65" w:rsidRPr="00E80F49" w:rsidRDefault="00C84F65" w:rsidP="00E24235">
            <w:pPr>
              <w:pStyle w:val="TAL"/>
            </w:pPr>
            <w:r w:rsidRPr="00E80F49">
              <w:t>RAN5#83</w:t>
            </w:r>
          </w:p>
        </w:tc>
      </w:tr>
      <w:tr w:rsidR="00C84F65" w:rsidRPr="00E80F49" w14:paraId="55B4EA4D" w14:textId="77777777" w:rsidTr="00E24235">
        <w:trPr>
          <w:trHeight w:val="113"/>
        </w:trPr>
        <w:tc>
          <w:tcPr>
            <w:tcW w:w="2160" w:type="dxa"/>
            <w:vAlign w:val="center"/>
          </w:tcPr>
          <w:p w14:paraId="34C7EAC6" w14:textId="77777777" w:rsidR="00C84F65" w:rsidRPr="00E80F49" w:rsidRDefault="00C84F65" w:rsidP="00E24235">
            <w:pPr>
              <w:pStyle w:val="TAL"/>
            </w:pPr>
            <w:r w:rsidRPr="00E80F49">
              <w:t>6.3.4.3</w:t>
            </w:r>
            <w:r w:rsidRPr="00E80F49">
              <w:tab/>
              <w:t>Relative power tolerance</w:t>
            </w:r>
          </w:p>
        </w:tc>
        <w:tc>
          <w:tcPr>
            <w:tcW w:w="1476" w:type="dxa"/>
            <w:vAlign w:val="center"/>
          </w:tcPr>
          <w:p w14:paraId="748681D9" w14:textId="77777777" w:rsidR="00C84F65" w:rsidRPr="00E80F49" w:rsidRDefault="00C84F65" w:rsidP="00E24235">
            <w:pPr>
              <w:pStyle w:val="TAC"/>
            </w:pPr>
            <w:r w:rsidRPr="00E80F49">
              <w:t>TBD</w:t>
            </w:r>
          </w:p>
        </w:tc>
        <w:tc>
          <w:tcPr>
            <w:tcW w:w="4590" w:type="dxa"/>
            <w:vAlign w:val="center"/>
          </w:tcPr>
          <w:p w14:paraId="67304C74" w14:textId="77777777" w:rsidR="00C84F65" w:rsidRPr="00E80F49" w:rsidRDefault="00C84F65" w:rsidP="00E24235">
            <w:pPr>
              <w:pStyle w:val="TAL"/>
            </w:pPr>
            <w:r w:rsidRPr="00E80F49">
              <w:t>“38.521-1_TPanalysis_6.3.4.3_RelPtol</w:t>
            </w:r>
            <w:r w:rsidRPr="00E80F49">
              <w:rPr>
                <w:lang w:eastAsia="zh-CN"/>
              </w:rPr>
              <w:t>_v2</w:t>
            </w:r>
            <w:r w:rsidRPr="00E80F49">
              <w:t>.zip”</w:t>
            </w:r>
          </w:p>
        </w:tc>
        <w:tc>
          <w:tcPr>
            <w:tcW w:w="1854" w:type="dxa"/>
            <w:vAlign w:val="center"/>
          </w:tcPr>
          <w:p w14:paraId="42F1EA43" w14:textId="77777777" w:rsidR="00C84F65" w:rsidRPr="00E80F49" w:rsidRDefault="00C84F65" w:rsidP="00E24235">
            <w:pPr>
              <w:pStyle w:val="TAL"/>
            </w:pPr>
            <w:r w:rsidRPr="00E80F49">
              <w:t>RAN5#83</w:t>
            </w:r>
          </w:p>
        </w:tc>
      </w:tr>
      <w:tr w:rsidR="00C84F65" w:rsidRPr="00E80F49" w14:paraId="384DC3BC" w14:textId="77777777" w:rsidTr="00E24235">
        <w:trPr>
          <w:trHeight w:val="113"/>
        </w:trPr>
        <w:tc>
          <w:tcPr>
            <w:tcW w:w="2160" w:type="dxa"/>
            <w:vAlign w:val="center"/>
          </w:tcPr>
          <w:p w14:paraId="188D5D46" w14:textId="77777777" w:rsidR="00C84F65" w:rsidRPr="00E80F49" w:rsidRDefault="00C84F65" w:rsidP="00E24235">
            <w:pPr>
              <w:pStyle w:val="TAL"/>
            </w:pPr>
            <w:r w:rsidRPr="00E80F49">
              <w:t>6.3.4.4</w:t>
            </w:r>
            <w:r w:rsidRPr="00E80F49">
              <w:tab/>
              <w:t>Aggregate power tolerance</w:t>
            </w:r>
          </w:p>
        </w:tc>
        <w:tc>
          <w:tcPr>
            <w:tcW w:w="1476" w:type="dxa"/>
            <w:vAlign w:val="center"/>
          </w:tcPr>
          <w:p w14:paraId="023FFCFB" w14:textId="77777777" w:rsidR="00C84F65" w:rsidRPr="00E80F49" w:rsidRDefault="00C84F65" w:rsidP="00E24235">
            <w:pPr>
              <w:pStyle w:val="TAC"/>
            </w:pPr>
            <w:r w:rsidRPr="00E80F49">
              <w:t>PUCCH: 6</w:t>
            </w:r>
          </w:p>
          <w:p w14:paraId="6BD8E5A6" w14:textId="77777777" w:rsidR="00C84F65" w:rsidRPr="00E80F49" w:rsidRDefault="00C84F65" w:rsidP="00E24235">
            <w:pPr>
              <w:pStyle w:val="TAC"/>
            </w:pPr>
            <w:r w:rsidRPr="00E80F49">
              <w:t>PUSCH: 6</w:t>
            </w:r>
          </w:p>
        </w:tc>
        <w:tc>
          <w:tcPr>
            <w:tcW w:w="4590" w:type="dxa"/>
            <w:vAlign w:val="center"/>
          </w:tcPr>
          <w:p w14:paraId="7AEF018C" w14:textId="77777777" w:rsidR="00C84F65" w:rsidRPr="00E80F49" w:rsidRDefault="00C84F65" w:rsidP="00E24235">
            <w:pPr>
              <w:pStyle w:val="TAL"/>
            </w:pPr>
            <w:r w:rsidRPr="00E80F49">
              <w:t>“38.521-1_TPanalysis_6.3.4.4_AggPtol</w:t>
            </w:r>
            <w:r w:rsidRPr="00E80F49">
              <w:rPr>
                <w:lang w:eastAsia="zh-CN"/>
              </w:rPr>
              <w:t>_v2</w:t>
            </w:r>
            <w:r w:rsidRPr="00E80F49">
              <w:t>.zip”</w:t>
            </w:r>
          </w:p>
        </w:tc>
        <w:tc>
          <w:tcPr>
            <w:tcW w:w="1854" w:type="dxa"/>
            <w:vAlign w:val="center"/>
          </w:tcPr>
          <w:p w14:paraId="3E1B4C60" w14:textId="77777777" w:rsidR="00C84F65" w:rsidRPr="00E80F49" w:rsidRDefault="00C84F65" w:rsidP="00E24235">
            <w:pPr>
              <w:pStyle w:val="TAL"/>
            </w:pPr>
            <w:r w:rsidRPr="00E80F49">
              <w:t>RAN5#83</w:t>
            </w:r>
          </w:p>
        </w:tc>
      </w:tr>
      <w:tr w:rsidR="00C84F65" w:rsidRPr="00E80F49" w14:paraId="3C1CCC9F" w14:textId="77777777" w:rsidTr="00E24235">
        <w:trPr>
          <w:trHeight w:val="113"/>
        </w:trPr>
        <w:tc>
          <w:tcPr>
            <w:tcW w:w="2160" w:type="dxa"/>
            <w:vAlign w:val="center"/>
          </w:tcPr>
          <w:p w14:paraId="1A5ADA5E" w14:textId="77777777" w:rsidR="00C84F65" w:rsidRPr="00E80F49" w:rsidRDefault="00C84F65" w:rsidP="00E24235">
            <w:pPr>
              <w:pStyle w:val="TAL"/>
            </w:pPr>
            <w:r w:rsidRPr="00E80F49">
              <w:lastRenderedPageBreak/>
              <w:t>6.3A.1.1</w:t>
            </w:r>
            <w:r w:rsidRPr="00E80F49">
              <w:tab/>
              <w:t>Minimum output power for CA (2UL CA)</w:t>
            </w:r>
          </w:p>
        </w:tc>
        <w:tc>
          <w:tcPr>
            <w:tcW w:w="1476" w:type="dxa"/>
            <w:vAlign w:val="center"/>
          </w:tcPr>
          <w:p w14:paraId="2A77FE2C" w14:textId="77777777" w:rsidR="00C84F65" w:rsidRPr="00E80F49" w:rsidRDefault="00C84F65" w:rsidP="00E24235">
            <w:pPr>
              <w:pStyle w:val="TAC"/>
            </w:pPr>
            <w:r w:rsidRPr="00E80F49">
              <w:t>20</w:t>
            </w:r>
          </w:p>
        </w:tc>
        <w:tc>
          <w:tcPr>
            <w:tcW w:w="4590" w:type="dxa"/>
            <w:vAlign w:val="center"/>
          </w:tcPr>
          <w:p w14:paraId="585EB666" w14:textId="77777777" w:rsidR="00C84F65" w:rsidRPr="00E80F49" w:rsidRDefault="00C84F65" w:rsidP="00E24235">
            <w:pPr>
              <w:pStyle w:val="TAL"/>
            </w:pPr>
            <w:r w:rsidRPr="00E80F49">
              <w:rPr>
                <w:rFonts w:eastAsia="??"/>
                <w:szCs w:val="32"/>
              </w:rPr>
              <w:t>38.521-1_TPanalysis_6.3A.1.1_MinOP_CA.zip</w:t>
            </w:r>
          </w:p>
        </w:tc>
        <w:tc>
          <w:tcPr>
            <w:tcW w:w="1854" w:type="dxa"/>
            <w:vAlign w:val="center"/>
          </w:tcPr>
          <w:p w14:paraId="44884DC8" w14:textId="77777777" w:rsidR="00C84F65" w:rsidRPr="00E80F49" w:rsidRDefault="00C84F65" w:rsidP="00E24235">
            <w:pPr>
              <w:pStyle w:val="TAL"/>
            </w:pPr>
            <w:r w:rsidRPr="00E80F49">
              <w:t>RAN5#83</w:t>
            </w:r>
          </w:p>
        </w:tc>
      </w:tr>
      <w:tr w:rsidR="00C84F65" w:rsidRPr="00E80F49" w14:paraId="76C5892C" w14:textId="77777777" w:rsidTr="00E24235">
        <w:trPr>
          <w:trHeight w:val="113"/>
        </w:trPr>
        <w:tc>
          <w:tcPr>
            <w:tcW w:w="2160" w:type="dxa"/>
            <w:vAlign w:val="center"/>
          </w:tcPr>
          <w:p w14:paraId="37E2B6DF" w14:textId="77777777" w:rsidR="00C84F65" w:rsidRPr="00E80F49" w:rsidRDefault="00C84F65" w:rsidP="00E24235">
            <w:pPr>
              <w:pStyle w:val="TAL"/>
            </w:pPr>
            <w:r w:rsidRPr="00E80F49">
              <w:t>6.3A.3.1</w:t>
            </w:r>
            <w:r w:rsidRPr="00E80F49">
              <w:tab/>
              <w:t>Transmit ON/OFF time mask for CA (2UL CA)</w:t>
            </w:r>
          </w:p>
        </w:tc>
        <w:tc>
          <w:tcPr>
            <w:tcW w:w="1476" w:type="dxa"/>
            <w:vAlign w:val="center"/>
          </w:tcPr>
          <w:p w14:paraId="0F8E4AF4" w14:textId="77777777" w:rsidR="00C84F65" w:rsidRPr="00E80F49" w:rsidRDefault="00C84F65" w:rsidP="00E24235">
            <w:pPr>
              <w:pStyle w:val="TAC"/>
            </w:pPr>
            <w:r w:rsidRPr="00E80F49">
              <w:t>40</w:t>
            </w:r>
          </w:p>
        </w:tc>
        <w:tc>
          <w:tcPr>
            <w:tcW w:w="4590" w:type="dxa"/>
            <w:vAlign w:val="center"/>
          </w:tcPr>
          <w:p w14:paraId="60DE201F" w14:textId="77777777" w:rsidR="00C84F65" w:rsidRPr="00E80F49" w:rsidRDefault="00C84F65" w:rsidP="00E24235">
            <w:pPr>
              <w:pStyle w:val="TAL"/>
            </w:pPr>
            <w:r w:rsidRPr="00E80F49">
              <w:t>“</w:t>
            </w:r>
            <w:r w:rsidRPr="00E80F49">
              <w:rPr>
                <w:rFonts w:eastAsia="??"/>
                <w:szCs w:val="32"/>
              </w:rPr>
              <w:t>38.521-1_TPanalysis_6.3A.3.1_</w:t>
            </w:r>
            <w:r w:rsidRPr="00E80F49">
              <w:t>OnOff_M</w:t>
            </w:r>
            <w:r w:rsidRPr="00E80F49">
              <w:rPr>
                <w:rFonts w:eastAsia="??"/>
                <w:szCs w:val="32"/>
              </w:rPr>
              <w:t>_CA</w:t>
            </w:r>
            <w:r w:rsidRPr="00502249">
              <w:rPr>
                <w:rFonts w:eastAsia="??"/>
                <w:szCs w:val="32"/>
              </w:rPr>
              <w:t>_v1</w:t>
            </w:r>
            <w:r w:rsidRPr="00E80F49">
              <w:rPr>
                <w:rFonts w:eastAsia="??"/>
                <w:szCs w:val="32"/>
              </w:rPr>
              <w:t>.zip</w:t>
            </w:r>
            <w:r w:rsidRPr="00E80F49">
              <w:t>”</w:t>
            </w:r>
          </w:p>
        </w:tc>
        <w:tc>
          <w:tcPr>
            <w:tcW w:w="1854" w:type="dxa"/>
            <w:vAlign w:val="center"/>
          </w:tcPr>
          <w:p w14:paraId="448328EB" w14:textId="77777777" w:rsidR="00C84F65" w:rsidRPr="00E80F49" w:rsidRDefault="00C84F65" w:rsidP="00E24235">
            <w:pPr>
              <w:pStyle w:val="TAL"/>
            </w:pPr>
            <w:r w:rsidRPr="00E80F49">
              <w:t>RAN5#</w:t>
            </w:r>
            <w:r w:rsidRPr="00502249">
              <w:t>99</w:t>
            </w:r>
          </w:p>
        </w:tc>
      </w:tr>
      <w:tr w:rsidR="00C84F65" w:rsidRPr="00E80F49" w14:paraId="42068605" w14:textId="77777777" w:rsidTr="00E24235">
        <w:trPr>
          <w:trHeight w:val="113"/>
        </w:trPr>
        <w:tc>
          <w:tcPr>
            <w:tcW w:w="2160" w:type="dxa"/>
            <w:vAlign w:val="center"/>
          </w:tcPr>
          <w:p w14:paraId="132C59F8" w14:textId="77777777" w:rsidR="00C84F65" w:rsidRPr="00E80F49" w:rsidRDefault="00C84F65" w:rsidP="00E24235">
            <w:pPr>
              <w:pStyle w:val="TAL"/>
            </w:pPr>
            <w:r w:rsidRPr="00E80F49">
              <w:rPr>
                <w:lang w:eastAsia="zh-CN"/>
              </w:rPr>
              <w:t>6.3A.3.1_1</w:t>
            </w:r>
            <w:r w:rsidRPr="00E80F49">
              <w:rPr>
                <w:lang w:eastAsia="zh-CN"/>
              </w:rPr>
              <w:tab/>
              <w:t>Time mask for switching between two uplink carriers</w:t>
            </w:r>
          </w:p>
        </w:tc>
        <w:tc>
          <w:tcPr>
            <w:tcW w:w="1476" w:type="dxa"/>
            <w:vAlign w:val="center"/>
          </w:tcPr>
          <w:p w14:paraId="278431AC" w14:textId="77777777" w:rsidR="00C84F65" w:rsidRPr="00E80F49" w:rsidRDefault="00C84F65" w:rsidP="00E24235">
            <w:pPr>
              <w:pStyle w:val="TAC"/>
            </w:pPr>
            <w:r w:rsidRPr="00E80F49">
              <w:rPr>
                <w:lang w:eastAsia="zh-CN"/>
              </w:rPr>
              <w:t>1</w:t>
            </w:r>
          </w:p>
        </w:tc>
        <w:tc>
          <w:tcPr>
            <w:tcW w:w="4590" w:type="dxa"/>
            <w:vAlign w:val="center"/>
          </w:tcPr>
          <w:p w14:paraId="15725E44" w14:textId="77777777" w:rsidR="00C84F65" w:rsidRPr="00E80F49" w:rsidRDefault="00C84F65" w:rsidP="00E24235">
            <w:pPr>
              <w:pStyle w:val="TAL"/>
            </w:pPr>
            <w:r w:rsidRPr="00E80F49">
              <w:rPr>
                <w:lang w:eastAsia="zh-CN"/>
              </w:rPr>
              <w:t>“38.521-1_TPanalysis_6.3A.3.1_1_TxSwitch_M</w:t>
            </w:r>
            <w:r>
              <w:rPr>
                <w:lang w:eastAsia="zh-CN"/>
              </w:rPr>
              <w:t>_v1</w:t>
            </w:r>
            <w:r w:rsidRPr="00E80F49">
              <w:rPr>
                <w:lang w:eastAsia="zh-CN"/>
              </w:rPr>
              <w:t>.zip”</w:t>
            </w:r>
          </w:p>
        </w:tc>
        <w:tc>
          <w:tcPr>
            <w:tcW w:w="1854" w:type="dxa"/>
            <w:vAlign w:val="center"/>
          </w:tcPr>
          <w:p w14:paraId="5F9714D1" w14:textId="77777777" w:rsidR="00C84F65" w:rsidRPr="00E80F49" w:rsidRDefault="00C84F65" w:rsidP="00E24235">
            <w:pPr>
              <w:pStyle w:val="TAL"/>
            </w:pPr>
            <w:r w:rsidRPr="00E80F49">
              <w:t>RAN5#9</w:t>
            </w:r>
            <w:r>
              <w:t>6</w:t>
            </w:r>
            <w:r w:rsidRPr="00E80F49">
              <w:t>-e</w:t>
            </w:r>
          </w:p>
        </w:tc>
      </w:tr>
      <w:tr w:rsidR="00C84F65" w:rsidRPr="00E80F49" w14:paraId="652A2042" w14:textId="77777777" w:rsidTr="00E24235">
        <w:trPr>
          <w:trHeight w:val="113"/>
        </w:trPr>
        <w:tc>
          <w:tcPr>
            <w:tcW w:w="2160" w:type="dxa"/>
            <w:vAlign w:val="center"/>
          </w:tcPr>
          <w:p w14:paraId="0F503D78" w14:textId="77777777" w:rsidR="00C84F65" w:rsidRPr="00E80F49" w:rsidRDefault="00C84F65" w:rsidP="00E242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E80F49">
              <w:rPr>
                <w:rFonts w:ascii="Arial" w:eastAsia="DengXian" w:hAnsi="Arial"/>
                <w:sz w:val="18"/>
                <w:lang w:eastAsia="zh-CN"/>
              </w:rPr>
              <w:t>6.3A.4.1</w:t>
            </w:r>
            <w:r w:rsidRPr="00E80F49">
              <w:rPr>
                <w:rFonts w:ascii="Arial" w:eastAsia="DengXian" w:hAnsi="Arial"/>
                <w:sz w:val="18"/>
                <w:lang w:eastAsia="zh-CN"/>
              </w:rPr>
              <w:tab/>
              <w:t>Absolute power tolerance for CA (2UL CA)</w:t>
            </w:r>
          </w:p>
        </w:tc>
        <w:tc>
          <w:tcPr>
            <w:tcW w:w="1476" w:type="dxa"/>
            <w:vAlign w:val="center"/>
          </w:tcPr>
          <w:p w14:paraId="1452DB4B" w14:textId="77777777" w:rsidR="00C84F65" w:rsidRPr="00E80F49" w:rsidRDefault="00C84F65" w:rsidP="00E242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E80F49">
              <w:rPr>
                <w:rFonts w:ascii="Arial" w:eastAsia="DengXian" w:hAnsi="Arial"/>
                <w:sz w:val="18"/>
                <w:lang w:eastAsia="zh-CN"/>
              </w:rPr>
              <w:t>Intra-band contiguous CA:4</w:t>
            </w:r>
          </w:p>
          <w:p w14:paraId="49B396A6" w14:textId="77777777" w:rsidR="00C84F65" w:rsidRPr="00E80F49" w:rsidRDefault="00C84F65" w:rsidP="00E242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E80F49">
              <w:rPr>
                <w:rFonts w:ascii="Arial" w:eastAsia="DengXian" w:hAnsi="Arial"/>
                <w:sz w:val="18"/>
                <w:lang w:eastAsia="zh-CN"/>
              </w:rPr>
              <w:t>Intra-band non-contiguous CA:2</w:t>
            </w:r>
          </w:p>
        </w:tc>
        <w:tc>
          <w:tcPr>
            <w:tcW w:w="4590" w:type="dxa"/>
            <w:vAlign w:val="center"/>
          </w:tcPr>
          <w:p w14:paraId="09A7464F" w14:textId="77777777" w:rsidR="00C84F65" w:rsidRPr="00E80F49" w:rsidRDefault="00C84F65" w:rsidP="00E2423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bookmarkStart w:id="2" w:name="_Hlk54712482"/>
            <w:r w:rsidRPr="00E80F49">
              <w:rPr>
                <w:rFonts w:ascii="Arial" w:eastAsia="Malgun Gothic" w:hAnsi="Arial"/>
                <w:sz w:val="18"/>
              </w:rPr>
              <w:t>“38.521-1_TPanalysis_6.3A.4.1_Abs_PTol_CA_v3.zip”</w:t>
            </w:r>
            <w:bookmarkEnd w:id="2"/>
          </w:p>
        </w:tc>
        <w:tc>
          <w:tcPr>
            <w:tcW w:w="1854" w:type="dxa"/>
            <w:vAlign w:val="center"/>
          </w:tcPr>
          <w:p w14:paraId="7140FCAB" w14:textId="77777777" w:rsidR="00C84F65" w:rsidRPr="00E80F49" w:rsidRDefault="00C84F65" w:rsidP="00E242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E80F49">
              <w:rPr>
                <w:rFonts w:ascii="Arial" w:eastAsia="DengXian" w:hAnsi="Arial"/>
                <w:sz w:val="18"/>
                <w:lang w:eastAsia="zh-CN"/>
              </w:rPr>
              <w:t>RAN5#95-e</w:t>
            </w:r>
          </w:p>
        </w:tc>
      </w:tr>
      <w:tr w:rsidR="00C84F65" w:rsidRPr="00E80F49" w14:paraId="290DDDE9" w14:textId="77777777" w:rsidTr="00E24235">
        <w:trPr>
          <w:trHeight w:val="113"/>
        </w:trPr>
        <w:tc>
          <w:tcPr>
            <w:tcW w:w="2160" w:type="dxa"/>
            <w:vAlign w:val="center"/>
          </w:tcPr>
          <w:p w14:paraId="1C2472A6" w14:textId="77777777" w:rsidR="00C84F65" w:rsidRPr="00E80F49" w:rsidRDefault="00C84F65" w:rsidP="00E2423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bookmarkStart w:id="3" w:name="_Hlk57697947"/>
            <w:r w:rsidRPr="00E80F49">
              <w:rPr>
                <w:rFonts w:ascii="Arial" w:eastAsia="DengXian" w:hAnsi="Arial"/>
                <w:sz w:val="18"/>
                <w:lang w:eastAsia="zh-CN"/>
              </w:rPr>
              <w:t>6.3A.4.2</w:t>
            </w:r>
            <w:r w:rsidRPr="00E80F49">
              <w:rPr>
                <w:rFonts w:ascii="Arial" w:eastAsia="DengXian" w:hAnsi="Arial"/>
                <w:sz w:val="18"/>
                <w:lang w:eastAsia="zh-CN"/>
              </w:rPr>
              <w:tab/>
              <w:t>Relative power tolerance for CA (2UL CA)</w:t>
            </w:r>
          </w:p>
        </w:tc>
        <w:tc>
          <w:tcPr>
            <w:tcW w:w="1476" w:type="dxa"/>
            <w:vAlign w:val="center"/>
          </w:tcPr>
          <w:p w14:paraId="3D4F08A5" w14:textId="77777777" w:rsidR="00C84F65" w:rsidRPr="00E80F49" w:rsidRDefault="00C84F65" w:rsidP="00E242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E80F49">
              <w:rPr>
                <w:rFonts w:ascii="Arial" w:eastAsia="DengXian" w:hAnsi="Arial"/>
                <w:sz w:val="18"/>
                <w:lang w:eastAsia="zh-CN"/>
              </w:rPr>
              <w:t>TBD</w:t>
            </w:r>
          </w:p>
        </w:tc>
        <w:tc>
          <w:tcPr>
            <w:tcW w:w="4590" w:type="dxa"/>
            <w:vAlign w:val="center"/>
          </w:tcPr>
          <w:p w14:paraId="1C0B8094" w14:textId="77777777" w:rsidR="00C84F65" w:rsidRPr="00E80F49" w:rsidRDefault="00C84F65" w:rsidP="00E2423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>“38.521-1_TPanalysis_6.3A.4.2_Rel_PTol_CA_v1.zip”</w:t>
            </w:r>
          </w:p>
        </w:tc>
        <w:tc>
          <w:tcPr>
            <w:tcW w:w="1854" w:type="dxa"/>
            <w:vAlign w:val="center"/>
          </w:tcPr>
          <w:p w14:paraId="0050710E" w14:textId="77777777" w:rsidR="00C84F65" w:rsidRPr="00E80F49" w:rsidRDefault="00C84F65" w:rsidP="00E2423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DengXian" w:hAnsi="Arial"/>
                <w:sz w:val="18"/>
                <w:lang w:eastAsia="zh-CN"/>
              </w:rPr>
              <w:t>RAN5#92-e</w:t>
            </w:r>
          </w:p>
        </w:tc>
      </w:tr>
      <w:tr w:rsidR="00C84F65" w:rsidRPr="00E80F49" w14:paraId="1217571E" w14:textId="77777777" w:rsidTr="00E24235">
        <w:trPr>
          <w:trHeight w:val="113"/>
        </w:trPr>
        <w:tc>
          <w:tcPr>
            <w:tcW w:w="2160" w:type="dxa"/>
            <w:vAlign w:val="center"/>
          </w:tcPr>
          <w:p w14:paraId="1406F37D" w14:textId="77777777" w:rsidR="00C84F65" w:rsidRPr="00E80F49" w:rsidRDefault="00C84F65" w:rsidP="00E2423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DengXian" w:hAnsi="Arial"/>
                <w:sz w:val="18"/>
                <w:lang w:eastAsia="zh-CN"/>
              </w:rPr>
              <w:t>6.3A.4.3</w:t>
            </w:r>
            <w:r w:rsidRPr="00E80F49">
              <w:rPr>
                <w:rFonts w:ascii="Arial" w:eastAsia="DengXian" w:hAnsi="Arial"/>
                <w:sz w:val="18"/>
                <w:lang w:eastAsia="zh-CN"/>
              </w:rPr>
              <w:tab/>
              <w:t>Aggregate power tolerance for CA (2UL CA)</w:t>
            </w:r>
          </w:p>
        </w:tc>
        <w:tc>
          <w:tcPr>
            <w:tcW w:w="1476" w:type="dxa"/>
            <w:vAlign w:val="center"/>
          </w:tcPr>
          <w:p w14:paraId="69B7BAFB" w14:textId="77777777" w:rsidR="00C84F65" w:rsidRPr="00E80F49" w:rsidRDefault="00C84F65" w:rsidP="00E242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E80F49">
              <w:rPr>
                <w:rFonts w:ascii="Arial" w:eastAsia="DengXian" w:hAnsi="Arial"/>
                <w:sz w:val="18"/>
                <w:lang w:eastAsia="zh-CN"/>
              </w:rPr>
              <w:t>PUCCH:4</w:t>
            </w:r>
          </w:p>
          <w:p w14:paraId="488D0E58" w14:textId="77777777" w:rsidR="00C84F65" w:rsidRPr="00E80F49" w:rsidRDefault="00C84F65" w:rsidP="00E2423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DengXian" w:hAnsi="Arial"/>
                <w:sz w:val="18"/>
                <w:lang w:eastAsia="zh-CN"/>
              </w:rPr>
              <w:t>PUSCH:4</w:t>
            </w:r>
          </w:p>
        </w:tc>
        <w:tc>
          <w:tcPr>
            <w:tcW w:w="4590" w:type="dxa"/>
            <w:vAlign w:val="center"/>
          </w:tcPr>
          <w:p w14:paraId="666C13AB" w14:textId="77777777" w:rsidR="00C84F65" w:rsidRPr="00E80F49" w:rsidRDefault="00C84F65" w:rsidP="00E2423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>“38.521-1_TPanalysis_6.3A.4.3_Agg_PTol_CA_v1.zip”</w:t>
            </w:r>
          </w:p>
        </w:tc>
        <w:tc>
          <w:tcPr>
            <w:tcW w:w="1854" w:type="dxa"/>
            <w:vAlign w:val="center"/>
          </w:tcPr>
          <w:p w14:paraId="5B3B6ED2" w14:textId="77777777" w:rsidR="00C84F65" w:rsidRPr="00E80F49" w:rsidRDefault="00C84F65" w:rsidP="00E2423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DengXian" w:hAnsi="Arial"/>
                <w:sz w:val="18"/>
                <w:lang w:eastAsia="zh-CN"/>
              </w:rPr>
              <w:t>RAN5#92-e</w:t>
            </w:r>
          </w:p>
        </w:tc>
      </w:tr>
      <w:bookmarkEnd w:id="3"/>
      <w:tr w:rsidR="00C84F65" w:rsidRPr="00E80F49" w14:paraId="2D343CEC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2475D1CC" w14:textId="77777777" w:rsidR="00C84F65" w:rsidRPr="00E80F49" w:rsidRDefault="00C84F65" w:rsidP="00E24235">
            <w:pPr>
              <w:pStyle w:val="TAL"/>
            </w:pPr>
            <w:r w:rsidRPr="00E80F49">
              <w:t>6.3D.1</w:t>
            </w:r>
            <w:r w:rsidRPr="00E80F49">
              <w:tab/>
              <w:t>Minimum output power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6FE45EA" w14:textId="77777777" w:rsidR="00C84F65" w:rsidRPr="00E80F49" w:rsidRDefault="00C84F65" w:rsidP="00E24235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45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73CD14CC" w14:textId="77777777" w:rsidR="00C84F65" w:rsidRPr="00E80F49" w:rsidRDefault="00C84F65" w:rsidP="00E24235">
            <w:pPr>
              <w:pStyle w:val="TAL"/>
            </w:pPr>
            <w:r w:rsidRPr="00E80F49">
              <w:t>“38.521-1_TPanalysis_6.3.1_MinOP_v3.zip”</w:t>
            </w:r>
          </w:p>
        </w:tc>
        <w:tc>
          <w:tcPr>
            <w:tcW w:w="1854" w:type="dxa"/>
            <w:vAlign w:val="center"/>
          </w:tcPr>
          <w:p w14:paraId="1DA3BA71" w14:textId="77777777" w:rsidR="00C84F65" w:rsidRPr="00E80F49" w:rsidRDefault="00C84F65" w:rsidP="00E24235">
            <w:pPr>
              <w:pStyle w:val="TAL"/>
            </w:pPr>
            <w:r w:rsidRPr="00E80F49">
              <w:t xml:space="preserve">RAN5#5-5G-NR </w:t>
            </w:r>
            <w:proofErr w:type="spellStart"/>
            <w:r w:rsidRPr="00E80F49">
              <w:t>Adhoc</w:t>
            </w:r>
            <w:proofErr w:type="spellEnd"/>
          </w:p>
        </w:tc>
      </w:tr>
      <w:tr w:rsidR="00C84F65" w:rsidRPr="00E80F49" w14:paraId="34C2FF82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4811E23B" w14:textId="77777777" w:rsidR="00C84F65" w:rsidRPr="00E80F49" w:rsidRDefault="00C84F65" w:rsidP="00E24235">
            <w:pPr>
              <w:pStyle w:val="TAL"/>
              <w:rPr>
                <w:lang w:eastAsia="zh-CN"/>
              </w:rPr>
            </w:pPr>
            <w:r w:rsidRPr="00E80F49">
              <w:rPr>
                <w:lang w:eastAsia="zh-CN"/>
              </w:rPr>
              <w:t>6.3D.3</w:t>
            </w:r>
            <w:r w:rsidRPr="00E80F49">
              <w:rPr>
                <w:lang w:eastAsia="zh-CN"/>
              </w:rPr>
              <w:tab/>
              <w:t>Transmit ON/OFF time mask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120C99F" w14:textId="77777777" w:rsidR="00C84F65" w:rsidRPr="00E80F49" w:rsidRDefault="00C84F65" w:rsidP="00E24235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TBD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11E3D0F3" w14:textId="77777777" w:rsidR="00C84F65" w:rsidRPr="00E80F49" w:rsidRDefault="00C84F65" w:rsidP="00E24235">
            <w:pPr>
              <w:pStyle w:val="TAL"/>
            </w:pPr>
            <w:r w:rsidRPr="00E80F49">
              <w:t>“38.521-1_TPanalysis_6.3.3.2_OnOff_M_v2.zip”</w:t>
            </w:r>
          </w:p>
        </w:tc>
        <w:tc>
          <w:tcPr>
            <w:tcW w:w="1854" w:type="dxa"/>
            <w:vAlign w:val="center"/>
          </w:tcPr>
          <w:p w14:paraId="6BD3BB3D" w14:textId="77777777" w:rsidR="00C84F65" w:rsidRPr="00E80F49" w:rsidRDefault="00C84F65" w:rsidP="00E24235">
            <w:pPr>
              <w:pStyle w:val="TAL"/>
            </w:pPr>
            <w:r w:rsidRPr="00E80F49">
              <w:t xml:space="preserve">RAN5#5-5G-NR </w:t>
            </w:r>
            <w:proofErr w:type="spellStart"/>
            <w:r w:rsidRPr="00E80F49">
              <w:t>Adhoc</w:t>
            </w:r>
            <w:proofErr w:type="spellEnd"/>
          </w:p>
        </w:tc>
      </w:tr>
      <w:tr w:rsidR="00C84F65" w:rsidRPr="00E80F49" w14:paraId="4C87EBE5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37D0EABB" w14:textId="77777777" w:rsidR="00C84F65" w:rsidRPr="00E80F49" w:rsidRDefault="00C84F65" w:rsidP="00E24235">
            <w:pPr>
              <w:pStyle w:val="TAL"/>
            </w:pPr>
            <w:r w:rsidRPr="00E80F49">
              <w:t>6.3D.4.1</w:t>
            </w:r>
            <w:r w:rsidRPr="00E80F49">
              <w:tab/>
              <w:t>Absolute Power tolerance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4C9CCDE" w14:textId="77777777" w:rsidR="00C84F65" w:rsidRPr="00E80F49" w:rsidRDefault="00C84F65" w:rsidP="00E24235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6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2CC53EAF" w14:textId="77777777" w:rsidR="00C84F65" w:rsidRPr="00E80F49" w:rsidRDefault="00C84F65" w:rsidP="00E24235">
            <w:pPr>
              <w:pStyle w:val="TAL"/>
            </w:pPr>
            <w:r w:rsidRPr="00E80F49">
              <w:t>“38.521-1_TPanalysis_6.3.4.2_AbsPtol</w:t>
            </w:r>
            <w:r w:rsidRPr="00E80F49">
              <w:rPr>
                <w:lang w:eastAsia="zh-CN"/>
              </w:rPr>
              <w:t>_v2</w:t>
            </w:r>
            <w:r w:rsidRPr="00E80F49">
              <w:t>.zip”</w:t>
            </w:r>
          </w:p>
        </w:tc>
        <w:tc>
          <w:tcPr>
            <w:tcW w:w="1854" w:type="dxa"/>
            <w:vAlign w:val="center"/>
          </w:tcPr>
          <w:p w14:paraId="260297D7" w14:textId="77777777" w:rsidR="00C84F65" w:rsidRPr="00E80F49" w:rsidRDefault="00C84F65" w:rsidP="00E24235">
            <w:pPr>
              <w:pStyle w:val="TAL"/>
              <w:rPr>
                <w:lang w:eastAsia="zh-CN"/>
              </w:rPr>
            </w:pPr>
            <w:r w:rsidRPr="00E80F49">
              <w:rPr>
                <w:lang w:eastAsia="zh-CN"/>
              </w:rPr>
              <w:t>RAN5#83</w:t>
            </w:r>
          </w:p>
        </w:tc>
      </w:tr>
      <w:tr w:rsidR="00C84F65" w:rsidRPr="00E80F49" w14:paraId="1218606E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15719366" w14:textId="77777777" w:rsidR="00C84F65" w:rsidRPr="00E80F49" w:rsidRDefault="00C84F65" w:rsidP="00E24235">
            <w:pPr>
              <w:pStyle w:val="TAL"/>
            </w:pPr>
            <w:r w:rsidRPr="00E80F49">
              <w:t>6.3D.4.2</w:t>
            </w:r>
            <w:r w:rsidRPr="00E80F49">
              <w:tab/>
              <w:t>Relative Power Tolerance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130766A" w14:textId="77777777" w:rsidR="00C84F65" w:rsidRPr="00E80F49" w:rsidRDefault="00C84F65" w:rsidP="00E24235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TBD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7B3B897C" w14:textId="77777777" w:rsidR="00C84F65" w:rsidRPr="00E80F49" w:rsidRDefault="00C84F65" w:rsidP="00E24235">
            <w:pPr>
              <w:pStyle w:val="TAL"/>
            </w:pPr>
            <w:r w:rsidRPr="00E80F49">
              <w:t>“38.521-1_TPanalysis_6.3.4.3_RelPtol_v2.zip”</w:t>
            </w:r>
          </w:p>
        </w:tc>
        <w:tc>
          <w:tcPr>
            <w:tcW w:w="1854" w:type="dxa"/>
            <w:vAlign w:val="center"/>
          </w:tcPr>
          <w:p w14:paraId="3616571A" w14:textId="77777777" w:rsidR="00C84F65" w:rsidRPr="00E80F49" w:rsidRDefault="00C84F65" w:rsidP="00E24235">
            <w:pPr>
              <w:pStyle w:val="TAL"/>
            </w:pPr>
            <w:r w:rsidRPr="00E80F49">
              <w:rPr>
                <w:lang w:eastAsia="zh-CN"/>
              </w:rPr>
              <w:t>RAN5#83</w:t>
            </w:r>
          </w:p>
        </w:tc>
      </w:tr>
      <w:tr w:rsidR="00C84F65" w:rsidRPr="00E80F49" w14:paraId="3A21B60A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4C382996" w14:textId="77777777" w:rsidR="00C84F65" w:rsidRPr="00E80F49" w:rsidRDefault="00C84F65" w:rsidP="00E24235">
            <w:pPr>
              <w:pStyle w:val="TAL"/>
            </w:pPr>
            <w:r w:rsidRPr="00E80F49">
              <w:t>6.3D.4.3</w:t>
            </w:r>
            <w:r w:rsidRPr="00E80F49">
              <w:tab/>
              <w:t>Aggregate Power tolerance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1A0403A" w14:textId="77777777" w:rsidR="00C84F65" w:rsidRPr="00E80F49" w:rsidRDefault="00C84F65" w:rsidP="00E24235">
            <w:pPr>
              <w:pStyle w:val="TAC"/>
            </w:pPr>
            <w:r w:rsidRPr="00E80F49">
              <w:t>PUCCH: 6</w:t>
            </w:r>
          </w:p>
          <w:p w14:paraId="1BCCB7A8" w14:textId="77777777" w:rsidR="00C84F65" w:rsidRPr="00E80F49" w:rsidRDefault="00C84F65" w:rsidP="00E24235">
            <w:pPr>
              <w:pStyle w:val="TAC"/>
            </w:pPr>
            <w:r w:rsidRPr="00E80F49">
              <w:t>PUSCH: 6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17AE5F8E" w14:textId="77777777" w:rsidR="00C84F65" w:rsidRPr="00E80F49" w:rsidRDefault="00C84F65" w:rsidP="00E24235">
            <w:pPr>
              <w:pStyle w:val="TAL"/>
            </w:pPr>
            <w:r w:rsidRPr="00E80F49">
              <w:t>“38.521-1_TPanalysis_6.3.4.4_AggPtol_v2.zip”</w:t>
            </w:r>
          </w:p>
        </w:tc>
        <w:tc>
          <w:tcPr>
            <w:tcW w:w="1854" w:type="dxa"/>
            <w:vAlign w:val="center"/>
          </w:tcPr>
          <w:p w14:paraId="179494EB" w14:textId="77777777" w:rsidR="00C84F65" w:rsidRPr="00E80F49" w:rsidRDefault="00C84F65" w:rsidP="00E24235">
            <w:pPr>
              <w:pStyle w:val="TAL"/>
            </w:pPr>
            <w:r w:rsidRPr="00E80F49">
              <w:rPr>
                <w:lang w:eastAsia="zh-CN"/>
              </w:rPr>
              <w:t>RAN5#83</w:t>
            </w:r>
          </w:p>
        </w:tc>
      </w:tr>
      <w:tr w:rsidR="00C84F65" w:rsidRPr="00E80F49" w14:paraId="01C946EC" w14:textId="77777777" w:rsidTr="00E24235">
        <w:trPr>
          <w:trHeight w:val="113"/>
        </w:trPr>
        <w:tc>
          <w:tcPr>
            <w:tcW w:w="2160" w:type="dxa"/>
            <w:vAlign w:val="center"/>
          </w:tcPr>
          <w:p w14:paraId="3A518017" w14:textId="77777777" w:rsidR="00C84F65" w:rsidRPr="00E80F49" w:rsidRDefault="00C84F65" w:rsidP="00E24235">
            <w:pPr>
              <w:pStyle w:val="TAL"/>
            </w:pPr>
            <w:r w:rsidRPr="00E80F49">
              <w:t>6.4.1</w:t>
            </w:r>
            <w:r w:rsidRPr="00E80F49">
              <w:tab/>
              <w:t>Frequency error</w:t>
            </w:r>
          </w:p>
        </w:tc>
        <w:tc>
          <w:tcPr>
            <w:tcW w:w="1476" w:type="dxa"/>
            <w:vAlign w:val="center"/>
          </w:tcPr>
          <w:p w14:paraId="63ABBFC1" w14:textId="77777777" w:rsidR="00C84F65" w:rsidRPr="00E80F49" w:rsidRDefault="00C84F65" w:rsidP="00E24235">
            <w:pPr>
              <w:pStyle w:val="TAC"/>
            </w:pPr>
            <w:r w:rsidRPr="00E80F49">
              <w:t>5</w:t>
            </w:r>
          </w:p>
        </w:tc>
        <w:tc>
          <w:tcPr>
            <w:tcW w:w="4590" w:type="dxa"/>
            <w:vAlign w:val="center"/>
          </w:tcPr>
          <w:p w14:paraId="4EE8414E" w14:textId="77777777" w:rsidR="00C84F65" w:rsidRPr="00E80F49" w:rsidRDefault="00C84F65" w:rsidP="00E24235">
            <w:pPr>
              <w:pStyle w:val="TAL"/>
            </w:pPr>
            <w:r w:rsidRPr="00E80F49">
              <w:t>“38.521-1_TPanalysis_6.4.1_FreqErr_v3.zip”</w:t>
            </w:r>
          </w:p>
        </w:tc>
        <w:tc>
          <w:tcPr>
            <w:tcW w:w="1854" w:type="dxa"/>
            <w:vAlign w:val="center"/>
          </w:tcPr>
          <w:p w14:paraId="3F1E2048" w14:textId="77777777" w:rsidR="00C84F65" w:rsidRPr="00E80F49" w:rsidRDefault="00C84F65" w:rsidP="00E24235">
            <w:pPr>
              <w:pStyle w:val="TAL"/>
            </w:pPr>
            <w:r w:rsidRPr="00E80F49">
              <w:t>RAN5#84</w:t>
            </w:r>
          </w:p>
        </w:tc>
      </w:tr>
      <w:tr w:rsidR="00C84F65" w:rsidRPr="00E80F49" w14:paraId="5434109B" w14:textId="77777777" w:rsidTr="00E24235">
        <w:trPr>
          <w:trHeight w:val="113"/>
        </w:trPr>
        <w:tc>
          <w:tcPr>
            <w:tcW w:w="2160" w:type="dxa"/>
            <w:vAlign w:val="center"/>
          </w:tcPr>
          <w:p w14:paraId="21B27A44" w14:textId="77777777" w:rsidR="00C84F65" w:rsidRPr="00E80F49" w:rsidRDefault="00C84F65" w:rsidP="00E24235">
            <w:pPr>
              <w:pStyle w:val="TAL"/>
            </w:pPr>
            <w:r w:rsidRPr="00E80F49">
              <w:t>6.4.2.1</w:t>
            </w:r>
            <w:r w:rsidRPr="00E80F49">
              <w:tab/>
              <w:t>Error Vector Magnitude</w:t>
            </w:r>
          </w:p>
        </w:tc>
        <w:tc>
          <w:tcPr>
            <w:tcW w:w="1476" w:type="dxa"/>
            <w:vAlign w:val="center"/>
          </w:tcPr>
          <w:p w14:paraId="570954D3" w14:textId="77777777" w:rsidR="00C84F65" w:rsidRPr="00E80F49" w:rsidRDefault="00C84F65" w:rsidP="00E24235">
            <w:pPr>
              <w:pStyle w:val="TAC"/>
            </w:pPr>
            <w:r w:rsidRPr="00E80F49">
              <w:t>PUSCH: 252</w:t>
            </w:r>
          </w:p>
          <w:p w14:paraId="1C08167E" w14:textId="77777777" w:rsidR="00C84F65" w:rsidRPr="00E80F49" w:rsidRDefault="00C84F65" w:rsidP="00E24235">
            <w:pPr>
              <w:pStyle w:val="TAC"/>
            </w:pPr>
            <w:r w:rsidRPr="00E80F49">
              <w:t>PUCCH: 36</w:t>
            </w:r>
          </w:p>
          <w:p w14:paraId="7D53B291" w14:textId="77777777" w:rsidR="00C84F65" w:rsidRPr="00E80F49" w:rsidRDefault="00C84F65" w:rsidP="00E24235">
            <w:pPr>
              <w:pStyle w:val="TAC"/>
            </w:pPr>
            <w:r w:rsidRPr="00E80F49">
              <w:t>PRACH: 36</w:t>
            </w:r>
          </w:p>
        </w:tc>
        <w:tc>
          <w:tcPr>
            <w:tcW w:w="4590" w:type="dxa"/>
            <w:vAlign w:val="center"/>
          </w:tcPr>
          <w:p w14:paraId="0EF659DE" w14:textId="77777777" w:rsidR="00C84F65" w:rsidRPr="00E80F49" w:rsidRDefault="00C84F65" w:rsidP="00E24235">
            <w:pPr>
              <w:pStyle w:val="TAL"/>
            </w:pPr>
            <w:r w:rsidRPr="00E80F49">
              <w:t>“38.521-1_TPanalysis_6.4.2.1_EVM_v3.zip”</w:t>
            </w:r>
          </w:p>
        </w:tc>
        <w:tc>
          <w:tcPr>
            <w:tcW w:w="1854" w:type="dxa"/>
            <w:vAlign w:val="center"/>
          </w:tcPr>
          <w:p w14:paraId="1BE2506C" w14:textId="77777777" w:rsidR="00C84F65" w:rsidRPr="00E80F49" w:rsidRDefault="00C84F65" w:rsidP="00E24235">
            <w:pPr>
              <w:pStyle w:val="TAL"/>
            </w:pPr>
            <w:r w:rsidRPr="00E80F49">
              <w:t>RAN5#94-e</w:t>
            </w:r>
          </w:p>
        </w:tc>
      </w:tr>
      <w:tr w:rsidR="00C84F65" w:rsidRPr="00E80F49" w14:paraId="7CC7972A" w14:textId="77777777" w:rsidTr="00E24235">
        <w:trPr>
          <w:trHeight w:val="113"/>
        </w:trPr>
        <w:tc>
          <w:tcPr>
            <w:tcW w:w="2160" w:type="dxa"/>
            <w:vAlign w:val="center"/>
          </w:tcPr>
          <w:p w14:paraId="6C6DEE30" w14:textId="77777777" w:rsidR="00C84F65" w:rsidRPr="00E80F49" w:rsidRDefault="00C84F65" w:rsidP="00E24235">
            <w:pPr>
              <w:pStyle w:val="TAL"/>
            </w:pPr>
            <w:r w:rsidRPr="00E80F49">
              <w:t>6.4.2.1a</w:t>
            </w:r>
            <w:r w:rsidRPr="00E80F49">
              <w:tab/>
              <w:t>Error Vector Magnitude including symbols with transient period</w:t>
            </w:r>
          </w:p>
        </w:tc>
        <w:tc>
          <w:tcPr>
            <w:tcW w:w="1476" w:type="dxa"/>
            <w:vAlign w:val="center"/>
          </w:tcPr>
          <w:p w14:paraId="50578625" w14:textId="77777777" w:rsidR="00C84F65" w:rsidRPr="00E80F49" w:rsidRDefault="00C84F65" w:rsidP="00E24235">
            <w:pPr>
              <w:pStyle w:val="TAC"/>
            </w:pPr>
            <w:r w:rsidRPr="00E80F49">
              <w:t xml:space="preserve">PUSCH: 36 </w:t>
            </w:r>
          </w:p>
        </w:tc>
        <w:tc>
          <w:tcPr>
            <w:tcW w:w="4590" w:type="dxa"/>
            <w:vAlign w:val="center"/>
          </w:tcPr>
          <w:p w14:paraId="48C22A0F" w14:textId="77777777" w:rsidR="00C84F65" w:rsidRPr="00E80F49" w:rsidRDefault="00C84F65" w:rsidP="00E24235">
            <w:pPr>
              <w:pStyle w:val="TAL"/>
            </w:pPr>
            <w:r w:rsidRPr="00E80F49">
              <w:t>“38.521-1_TPanalysis_6.4.2.1_EVM_v3.zip”</w:t>
            </w:r>
          </w:p>
        </w:tc>
        <w:tc>
          <w:tcPr>
            <w:tcW w:w="1854" w:type="dxa"/>
            <w:vAlign w:val="center"/>
          </w:tcPr>
          <w:p w14:paraId="5BD45B83" w14:textId="77777777" w:rsidR="00C84F65" w:rsidRPr="00E80F49" w:rsidRDefault="00C84F65" w:rsidP="00E24235">
            <w:pPr>
              <w:pStyle w:val="TAL"/>
            </w:pPr>
            <w:r w:rsidRPr="00E80F49">
              <w:t>RAN5#94e</w:t>
            </w:r>
          </w:p>
        </w:tc>
      </w:tr>
      <w:tr w:rsidR="00C84F65" w:rsidRPr="00E80F49" w14:paraId="046C52F1" w14:textId="77777777" w:rsidTr="00E24235">
        <w:trPr>
          <w:trHeight w:val="113"/>
        </w:trPr>
        <w:tc>
          <w:tcPr>
            <w:tcW w:w="2160" w:type="dxa"/>
            <w:vAlign w:val="center"/>
          </w:tcPr>
          <w:p w14:paraId="0FFF19A7" w14:textId="77777777" w:rsidR="00C84F65" w:rsidRPr="00E80F49" w:rsidRDefault="00C84F65" w:rsidP="00E24235">
            <w:pPr>
              <w:pStyle w:val="TAL"/>
            </w:pPr>
            <w:r w:rsidRPr="00E80F49">
              <w:t>6.4.2.2</w:t>
            </w:r>
            <w:r w:rsidRPr="00E80F49">
              <w:tab/>
              <w:t>Carrier leakage</w:t>
            </w:r>
          </w:p>
        </w:tc>
        <w:tc>
          <w:tcPr>
            <w:tcW w:w="1476" w:type="dxa"/>
            <w:vAlign w:val="center"/>
          </w:tcPr>
          <w:p w14:paraId="4887C4A7" w14:textId="77777777" w:rsidR="00C84F65" w:rsidRPr="00E80F49" w:rsidRDefault="00C84F65" w:rsidP="00E24235">
            <w:pPr>
              <w:pStyle w:val="TAC"/>
            </w:pPr>
            <w:r w:rsidRPr="00E80F49">
              <w:t>3</w:t>
            </w:r>
          </w:p>
        </w:tc>
        <w:tc>
          <w:tcPr>
            <w:tcW w:w="4590" w:type="dxa"/>
            <w:vAlign w:val="center"/>
          </w:tcPr>
          <w:p w14:paraId="1B902239" w14:textId="77777777" w:rsidR="00C84F65" w:rsidRPr="00E80F49" w:rsidRDefault="00C84F65" w:rsidP="00E24235">
            <w:pPr>
              <w:pStyle w:val="TAL"/>
            </w:pPr>
            <w:r w:rsidRPr="00E80F49">
              <w:t>“38.521-1_TPanalysis_6.4.2.2_CarrLeak_v2.zip”</w:t>
            </w:r>
          </w:p>
        </w:tc>
        <w:tc>
          <w:tcPr>
            <w:tcW w:w="1854" w:type="dxa"/>
            <w:vAlign w:val="center"/>
          </w:tcPr>
          <w:p w14:paraId="037D993C" w14:textId="77777777" w:rsidR="00C84F65" w:rsidRPr="00E80F49" w:rsidRDefault="00C84F65" w:rsidP="00E24235">
            <w:pPr>
              <w:pStyle w:val="TAL"/>
            </w:pPr>
            <w:r w:rsidRPr="00E80F49">
              <w:t>RAN5#84</w:t>
            </w:r>
          </w:p>
        </w:tc>
      </w:tr>
      <w:tr w:rsidR="00C84F65" w:rsidRPr="00E80F49" w14:paraId="4E4A96FF" w14:textId="77777777" w:rsidTr="00E24235">
        <w:trPr>
          <w:trHeight w:val="113"/>
        </w:trPr>
        <w:tc>
          <w:tcPr>
            <w:tcW w:w="2160" w:type="dxa"/>
            <w:vAlign w:val="center"/>
          </w:tcPr>
          <w:p w14:paraId="4AB6873F" w14:textId="77777777" w:rsidR="00C84F65" w:rsidRPr="00E80F49" w:rsidRDefault="00C84F65" w:rsidP="00E24235">
            <w:pPr>
              <w:pStyle w:val="TAL"/>
            </w:pPr>
            <w:r w:rsidRPr="00E80F49">
              <w:t>6.4.2.3</w:t>
            </w:r>
            <w:r w:rsidRPr="00E80F49">
              <w:tab/>
              <w:t>In-band emissions</w:t>
            </w:r>
          </w:p>
        </w:tc>
        <w:tc>
          <w:tcPr>
            <w:tcW w:w="1476" w:type="dxa"/>
            <w:vAlign w:val="center"/>
          </w:tcPr>
          <w:p w14:paraId="576F4F5B" w14:textId="77777777" w:rsidR="00C84F65" w:rsidRPr="00E80F49" w:rsidRDefault="00C84F65" w:rsidP="00E24235">
            <w:pPr>
              <w:pStyle w:val="TAC"/>
            </w:pPr>
            <w:r w:rsidRPr="00E80F49">
              <w:t>36</w:t>
            </w:r>
          </w:p>
        </w:tc>
        <w:tc>
          <w:tcPr>
            <w:tcW w:w="4590" w:type="dxa"/>
            <w:vAlign w:val="center"/>
          </w:tcPr>
          <w:p w14:paraId="64443D3C" w14:textId="77777777" w:rsidR="00C84F65" w:rsidRPr="00E80F49" w:rsidRDefault="00C84F65" w:rsidP="00E24235">
            <w:pPr>
              <w:pStyle w:val="TAL"/>
            </w:pPr>
            <w:r w:rsidRPr="00E80F49">
              <w:t>“38.521-1_TPanalysis_6.4.2.3_IE_2.zip”</w:t>
            </w:r>
          </w:p>
        </w:tc>
        <w:tc>
          <w:tcPr>
            <w:tcW w:w="1854" w:type="dxa"/>
            <w:vAlign w:val="center"/>
          </w:tcPr>
          <w:p w14:paraId="28EE0535" w14:textId="77777777" w:rsidR="00C84F65" w:rsidRPr="00E80F49" w:rsidRDefault="00C84F65" w:rsidP="00E24235">
            <w:pPr>
              <w:pStyle w:val="TAL"/>
            </w:pPr>
            <w:r w:rsidRPr="00E80F49">
              <w:t>RAN5#84</w:t>
            </w:r>
          </w:p>
        </w:tc>
      </w:tr>
      <w:tr w:rsidR="00C84F65" w:rsidRPr="00E80F49" w14:paraId="18365197" w14:textId="77777777" w:rsidTr="00E24235">
        <w:trPr>
          <w:trHeight w:val="113"/>
        </w:trPr>
        <w:tc>
          <w:tcPr>
            <w:tcW w:w="2160" w:type="dxa"/>
            <w:vAlign w:val="center"/>
          </w:tcPr>
          <w:p w14:paraId="1E8F9F30" w14:textId="77777777" w:rsidR="00C84F65" w:rsidRPr="00E80F49" w:rsidRDefault="00C84F65" w:rsidP="00E24235">
            <w:pPr>
              <w:pStyle w:val="TAL"/>
            </w:pPr>
            <w:r w:rsidRPr="00E80F49">
              <w:t>6.4.2.4</w:t>
            </w:r>
            <w:r w:rsidRPr="00E80F49">
              <w:tab/>
              <w:t>EVM equalizer spectrum flatness</w:t>
            </w:r>
          </w:p>
        </w:tc>
        <w:tc>
          <w:tcPr>
            <w:tcW w:w="1476" w:type="dxa"/>
            <w:vAlign w:val="center"/>
          </w:tcPr>
          <w:p w14:paraId="06DAB328" w14:textId="77777777" w:rsidR="00C84F65" w:rsidRPr="00E80F49" w:rsidRDefault="00C84F65" w:rsidP="00E24235">
            <w:pPr>
              <w:pStyle w:val="TAC"/>
            </w:pPr>
            <w:r w:rsidRPr="00E80F49">
              <w:t>90</w:t>
            </w:r>
          </w:p>
        </w:tc>
        <w:tc>
          <w:tcPr>
            <w:tcW w:w="4590" w:type="dxa"/>
            <w:vAlign w:val="center"/>
          </w:tcPr>
          <w:p w14:paraId="0F17BA49" w14:textId="77777777" w:rsidR="00C84F65" w:rsidRPr="00E80F49" w:rsidRDefault="00C84F65" w:rsidP="00E24235">
            <w:pPr>
              <w:pStyle w:val="TAL"/>
            </w:pPr>
            <w:r w:rsidRPr="00E80F49">
              <w:t>“38.521-1 TPanalysis_6.4.2.4_EVMequalizerSpectrumFlatness_v3.zip”</w:t>
            </w:r>
          </w:p>
        </w:tc>
        <w:tc>
          <w:tcPr>
            <w:tcW w:w="1854" w:type="dxa"/>
            <w:vAlign w:val="center"/>
          </w:tcPr>
          <w:p w14:paraId="1C523134" w14:textId="77777777" w:rsidR="00C84F65" w:rsidRPr="00E80F49" w:rsidRDefault="00C84F65" w:rsidP="00E24235">
            <w:pPr>
              <w:pStyle w:val="TAL"/>
            </w:pPr>
            <w:r w:rsidRPr="00E80F49">
              <w:t>RAN5#84</w:t>
            </w:r>
          </w:p>
        </w:tc>
      </w:tr>
      <w:tr w:rsidR="00C84F65" w:rsidRPr="00E80F49" w14:paraId="38047443" w14:textId="77777777" w:rsidTr="00E24235">
        <w:trPr>
          <w:trHeight w:val="113"/>
        </w:trPr>
        <w:tc>
          <w:tcPr>
            <w:tcW w:w="2160" w:type="dxa"/>
            <w:vAlign w:val="center"/>
          </w:tcPr>
          <w:p w14:paraId="76E4BC15" w14:textId="77777777" w:rsidR="00C84F65" w:rsidRPr="00E80F49" w:rsidRDefault="00C84F65" w:rsidP="00E24235">
            <w:pPr>
              <w:pStyle w:val="TAL"/>
            </w:pPr>
            <w:r w:rsidRPr="00E80F49">
              <w:t>6.4.2.5</w:t>
            </w:r>
            <w:r w:rsidRPr="00E80F49">
              <w:tab/>
              <w:t>EVM equalizer spectrum flatness for Pi/2 BPSK</w:t>
            </w:r>
          </w:p>
        </w:tc>
        <w:tc>
          <w:tcPr>
            <w:tcW w:w="1476" w:type="dxa"/>
            <w:vAlign w:val="center"/>
          </w:tcPr>
          <w:p w14:paraId="4010749B" w14:textId="77777777" w:rsidR="00C84F65" w:rsidRPr="00E80F49" w:rsidDel="00CB1913" w:rsidRDefault="00C84F65" w:rsidP="00E24235">
            <w:pPr>
              <w:pStyle w:val="TAC"/>
            </w:pPr>
            <w:r w:rsidRPr="00E80F49">
              <w:t>9</w:t>
            </w:r>
          </w:p>
        </w:tc>
        <w:tc>
          <w:tcPr>
            <w:tcW w:w="4590" w:type="dxa"/>
            <w:vAlign w:val="center"/>
          </w:tcPr>
          <w:p w14:paraId="52562544" w14:textId="77777777" w:rsidR="00C84F65" w:rsidRPr="00E80F49" w:rsidRDefault="00C84F65" w:rsidP="00E24235">
            <w:pPr>
              <w:pStyle w:val="TAL"/>
            </w:pPr>
            <w:r w:rsidRPr="00E80F49">
              <w:t>“38.521-1 TPanalysis_6.4.2.5_EVMequalizerSpectrumFlatness_BPSK_v2.zip”</w:t>
            </w:r>
          </w:p>
        </w:tc>
        <w:tc>
          <w:tcPr>
            <w:tcW w:w="1854" w:type="dxa"/>
            <w:vAlign w:val="center"/>
          </w:tcPr>
          <w:p w14:paraId="4DE07C11" w14:textId="77777777" w:rsidR="00C84F65" w:rsidRPr="00E80F49" w:rsidRDefault="00C84F65" w:rsidP="00E24235">
            <w:pPr>
              <w:pStyle w:val="TAL"/>
            </w:pPr>
            <w:r w:rsidRPr="00E80F49">
              <w:t>RAN5#92-e</w:t>
            </w:r>
          </w:p>
        </w:tc>
      </w:tr>
      <w:tr w:rsidR="00C84F65" w:rsidRPr="00E80F49" w14:paraId="7BE849F9" w14:textId="77777777" w:rsidTr="00E24235">
        <w:trPr>
          <w:trHeight w:val="113"/>
        </w:trPr>
        <w:tc>
          <w:tcPr>
            <w:tcW w:w="2160" w:type="dxa"/>
            <w:vAlign w:val="center"/>
          </w:tcPr>
          <w:p w14:paraId="1DED113F" w14:textId="2AA419B3" w:rsidR="00C84F65" w:rsidRPr="00654A52" w:rsidRDefault="00C84F65" w:rsidP="00C84F65">
            <w:pPr>
              <w:pStyle w:val="TAL"/>
            </w:pPr>
            <w:r w:rsidRPr="00654A52">
              <w:t xml:space="preserve">6.4.2.6 </w:t>
            </w:r>
            <w:ins w:id="4" w:author="Ashwin Mohan" w:date="2024-02-26T14:19:00Z">
              <w:r w:rsidR="00294EA6" w:rsidRPr="00654A52">
                <w:t>Phase continuity requirements for DMRS bundling</w:t>
              </w:r>
            </w:ins>
          </w:p>
        </w:tc>
        <w:tc>
          <w:tcPr>
            <w:tcW w:w="1476" w:type="dxa"/>
            <w:vAlign w:val="center"/>
          </w:tcPr>
          <w:p w14:paraId="143EAE26" w14:textId="77777777" w:rsidR="00C84F65" w:rsidRPr="00654A52" w:rsidRDefault="00C84F65" w:rsidP="00C84F65">
            <w:pPr>
              <w:pStyle w:val="TAC"/>
              <w:rPr>
                <w:ins w:id="5" w:author="Ashwin Mohan" w:date="2024-02-26T14:32:00Z"/>
              </w:rPr>
            </w:pPr>
            <w:del w:id="6" w:author="Ashwin Mohan" w:date="2024-02-26T14:32:00Z">
              <w:r w:rsidRPr="00654A52" w:rsidDel="009931C2">
                <w:delText>90</w:delText>
              </w:r>
            </w:del>
            <w:ins w:id="7" w:author="Ashwin Mohan" w:date="2024-02-26T14:32:00Z">
              <w:r w:rsidR="009931C2" w:rsidRPr="00654A52">
                <w:t>PUSCH:36</w:t>
              </w:r>
            </w:ins>
          </w:p>
          <w:p w14:paraId="2ABB6EBC" w14:textId="7722B84A" w:rsidR="009931C2" w:rsidRPr="00654A52" w:rsidRDefault="009931C2" w:rsidP="00C84F65">
            <w:pPr>
              <w:pStyle w:val="TAC"/>
            </w:pPr>
            <w:ins w:id="8" w:author="Ashwin Mohan" w:date="2024-02-26T14:32:00Z">
              <w:r w:rsidRPr="00654A52">
                <w:t>PUCCH:36</w:t>
              </w:r>
            </w:ins>
          </w:p>
        </w:tc>
        <w:tc>
          <w:tcPr>
            <w:tcW w:w="4590" w:type="dxa"/>
            <w:vAlign w:val="center"/>
          </w:tcPr>
          <w:p w14:paraId="7393FBC2" w14:textId="05C643E6" w:rsidR="00C84F65" w:rsidRPr="00E80F49" w:rsidRDefault="00C84F65" w:rsidP="00C84F65">
            <w:pPr>
              <w:pStyle w:val="TAL"/>
            </w:pPr>
            <w:ins w:id="9" w:author="Ashwin Mohan" w:date="2024-02-16T23:08:00Z">
              <w:r w:rsidRPr="00BE5FDB">
                <w:t>38.521-1_TPanalysis_6.4.2.6_Phase_Continuity_v</w:t>
              </w:r>
              <w:r>
                <w:t>2</w:t>
              </w:r>
              <w:r w:rsidRPr="00BE5FDB">
                <w:t>.zip</w:t>
              </w:r>
            </w:ins>
          </w:p>
        </w:tc>
        <w:tc>
          <w:tcPr>
            <w:tcW w:w="1854" w:type="dxa"/>
            <w:vAlign w:val="center"/>
          </w:tcPr>
          <w:p w14:paraId="0F2E3D09" w14:textId="22277E49" w:rsidR="00C84F65" w:rsidRPr="00E80F49" w:rsidRDefault="00C84F65" w:rsidP="00C84F65">
            <w:pPr>
              <w:pStyle w:val="TAL"/>
            </w:pPr>
            <w:ins w:id="10" w:author="Ashwin Mohan" w:date="2024-02-16T23:08:00Z">
              <w:r>
                <w:t>RAN5#102</w:t>
              </w:r>
            </w:ins>
          </w:p>
        </w:tc>
      </w:tr>
      <w:tr w:rsidR="00C84F65" w:rsidRPr="00E80F49" w14:paraId="31997152" w14:textId="77777777" w:rsidTr="00E24235">
        <w:trPr>
          <w:trHeight w:val="113"/>
        </w:trPr>
        <w:tc>
          <w:tcPr>
            <w:tcW w:w="10080" w:type="dxa"/>
            <w:gridSpan w:val="4"/>
            <w:vAlign w:val="center"/>
          </w:tcPr>
          <w:p w14:paraId="196ACF25" w14:textId="77777777" w:rsidR="00C84F65" w:rsidRPr="003E3792" w:rsidRDefault="00C84F65" w:rsidP="00E24235">
            <w:pPr>
              <w:pStyle w:val="TAL"/>
              <w:rPr>
                <w:b/>
                <w:bCs/>
              </w:rPr>
            </w:pPr>
            <w:r w:rsidRPr="003E3792">
              <w:rPr>
                <w:b/>
                <w:bCs/>
                <w:highlight w:val="green"/>
              </w:rPr>
              <w:t>&lt;Unchanged rows skipped&gt;</w:t>
            </w:r>
          </w:p>
        </w:tc>
      </w:tr>
    </w:tbl>
    <w:p w14:paraId="2B32F292" w14:textId="77777777" w:rsidR="00654A52" w:rsidRPr="00654A52" w:rsidRDefault="00654A52" w:rsidP="00654A52">
      <w:pPr>
        <w:ind w:left="852"/>
        <w:rPr>
          <w:b/>
          <w:bCs/>
          <w:noProof/>
          <w:color w:val="FF0000"/>
        </w:rPr>
      </w:pPr>
    </w:p>
    <w:p w14:paraId="2F085BBB" w14:textId="7CC1A063" w:rsidR="00654A52" w:rsidRPr="00654A52" w:rsidRDefault="00654A52" w:rsidP="00654A52">
      <w:pPr>
        <w:numPr>
          <w:ilvl w:val="0"/>
          <w:numId w:val="1"/>
        </w:numPr>
        <w:ind w:left="852"/>
        <w:rPr>
          <w:b/>
          <w:bCs/>
          <w:noProof/>
          <w:color w:val="FF0000"/>
        </w:rPr>
      </w:pPr>
      <w:r w:rsidRPr="00654A52">
        <w:rPr>
          <w:b/>
          <w:bCs/>
          <w:noProof/>
          <w:color w:val="FF0000"/>
        </w:rPr>
        <w:t>Add attached zip file to TR 38.905 : “</w:t>
      </w:r>
      <w:r w:rsidRPr="00654A52">
        <w:rPr>
          <w:b/>
          <w:bCs/>
          <w:i/>
          <w:iCs/>
          <w:noProof/>
          <w:color w:val="FF0000"/>
        </w:rPr>
        <w:t xml:space="preserve">38.521-1_TPanalysis_6.4.2.6_Phase_Continuity_v2.zip” </w:t>
      </w:r>
    </w:p>
    <w:p w14:paraId="669D1713" w14:textId="3A43A308" w:rsidR="00C84F65" w:rsidRPr="00654A52" w:rsidRDefault="00654A52" w:rsidP="00654A52">
      <w:pPr>
        <w:numPr>
          <w:ilvl w:val="0"/>
          <w:numId w:val="1"/>
        </w:numPr>
        <w:ind w:left="852"/>
        <w:rPr>
          <w:ins w:id="11" w:author="Ashwin Mohan" w:date="2023-08-20T23:45:00Z"/>
          <w:b/>
          <w:bCs/>
          <w:noProof/>
          <w:color w:val="FF0000"/>
        </w:rPr>
      </w:pPr>
      <w:r w:rsidRPr="00654A52">
        <w:rPr>
          <w:b/>
          <w:bCs/>
          <w:noProof/>
          <w:color w:val="FF0000"/>
        </w:rPr>
        <w:t>Remove the files from TR 38.905: “</w:t>
      </w:r>
      <w:r w:rsidRPr="00654A52">
        <w:rPr>
          <w:b/>
          <w:bCs/>
          <w:i/>
          <w:iCs/>
          <w:noProof/>
          <w:color w:val="FF0000"/>
        </w:rPr>
        <w:t>38.521-1_TPanalysis_6.4.2.6_Phase_Continuity_v1.docx” and “38.521-1_TPanalysis_6.4.2.6_Phase_Continuity_v1.zip”</w:t>
      </w:r>
    </w:p>
    <w:p w14:paraId="338B2E43" w14:textId="77777777" w:rsidR="00C84F65" w:rsidRPr="000749E0" w:rsidRDefault="00C84F65" w:rsidP="00C84F65">
      <w:pPr>
        <w:rPr>
          <w:b/>
          <w:bCs/>
          <w:noProof/>
          <w:sz w:val="28"/>
          <w:szCs w:val="28"/>
        </w:rPr>
      </w:pPr>
      <w:r w:rsidRPr="000749E0">
        <w:rPr>
          <w:b/>
          <w:bCs/>
          <w:noProof/>
          <w:sz w:val="28"/>
          <w:szCs w:val="28"/>
          <w:highlight w:val="green"/>
        </w:rPr>
        <w:t>&lt;Unchanged sections skipped&gt;</w:t>
      </w:r>
    </w:p>
    <w:p w14:paraId="68C9CD36" w14:textId="77777777" w:rsidR="001E41F3" w:rsidRDefault="001E41F3">
      <w:pPr>
        <w:rPr>
          <w:noProof/>
        </w:rPr>
      </w:pPr>
    </w:p>
    <w:sectPr w:rsidR="001E41F3" w:rsidSect="00CD3889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4553C7" w14:textId="77777777" w:rsidR="00CD3889" w:rsidRDefault="00CD3889">
      <w:r>
        <w:separator/>
      </w:r>
    </w:p>
  </w:endnote>
  <w:endnote w:type="continuationSeparator" w:id="0">
    <w:p w14:paraId="5DC4688F" w14:textId="77777777" w:rsidR="00CD3889" w:rsidRDefault="00CD38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panose1 w:val="020B0604020202020204"/>
    <w:charset w:val="80"/>
    <w:family w:val="roman"/>
    <w:pitch w:val="default"/>
    <w:sig w:usb0="00000000" w:usb1="08070000" w:usb2="00000010" w:usb3="00000000" w:csb0="00020000" w:csb1="00000000"/>
  </w:font>
  <w:font w:name="DengXian">
    <w:altName w:val="等线"/>
    <w:panose1 w:val="02010600030101010101"/>
    <w:charset w:val="86"/>
    <w:family w:val="auto"/>
    <w:notTrueType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7AD1CE" w14:textId="77777777" w:rsidR="00CD3889" w:rsidRDefault="00CD3889">
      <w:r>
        <w:separator/>
      </w:r>
    </w:p>
  </w:footnote>
  <w:footnote w:type="continuationSeparator" w:id="0">
    <w:p w14:paraId="47A10BB6" w14:textId="77777777" w:rsidR="00CD3889" w:rsidRDefault="00CD38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A8B90" w14:textId="77777777" w:rsidR="00C84F65" w:rsidRDefault="00C84F6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46625A"/>
    <w:multiLevelType w:val="hybridMultilevel"/>
    <w:tmpl w:val="8520B1F0"/>
    <w:lvl w:ilvl="0" w:tplc="1CC41442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57189294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4EA6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54A52"/>
    <w:rsid w:val="00665C47"/>
    <w:rsid w:val="00694385"/>
    <w:rsid w:val="00695808"/>
    <w:rsid w:val="006B46FB"/>
    <w:rsid w:val="006E21FB"/>
    <w:rsid w:val="00705764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931C2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4F65"/>
    <w:rsid w:val="00C95985"/>
    <w:rsid w:val="00CC5026"/>
    <w:rsid w:val="00CC68D0"/>
    <w:rsid w:val="00CD3889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84F6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84F6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84F6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84F65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C84F6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54A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6</TotalTime>
  <Pages>6</Pages>
  <Words>1201</Words>
  <Characters>6850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3</cp:revision>
  <cp:lastPrinted>1900-01-01T07:59:08Z</cp:lastPrinted>
  <dcterms:created xsi:type="dcterms:W3CDTF">2024-02-26T12:33:00Z</dcterms:created>
  <dcterms:modified xsi:type="dcterms:W3CDTF">2024-03-01T11:52:00Z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R5-241437</vt:lpwstr>
  </property>
  <property fmtid="{D5CDD505-2E9C-101B-9397-08002B2CF9AE}" pid="10" name="Spec#">
    <vt:lpwstr>38.905</vt:lpwstr>
  </property>
  <property fmtid="{D5CDD505-2E9C-101B-9397-08002B2CF9AE}" pid="11" name="Cr#">
    <vt:lpwstr>0881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Updates to TP analysis for FR1 RF phase continuity test</vt:lpwstr>
  </property>
  <property fmtid="{D5CDD505-2E9C-101B-9397-08002B2CF9AE}" pid="15" name="SourceIfWg">
    <vt:lpwstr>Apple Benelux B.V.</vt:lpwstr>
  </property>
  <property fmtid="{D5CDD505-2E9C-101B-9397-08002B2CF9AE}" pid="16" name="SourceIfTsg">
    <vt:lpwstr/>
  </property>
  <property fmtid="{D5CDD505-2E9C-101B-9397-08002B2CF9AE}" pid="17" name="RelatedWis">
    <vt:lpwstr>NR_cov_enh-UEConTest</vt:lpwstr>
  </property>
  <property fmtid="{D5CDD505-2E9C-101B-9397-08002B2CF9AE}" pid="18" name="Cat">
    <vt:lpwstr>F</vt:lpwstr>
  </property>
  <property fmtid="{D5CDD505-2E9C-101B-9397-08002B2CF9AE}" pid="19" name="ResDate">
    <vt:lpwstr>2024-02-16</vt:lpwstr>
  </property>
  <property fmtid="{D5CDD505-2E9C-101B-9397-08002B2CF9AE}" pid="20" name="Release">
    <vt:lpwstr>Rel-18</vt:lpwstr>
  </property>
</Properties>
</file>