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B31CF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DE0B28">
        <w:rPr>
          <w:b/>
          <w:i/>
          <w:noProof/>
          <w:sz w:val="28"/>
        </w:rPr>
        <w:t>1730</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D1A3B"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B35F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6DA3A" w:rsidR="001E41F3" w:rsidRPr="00213218" w:rsidRDefault="002B2D0A" w:rsidP="00547111">
            <w:pPr>
              <w:pStyle w:val="CRCoverPage"/>
              <w:spacing w:after="0"/>
              <w:rPr>
                <w:noProof/>
                <w:highlight w:val="yellow"/>
              </w:rPr>
            </w:pPr>
            <w:r w:rsidRPr="001905D0">
              <w:rPr>
                <w:b/>
                <w:noProof/>
                <w:sz w:val="28"/>
              </w:rPr>
              <w:t>26</w:t>
            </w:r>
            <w:r w:rsidR="001905D0" w:rsidRPr="001905D0">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2B2D0A">
                <w:rPr>
                  <w:b/>
                  <w:noProof/>
                  <w:sz w:val="28"/>
                </w:rPr>
                <w:t>1</w:t>
              </w:r>
              <w:r w:rsidR="007C606E" w:rsidRPr="002B2D0A">
                <w:rPr>
                  <w:b/>
                  <w:noProof/>
                  <w:sz w:val="28"/>
                </w:rPr>
                <w:t>8.</w:t>
              </w:r>
              <w:r w:rsidR="00A53B74" w:rsidRPr="002B2D0A">
                <w:rPr>
                  <w:b/>
                  <w:noProof/>
                  <w:sz w:val="28"/>
                </w:rPr>
                <w:t>1</w:t>
              </w:r>
              <w:r w:rsidR="00ED1EB0" w:rsidRPr="002B2D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67AD" w:rsidR="001942A0" w:rsidRDefault="00052CB4" w:rsidP="001942A0">
            <w:pPr>
              <w:pStyle w:val="CRCoverPage"/>
              <w:spacing w:after="0"/>
              <w:ind w:left="100"/>
              <w:rPr>
                <w:noProof/>
              </w:rPr>
            </w:pPr>
            <w:r w:rsidRPr="00052CB4">
              <w:rPr>
                <w:noProof/>
              </w:rPr>
              <w:t>Add spurious emissions for UE co-existence requirements for CA_n1A_n28A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EB577" w:rsidR="005F71A9" w:rsidRDefault="001D70FE" w:rsidP="005F71A9">
            <w:pPr>
              <w:pStyle w:val="CRCoverPage"/>
              <w:spacing w:after="0"/>
              <w:ind w:left="100"/>
            </w:pPr>
            <w:r w:rsidRPr="004E425D">
              <w:t>NR_CADC_NR_LTE_DC_R1</w:t>
            </w:r>
            <w:r w:rsidR="006F3981">
              <w:t>6</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1982C" w:rsidR="001E41F3" w:rsidRDefault="00ED1EB0">
            <w:pPr>
              <w:pStyle w:val="CRCoverPage"/>
              <w:spacing w:after="0"/>
              <w:ind w:left="100"/>
              <w:rPr>
                <w:noProof/>
              </w:rPr>
            </w:pPr>
            <w:r w:rsidRPr="002B2D0A">
              <w:rPr>
                <w:noProof/>
              </w:rPr>
              <w:fldChar w:fldCharType="begin"/>
            </w:r>
            <w:r w:rsidRPr="002B2D0A">
              <w:rPr>
                <w:noProof/>
              </w:rPr>
              <w:instrText xml:space="preserve"> DOCPROPERTY  ResDate  \* MERGEFORMAT </w:instrText>
            </w:r>
            <w:r w:rsidRPr="002B2D0A">
              <w:rPr>
                <w:noProof/>
              </w:rPr>
              <w:fldChar w:fldCharType="separate"/>
            </w:r>
            <w:r w:rsidRPr="002B2D0A">
              <w:rPr>
                <w:noProof/>
              </w:rPr>
              <w:t>202</w:t>
            </w:r>
            <w:r w:rsidR="00DA13C8" w:rsidRPr="002B2D0A">
              <w:rPr>
                <w:noProof/>
              </w:rPr>
              <w:t>4</w:t>
            </w:r>
            <w:r w:rsidRPr="002B2D0A">
              <w:rPr>
                <w:noProof/>
              </w:rPr>
              <w:t>-</w:t>
            </w:r>
            <w:r w:rsidR="00BC589A" w:rsidRPr="002B2D0A">
              <w:rPr>
                <w:noProof/>
              </w:rPr>
              <w:t>0</w:t>
            </w:r>
            <w:r w:rsidR="001D70FE" w:rsidRPr="002B2D0A">
              <w:rPr>
                <w:noProof/>
              </w:rPr>
              <w:t>2</w:t>
            </w:r>
            <w:r w:rsidRPr="002B2D0A">
              <w:rPr>
                <w:noProof/>
              </w:rPr>
              <w:t>-</w:t>
            </w:r>
            <w:r w:rsidRPr="002B2D0A">
              <w:rPr>
                <w:noProof/>
              </w:rPr>
              <w:fldChar w:fldCharType="end"/>
            </w:r>
            <w:r w:rsidR="0036358F">
              <w:rPr>
                <w:noProof/>
              </w:rPr>
              <w:t>1</w:t>
            </w:r>
            <w:r w:rsidR="001905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0FE" w14:paraId="1256F52C" w14:textId="77777777" w:rsidTr="006C3B2F">
        <w:trPr>
          <w:trHeight w:val="541"/>
        </w:trPr>
        <w:tc>
          <w:tcPr>
            <w:tcW w:w="2694" w:type="dxa"/>
            <w:gridSpan w:val="2"/>
            <w:tcBorders>
              <w:top w:val="single" w:sz="4" w:space="0" w:color="auto"/>
              <w:left w:val="single" w:sz="4" w:space="0" w:color="auto"/>
            </w:tcBorders>
          </w:tcPr>
          <w:p w14:paraId="52C87DB0" w14:textId="77777777" w:rsidR="001D70FE" w:rsidRDefault="001D70FE" w:rsidP="001D70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7A5B4" w:rsidR="001D70FE" w:rsidRDefault="001D70FE" w:rsidP="006C3B2F">
            <w:pPr>
              <w:pStyle w:val="CRCoverPage"/>
              <w:spacing w:after="0"/>
              <w:ind w:left="100"/>
              <w:rPr>
                <w:noProof/>
              </w:rPr>
            </w:pPr>
            <w:r>
              <w:rPr>
                <w:noProof/>
              </w:rPr>
              <w:t xml:space="preserve">Missing </w:t>
            </w:r>
            <w:r w:rsidRPr="001F09DA">
              <w:rPr>
                <w:noProof/>
              </w:rPr>
              <w:t xml:space="preserve">spurious emissions for UE co-existence requirements for </w:t>
            </w:r>
            <w:r w:rsidR="0036358F" w:rsidRPr="0036358F">
              <w:rPr>
                <w:noProof/>
              </w:rPr>
              <w:t>CA_n1A_n28A</w:t>
            </w:r>
          </w:p>
        </w:tc>
      </w:tr>
      <w:tr w:rsidR="001D70FE" w14:paraId="4CA74D09" w14:textId="77777777" w:rsidTr="00547111">
        <w:tc>
          <w:tcPr>
            <w:tcW w:w="2694" w:type="dxa"/>
            <w:gridSpan w:val="2"/>
            <w:tcBorders>
              <w:left w:val="single" w:sz="4" w:space="0" w:color="auto"/>
            </w:tcBorders>
          </w:tcPr>
          <w:p w14:paraId="2D0866D6" w14:textId="77777777" w:rsidR="001D70FE" w:rsidRDefault="001D70FE" w:rsidP="001D70FE">
            <w:pPr>
              <w:pStyle w:val="CRCoverPage"/>
              <w:spacing w:after="0"/>
              <w:rPr>
                <w:b/>
                <w:i/>
                <w:noProof/>
                <w:sz w:val="8"/>
                <w:szCs w:val="8"/>
              </w:rPr>
            </w:pPr>
          </w:p>
        </w:tc>
        <w:tc>
          <w:tcPr>
            <w:tcW w:w="6946" w:type="dxa"/>
            <w:gridSpan w:val="9"/>
            <w:tcBorders>
              <w:right w:val="single" w:sz="4" w:space="0" w:color="auto"/>
            </w:tcBorders>
          </w:tcPr>
          <w:p w14:paraId="365DEF04" w14:textId="77777777" w:rsidR="001D70FE" w:rsidRDefault="001D70FE" w:rsidP="001D70FE">
            <w:pPr>
              <w:pStyle w:val="CRCoverPage"/>
              <w:spacing w:after="0"/>
              <w:rPr>
                <w:noProof/>
                <w:sz w:val="8"/>
                <w:szCs w:val="8"/>
              </w:rPr>
            </w:pPr>
          </w:p>
        </w:tc>
      </w:tr>
      <w:tr w:rsidR="001D70FE" w14:paraId="21016551" w14:textId="77777777" w:rsidTr="00547111">
        <w:tc>
          <w:tcPr>
            <w:tcW w:w="2694" w:type="dxa"/>
            <w:gridSpan w:val="2"/>
            <w:tcBorders>
              <w:left w:val="single" w:sz="4" w:space="0" w:color="auto"/>
            </w:tcBorders>
          </w:tcPr>
          <w:p w14:paraId="49433147" w14:textId="77777777" w:rsidR="001D70FE" w:rsidRDefault="001D70FE" w:rsidP="001D70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C21F9" w14:textId="195C6AEF" w:rsidR="0036358F" w:rsidRDefault="001D70FE" w:rsidP="001931A9">
            <w:pPr>
              <w:pStyle w:val="CRCoverPage"/>
              <w:spacing w:after="0"/>
              <w:ind w:left="100"/>
            </w:pPr>
            <w:r w:rsidRPr="00B0187B">
              <w:t xml:space="preserve">Added </w:t>
            </w:r>
            <w:r>
              <w:t xml:space="preserve">inter-band </w:t>
            </w:r>
            <w:r w:rsidRPr="00B0187B">
              <w:t xml:space="preserve">configuration </w:t>
            </w:r>
            <w:r w:rsidR="0036358F" w:rsidRPr="0036358F">
              <w:rPr>
                <w:noProof/>
              </w:rPr>
              <w:t>CA_n1A_n28A</w:t>
            </w:r>
            <w:r w:rsidR="0036358F">
              <w:rPr>
                <w:noProof/>
              </w:rPr>
              <w:t xml:space="preserve"> into</w:t>
            </w:r>
            <w:r w:rsidR="0036358F" w:rsidRPr="00B0187B">
              <w:t xml:space="preserve"> </w:t>
            </w:r>
          </w:p>
          <w:p w14:paraId="6ACD09D8" w14:textId="77777777" w:rsidR="001D70FE" w:rsidRPr="0036358F" w:rsidRDefault="0036358F" w:rsidP="0036358F">
            <w:pPr>
              <w:pStyle w:val="CRCoverPage"/>
              <w:numPr>
                <w:ilvl w:val="0"/>
                <w:numId w:val="35"/>
              </w:numPr>
              <w:spacing w:after="0"/>
              <w:rPr>
                <w:rFonts w:eastAsia="Malgun Gothic"/>
              </w:rPr>
            </w:pPr>
            <w:r>
              <w:rPr>
                <w:noProof/>
              </w:rPr>
              <w:t>G</w:t>
            </w:r>
            <w:r w:rsidRPr="001F09DA">
              <w:rPr>
                <w:noProof/>
              </w:rPr>
              <w:t xml:space="preserve">eneral spurious emissions </w:t>
            </w:r>
            <w:r>
              <w:rPr>
                <w:noProof/>
              </w:rPr>
              <w:t xml:space="preserve">in </w:t>
            </w:r>
            <w:r w:rsidR="001D70FE" w:rsidRPr="002B3603">
              <w:t>Table 6.5A.3.1.1</w:t>
            </w:r>
            <w:r w:rsidR="001D70FE" w:rsidRPr="002B3603">
              <w:rPr>
                <w:lang w:eastAsia="zh-CN"/>
              </w:rPr>
              <w:t>.</w:t>
            </w:r>
            <w:r w:rsidR="001D70FE" w:rsidRPr="002B3603">
              <w:t>5-1</w:t>
            </w:r>
          </w:p>
          <w:p w14:paraId="31C656EC" w14:textId="2B92FA39" w:rsidR="0036358F" w:rsidRPr="001942A0" w:rsidRDefault="001942A0" w:rsidP="001942A0">
            <w:pPr>
              <w:pStyle w:val="CRCoverPage"/>
              <w:numPr>
                <w:ilvl w:val="0"/>
                <w:numId w:val="35"/>
              </w:numPr>
              <w:spacing w:after="0"/>
              <w:rPr>
                <w:noProof/>
              </w:rPr>
            </w:pPr>
            <w:r w:rsidRPr="001942A0">
              <w:rPr>
                <w:noProof/>
              </w:rPr>
              <w:t>Spurious emissions for UE co-existence for Inter-band CA</w:t>
            </w:r>
            <w:r>
              <w:rPr>
                <w:noProof/>
              </w:rPr>
              <w:t xml:space="preserve"> in clause </w:t>
            </w:r>
            <w:r w:rsidRPr="001942A0">
              <w:rPr>
                <w:noProof/>
              </w:rPr>
              <w:t>6.5A.3.2.0.3</w:t>
            </w:r>
          </w:p>
        </w:tc>
      </w:tr>
      <w:tr w:rsidR="001D70FE" w14:paraId="1F886379" w14:textId="77777777" w:rsidTr="00547111">
        <w:tc>
          <w:tcPr>
            <w:tcW w:w="2694" w:type="dxa"/>
            <w:gridSpan w:val="2"/>
            <w:tcBorders>
              <w:left w:val="single" w:sz="4" w:space="0" w:color="auto"/>
            </w:tcBorders>
          </w:tcPr>
          <w:p w14:paraId="4D989623" w14:textId="77777777" w:rsidR="001D70FE" w:rsidRDefault="001D70FE" w:rsidP="001D70FE">
            <w:pPr>
              <w:pStyle w:val="CRCoverPage"/>
              <w:spacing w:after="0"/>
              <w:rPr>
                <w:b/>
                <w:i/>
                <w:noProof/>
                <w:sz w:val="8"/>
                <w:szCs w:val="8"/>
              </w:rPr>
            </w:pPr>
          </w:p>
        </w:tc>
        <w:tc>
          <w:tcPr>
            <w:tcW w:w="6946" w:type="dxa"/>
            <w:gridSpan w:val="9"/>
            <w:tcBorders>
              <w:right w:val="single" w:sz="4" w:space="0" w:color="auto"/>
            </w:tcBorders>
          </w:tcPr>
          <w:p w14:paraId="71C4A204" w14:textId="77777777" w:rsidR="001D70FE" w:rsidRDefault="001D70FE" w:rsidP="001D70FE">
            <w:pPr>
              <w:pStyle w:val="CRCoverPage"/>
              <w:spacing w:after="0"/>
              <w:rPr>
                <w:noProof/>
                <w:sz w:val="8"/>
                <w:szCs w:val="8"/>
              </w:rPr>
            </w:pPr>
          </w:p>
        </w:tc>
      </w:tr>
      <w:tr w:rsidR="001D70FE" w14:paraId="678D7BF9" w14:textId="77777777" w:rsidTr="00547111">
        <w:tc>
          <w:tcPr>
            <w:tcW w:w="2694" w:type="dxa"/>
            <w:gridSpan w:val="2"/>
            <w:tcBorders>
              <w:left w:val="single" w:sz="4" w:space="0" w:color="auto"/>
              <w:bottom w:val="single" w:sz="4" w:space="0" w:color="auto"/>
            </w:tcBorders>
          </w:tcPr>
          <w:p w14:paraId="4E5CE1B6" w14:textId="77777777" w:rsidR="001D70FE" w:rsidRDefault="001D70FE" w:rsidP="001D70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F522" w:rsidR="001931A9" w:rsidRDefault="0036358F" w:rsidP="001931A9">
            <w:pPr>
              <w:pStyle w:val="CRCoverPage"/>
              <w:spacing w:after="0"/>
              <w:ind w:left="100"/>
              <w:rPr>
                <w:noProof/>
              </w:rPr>
            </w:pPr>
            <w:r>
              <w:rPr>
                <w:noProof/>
              </w:rPr>
              <w:t>S</w:t>
            </w:r>
            <w:r w:rsidR="001D70FE" w:rsidRPr="001F09DA">
              <w:rPr>
                <w:noProof/>
              </w:rPr>
              <w:t xml:space="preserve">purious emissions for UE co-existence requirements for </w:t>
            </w:r>
            <w:r w:rsidRPr="0036358F">
              <w:rPr>
                <w:noProof/>
              </w:rPr>
              <w:t>CA_n1A_n28A</w:t>
            </w:r>
            <w:r>
              <w:rPr>
                <w:noProof/>
              </w:rPr>
              <w:t xml:space="preserve"> </w:t>
            </w:r>
            <w:r w:rsidR="001D70FE">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91E4E" w:rsidR="001E41F3" w:rsidRDefault="001D70FE">
            <w:pPr>
              <w:pStyle w:val="CRCoverPage"/>
              <w:spacing w:after="0"/>
              <w:ind w:left="100"/>
              <w:rPr>
                <w:noProof/>
              </w:rPr>
            </w:pPr>
            <w:r w:rsidRPr="002B3603">
              <w:rPr>
                <w:snapToGrid w:val="0"/>
              </w:rPr>
              <w:t>6.5A.3.1</w:t>
            </w:r>
            <w:r w:rsidR="001942A0">
              <w:rPr>
                <w:snapToGrid w:val="0"/>
              </w:rPr>
              <w:t>;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95B23" w:rsidR="001E41F3" w:rsidRDefault="001D70FE">
            <w:pPr>
              <w:pStyle w:val="CRCoverPage"/>
              <w:spacing w:after="0"/>
              <w:ind w:left="99"/>
              <w:rPr>
                <w:noProof/>
              </w:rPr>
            </w:pPr>
            <w:r>
              <w:rPr>
                <w:noProof/>
              </w:rPr>
              <w:t xml:space="preserve">TR 38.905 ... CR </w:t>
            </w:r>
            <w:r w:rsidR="001905D0">
              <w:rPr>
                <w:noProof/>
              </w:rPr>
              <w:t>0863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FCA86" w:rsidR="001931A9" w:rsidRDefault="001931A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1C204" w:rsidR="005A34BC" w:rsidRDefault="001D1DA5" w:rsidP="009A6C65">
            <w:pPr>
              <w:pStyle w:val="CRCoverPage"/>
              <w:spacing w:after="0"/>
              <w:ind w:left="100"/>
            </w:pPr>
            <w:r>
              <w:t xml:space="preserve">r1: Change the format of requirement in clause </w:t>
            </w:r>
            <w:r w:rsidRPr="00440D7B">
              <w:rPr>
                <w:rStyle w:val="Heading6Char2"/>
                <w:rFonts w:eastAsia="MS Mincho"/>
              </w:rPr>
              <w:t>6.5A.3.2.0.3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052E5F" w14:textId="77777777" w:rsidR="006C3B2F" w:rsidRPr="00440D7B" w:rsidRDefault="006C3B2F" w:rsidP="006C3B2F">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22D0CC6E" w14:textId="77777777" w:rsidR="006C3B2F" w:rsidRPr="00440D7B" w:rsidRDefault="006C3B2F" w:rsidP="006C3B2F">
      <w:pPr>
        <w:rPr>
          <w:rFonts w:eastAsia="MS Mincho"/>
        </w:rPr>
      </w:pPr>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MS Mincho"/>
        </w:rPr>
        <w:t>.</w:t>
      </w:r>
      <w:r w:rsidRPr="00440D7B">
        <w:t xml:space="preserve"> The test requirement of configurations for CA operating band including Band n41 also apply for the corresponding CA operating bands with Band n90 replacing Band n41.</w:t>
      </w:r>
    </w:p>
    <w:p w14:paraId="3F3F4A3D" w14:textId="77777777" w:rsidR="006C3B2F" w:rsidRPr="00440D7B" w:rsidRDefault="006C3B2F" w:rsidP="006C3B2F">
      <w:pPr>
        <w:rPr>
          <w:rFonts w:eastAsia="MS Mincho"/>
        </w:rPr>
      </w:pPr>
      <w:r w:rsidRPr="00440D7B">
        <w:t xml:space="preserve">For inter-band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If for some frequency a spurious emission requirement of individual component carrier overlaps with the spectrum emission mask or channel bandwidth of another component carrier, then it does not apply</w:t>
      </w:r>
      <w:r w:rsidRPr="00440D7B">
        <w:rPr>
          <w:rFonts w:eastAsia="MS Mincho"/>
        </w:rPr>
        <w:t>.</w:t>
      </w:r>
    </w:p>
    <w:p w14:paraId="7A0FDB6D" w14:textId="77777777" w:rsidR="006C3B2F" w:rsidRPr="00440D7B" w:rsidRDefault="006C3B2F" w:rsidP="006C3B2F">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6.5A.3.1.0-1 from the edge of the aggregated channel bandwidth.</w:t>
      </w:r>
    </w:p>
    <w:p w14:paraId="4D61D98F" w14:textId="77777777" w:rsidR="006C3B2F" w:rsidRPr="00440D7B" w:rsidRDefault="006C3B2F" w:rsidP="006C3B2F">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3DE4319E" w14:textId="77777777" w:rsidR="006C3B2F" w:rsidRPr="00440D7B" w:rsidRDefault="006C3B2F" w:rsidP="006C3B2F">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76505F19" w14:textId="77777777" w:rsidR="006C3B2F" w:rsidRPr="00440D7B" w:rsidRDefault="006C3B2F" w:rsidP="006C3B2F">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6C3B2F" w:rsidRPr="00440D7B" w14:paraId="2744F31E" w14:textId="77777777" w:rsidTr="006C3B2F">
        <w:trPr>
          <w:gridBefore w:val="1"/>
          <w:wBefore w:w="17" w:type="dxa"/>
          <w:trHeight w:val="495"/>
          <w:jc w:val="center"/>
        </w:trPr>
        <w:tc>
          <w:tcPr>
            <w:tcW w:w="2680" w:type="dxa"/>
            <w:gridSpan w:val="2"/>
            <w:shd w:val="clear" w:color="auto" w:fill="auto"/>
            <w:vAlign w:val="center"/>
            <w:hideMark/>
          </w:tcPr>
          <w:p w14:paraId="045D4715" w14:textId="77777777" w:rsidR="006C3B2F" w:rsidRPr="00440D7B" w:rsidRDefault="006C3B2F" w:rsidP="00B57AF0">
            <w:pPr>
              <w:pStyle w:val="TAH"/>
            </w:pPr>
            <w:r w:rsidRPr="00440D7B">
              <w:lastRenderedPageBreak/>
              <w:t>Frequency Range</w:t>
            </w:r>
          </w:p>
        </w:tc>
        <w:tc>
          <w:tcPr>
            <w:tcW w:w="1180" w:type="dxa"/>
            <w:gridSpan w:val="2"/>
            <w:shd w:val="clear" w:color="auto" w:fill="auto"/>
            <w:vAlign w:val="center"/>
            <w:hideMark/>
          </w:tcPr>
          <w:p w14:paraId="097CB3FE" w14:textId="77777777" w:rsidR="006C3B2F" w:rsidRPr="00440D7B" w:rsidRDefault="006C3B2F" w:rsidP="00B57AF0">
            <w:pPr>
              <w:pStyle w:val="TAH"/>
            </w:pPr>
            <w:r w:rsidRPr="00440D7B">
              <w:t>Maximum</w:t>
            </w:r>
            <w:r w:rsidRPr="00440D7B">
              <w:br/>
              <w:t>Level</w:t>
            </w:r>
          </w:p>
        </w:tc>
        <w:tc>
          <w:tcPr>
            <w:tcW w:w="1800" w:type="dxa"/>
            <w:gridSpan w:val="2"/>
            <w:shd w:val="clear" w:color="auto" w:fill="auto"/>
            <w:vAlign w:val="center"/>
            <w:hideMark/>
          </w:tcPr>
          <w:p w14:paraId="1011D611" w14:textId="77777777" w:rsidR="006C3B2F" w:rsidRPr="00440D7B" w:rsidRDefault="006C3B2F" w:rsidP="00B57AF0">
            <w:pPr>
              <w:pStyle w:val="TAH"/>
            </w:pPr>
            <w:r w:rsidRPr="00440D7B">
              <w:t>Measurement</w:t>
            </w:r>
            <w:r w:rsidRPr="00440D7B">
              <w:br/>
              <w:t>Bandwidth</w:t>
            </w:r>
          </w:p>
        </w:tc>
        <w:tc>
          <w:tcPr>
            <w:tcW w:w="1080" w:type="dxa"/>
            <w:gridSpan w:val="2"/>
            <w:shd w:val="clear" w:color="auto" w:fill="auto"/>
            <w:vAlign w:val="center"/>
            <w:hideMark/>
          </w:tcPr>
          <w:p w14:paraId="174E05E5" w14:textId="77777777" w:rsidR="006C3B2F" w:rsidRPr="00440D7B" w:rsidRDefault="006C3B2F" w:rsidP="00B57AF0">
            <w:pPr>
              <w:pStyle w:val="TAH"/>
            </w:pPr>
            <w:r w:rsidRPr="00440D7B">
              <w:t>Notes</w:t>
            </w:r>
          </w:p>
        </w:tc>
      </w:tr>
      <w:tr w:rsidR="006C3B2F" w:rsidRPr="00440D7B" w14:paraId="084D1E2B" w14:textId="77777777" w:rsidTr="006C3B2F">
        <w:trPr>
          <w:gridBefore w:val="1"/>
          <w:wBefore w:w="17" w:type="dxa"/>
          <w:trHeight w:val="245"/>
          <w:jc w:val="center"/>
        </w:trPr>
        <w:tc>
          <w:tcPr>
            <w:tcW w:w="6740" w:type="dxa"/>
            <w:gridSpan w:val="8"/>
            <w:shd w:val="clear" w:color="auto" w:fill="auto"/>
            <w:vAlign w:val="center"/>
          </w:tcPr>
          <w:p w14:paraId="1B2F7FF8" w14:textId="77777777" w:rsidR="006C3B2F" w:rsidRPr="00440D7B" w:rsidRDefault="006C3B2F" w:rsidP="00B57AF0">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6C3B2F" w:rsidRPr="00440D7B" w14:paraId="18AD3384" w14:textId="77777777" w:rsidTr="006C3B2F">
        <w:trPr>
          <w:gridBefore w:val="1"/>
          <w:wBefore w:w="17" w:type="dxa"/>
          <w:trHeight w:val="245"/>
          <w:jc w:val="center"/>
        </w:trPr>
        <w:tc>
          <w:tcPr>
            <w:tcW w:w="2680" w:type="dxa"/>
            <w:gridSpan w:val="2"/>
            <w:shd w:val="clear" w:color="auto" w:fill="auto"/>
            <w:vAlign w:val="center"/>
          </w:tcPr>
          <w:p w14:paraId="118B1FA1" w14:textId="77777777" w:rsidR="006C3B2F" w:rsidRPr="00440D7B" w:rsidRDefault="006C3B2F" w:rsidP="00B57AF0">
            <w:pPr>
              <w:pStyle w:val="TAH"/>
            </w:pPr>
            <w:r w:rsidRPr="00440D7B">
              <w:rPr>
                <w:b w:val="0"/>
                <w:bCs/>
              </w:rPr>
              <w:t>135 MHz ≤ f ≤ 270 MHz</w:t>
            </w:r>
          </w:p>
        </w:tc>
        <w:tc>
          <w:tcPr>
            <w:tcW w:w="1180" w:type="dxa"/>
            <w:gridSpan w:val="2"/>
            <w:shd w:val="clear" w:color="auto" w:fill="auto"/>
            <w:vAlign w:val="center"/>
          </w:tcPr>
          <w:p w14:paraId="21492C52" w14:textId="77777777" w:rsidR="006C3B2F" w:rsidRPr="00440D7B" w:rsidRDefault="006C3B2F" w:rsidP="00B57AF0">
            <w:pPr>
              <w:pStyle w:val="TAH"/>
              <w:rPr>
                <w:rFonts w:eastAsia="SimSun"/>
                <w:b w:val="0"/>
                <w:bCs/>
                <w:lang w:eastAsia="zh-CN"/>
              </w:rPr>
            </w:pPr>
            <w:r w:rsidRPr="00440D7B">
              <w:rPr>
                <w:rFonts w:eastAsia="SimSun"/>
                <w:b w:val="0"/>
                <w:bCs/>
                <w:lang w:eastAsia="zh-CN"/>
              </w:rPr>
              <w:t>-36</w:t>
            </w:r>
          </w:p>
          <w:p w14:paraId="0F360E8C" w14:textId="77777777" w:rsidR="006C3B2F" w:rsidRPr="00440D7B" w:rsidRDefault="006C3B2F" w:rsidP="00B57AF0">
            <w:pPr>
              <w:pStyle w:val="TAH"/>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27D8D2A6" w14:textId="77777777" w:rsidR="006C3B2F" w:rsidRPr="00440D7B" w:rsidRDefault="006C3B2F" w:rsidP="00B57AF0">
            <w:pPr>
              <w:pStyle w:val="TAH"/>
            </w:pPr>
            <w:r w:rsidRPr="00440D7B">
              <w:rPr>
                <w:rFonts w:eastAsia="SimSun"/>
                <w:b w:val="0"/>
                <w:bCs/>
                <w:lang w:eastAsia="zh-CN"/>
              </w:rPr>
              <w:t>100kHz</w:t>
            </w:r>
          </w:p>
        </w:tc>
        <w:tc>
          <w:tcPr>
            <w:tcW w:w="1080" w:type="dxa"/>
            <w:gridSpan w:val="2"/>
            <w:shd w:val="clear" w:color="auto" w:fill="auto"/>
            <w:vAlign w:val="center"/>
          </w:tcPr>
          <w:p w14:paraId="4415F036" w14:textId="77777777" w:rsidR="006C3B2F" w:rsidRPr="00440D7B" w:rsidRDefault="006C3B2F" w:rsidP="00B57AF0">
            <w:pPr>
              <w:pStyle w:val="TAH"/>
            </w:pPr>
          </w:p>
        </w:tc>
      </w:tr>
      <w:tr w:rsidR="006C3B2F" w:rsidRPr="00440D7B" w14:paraId="40D53D74" w14:textId="77777777" w:rsidTr="006C3B2F">
        <w:trPr>
          <w:gridBefore w:val="1"/>
          <w:wBefore w:w="17" w:type="dxa"/>
          <w:trHeight w:val="245"/>
          <w:jc w:val="center"/>
        </w:trPr>
        <w:tc>
          <w:tcPr>
            <w:tcW w:w="2680" w:type="dxa"/>
            <w:gridSpan w:val="2"/>
            <w:shd w:val="clear" w:color="auto" w:fill="auto"/>
            <w:vAlign w:val="center"/>
          </w:tcPr>
          <w:p w14:paraId="479E1802" w14:textId="77777777" w:rsidR="006C3B2F" w:rsidRPr="00440D7B" w:rsidRDefault="006C3B2F" w:rsidP="00B57AF0">
            <w:pPr>
              <w:pStyle w:val="TAC"/>
            </w:pPr>
            <w:r w:rsidRPr="00440D7B">
              <w:t>1440 MHz ≤ f ≤ 1650 MHz</w:t>
            </w:r>
          </w:p>
          <w:p w14:paraId="170BE264" w14:textId="77777777" w:rsidR="006C3B2F" w:rsidRPr="00440D7B" w:rsidRDefault="006C3B2F" w:rsidP="00B57AF0">
            <w:pPr>
              <w:pStyle w:val="TAC"/>
            </w:pPr>
            <w:r w:rsidRPr="00440D7B">
              <w:t>2055 MHz ≤ f ≤ 2250 MHz</w:t>
            </w:r>
          </w:p>
          <w:p w14:paraId="3DF8CBC1" w14:textId="77777777" w:rsidR="006C3B2F" w:rsidRPr="00440D7B" w:rsidRDefault="006C3B2F" w:rsidP="00B57AF0">
            <w:pPr>
              <w:pStyle w:val="TAC"/>
            </w:pPr>
            <w:r w:rsidRPr="00440D7B">
              <w:t>3630 MHz ≤ f ≤ 3765 MHz</w:t>
            </w:r>
          </w:p>
          <w:p w14:paraId="0CAD7226" w14:textId="77777777" w:rsidR="006C3B2F" w:rsidRPr="00440D7B" w:rsidRDefault="006C3B2F" w:rsidP="00B57AF0">
            <w:pPr>
              <w:pStyle w:val="TAC"/>
            </w:pPr>
            <w:r w:rsidRPr="00440D7B">
              <w:t>5340 MHz ≤ f ≤ 5550 MHz</w:t>
            </w:r>
          </w:p>
          <w:p w14:paraId="7500D6C5" w14:textId="77777777" w:rsidR="006C3B2F" w:rsidRPr="00440D7B" w:rsidRDefault="006C3B2F" w:rsidP="00B57AF0">
            <w:pPr>
              <w:pStyle w:val="TAC"/>
            </w:pPr>
            <w:r w:rsidRPr="00440D7B">
              <w:t>5550 MHz ≤ f ≤ 5745 MHz</w:t>
            </w:r>
          </w:p>
        </w:tc>
        <w:tc>
          <w:tcPr>
            <w:tcW w:w="1180" w:type="dxa"/>
            <w:gridSpan w:val="2"/>
            <w:shd w:val="clear" w:color="auto" w:fill="auto"/>
            <w:vAlign w:val="center"/>
          </w:tcPr>
          <w:p w14:paraId="3C3C41E5" w14:textId="77777777" w:rsidR="006C3B2F" w:rsidRPr="00440D7B" w:rsidRDefault="006C3B2F" w:rsidP="00B57AF0">
            <w:pPr>
              <w:pStyle w:val="TAC"/>
              <w:rPr>
                <w:rFonts w:eastAsia="SimSun"/>
                <w:lang w:eastAsia="zh-CN"/>
              </w:rPr>
            </w:pPr>
            <w:r w:rsidRPr="00440D7B">
              <w:rPr>
                <w:rFonts w:eastAsia="SimSun"/>
                <w:lang w:eastAsia="zh-CN"/>
              </w:rPr>
              <w:t>-30</w:t>
            </w:r>
          </w:p>
          <w:p w14:paraId="6EB8D19E" w14:textId="77777777" w:rsidR="006C3B2F" w:rsidRPr="00440D7B" w:rsidRDefault="006C3B2F" w:rsidP="00B57AF0">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434E9C06" w14:textId="77777777" w:rsidR="006C3B2F" w:rsidRPr="00440D7B" w:rsidRDefault="006C3B2F" w:rsidP="00B57AF0">
            <w:pPr>
              <w:pStyle w:val="TAC"/>
            </w:pPr>
            <w:r w:rsidRPr="00440D7B">
              <w:rPr>
                <w:rFonts w:eastAsia="SimSun"/>
                <w:lang w:eastAsia="zh-CN"/>
              </w:rPr>
              <w:t>1MHz</w:t>
            </w:r>
          </w:p>
        </w:tc>
        <w:tc>
          <w:tcPr>
            <w:tcW w:w="1080" w:type="dxa"/>
            <w:gridSpan w:val="2"/>
            <w:shd w:val="clear" w:color="auto" w:fill="auto"/>
            <w:vAlign w:val="center"/>
          </w:tcPr>
          <w:p w14:paraId="39C4754F" w14:textId="77777777" w:rsidR="006C3B2F" w:rsidRPr="00440D7B" w:rsidRDefault="006C3B2F" w:rsidP="00B57AF0">
            <w:pPr>
              <w:pStyle w:val="TAC"/>
            </w:pPr>
          </w:p>
        </w:tc>
      </w:tr>
      <w:tr w:rsidR="006C3B2F" w:rsidRPr="00440D7B" w14:paraId="487D18D7" w14:textId="77777777" w:rsidTr="006C3B2F">
        <w:trPr>
          <w:gridBefore w:val="1"/>
          <w:wBefore w:w="17" w:type="dxa"/>
          <w:trHeight w:val="245"/>
          <w:jc w:val="center"/>
        </w:trPr>
        <w:tc>
          <w:tcPr>
            <w:tcW w:w="6740" w:type="dxa"/>
            <w:gridSpan w:val="8"/>
            <w:shd w:val="clear" w:color="auto" w:fill="auto"/>
            <w:vAlign w:val="center"/>
          </w:tcPr>
          <w:p w14:paraId="4FA3583E" w14:textId="77777777" w:rsidR="006C3B2F" w:rsidRPr="00440D7B" w:rsidRDefault="006C3B2F" w:rsidP="00B57AF0">
            <w:pPr>
              <w:pStyle w:val="TAH"/>
            </w:pPr>
            <w:bookmarkStart w:id="2"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6C3B2F" w:rsidRPr="00440D7B" w14:paraId="65091280" w14:textId="77777777" w:rsidTr="006C3B2F">
        <w:trPr>
          <w:gridBefore w:val="1"/>
          <w:wBefore w:w="17" w:type="dxa"/>
          <w:trHeight w:val="495"/>
          <w:jc w:val="center"/>
        </w:trPr>
        <w:tc>
          <w:tcPr>
            <w:tcW w:w="2680" w:type="dxa"/>
            <w:gridSpan w:val="2"/>
            <w:shd w:val="clear" w:color="auto" w:fill="auto"/>
            <w:vAlign w:val="center"/>
          </w:tcPr>
          <w:p w14:paraId="022ED38A" w14:textId="77777777" w:rsidR="006C3B2F" w:rsidRPr="00440D7B" w:rsidRDefault="006C3B2F" w:rsidP="00B57AF0">
            <w:pPr>
              <w:pStyle w:val="TAH"/>
              <w:rPr>
                <w:rFonts w:eastAsia="SimSun"/>
                <w:b w:val="0"/>
                <w:bCs/>
                <w:lang w:eastAsia="zh-CN"/>
              </w:rPr>
            </w:pPr>
            <w:r w:rsidRPr="00440D7B">
              <w:rPr>
                <w:rFonts w:eastAsia="SimSun"/>
                <w:b w:val="0"/>
                <w:bCs/>
                <w:lang w:eastAsia="zh-CN"/>
              </w:rPr>
              <w:t xml:space="preserve">90 MHz </w:t>
            </w:r>
            <w:r w:rsidRPr="00440D7B">
              <w:rPr>
                <w:b w:val="0"/>
                <w:bCs/>
              </w:rPr>
              <w:t xml:space="preserve">≤ f ≤ </w:t>
            </w:r>
            <w:r w:rsidRPr="00440D7B">
              <w:rPr>
                <w:rFonts w:eastAsia="SimSun"/>
                <w:b w:val="0"/>
                <w:bCs/>
                <w:lang w:eastAsia="zh-CN"/>
              </w:rPr>
              <w:t>220 MHz</w:t>
            </w:r>
          </w:p>
        </w:tc>
        <w:tc>
          <w:tcPr>
            <w:tcW w:w="1180" w:type="dxa"/>
            <w:gridSpan w:val="2"/>
            <w:shd w:val="clear" w:color="auto" w:fill="auto"/>
            <w:vAlign w:val="center"/>
          </w:tcPr>
          <w:p w14:paraId="59760A08" w14:textId="77777777" w:rsidR="006C3B2F" w:rsidRPr="00440D7B" w:rsidRDefault="006C3B2F" w:rsidP="00B57AF0">
            <w:pPr>
              <w:pStyle w:val="TAH"/>
              <w:rPr>
                <w:rFonts w:eastAsia="SimSun"/>
                <w:b w:val="0"/>
                <w:bCs/>
                <w:lang w:eastAsia="zh-CN"/>
              </w:rPr>
            </w:pPr>
            <w:r w:rsidRPr="00440D7B">
              <w:rPr>
                <w:rFonts w:eastAsia="SimSun"/>
                <w:b w:val="0"/>
                <w:bCs/>
                <w:lang w:eastAsia="zh-CN"/>
              </w:rPr>
              <w:t>-36</w:t>
            </w:r>
          </w:p>
          <w:p w14:paraId="206BB7E4" w14:textId="77777777" w:rsidR="006C3B2F" w:rsidRPr="00440D7B" w:rsidRDefault="006C3B2F" w:rsidP="00B57AF0">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5F7A6E48" w14:textId="77777777" w:rsidR="006C3B2F" w:rsidRPr="00440D7B" w:rsidRDefault="006C3B2F" w:rsidP="00B57AF0">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76E5B2CB" w14:textId="77777777" w:rsidR="006C3B2F" w:rsidRPr="00440D7B" w:rsidRDefault="006C3B2F" w:rsidP="00B57AF0">
            <w:pPr>
              <w:pStyle w:val="TAH"/>
              <w:rPr>
                <w:b w:val="0"/>
                <w:bCs/>
              </w:rPr>
            </w:pPr>
          </w:p>
        </w:tc>
      </w:tr>
      <w:tr w:rsidR="006C3B2F" w:rsidRPr="00440D7B" w14:paraId="431CC2B3" w14:textId="77777777" w:rsidTr="006C3B2F">
        <w:trPr>
          <w:gridBefore w:val="1"/>
          <w:wBefore w:w="17" w:type="dxa"/>
          <w:trHeight w:val="495"/>
          <w:jc w:val="center"/>
        </w:trPr>
        <w:tc>
          <w:tcPr>
            <w:tcW w:w="2680" w:type="dxa"/>
            <w:gridSpan w:val="2"/>
            <w:shd w:val="clear" w:color="auto" w:fill="auto"/>
            <w:vAlign w:val="center"/>
          </w:tcPr>
          <w:p w14:paraId="2817A2FA" w14:textId="77777777" w:rsidR="006C3B2F" w:rsidRPr="00440D7B" w:rsidRDefault="006C3B2F" w:rsidP="00B57AF0">
            <w:pPr>
              <w:pStyle w:val="TAC"/>
              <w:tabs>
                <w:tab w:val="left" w:pos="2223"/>
              </w:tabs>
            </w:pPr>
            <w:r w:rsidRPr="00440D7B">
              <w:t>1005 MHz ≤ f ≤ 1100 MHz</w:t>
            </w:r>
          </w:p>
          <w:p w14:paraId="2DD40892" w14:textId="77777777" w:rsidR="006C3B2F" w:rsidRPr="00440D7B" w:rsidRDefault="006C3B2F" w:rsidP="00B57AF0">
            <w:pPr>
              <w:pStyle w:val="TAC"/>
              <w:tabs>
                <w:tab w:val="left" w:pos="2223"/>
              </w:tabs>
            </w:pPr>
            <w:r w:rsidRPr="00440D7B">
              <w:t>2800 MHz ≤ f ≤ 2895 MHz</w:t>
            </w:r>
          </w:p>
          <w:p w14:paraId="3A5981E9" w14:textId="77777777" w:rsidR="006C3B2F" w:rsidRPr="00440D7B" w:rsidRDefault="006C3B2F" w:rsidP="00B57AF0">
            <w:pPr>
              <w:pStyle w:val="TAC"/>
              <w:tabs>
                <w:tab w:val="left" w:pos="2223"/>
              </w:tabs>
            </w:pPr>
            <w:r w:rsidRPr="00440D7B">
              <w:t>2925 MHz ≤ f ≤ 3080 MHz</w:t>
            </w:r>
          </w:p>
          <w:p w14:paraId="16D99C51" w14:textId="77777777" w:rsidR="006C3B2F" w:rsidRPr="00440D7B" w:rsidRDefault="006C3B2F" w:rsidP="00B57AF0">
            <w:pPr>
              <w:pStyle w:val="TAC"/>
              <w:tabs>
                <w:tab w:val="left" w:pos="2223"/>
              </w:tabs>
            </w:pPr>
            <w:r w:rsidRPr="00440D7B">
              <w:t>3680 MHz ≤ f ≤ 3810 MHz</w:t>
            </w:r>
          </w:p>
          <w:p w14:paraId="354E8CA5" w14:textId="77777777" w:rsidR="006C3B2F" w:rsidRPr="00440D7B" w:rsidRDefault="006C3B2F" w:rsidP="00B57AF0">
            <w:pPr>
              <w:pStyle w:val="TAC"/>
              <w:tabs>
                <w:tab w:val="left" w:pos="2223"/>
              </w:tabs>
              <w:rPr>
                <w:rFonts w:eastAsia="SimSun"/>
                <w:lang w:eastAsia="zh-CN"/>
              </w:rPr>
            </w:pPr>
            <w:r w:rsidRPr="00440D7B">
              <w:t>4720 MHz ≤ f ≤ 4875 MHz</w:t>
            </w:r>
          </w:p>
        </w:tc>
        <w:tc>
          <w:tcPr>
            <w:tcW w:w="1180" w:type="dxa"/>
            <w:gridSpan w:val="2"/>
            <w:shd w:val="clear" w:color="auto" w:fill="auto"/>
            <w:vAlign w:val="center"/>
          </w:tcPr>
          <w:p w14:paraId="217658C8" w14:textId="77777777" w:rsidR="006C3B2F" w:rsidRPr="00440D7B" w:rsidRDefault="006C3B2F" w:rsidP="00B57AF0">
            <w:pPr>
              <w:pStyle w:val="TAC"/>
              <w:rPr>
                <w:rFonts w:eastAsia="SimSun"/>
                <w:lang w:eastAsia="zh-CN"/>
              </w:rPr>
            </w:pPr>
            <w:r w:rsidRPr="00440D7B">
              <w:rPr>
                <w:rFonts w:eastAsia="SimSun"/>
                <w:lang w:eastAsia="zh-CN"/>
              </w:rPr>
              <w:t>-30</w:t>
            </w:r>
          </w:p>
          <w:p w14:paraId="5438A508" w14:textId="77777777" w:rsidR="006C3B2F" w:rsidRPr="00440D7B" w:rsidRDefault="006C3B2F" w:rsidP="00B57AF0">
            <w:pPr>
              <w:pStyle w:val="TAC"/>
            </w:pPr>
            <w:proofErr w:type="spellStart"/>
            <w:r w:rsidRPr="00440D7B">
              <w:rPr>
                <w:rFonts w:eastAsia="SimSun"/>
                <w:lang w:eastAsia="zh-CN"/>
              </w:rPr>
              <w:t>dBm+TT</w:t>
            </w:r>
            <w:proofErr w:type="spellEnd"/>
          </w:p>
        </w:tc>
        <w:tc>
          <w:tcPr>
            <w:tcW w:w="1800" w:type="dxa"/>
            <w:gridSpan w:val="2"/>
            <w:shd w:val="clear" w:color="auto" w:fill="auto"/>
            <w:vAlign w:val="center"/>
          </w:tcPr>
          <w:p w14:paraId="1C1FFC79" w14:textId="77777777" w:rsidR="006C3B2F" w:rsidRPr="00440D7B" w:rsidRDefault="006C3B2F" w:rsidP="00B57AF0">
            <w:pPr>
              <w:pStyle w:val="TAC"/>
              <w:rPr>
                <w:rFonts w:eastAsia="SimSun"/>
                <w:lang w:eastAsia="zh-CN"/>
              </w:rPr>
            </w:pPr>
            <w:r w:rsidRPr="00440D7B">
              <w:rPr>
                <w:rFonts w:eastAsia="SimSun"/>
                <w:lang w:eastAsia="zh-CN"/>
              </w:rPr>
              <w:t>1MHz</w:t>
            </w:r>
          </w:p>
        </w:tc>
        <w:tc>
          <w:tcPr>
            <w:tcW w:w="1080" w:type="dxa"/>
            <w:gridSpan w:val="2"/>
            <w:shd w:val="clear" w:color="auto" w:fill="auto"/>
            <w:vAlign w:val="center"/>
          </w:tcPr>
          <w:p w14:paraId="12257C43" w14:textId="77777777" w:rsidR="006C3B2F" w:rsidRPr="00440D7B" w:rsidRDefault="006C3B2F" w:rsidP="00B57AF0">
            <w:pPr>
              <w:pStyle w:val="TAH"/>
              <w:rPr>
                <w:rFonts w:eastAsia="SimSun"/>
                <w:b w:val="0"/>
                <w:bCs/>
                <w:lang w:eastAsia="zh-CN"/>
              </w:rPr>
            </w:pPr>
          </w:p>
        </w:tc>
      </w:tr>
      <w:bookmarkEnd w:id="2"/>
      <w:tr w:rsidR="0059597A" w:rsidRPr="00440D7B" w14:paraId="093BEC4D" w14:textId="77777777" w:rsidTr="0059597A">
        <w:trPr>
          <w:gridBefore w:val="1"/>
          <w:wBefore w:w="17" w:type="dxa"/>
          <w:trHeight w:val="279"/>
          <w:jc w:val="center"/>
          <w:ins w:id="3" w:author="Nokia-Tuomo Säynäjäkangas" w:date="2024-02-14T18:54:00Z"/>
        </w:trPr>
        <w:tc>
          <w:tcPr>
            <w:tcW w:w="6740" w:type="dxa"/>
            <w:gridSpan w:val="8"/>
            <w:shd w:val="clear" w:color="auto" w:fill="auto"/>
            <w:vAlign w:val="center"/>
          </w:tcPr>
          <w:p w14:paraId="3551411E" w14:textId="48657FAE" w:rsidR="0059597A" w:rsidRPr="00440D7B" w:rsidRDefault="0059597A" w:rsidP="0036358F">
            <w:pPr>
              <w:pStyle w:val="TAH"/>
              <w:rPr>
                <w:ins w:id="4" w:author="Nokia-Tuomo Säynäjäkangas" w:date="2024-02-14T18:54:00Z"/>
                <w:rFonts w:eastAsia="SimSun"/>
                <w:b w:val="0"/>
                <w:bCs/>
                <w:lang w:eastAsia="zh-CN"/>
              </w:rPr>
            </w:pPr>
            <w:ins w:id="5" w:author="Nokia-Tuomo Säynäjäkangas" w:date="2024-02-14T18:55:00Z">
              <w:r w:rsidRPr="00440D7B">
                <w:t>Test requirements for CA_</w:t>
              </w:r>
              <w:r w:rsidRPr="00440D7B">
                <w:rPr>
                  <w:lang w:eastAsia="zh-CN"/>
                </w:rPr>
                <w:t>n1</w:t>
              </w:r>
              <w:r w:rsidRPr="00440D7B">
                <w:t>A-</w:t>
              </w:r>
              <w:r w:rsidRPr="00440D7B">
                <w:rPr>
                  <w:lang w:eastAsia="zh-CN"/>
                </w:rPr>
                <w:t>n</w:t>
              </w:r>
            </w:ins>
            <w:ins w:id="6" w:author="Nokia-Tuomo Säynäjäkangas" w:date="2024-02-14T18:56:00Z">
              <w:r>
                <w:rPr>
                  <w:lang w:eastAsia="zh-CN"/>
                </w:rPr>
                <w:t>28</w:t>
              </w:r>
            </w:ins>
            <w:ins w:id="7" w:author="Nokia-Tuomo Säynäjäkangas" w:date="2024-02-14T18:55:00Z">
              <w:r w:rsidRPr="00440D7B">
                <w:t>A Configuration</w:t>
              </w:r>
            </w:ins>
          </w:p>
        </w:tc>
      </w:tr>
      <w:tr w:rsidR="0059597A" w:rsidRPr="00440D7B" w14:paraId="4BA80C90" w14:textId="77777777" w:rsidTr="006C3B2F">
        <w:trPr>
          <w:gridBefore w:val="1"/>
          <w:wBefore w:w="17" w:type="dxa"/>
          <w:trHeight w:val="495"/>
          <w:jc w:val="center"/>
          <w:ins w:id="8" w:author="Nokia-Tuomo Säynäjäkangas" w:date="2024-02-14T18:54:00Z"/>
        </w:trPr>
        <w:tc>
          <w:tcPr>
            <w:tcW w:w="2680" w:type="dxa"/>
            <w:gridSpan w:val="2"/>
            <w:shd w:val="clear" w:color="auto" w:fill="auto"/>
            <w:vAlign w:val="center"/>
          </w:tcPr>
          <w:p w14:paraId="77C927E8" w14:textId="4F1DB042" w:rsidR="0059597A" w:rsidRDefault="0059597A" w:rsidP="0059597A">
            <w:pPr>
              <w:pStyle w:val="TAC"/>
              <w:tabs>
                <w:tab w:val="left" w:pos="2223"/>
              </w:tabs>
              <w:rPr>
                <w:ins w:id="9" w:author="Nokia-Tuomo Säynäjäkangas" w:date="2024-02-14T18:54:00Z"/>
              </w:rPr>
            </w:pPr>
            <w:ins w:id="10" w:author="Nokia-Tuomo Säynäjäkangas" w:date="2024-02-14T18:56:00Z">
              <w:r w:rsidRPr="0036358F">
                <w:t>424 MHz ≤ f ≤ 574 MHz</w:t>
              </w:r>
            </w:ins>
          </w:p>
        </w:tc>
        <w:tc>
          <w:tcPr>
            <w:tcW w:w="1180" w:type="dxa"/>
            <w:gridSpan w:val="2"/>
            <w:shd w:val="clear" w:color="auto" w:fill="auto"/>
            <w:vAlign w:val="center"/>
          </w:tcPr>
          <w:p w14:paraId="40FFBA1B" w14:textId="77777777" w:rsidR="0059597A" w:rsidRPr="00440D7B" w:rsidRDefault="0059597A" w:rsidP="0059597A">
            <w:pPr>
              <w:pStyle w:val="TAH"/>
              <w:rPr>
                <w:ins w:id="11" w:author="Nokia-Tuomo Säynäjäkangas" w:date="2024-02-14T18:56:00Z"/>
                <w:rFonts w:eastAsia="SimSun"/>
                <w:b w:val="0"/>
                <w:bCs/>
                <w:lang w:eastAsia="zh-CN"/>
              </w:rPr>
            </w:pPr>
            <w:ins w:id="12" w:author="Nokia-Tuomo Säynäjäkangas" w:date="2024-02-14T18:56:00Z">
              <w:r w:rsidRPr="00440D7B">
                <w:rPr>
                  <w:rFonts w:eastAsia="SimSun"/>
                  <w:b w:val="0"/>
                  <w:bCs/>
                  <w:lang w:eastAsia="zh-CN"/>
                </w:rPr>
                <w:t>-36</w:t>
              </w:r>
            </w:ins>
          </w:p>
          <w:p w14:paraId="7B0CF6C0" w14:textId="2D937E65" w:rsidR="0059597A" w:rsidRPr="00440D7B" w:rsidRDefault="0059597A" w:rsidP="0059597A">
            <w:pPr>
              <w:pStyle w:val="TAC"/>
              <w:rPr>
                <w:ins w:id="13" w:author="Nokia-Tuomo Säynäjäkangas" w:date="2024-02-14T18:54:00Z"/>
                <w:rFonts w:eastAsia="SimSun"/>
                <w:lang w:eastAsia="zh-CN"/>
              </w:rPr>
            </w:pPr>
            <w:proofErr w:type="spellStart"/>
            <w:ins w:id="14" w:author="Nokia-Tuomo Säynäjäkangas" w:date="2024-02-14T18:56:00Z">
              <w:r w:rsidRPr="00440D7B">
                <w:rPr>
                  <w:rFonts w:eastAsia="SimSun"/>
                  <w:bCs/>
                  <w:lang w:eastAsia="zh-CN"/>
                </w:rPr>
                <w:t>dBm+TT</w:t>
              </w:r>
            </w:ins>
            <w:proofErr w:type="spellEnd"/>
          </w:p>
        </w:tc>
        <w:tc>
          <w:tcPr>
            <w:tcW w:w="1800" w:type="dxa"/>
            <w:gridSpan w:val="2"/>
            <w:shd w:val="clear" w:color="auto" w:fill="auto"/>
            <w:vAlign w:val="center"/>
          </w:tcPr>
          <w:p w14:paraId="3B630D2D" w14:textId="0E64A157" w:rsidR="0059597A" w:rsidRPr="00440D7B" w:rsidRDefault="0059597A" w:rsidP="0059597A">
            <w:pPr>
              <w:pStyle w:val="TAC"/>
              <w:rPr>
                <w:ins w:id="15" w:author="Nokia-Tuomo Säynäjäkangas" w:date="2024-02-14T18:54:00Z"/>
                <w:rFonts w:eastAsia="SimSun"/>
                <w:lang w:eastAsia="zh-CN"/>
              </w:rPr>
            </w:pPr>
            <w:ins w:id="16" w:author="Nokia-Tuomo Säynäjäkangas" w:date="2024-02-14T18:56:00Z">
              <w:r w:rsidRPr="00440D7B">
                <w:rPr>
                  <w:rFonts w:eastAsia="SimSun"/>
                  <w:bCs/>
                  <w:lang w:eastAsia="zh-CN"/>
                </w:rPr>
                <w:t>100kHz</w:t>
              </w:r>
            </w:ins>
          </w:p>
        </w:tc>
        <w:tc>
          <w:tcPr>
            <w:tcW w:w="1080" w:type="dxa"/>
            <w:gridSpan w:val="2"/>
            <w:shd w:val="clear" w:color="auto" w:fill="auto"/>
            <w:vAlign w:val="center"/>
          </w:tcPr>
          <w:p w14:paraId="61FD40B3" w14:textId="77777777" w:rsidR="0059597A" w:rsidRPr="00440D7B" w:rsidRDefault="0059597A" w:rsidP="0059597A">
            <w:pPr>
              <w:pStyle w:val="TAH"/>
              <w:rPr>
                <w:ins w:id="17" w:author="Nokia-Tuomo Säynäjäkangas" w:date="2024-02-14T18:54:00Z"/>
                <w:rFonts w:eastAsia="SimSun"/>
                <w:b w:val="0"/>
                <w:bCs/>
                <w:lang w:eastAsia="zh-CN"/>
              </w:rPr>
            </w:pPr>
          </w:p>
        </w:tc>
      </w:tr>
      <w:tr w:rsidR="0059597A" w:rsidRPr="00440D7B" w14:paraId="5D4EF82D" w14:textId="77777777" w:rsidTr="006C3B2F">
        <w:trPr>
          <w:gridBefore w:val="1"/>
          <w:wBefore w:w="17" w:type="dxa"/>
          <w:trHeight w:val="495"/>
          <w:jc w:val="center"/>
          <w:ins w:id="18" w:author="Nokia-Tuomo Säynäjäkangas" w:date="2024-02-14T18:54:00Z"/>
        </w:trPr>
        <w:tc>
          <w:tcPr>
            <w:tcW w:w="2680" w:type="dxa"/>
            <w:gridSpan w:val="2"/>
            <w:shd w:val="clear" w:color="auto" w:fill="auto"/>
            <w:vAlign w:val="center"/>
          </w:tcPr>
          <w:p w14:paraId="458E465F" w14:textId="77777777" w:rsidR="0059597A" w:rsidRDefault="0059597A" w:rsidP="0059597A">
            <w:pPr>
              <w:pStyle w:val="TAC"/>
              <w:tabs>
                <w:tab w:val="left" w:pos="2223"/>
              </w:tabs>
              <w:rPr>
                <w:ins w:id="19" w:author="Nokia-Tuomo Säynäjäkangas" w:date="2024-02-14T18:56:00Z"/>
              </w:rPr>
            </w:pPr>
            <w:ins w:id="20" w:author="Nokia-Tuomo Säynäjäkangas" w:date="2024-02-14T18:56:00Z">
              <w:r>
                <w:t>1172 MHz ≤ f ≤ 1277 MHz</w:t>
              </w:r>
            </w:ins>
          </w:p>
          <w:p w14:paraId="7E2E7416" w14:textId="77777777" w:rsidR="0059597A" w:rsidRDefault="0059597A" w:rsidP="0059597A">
            <w:pPr>
              <w:pStyle w:val="TAC"/>
              <w:tabs>
                <w:tab w:val="left" w:pos="2223"/>
              </w:tabs>
              <w:rPr>
                <w:ins w:id="21" w:author="Nokia-Tuomo Säynäjäkangas" w:date="2024-02-14T18:56:00Z"/>
              </w:rPr>
            </w:pPr>
            <w:ins w:id="22" w:author="Nokia-Tuomo Säynäjäkangas" w:date="2024-02-14T18:56:00Z">
              <w:r>
                <w:t>2623 MHz ≤ f ≤ 2728 MHz</w:t>
              </w:r>
            </w:ins>
          </w:p>
          <w:p w14:paraId="57287E6E" w14:textId="77777777" w:rsidR="0059597A" w:rsidRDefault="0059597A" w:rsidP="0059597A">
            <w:pPr>
              <w:pStyle w:val="TAC"/>
              <w:tabs>
                <w:tab w:val="left" w:pos="2223"/>
              </w:tabs>
              <w:rPr>
                <w:ins w:id="23" w:author="Nokia-Tuomo Säynäjäkangas" w:date="2024-02-14T18:56:00Z"/>
              </w:rPr>
            </w:pPr>
            <w:ins w:id="24" w:author="Nokia-Tuomo Säynäjäkangas" w:date="2024-02-14T18:56:00Z">
              <w:r>
                <w:t>3092 MHz ≤ f ≤ 3257 MHz</w:t>
              </w:r>
            </w:ins>
          </w:p>
          <w:p w14:paraId="47872757" w14:textId="77777777" w:rsidR="0059597A" w:rsidRDefault="0059597A" w:rsidP="0059597A">
            <w:pPr>
              <w:pStyle w:val="TAC"/>
              <w:tabs>
                <w:tab w:val="left" w:pos="2223"/>
              </w:tabs>
              <w:rPr>
                <w:ins w:id="25" w:author="Nokia-Tuomo Säynäjäkangas" w:date="2024-02-14T18:56:00Z"/>
              </w:rPr>
            </w:pPr>
            <w:ins w:id="26" w:author="Nokia-Tuomo Säynäjäkangas" w:date="2024-02-14T18:56:00Z">
              <w:r>
                <w:t>3326 MHz ≤ f ≤ 3476 MHz</w:t>
              </w:r>
            </w:ins>
          </w:p>
          <w:p w14:paraId="2807F500" w14:textId="26FD053B" w:rsidR="0059597A" w:rsidRDefault="0059597A" w:rsidP="0059597A">
            <w:pPr>
              <w:pStyle w:val="TAC"/>
              <w:tabs>
                <w:tab w:val="left" w:pos="2223"/>
              </w:tabs>
              <w:rPr>
                <w:ins w:id="27" w:author="Nokia-Tuomo Säynäjäkangas" w:date="2024-02-14T18:54:00Z"/>
              </w:rPr>
            </w:pPr>
            <w:ins w:id="28" w:author="Nokia-Tuomo Säynäjäkangas" w:date="2024-02-14T18:56:00Z">
              <w:r>
                <w:t>4543 MHz ≤ f ≤ 4708 MHz</w:t>
              </w:r>
            </w:ins>
          </w:p>
        </w:tc>
        <w:tc>
          <w:tcPr>
            <w:tcW w:w="1180" w:type="dxa"/>
            <w:gridSpan w:val="2"/>
            <w:shd w:val="clear" w:color="auto" w:fill="auto"/>
            <w:vAlign w:val="center"/>
          </w:tcPr>
          <w:p w14:paraId="53BE6CFE" w14:textId="77777777" w:rsidR="0059597A" w:rsidRPr="00440D7B" w:rsidRDefault="0059597A" w:rsidP="0059597A">
            <w:pPr>
              <w:pStyle w:val="TAC"/>
              <w:rPr>
                <w:ins w:id="29" w:author="Nokia-Tuomo Säynäjäkangas" w:date="2024-02-14T18:56:00Z"/>
                <w:rFonts w:eastAsia="SimSun"/>
                <w:lang w:eastAsia="zh-CN"/>
              </w:rPr>
            </w:pPr>
            <w:ins w:id="30" w:author="Nokia-Tuomo Säynäjäkangas" w:date="2024-02-14T18:56:00Z">
              <w:r w:rsidRPr="00440D7B">
                <w:rPr>
                  <w:rFonts w:eastAsia="SimSun"/>
                  <w:lang w:eastAsia="zh-CN"/>
                </w:rPr>
                <w:t>-30</w:t>
              </w:r>
            </w:ins>
          </w:p>
          <w:p w14:paraId="544EC290" w14:textId="4B682DD4" w:rsidR="0059597A" w:rsidRPr="00440D7B" w:rsidRDefault="0059597A" w:rsidP="0059597A">
            <w:pPr>
              <w:pStyle w:val="TAC"/>
              <w:rPr>
                <w:ins w:id="31" w:author="Nokia-Tuomo Säynäjäkangas" w:date="2024-02-14T18:54:00Z"/>
                <w:rFonts w:eastAsia="SimSun"/>
                <w:lang w:eastAsia="zh-CN"/>
              </w:rPr>
            </w:pPr>
            <w:proofErr w:type="spellStart"/>
            <w:ins w:id="32" w:author="Nokia-Tuomo Säynäjäkangas" w:date="2024-02-14T18:56:00Z">
              <w:r w:rsidRPr="00440D7B">
                <w:rPr>
                  <w:rFonts w:eastAsia="SimSun"/>
                  <w:lang w:eastAsia="zh-CN"/>
                </w:rPr>
                <w:t>dBm+TT</w:t>
              </w:r>
            </w:ins>
            <w:proofErr w:type="spellEnd"/>
          </w:p>
        </w:tc>
        <w:tc>
          <w:tcPr>
            <w:tcW w:w="1800" w:type="dxa"/>
            <w:gridSpan w:val="2"/>
            <w:shd w:val="clear" w:color="auto" w:fill="auto"/>
            <w:vAlign w:val="center"/>
          </w:tcPr>
          <w:p w14:paraId="6C8AE5AD" w14:textId="76B30AE2" w:rsidR="0059597A" w:rsidRPr="00440D7B" w:rsidRDefault="0059597A" w:rsidP="0059597A">
            <w:pPr>
              <w:pStyle w:val="TAC"/>
              <w:rPr>
                <w:ins w:id="33" w:author="Nokia-Tuomo Säynäjäkangas" w:date="2024-02-14T18:54:00Z"/>
                <w:rFonts w:eastAsia="SimSun"/>
                <w:lang w:eastAsia="zh-CN"/>
              </w:rPr>
            </w:pPr>
            <w:ins w:id="34" w:author="Nokia-Tuomo Säynäjäkangas" w:date="2024-02-14T18:56:00Z">
              <w:r w:rsidRPr="00440D7B">
                <w:rPr>
                  <w:rFonts w:eastAsia="SimSun"/>
                  <w:lang w:eastAsia="zh-CN"/>
                </w:rPr>
                <w:t>1MHz</w:t>
              </w:r>
            </w:ins>
          </w:p>
        </w:tc>
        <w:tc>
          <w:tcPr>
            <w:tcW w:w="1080" w:type="dxa"/>
            <w:gridSpan w:val="2"/>
            <w:shd w:val="clear" w:color="auto" w:fill="auto"/>
            <w:vAlign w:val="center"/>
          </w:tcPr>
          <w:p w14:paraId="279A161C" w14:textId="77777777" w:rsidR="0059597A" w:rsidRPr="00440D7B" w:rsidRDefault="0059597A" w:rsidP="0059597A">
            <w:pPr>
              <w:pStyle w:val="TAH"/>
              <w:rPr>
                <w:ins w:id="35" w:author="Nokia-Tuomo Säynäjäkangas" w:date="2024-02-14T18:54:00Z"/>
                <w:rFonts w:eastAsia="SimSun"/>
                <w:b w:val="0"/>
                <w:bCs/>
                <w:lang w:eastAsia="zh-CN"/>
              </w:rPr>
            </w:pPr>
          </w:p>
        </w:tc>
      </w:tr>
      <w:tr w:rsidR="0059597A" w:rsidRPr="00440D7B" w14:paraId="043C035D" w14:textId="77777777" w:rsidTr="006C3B2F">
        <w:trPr>
          <w:gridAfter w:val="1"/>
          <w:wAfter w:w="17" w:type="dxa"/>
          <w:trHeight w:val="264"/>
          <w:jc w:val="center"/>
        </w:trPr>
        <w:tc>
          <w:tcPr>
            <w:tcW w:w="6740" w:type="dxa"/>
            <w:gridSpan w:val="8"/>
            <w:shd w:val="clear" w:color="auto" w:fill="auto"/>
            <w:vAlign w:val="center"/>
          </w:tcPr>
          <w:p w14:paraId="416614E2" w14:textId="77777777" w:rsidR="0059597A" w:rsidRPr="00440D7B" w:rsidRDefault="0059597A" w:rsidP="0059597A">
            <w:pPr>
              <w:pStyle w:val="TAH"/>
              <w:rPr>
                <w:rFonts w:eastAsia="SimSun"/>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59597A" w:rsidRPr="00440D7B" w14:paraId="5B9DD913" w14:textId="77777777" w:rsidTr="006C3B2F">
        <w:trPr>
          <w:gridAfter w:val="1"/>
          <w:wAfter w:w="17" w:type="dxa"/>
          <w:trHeight w:val="495"/>
          <w:jc w:val="center"/>
        </w:trPr>
        <w:tc>
          <w:tcPr>
            <w:tcW w:w="2680" w:type="dxa"/>
            <w:gridSpan w:val="2"/>
            <w:shd w:val="clear" w:color="auto" w:fill="auto"/>
            <w:vAlign w:val="center"/>
          </w:tcPr>
          <w:p w14:paraId="0D59B16C"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40 MHz </w:t>
            </w:r>
            <w:r w:rsidRPr="00440D7B">
              <w:rPr>
                <w:b w:val="0"/>
                <w:bCs/>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660 MHz</w:t>
            </w:r>
          </w:p>
        </w:tc>
        <w:tc>
          <w:tcPr>
            <w:tcW w:w="1180" w:type="dxa"/>
            <w:gridSpan w:val="2"/>
            <w:shd w:val="clear" w:color="auto" w:fill="auto"/>
            <w:vAlign w:val="center"/>
          </w:tcPr>
          <w:p w14:paraId="44F83D46" w14:textId="77777777" w:rsidR="0059597A" w:rsidRPr="00440D7B" w:rsidRDefault="0059597A" w:rsidP="0059597A">
            <w:pPr>
              <w:pStyle w:val="TAH"/>
              <w:rPr>
                <w:rFonts w:eastAsia="SimSun"/>
                <w:b w:val="0"/>
                <w:bCs/>
                <w:lang w:eastAsia="zh-CN"/>
              </w:rPr>
            </w:pPr>
            <w:r w:rsidRPr="00440D7B">
              <w:rPr>
                <w:rFonts w:eastAsia="SimSun"/>
                <w:b w:val="0"/>
                <w:bCs/>
                <w:lang w:eastAsia="zh-CN"/>
              </w:rPr>
              <w:t>-36</w:t>
            </w:r>
          </w:p>
          <w:p w14:paraId="02537363" w14:textId="77777777" w:rsidR="0059597A" w:rsidRPr="00440D7B" w:rsidRDefault="0059597A" w:rsidP="0059597A">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567E3EFB" w14:textId="77777777" w:rsidR="0059597A" w:rsidRPr="00440D7B" w:rsidRDefault="0059597A" w:rsidP="0059597A">
            <w:pPr>
              <w:pStyle w:val="TAH"/>
              <w:rPr>
                <w:rFonts w:eastAsia="SimSun"/>
                <w:b w:val="0"/>
                <w:bCs/>
                <w:lang w:eastAsia="zh-CN"/>
              </w:rPr>
            </w:pPr>
            <w:r w:rsidRPr="00440D7B">
              <w:rPr>
                <w:rFonts w:eastAsia="SimSun"/>
                <w:b w:val="0"/>
                <w:bCs/>
                <w:lang w:eastAsia="zh-CN"/>
              </w:rPr>
              <w:t>100kHz</w:t>
            </w:r>
          </w:p>
        </w:tc>
        <w:tc>
          <w:tcPr>
            <w:tcW w:w="1080" w:type="dxa"/>
            <w:gridSpan w:val="2"/>
            <w:shd w:val="clear" w:color="auto" w:fill="auto"/>
            <w:vAlign w:val="center"/>
          </w:tcPr>
          <w:p w14:paraId="44430EDC" w14:textId="77777777" w:rsidR="0059597A" w:rsidRPr="00440D7B" w:rsidRDefault="0059597A" w:rsidP="0059597A">
            <w:pPr>
              <w:pStyle w:val="TAH"/>
              <w:rPr>
                <w:rFonts w:eastAsia="SimSun"/>
                <w:b w:val="0"/>
                <w:bCs/>
                <w:lang w:eastAsia="zh-CN"/>
              </w:rPr>
            </w:pPr>
          </w:p>
        </w:tc>
      </w:tr>
      <w:tr w:rsidR="0059597A" w:rsidRPr="00440D7B" w14:paraId="28A09604" w14:textId="77777777" w:rsidTr="006C3B2F">
        <w:trPr>
          <w:gridAfter w:val="1"/>
          <w:wAfter w:w="17" w:type="dxa"/>
          <w:trHeight w:val="495"/>
          <w:jc w:val="center"/>
        </w:trPr>
        <w:tc>
          <w:tcPr>
            <w:tcW w:w="2680" w:type="dxa"/>
            <w:gridSpan w:val="2"/>
            <w:shd w:val="clear" w:color="auto" w:fill="auto"/>
            <w:vAlign w:val="center"/>
          </w:tcPr>
          <w:p w14:paraId="519D8EDC"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1320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1880 MHz</w:t>
            </w:r>
          </w:p>
          <w:p w14:paraId="247E6969"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4620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5780 MHz</w:t>
            </w:r>
          </w:p>
          <w:p w14:paraId="209EB2AB"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7140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7760 MHz</w:t>
            </w:r>
          </w:p>
          <w:p w14:paraId="03391594" w14:textId="77777777" w:rsidR="0059597A" w:rsidRPr="00440D7B" w:rsidRDefault="0059597A" w:rsidP="0059597A">
            <w:pPr>
              <w:pStyle w:val="TAH"/>
              <w:rPr>
                <w:rFonts w:eastAsia="SimSun"/>
                <w:b w:val="0"/>
                <w:bCs/>
                <w:lang w:eastAsia="zh-CN"/>
              </w:rPr>
            </w:pPr>
            <w:r w:rsidRPr="00440D7B">
              <w:rPr>
                <w:rFonts w:eastAsia="SimSun"/>
                <w:b w:val="0"/>
                <w:bCs/>
                <w:lang w:eastAsia="zh-CN"/>
              </w:rPr>
              <w:t xml:space="preserve">8520 MHz </w:t>
            </w:r>
            <w:r w:rsidRPr="00440D7B">
              <w:rPr>
                <w:b w:val="0"/>
                <w:bCs/>
                <w:lang w:eastAsia="zh-CN"/>
              </w:rPr>
              <w:t>≤</w:t>
            </w:r>
            <w:r w:rsidRPr="00440D7B">
              <w:rPr>
                <w:rFonts w:eastAsia="SimSun"/>
                <w:b w:val="0"/>
                <w:bCs/>
                <w:lang w:eastAsia="zh-CN"/>
              </w:rPr>
              <w:t xml:space="preserve"> f </w:t>
            </w:r>
            <w:r w:rsidRPr="00440D7B">
              <w:rPr>
                <w:b w:val="0"/>
                <w:bCs/>
                <w:lang w:eastAsia="zh-CN"/>
              </w:rPr>
              <w:t>≤</w:t>
            </w:r>
            <w:r w:rsidRPr="00440D7B">
              <w:rPr>
                <w:rFonts w:eastAsia="SimSun"/>
                <w:b w:val="0"/>
                <w:bCs/>
                <w:lang w:eastAsia="zh-CN"/>
              </w:rPr>
              <w:t xml:space="preserve"> 9580 MHz</w:t>
            </w:r>
          </w:p>
        </w:tc>
        <w:tc>
          <w:tcPr>
            <w:tcW w:w="1180" w:type="dxa"/>
            <w:gridSpan w:val="2"/>
            <w:shd w:val="clear" w:color="auto" w:fill="auto"/>
            <w:vAlign w:val="center"/>
          </w:tcPr>
          <w:p w14:paraId="3FFD7EDF" w14:textId="77777777" w:rsidR="0059597A" w:rsidRPr="00440D7B" w:rsidRDefault="0059597A" w:rsidP="0059597A">
            <w:pPr>
              <w:pStyle w:val="TAH"/>
              <w:rPr>
                <w:rFonts w:eastAsia="SimSun"/>
                <w:b w:val="0"/>
                <w:bCs/>
                <w:lang w:eastAsia="zh-CN"/>
              </w:rPr>
            </w:pPr>
            <w:r w:rsidRPr="00440D7B">
              <w:rPr>
                <w:rFonts w:eastAsia="SimSun"/>
                <w:b w:val="0"/>
                <w:bCs/>
                <w:lang w:eastAsia="zh-CN"/>
              </w:rPr>
              <w:t>-30</w:t>
            </w:r>
          </w:p>
          <w:p w14:paraId="7AF8FC04" w14:textId="77777777" w:rsidR="0059597A" w:rsidRPr="00440D7B" w:rsidRDefault="0059597A" w:rsidP="0059597A">
            <w:pPr>
              <w:pStyle w:val="TAH"/>
              <w:rPr>
                <w:rFonts w:eastAsia="SimSun"/>
                <w:b w:val="0"/>
                <w:bCs/>
                <w:lang w:eastAsia="zh-CN"/>
              </w:rPr>
            </w:pPr>
            <w:proofErr w:type="spellStart"/>
            <w:r w:rsidRPr="00440D7B">
              <w:rPr>
                <w:rFonts w:eastAsia="SimSun"/>
                <w:b w:val="0"/>
                <w:bCs/>
                <w:lang w:eastAsia="zh-CN"/>
              </w:rPr>
              <w:t>dBm+TT</w:t>
            </w:r>
            <w:proofErr w:type="spellEnd"/>
          </w:p>
        </w:tc>
        <w:tc>
          <w:tcPr>
            <w:tcW w:w="1800" w:type="dxa"/>
            <w:gridSpan w:val="2"/>
            <w:shd w:val="clear" w:color="auto" w:fill="auto"/>
            <w:vAlign w:val="center"/>
          </w:tcPr>
          <w:p w14:paraId="3CE90F7A" w14:textId="77777777" w:rsidR="0059597A" w:rsidRPr="00440D7B" w:rsidRDefault="0059597A" w:rsidP="0059597A">
            <w:pPr>
              <w:pStyle w:val="TAH"/>
              <w:rPr>
                <w:rFonts w:eastAsia="SimSun"/>
                <w:b w:val="0"/>
                <w:bCs/>
                <w:lang w:eastAsia="zh-CN"/>
              </w:rPr>
            </w:pPr>
            <w:r w:rsidRPr="00440D7B">
              <w:rPr>
                <w:rFonts w:eastAsia="SimSun"/>
                <w:b w:val="0"/>
                <w:bCs/>
                <w:lang w:eastAsia="zh-CN"/>
              </w:rPr>
              <w:t>1MHz</w:t>
            </w:r>
          </w:p>
        </w:tc>
        <w:tc>
          <w:tcPr>
            <w:tcW w:w="1080" w:type="dxa"/>
            <w:gridSpan w:val="2"/>
            <w:shd w:val="clear" w:color="auto" w:fill="auto"/>
            <w:vAlign w:val="center"/>
          </w:tcPr>
          <w:p w14:paraId="5403960F" w14:textId="77777777" w:rsidR="0059597A" w:rsidRPr="00440D7B" w:rsidRDefault="0059597A" w:rsidP="0059597A">
            <w:pPr>
              <w:pStyle w:val="TAH"/>
              <w:rPr>
                <w:rFonts w:eastAsia="SimSun"/>
                <w:b w:val="0"/>
                <w:bCs/>
                <w:lang w:eastAsia="zh-CN"/>
              </w:rPr>
            </w:pPr>
          </w:p>
        </w:tc>
      </w:tr>
      <w:tr w:rsidR="0059597A" w:rsidRPr="00440D7B" w14:paraId="4B25EFD5" w14:textId="77777777" w:rsidTr="006C3B2F">
        <w:trPr>
          <w:gridBefore w:val="1"/>
          <w:wBefore w:w="17" w:type="dxa"/>
          <w:trHeight w:val="43"/>
          <w:jc w:val="center"/>
        </w:trPr>
        <w:tc>
          <w:tcPr>
            <w:tcW w:w="6740" w:type="dxa"/>
            <w:gridSpan w:val="8"/>
            <w:shd w:val="clear" w:color="auto" w:fill="auto"/>
            <w:vAlign w:val="center"/>
          </w:tcPr>
          <w:p w14:paraId="33A7E5C1" w14:textId="77777777" w:rsidR="0059597A" w:rsidRPr="00440D7B" w:rsidRDefault="0059597A" w:rsidP="0059597A">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59597A" w:rsidRPr="00440D7B" w14:paraId="40C4D0A8" w14:textId="77777777" w:rsidTr="006C3B2F">
        <w:trPr>
          <w:gridBefore w:val="1"/>
          <w:wBefore w:w="17" w:type="dxa"/>
          <w:trHeight w:val="43"/>
          <w:jc w:val="center"/>
        </w:trPr>
        <w:tc>
          <w:tcPr>
            <w:tcW w:w="2680" w:type="dxa"/>
            <w:gridSpan w:val="2"/>
            <w:shd w:val="clear" w:color="auto" w:fill="auto"/>
            <w:vAlign w:val="center"/>
          </w:tcPr>
          <w:p w14:paraId="096EAC9A" w14:textId="77777777" w:rsidR="0059597A" w:rsidRPr="00440D7B" w:rsidRDefault="0059597A" w:rsidP="0059597A">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5E04AD6" w14:textId="77777777" w:rsidR="0059597A" w:rsidRPr="00440D7B" w:rsidRDefault="0059597A" w:rsidP="0059597A">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38A3EB1B" w14:textId="77777777" w:rsidR="0059597A" w:rsidRPr="00440D7B" w:rsidRDefault="0059597A" w:rsidP="0059597A">
            <w:pPr>
              <w:pStyle w:val="TAC"/>
              <w:tabs>
                <w:tab w:val="left" w:pos="2223"/>
              </w:tabs>
              <w:jc w:val="left"/>
            </w:pPr>
            <w:r w:rsidRPr="00440D7B">
              <w:t>100 kHz</w:t>
            </w:r>
          </w:p>
        </w:tc>
        <w:tc>
          <w:tcPr>
            <w:tcW w:w="1080" w:type="dxa"/>
            <w:gridSpan w:val="2"/>
            <w:shd w:val="clear" w:color="auto" w:fill="auto"/>
            <w:vAlign w:val="center"/>
          </w:tcPr>
          <w:p w14:paraId="037F2BED" w14:textId="77777777" w:rsidR="0059597A" w:rsidRPr="00440D7B" w:rsidRDefault="0059597A" w:rsidP="0059597A">
            <w:pPr>
              <w:pStyle w:val="TAC"/>
              <w:tabs>
                <w:tab w:val="left" w:pos="2223"/>
              </w:tabs>
              <w:jc w:val="left"/>
            </w:pPr>
          </w:p>
        </w:tc>
      </w:tr>
      <w:tr w:rsidR="0059597A" w:rsidRPr="00440D7B" w14:paraId="3488C95B" w14:textId="77777777" w:rsidTr="006C3B2F">
        <w:trPr>
          <w:gridBefore w:val="1"/>
          <w:wBefore w:w="17" w:type="dxa"/>
          <w:trHeight w:val="43"/>
          <w:jc w:val="center"/>
        </w:trPr>
        <w:tc>
          <w:tcPr>
            <w:tcW w:w="2680" w:type="dxa"/>
            <w:gridSpan w:val="2"/>
            <w:shd w:val="clear" w:color="auto" w:fill="auto"/>
            <w:vAlign w:val="center"/>
          </w:tcPr>
          <w:p w14:paraId="5985814A" w14:textId="77777777" w:rsidR="0059597A" w:rsidRPr="00440D7B" w:rsidRDefault="0059597A" w:rsidP="0059597A">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71BDDFED" w14:textId="77777777" w:rsidR="0059597A" w:rsidRPr="00440D7B" w:rsidRDefault="0059597A" w:rsidP="0059597A">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1C448475" w14:textId="77777777" w:rsidR="0059597A" w:rsidRPr="00440D7B" w:rsidRDefault="0059597A" w:rsidP="0059597A">
            <w:pPr>
              <w:pStyle w:val="TAC"/>
              <w:tabs>
                <w:tab w:val="left" w:pos="2223"/>
              </w:tabs>
              <w:jc w:val="left"/>
            </w:pPr>
            <w:r w:rsidRPr="00440D7B">
              <w:t>1 MHz</w:t>
            </w:r>
          </w:p>
        </w:tc>
        <w:tc>
          <w:tcPr>
            <w:tcW w:w="1080" w:type="dxa"/>
            <w:gridSpan w:val="2"/>
            <w:shd w:val="clear" w:color="auto" w:fill="auto"/>
            <w:vAlign w:val="center"/>
          </w:tcPr>
          <w:p w14:paraId="0B9A2BA3" w14:textId="77777777" w:rsidR="0059597A" w:rsidRPr="00440D7B" w:rsidRDefault="0059597A" w:rsidP="0059597A">
            <w:pPr>
              <w:pStyle w:val="TAC"/>
              <w:tabs>
                <w:tab w:val="left" w:pos="2223"/>
              </w:tabs>
              <w:jc w:val="left"/>
            </w:pPr>
          </w:p>
        </w:tc>
      </w:tr>
      <w:tr w:rsidR="0059597A" w:rsidRPr="00440D7B" w14:paraId="164317BF" w14:textId="77777777" w:rsidTr="006C3B2F">
        <w:trPr>
          <w:gridBefore w:val="1"/>
          <w:wBefore w:w="17" w:type="dxa"/>
          <w:trHeight w:val="43"/>
          <w:jc w:val="center"/>
        </w:trPr>
        <w:tc>
          <w:tcPr>
            <w:tcW w:w="6740" w:type="dxa"/>
            <w:gridSpan w:val="8"/>
            <w:shd w:val="clear" w:color="auto" w:fill="auto"/>
            <w:vAlign w:val="center"/>
          </w:tcPr>
          <w:p w14:paraId="7EA18A49" w14:textId="77777777" w:rsidR="0059597A" w:rsidRPr="00440D7B" w:rsidRDefault="0059597A" w:rsidP="0059597A">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59597A" w:rsidRPr="00440D7B" w14:paraId="6DF757BE" w14:textId="77777777" w:rsidTr="006C3B2F">
        <w:trPr>
          <w:gridBefore w:val="1"/>
          <w:wBefore w:w="17" w:type="dxa"/>
          <w:trHeight w:val="43"/>
          <w:jc w:val="center"/>
        </w:trPr>
        <w:tc>
          <w:tcPr>
            <w:tcW w:w="2680" w:type="dxa"/>
            <w:gridSpan w:val="2"/>
            <w:shd w:val="clear" w:color="auto" w:fill="auto"/>
            <w:vAlign w:val="center"/>
          </w:tcPr>
          <w:p w14:paraId="26F2AC5E" w14:textId="77777777" w:rsidR="0059597A" w:rsidRPr="00440D7B" w:rsidRDefault="0059597A" w:rsidP="0059597A">
            <w:pPr>
              <w:pStyle w:val="TAC"/>
              <w:tabs>
                <w:tab w:val="left" w:pos="2223"/>
              </w:tabs>
            </w:pPr>
            <w:r w:rsidRPr="00440D7B">
              <w:lastRenderedPageBreak/>
              <w:t>254 MHz ≤ f ≤ 334 MHz</w:t>
            </w:r>
          </w:p>
        </w:tc>
        <w:tc>
          <w:tcPr>
            <w:tcW w:w="1180" w:type="dxa"/>
            <w:gridSpan w:val="2"/>
            <w:shd w:val="clear" w:color="auto" w:fill="auto"/>
            <w:vAlign w:val="center"/>
          </w:tcPr>
          <w:p w14:paraId="46CB4B8B" w14:textId="77777777" w:rsidR="0059597A" w:rsidRPr="00440D7B" w:rsidRDefault="0059597A" w:rsidP="0059597A">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001DF296" w14:textId="77777777" w:rsidR="0059597A" w:rsidRPr="00440D7B" w:rsidRDefault="0059597A" w:rsidP="0059597A">
            <w:pPr>
              <w:pStyle w:val="TAC"/>
              <w:tabs>
                <w:tab w:val="left" w:pos="2223"/>
              </w:tabs>
              <w:jc w:val="left"/>
            </w:pPr>
            <w:r w:rsidRPr="00440D7B">
              <w:t>100 kHz</w:t>
            </w:r>
          </w:p>
        </w:tc>
        <w:tc>
          <w:tcPr>
            <w:tcW w:w="1080" w:type="dxa"/>
            <w:gridSpan w:val="2"/>
            <w:shd w:val="clear" w:color="auto" w:fill="auto"/>
            <w:vAlign w:val="center"/>
          </w:tcPr>
          <w:p w14:paraId="17F004DD" w14:textId="77777777" w:rsidR="0059597A" w:rsidRPr="00440D7B" w:rsidRDefault="0059597A" w:rsidP="0059597A">
            <w:pPr>
              <w:pStyle w:val="TAC"/>
              <w:tabs>
                <w:tab w:val="left" w:pos="2223"/>
              </w:tabs>
              <w:jc w:val="left"/>
            </w:pPr>
          </w:p>
        </w:tc>
      </w:tr>
      <w:tr w:rsidR="0059597A" w:rsidRPr="00440D7B" w14:paraId="71B8107E" w14:textId="77777777" w:rsidTr="006C3B2F">
        <w:trPr>
          <w:gridBefore w:val="1"/>
          <w:wBefore w:w="17" w:type="dxa"/>
          <w:trHeight w:val="43"/>
          <w:jc w:val="center"/>
        </w:trPr>
        <w:tc>
          <w:tcPr>
            <w:tcW w:w="2680" w:type="dxa"/>
            <w:gridSpan w:val="2"/>
            <w:shd w:val="clear" w:color="auto" w:fill="auto"/>
            <w:vAlign w:val="center"/>
          </w:tcPr>
          <w:p w14:paraId="44EE0AD7" w14:textId="77777777" w:rsidR="0059597A" w:rsidRPr="00440D7B" w:rsidRDefault="0059597A" w:rsidP="0059597A">
            <w:pPr>
              <w:pStyle w:val="TAC"/>
              <w:tabs>
                <w:tab w:val="left" w:pos="2223"/>
              </w:tabs>
            </w:pPr>
            <w:r w:rsidRPr="00440D7B">
              <w:t>1052 MHz ≤ f ≤ 1122 MHz</w:t>
            </w:r>
          </w:p>
          <w:p w14:paraId="7B22BF08" w14:textId="77777777" w:rsidR="0059597A" w:rsidRPr="00440D7B" w:rsidRDefault="0059597A" w:rsidP="0059597A">
            <w:pPr>
              <w:pStyle w:val="TAC"/>
              <w:tabs>
                <w:tab w:val="left" w:pos="2223"/>
              </w:tabs>
            </w:pPr>
            <w:r w:rsidRPr="00440D7B">
              <w:t>2638 MHz ≤ f ≤ 2708 MHz</w:t>
            </w:r>
          </w:p>
          <w:p w14:paraId="7F078971" w14:textId="77777777" w:rsidR="0059597A" w:rsidRPr="00440D7B" w:rsidRDefault="0059597A" w:rsidP="0059597A">
            <w:pPr>
              <w:pStyle w:val="TAC"/>
              <w:tabs>
                <w:tab w:val="left" w:pos="2223"/>
              </w:tabs>
            </w:pPr>
            <w:r w:rsidRPr="00440D7B">
              <w:t>2902 MHz ≤ f ≤ 3032 MHz</w:t>
            </w:r>
          </w:p>
          <w:p w14:paraId="5F30B7D9" w14:textId="77777777" w:rsidR="0059597A" w:rsidRPr="00440D7B" w:rsidRDefault="0059597A" w:rsidP="0059597A">
            <w:pPr>
              <w:pStyle w:val="TAC"/>
              <w:tabs>
                <w:tab w:val="left" w:pos="2223"/>
              </w:tabs>
            </w:pPr>
            <w:r w:rsidRPr="00440D7B">
              <w:t>3426 MHz ≤ f ≤ 3506 MHz</w:t>
            </w:r>
          </w:p>
        </w:tc>
        <w:tc>
          <w:tcPr>
            <w:tcW w:w="1180" w:type="dxa"/>
            <w:gridSpan w:val="2"/>
            <w:shd w:val="clear" w:color="auto" w:fill="auto"/>
            <w:vAlign w:val="center"/>
          </w:tcPr>
          <w:p w14:paraId="6B09ED26" w14:textId="77777777" w:rsidR="0059597A" w:rsidRPr="00440D7B" w:rsidRDefault="0059597A" w:rsidP="0059597A">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76DBCB87" w14:textId="77777777" w:rsidR="0059597A" w:rsidRPr="00440D7B" w:rsidRDefault="0059597A" w:rsidP="0059597A">
            <w:pPr>
              <w:pStyle w:val="TAC"/>
              <w:tabs>
                <w:tab w:val="left" w:pos="2223"/>
              </w:tabs>
              <w:jc w:val="left"/>
            </w:pPr>
            <w:r w:rsidRPr="00440D7B">
              <w:t>1 MHz</w:t>
            </w:r>
          </w:p>
        </w:tc>
        <w:tc>
          <w:tcPr>
            <w:tcW w:w="1080" w:type="dxa"/>
            <w:gridSpan w:val="2"/>
            <w:shd w:val="clear" w:color="auto" w:fill="auto"/>
            <w:vAlign w:val="center"/>
          </w:tcPr>
          <w:p w14:paraId="691BFCA4" w14:textId="77777777" w:rsidR="0059597A" w:rsidRPr="00440D7B" w:rsidRDefault="0059597A" w:rsidP="0059597A">
            <w:pPr>
              <w:pStyle w:val="TAC"/>
              <w:tabs>
                <w:tab w:val="left" w:pos="2223"/>
              </w:tabs>
              <w:jc w:val="left"/>
            </w:pPr>
          </w:p>
        </w:tc>
      </w:tr>
      <w:tr w:rsidR="0059597A" w:rsidRPr="00440D7B" w14:paraId="4CF7C75C" w14:textId="77777777" w:rsidTr="006C3B2F">
        <w:trPr>
          <w:gridBefore w:val="1"/>
          <w:wBefore w:w="17" w:type="dxa"/>
          <w:trHeight w:val="43"/>
          <w:jc w:val="center"/>
        </w:trPr>
        <w:tc>
          <w:tcPr>
            <w:tcW w:w="6740" w:type="dxa"/>
            <w:gridSpan w:val="8"/>
            <w:shd w:val="clear" w:color="auto" w:fill="auto"/>
            <w:vAlign w:val="center"/>
          </w:tcPr>
          <w:p w14:paraId="3D5DA7B6" w14:textId="77777777" w:rsidR="0059597A" w:rsidRPr="00440D7B" w:rsidRDefault="0059597A" w:rsidP="0059597A">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59597A" w:rsidRPr="00440D7B" w14:paraId="2C283A50" w14:textId="77777777" w:rsidTr="006C3B2F">
        <w:trPr>
          <w:gridBefore w:val="1"/>
          <w:wBefore w:w="17" w:type="dxa"/>
          <w:trHeight w:val="43"/>
          <w:jc w:val="center"/>
        </w:trPr>
        <w:tc>
          <w:tcPr>
            <w:tcW w:w="2680" w:type="dxa"/>
            <w:gridSpan w:val="2"/>
            <w:shd w:val="clear" w:color="auto" w:fill="auto"/>
            <w:vAlign w:val="center"/>
          </w:tcPr>
          <w:p w14:paraId="58A7F0E2" w14:textId="77777777" w:rsidR="0059597A" w:rsidRPr="00440D7B" w:rsidRDefault="0059597A" w:rsidP="0059597A">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3DD0ED7C" w14:textId="77777777" w:rsidR="0059597A" w:rsidRPr="00440D7B" w:rsidRDefault="0059597A" w:rsidP="0059597A">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133390A8" w14:textId="77777777" w:rsidR="0059597A" w:rsidRPr="00440D7B" w:rsidRDefault="0059597A" w:rsidP="0059597A">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3C413202" w14:textId="77777777" w:rsidR="0059597A" w:rsidRPr="00440D7B" w:rsidRDefault="0059597A" w:rsidP="0059597A">
            <w:pPr>
              <w:pStyle w:val="TAC"/>
              <w:tabs>
                <w:tab w:val="left" w:pos="2223"/>
              </w:tabs>
              <w:jc w:val="left"/>
            </w:pPr>
          </w:p>
        </w:tc>
      </w:tr>
      <w:tr w:rsidR="0059597A" w:rsidRPr="00440D7B" w14:paraId="6EC36807" w14:textId="77777777" w:rsidTr="006C3B2F">
        <w:trPr>
          <w:gridBefore w:val="1"/>
          <w:wBefore w:w="17" w:type="dxa"/>
          <w:trHeight w:val="43"/>
          <w:jc w:val="center"/>
        </w:trPr>
        <w:tc>
          <w:tcPr>
            <w:tcW w:w="2680" w:type="dxa"/>
            <w:gridSpan w:val="2"/>
            <w:shd w:val="clear" w:color="auto" w:fill="auto"/>
            <w:vAlign w:val="center"/>
          </w:tcPr>
          <w:p w14:paraId="1E51E2C3" w14:textId="77777777" w:rsidR="0059597A" w:rsidRPr="00440D7B" w:rsidRDefault="0059597A" w:rsidP="0059597A">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46750232" w14:textId="77777777" w:rsidR="0059597A" w:rsidRPr="00440D7B" w:rsidRDefault="0059597A" w:rsidP="0059597A">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11E20A37" w14:textId="77777777" w:rsidR="0059597A" w:rsidRPr="00440D7B" w:rsidRDefault="0059597A" w:rsidP="0059597A">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27AE8F7D" w14:textId="77777777" w:rsidR="0059597A" w:rsidRPr="00440D7B" w:rsidRDefault="0059597A" w:rsidP="0059597A">
            <w:pPr>
              <w:pStyle w:val="TAC"/>
              <w:tabs>
                <w:tab w:val="left" w:pos="2223"/>
              </w:tabs>
              <w:jc w:val="left"/>
            </w:pPr>
          </w:p>
        </w:tc>
      </w:tr>
      <w:tr w:rsidR="0059597A" w:rsidRPr="00440D7B" w14:paraId="402BB67C" w14:textId="77777777" w:rsidTr="006C3B2F">
        <w:trPr>
          <w:gridBefore w:val="1"/>
          <w:wBefore w:w="17" w:type="dxa"/>
          <w:trHeight w:val="43"/>
          <w:jc w:val="center"/>
        </w:trPr>
        <w:tc>
          <w:tcPr>
            <w:tcW w:w="2680" w:type="dxa"/>
            <w:gridSpan w:val="2"/>
            <w:shd w:val="clear" w:color="auto" w:fill="auto"/>
            <w:vAlign w:val="center"/>
          </w:tcPr>
          <w:p w14:paraId="597AC888" w14:textId="77777777" w:rsidR="0059597A" w:rsidRPr="00440D7B" w:rsidRDefault="0059597A" w:rsidP="0059597A">
            <w:pPr>
              <w:pStyle w:val="TAC"/>
              <w:tabs>
                <w:tab w:val="left" w:pos="2223"/>
              </w:tabs>
              <w:jc w:val="left"/>
              <w:rPr>
                <w:lang w:eastAsia="zh-CN"/>
              </w:rPr>
            </w:pPr>
            <w:r w:rsidRPr="00440D7B">
              <w:rPr>
                <w:rFonts w:cs="Arial"/>
                <w:color w:val="000000"/>
              </w:rPr>
              <w:t>30 MHz ≤ f &lt; 270 MHz</w:t>
            </w:r>
          </w:p>
        </w:tc>
        <w:tc>
          <w:tcPr>
            <w:tcW w:w="1180" w:type="dxa"/>
            <w:gridSpan w:val="2"/>
            <w:shd w:val="clear" w:color="auto" w:fill="auto"/>
            <w:vAlign w:val="center"/>
          </w:tcPr>
          <w:p w14:paraId="566BEA23" w14:textId="77777777" w:rsidR="0059597A" w:rsidRPr="00440D7B" w:rsidRDefault="0059597A" w:rsidP="0059597A">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05022DAA" w14:textId="77777777" w:rsidR="0059597A" w:rsidRPr="00440D7B" w:rsidRDefault="0059597A" w:rsidP="0059597A">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3F9E8A48" w14:textId="77777777" w:rsidR="0059597A" w:rsidRPr="00440D7B" w:rsidRDefault="0059597A" w:rsidP="0059597A">
            <w:pPr>
              <w:pStyle w:val="TAC"/>
              <w:tabs>
                <w:tab w:val="left" w:pos="2223"/>
              </w:tabs>
              <w:jc w:val="left"/>
            </w:pPr>
          </w:p>
        </w:tc>
      </w:tr>
      <w:tr w:rsidR="0059597A" w:rsidRPr="00440D7B" w14:paraId="32EB6C72" w14:textId="77777777" w:rsidTr="006C3B2F">
        <w:trPr>
          <w:gridBefore w:val="1"/>
          <w:wBefore w:w="17" w:type="dxa"/>
          <w:trHeight w:val="43"/>
          <w:jc w:val="center"/>
        </w:trPr>
        <w:tc>
          <w:tcPr>
            <w:tcW w:w="2680" w:type="dxa"/>
            <w:gridSpan w:val="2"/>
            <w:shd w:val="clear" w:color="auto" w:fill="auto"/>
            <w:vAlign w:val="center"/>
          </w:tcPr>
          <w:p w14:paraId="68049414" w14:textId="77777777" w:rsidR="0059597A" w:rsidRPr="00440D7B" w:rsidRDefault="0059597A" w:rsidP="0059597A">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12B1A5B9" w14:textId="77777777" w:rsidR="0059597A" w:rsidRPr="00440D7B" w:rsidRDefault="0059597A" w:rsidP="0059597A">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442F779C" w14:textId="77777777" w:rsidR="0059597A" w:rsidRPr="00440D7B" w:rsidRDefault="0059597A" w:rsidP="0059597A">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6C0C677F" w14:textId="77777777" w:rsidR="0059597A" w:rsidRPr="00440D7B" w:rsidRDefault="0059597A" w:rsidP="0059597A">
            <w:pPr>
              <w:pStyle w:val="TAC"/>
              <w:tabs>
                <w:tab w:val="left" w:pos="2223"/>
              </w:tabs>
              <w:jc w:val="left"/>
            </w:pPr>
          </w:p>
        </w:tc>
      </w:tr>
      <w:tr w:rsidR="0059597A" w:rsidRPr="00440D7B" w14:paraId="4477291D" w14:textId="77777777" w:rsidTr="006C3B2F">
        <w:trPr>
          <w:gridBefore w:val="1"/>
          <w:wBefore w:w="17" w:type="dxa"/>
          <w:trHeight w:val="43"/>
          <w:jc w:val="center"/>
        </w:trPr>
        <w:tc>
          <w:tcPr>
            <w:tcW w:w="6740" w:type="dxa"/>
            <w:gridSpan w:val="8"/>
            <w:shd w:val="clear" w:color="auto" w:fill="auto"/>
            <w:vAlign w:val="center"/>
          </w:tcPr>
          <w:p w14:paraId="0CAC2E41" w14:textId="77777777" w:rsidR="0059597A" w:rsidRPr="00440D7B" w:rsidRDefault="0059597A" w:rsidP="0059597A">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59597A" w:rsidRPr="00440D7B" w14:paraId="4BCB17C5" w14:textId="77777777" w:rsidTr="006C3B2F">
        <w:trPr>
          <w:gridBefore w:val="1"/>
          <w:wBefore w:w="17" w:type="dxa"/>
          <w:trHeight w:val="43"/>
          <w:jc w:val="center"/>
        </w:trPr>
        <w:tc>
          <w:tcPr>
            <w:tcW w:w="2680" w:type="dxa"/>
            <w:gridSpan w:val="2"/>
            <w:shd w:val="clear" w:color="auto" w:fill="auto"/>
            <w:vAlign w:val="center"/>
          </w:tcPr>
          <w:p w14:paraId="2A710B8A" w14:textId="77777777" w:rsidR="0059597A" w:rsidRPr="00440D7B" w:rsidRDefault="0059597A" w:rsidP="0059597A">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4DD463FB" w14:textId="77777777" w:rsidR="0059597A" w:rsidRPr="00440D7B" w:rsidRDefault="0059597A" w:rsidP="0059597A">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680C6C86" w14:textId="77777777" w:rsidR="0059597A" w:rsidRPr="00440D7B" w:rsidRDefault="0059597A" w:rsidP="0059597A">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3FAC3070" w14:textId="77777777" w:rsidR="0059597A" w:rsidRPr="00440D7B" w:rsidRDefault="0059597A" w:rsidP="0059597A">
            <w:pPr>
              <w:pStyle w:val="TAC"/>
              <w:tabs>
                <w:tab w:val="left" w:pos="2223"/>
              </w:tabs>
              <w:jc w:val="left"/>
            </w:pPr>
            <w:r w:rsidRPr="00440D7B">
              <w:rPr>
                <w:rFonts w:cs="Arial"/>
                <w:color w:val="000000"/>
              </w:rPr>
              <w:t> </w:t>
            </w:r>
          </w:p>
        </w:tc>
      </w:tr>
      <w:tr w:rsidR="0059597A" w:rsidRPr="00440D7B" w14:paraId="54AF8B83" w14:textId="77777777" w:rsidTr="006C3B2F">
        <w:trPr>
          <w:gridBefore w:val="1"/>
          <w:wBefore w:w="17" w:type="dxa"/>
          <w:trHeight w:val="43"/>
          <w:jc w:val="center"/>
        </w:trPr>
        <w:tc>
          <w:tcPr>
            <w:tcW w:w="2680" w:type="dxa"/>
            <w:gridSpan w:val="2"/>
            <w:shd w:val="clear" w:color="auto" w:fill="auto"/>
            <w:vAlign w:val="center"/>
          </w:tcPr>
          <w:p w14:paraId="495BCDA9" w14:textId="77777777" w:rsidR="0059597A" w:rsidRPr="00440D7B" w:rsidRDefault="0059597A" w:rsidP="0059597A">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61EDB837" w14:textId="77777777" w:rsidR="0059597A" w:rsidRPr="00440D7B" w:rsidRDefault="0059597A" w:rsidP="0059597A">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77C0FE6D" w14:textId="77777777" w:rsidR="0059597A" w:rsidRPr="00440D7B" w:rsidRDefault="0059597A" w:rsidP="0059597A">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41EDA3BE" w14:textId="77777777" w:rsidR="0059597A" w:rsidRPr="00440D7B" w:rsidRDefault="0059597A" w:rsidP="0059597A">
            <w:pPr>
              <w:pStyle w:val="TAC"/>
              <w:tabs>
                <w:tab w:val="left" w:pos="2223"/>
              </w:tabs>
              <w:jc w:val="left"/>
            </w:pPr>
            <w:r w:rsidRPr="00440D7B">
              <w:rPr>
                <w:rFonts w:cs="Arial"/>
                <w:color w:val="000000"/>
              </w:rPr>
              <w:t> </w:t>
            </w:r>
          </w:p>
        </w:tc>
      </w:tr>
      <w:tr w:rsidR="0059597A" w:rsidRPr="00440D7B" w14:paraId="13600DFE" w14:textId="77777777" w:rsidTr="006C3B2F">
        <w:trPr>
          <w:gridBefore w:val="1"/>
          <w:wBefore w:w="17" w:type="dxa"/>
          <w:trHeight w:val="43"/>
          <w:jc w:val="center"/>
        </w:trPr>
        <w:tc>
          <w:tcPr>
            <w:tcW w:w="6740" w:type="dxa"/>
            <w:gridSpan w:val="8"/>
            <w:shd w:val="clear" w:color="auto" w:fill="auto"/>
            <w:vAlign w:val="center"/>
          </w:tcPr>
          <w:p w14:paraId="6D87F21C" w14:textId="77777777" w:rsidR="0059597A" w:rsidRPr="00440D7B" w:rsidRDefault="0059597A" w:rsidP="0059597A">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59597A" w:rsidRPr="00440D7B" w14:paraId="455B6336" w14:textId="77777777" w:rsidTr="006C3B2F">
        <w:trPr>
          <w:gridBefore w:val="1"/>
          <w:wBefore w:w="17" w:type="dxa"/>
          <w:trHeight w:val="43"/>
          <w:jc w:val="center"/>
        </w:trPr>
        <w:tc>
          <w:tcPr>
            <w:tcW w:w="2680" w:type="dxa"/>
            <w:gridSpan w:val="2"/>
            <w:shd w:val="clear" w:color="auto" w:fill="auto"/>
            <w:vAlign w:val="center"/>
          </w:tcPr>
          <w:p w14:paraId="67057973" w14:textId="77777777" w:rsidR="0059597A" w:rsidRPr="00440D7B" w:rsidRDefault="0059597A" w:rsidP="0059597A">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5811291C" w14:textId="77777777" w:rsidR="0059597A" w:rsidRPr="00440D7B" w:rsidRDefault="0059597A" w:rsidP="0059597A">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25630C70" w14:textId="77777777" w:rsidR="0059597A" w:rsidRPr="00440D7B" w:rsidRDefault="0059597A" w:rsidP="0059597A">
            <w:pPr>
              <w:pStyle w:val="TAC"/>
              <w:tabs>
                <w:tab w:val="left" w:pos="2223"/>
              </w:tabs>
              <w:jc w:val="left"/>
              <w:rPr>
                <w:rFonts w:eastAsia="SimSun" w:cs="Arial"/>
                <w:color w:val="000000"/>
                <w:lang w:eastAsia="zh-CN"/>
              </w:rPr>
            </w:pPr>
            <w:r w:rsidRPr="00440D7B">
              <w:rPr>
                <w:rFonts w:eastAsia="SimSun" w:cs="Arial"/>
                <w:color w:val="000000"/>
                <w:lang w:eastAsia="zh-CN"/>
              </w:rPr>
              <w:t>10kHz</w:t>
            </w:r>
          </w:p>
        </w:tc>
        <w:tc>
          <w:tcPr>
            <w:tcW w:w="1080" w:type="dxa"/>
            <w:gridSpan w:val="2"/>
            <w:shd w:val="clear" w:color="auto" w:fill="auto"/>
            <w:vAlign w:val="center"/>
          </w:tcPr>
          <w:p w14:paraId="63E0E26D" w14:textId="77777777" w:rsidR="0059597A" w:rsidRPr="00440D7B" w:rsidRDefault="0059597A" w:rsidP="0059597A">
            <w:pPr>
              <w:pStyle w:val="TAC"/>
              <w:tabs>
                <w:tab w:val="left" w:pos="2223"/>
              </w:tabs>
              <w:jc w:val="left"/>
              <w:rPr>
                <w:rFonts w:cs="Arial"/>
                <w:color w:val="000000"/>
              </w:rPr>
            </w:pPr>
          </w:p>
        </w:tc>
      </w:tr>
      <w:tr w:rsidR="0059597A" w:rsidRPr="00440D7B" w14:paraId="687A6950" w14:textId="77777777" w:rsidTr="006C3B2F">
        <w:trPr>
          <w:gridBefore w:val="1"/>
          <w:wBefore w:w="17" w:type="dxa"/>
          <w:trHeight w:val="43"/>
          <w:jc w:val="center"/>
        </w:trPr>
        <w:tc>
          <w:tcPr>
            <w:tcW w:w="2680" w:type="dxa"/>
            <w:gridSpan w:val="2"/>
            <w:shd w:val="clear" w:color="auto" w:fill="auto"/>
            <w:vAlign w:val="center"/>
          </w:tcPr>
          <w:p w14:paraId="5DF9F2DF" w14:textId="77777777" w:rsidR="0059597A" w:rsidRPr="00440D7B" w:rsidRDefault="0059597A" w:rsidP="0059597A">
            <w:pPr>
              <w:pStyle w:val="TAC"/>
              <w:tabs>
                <w:tab w:val="left" w:pos="2223"/>
              </w:tabs>
              <w:jc w:val="left"/>
              <w:rPr>
                <w:rFonts w:cs="Arial"/>
                <w:color w:val="000000"/>
              </w:rPr>
            </w:pPr>
            <w:r w:rsidRPr="00440D7B">
              <w:rPr>
                <w:rFonts w:cs="Arial"/>
                <w:color w:val="000000"/>
              </w:rPr>
              <w:t>30 MHz ≤ f ≤ 120 MHz</w:t>
            </w:r>
          </w:p>
          <w:p w14:paraId="58E73033" w14:textId="77777777" w:rsidR="0059597A" w:rsidRPr="00440D7B" w:rsidRDefault="0059597A" w:rsidP="0059597A">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3830F08A" w14:textId="77777777" w:rsidR="0059597A" w:rsidRPr="00440D7B" w:rsidRDefault="0059597A" w:rsidP="0059597A">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4888BA12" w14:textId="77777777" w:rsidR="0059597A" w:rsidRPr="00440D7B" w:rsidRDefault="0059597A" w:rsidP="0059597A">
            <w:pPr>
              <w:pStyle w:val="TAC"/>
              <w:tabs>
                <w:tab w:val="left" w:pos="2223"/>
              </w:tabs>
              <w:jc w:val="left"/>
              <w:rPr>
                <w:rFonts w:eastAsia="SimSun" w:cs="Arial"/>
                <w:color w:val="000000"/>
                <w:lang w:eastAsia="zh-CN"/>
              </w:rPr>
            </w:pPr>
            <w:r w:rsidRPr="00440D7B">
              <w:rPr>
                <w:rFonts w:eastAsia="SimSun" w:cs="Arial"/>
                <w:color w:val="000000"/>
                <w:lang w:eastAsia="zh-CN"/>
              </w:rPr>
              <w:t>100kHz</w:t>
            </w:r>
          </w:p>
        </w:tc>
        <w:tc>
          <w:tcPr>
            <w:tcW w:w="1080" w:type="dxa"/>
            <w:gridSpan w:val="2"/>
            <w:shd w:val="clear" w:color="auto" w:fill="auto"/>
            <w:vAlign w:val="center"/>
          </w:tcPr>
          <w:p w14:paraId="40571982" w14:textId="77777777" w:rsidR="0059597A" w:rsidRPr="00440D7B" w:rsidRDefault="0059597A" w:rsidP="0059597A">
            <w:pPr>
              <w:pStyle w:val="TAC"/>
              <w:tabs>
                <w:tab w:val="left" w:pos="2223"/>
              </w:tabs>
              <w:jc w:val="left"/>
              <w:rPr>
                <w:rFonts w:cs="Arial"/>
                <w:color w:val="000000"/>
              </w:rPr>
            </w:pPr>
          </w:p>
        </w:tc>
      </w:tr>
      <w:tr w:rsidR="0059597A" w:rsidRPr="00440D7B" w14:paraId="05995E93" w14:textId="77777777" w:rsidTr="006C3B2F">
        <w:trPr>
          <w:gridBefore w:val="1"/>
          <w:wBefore w:w="17" w:type="dxa"/>
          <w:trHeight w:val="43"/>
          <w:jc w:val="center"/>
        </w:trPr>
        <w:tc>
          <w:tcPr>
            <w:tcW w:w="2680" w:type="dxa"/>
            <w:gridSpan w:val="2"/>
            <w:shd w:val="clear" w:color="auto" w:fill="auto"/>
            <w:vAlign w:val="center"/>
          </w:tcPr>
          <w:p w14:paraId="3B272124" w14:textId="77777777" w:rsidR="0059597A" w:rsidRPr="00440D7B" w:rsidRDefault="0059597A" w:rsidP="0059597A">
            <w:pPr>
              <w:pStyle w:val="TAC"/>
              <w:tabs>
                <w:tab w:val="left" w:pos="2223"/>
              </w:tabs>
              <w:jc w:val="left"/>
              <w:rPr>
                <w:rFonts w:cs="Arial"/>
                <w:color w:val="000000"/>
              </w:rPr>
            </w:pPr>
            <w:r w:rsidRPr="00440D7B">
              <w:rPr>
                <w:rFonts w:cs="Arial"/>
                <w:color w:val="000000"/>
              </w:rPr>
              <w:t>2505 MHz ≤ f ≤ 2700 MHz</w:t>
            </w:r>
          </w:p>
          <w:p w14:paraId="672F3E50" w14:textId="77777777" w:rsidR="0059597A" w:rsidRPr="00440D7B" w:rsidRDefault="0059597A" w:rsidP="0059597A">
            <w:pPr>
              <w:pStyle w:val="TAC"/>
              <w:tabs>
                <w:tab w:val="left" w:pos="2223"/>
              </w:tabs>
              <w:jc w:val="left"/>
              <w:rPr>
                <w:rFonts w:cs="Arial"/>
                <w:color w:val="000000"/>
              </w:rPr>
            </w:pPr>
            <w:r w:rsidRPr="00440D7B">
              <w:rPr>
                <w:rFonts w:cs="Arial"/>
                <w:color w:val="000000"/>
              </w:rPr>
              <w:t>3470 MHz ≤ f ≤ 3615 MHz</w:t>
            </w:r>
          </w:p>
          <w:p w14:paraId="1A7673E8" w14:textId="77777777" w:rsidR="0059597A" w:rsidRPr="00440D7B" w:rsidRDefault="0059597A" w:rsidP="0059597A">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4D4953E3" w14:textId="77777777" w:rsidR="0059597A" w:rsidRPr="00440D7B" w:rsidRDefault="0059597A" w:rsidP="0059597A">
            <w:pPr>
              <w:pStyle w:val="TAC"/>
              <w:tabs>
                <w:tab w:val="left" w:pos="2223"/>
              </w:tabs>
              <w:jc w:val="left"/>
              <w:rPr>
                <w:rFonts w:cs="Arial"/>
                <w:color w:val="000000"/>
              </w:rPr>
            </w:pPr>
            <w:r w:rsidRPr="00440D7B">
              <w:rPr>
                <w:rFonts w:cs="Arial"/>
                <w:color w:val="000000"/>
              </w:rPr>
              <w:t>-3</w:t>
            </w:r>
            <w:r w:rsidRPr="00440D7B">
              <w:rPr>
                <w:rFonts w:eastAsia="SimSun"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112405AF" w14:textId="77777777" w:rsidR="0059597A" w:rsidRPr="00440D7B" w:rsidRDefault="0059597A" w:rsidP="0059597A">
            <w:pPr>
              <w:pStyle w:val="TAC"/>
              <w:tabs>
                <w:tab w:val="left" w:pos="2223"/>
              </w:tabs>
              <w:jc w:val="left"/>
              <w:rPr>
                <w:rFonts w:eastAsia="SimSun" w:cs="Arial"/>
                <w:color w:val="000000"/>
                <w:lang w:eastAsia="zh-CN"/>
              </w:rPr>
            </w:pPr>
            <w:r w:rsidRPr="00440D7B">
              <w:rPr>
                <w:rFonts w:eastAsia="SimSun" w:cs="Arial"/>
                <w:color w:val="000000"/>
                <w:lang w:eastAsia="zh-CN"/>
              </w:rPr>
              <w:t>1MHz</w:t>
            </w:r>
          </w:p>
        </w:tc>
        <w:tc>
          <w:tcPr>
            <w:tcW w:w="1080" w:type="dxa"/>
            <w:gridSpan w:val="2"/>
            <w:shd w:val="clear" w:color="auto" w:fill="auto"/>
            <w:vAlign w:val="center"/>
          </w:tcPr>
          <w:p w14:paraId="2DFAB25D" w14:textId="77777777" w:rsidR="0059597A" w:rsidRPr="00440D7B" w:rsidRDefault="0059597A" w:rsidP="0059597A">
            <w:pPr>
              <w:pStyle w:val="TAC"/>
              <w:tabs>
                <w:tab w:val="left" w:pos="2223"/>
              </w:tabs>
              <w:jc w:val="left"/>
              <w:rPr>
                <w:rFonts w:cs="Arial"/>
                <w:color w:val="000000"/>
              </w:rPr>
            </w:pPr>
          </w:p>
        </w:tc>
      </w:tr>
      <w:tr w:rsidR="0059597A" w:rsidRPr="00440D7B" w14:paraId="5EC33A39" w14:textId="77777777" w:rsidTr="006C3B2F">
        <w:trPr>
          <w:gridAfter w:val="1"/>
          <w:wAfter w:w="17" w:type="dxa"/>
          <w:trHeight w:val="43"/>
          <w:jc w:val="center"/>
        </w:trPr>
        <w:tc>
          <w:tcPr>
            <w:tcW w:w="6740" w:type="dxa"/>
            <w:gridSpan w:val="8"/>
            <w:shd w:val="clear" w:color="auto" w:fill="auto"/>
            <w:vAlign w:val="center"/>
          </w:tcPr>
          <w:p w14:paraId="67CDD723" w14:textId="77777777" w:rsidR="0059597A" w:rsidRPr="00440D7B" w:rsidRDefault="0059597A" w:rsidP="0059597A">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59597A" w:rsidRPr="00440D7B" w14:paraId="3972B283" w14:textId="77777777" w:rsidTr="006C3B2F">
        <w:trPr>
          <w:gridAfter w:val="1"/>
          <w:wAfter w:w="17" w:type="dxa"/>
          <w:trHeight w:val="43"/>
          <w:jc w:val="center"/>
        </w:trPr>
        <w:tc>
          <w:tcPr>
            <w:tcW w:w="2680" w:type="dxa"/>
            <w:gridSpan w:val="2"/>
            <w:shd w:val="clear" w:color="auto" w:fill="auto"/>
            <w:vAlign w:val="center"/>
          </w:tcPr>
          <w:p w14:paraId="029D74C0" w14:textId="77777777" w:rsidR="0059597A" w:rsidRPr="00440D7B" w:rsidRDefault="0059597A" w:rsidP="0059597A">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6D94ADA2" w14:textId="77777777" w:rsidR="0059597A" w:rsidRPr="00440D7B" w:rsidRDefault="0059597A" w:rsidP="0059597A">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7BD60F6B" w14:textId="77777777" w:rsidR="0059597A" w:rsidRPr="00440D7B" w:rsidRDefault="0059597A" w:rsidP="0059597A">
            <w:pPr>
              <w:pStyle w:val="TAC"/>
              <w:tabs>
                <w:tab w:val="left" w:pos="2223"/>
              </w:tabs>
              <w:jc w:val="left"/>
              <w:rPr>
                <w:rFonts w:eastAsia="SimSun" w:cs="Arial"/>
                <w:color w:val="000000"/>
                <w:lang w:eastAsia="zh-CN"/>
              </w:rPr>
            </w:pPr>
            <w:r w:rsidRPr="00440D7B">
              <w:rPr>
                <w:rFonts w:cs="Arial"/>
              </w:rPr>
              <w:t>100 kHz</w:t>
            </w:r>
          </w:p>
        </w:tc>
        <w:tc>
          <w:tcPr>
            <w:tcW w:w="1080" w:type="dxa"/>
            <w:gridSpan w:val="2"/>
            <w:shd w:val="clear" w:color="auto" w:fill="auto"/>
            <w:vAlign w:val="center"/>
          </w:tcPr>
          <w:p w14:paraId="5E1A7E78" w14:textId="77777777" w:rsidR="0059597A" w:rsidRPr="00440D7B" w:rsidRDefault="0059597A" w:rsidP="0059597A">
            <w:pPr>
              <w:pStyle w:val="TAC"/>
              <w:tabs>
                <w:tab w:val="left" w:pos="2223"/>
              </w:tabs>
              <w:jc w:val="left"/>
              <w:rPr>
                <w:rFonts w:cs="Arial"/>
                <w:color w:val="000000"/>
              </w:rPr>
            </w:pPr>
          </w:p>
        </w:tc>
      </w:tr>
      <w:tr w:rsidR="0059597A" w:rsidRPr="00440D7B" w14:paraId="283DC51F" w14:textId="77777777" w:rsidTr="006C3B2F">
        <w:trPr>
          <w:gridAfter w:val="1"/>
          <w:wAfter w:w="17" w:type="dxa"/>
          <w:trHeight w:val="43"/>
          <w:jc w:val="center"/>
        </w:trPr>
        <w:tc>
          <w:tcPr>
            <w:tcW w:w="2680" w:type="dxa"/>
            <w:gridSpan w:val="2"/>
            <w:shd w:val="clear" w:color="auto" w:fill="auto"/>
            <w:vAlign w:val="center"/>
          </w:tcPr>
          <w:p w14:paraId="00371B2B" w14:textId="77777777" w:rsidR="0059597A" w:rsidRPr="00440D7B" w:rsidRDefault="0059597A" w:rsidP="0059597A">
            <w:pPr>
              <w:pStyle w:val="TAC"/>
              <w:tabs>
                <w:tab w:val="left" w:pos="2223"/>
              </w:tabs>
              <w:jc w:val="left"/>
              <w:rPr>
                <w:rFonts w:cs="Arial"/>
                <w:color w:val="000000"/>
              </w:rPr>
            </w:pPr>
            <w:r w:rsidRPr="00440D7B">
              <w:rPr>
                <w:rFonts w:cs="Arial"/>
              </w:rPr>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5D19F059" w14:textId="77777777" w:rsidR="0059597A" w:rsidRPr="00440D7B" w:rsidRDefault="0059597A" w:rsidP="0059597A">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47267B39" w14:textId="77777777" w:rsidR="0059597A" w:rsidRPr="00440D7B" w:rsidRDefault="0059597A" w:rsidP="0059597A">
            <w:pPr>
              <w:pStyle w:val="TAC"/>
              <w:tabs>
                <w:tab w:val="left" w:pos="2223"/>
              </w:tabs>
              <w:jc w:val="left"/>
              <w:rPr>
                <w:rFonts w:eastAsia="SimSun" w:cs="Arial"/>
                <w:color w:val="000000"/>
                <w:lang w:eastAsia="zh-CN"/>
              </w:rPr>
            </w:pPr>
            <w:r w:rsidRPr="00440D7B">
              <w:rPr>
                <w:rFonts w:cs="Arial"/>
              </w:rPr>
              <w:t>1 MHz</w:t>
            </w:r>
          </w:p>
        </w:tc>
        <w:tc>
          <w:tcPr>
            <w:tcW w:w="1080" w:type="dxa"/>
            <w:gridSpan w:val="2"/>
            <w:shd w:val="clear" w:color="auto" w:fill="auto"/>
            <w:vAlign w:val="center"/>
          </w:tcPr>
          <w:p w14:paraId="2A52095C" w14:textId="77777777" w:rsidR="0059597A" w:rsidRPr="00440D7B" w:rsidRDefault="0059597A" w:rsidP="0059597A">
            <w:pPr>
              <w:pStyle w:val="TAC"/>
              <w:tabs>
                <w:tab w:val="left" w:pos="2223"/>
              </w:tabs>
              <w:jc w:val="left"/>
              <w:rPr>
                <w:rFonts w:cs="Arial"/>
                <w:color w:val="000000"/>
              </w:rPr>
            </w:pPr>
          </w:p>
        </w:tc>
      </w:tr>
      <w:tr w:rsidR="0059597A" w:rsidRPr="00440D7B" w14:paraId="34E661C2" w14:textId="77777777" w:rsidTr="006C3B2F">
        <w:trPr>
          <w:gridBefore w:val="1"/>
          <w:wBefore w:w="17" w:type="dxa"/>
          <w:trHeight w:val="43"/>
          <w:jc w:val="center"/>
        </w:trPr>
        <w:tc>
          <w:tcPr>
            <w:tcW w:w="6740" w:type="dxa"/>
            <w:gridSpan w:val="8"/>
            <w:shd w:val="clear" w:color="auto" w:fill="auto"/>
            <w:vAlign w:val="center"/>
          </w:tcPr>
          <w:p w14:paraId="64C000AA" w14:textId="77777777" w:rsidR="0059597A" w:rsidRPr="00440D7B" w:rsidRDefault="0059597A" w:rsidP="0059597A">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59597A" w:rsidRPr="00440D7B" w14:paraId="1A791AF8" w14:textId="77777777" w:rsidTr="006C3B2F">
        <w:trPr>
          <w:gridBefore w:val="1"/>
          <w:wBefore w:w="17" w:type="dxa"/>
          <w:trHeight w:val="43"/>
          <w:jc w:val="center"/>
        </w:trPr>
        <w:tc>
          <w:tcPr>
            <w:tcW w:w="2680" w:type="dxa"/>
            <w:gridSpan w:val="2"/>
            <w:shd w:val="clear" w:color="auto" w:fill="auto"/>
            <w:vAlign w:val="center"/>
          </w:tcPr>
          <w:p w14:paraId="05412DD1" w14:textId="77777777" w:rsidR="0059597A" w:rsidRPr="00440D7B" w:rsidRDefault="0059597A" w:rsidP="0059597A">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30875257" w14:textId="77777777" w:rsidR="0059597A" w:rsidRPr="00440D7B" w:rsidRDefault="0059597A" w:rsidP="0059597A">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526E9BE9" w14:textId="77777777" w:rsidR="0059597A" w:rsidRPr="00440D7B" w:rsidRDefault="0059597A" w:rsidP="0059597A">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78601E58" w14:textId="77777777" w:rsidR="0059597A" w:rsidRPr="00440D7B" w:rsidRDefault="0059597A" w:rsidP="0059597A">
            <w:pPr>
              <w:pStyle w:val="TAC"/>
              <w:tabs>
                <w:tab w:val="left" w:pos="2223"/>
              </w:tabs>
              <w:jc w:val="left"/>
              <w:rPr>
                <w:rFonts w:cs="Arial"/>
                <w:color w:val="000000"/>
              </w:rPr>
            </w:pPr>
          </w:p>
        </w:tc>
      </w:tr>
      <w:tr w:rsidR="0059597A" w:rsidRPr="00440D7B" w14:paraId="29DA3CFE" w14:textId="77777777" w:rsidTr="006C3B2F">
        <w:trPr>
          <w:gridBefore w:val="1"/>
          <w:wBefore w:w="17" w:type="dxa"/>
          <w:trHeight w:val="43"/>
          <w:jc w:val="center"/>
        </w:trPr>
        <w:tc>
          <w:tcPr>
            <w:tcW w:w="2680" w:type="dxa"/>
            <w:gridSpan w:val="2"/>
            <w:shd w:val="clear" w:color="auto" w:fill="auto"/>
            <w:vAlign w:val="center"/>
          </w:tcPr>
          <w:p w14:paraId="330C5F75" w14:textId="77777777" w:rsidR="0059597A" w:rsidRPr="00440D7B" w:rsidRDefault="0059597A" w:rsidP="0059597A">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7CB6CA4A" w14:textId="77777777" w:rsidR="0059597A" w:rsidRPr="00440D7B" w:rsidRDefault="0059597A" w:rsidP="0059597A">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0B7B8155" w14:textId="77777777" w:rsidR="0059597A" w:rsidRPr="00440D7B" w:rsidRDefault="0059597A" w:rsidP="0059597A">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1C1D4484" w14:textId="77777777" w:rsidR="0059597A" w:rsidRPr="00440D7B" w:rsidRDefault="0059597A" w:rsidP="0059597A">
            <w:pPr>
              <w:pStyle w:val="TAC"/>
              <w:tabs>
                <w:tab w:val="left" w:pos="2223"/>
              </w:tabs>
              <w:jc w:val="left"/>
              <w:rPr>
                <w:rFonts w:cs="Arial"/>
                <w:color w:val="000000"/>
              </w:rPr>
            </w:pPr>
          </w:p>
        </w:tc>
      </w:tr>
      <w:tr w:rsidR="0059597A" w:rsidRPr="00440D7B" w14:paraId="4802DE73" w14:textId="77777777" w:rsidTr="006C3B2F">
        <w:trPr>
          <w:gridBefore w:val="1"/>
          <w:wBefore w:w="17" w:type="dxa"/>
          <w:trHeight w:val="43"/>
          <w:jc w:val="center"/>
        </w:trPr>
        <w:tc>
          <w:tcPr>
            <w:tcW w:w="6740" w:type="dxa"/>
            <w:gridSpan w:val="8"/>
            <w:shd w:val="clear" w:color="auto" w:fill="auto"/>
            <w:vAlign w:val="center"/>
            <w:hideMark/>
          </w:tcPr>
          <w:p w14:paraId="3462A93A" w14:textId="77777777" w:rsidR="0059597A" w:rsidRPr="00440D7B" w:rsidRDefault="0059597A" w:rsidP="0059597A">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59597A" w:rsidRPr="00440D7B" w14:paraId="048E4684" w14:textId="77777777" w:rsidTr="006C3B2F">
        <w:trPr>
          <w:gridBefore w:val="1"/>
          <w:wBefore w:w="17" w:type="dxa"/>
          <w:trHeight w:val="43"/>
          <w:jc w:val="center"/>
        </w:trPr>
        <w:tc>
          <w:tcPr>
            <w:tcW w:w="2680" w:type="dxa"/>
            <w:gridSpan w:val="2"/>
            <w:shd w:val="clear" w:color="auto" w:fill="auto"/>
            <w:vAlign w:val="center"/>
            <w:hideMark/>
          </w:tcPr>
          <w:p w14:paraId="311CCD73" w14:textId="77777777" w:rsidR="0059597A" w:rsidRPr="00440D7B" w:rsidRDefault="0059597A" w:rsidP="0059597A">
            <w:pPr>
              <w:pStyle w:val="TAC"/>
              <w:jc w:val="left"/>
              <w:rPr>
                <w:lang w:eastAsia="zh-CN"/>
              </w:rPr>
            </w:pPr>
            <w:r w:rsidRPr="00440D7B">
              <w:rPr>
                <w:lang w:eastAsia="zh-CN"/>
              </w:rPr>
              <w:lastRenderedPageBreak/>
              <w:t>270 MHz ≤ f ≤ 380 MHz</w:t>
            </w:r>
          </w:p>
        </w:tc>
        <w:tc>
          <w:tcPr>
            <w:tcW w:w="1180" w:type="dxa"/>
            <w:gridSpan w:val="2"/>
            <w:shd w:val="clear" w:color="auto" w:fill="auto"/>
            <w:vAlign w:val="center"/>
            <w:hideMark/>
          </w:tcPr>
          <w:p w14:paraId="39028F4B" w14:textId="77777777" w:rsidR="0059597A" w:rsidRPr="00440D7B" w:rsidRDefault="0059597A" w:rsidP="0059597A">
            <w:pPr>
              <w:pStyle w:val="TAC"/>
              <w:jc w:val="left"/>
              <w:rPr>
                <w:lang w:eastAsia="zh-CN"/>
              </w:rPr>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323FF3E8" w14:textId="77777777" w:rsidR="0059597A" w:rsidRPr="00440D7B" w:rsidRDefault="0059597A" w:rsidP="0059597A">
            <w:pPr>
              <w:pStyle w:val="TAC"/>
              <w:jc w:val="left"/>
            </w:pPr>
            <w:r w:rsidRPr="00440D7B">
              <w:t>100 kHz</w:t>
            </w:r>
          </w:p>
        </w:tc>
        <w:tc>
          <w:tcPr>
            <w:tcW w:w="1080" w:type="dxa"/>
            <w:gridSpan w:val="2"/>
            <w:shd w:val="clear" w:color="auto" w:fill="auto"/>
            <w:vAlign w:val="center"/>
            <w:hideMark/>
          </w:tcPr>
          <w:p w14:paraId="5A7CE5F1" w14:textId="77777777" w:rsidR="0059597A" w:rsidRPr="00440D7B" w:rsidRDefault="0059597A" w:rsidP="0059597A">
            <w:pPr>
              <w:pStyle w:val="TAC"/>
              <w:jc w:val="left"/>
            </w:pPr>
          </w:p>
        </w:tc>
      </w:tr>
      <w:tr w:rsidR="0059597A" w:rsidRPr="00440D7B" w14:paraId="032DD9FA" w14:textId="77777777" w:rsidTr="006C3B2F">
        <w:trPr>
          <w:gridBefore w:val="1"/>
          <w:wBefore w:w="17" w:type="dxa"/>
          <w:trHeight w:val="43"/>
          <w:jc w:val="center"/>
        </w:trPr>
        <w:tc>
          <w:tcPr>
            <w:tcW w:w="2680" w:type="dxa"/>
            <w:gridSpan w:val="2"/>
            <w:shd w:val="clear" w:color="auto" w:fill="auto"/>
            <w:vAlign w:val="center"/>
            <w:hideMark/>
          </w:tcPr>
          <w:p w14:paraId="6133E202" w14:textId="77777777" w:rsidR="0059597A" w:rsidRPr="00440D7B" w:rsidRDefault="0059597A" w:rsidP="0059597A">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1E725F70" w14:textId="77777777" w:rsidR="0059597A" w:rsidRPr="00440D7B" w:rsidRDefault="0059597A" w:rsidP="0059597A">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24C41711" w14:textId="77777777" w:rsidR="0059597A" w:rsidRPr="00440D7B" w:rsidRDefault="0059597A" w:rsidP="0059597A">
            <w:pPr>
              <w:pStyle w:val="TAC"/>
              <w:jc w:val="left"/>
            </w:pPr>
            <w:r w:rsidRPr="00440D7B">
              <w:t>1 MHz</w:t>
            </w:r>
          </w:p>
        </w:tc>
        <w:tc>
          <w:tcPr>
            <w:tcW w:w="1080" w:type="dxa"/>
            <w:gridSpan w:val="2"/>
            <w:shd w:val="clear" w:color="auto" w:fill="auto"/>
            <w:vAlign w:val="center"/>
            <w:hideMark/>
          </w:tcPr>
          <w:p w14:paraId="11B5B6AE" w14:textId="77777777" w:rsidR="0059597A" w:rsidRPr="00440D7B" w:rsidRDefault="0059597A" w:rsidP="0059597A">
            <w:pPr>
              <w:pStyle w:val="TAC"/>
              <w:jc w:val="left"/>
            </w:pPr>
          </w:p>
        </w:tc>
      </w:tr>
      <w:tr w:rsidR="0059597A" w:rsidRPr="00440D7B" w14:paraId="2CADE4B3" w14:textId="77777777" w:rsidTr="006C3B2F">
        <w:trPr>
          <w:gridBefore w:val="1"/>
          <w:wBefore w:w="17" w:type="dxa"/>
          <w:trHeight w:val="43"/>
          <w:jc w:val="center"/>
        </w:trPr>
        <w:tc>
          <w:tcPr>
            <w:tcW w:w="6740" w:type="dxa"/>
            <w:gridSpan w:val="8"/>
            <w:shd w:val="clear" w:color="auto" w:fill="auto"/>
            <w:vAlign w:val="center"/>
          </w:tcPr>
          <w:p w14:paraId="110FF81B" w14:textId="77777777" w:rsidR="0059597A" w:rsidRPr="00440D7B" w:rsidRDefault="0059597A" w:rsidP="0059597A">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59597A" w:rsidRPr="00440D7B" w14:paraId="536CADF0" w14:textId="77777777" w:rsidTr="006C3B2F">
        <w:trPr>
          <w:gridBefore w:val="1"/>
          <w:wBefore w:w="17" w:type="dxa"/>
          <w:trHeight w:val="43"/>
          <w:jc w:val="center"/>
        </w:trPr>
        <w:tc>
          <w:tcPr>
            <w:tcW w:w="2680" w:type="dxa"/>
            <w:gridSpan w:val="2"/>
            <w:shd w:val="clear" w:color="auto" w:fill="auto"/>
            <w:vAlign w:val="center"/>
          </w:tcPr>
          <w:p w14:paraId="262B7D0C" w14:textId="77777777" w:rsidR="0059597A" w:rsidRPr="00440D7B" w:rsidRDefault="0059597A" w:rsidP="0059597A">
            <w:pPr>
              <w:pStyle w:val="TAC"/>
              <w:jc w:val="left"/>
            </w:pPr>
            <w:r w:rsidRPr="00440D7B">
              <w:t>1852 MHz ≤ f ≤  2052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6D68FCEA" w14:textId="77777777" w:rsidR="0059597A" w:rsidRPr="00440D7B" w:rsidRDefault="0059597A" w:rsidP="0059597A">
            <w:pPr>
              <w:pStyle w:val="TAC"/>
              <w:jc w:val="left"/>
            </w:pPr>
            <w:r w:rsidRPr="00440D7B">
              <w:rPr>
                <w:rFonts w:cs="Arial"/>
                <w:color w:val="000000"/>
              </w:rPr>
              <w:t>-30 dBm</w:t>
            </w:r>
          </w:p>
        </w:tc>
        <w:tc>
          <w:tcPr>
            <w:tcW w:w="1800" w:type="dxa"/>
            <w:gridSpan w:val="2"/>
            <w:shd w:val="clear" w:color="auto" w:fill="auto"/>
            <w:vAlign w:val="center"/>
          </w:tcPr>
          <w:p w14:paraId="6FBB88C1"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087A35C0" w14:textId="77777777" w:rsidR="0059597A" w:rsidRPr="00440D7B" w:rsidRDefault="0059597A" w:rsidP="0059597A">
            <w:pPr>
              <w:pStyle w:val="TAC"/>
              <w:jc w:val="left"/>
            </w:pPr>
          </w:p>
        </w:tc>
      </w:tr>
      <w:tr w:rsidR="0059597A" w:rsidRPr="00440D7B" w14:paraId="09D9C059" w14:textId="77777777" w:rsidTr="006C3B2F">
        <w:trPr>
          <w:gridBefore w:val="1"/>
          <w:wBefore w:w="17" w:type="dxa"/>
          <w:trHeight w:val="43"/>
          <w:jc w:val="center"/>
        </w:trPr>
        <w:tc>
          <w:tcPr>
            <w:tcW w:w="6740" w:type="dxa"/>
            <w:gridSpan w:val="8"/>
            <w:shd w:val="clear" w:color="auto" w:fill="auto"/>
            <w:vAlign w:val="center"/>
          </w:tcPr>
          <w:p w14:paraId="0B59A9F5" w14:textId="77777777" w:rsidR="0059597A" w:rsidRPr="00440D7B" w:rsidRDefault="0059597A" w:rsidP="0059597A">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59597A" w:rsidRPr="00440D7B" w14:paraId="13BB0B13" w14:textId="77777777" w:rsidTr="006C3B2F">
        <w:trPr>
          <w:gridBefore w:val="1"/>
          <w:wBefore w:w="17" w:type="dxa"/>
          <w:trHeight w:val="43"/>
          <w:jc w:val="center"/>
        </w:trPr>
        <w:tc>
          <w:tcPr>
            <w:tcW w:w="2680" w:type="dxa"/>
            <w:gridSpan w:val="2"/>
            <w:shd w:val="clear" w:color="auto" w:fill="auto"/>
            <w:vAlign w:val="center"/>
          </w:tcPr>
          <w:p w14:paraId="01B4CD7C" w14:textId="77777777" w:rsidR="0059597A" w:rsidRPr="00440D7B" w:rsidRDefault="0059597A" w:rsidP="0059597A">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103BB58A" w14:textId="77777777" w:rsidR="0059597A" w:rsidRPr="00440D7B" w:rsidRDefault="0059597A" w:rsidP="0059597A">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DB0180B" w14:textId="77777777" w:rsidR="0059597A" w:rsidRPr="00440D7B" w:rsidRDefault="0059597A" w:rsidP="0059597A">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47975595" w14:textId="77777777" w:rsidR="0059597A" w:rsidRPr="00440D7B" w:rsidRDefault="0059597A" w:rsidP="0059597A">
            <w:pPr>
              <w:pStyle w:val="TAC"/>
              <w:tabs>
                <w:tab w:val="left" w:pos="2223"/>
              </w:tabs>
              <w:jc w:val="left"/>
            </w:pPr>
          </w:p>
        </w:tc>
      </w:tr>
      <w:tr w:rsidR="0059597A" w:rsidRPr="00440D7B" w14:paraId="7BE1F66E" w14:textId="77777777" w:rsidTr="006C3B2F">
        <w:trPr>
          <w:gridBefore w:val="1"/>
          <w:wBefore w:w="17" w:type="dxa"/>
          <w:trHeight w:val="43"/>
          <w:jc w:val="center"/>
        </w:trPr>
        <w:tc>
          <w:tcPr>
            <w:tcW w:w="2680" w:type="dxa"/>
            <w:gridSpan w:val="2"/>
            <w:shd w:val="clear" w:color="auto" w:fill="auto"/>
            <w:vAlign w:val="center"/>
          </w:tcPr>
          <w:p w14:paraId="09A4987F" w14:textId="77777777" w:rsidR="0059597A" w:rsidRPr="00440D7B" w:rsidRDefault="0059597A" w:rsidP="0059597A">
            <w:pPr>
              <w:pStyle w:val="TAC"/>
              <w:tabs>
                <w:tab w:val="left" w:pos="2223"/>
              </w:tabs>
              <w:rPr>
                <w:lang w:eastAsia="zh-CN"/>
              </w:rPr>
            </w:pPr>
            <w:r w:rsidRPr="00440D7B">
              <w:rPr>
                <w:lang w:eastAsia="zh-CN"/>
              </w:rPr>
              <w:t>30 MHz ≤ f ≤ 132 MHz</w:t>
            </w:r>
          </w:p>
          <w:p w14:paraId="0A7AE348" w14:textId="77777777" w:rsidR="0059597A" w:rsidRPr="00440D7B" w:rsidRDefault="0059597A" w:rsidP="0059597A">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276DFBE7" w14:textId="77777777" w:rsidR="0059597A" w:rsidRPr="00440D7B" w:rsidRDefault="0059597A" w:rsidP="0059597A">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41658FFB" w14:textId="77777777" w:rsidR="0059597A" w:rsidRPr="00440D7B" w:rsidRDefault="0059597A" w:rsidP="0059597A">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70515976" w14:textId="77777777" w:rsidR="0059597A" w:rsidRPr="00440D7B" w:rsidRDefault="0059597A" w:rsidP="0059597A">
            <w:pPr>
              <w:pStyle w:val="TAC"/>
              <w:tabs>
                <w:tab w:val="left" w:pos="2223"/>
              </w:tabs>
              <w:jc w:val="left"/>
            </w:pPr>
          </w:p>
        </w:tc>
      </w:tr>
      <w:tr w:rsidR="0059597A" w:rsidRPr="00440D7B" w14:paraId="14122404" w14:textId="77777777" w:rsidTr="006C3B2F">
        <w:trPr>
          <w:gridBefore w:val="1"/>
          <w:wBefore w:w="17" w:type="dxa"/>
          <w:trHeight w:val="43"/>
          <w:jc w:val="center"/>
        </w:trPr>
        <w:tc>
          <w:tcPr>
            <w:tcW w:w="2680" w:type="dxa"/>
            <w:gridSpan w:val="2"/>
            <w:shd w:val="clear" w:color="auto" w:fill="auto"/>
            <w:vAlign w:val="center"/>
          </w:tcPr>
          <w:p w14:paraId="26B7CFD3" w14:textId="77777777" w:rsidR="0059597A" w:rsidRPr="00440D7B" w:rsidRDefault="0059597A" w:rsidP="0059597A">
            <w:pPr>
              <w:pStyle w:val="TAC"/>
              <w:tabs>
                <w:tab w:val="left" w:pos="2223"/>
              </w:tabs>
              <w:rPr>
                <w:lang w:eastAsia="zh-CN"/>
              </w:rPr>
            </w:pPr>
            <w:r w:rsidRPr="00440D7B">
              <w:rPr>
                <w:lang w:eastAsia="zh-CN"/>
              </w:rPr>
              <w:t>2534 MHz ≤ f ≤ 2736 MHz</w:t>
            </w:r>
          </w:p>
          <w:p w14:paraId="74ACA0D9" w14:textId="77777777" w:rsidR="0059597A" w:rsidRPr="00440D7B" w:rsidRDefault="0059597A" w:rsidP="0059597A">
            <w:pPr>
              <w:pStyle w:val="TAC"/>
              <w:tabs>
                <w:tab w:val="left" w:pos="2223"/>
              </w:tabs>
              <w:rPr>
                <w:lang w:eastAsia="zh-CN"/>
              </w:rPr>
            </w:pPr>
            <w:r w:rsidRPr="00440D7B">
              <w:rPr>
                <w:lang w:eastAsia="zh-CN"/>
              </w:rPr>
              <w:t>3358 MHz ≤ f ≤ 3478 MHz</w:t>
            </w:r>
          </w:p>
          <w:p w14:paraId="1DA3A4D0" w14:textId="77777777" w:rsidR="0059597A" w:rsidRPr="00440D7B" w:rsidRDefault="0059597A" w:rsidP="0059597A">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29F67C55" w14:textId="77777777" w:rsidR="0059597A" w:rsidRPr="00440D7B" w:rsidRDefault="0059597A" w:rsidP="0059597A">
            <w:pPr>
              <w:pStyle w:val="TAC"/>
              <w:tabs>
                <w:tab w:val="left" w:pos="2223"/>
              </w:tabs>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700C8844" w14:textId="77777777" w:rsidR="0059597A" w:rsidRPr="00440D7B" w:rsidRDefault="0059597A" w:rsidP="0059597A">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2BD48C2B" w14:textId="77777777" w:rsidR="0059597A" w:rsidRPr="00440D7B" w:rsidRDefault="0059597A" w:rsidP="0059597A">
            <w:pPr>
              <w:pStyle w:val="TAC"/>
              <w:tabs>
                <w:tab w:val="left" w:pos="2223"/>
              </w:tabs>
              <w:jc w:val="left"/>
            </w:pPr>
          </w:p>
        </w:tc>
      </w:tr>
      <w:tr w:rsidR="0059597A" w:rsidRPr="00440D7B" w14:paraId="6D9A9F8D" w14:textId="77777777" w:rsidTr="006C3B2F">
        <w:trPr>
          <w:gridBefore w:val="1"/>
          <w:wBefore w:w="17" w:type="dxa"/>
          <w:trHeight w:val="43"/>
          <w:jc w:val="center"/>
        </w:trPr>
        <w:tc>
          <w:tcPr>
            <w:tcW w:w="6740" w:type="dxa"/>
            <w:gridSpan w:val="8"/>
            <w:shd w:val="clear" w:color="auto" w:fill="auto"/>
            <w:vAlign w:val="center"/>
          </w:tcPr>
          <w:p w14:paraId="16FC717E" w14:textId="77777777" w:rsidR="0059597A" w:rsidRPr="00440D7B" w:rsidRDefault="0059597A" w:rsidP="0059597A">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59597A" w:rsidRPr="00440D7B" w14:paraId="44626207" w14:textId="77777777" w:rsidTr="006C3B2F">
        <w:trPr>
          <w:gridBefore w:val="1"/>
          <w:wBefore w:w="17" w:type="dxa"/>
          <w:trHeight w:val="43"/>
          <w:jc w:val="center"/>
        </w:trPr>
        <w:tc>
          <w:tcPr>
            <w:tcW w:w="2680" w:type="dxa"/>
            <w:gridSpan w:val="2"/>
            <w:shd w:val="clear" w:color="auto" w:fill="auto"/>
            <w:vAlign w:val="center"/>
          </w:tcPr>
          <w:p w14:paraId="5FE7C793" w14:textId="77777777" w:rsidR="0059597A" w:rsidRPr="00440D7B" w:rsidRDefault="0059597A" w:rsidP="0059597A">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59E04D35" w14:textId="77777777" w:rsidR="0059597A" w:rsidRPr="00440D7B" w:rsidRDefault="0059597A" w:rsidP="0059597A">
            <w:pPr>
              <w:pStyle w:val="TAC"/>
              <w:jc w:val="left"/>
            </w:pPr>
            <w:r w:rsidRPr="00440D7B">
              <w:rPr>
                <w:rFonts w:cs="Arial"/>
                <w:color w:val="000000"/>
              </w:rPr>
              <w:t>-30 dBm +TT</w:t>
            </w:r>
          </w:p>
        </w:tc>
        <w:tc>
          <w:tcPr>
            <w:tcW w:w="1800" w:type="dxa"/>
            <w:gridSpan w:val="2"/>
            <w:shd w:val="clear" w:color="auto" w:fill="auto"/>
            <w:vAlign w:val="center"/>
          </w:tcPr>
          <w:p w14:paraId="0CFEDF4C"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28C90F72" w14:textId="77777777" w:rsidR="0059597A" w:rsidRPr="00440D7B" w:rsidRDefault="0059597A" w:rsidP="0059597A">
            <w:pPr>
              <w:pStyle w:val="TAC"/>
              <w:jc w:val="left"/>
            </w:pPr>
          </w:p>
        </w:tc>
      </w:tr>
      <w:tr w:rsidR="0059597A" w:rsidRPr="00440D7B" w14:paraId="7249713C" w14:textId="77777777" w:rsidTr="006C3B2F">
        <w:trPr>
          <w:gridBefore w:val="1"/>
          <w:wBefore w:w="17" w:type="dxa"/>
          <w:trHeight w:val="43"/>
          <w:jc w:val="center"/>
        </w:trPr>
        <w:tc>
          <w:tcPr>
            <w:tcW w:w="6740" w:type="dxa"/>
            <w:gridSpan w:val="8"/>
            <w:shd w:val="clear" w:color="auto" w:fill="auto"/>
            <w:vAlign w:val="center"/>
            <w:hideMark/>
          </w:tcPr>
          <w:p w14:paraId="0D5789AD" w14:textId="77777777" w:rsidR="0059597A" w:rsidRPr="00440D7B" w:rsidRDefault="0059597A" w:rsidP="0059597A">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59597A" w:rsidRPr="00440D7B" w14:paraId="7DF1952B" w14:textId="77777777" w:rsidTr="006C3B2F">
        <w:trPr>
          <w:gridBefore w:val="1"/>
          <w:wBefore w:w="17" w:type="dxa"/>
          <w:trHeight w:val="43"/>
          <w:jc w:val="center"/>
        </w:trPr>
        <w:tc>
          <w:tcPr>
            <w:tcW w:w="2680" w:type="dxa"/>
            <w:gridSpan w:val="2"/>
            <w:shd w:val="clear" w:color="auto" w:fill="auto"/>
            <w:vAlign w:val="center"/>
            <w:hideMark/>
          </w:tcPr>
          <w:p w14:paraId="0689FE44" w14:textId="77777777" w:rsidR="0059597A" w:rsidRPr="00440D7B" w:rsidRDefault="0059597A" w:rsidP="0059597A">
            <w:pPr>
              <w:pStyle w:val="TAC"/>
              <w:jc w:val="left"/>
            </w:pPr>
            <w:r w:rsidRPr="00440D7B">
              <w:t>1470 MHz ≤ f ≤ 2040 MHz 2385 MHz ≤ f ≤ 2920 MHz 4180 MHz ≤ f ≤4715 MHz 5060 MHz ≤ f ≤5630 MHz 5685 MHz ≤ f ≤6720 MHz 7480 MHz ≤ f ≤8515 MHz</w:t>
            </w:r>
          </w:p>
        </w:tc>
        <w:tc>
          <w:tcPr>
            <w:tcW w:w="1180" w:type="dxa"/>
            <w:gridSpan w:val="2"/>
            <w:shd w:val="clear" w:color="auto" w:fill="auto"/>
            <w:vAlign w:val="center"/>
            <w:hideMark/>
          </w:tcPr>
          <w:p w14:paraId="76EC26BB" w14:textId="77777777" w:rsidR="0059597A" w:rsidRPr="00440D7B" w:rsidRDefault="0059597A" w:rsidP="0059597A">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5C96BE55" w14:textId="77777777" w:rsidR="0059597A" w:rsidRPr="00440D7B" w:rsidRDefault="0059597A" w:rsidP="0059597A">
            <w:pPr>
              <w:pStyle w:val="TAC"/>
              <w:jc w:val="left"/>
            </w:pPr>
            <w:r w:rsidRPr="00440D7B">
              <w:t>1 MHz</w:t>
            </w:r>
          </w:p>
        </w:tc>
        <w:tc>
          <w:tcPr>
            <w:tcW w:w="1080" w:type="dxa"/>
            <w:gridSpan w:val="2"/>
            <w:shd w:val="clear" w:color="auto" w:fill="auto"/>
            <w:vAlign w:val="center"/>
            <w:hideMark/>
          </w:tcPr>
          <w:p w14:paraId="1E109A06" w14:textId="77777777" w:rsidR="0059597A" w:rsidRPr="00440D7B" w:rsidRDefault="0059597A" w:rsidP="0059597A">
            <w:pPr>
              <w:pStyle w:val="TAC"/>
              <w:jc w:val="left"/>
            </w:pPr>
          </w:p>
        </w:tc>
      </w:tr>
      <w:tr w:rsidR="0059597A" w:rsidRPr="00440D7B" w14:paraId="3BDCC3F8" w14:textId="77777777" w:rsidTr="006C3B2F">
        <w:trPr>
          <w:trHeight w:val="43"/>
          <w:jc w:val="center"/>
        </w:trPr>
        <w:tc>
          <w:tcPr>
            <w:tcW w:w="6757" w:type="dxa"/>
            <w:gridSpan w:val="9"/>
            <w:shd w:val="clear" w:color="auto" w:fill="auto"/>
            <w:vAlign w:val="center"/>
          </w:tcPr>
          <w:p w14:paraId="37F48D48" w14:textId="77777777" w:rsidR="0059597A" w:rsidRPr="00440D7B" w:rsidRDefault="0059597A" w:rsidP="0059597A">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59597A" w:rsidRPr="00440D7B" w14:paraId="7A068653" w14:textId="77777777" w:rsidTr="006C3B2F">
        <w:trPr>
          <w:trHeight w:val="43"/>
          <w:jc w:val="center"/>
        </w:trPr>
        <w:tc>
          <w:tcPr>
            <w:tcW w:w="2697" w:type="dxa"/>
            <w:gridSpan w:val="3"/>
            <w:shd w:val="clear" w:color="auto" w:fill="auto"/>
            <w:vAlign w:val="center"/>
          </w:tcPr>
          <w:p w14:paraId="1F56DF81" w14:textId="77777777" w:rsidR="0059597A" w:rsidRPr="00440D7B" w:rsidRDefault="0059597A" w:rsidP="0059597A">
            <w:pPr>
              <w:pStyle w:val="TAC"/>
            </w:pPr>
            <w:r w:rsidRPr="00440D7B">
              <w:t>709 MHz ≤ f ≤ 739 MHz</w:t>
            </w:r>
          </w:p>
        </w:tc>
        <w:tc>
          <w:tcPr>
            <w:tcW w:w="1180" w:type="dxa"/>
            <w:gridSpan w:val="2"/>
            <w:shd w:val="clear" w:color="auto" w:fill="auto"/>
            <w:vAlign w:val="center"/>
          </w:tcPr>
          <w:p w14:paraId="62C92C9B" w14:textId="77777777" w:rsidR="0059597A" w:rsidRPr="00440D7B" w:rsidRDefault="0059597A" w:rsidP="0059597A">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AC120DB" w14:textId="77777777" w:rsidR="0059597A" w:rsidRPr="00440D7B" w:rsidRDefault="0059597A" w:rsidP="0059597A">
            <w:pPr>
              <w:pStyle w:val="TAC"/>
              <w:jc w:val="left"/>
            </w:pPr>
            <w:r w:rsidRPr="00440D7B">
              <w:rPr>
                <w:rFonts w:cs="Arial"/>
                <w:color w:val="000000"/>
              </w:rPr>
              <w:t xml:space="preserve">100 kHz </w:t>
            </w:r>
          </w:p>
        </w:tc>
        <w:tc>
          <w:tcPr>
            <w:tcW w:w="1080" w:type="dxa"/>
            <w:gridSpan w:val="2"/>
            <w:shd w:val="clear" w:color="auto" w:fill="auto"/>
            <w:vAlign w:val="center"/>
          </w:tcPr>
          <w:p w14:paraId="3E1656A3" w14:textId="77777777" w:rsidR="0059597A" w:rsidRPr="00440D7B" w:rsidRDefault="0059597A" w:rsidP="0059597A">
            <w:pPr>
              <w:pStyle w:val="TAC"/>
              <w:jc w:val="left"/>
            </w:pPr>
          </w:p>
        </w:tc>
      </w:tr>
      <w:tr w:rsidR="0059597A" w:rsidRPr="00440D7B" w14:paraId="398924D1" w14:textId="77777777" w:rsidTr="006C3B2F">
        <w:trPr>
          <w:trHeight w:val="43"/>
          <w:jc w:val="center"/>
        </w:trPr>
        <w:tc>
          <w:tcPr>
            <w:tcW w:w="2697" w:type="dxa"/>
            <w:gridSpan w:val="3"/>
            <w:shd w:val="clear" w:color="auto" w:fill="auto"/>
            <w:vAlign w:val="center"/>
          </w:tcPr>
          <w:p w14:paraId="675C198F" w14:textId="77777777" w:rsidR="0059597A" w:rsidRPr="00440D7B" w:rsidRDefault="0059597A" w:rsidP="0059597A">
            <w:pPr>
              <w:pStyle w:val="TAC"/>
            </w:pPr>
            <w:r w:rsidRPr="00440D7B">
              <w:t>1507 MHz ≤ f ≤ 1527 MHz</w:t>
            </w:r>
          </w:p>
          <w:p w14:paraId="534D6315" w14:textId="77777777" w:rsidR="0059597A" w:rsidRPr="00440D7B" w:rsidRDefault="0059597A" w:rsidP="0059597A">
            <w:pPr>
              <w:pStyle w:val="TAC"/>
            </w:pPr>
            <w:r w:rsidRPr="00440D7B">
              <w:t>2093 MHz ≤ f ≤ 3113 MHz</w:t>
            </w:r>
          </w:p>
          <w:p w14:paraId="5ADEF831" w14:textId="77777777" w:rsidR="0059597A" w:rsidRPr="00440D7B" w:rsidRDefault="0059597A" w:rsidP="0059597A">
            <w:pPr>
              <w:pStyle w:val="TAC"/>
            </w:pPr>
            <w:r w:rsidRPr="00440D7B">
              <w:t>3812 MHz ≤ f ≤ 3842 MHz</w:t>
            </w:r>
          </w:p>
          <w:p w14:paraId="36E4484B" w14:textId="77777777" w:rsidR="0059597A" w:rsidRPr="00440D7B" w:rsidRDefault="0059597A" w:rsidP="0059597A">
            <w:pPr>
              <w:pStyle w:val="TAC"/>
            </w:pPr>
            <w:r w:rsidRPr="00440D7B">
              <w:t>3881 MHz ≤ f ≤ 3911 MHz</w:t>
            </w:r>
          </w:p>
        </w:tc>
        <w:tc>
          <w:tcPr>
            <w:tcW w:w="1180" w:type="dxa"/>
            <w:gridSpan w:val="2"/>
            <w:shd w:val="clear" w:color="auto" w:fill="auto"/>
            <w:vAlign w:val="center"/>
          </w:tcPr>
          <w:p w14:paraId="6EB62C93" w14:textId="77777777" w:rsidR="0059597A" w:rsidRPr="00440D7B" w:rsidRDefault="0059597A" w:rsidP="0059597A">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5DD9009B"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68F9283A" w14:textId="77777777" w:rsidR="0059597A" w:rsidRPr="00440D7B" w:rsidRDefault="0059597A" w:rsidP="0059597A">
            <w:pPr>
              <w:pStyle w:val="TAC"/>
              <w:jc w:val="left"/>
            </w:pPr>
          </w:p>
        </w:tc>
      </w:tr>
      <w:tr w:rsidR="0059597A" w:rsidRPr="00440D7B" w14:paraId="51FE46AF" w14:textId="77777777" w:rsidTr="006C3B2F">
        <w:trPr>
          <w:trHeight w:val="43"/>
          <w:jc w:val="center"/>
        </w:trPr>
        <w:tc>
          <w:tcPr>
            <w:tcW w:w="6757" w:type="dxa"/>
            <w:gridSpan w:val="9"/>
            <w:shd w:val="clear" w:color="auto" w:fill="auto"/>
            <w:vAlign w:val="center"/>
          </w:tcPr>
          <w:p w14:paraId="5D564768" w14:textId="77777777" w:rsidR="0059597A" w:rsidRPr="00440D7B" w:rsidRDefault="0059597A" w:rsidP="0059597A">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59597A" w:rsidRPr="00440D7B" w14:paraId="4DEFCAA4" w14:textId="77777777" w:rsidTr="006C3B2F">
        <w:trPr>
          <w:trHeight w:val="43"/>
          <w:jc w:val="center"/>
        </w:trPr>
        <w:tc>
          <w:tcPr>
            <w:tcW w:w="2697" w:type="dxa"/>
            <w:gridSpan w:val="3"/>
            <w:shd w:val="clear" w:color="auto" w:fill="auto"/>
            <w:vAlign w:val="center"/>
          </w:tcPr>
          <w:p w14:paraId="22EA829D" w14:textId="77777777" w:rsidR="0059597A" w:rsidRPr="00440D7B" w:rsidRDefault="0059597A" w:rsidP="0059597A">
            <w:pPr>
              <w:pStyle w:val="TAC"/>
            </w:pPr>
            <w:r w:rsidRPr="00440D7B">
              <w:t>114 MHz ≤ f ≤ 204 MHz</w:t>
            </w:r>
          </w:p>
          <w:p w14:paraId="19A18F1D" w14:textId="77777777" w:rsidR="0059597A" w:rsidRPr="00440D7B" w:rsidRDefault="0059597A" w:rsidP="0059597A">
            <w:pPr>
              <w:pStyle w:val="TAC"/>
            </w:pPr>
            <w:r w:rsidRPr="00440D7B">
              <w:t>912 MHz ≤ f ≤ 992 MHz</w:t>
            </w:r>
          </w:p>
        </w:tc>
        <w:tc>
          <w:tcPr>
            <w:tcW w:w="1180" w:type="dxa"/>
            <w:gridSpan w:val="2"/>
            <w:shd w:val="clear" w:color="auto" w:fill="auto"/>
            <w:vAlign w:val="center"/>
          </w:tcPr>
          <w:p w14:paraId="65FC0959" w14:textId="77777777" w:rsidR="0059597A" w:rsidRPr="00440D7B" w:rsidRDefault="0059597A" w:rsidP="0059597A">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10FF95EB" w14:textId="77777777" w:rsidR="0059597A" w:rsidRPr="00440D7B" w:rsidRDefault="0059597A" w:rsidP="0059597A">
            <w:pPr>
              <w:pStyle w:val="TAC"/>
              <w:jc w:val="left"/>
            </w:pPr>
            <w:r w:rsidRPr="00440D7B">
              <w:rPr>
                <w:rFonts w:cs="Arial"/>
                <w:color w:val="000000"/>
              </w:rPr>
              <w:t xml:space="preserve">100 kHz </w:t>
            </w:r>
          </w:p>
        </w:tc>
        <w:tc>
          <w:tcPr>
            <w:tcW w:w="1080" w:type="dxa"/>
            <w:gridSpan w:val="2"/>
            <w:shd w:val="clear" w:color="auto" w:fill="auto"/>
            <w:vAlign w:val="center"/>
          </w:tcPr>
          <w:p w14:paraId="38271224" w14:textId="77777777" w:rsidR="0059597A" w:rsidRPr="00440D7B" w:rsidRDefault="0059597A" w:rsidP="0059597A">
            <w:pPr>
              <w:pStyle w:val="TAC"/>
              <w:jc w:val="left"/>
            </w:pPr>
          </w:p>
        </w:tc>
      </w:tr>
      <w:tr w:rsidR="0059597A" w:rsidRPr="00440D7B" w14:paraId="354C53DA" w14:textId="77777777" w:rsidTr="006C3B2F">
        <w:trPr>
          <w:trHeight w:val="43"/>
          <w:jc w:val="center"/>
        </w:trPr>
        <w:tc>
          <w:tcPr>
            <w:tcW w:w="2697" w:type="dxa"/>
            <w:gridSpan w:val="3"/>
            <w:shd w:val="clear" w:color="auto" w:fill="auto"/>
            <w:vAlign w:val="center"/>
          </w:tcPr>
          <w:p w14:paraId="033DCE13" w14:textId="77777777" w:rsidR="0059597A" w:rsidRPr="00440D7B" w:rsidRDefault="0059597A" w:rsidP="0059597A">
            <w:pPr>
              <w:pStyle w:val="TAC"/>
            </w:pPr>
            <w:r w:rsidRPr="00440D7B">
              <w:lastRenderedPageBreak/>
              <w:t>2498 MHz ≤ f ≤ 2578 MHz</w:t>
            </w:r>
          </w:p>
          <w:p w14:paraId="75174FDE" w14:textId="77777777" w:rsidR="0059597A" w:rsidRPr="00440D7B" w:rsidRDefault="0059597A" w:rsidP="0059597A">
            <w:pPr>
              <w:pStyle w:val="TAC"/>
            </w:pPr>
            <w:r w:rsidRPr="00440D7B">
              <w:t>2622 MHz ≤ f ≤ 2772 MHz</w:t>
            </w:r>
          </w:p>
          <w:p w14:paraId="1A5FF4DC" w14:textId="77777777" w:rsidR="0059597A" w:rsidRPr="00440D7B" w:rsidRDefault="0059597A" w:rsidP="0059597A">
            <w:pPr>
              <w:pStyle w:val="TAC"/>
            </w:pPr>
            <w:r w:rsidRPr="00440D7B">
              <w:t>3286 MHz ≤ f ≤ 3376 MHz</w:t>
            </w:r>
          </w:p>
          <w:p w14:paraId="6E41540A" w14:textId="77777777" w:rsidR="0059597A" w:rsidRPr="00440D7B" w:rsidRDefault="0059597A" w:rsidP="0059597A">
            <w:pPr>
              <w:pStyle w:val="TAC"/>
            </w:pPr>
            <w:r w:rsidRPr="00440D7B">
              <w:t>4208 MHz ≤ f ≤ 4358 MHz</w:t>
            </w:r>
          </w:p>
        </w:tc>
        <w:tc>
          <w:tcPr>
            <w:tcW w:w="1180" w:type="dxa"/>
            <w:gridSpan w:val="2"/>
            <w:shd w:val="clear" w:color="auto" w:fill="auto"/>
            <w:vAlign w:val="center"/>
          </w:tcPr>
          <w:p w14:paraId="5B4205B5" w14:textId="77777777" w:rsidR="0059597A" w:rsidRPr="00440D7B" w:rsidRDefault="0059597A" w:rsidP="0059597A">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0EE1D72F"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0908E52B" w14:textId="77777777" w:rsidR="0059597A" w:rsidRPr="00440D7B" w:rsidRDefault="0059597A" w:rsidP="0059597A">
            <w:pPr>
              <w:pStyle w:val="TAC"/>
              <w:jc w:val="left"/>
            </w:pPr>
          </w:p>
        </w:tc>
      </w:tr>
      <w:tr w:rsidR="0059597A" w:rsidRPr="00440D7B" w14:paraId="57BB32C8" w14:textId="77777777" w:rsidTr="006C3B2F">
        <w:trPr>
          <w:trHeight w:val="43"/>
          <w:jc w:val="center"/>
        </w:trPr>
        <w:tc>
          <w:tcPr>
            <w:tcW w:w="6757" w:type="dxa"/>
            <w:gridSpan w:val="9"/>
            <w:shd w:val="clear" w:color="auto" w:fill="auto"/>
            <w:vAlign w:val="center"/>
          </w:tcPr>
          <w:p w14:paraId="4C3992A2" w14:textId="77777777" w:rsidR="0059597A" w:rsidRPr="00440D7B" w:rsidRDefault="0059597A" w:rsidP="0059597A">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59597A" w:rsidRPr="00440D7B" w14:paraId="2A94409F" w14:textId="77777777" w:rsidTr="006C3B2F">
        <w:trPr>
          <w:trHeight w:val="43"/>
          <w:jc w:val="center"/>
        </w:trPr>
        <w:tc>
          <w:tcPr>
            <w:tcW w:w="2697" w:type="dxa"/>
            <w:gridSpan w:val="3"/>
            <w:shd w:val="clear" w:color="auto" w:fill="auto"/>
            <w:vAlign w:val="center"/>
          </w:tcPr>
          <w:p w14:paraId="43980C01" w14:textId="77777777" w:rsidR="0059597A" w:rsidRPr="00440D7B" w:rsidRDefault="0059597A" w:rsidP="0059597A">
            <w:pPr>
              <w:pStyle w:val="TAC"/>
            </w:pPr>
            <w:r w:rsidRPr="00440D7B">
              <w:t>1704 MHz ≤ f ≤ 3412 MHz</w:t>
            </w:r>
          </w:p>
          <w:p w14:paraId="3B116B0A" w14:textId="77777777" w:rsidR="0059597A" w:rsidRPr="00440D7B" w:rsidRDefault="0059597A" w:rsidP="0059597A">
            <w:pPr>
              <w:pStyle w:val="TAC"/>
            </w:pPr>
            <w:r w:rsidRPr="00440D7B">
              <w:t>4088 MHz ≤ f ≤ 5796 MHz</w:t>
            </w:r>
          </w:p>
          <w:p w14:paraId="26442EF5" w14:textId="77777777" w:rsidR="0059597A" w:rsidRPr="00440D7B" w:rsidRDefault="0059597A" w:rsidP="0059597A">
            <w:pPr>
              <w:pStyle w:val="TAC"/>
            </w:pPr>
            <w:r w:rsidRPr="00440D7B">
              <w:t>5808 MHz ≤ f ≤ 9198 MHz</w:t>
            </w:r>
          </w:p>
        </w:tc>
        <w:tc>
          <w:tcPr>
            <w:tcW w:w="1180" w:type="dxa"/>
            <w:gridSpan w:val="2"/>
            <w:shd w:val="clear" w:color="auto" w:fill="auto"/>
            <w:vAlign w:val="center"/>
          </w:tcPr>
          <w:p w14:paraId="20CA3C0E" w14:textId="77777777" w:rsidR="0059597A" w:rsidRPr="00440D7B" w:rsidRDefault="0059597A" w:rsidP="0059597A">
            <w:pPr>
              <w:pStyle w:val="TAC"/>
              <w:jc w:val="left"/>
            </w:pPr>
            <w:r w:rsidRPr="00440D7B">
              <w:rPr>
                <w:rFonts w:cs="Arial"/>
                <w:color w:val="000000"/>
              </w:rPr>
              <w:t>-30 dBm +TT</w:t>
            </w:r>
          </w:p>
        </w:tc>
        <w:tc>
          <w:tcPr>
            <w:tcW w:w="1800" w:type="dxa"/>
            <w:gridSpan w:val="2"/>
            <w:shd w:val="clear" w:color="auto" w:fill="auto"/>
            <w:vAlign w:val="center"/>
          </w:tcPr>
          <w:p w14:paraId="096EB0C4"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76801436" w14:textId="77777777" w:rsidR="0059597A" w:rsidRPr="00440D7B" w:rsidRDefault="0059597A" w:rsidP="0059597A">
            <w:pPr>
              <w:pStyle w:val="TAC"/>
              <w:jc w:val="left"/>
            </w:pPr>
          </w:p>
        </w:tc>
      </w:tr>
      <w:tr w:rsidR="0059597A" w:rsidRPr="00440D7B" w14:paraId="09F08873" w14:textId="77777777" w:rsidTr="006C3B2F">
        <w:trPr>
          <w:gridBefore w:val="1"/>
          <w:wBefore w:w="17" w:type="dxa"/>
          <w:trHeight w:val="43"/>
          <w:jc w:val="center"/>
        </w:trPr>
        <w:tc>
          <w:tcPr>
            <w:tcW w:w="6740" w:type="dxa"/>
            <w:gridSpan w:val="8"/>
            <w:shd w:val="clear" w:color="auto" w:fill="auto"/>
            <w:vAlign w:val="center"/>
          </w:tcPr>
          <w:p w14:paraId="147FE7E9" w14:textId="77777777" w:rsidR="0059597A" w:rsidRPr="00440D7B" w:rsidRDefault="0059597A" w:rsidP="0059597A">
            <w:pPr>
              <w:pStyle w:val="TAH"/>
            </w:pPr>
            <w:r w:rsidRPr="00440D7B">
              <w:t>Test requirements for CA_n20A-n78A Configuration</w:t>
            </w:r>
          </w:p>
        </w:tc>
      </w:tr>
      <w:tr w:rsidR="0059597A" w:rsidRPr="00440D7B" w14:paraId="750DD47E" w14:textId="77777777" w:rsidTr="006C3B2F">
        <w:trPr>
          <w:gridBefore w:val="1"/>
          <w:wBefore w:w="17" w:type="dxa"/>
          <w:trHeight w:val="43"/>
          <w:jc w:val="center"/>
        </w:trPr>
        <w:tc>
          <w:tcPr>
            <w:tcW w:w="2680" w:type="dxa"/>
            <w:gridSpan w:val="2"/>
            <w:shd w:val="clear" w:color="auto" w:fill="auto"/>
            <w:vAlign w:val="center"/>
          </w:tcPr>
          <w:p w14:paraId="6BAF5D18" w14:textId="77777777" w:rsidR="0059597A" w:rsidRPr="00440D7B" w:rsidRDefault="0059597A" w:rsidP="0059597A">
            <w:pPr>
              <w:pStyle w:val="TAC"/>
              <w:jc w:val="left"/>
            </w:pPr>
            <w:r w:rsidRPr="00440D7B">
              <w:t>1576 MHz ≤ f ≤ 2136 MHz</w:t>
            </w:r>
          </w:p>
          <w:p w14:paraId="41936033" w14:textId="77777777" w:rsidR="0059597A" w:rsidRPr="00440D7B" w:rsidRDefault="0059597A" w:rsidP="0059597A">
            <w:pPr>
              <w:pStyle w:val="TAC"/>
              <w:jc w:val="left"/>
            </w:pPr>
            <w:r w:rsidRPr="00440D7B">
              <w:t>2438 MHz ≤ f ≤ 2968 MHz</w:t>
            </w:r>
          </w:p>
          <w:p w14:paraId="4DDE4F61" w14:textId="77777777" w:rsidR="0059597A" w:rsidRPr="00440D7B" w:rsidRDefault="0059597A" w:rsidP="0059597A">
            <w:pPr>
              <w:pStyle w:val="TAC"/>
              <w:jc w:val="left"/>
            </w:pPr>
            <w:r w:rsidRPr="00440D7B">
              <w:t>4132 MHz ≤ f ≤ 4662 MHz</w:t>
            </w:r>
          </w:p>
          <w:p w14:paraId="649827AF" w14:textId="77777777" w:rsidR="0059597A" w:rsidRPr="00440D7B" w:rsidRDefault="0059597A" w:rsidP="0059597A">
            <w:pPr>
              <w:pStyle w:val="TAC"/>
              <w:jc w:val="left"/>
            </w:pPr>
            <w:r w:rsidRPr="00440D7B">
              <w:t>4964 MHz ≤ f ≤ 5524 MHz</w:t>
            </w:r>
          </w:p>
          <w:p w14:paraId="3C37508C" w14:textId="77777777" w:rsidR="0059597A" w:rsidRPr="00440D7B" w:rsidRDefault="0059597A" w:rsidP="0059597A">
            <w:pPr>
              <w:pStyle w:val="TAC"/>
              <w:jc w:val="left"/>
            </w:pPr>
            <w:r w:rsidRPr="00440D7B">
              <w:t>5738 MHz ≤ f ≤ 6768 MHz</w:t>
            </w:r>
          </w:p>
          <w:p w14:paraId="3119DAE2" w14:textId="77777777" w:rsidR="0059597A" w:rsidRPr="00440D7B" w:rsidRDefault="0059597A" w:rsidP="0059597A">
            <w:pPr>
              <w:pStyle w:val="TAC"/>
              <w:jc w:val="left"/>
            </w:pPr>
            <w:r w:rsidRPr="00440D7B">
              <w:t>7432 MHz ≤ f ≤ 8462 MHz</w:t>
            </w:r>
          </w:p>
        </w:tc>
        <w:tc>
          <w:tcPr>
            <w:tcW w:w="1180" w:type="dxa"/>
            <w:gridSpan w:val="2"/>
            <w:shd w:val="clear" w:color="auto" w:fill="auto"/>
            <w:vAlign w:val="center"/>
          </w:tcPr>
          <w:p w14:paraId="47EEE9A4" w14:textId="77777777" w:rsidR="0059597A" w:rsidRPr="00440D7B" w:rsidRDefault="0059597A" w:rsidP="0059597A">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338614BE"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39D68089" w14:textId="77777777" w:rsidR="0059597A" w:rsidRPr="00440D7B" w:rsidRDefault="0059597A" w:rsidP="0059597A">
            <w:pPr>
              <w:pStyle w:val="TAC"/>
              <w:jc w:val="left"/>
            </w:pPr>
          </w:p>
        </w:tc>
      </w:tr>
      <w:tr w:rsidR="0059597A" w:rsidRPr="00440D7B" w14:paraId="7A8C7990" w14:textId="77777777" w:rsidTr="006C3B2F">
        <w:trPr>
          <w:gridBefore w:val="1"/>
          <w:wBefore w:w="17" w:type="dxa"/>
          <w:trHeight w:val="43"/>
          <w:jc w:val="center"/>
        </w:trPr>
        <w:tc>
          <w:tcPr>
            <w:tcW w:w="6740" w:type="dxa"/>
            <w:gridSpan w:val="8"/>
            <w:shd w:val="clear" w:color="auto" w:fill="auto"/>
            <w:vAlign w:val="center"/>
          </w:tcPr>
          <w:p w14:paraId="2E9DE5FA" w14:textId="77777777" w:rsidR="0059597A" w:rsidRPr="00440D7B" w:rsidRDefault="0059597A" w:rsidP="0059597A">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59597A" w:rsidRPr="00440D7B" w14:paraId="797EF001" w14:textId="77777777" w:rsidTr="006C3B2F">
        <w:trPr>
          <w:gridBefore w:val="1"/>
          <w:wBefore w:w="17" w:type="dxa"/>
          <w:trHeight w:val="43"/>
          <w:jc w:val="center"/>
        </w:trPr>
        <w:tc>
          <w:tcPr>
            <w:tcW w:w="2680" w:type="dxa"/>
            <w:gridSpan w:val="2"/>
            <w:shd w:val="clear" w:color="auto" w:fill="auto"/>
            <w:vAlign w:val="center"/>
          </w:tcPr>
          <w:p w14:paraId="7A209008" w14:textId="77777777" w:rsidR="0059597A" w:rsidRPr="00440D7B" w:rsidRDefault="0059597A" w:rsidP="0059597A">
            <w:pPr>
              <w:pStyle w:val="TAC"/>
              <w:jc w:val="left"/>
            </w:pPr>
            <w:r w:rsidRPr="00440D7B">
              <w:t>563 MHz ≤ f ≤ 825 MHz</w:t>
            </w:r>
          </w:p>
          <w:p w14:paraId="4E427386" w14:textId="77777777" w:rsidR="0059597A" w:rsidRPr="00440D7B" w:rsidRDefault="0059597A" w:rsidP="0059597A">
            <w:pPr>
              <w:pStyle w:val="TAC"/>
              <w:jc w:val="left"/>
            </w:pPr>
            <w:r w:rsidRPr="00440D7B">
              <w:t>835.5 MHz ≤ f ≤ 1000 MHz</w:t>
            </w:r>
          </w:p>
        </w:tc>
        <w:tc>
          <w:tcPr>
            <w:tcW w:w="1180" w:type="dxa"/>
            <w:gridSpan w:val="2"/>
            <w:shd w:val="clear" w:color="auto" w:fill="auto"/>
            <w:vAlign w:val="center"/>
          </w:tcPr>
          <w:p w14:paraId="6656B5D1"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278A0079"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7440EADC" w14:textId="77777777" w:rsidR="0059597A" w:rsidRPr="00440D7B" w:rsidRDefault="0059597A" w:rsidP="0059597A">
            <w:pPr>
              <w:pStyle w:val="TAC"/>
              <w:jc w:val="left"/>
            </w:pPr>
          </w:p>
        </w:tc>
      </w:tr>
      <w:tr w:rsidR="0059597A" w:rsidRPr="00440D7B" w14:paraId="3F284F0B" w14:textId="77777777" w:rsidTr="006C3B2F">
        <w:trPr>
          <w:gridBefore w:val="1"/>
          <w:wBefore w:w="17" w:type="dxa"/>
          <w:trHeight w:val="43"/>
          <w:jc w:val="center"/>
        </w:trPr>
        <w:tc>
          <w:tcPr>
            <w:tcW w:w="2680" w:type="dxa"/>
            <w:gridSpan w:val="2"/>
            <w:vMerge w:val="restart"/>
            <w:shd w:val="clear" w:color="auto" w:fill="auto"/>
            <w:vAlign w:val="center"/>
          </w:tcPr>
          <w:p w14:paraId="15CA60C2" w14:textId="77777777" w:rsidR="0059597A" w:rsidRPr="00440D7B" w:rsidRDefault="0059597A" w:rsidP="0059597A">
            <w:pPr>
              <w:pStyle w:val="TAC"/>
              <w:jc w:val="left"/>
            </w:pPr>
            <w:r w:rsidRPr="00440D7B">
              <w:t>1000 MHz ≤ f ≤ 1063.5 MHz</w:t>
            </w:r>
          </w:p>
          <w:p w14:paraId="0FEEB8D6" w14:textId="77777777" w:rsidR="0059597A" w:rsidRPr="00440D7B" w:rsidRDefault="0059597A" w:rsidP="0059597A">
            <w:pPr>
              <w:pStyle w:val="TAC"/>
              <w:jc w:val="left"/>
            </w:pPr>
            <w:r w:rsidRPr="00440D7B">
              <w:t>3331.5 MHz ≤ f ≤ 3753.5 MHz</w:t>
            </w:r>
          </w:p>
          <w:p w14:paraId="5435B2B9" w14:textId="77777777" w:rsidR="0059597A" w:rsidRPr="00440D7B" w:rsidRDefault="0059597A" w:rsidP="0059597A">
            <w:pPr>
              <w:pStyle w:val="TAC"/>
              <w:jc w:val="left"/>
            </w:pPr>
            <w:r w:rsidRPr="00440D7B">
              <w:t>4122.5 MHz ≤ f ≤ 4350.5 MHz</w:t>
            </w:r>
          </w:p>
          <w:p w14:paraId="2B1639E7" w14:textId="77777777" w:rsidR="0059597A" w:rsidRPr="00440D7B" w:rsidRDefault="0059597A" w:rsidP="0059597A">
            <w:pPr>
              <w:pStyle w:val="TAC"/>
              <w:jc w:val="left"/>
            </w:pPr>
            <w:r w:rsidRPr="00440D7B">
              <w:t>5749 MHz ≤ f ≤ 6011 MHz</w:t>
            </w:r>
          </w:p>
          <w:p w14:paraId="0EB80C77" w14:textId="77777777" w:rsidR="0059597A" w:rsidRPr="00440D7B" w:rsidRDefault="0059597A" w:rsidP="0059597A">
            <w:pPr>
              <w:pStyle w:val="TAC"/>
              <w:jc w:val="left"/>
            </w:pPr>
            <w:r w:rsidRPr="00440D7B">
              <w:t>6618.5 MHz ≤ f ≤ 7040.5 MHz</w:t>
            </w:r>
          </w:p>
        </w:tc>
        <w:tc>
          <w:tcPr>
            <w:tcW w:w="1180" w:type="dxa"/>
            <w:gridSpan w:val="2"/>
            <w:shd w:val="clear" w:color="auto" w:fill="auto"/>
            <w:vAlign w:val="center"/>
          </w:tcPr>
          <w:p w14:paraId="45C2F7E3" w14:textId="77777777" w:rsidR="0059597A" w:rsidRPr="00440D7B" w:rsidRDefault="0059597A" w:rsidP="0059597A">
            <w:pPr>
              <w:pStyle w:val="TAC"/>
              <w:jc w:val="left"/>
            </w:pPr>
            <w:r w:rsidRPr="00440D7B">
              <w:t xml:space="preserve">-25 </w:t>
            </w:r>
            <w:proofErr w:type="spellStart"/>
            <w:r w:rsidRPr="00440D7B">
              <w:t>dBm+TT</w:t>
            </w:r>
            <w:proofErr w:type="spellEnd"/>
          </w:p>
        </w:tc>
        <w:tc>
          <w:tcPr>
            <w:tcW w:w="1800" w:type="dxa"/>
            <w:gridSpan w:val="2"/>
            <w:shd w:val="clear" w:color="auto" w:fill="auto"/>
            <w:vAlign w:val="center"/>
          </w:tcPr>
          <w:p w14:paraId="63ACA451"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7128A3FF" w14:textId="77777777" w:rsidR="0059597A" w:rsidRPr="00440D7B" w:rsidRDefault="0059597A" w:rsidP="0059597A">
            <w:pPr>
              <w:pStyle w:val="TAC"/>
              <w:jc w:val="left"/>
            </w:pPr>
            <w:r w:rsidRPr="00440D7B">
              <w:rPr>
                <w:rFonts w:cs="Arial"/>
              </w:rPr>
              <w:t>NS-01 signalled for n41</w:t>
            </w:r>
          </w:p>
        </w:tc>
      </w:tr>
      <w:tr w:rsidR="0059597A" w:rsidRPr="00440D7B" w14:paraId="09681E81" w14:textId="77777777" w:rsidTr="006C3B2F">
        <w:trPr>
          <w:gridBefore w:val="1"/>
          <w:wBefore w:w="17" w:type="dxa"/>
          <w:trHeight w:val="43"/>
          <w:jc w:val="center"/>
        </w:trPr>
        <w:tc>
          <w:tcPr>
            <w:tcW w:w="2680" w:type="dxa"/>
            <w:gridSpan w:val="2"/>
            <w:vMerge/>
            <w:shd w:val="clear" w:color="auto" w:fill="auto"/>
            <w:vAlign w:val="center"/>
          </w:tcPr>
          <w:p w14:paraId="086D37EF" w14:textId="77777777" w:rsidR="0059597A" w:rsidRPr="00440D7B" w:rsidRDefault="0059597A" w:rsidP="0059597A">
            <w:pPr>
              <w:pStyle w:val="TAC"/>
              <w:jc w:val="left"/>
            </w:pPr>
          </w:p>
        </w:tc>
        <w:tc>
          <w:tcPr>
            <w:tcW w:w="1180" w:type="dxa"/>
            <w:gridSpan w:val="2"/>
            <w:shd w:val="clear" w:color="auto" w:fill="auto"/>
            <w:vAlign w:val="center"/>
          </w:tcPr>
          <w:p w14:paraId="6107849E" w14:textId="77777777" w:rsidR="0059597A" w:rsidRPr="00440D7B" w:rsidRDefault="0059597A" w:rsidP="0059597A">
            <w:pPr>
              <w:pStyle w:val="TAC"/>
              <w:jc w:val="left"/>
            </w:pPr>
            <w:r w:rsidRPr="00440D7B">
              <w:rPr>
                <w:rFonts w:cs="Arial"/>
              </w:rPr>
              <w:t xml:space="preserve">-30 </w:t>
            </w:r>
            <w:proofErr w:type="spellStart"/>
            <w:r w:rsidRPr="00440D7B">
              <w:rPr>
                <w:rFonts w:cs="Arial"/>
              </w:rPr>
              <w:t>dBm+TT</w:t>
            </w:r>
            <w:proofErr w:type="spellEnd"/>
          </w:p>
        </w:tc>
        <w:tc>
          <w:tcPr>
            <w:tcW w:w="1800" w:type="dxa"/>
            <w:gridSpan w:val="2"/>
            <w:shd w:val="clear" w:color="auto" w:fill="auto"/>
            <w:vAlign w:val="center"/>
          </w:tcPr>
          <w:p w14:paraId="78779576" w14:textId="77777777" w:rsidR="0059597A" w:rsidRPr="00440D7B" w:rsidRDefault="0059597A" w:rsidP="0059597A">
            <w:pPr>
              <w:pStyle w:val="TAC"/>
              <w:jc w:val="left"/>
            </w:pPr>
            <w:r w:rsidRPr="00440D7B">
              <w:rPr>
                <w:rFonts w:cs="Arial"/>
              </w:rPr>
              <w:t>1 MHz</w:t>
            </w:r>
          </w:p>
        </w:tc>
        <w:tc>
          <w:tcPr>
            <w:tcW w:w="1080" w:type="dxa"/>
            <w:gridSpan w:val="2"/>
            <w:shd w:val="clear" w:color="auto" w:fill="auto"/>
            <w:vAlign w:val="center"/>
          </w:tcPr>
          <w:p w14:paraId="1EADB792" w14:textId="77777777" w:rsidR="0059597A" w:rsidRPr="00440D7B" w:rsidRDefault="0059597A" w:rsidP="0059597A">
            <w:pPr>
              <w:pStyle w:val="TAC"/>
              <w:jc w:val="left"/>
            </w:pPr>
            <w:r w:rsidRPr="00440D7B">
              <w:rPr>
                <w:rFonts w:cs="Arial"/>
              </w:rPr>
              <w:t>NS-04 signalled for n41</w:t>
            </w:r>
          </w:p>
        </w:tc>
      </w:tr>
      <w:tr w:rsidR="0059597A" w:rsidRPr="00440D7B" w14:paraId="5A7BE9A5" w14:textId="77777777" w:rsidTr="006C3B2F">
        <w:trPr>
          <w:gridBefore w:val="1"/>
          <w:wBefore w:w="17" w:type="dxa"/>
          <w:trHeight w:val="43"/>
          <w:jc w:val="center"/>
        </w:trPr>
        <w:tc>
          <w:tcPr>
            <w:tcW w:w="6740" w:type="dxa"/>
            <w:gridSpan w:val="8"/>
            <w:shd w:val="clear" w:color="auto" w:fill="auto"/>
            <w:vAlign w:val="center"/>
          </w:tcPr>
          <w:p w14:paraId="7A66F2C2" w14:textId="77777777" w:rsidR="0059597A" w:rsidRPr="00440D7B" w:rsidRDefault="0059597A" w:rsidP="0059597A">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59597A" w:rsidRPr="00440D7B" w14:paraId="4D25FF18" w14:textId="77777777" w:rsidTr="006C3B2F">
        <w:trPr>
          <w:gridBefore w:val="1"/>
          <w:wBefore w:w="17" w:type="dxa"/>
          <w:trHeight w:val="43"/>
          <w:jc w:val="center"/>
        </w:trPr>
        <w:tc>
          <w:tcPr>
            <w:tcW w:w="2680" w:type="dxa"/>
            <w:gridSpan w:val="2"/>
            <w:shd w:val="clear" w:color="auto" w:fill="auto"/>
            <w:vAlign w:val="center"/>
          </w:tcPr>
          <w:p w14:paraId="5EBF51CE" w14:textId="77777777" w:rsidR="0059597A" w:rsidRPr="00440D7B" w:rsidRDefault="0059597A" w:rsidP="0059597A">
            <w:pPr>
              <w:pStyle w:val="TAC"/>
              <w:jc w:val="left"/>
            </w:pPr>
            <w:r w:rsidRPr="00440D7B">
              <w:t>229 MHz ≤ f ≤ 447 MHz</w:t>
            </w:r>
          </w:p>
        </w:tc>
        <w:tc>
          <w:tcPr>
            <w:tcW w:w="1180" w:type="dxa"/>
            <w:gridSpan w:val="2"/>
            <w:shd w:val="clear" w:color="auto" w:fill="auto"/>
            <w:vAlign w:val="center"/>
          </w:tcPr>
          <w:p w14:paraId="6CB23721"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BF9F164"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0EAE3B4F" w14:textId="77777777" w:rsidR="0059597A" w:rsidRPr="00440D7B" w:rsidRDefault="0059597A" w:rsidP="0059597A">
            <w:pPr>
              <w:pStyle w:val="TAC"/>
              <w:jc w:val="left"/>
            </w:pPr>
          </w:p>
        </w:tc>
      </w:tr>
      <w:tr w:rsidR="0059597A" w:rsidRPr="00440D7B" w14:paraId="06A2FF76" w14:textId="77777777" w:rsidTr="006C3B2F">
        <w:trPr>
          <w:gridBefore w:val="1"/>
          <w:wBefore w:w="17" w:type="dxa"/>
          <w:trHeight w:val="43"/>
          <w:jc w:val="center"/>
        </w:trPr>
        <w:tc>
          <w:tcPr>
            <w:tcW w:w="2680" w:type="dxa"/>
            <w:gridSpan w:val="2"/>
            <w:shd w:val="clear" w:color="auto" w:fill="auto"/>
            <w:vAlign w:val="center"/>
          </w:tcPr>
          <w:p w14:paraId="45B81ACD" w14:textId="77777777" w:rsidR="0059597A" w:rsidRPr="00440D7B" w:rsidRDefault="0059597A" w:rsidP="0059597A">
            <w:pPr>
              <w:pStyle w:val="TAC"/>
              <w:jc w:val="left"/>
            </w:pPr>
            <w:r w:rsidRPr="00440D7B">
              <w:t>1889.5 MHz ≤ f ≤ 2073.5 MHz</w:t>
            </w:r>
          </w:p>
          <w:p w14:paraId="42E91792" w14:textId="77777777" w:rsidR="0059597A" w:rsidRPr="00440D7B" w:rsidRDefault="0059597A" w:rsidP="0059597A">
            <w:pPr>
              <w:pStyle w:val="TAC"/>
              <w:jc w:val="left"/>
            </w:pPr>
            <w:r w:rsidRPr="00440D7B">
              <w:t>5176.5 MHz ≤ f ≤ 5360.5 MHz</w:t>
            </w:r>
          </w:p>
          <w:p w14:paraId="033A0180" w14:textId="77777777" w:rsidR="0059597A" w:rsidRPr="00440D7B" w:rsidRDefault="0059597A" w:rsidP="0059597A">
            <w:pPr>
              <w:pStyle w:val="TAC"/>
              <w:jc w:val="left"/>
            </w:pPr>
            <w:r w:rsidRPr="00440D7B">
              <w:t>5439.5 MHz ≤ f ≤ 5773.5 MHz</w:t>
            </w:r>
          </w:p>
          <w:p w14:paraId="63584D96" w14:textId="77777777" w:rsidR="0059597A" w:rsidRPr="00440D7B" w:rsidRDefault="0059597A" w:rsidP="0059597A">
            <w:pPr>
              <w:pStyle w:val="TAC"/>
              <w:jc w:val="left"/>
            </w:pPr>
            <w:r w:rsidRPr="00440D7B">
              <w:t>6803 MHz ≤ f ≤ 7021 MHz</w:t>
            </w:r>
          </w:p>
          <w:p w14:paraId="4DA55547" w14:textId="77777777" w:rsidR="0059597A" w:rsidRPr="00440D7B" w:rsidRDefault="0059597A" w:rsidP="0059597A">
            <w:pPr>
              <w:pStyle w:val="TAC"/>
              <w:jc w:val="left"/>
            </w:pPr>
            <w:r w:rsidRPr="00440D7B">
              <w:t>8726.5 MHz ≤ f ≤ 9060.5 MHz</w:t>
            </w:r>
          </w:p>
        </w:tc>
        <w:tc>
          <w:tcPr>
            <w:tcW w:w="1180" w:type="dxa"/>
            <w:gridSpan w:val="2"/>
            <w:shd w:val="clear" w:color="auto" w:fill="auto"/>
            <w:vAlign w:val="center"/>
          </w:tcPr>
          <w:p w14:paraId="5AC550D8"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5EBB5651"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53EB5830" w14:textId="77777777" w:rsidR="0059597A" w:rsidRPr="00440D7B" w:rsidRDefault="0059597A" w:rsidP="0059597A">
            <w:pPr>
              <w:pStyle w:val="TAC"/>
              <w:jc w:val="left"/>
            </w:pPr>
          </w:p>
        </w:tc>
      </w:tr>
      <w:tr w:rsidR="0059597A" w:rsidRPr="00440D7B" w14:paraId="422F7232" w14:textId="77777777" w:rsidTr="006C3B2F">
        <w:trPr>
          <w:gridBefore w:val="1"/>
          <w:wBefore w:w="17" w:type="dxa"/>
          <w:trHeight w:val="43"/>
          <w:jc w:val="center"/>
        </w:trPr>
        <w:tc>
          <w:tcPr>
            <w:tcW w:w="6740" w:type="dxa"/>
            <w:gridSpan w:val="8"/>
            <w:shd w:val="clear" w:color="auto" w:fill="auto"/>
            <w:vAlign w:val="center"/>
          </w:tcPr>
          <w:p w14:paraId="362EF310" w14:textId="77777777" w:rsidR="0059597A" w:rsidRPr="00440D7B" w:rsidRDefault="0059597A" w:rsidP="0059597A">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59597A" w:rsidRPr="00440D7B" w14:paraId="41B2E827" w14:textId="77777777" w:rsidTr="006C3B2F">
        <w:trPr>
          <w:gridBefore w:val="1"/>
          <w:wBefore w:w="17" w:type="dxa"/>
          <w:trHeight w:val="43"/>
          <w:jc w:val="center"/>
        </w:trPr>
        <w:tc>
          <w:tcPr>
            <w:tcW w:w="2680" w:type="dxa"/>
            <w:gridSpan w:val="2"/>
            <w:shd w:val="clear" w:color="auto" w:fill="auto"/>
            <w:vAlign w:val="center"/>
          </w:tcPr>
          <w:p w14:paraId="313CC9A6" w14:textId="77777777" w:rsidR="0059597A" w:rsidRPr="00440D7B" w:rsidRDefault="0059597A" w:rsidP="0059597A">
            <w:pPr>
              <w:pStyle w:val="TAC"/>
              <w:jc w:val="left"/>
            </w:pPr>
            <w:r w:rsidRPr="00440D7B">
              <w:t>21 MHz ≤ f &lt; 30 MHz</w:t>
            </w:r>
          </w:p>
        </w:tc>
        <w:tc>
          <w:tcPr>
            <w:tcW w:w="1180" w:type="dxa"/>
            <w:gridSpan w:val="2"/>
            <w:shd w:val="clear" w:color="auto" w:fill="auto"/>
            <w:vAlign w:val="center"/>
          </w:tcPr>
          <w:p w14:paraId="0410A4D9"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0D90CD83" w14:textId="77777777" w:rsidR="0059597A" w:rsidRPr="00440D7B" w:rsidRDefault="0059597A" w:rsidP="0059597A">
            <w:pPr>
              <w:pStyle w:val="TAC"/>
              <w:jc w:val="left"/>
            </w:pPr>
            <w:r w:rsidRPr="00440D7B">
              <w:t>10 kHz</w:t>
            </w:r>
          </w:p>
        </w:tc>
        <w:tc>
          <w:tcPr>
            <w:tcW w:w="1080" w:type="dxa"/>
            <w:gridSpan w:val="2"/>
            <w:shd w:val="clear" w:color="auto" w:fill="auto"/>
            <w:vAlign w:val="center"/>
          </w:tcPr>
          <w:p w14:paraId="0728C24E" w14:textId="77777777" w:rsidR="0059597A" w:rsidRPr="00440D7B" w:rsidRDefault="0059597A" w:rsidP="0059597A">
            <w:pPr>
              <w:pStyle w:val="TAC"/>
              <w:jc w:val="left"/>
            </w:pPr>
          </w:p>
        </w:tc>
      </w:tr>
      <w:tr w:rsidR="0059597A" w:rsidRPr="00440D7B" w14:paraId="255DDF66" w14:textId="77777777" w:rsidTr="006C3B2F">
        <w:trPr>
          <w:gridBefore w:val="1"/>
          <w:wBefore w:w="17" w:type="dxa"/>
          <w:trHeight w:val="43"/>
          <w:jc w:val="center"/>
        </w:trPr>
        <w:tc>
          <w:tcPr>
            <w:tcW w:w="2680" w:type="dxa"/>
            <w:gridSpan w:val="2"/>
            <w:shd w:val="clear" w:color="auto" w:fill="auto"/>
            <w:vAlign w:val="center"/>
          </w:tcPr>
          <w:p w14:paraId="0780F464" w14:textId="77777777" w:rsidR="0059597A" w:rsidRPr="00440D7B" w:rsidRDefault="0059597A" w:rsidP="0059597A">
            <w:pPr>
              <w:pStyle w:val="TAC"/>
              <w:jc w:val="left"/>
            </w:pPr>
            <w:r w:rsidRPr="00440D7B">
              <w:t>30 MHz ≤ f &lt; 947 MHz</w:t>
            </w:r>
          </w:p>
        </w:tc>
        <w:tc>
          <w:tcPr>
            <w:tcW w:w="1180" w:type="dxa"/>
            <w:gridSpan w:val="2"/>
            <w:shd w:val="clear" w:color="auto" w:fill="auto"/>
            <w:vAlign w:val="center"/>
          </w:tcPr>
          <w:p w14:paraId="792C5A18"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35894CA5"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6F4E2E94" w14:textId="77777777" w:rsidR="0059597A" w:rsidRPr="00440D7B" w:rsidRDefault="0059597A" w:rsidP="0059597A">
            <w:pPr>
              <w:pStyle w:val="TAC"/>
              <w:jc w:val="left"/>
            </w:pPr>
          </w:p>
        </w:tc>
      </w:tr>
      <w:tr w:rsidR="0059597A" w:rsidRPr="00440D7B" w14:paraId="2B6AB4C0" w14:textId="77777777" w:rsidTr="006C3B2F">
        <w:trPr>
          <w:gridBefore w:val="1"/>
          <w:wBefore w:w="17" w:type="dxa"/>
          <w:trHeight w:val="43"/>
          <w:jc w:val="center"/>
        </w:trPr>
        <w:tc>
          <w:tcPr>
            <w:tcW w:w="2680" w:type="dxa"/>
            <w:gridSpan w:val="2"/>
            <w:shd w:val="clear" w:color="auto" w:fill="auto"/>
            <w:vAlign w:val="center"/>
          </w:tcPr>
          <w:p w14:paraId="1D501ACF" w14:textId="77777777" w:rsidR="0059597A" w:rsidRPr="00440D7B" w:rsidRDefault="0059597A" w:rsidP="0059597A">
            <w:pPr>
              <w:pStyle w:val="TAC"/>
              <w:jc w:val="left"/>
            </w:pPr>
            <w:r w:rsidRPr="00440D7B">
              <w:t>1639.5 MHz ≤ f ≤ 2573.5 MHz</w:t>
            </w:r>
          </w:p>
          <w:p w14:paraId="25212701" w14:textId="77777777" w:rsidR="0059597A" w:rsidRPr="00440D7B" w:rsidRDefault="0059597A" w:rsidP="0059597A">
            <w:pPr>
              <w:pStyle w:val="TAC"/>
              <w:jc w:val="left"/>
            </w:pPr>
            <w:r w:rsidRPr="00440D7B">
              <w:t>4926.5 MHz ≤ f ≤ 7521 MHz</w:t>
            </w:r>
          </w:p>
          <w:p w14:paraId="03E226DC" w14:textId="77777777" w:rsidR="0059597A" w:rsidRPr="00440D7B" w:rsidRDefault="0059597A" w:rsidP="0059597A">
            <w:pPr>
              <w:pStyle w:val="TAC"/>
              <w:jc w:val="left"/>
            </w:pPr>
            <w:r w:rsidRPr="00440D7B">
              <w:t>8226.5 MHz ≤ f ≤ 10060.5 MHz</w:t>
            </w:r>
          </w:p>
        </w:tc>
        <w:tc>
          <w:tcPr>
            <w:tcW w:w="1180" w:type="dxa"/>
            <w:gridSpan w:val="2"/>
            <w:shd w:val="clear" w:color="auto" w:fill="auto"/>
            <w:vAlign w:val="center"/>
          </w:tcPr>
          <w:p w14:paraId="15F98311"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025DF0C"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67EA87DA" w14:textId="77777777" w:rsidR="0059597A" w:rsidRPr="00440D7B" w:rsidRDefault="0059597A" w:rsidP="0059597A">
            <w:pPr>
              <w:pStyle w:val="TAC"/>
              <w:jc w:val="left"/>
            </w:pPr>
          </w:p>
        </w:tc>
      </w:tr>
      <w:tr w:rsidR="0059597A" w:rsidRPr="00440D7B" w14:paraId="23492635" w14:textId="77777777" w:rsidTr="006C3B2F">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59597A" w:rsidRPr="00440D7B" w14:paraId="4F53F75D" w14:textId="77777777" w:rsidTr="00B57AF0">
              <w:trPr>
                <w:trHeight w:val="43"/>
                <w:jc w:val="center"/>
              </w:trPr>
              <w:tc>
                <w:tcPr>
                  <w:tcW w:w="6740" w:type="dxa"/>
                  <w:gridSpan w:val="4"/>
                  <w:shd w:val="clear" w:color="auto" w:fill="auto"/>
                  <w:vAlign w:val="center"/>
                </w:tcPr>
                <w:p w14:paraId="37A4FB93" w14:textId="77777777" w:rsidR="0059597A" w:rsidRPr="00440D7B" w:rsidRDefault="0059597A" w:rsidP="0059597A">
                  <w:pPr>
                    <w:pStyle w:val="TAH"/>
                  </w:pPr>
                  <w:r w:rsidRPr="00440D7B">
                    <w:lastRenderedPageBreak/>
                    <w:t>Test requirements for CA_n25A-n66A Configuration</w:t>
                  </w:r>
                </w:p>
              </w:tc>
            </w:tr>
            <w:tr w:rsidR="0059597A" w:rsidRPr="00440D7B" w14:paraId="6DA1C176" w14:textId="77777777" w:rsidTr="00B57AF0">
              <w:trPr>
                <w:trHeight w:val="43"/>
                <w:jc w:val="center"/>
              </w:trPr>
              <w:tc>
                <w:tcPr>
                  <w:tcW w:w="2680" w:type="dxa"/>
                  <w:shd w:val="clear" w:color="auto" w:fill="auto"/>
                </w:tcPr>
                <w:p w14:paraId="63459721" w14:textId="77777777" w:rsidR="0059597A" w:rsidRPr="00440D7B" w:rsidRDefault="0059597A" w:rsidP="0059597A">
                  <w:pPr>
                    <w:pStyle w:val="TAC"/>
                    <w:jc w:val="left"/>
                  </w:pPr>
                  <w:r w:rsidRPr="00440D7B">
                    <w:t>70 MHz ≤ f ≤ 205 MHz</w:t>
                  </w:r>
                </w:p>
              </w:tc>
              <w:tc>
                <w:tcPr>
                  <w:tcW w:w="1180" w:type="dxa"/>
                  <w:shd w:val="clear" w:color="auto" w:fill="auto"/>
                  <w:vAlign w:val="center"/>
                </w:tcPr>
                <w:p w14:paraId="7FC3BFDA"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13A3F97F" w14:textId="77777777" w:rsidR="0059597A" w:rsidRPr="00440D7B" w:rsidRDefault="0059597A" w:rsidP="0059597A">
                  <w:pPr>
                    <w:pStyle w:val="TAC"/>
                    <w:jc w:val="left"/>
                  </w:pPr>
                  <w:r w:rsidRPr="00440D7B">
                    <w:t>100 kHz</w:t>
                  </w:r>
                </w:p>
              </w:tc>
              <w:tc>
                <w:tcPr>
                  <w:tcW w:w="1080" w:type="dxa"/>
                  <w:shd w:val="clear" w:color="auto" w:fill="auto"/>
                  <w:vAlign w:val="center"/>
                </w:tcPr>
                <w:p w14:paraId="14A734D0" w14:textId="77777777" w:rsidR="0059597A" w:rsidRPr="00440D7B" w:rsidRDefault="0059597A" w:rsidP="0059597A">
                  <w:pPr>
                    <w:pStyle w:val="TAC"/>
                    <w:jc w:val="left"/>
                  </w:pPr>
                </w:p>
              </w:tc>
            </w:tr>
            <w:tr w:rsidR="0059597A" w:rsidRPr="00440D7B" w14:paraId="1E48F60C" w14:textId="77777777" w:rsidTr="00B57AF0">
              <w:trPr>
                <w:trHeight w:val="43"/>
                <w:jc w:val="center"/>
              </w:trPr>
              <w:tc>
                <w:tcPr>
                  <w:tcW w:w="2680" w:type="dxa"/>
                  <w:shd w:val="clear" w:color="auto" w:fill="auto"/>
                  <w:vAlign w:val="center"/>
                </w:tcPr>
                <w:p w14:paraId="7187CB05" w14:textId="77777777" w:rsidR="0059597A" w:rsidRPr="00440D7B" w:rsidRDefault="0059597A" w:rsidP="0059597A">
                  <w:pPr>
                    <w:pStyle w:val="TAC"/>
                    <w:jc w:val="left"/>
                  </w:pPr>
                  <w:r w:rsidRPr="00440D7B">
                    <w:t>1505 MHz ≤ f ≤ 1710 MHz</w:t>
                  </w:r>
                </w:p>
                <w:p w14:paraId="0184621A" w14:textId="77777777" w:rsidR="0059597A" w:rsidRPr="00440D7B" w:rsidRDefault="0059597A" w:rsidP="0059597A">
                  <w:pPr>
                    <w:pStyle w:val="TAC"/>
                    <w:jc w:val="left"/>
                  </w:pPr>
                  <w:r w:rsidRPr="00440D7B">
                    <w:t>1920 MHz ≤ f ≤ 2120 MHz</w:t>
                  </w:r>
                </w:p>
                <w:p w14:paraId="4EB4267B" w14:textId="77777777" w:rsidR="0059597A" w:rsidRPr="00440D7B" w:rsidRDefault="0059597A" w:rsidP="0059597A">
                  <w:pPr>
                    <w:pStyle w:val="TAC"/>
                    <w:jc w:val="left"/>
                  </w:pPr>
                  <w:r w:rsidRPr="00440D7B">
                    <w:t>3560 MHz ≤ f ≤ 3695 MHz</w:t>
                  </w:r>
                </w:p>
                <w:p w14:paraId="70352EDF" w14:textId="77777777" w:rsidR="0059597A" w:rsidRPr="00440D7B" w:rsidRDefault="0059597A" w:rsidP="0059597A">
                  <w:pPr>
                    <w:pStyle w:val="TAC"/>
                    <w:jc w:val="left"/>
                  </w:pPr>
                  <w:r w:rsidRPr="00440D7B">
                    <w:t>5270 MHz ≤ f ≤ 5610 MHz</w:t>
                  </w:r>
                </w:p>
              </w:tc>
              <w:tc>
                <w:tcPr>
                  <w:tcW w:w="1180" w:type="dxa"/>
                  <w:shd w:val="clear" w:color="auto" w:fill="auto"/>
                  <w:vAlign w:val="center"/>
                </w:tcPr>
                <w:p w14:paraId="435425C9"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0E3A64C4" w14:textId="77777777" w:rsidR="0059597A" w:rsidRPr="00440D7B" w:rsidRDefault="0059597A" w:rsidP="0059597A">
                  <w:pPr>
                    <w:pStyle w:val="TAC"/>
                    <w:jc w:val="left"/>
                  </w:pPr>
                  <w:r w:rsidRPr="00440D7B">
                    <w:t>1 MHz</w:t>
                  </w:r>
                </w:p>
              </w:tc>
              <w:tc>
                <w:tcPr>
                  <w:tcW w:w="1080" w:type="dxa"/>
                  <w:shd w:val="clear" w:color="auto" w:fill="auto"/>
                  <w:vAlign w:val="center"/>
                </w:tcPr>
                <w:p w14:paraId="71387763" w14:textId="77777777" w:rsidR="0059597A" w:rsidRPr="00440D7B" w:rsidRDefault="0059597A" w:rsidP="0059597A">
                  <w:pPr>
                    <w:pStyle w:val="TAC"/>
                    <w:jc w:val="left"/>
                  </w:pPr>
                </w:p>
              </w:tc>
            </w:tr>
            <w:tr w:rsidR="0059597A" w:rsidRPr="00440D7B" w14:paraId="4565EA16" w14:textId="77777777" w:rsidTr="00B57AF0">
              <w:trPr>
                <w:trHeight w:val="43"/>
                <w:jc w:val="center"/>
              </w:trPr>
              <w:tc>
                <w:tcPr>
                  <w:tcW w:w="6740" w:type="dxa"/>
                  <w:gridSpan w:val="4"/>
                  <w:shd w:val="clear" w:color="auto" w:fill="auto"/>
                  <w:vAlign w:val="center"/>
                </w:tcPr>
                <w:p w14:paraId="7013DF2E" w14:textId="77777777" w:rsidR="0059597A" w:rsidRPr="00440D7B" w:rsidRDefault="0059597A" w:rsidP="0059597A">
                  <w:pPr>
                    <w:pStyle w:val="TAH"/>
                  </w:pPr>
                  <w:r w:rsidRPr="00440D7B">
                    <w:t>Test requirements for CA_n25A-n77A Configuration</w:t>
                  </w:r>
                </w:p>
              </w:tc>
            </w:tr>
            <w:tr w:rsidR="0059597A" w:rsidRPr="00440D7B" w14:paraId="0E31E8B5" w14:textId="77777777" w:rsidTr="00B57AF0">
              <w:trPr>
                <w:trHeight w:val="43"/>
                <w:jc w:val="center"/>
              </w:trPr>
              <w:tc>
                <w:tcPr>
                  <w:tcW w:w="2680" w:type="dxa"/>
                  <w:shd w:val="clear" w:color="auto" w:fill="auto"/>
                </w:tcPr>
                <w:p w14:paraId="71D229ED" w14:textId="77777777" w:rsidR="0059597A" w:rsidRPr="00440D7B" w:rsidRDefault="0059597A" w:rsidP="0059597A">
                  <w:pPr>
                    <w:pStyle w:val="TAC"/>
                    <w:jc w:val="left"/>
                  </w:pPr>
                  <w:r w:rsidRPr="00440D7B">
                    <w:t>500 MHz ≤ f ≤ 530 MHz</w:t>
                  </w:r>
                </w:p>
              </w:tc>
              <w:tc>
                <w:tcPr>
                  <w:tcW w:w="1180" w:type="dxa"/>
                  <w:shd w:val="clear" w:color="auto" w:fill="auto"/>
                  <w:vAlign w:val="center"/>
                </w:tcPr>
                <w:p w14:paraId="269F646E"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4BDCA933" w14:textId="77777777" w:rsidR="0059597A" w:rsidRPr="00440D7B" w:rsidRDefault="0059597A" w:rsidP="0059597A">
                  <w:pPr>
                    <w:pStyle w:val="TAC"/>
                    <w:jc w:val="left"/>
                  </w:pPr>
                  <w:r w:rsidRPr="00440D7B">
                    <w:t>100 kHz</w:t>
                  </w:r>
                </w:p>
              </w:tc>
              <w:tc>
                <w:tcPr>
                  <w:tcW w:w="1080" w:type="dxa"/>
                  <w:shd w:val="clear" w:color="auto" w:fill="auto"/>
                  <w:vAlign w:val="center"/>
                </w:tcPr>
                <w:p w14:paraId="6B53F02D" w14:textId="77777777" w:rsidR="0059597A" w:rsidRPr="00440D7B" w:rsidRDefault="0059597A" w:rsidP="0059597A">
                  <w:pPr>
                    <w:pStyle w:val="TAC"/>
                    <w:jc w:val="left"/>
                  </w:pPr>
                </w:p>
              </w:tc>
            </w:tr>
            <w:tr w:rsidR="0059597A" w:rsidRPr="00440D7B" w14:paraId="64204329" w14:textId="77777777" w:rsidTr="00B57AF0">
              <w:trPr>
                <w:trHeight w:val="43"/>
                <w:jc w:val="center"/>
              </w:trPr>
              <w:tc>
                <w:tcPr>
                  <w:tcW w:w="2680" w:type="dxa"/>
                  <w:shd w:val="clear" w:color="auto" w:fill="auto"/>
                  <w:vAlign w:val="center"/>
                </w:tcPr>
                <w:p w14:paraId="2BB9330F" w14:textId="77777777" w:rsidR="0059597A" w:rsidRPr="00440D7B" w:rsidRDefault="0059597A" w:rsidP="0059597A">
                  <w:pPr>
                    <w:pStyle w:val="TAC"/>
                    <w:jc w:val="left"/>
                  </w:pPr>
                  <w:r w:rsidRPr="00440D7B">
                    <w:t>1385 MHz ≤ f ≤ 2350 MHz</w:t>
                  </w:r>
                </w:p>
                <w:p w14:paraId="7AE88EFA" w14:textId="77777777" w:rsidR="0059597A" w:rsidRPr="00440D7B" w:rsidRDefault="0059597A" w:rsidP="0059597A">
                  <w:pPr>
                    <w:pStyle w:val="TAC"/>
                    <w:jc w:val="left"/>
                  </w:pPr>
                  <w:r w:rsidRPr="00440D7B">
                    <w:t>4685 MHz ≤ f ≤ 6550 MHz</w:t>
                  </w:r>
                </w:p>
                <w:p w14:paraId="46C2066E" w14:textId="77777777" w:rsidR="0059597A" w:rsidRPr="00440D7B" w:rsidRDefault="0059597A" w:rsidP="0059597A">
                  <w:pPr>
                    <w:pStyle w:val="TAC"/>
                    <w:jc w:val="left"/>
                  </w:pPr>
                  <w:r w:rsidRPr="00440D7B">
                    <w:t>7000 MHz ≤ f ≤ 8030 MHz</w:t>
                  </w:r>
                </w:p>
                <w:p w14:paraId="1C7D7C4F" w14:textId="77777777" w:rsidR="0059597A" w:rsidRPr="00440D7B" w:rsidRDefault="0059597A" w:rsidP="0059597A">
                  <w:pPr>
                    <w:pStyle w:val="TAC"/>
                    <w:jc w:val="left"/>
                  </w:pPr>
                  <w:r w:rsidRPr="00440D7B">
                    <w:t>8450 MHz ≤ f ≤ 10315 MHz</w:t>
                  </w:r>
                </w:p>
              </w:tc>
              <w:tc>
                <w:tcPr>
                  <w:tcW w:w="1180" w:type="dxa"/>
                  <w:shd w:val="clear" w:color="auto" w:fill="auto"/>
                  <w:vAlign w:val="center"/>
                </w:tcPr>
                <w:p w14:paraId="1516AE14"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222104C4" w14:textId="77777777" w:rsidR="0059597A" w:rsidRPr="00440D7B" w:rsidRDefault="0059597A" w:rsidP="0059597A">
                  <w:pPr>
                    <w:pStyle w:val="TAC"/>
                    <w:jc w:val="left"/>
                  </w:pPr>
                  <w:r w:rsidRPr="00440D7B">
                    <w:t>1 MHz</w:t>
                  </w:r>
                </w:p>
              </w:tc>
              <w:tc>
                <w:tcPr>
                  <w:tcW w:w="1080" w:type="dxa"/>
                  <w:shd w:val="clear" w:color="auto" w:fill="auto"/>
                  <w:vAlign w:val="center"/>
                </w:tcPr>
                <w:p w14:paraId="67C0A253" w14:textId="77777777" w:rsidR="0059597A" w:rsidRPr="00440D7B" w:rsidRDefault="0059597A" w:rsidP="0059597A">
                  <w:pPr>
                    <w:pStyle w:val="TAC"/>
                    <w:jc w:val="left"/>
                  </w:pPr>
                </w:p>
              </w:tc>
            </w:tr>
            <w:tr w:rsidR="0059597A" w:rsidRPr="00440D7B" w14:paraId="309167D2" w14:textId="77777777" w:rsidTr="00B57AF0">
              <w:trPr>
                <w:trHeight w:val="43"/>
                <w:jc w:val="center"/>
              </w:trPr>
              <w:tc>
                <w:tcPr>
                  <w:tcW w:w="6740" w:type="dxa"/>
                  <w:gridSpan w:val="4"/>
                  <w:shd w:val="clear" w:color="auto" w:fill="auto"/>
                  <w:vAlign w:val="center"/>
                </w:tcPr>
                <w:p w14:paraId="44BD6325" w14:textId="77777777" w:rsidR="0059597A" w:rsidRPr="00440D7B" w:rsidRDefault="0059597A" w:rsidP="0059597A">
                  <w:pPr>
                    <w:pStyle w:val="TAH"/>
                  </w:pPr>
                  <w:r w:rsidRPr="00440D7B">
                    <w:t>Test requirements for CA_n25A-n78A Configuration</w:t>
                  </w:r>
                </w:p>
              </w:tc>
            </w:tr>
            <w:tr w:rsidR="0059597A" w:rsidRPr="00440D7B" w14:paraId="22278341" w14:textId="77777777" w:rsidTr="00B57AF0">
              <w:trPr>
                <w:trHeight w:val="43"/>
                <w:jc w:val="center"/>
              </w:trPr>
              <w:tc>
                <w:tcPr>
                  <w:tcW w:w="2680" w:type="dxa"/>
                  <w:shd w:val="clear" w:color="auto" w:fill="auto"/>
                </w:tcPr>
                <w:p w14:paraId="5548B3E9" w14:textId="77777777" w:rsidR="0059597A" w:rsidRPr="00440D7B" w:rsidRDefault="0059597A" w:rsidP="0059597A">
                  <w:pPr>
                    <w:pStyle w:val="TAC"/>
                    <w:jc w:val="left"/>
                  </w:pPr>
                  <w:r w:rsidRPr="00440D7B">
                    <w:t>100 MHz ≤ f ≤ 530 MHz</w:t>
                  </w:r>
                </w:p>
              </w:tc>
              <w:tc>
                <w:tcPr>
                  <w:tcW w:w="1180" w:type="dxa"/>
                  <w:shd w:val="clear" w:color="auto" w:fill="auto"/>
                  <w:vAlign w:val="center"/>
                </w:tcPr>
                <w:p w14:paraId="612ADC91" w14:textId="77777777" w:rsidR="0059597A" w:rsidRPr="00440D7B" w:rsidRDefault="0059597A" w:rsidP="0059597A">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445C883C" w14:textId="77777777" w:rsidR="0059597A" w:rsidRPr="00440D7B" w:rsidRDefault="0059597A" w:rsidP="0059597A">
                  <w:pPr>
                    <w:pStyle w:val="TAC"/>
                    <w:jc w:val="left"/>
                  </w:pPr>
                  <w:r w:rsidRPr="00440D7B">
                    <w:t>100 kHz</w:t>
                  </w:r>
                </w:p>
              </w:tc>
              <w:tc>
                <w:tcPr>
                  <w:tcW w:w="1080" w:type="dxa"/>
                  <w:shd w:val="clear" w:color="auto" w:fill="auto"/>
                  <w:vAlign w:val="center"/>
                </w:tcPr>
                <w:p w14:paraId="2CE32C4E" w14:textId="77777777" w:rsidR="0059597A" w:rsidRPr="00440D7B" w:rsidRDefault="0059597A" w:rsidP="0059597A">
                  <w:pPr>
                    <w:pStyle w:val="TAC"/>
                    <w:jc w:val="left"/>
                  </w:pPr>
                </w:p>
              </w:tc>
            </w:tr>
            <w:tr w:rsidR="0059597A" w:rsidRPr="00440D7B" w14:paraId="12E086A7" w14:textId="77777777" w:rsidTr="00B57AF0">
              <w:trPr>
                <w:trHeight w:val="43"/>
                <w:jc w:val="center"/>
              </w:trPr>
              <w:tc>
                <w:tcPr>
                  <w:tcW w:w="2680" w:type="dxa"/>
                  <w:shd w:val="clear" w:color="auto" w:fill="auto"/>
                  <w:vAlign w:val="center"/>
                </w:tcPr>
                <w:p w14:paraId="60E32310" w14:textId="77777777" w:rsidR="0059597A" w:rsidRPr="00440D7B" w:rsidRDefault="0059597A" w:rsidP="0059597A">
                  <w:pPr>
                    <w:pStyle w:val="TAC"/>
                    <w:jc w:val="left"/>
                  </w:pPr>
                  <w:r w:rsidRPr="00440D7B">
                    <w:t>1385 MHz ≤ f ≤ 1950 MHz</w:t>
                  </w:r>
                </w:p>
                <w:p w14:paraId="04C4FD79" w14:textId="77777777" w:rsidR="0059597A" w:rsidRPr="00440D7B" w:rsidRDefault="0059597A" w:rsidP="0059597A">
                  <w:pPr>
                    <w:pStyle w:val="TAC"/>
                    <w:jc w:val="left"/>
                  </w:pPr>
                  <w:r w:rsidRPr="00440D7B">
                    <w:t>4685 MHz ≤ f ≤ 5750 MHz</w:t>
                  </w:r>
                </w:p>
                <w:p w14:paraId="143CCA93" w14:textId="77777777" w:rsidR="0059597A" w:rsidRPr="00440D7B" w:rsidRDefault="0059597A" w:rsidP="0059597A">
                  <w:pPr>
                    <w:pStyle w:val="TAC"/>
                    <w:jc w:val="left"/>
                  </w:pPr>
                  <w:r w:rsidRPr="00440D7B">
                    <w:t>7000 MHz ≤ f ≤ 7630 MHz</w:t>
                  </w:r>
                </w:p>
                <w:p w14:paraId="7B34250B" w14:textId="77777777" w:rsidR="0059597A" w:rsidRPr="00440D7B" w:rsidRDefault="0059597A" w:rsidP="0059597A">
                  <w:pPr>
                    <w:pStyle w:val="TAC"/>
                    <w:jc w:val="left"/>
                  </w:pPr>
                  <w:r w:rsidRPr="00440D7B">
                    <w:t>8450 MHz ≤ f ≤ 9515 MHz</w:t>
                  </w:r>
                </w:p>
              </w:tc>
              <w:tc>
                <w:tcPr>
                  <w:tcW w:w="1180" w:type="dxa"/>
                  <w:shd w:val="clear" w:color="auto" w:fill="auto"/>
                  <w:vAlign w:val="center"/>
                </w:tcPr>
                <w:p w14:paraId="1A7E0751"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6FEB6CB0" w14:textId="77777777" w:rsidR="0059597A" w:rsidRPr="00440D7B" w:rsidRDefault="0059597A" w:rsidP="0059597A">
                  <w:pPr>
                    <w:pStyle w:val="TAC"/>
                    <w:jc w:val="left"/>
                  </w:pPr>
                  <w:r w:rsidRPr="00440D7B">
                    <w:t>1 MHz</w:t>
                  </w:r>
                </w:p>
              </w:tc>
              <w:tc>
                <w:tcPr>
                  <w:tcW w:w="1080" w:type="dxa"/>
                  <w:shd w:val="clear" w:color="auto" w:fill="auto"/>
                  <w:vAlign w:val="center"/>
                </w:tcPr>
                <w:p w14:paraId="35B599F8" w14:textId="77777777" w:rsidR="0059597A" w:rsidRPr="00440D7B" w:rsidRDefault="0059597A" w:rsidP="0059597A">
                  <w:pPr>
                    <w:pStyle w:val="TAC"/>
                    <w:jc w:val="left"/>
                  </w:pPr>
                </w:p>
              </w:tc>
            </w:tr>
          </w:tbl>
          <w:p w14:paraId="4A9A7A0D" w14:textId="77777777" w:rsidR="0059597A" w:rsidRPr="00440D7B" w:rsidRDefault="0059597A" w:rsidP="0059597A">
            <w:pPr>
              <w:pStyle w:val="TAC"/>
              <w:jc w:val="left"/>
            </w:pPr>
          </w:p>
        </w:tc>
      </w:tr>
      <w:tr w:rsidR="0059597A" w:rsidRPr="00440D7B" w14:paraId="134C0CC9" w14:textId="77777777" w:rsidTr="006C3B2F">
        <w:trPr>
          <w:gridBefore w:val="1"/>
          <w:wBefore w:w="17" w:type="dxa"/>
          <w:trHeight w:val="43"/>
          <w:jc w:val="center"/>
        </w:trPr>
        <w:tc>
          <w:tcPr>
            <w:tcW w:w="6740" w:type="dxa"/>
            <w:gridSpan w:val="8"/>
            <w:shd w:val="clear" w:color="auto" w:fill="auto"/>
            <w:vAlign w:val="center"/>
          </w:tcPr>
          <w:p w14:paraId="484B7ECB" w14:textId="77777777" w:rsidR="0059597A" w:rsidRPr="00440D7B" w:rsidRDefault="0059597A" w:rsidP="0059597A">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59597A" w:rsidRPr="00440D7B" w14:paraId="0F9D0561" w14:textId="77777777" w:rsidTr="006C3B2F">
        <w:trPr>
          <w:gridBefore w:val="1"/>
          <w:wBefore w:w="17" w:type="dxa"/>
          <w:trHeight w:val="43"/>
          <w:jc w:val="center"/>
        </w:trPr>
        <w:tc>
          <w:tcPr>
            <w:tcW w:w="2680" w:type="dxa"/>
            <w:gridSpan w:val="2"/>
            <w:shd w:val="clear" w:color="auto" w:fill="auto"/>
          </w:tcPr>
          <w:p w14:paraId="67934918" w14:textId="77777777" w:rsidR="0059597A" w:rsidRPr="00440D7B" w:rsidRDefault="0059597A" w:rsidP="0059597A">
            <w:pPr>
              <w:pStyle w:val="TAL"/>
            </w:pPr>
            <w:r w:rsidRPr="00440D7B">
              <w:t>12 MHz ≤ f &lt; 30 MHz</w:t>
            </w:r>
          </w:p>
        </w:tc>
        <w:tc>
          <w:tcPr>
            <w:tcW w:w="1180" w:type="dxa"/>
            <w:gridSpan w:val="2"/>
            <w:shd w:val="clear" w:color="auto" w:fill="auto"/>
            <w:vAlign w:val="center"/>
          </w:tcPr>
          <w:p w14:paraId="186801E7"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91DA8C6" w14:textId="77777777" w:rsidR="0059597A" w:rsidRPr="00440D7B" w:rsidRDefault="0059597A" w:rsidP="0059597A">
            <w:pPr>
              <w:pStyle w:val="TAC"/>
              <w:jc w:val="left"/>
            </w:pPr>
            <w:r w:rsidRPr="00440D7B">
              <w:t>10 kHz</w:t>
            </w:r>
          </w:p>
        </w:tc>
        <w:tc>
          <w:tcPr>
            <w:tcW w:w="1080" w:type="dxa"/>
            <w:gridSpan w:val="2"/>
            <w:shd w:val="clear" w:color="auto" w:fill="auto"/>
            <w:vAlign w:val="center"/>
          </w:tcPr>
          <w:p w14:paraId="31E09410" w14:textId="77777777" w:rsidR="0059597A" w:rsidRPr="00440D7B" w:rsidRDefault="0059597A" w:rsidP="0059597A">
            <w:pPr>
              <w:pStyle w:val="TAC"/>
              <w:jc w:val="left"/>
            </w:pPr>
          </w:p>
        </w:tc>
      </w:tr>
      <w:tr w:rsidR="0059597A" w:rsidRPr="00440D7B" w14:paraId="4DC616D9" w14:textId="77777777" w:rsidTr="006C3B2F">
        <w:trPr>
          <w:gridBefore w:val="1"/>
          <w:wBefore w:w="17" w:type="dxa"/>
          <w:trHeight w:val="43"/>
          <w:jc w:val="center"/>
        </w:trPr>
        <w:tc>
          <w:tcPr>
            <w:tcW w:w="2680" w:type="dxa"/>
            <w:gridSpan w:val="2"/>
            <w:shd w:val="clear" w:color="auto" w:fill="auto"/>
          </w:tcPr>
          <w:p w14:paraId="15E40C5E" w14:textId="77777777" w:rsidR="0059597A" w:rsidRPr="00440D7B" w:rsidRDefault="0059597A" w:rsidP="0059597A">
            <w:pPr>
              <w:pStyle w:val="TAL"/>
            </w:pPr>
            <w:r w:rsidRPr="00440D7B">
              <w:t>30 MHz ≤ f ≤ 152 MHz</w:t>
            </w:r>
          </w:p>
          <w:p w14:paraId="68BB397A" w14:textId="77777777" w:rsidR="0059597A" w:rsidRPr="00440D7B" w:rsidRDefault="0059597A" w:rsidP="0059597A">
            <w:pPr>
              <w:pStyle w:val="TAL"/>
            </w:pPr>
            <w:r w:rsidRPr="00440D7B">
              <w:t>861 MHz ≤ f ≤ 966 MHz</w:t>
            </w:r>
          </w:p>
        </w:tc>
        <w:tc>
          <w:tcPr>
            <w:tcW w:w="1180" w:type="dxa"/>
            <w:gridSpan w:val="2"/>
            <w:shd w:val="clear" w:color="auto" w:fill="auto"/>
            <w:vAlign w:val="center"/>
          </w:tcPr>
          <w:p w14:paraId="7198FA86"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4CFD487"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0418FD9D" w14:textId="77777777" w:rsidR="0059597A" w:rsidRPr="00440D7B" w:rsidRDefault="0059597A" w:rsidP="0059597A">
            <w:pPr>
              <w:pStyle w:val="TAC"/>
              <w:jc w:val="left"/>
            </w:pPr>
          </w:p>
        </w:tc>
      </w:tr>
      <w:tr w:rsidR="0059597A" w:rsidRPr="00440D7B" w14:paraId="129F6C2B" w14:textId="77777777" w:rsidTr="006C3B2F">
        <w:trPr>
          <w:gridBefore w:val="1"/>
          <w:wBefore w:w="17" w:type="dxa"/>
          <w:trHeight w:val="43"/>
          <w:jc w:val="center"/>
        </w:trPr>
        <w:tc>
          <w:tcPr>
            <w:tcW w:w="2680" w:type="dxa"/>
            <w:gridSpan w:val="2"/>
            <w:shd w:val="clear" w:color="auto" w:fill="auto"/>
            <w:vAlign w:val="center"/>
          </w:tcPr>
          <w:p w14:paraId="4367601E" w14:textId="77777777" w:rsidR="0059597A" w:rsidRPr="00440D7B" w:rsidRDefault="0059597A" w:rsidP="0059597A">
            <w:pPr>
              <w:pStyle w:val="TAL"/>
            </w:pPr>
            <w:r w:rsidRPr="00440D7B">
              <w:t>2524 MHz ≤ f ≤ 2746 MHz</w:t>
            </w:r>
          </w:p>
          <w:p w14:paraId="6FDF3E34" w14:textId="77777777" w:rsidR="0059597A" w:rsidRPr="00440D7B" w:rsidRDefault="0059597A" w:rsidP="0059597A">
            <w:pPr>
              <w:pStyle w:val="TAL"/>
            </w:pPr>
            <w:r w:rsidRPr="00440D7B">
              <w:t>3338 MHz ≤ f ≤ 3478 MHz</w:t>
            </w:r>
          </w:p>
          <w:p w14:paraId="626252E4" w14:textId="77777777" w:rsidR="0059597A" w:rsidRPr="00440D7B" w:rsidRDefault="0059597A" w:rsidP="0059597A">
            <w:pPr>
              <w:pStyle w:val="TAL"/>
            </w:pPr>
            <w:r w:rsidRPr="00440D7B">
              <w:t>4234 MHz ≤ f ≤ 4409 MHz</w:t>
            </w:r>
          </w:p>
        </w:tc>
        <w:tc>
          <w:tcPr>
            <w:tcW w:w="1180" w:type="dxa"/>
            <w:gridSpan w:val="2"/>
            <w:shd w:val="clear" w:color="auto" w:fill="auto"/>
            <w:vAlign w:val="center"/>
          </w:tcPr>
          <w:p w14:paraId="7112D45C"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A69BDF6"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45A97FFA" w14:textId="77777777" w:rsidR="0059597A" w:rsidRPr="00440D7B" w:rsidRDefault="0059597A" w:rsidP="0059597A">
            <w:pPr>
              <w:pStyle w:val="TAC"/>
              <w:jc w:val="left"/>
            </w:pPr>
          </w:p>
        </w:tc>
      </w:tr>
      <w:tr w:rsidR="0059597A" w:rsidRPr="00440D7B" w14:paraId="31FFC480" w14:textId="77777777" w:rsidTr="006C3B2F">
        <w:trPr>
          <w:gridBefore w:val="1"/>
          <w:wBefore w:w="17" w:type="dxa"/>
          <w:trHeight w:val="43"/>
          <w:jc w:val="center"/>
        </w:trPr>
        <w:tc>
          <w:tcPr>
            <w:tcW w:w="6740" w:type="dxa"/>
            <w:gridSpan w:val="8"/>
            <w:shd w:val="clear" w:color="auto" w:fill="auto"/>
            <w:vAlign w:val="center"/>
          </w:tcPr>
          <w:p w14:paraId="09057901" w14:textId="77777777" w:rsidR="0059597A" w:rsidRPr="00440D7B" w:rsidRDefault="0059597A" w:rsidP="0059597A">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59597A" w:rsidRPr="00440D7B" w14:paraId="29164509" w14:textId="77777777" w:rsidTr="006C3B2F">
        <w:trPr>
          <w:gridBefore w:val="1"/>
          <w:wBefore w:w="17" w:type="dxa"/>
          <w:trHeight w:val="43"/>
          <w:jc w:val="center"/>
        </w:trPr>
        <w:tc>
          <w:tcPr>
            <w:tcW w:w="2680" w:type="dxa"/>
            <w:gridSpan w:val="2"/>
            <w:shd w:val="clear" w:color="auto" w:fill="auto"/>
          </w:tcPr>
          <w:p w14:paraId="3C2231A0" w14:textId="77777777" w:rsidR="0059597A" w:rsidRPr="00440D7B" w:rsidRDefault="0059597A" w:rsidP="0059597A">
            <w:pPr>
              <w:pStyle w:val="TAL"/>
            </w:pPr>
            <w:r w:rsidRPr="00440D7B">
              <w:t>3 MHz ≤ f &lt; 30 MHz</w:t>
            </w:r>
          </w:p>
        </w:tc>
        <w:tc>
          <w:tcPr>
            <w:tcW w:w="1180" w:type="dxa"/>
            <w:gridSpan w:val="2"/>
            <w:shd w:val="clear" w:color="auto" w:fill="auto"/>
            <w:vAlign w:val="center"/>
          </w:tcPr>
          <w:p w14:paraId="06D699C6"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71D601D1" w14:textId="77777777" w:rsidR="0059597A" w:rsidRPr="00440D7B" w:rsidRDefault="0059597A" w:rsidP="0059597A">
            <w:pPr>
              <w:pStyle w:val="TAC"/>
              <w:jc w:val="left"/>
            </w:pPr>
            <w:r w:rsidRPr="00440D7B">
              <w:t xml:space="preserve">10 kHz </w:t>
            </w:r>
          </w:p>
        </w:tc>
        <w:tc>
          <w:tcPr>
            <w:tcW w:w="1080" w:type="dxa"/>
            <w:gridSpan w:val="2"/>
            <w:shd w:val="clear" w:color="auto" w:fill="auto"/>
            <w:vAlign w:val="center"/>
          </w:tcPr>
          <w:p w14:paraId="3A10944E" w14:textId="77777777" w:rsidR="0059597A" w:rsidRPr="00440D7B" w:rsidRDefault="0059597A" w:rsidP="0059597A">
            <w:pPr>
              <w:pStyle w:val="TAC"/>
              <w:jc w:val="left"/>
            </w:pPr>
          </w:p>
        </w:tc>
      </w:tr>
      <w:tr w:rsidR="0059597A" w:rsidRPr="00440D7B" w14:paraId="57457E14" w14:textId="77777777" w:rsidTr="006C3B2F">
        <w:trPr>
          <w:gridBefore w:val="1"/>
          <w:wBefore w:w="17" w:type="dxa"/>
          <w:trHeight w:val="43"/>
          <w:jc w:val="center"/>
        </w:trPr>
        <w:tc>
          <w:tcPr>
            <w:tcW w:w="2680" w:type="dxa"/>
            <w:gridSpan w:val="2"/>
            <w:shd w:val="clear" w:color="auto" w:fill="auto"/>
          </w:tcPr>
          <w:p w14:paraId="566335CC" w14:textId="77777777" w:rsidR="0059597A" w:rsidRPr="00440D7B" w:rsidRDefault="0059597A" w:rsidP="0059597A">
            <w:pPr>
              <w:pStyle w:val="TAL"/>
            </w:pPr>
            <w:r w:rsidRPr="00440D7B">
              <w:t>30 MHz ≤ f &lt; 82 MHz</w:t>
            </w:r>
          </w:p>
        </w:tc>
        <w:tc>
          <w:tcPr>
            <w:tcW w:w="1180" w:type="dxa"/>
            <w:gridSpan w:val="2"/>
            <w:shd w:val="clear" w:color="auto" w:fill="auto"/>
            <w:vAlign w:val="center"/>
          </w:tcPr>
          <w:p w14:paraId="3713B08C"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968B1BF"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1077996C" w14:textId="77777777" w:rsidR="0059597A" w:rsidRPr="00440D7B" w:rsidRDefault="0059597A" w:rsidP="0059597A">
            <w:pPr>
              <w:pStyle w:val="TAC"/>
              <w:jc w:val="left"/>
            </w:pPr>
          </w:p>
        </w:tc>
      </w:tr>
      <w:tr w:rsidR="0059597A" w:rsidRPr="00440D7B" w14:paraId="4A3DA78B" w14:textId="77777777" w:rsidTr="006C3B2F">
        <w:trPr>
          <w:gridBefore w:val="1"/>
          <w:wBefore w:w="17" w:type="dxa"/>
          <w:trHeight w:val="43"/>
          <w:jc w:val="center"/>
        </w:trPr>
        <w:tc>
          <w:tcPr>
            <w:tcW w:w="2680" w:type="dxa"/>
            <w:gridSpan w:val="2"/>
            <w:shd w:val="clear" w:color="auto" w:fill="auto"/>
          </w:tcPr>
          <w:p w14:paraId="2002A7CC" w14:textId="77777777" w:rsidR="0059597A" w:rsidRPr="00440D7B" w:rsidRDefault="0059597A" w:rsidP="0059597A">
            <w:pPr>
              <w:pStyle w:val="TAL"/>
            </w:pPr>
            <w:r w:rsidRPr="00440D7B">
              <w:t>846 MHz ≤ f ≤ 896 MHz</w:t>
            </w:r>
          </w:p>
        </w:tc>
        <w:tc>
          <w:tcPr>
            <w:tcW w:w="1180" w:type="dxa"/>
            <w:gridSpan w:val="2"/>
            <w:shd w:val="clear" w:color="auto" w:fill="auto"/>
            <w:vAlign w:val="center"/>
          </w:tcPr>
          <w:p w14:paraId="20EC117B"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1B676364"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685CC6A5" w14:textId="77777777" w:rsidR="0059597A" w:rsidRPr="00440D7B" w:rsidRDefault="0059597A" w:rsidP="0059597A">
            <w:pPr>
              <w:pStyle w:val="TAC"/>
              <w:jc w:val="left"/>
            </w:pPr>
          </w:p>
        </w:tc>
      </w:tr>
      <w:tr w:rsidR="0059597A" w:rsidRPr="00440D7B" w14:paraId="1EE4FC0F" w14:textId="77777777" w:rsidTr="006C3B2F">
        <w:trPr>
          <w:gridBefore w:val="1"/>
          <w:wBefore w:w="17" w:type="dxa"/>
          <w:trHeight w:val="43"/>
          <w:jc w:val="center"/>
        </w:trPr>
        <w:tc>
          <w:tcPr>
            <w:tcW w:w="2680" w:type="dxa"/>
            <w:gridSpan w:val="2"/>
            <w:shd w:val="clear" w:color="auto" w:fill="auto"/>
            <w:vAlign w:val="center"/>
          </w:tcPr>
          <w:p w14:paraId="3A516626" w14:textId="77777777" w:rsidR="0059597A" w:rsidRPr="00440D7B" w:rsidRDefault="0059597A" w:rsidP="0059597A">
            <w:pPr>
              <w:pStyle w:val="TAL"/>
            </w:pPr>
            <w:r w:rsidRPr="00440D7B">
              <w:t>2509 MHz ≤ f ≤ 2606 MHz</w:t>
            </w:r>
          </w:p>
          <w:p w14:paraId="5FC893CC" w14:textId="77777777" w:rsidR="0059597A" w:rsidRPr="00440D7B" w:rsidRDefault="0059597A" w:rsidP="0059597A">
            <w:pPr>
              <w:pStyle w:val="TAL"/>
            </w:pPr>
            <w:r w:rsidRPr="00440D7B">
              <w:t>3323 MHz ≤ f ≤ 3408 MHz</w:t>
            </w:r>
          </w:p>
          <w:p w14:paraId="2CDAEAB4" w14:textId="77777777" w:rsidR="0059597A" w:rsidRPr="00440D7B" w:rsidRDefault="0059597A" w:rsidP="0059597A">
            <w:pPr>
              <w:pStyle w:val="TAL"/>
            </w:pPr>
            <w:r w:rsidRPr="00440D7B">
              <w:t>4204 MHz ≤ f ≤ 4269 MHz</w:t>
            </w:r>
          </w:p>
        </w:tc>
        <w:tc>
          <w:tcPr>
            <w:tcW w:w="1180" w:type="dxa"/>
            <w:gridSpan w:val="2"/>
            <w:shd w:val="clear" w:color="auto" w:fill="auto"/>
            <w:vAlign w:val="center"/>
          </w:tcPr>
          <w:p w14:paraId="656ABCF3"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4ADFB402"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030982A1" w14:textId="77777777" w:rsidR="0059597A" w:rsidRPr="00440D7B" w:rsidRDefault="0059597A" w:rsidP="0059597A">
            <w:pPr>
              <w:pStyle w:val="TAC"/>
              <w:jc w:val="left"/>
            </w:pPr>
          </w:p>
        </w:tc>
      </w:tr>
      <w:tr w:rsidR="0059597A" w:rsidRPr="00440D7B" w14:paraId="7D8819F0" w14:textId="77777777" w:rsidTr="006C3B2F">
        <w:trPr>
          <w:gridBefore w:val="1"/>
          <w:wBefore w:w="17" w:type="dxa"/>
          <w:trHeight w:val="43"/>
          <w:jc w:val="center"/>
        </w:trPr>
        <w:tc>
          <w:tcPr>
            <w:tcW w:w="6740" w:type="dxa"/>
            <w:gridSpan w:val="8"/>
            <w:shd w:val="clear" w:color="auto" w:fill="auto"/>
            <w:vAlign w:val="center"/>
          </w:tcPr>
          <w:p w14:paraId="51A68D50" w14:textId="77777777" w:rsidR="0059597A" w:rsidRPr="00440D7B" w:rsidRDefault="0059597A" w:rsidP="0059597A">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59597A" w:rsidRPr="00440D7B" w14:paraId="1AFDDB75" w14:textId="77777777" w:rsidTr="006C3B2F">
        <w:trPr>
          <w:gridBefore w:val="1"/>
          <w:wBefore w:w="17" w:type="dxa"/>
          <w:trHeight w:val="43"/>
          <w:jc w:val="center"/>
        </w:trPr>
        <w:tc>
          <w:tcPr>
            <w:tcW w:w="2680" w:type="dxa"/>
            <w:gridSpan w:val="2"/>
            <w:shd w:val="clear" w:color="auto" w:fill="auto"/>
            <w:vAlign w:val="center"/>
          </w:tcPr>
          <w:p w14:paraId="69581142" w14:textId="77777777" w:rsidR="0059597A" w:rsidRPr="00440D7B" w:rsidRDefault="0059597A" w:rsidP="0059597A">
            <w:pPr>
              <w:pStyle w:val="TAC"/>
              <w:jc w:val="left"/>
            </w:pPr>
            <w:r w:rsidRPr="00440D7B">
              <w:lastRenderedPageBreak/>
              <w:t>1000MHz ≤ f ≤ 1284 MHz</w:t>
            </w:r>
          </w:p>
          <w:p w14:paraId="729B0197" w14:textId="77777777" w:rsidR="0059597A" w:rsidRPr="00440D7B" w:rsidRDefault="0059597A" w:rsidP="0059597A">
            <w:pPr>
              <w:pStyle w:val="TAC"/>
              <w:jc w:val="left"/>
            </w:pPr>
            <w:r w:rsidRPr="00440D7B">
              <w:t>1748MHz ≤ f ≤ 1987 MHz</w:t>
            </w:r>
          </w:p>
          <w:p w14:paraId="3F98FE48" w14:textId="77777777" w:rsidR="0059597A" w:rsidRPr="00440D7B" w:rsidRDefault="0059597A" w:rsidP="0059597A">
            <w:pPr>
              <w:pStyle w:val="TAC"/>
              <w:jc w:val="left"/>
            </w:pPr>
            <w:r w:rsidRPr="00440D7B">
              <w:t>3199MHz ≤ f ≤ 3438 MHz</w:t>
            </w:r>
          </w:p>
          <w:p w14:paraId="6B5FF6E1" w14:textId="77777777" w:rsidR="0059597A" w:rsidRPr="00440D7B" w:rsidRDefault="0059597A" w:rsidP="0059597A">
            <w:pPr>
              <w:pStyle w:val="TAC"/>
              <w:jc w:val="left"/>
            </w:pPr>
            <w:r w:rsidRPr="00440D7B">
              <w:t>3902MHz ≤ f ≤ 4186 MHz</w:t>
            </w:r>
          </w:p>
          <w:p w14:paraId="5B8F1710" w14:textId="77777777" w:rsidR="0059597A" w:rsidRPr="00440D7B" w:rsidRDefault="0059597A" w:rsidP="0059597A">
            <w:pPr>
              <w:pStyle w:val="TAC"/>
              <w:jc w:val="left"/>
            </w:pPr>
            <w:r w:rsidRPr="00440D7B">
              <w:t>4244MHz ≤ f ≤ 4677 MHz</w:t>
            </w:r>
          </w:p>
          <w:p w14:paraId="1B74AE6F" w14:textId="77777777" w:rsidR="0059597A" w:rsidRPr="00440D7B" w:rsidRDefault="0059597A" w:rsidP="0059597A">
            <w:pPr>
              <w:pStyle w:val="TAC"/>
              <w:jc w:val="left"/>
            </w:pPr>
            <w:r w:rsidRPr="00440D7B">
              <w:t>5695MHz ≤ f ≤ 6128MHz</w:t>
            </w:r>
          </w:p>
        </w:tc>
        <w:tc>
          <w:tcPr>
            <w:tcW w:w="1180" w:type="dxa"/>
            <w:gridSpan w:val="2"/>
            <w:shd w:val="clear" w:color="auto" w:fill="auto"/>
            <w:vAlign w:val="center"/>
          </w:tcPr>
          <w:p w14:paraId="6654A832" w14:textId="77777777" w:rsidR="0059597A" w:rsidRPr="00440D7B" w:rsidRDefault="0059597A" w:rsidP="0059597A">
            <w:pPr>
              <w:pStyle w:val="TAC"/>
              <w:jc w:val="left"/>
            </w:pPr>
            <w:r w:rsidRPr="00440D7B">
              <w:t xml:space="preserve">-25 </w:t>
            </w:r>
            <w:proofErr w:type="spellStart"/>
            <w:r w:rsidRPr="00440D7B">
              <w:t>dBm</w:t>
            </w:r>
            <w:r w:rsidRPr="00440D7B">
              <w:rPr>
                <w:lang w:eastAsia="zh-CN"/>
              </w:rPr>
              <w:t>+TT</w:t>
            </w:r>
            <w:proofErr w:type="spellEnd"/>
          </w:p>
        </w:tc>
        <w:tc>
          <w:tcPr>
            <w:tcW w:w="1800" w:type="dxa"/>
            <w:gridSpan w:val="2"/>
            <w:shd w:val="clear" w:color="auto" w:fill="auto"/>
            <w:vAlign w:val="center"/>
          </w:tcPr>
          <w:p w14:paraId="58C57821" w14:textId="77777777" w:rsidR="0059597A" w:rsidRPr="00440D7B" w:rsidRDefault="0059597A" w:rsidP="0059597A">
            <w:pPr>
              <w:pStyle w:val="TAC"/>
              <w:jc w:val="left"/>
            </w:pPr>
            <w:r w:rsidRPr="00440D7B">
              <w:rPr>
                <w:lang w:eastAsia="zh-CN"/>
              </w:rPr>
              <w:t>1MHz</w:t>
            </w:r>
          </w:p>
        </w:tc>
        <w:tc>
          <w:tcPr>
            <w:tcW w:w="1080" w:type="dxa"/>
            <w:gridSpan w:val="2"/>
            <w:shd w:val="clear" w:color="auto" w:fill="auto"/>
            <w:vAlign w:val="center"/>
          </w:tcPr>
          <w:p w14:paraId="2A9E6E65" w14:textId="77777777" w:rsidR="0059597A" w:rsidRPr="00440D7B" w:rsidRDefault="0059597A" w:rsidP="0059597A">
            <w:pPr>
              <w:pStyle w:val="TAC"/>
              <w:jc w:val="left"/>
            </w:pPr>
          </w:p>
        </w:tc>
      </w:tr>
      <w:tr w:rsidR="0059597A" w:rsidRPr="00440D7B" w14:paraId="7206FB54" w14:textId="77777777" w:rsidTr="006C3B2F">
        <w:trPr>
          <w:gridBefore w:val="1"/>
          <w:wBefore w:w="17" w:type="dxa"/>
          <w:trHeight w:val="43"/>
          <w:jc w:val="center"/>
        </w:trPr>
        <w:tc>
          <w:tcPr>
            <w:tcW w:w="6740" w:type="dxa"/>
            <w:gridSpan w:val="8"/>
            <w:shd w:val="clear" w:color="auto" w:fill="auto"/>
            <w:vAlign w:val="center"/>
          </w:tcPr>
          <w:p w14:paraId="17D8C4EA" w14:textId="77777777" w:rsidR="0059597A" w:rsidRPr="00440D7B" w:rsidRDefault="0059597A" w:rsidP="0059597A">
            <w:pPr>
              <w:pStyle w:val="TAC"/>
              <w:rPr>
                <w:b/>
              </w:rPr>
            </w:pPr>
            <w:r w:rsidRPr="00440D7B">
              <w:rPr>
                <w:b/>
              </w:rPr>
              <w:t>Test requirements for CA_n28A-n77A Configuration</w:t>
            </w:r>
          </w:p>
        </w:tc>
      </w:tr>
      <w:tr w:rsidR="0059597A" w:rsidRPr="00440D7B" w14:paraId="19847EA9" w14:textId="77777777" w:rsidTr="006C3B2F">
        <w:trPr>
          <w:gridBefore w:val="1"/>
          <w:wBefore w:w="17" w:type="dxa"/>
          <w:trHeight w:val="43"/>
          <w:jc w:val="center"/>
        </w:trPr>
        <w:tc>
          <w:tcPr>
            <w:tcW w:w="2680" w:type="dxa"/>
            <w:gridSpan w:val="2"/>
            <w:shd w:val="clear" w:color="auto" w:fill="auto"/>
            <w:vAlign w:val="center"/>
          </w:tcPr>
          <w:p w14:paraId="10E4B9CF" w14:textId="77777777" w:rsidR="0059597A" w:rsidRPr="00440D7B" w:rsidRDefault="0059597A" w:rsidP="0059597A">
            <w:pPr>
              <w:pStyle w:val="TAC"/>
              <w:jc w:val="left"/>
            </w:pPr>
            <w:r w:rsidRPr="00440D7B">
              <w:t>1804 MHz ≤ f ≤ 3497 MHz</w:t>
            </w:r>
          </w:p>
          <w:p w14:paraId="31B8EA14" w14:textId="77777777" w:rsidR="0059597A" w:rsidRPr="00440D7B" w:rsidRDefault="0059597A" w:rsidP="0059597A">
            <w:pPr>
              <w:pStyle w:val="TAC"/>
              <w:jc w:val="left"/>
            </w:pPr>
            <w:r w:rsidRPr="00440D7B">
              <w:t>4003 MHz ≤ f ≤ 5696 MHz</w:t>
            </w:r>
          </w:p>
          <w:p w14:paraId="1DF8DDBB" w14:textId="77777777" w:rsidR="0059597A" w:rsidRPr="00440D7B" w:rsidRDefault="0059597A" w:rsidP="0059597A">
            <w:pPr>
              <w:pStyle w:val="TAC"/>
              <w:jc w:val="left"/>
            </w:pPr>
            <w:r w:rsidRPr="00440D7B">
              <w:t>5852 MHz ≤ f ≤ 9148 MHz</w:t>
            </w:r>
          </w:p>
        </w:tc>
        <w:tc>
          <w:tcPr>
            <w:tcW w:w="1180" w:type="dxa"/>
            <w:gridSpan w:val="2"/>
            <w:shd w:val="clear" w:color="auto" w:fill="auto"/>
            <w:vAlign w:val="center"/>
          </w:tcPr>
          <w:p w14:paraId="6F5F07F4"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BC0FE3F" w14:textId="77777777" w:rsidR="0059597A" w:rsidRPr="00440D7B" w:rsidRDefault="0059597A" w:rsidP="0059597A">
            <w:pPr>
              <w:pStyle w:val="TAC"/>
              <w:jc w:val="left"/>
              <w:rPr>
                <w:lang w:eastAsia="ja-JP"/>
              </w:rPr>
            </w:pPr>
            <w:r w:rsidRPr="00440D7B">
              <w:rPr>
                <w:lang w:eastAsia="ja-JP"/>
              </w:rPr>
              <w:t>1 MHz</w:t>
            </w:r>
          </w:p>
        </w:tc>
        <w:tc>
          <w:tcPr>
            <w:tcW w:w="1080" w:type="dxa"/>
            <w:gridSpan w:val="2"/>
            <w:shd w:val="clear" w:color="auto" w:fill="auto"/>
            <w:vAlign w:val="center"/>
          </w:tcPr>
          <w:p w14:paraId="25E6923A" w14:textId="77777777" w:rsidR="0059597A" w:rsidRPr="00440D7B" w:rsidRDefault="0059597A" w:rsidP="0059597A">
            <w:pPr>
              <w:pStyle w:val="TAC"/>
              <w:jc w:val="left"/>
            </w:pPr>
          </w:p>
        </w:tc>
      </w:tr>
      <w:tr w:rsidR="0059597A" w:rsidRPr="00440D7B" w14:paraId="7803A349" w14:textId="77777777" w:rsidTr="006C3B2F">
        <w:trPr>
          <w:gridBefore w:val="1"/>
          <w:wBefore w:w="17" w:type="dxa"/>
          <w:trHeight w:val="43"/>
          <w:jc w:val="center"/>
        </w:trPr>
        <w:tc>
          <w:tcPr>
            <w:tcW w:w="6740" w:type="dxa"/>
            <w:gridSpan w:val="8"/>
            <w:shd w:val="clear" w:color="auto" w:fill="auto"/>
            <w:vAlign w:val="center"/>
          </w:tcPr>
          <w:p w14:paraId="0AFBC6BB" w14:textId="77777777" w:rsidR="0059597A" w:rsidRPr="00440D7B" w:rsidRDefault="0059597A" w:rsidP="0059597A">
            <w:pPr>
              <w:pStyle w:val="TAH"/>
            </w:pPr>
            <w:r w:rsidRPr="00440D7B">
              <w:t>Test requirements for CA_n28A-n78A Configuration</w:t>
            </w:r>
          </w:p>
        </w:tc>
      </w:tr>
      <w:tr w:rsidR="0059597A" w:rsidRPr="00440D7B" w14:paraId="2FB871DE" w14:textId="77777777" w:rsidTr="006C3B2F">
        <w:trPr>
          <w:gridBefore w:val="1"/>
          <w:wBefore w:w="17" w:type="dxa"/>
          <w:trHeight w:val="43"/>
          <w:jc w:val="center"/>
        </w:trPr>
        <w:tc>
          <w:tcPr>
            <w:tcW w:w="2680" w:type="dxa"/>
            <w:gridSpan w:val="2"/>
            <w:shd w:val="clear" w:color="auto" w:fill="auto"/>
            <w:vAlign w:val="center"/>
          </w:tcPr>
          <w:p w14:paraId="3E9C1FEE" w14:textId="77777777" w:rsidR="0059597A" w:rsidRPr="00440D7B" w:rsidRDefault="0059597A" w:rsidP="0059597A">
            <w:pPr>
              <w:pStyle w:val="TAC"/>
              <w:jc w:val="left"/>
            </w:pPr>
            <w:r w:rsidRPr="00440D7B">
              <w:t>1804 MHz ≤ f ≤ 2394 MHz</w:t>
            </w:r>
          </w:p>
          <w:p w14:paraId="0681C368" w14:textId="77777777" w:rsidR="0059597A" w:rsidRPr="00440D7B" w:rsidRDefault="0059597A" w:rsidP="0059597A">
            <w:pPr>
              <w:pStyle w:val="TAC"/>
              <w:jc w:val="left"/>
            </w:pPr>
            <w:r w:rsidRPr="00440D7B">
              <w:t>2552 MHz ≤ f ≤ 3097 MHz</w:t>
            </w:r>
          </w:p>
          <w:p w14:paraId="3B322D5F" w14:textId="77777777" w:rsidR="0059597A" w:rsidRPr="00440D7B" w:rsidRDefault="0059597A" w:rsidP="0059597A">
            <w:pPr>
              <w:pStyle w:val="TAC"/>
              <w:jc w:val="left"/>
            </w:pPr>
            <w:r w:rsidRPr="00440D7B">
              <w:t>4003 MHz ≤ f ≤ 4548 MHz</w:t>
            </w:r>
          </w:p>
          <w:p w14:paraId="0F035F05" w14:textId="77777777" w:rsidR="0059597A" w:rsidRPr="00440D7B" w:rsidRDefault="0059597A" w:rsidP="0059597A">
            <w:pPr>
              <w:pStyle w:val="TAC"/>
              <w:jc w:val="left"/>
            </w:pPr>
            <w:r w:rsidRPr="00440D7B">
              <w:t>4706 MHz ≤ f ≤ 5296 MHz</w:t>
            </w:r>
          </w:p>
          <w:p w14:paraId="0F60FD90" w14:textId="77777777" w:rsidR="0059597A" w:rsidRPr="00440D7B" w:rsidRDefault="0059597A" w:rsidP="0059597A">
            <w:pPr>
              <w:pStyle w:val="TAC"/>
              <w:jc w:val="left"/>
            </w:pPr>
            <w:r w:rsidRPr="00440D7B">
              <w:t>5852 MHz ≤ f ≤ 6897 MHz</w:t>
            </w:r>
          </w:p>
          <w:p w14:paraId="16EC4060" w14:textId="77777777" w:rsidR="0059597A" w:rsidRPr="00440D7B" w:rsidRDefault="0059597A" w:rsidP="0059597A">
            <w:pPr>
              <w:pStyle w:val="TAC"/>
              <w:jc w:val="left"/>
            </w:pPr>
            <w:r w:rsidRPr="00440D7B">
              <w:t>7303 MHz ≤ f ≤ 8348 MHz</w:t>
            </w:r>
          </w:p>
        </w:tc>
        <w:tc>
          <w:tcPr>
            <w:tcW w:w="1180" w:type="dxa"/>
            <w:gridSpan w:val="2"/>
            <w:shd w:val="clear" w:color="auto" w:fill="auto"/>
            <w:vAlign w:val="center"/>
          </w:tcPr>
          <w:p w14:paraId="006E6C29"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73806BC"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2B6729B9" w14:textId="77777777" w:rsidR="0059597A" w:rsidRPr="00440D7B" w:rsidRDefault="0059597A" w:rsidP="0059597A">
            <w:pPr>
              <w:pStyle w:val="TAC"/>
              <w:jc w:val="left"/>
            </w:pPr>
          </w:p>
        </w:tc>
      </w:tr>
      <w:tr w:rsidR="0059597A" w:rsidRPr="00440D7B" w14:paraId="418E8A51" w14:textId="77777777" w:rsidTr="006C3B2F">
        <w:trPr>
          <w:gridBefore w:val="1"/>
          <w:wBefore w:w="17" w:type="dxa"/>
          <w:trHeight w:val="43"/>
          <w:jc w:val="center"/>
        </w:trPr>
        <w:tc>
          <w:tcPr>
            <w:tcW w:w="6740" w:type="dxa"/>
            <w:gridSpan w:val="8"/>
            <w:shd w:val="clear" w:color="auto" w:fill="auto"/>
            <w:vAlign w:val="center"/>
          </w:tcPr>
          <w:p w14:paraId="51F510B3" w14:textId="77777777" w:rsidR="0059597A" w:rsidRPr="00440D7B" w:rsidRDefault="0059597A" w:rsidP="0059597A">
            <w:pPr>
              <w:pStyle w:val="TAH"/>
            </w:pPr>
            <w:r w:rsidRPr="00440D7B">
              <w:t>Test requirements for CA_n28A-n79A Configuration</w:t>
            </w:r>
          </w:p>
        </w:tc>
      </w:tr>
      <w:tr w:rsidR="0059597A" w:rsidRPr="00440D7B" w14:paraId="24DA0ABC" w14:textId="77777777" w:rsidTr="006C3B2F">
        <w:trPr>
          <w:gridBefore w:val="1"/>
          <w:wBefore w:w="17" w:type="dxa"/>
          <w:trHeight w:val="43"/>
          <w:jc w:val="center"/>
        </w:trPr>
        <w:tc>
          <w:tcPr>
            <w:tcW w:w="2680" w:type="dxa"/>
            <w:gridSpan w:val="2"/>
            <w:shd w:val="clear" w:color="auto" w:fill="auto"/>
            <w:vAlign w:val="center"/>
          </w:tcPr>
          <w:p w14:paraId="145D1B26" w14:textId="77777777" w:rsidR="0059597A" w:rsidRPr="00440D7B" w:rsidRDefault="0059597A" w:rsidP="0059597A">
            <w:pPr>
              <w:pStyle w:val="TAL"/>
            </w:pPr>
            <w:r w:rsidRPr="00440D7B">
              <w:t>2904 MHz ≤ f ≤ 3594 MHz</w:t>
            </w:r>
          </w:p>
          <w:p w14:paraId="52E72C7D" w14:textId="77777777" w:rsidR="0059597A" w:rsidRPr="00440D7B" w:rsidRDefault="0059597A" w:rsidP="0059597A">
            <w:pPr>
              <w:pStyle w:val="TAL"/>
            </w:pPr>
            <w:r w:rsidRPr="00440D7B">
              <w:t>3652 MHz ≤ f ≤ 4297 MHz</w:t>
            </w:r>
          </w:p>
          <w:p w14:paraId="09A28D48" w14:textId="77777777" w:rsidR="0059597A" w:rsidRPr="00440D7B" w:rsidRDefault="0059597A" w:rsidP="0059597A">
            <w:pPr>
              <w:pStyle w:val="TAL"/>
            </w:pPr>
            <w:r w:rsidRPr="00440D7B">
              <w:t>5103 MHz ≤ f ≤ 5748 MHz</w:t>
            </w:r>
          </w:p>
          <w:p w14:paraId="3C12BCC7" w14:textId="77777777" w:rsidR="0059597A" w:rsidRPr="00440D7B" w:rsidRDefault="0059597A" w:rsidP="0059597A">
            <w:pPr>
              <w:pStyle w:val="TAL"/>
            </w:pPr>
            <w:r w:rsidRPr="00440D7B">
              <w:t>5806 MHz ≤ f ≤ 6496 MHz</w:t>
            </w:r>
          </w:p>
          <w:p w14:paraId="35E0EBEB" w14:textId="77777777" w:rsidR="0059597A" w:rsidRPr="00440D7B" w:rsidRDefault="0059597A" w:rsidP="0059597A">
            <w:pPr>
              <w:pStyle w:val="TAL"/>
            </w:pPr>
            <w:r w:rsidRPr="00440D7B">
              <w:t>8052 MHz ≤ f ≤ 9297 MHz</w:t>
            </w:r>
          </w:p>
          <w:p w14:paraId="10C7771B" w14:textId="77777777" w:rsidR="0059597A" w:rsidRPr="00440D7B" w:rsidRDefault="0059597A" w:rsidP="0059597A">
            <w:pPr>
              <w:pStyle w:val="TAL"/>
            </w:pPr>
            <w:r w:rsidRPr="00440D7B">
              <w:t>9503 MHz ≤ f ≤ 10748 MHz</w:t>
            </w:r>
          </w:p>
        </w:tc>
        <w:tc>
          <w:tcPr>
            <w:tcW w:w="1180" w:type="dxa"/>
            <w:gridSpan w:val="2"/>
            <w:shd w:val="clear" w:color="auto" w:fill="auto"/>
            <w:vAlign w:val="center"/>
          </w:tcPr>
          <w:p w14:paraId="4F310D64"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27DB9337"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2DAB6F50" w14:textId="77777777" w:rsidR="0059597A" w:rsidRPr="00440D7B" w:rsidRDefault="0059597A" w:rsidP="0059597A">
            <w:pPr>
              <w:pStyle w:val="TAC"/>
              <w:jc w:val="left"/>
            </w:pPr>
          </w:p>
        </w:tc>
      </w:tr>
      <w:tr w:rsidR="0059597A" w:rsidRPr="00440D7B" w14:paraId="69FBEBBA" w14:textId="77777777" w:rsidTr="006C3B2F">
        <w:trPr>
          <w:gridBefore w:val="1"/>
          <w:wBefore w:w="17" w:type="dxa"/>
          <w:trHeight w:val="43"/>
          <w:jc w:val="center"/>
        </w:trPr>
        <w:tc>
          <w:tcPr>
            <w:tcW w:w="6740" w:type="dxa"/>
            <w:gridSpan w:val="8"/>
            <w:shd w:val="clear" w:color="auto" w:fill="auto"/>
            <w:vAlign w:val="center"/>
          </w:tcPr>
          <w:p w14:paraId="5BDA8A63" w14:textId="77777777" w:rsidR="0059597A" w:rsidRPr="00440D7B" w:rsidRDefault="0059597A" w:rsidP="0059597A">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59597A" w:rsidRPr="00440D7B" w14:paraId="2D84227E" w14:textId="77777777" w:rsidTr="006C3B2F">
        <w:trPr>
          <w:gridBefore w:val="1"/>
          <w:wBefore w:w="17" w:type="dxa"/>
          <w:trHeight w:val="43"/>
          <w:jc w:val="center"/>
        </w:trPr>
        <w:tc>
          <w:tcPr>
            <w:tcW w:w="2680" w:type="dxa"/>
            <w:gridSpan w:val="2"/>
            <w:shd w:val="clear" w:color="auto" w:fill="auto"/>
            <w:vAlign w:val="center"/>
          </w:tcPr>
          <w:p w14:paraId="008F30C4" w14:textId="77777777" w:rsidR="0059597A" w:rsidRPr="00440D7B" w:rsidRDefault="0059597A" w:rsidP="0059597A">
            <w:pPr>
              <w:pStyle w:val="TAC"/>
              <w:jc w:val="left"/>
            </w:pPr>
            <w:r w:rsidRPr="00440D7B">
              <w:t>8 MHz ≤ f ≤30 MHz</w:t>
            </w:r>
          </w:p>
        </w:tc>
        <w:tc>
          <w:tcPr>
            <w:tcW w:w="1180" w:type="dxa"/>
            <w:gridSpan w:val="2"/>
            <w:shd w:val="clear" w:color="auto" w:fill="auto"/>
            <w:vAlign w:val="center"/>
          </w:tcPr>
          <w:p w14:paraId="104E7BCA" w14:textId="77777777" w:rsidR="0059597A" w:rsidRPr="00440D7B" w:rsidRDefault="0059597A" w:rsidP="0059597A">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DEFAAC9" w14:textId="77777777" w:rsidR="0059597A" w:rsidRPr="00440D7B" w:rsidRDefault="0059597A" w:rsidP="0059597A">
            <w:pPr>
              <w:pStyle w:val="TAC"/>
              <w:jc w:val="left"/>
              <w:rPr>
                <w:lang w:eastAsia="zh-CN"/>
              </w:rPr>
            </w:pPr>
            <w:r w:rsidRPr="00440D7B">
              <w:rPr>
                <w:lang w:eastAsia="zh-CN"/>
              </w:rPr>
              <w:t>10kHz</w:t>
            </w:r>
          </w:p>
        </w:tc>
        <w:tc>
          <w:tcPr>
            <w:tcW w:w="1080" w:type="dxa"/>
            <w:gridSpan w:val="2"/>
            <w:shd w:val="clear" w:color="auto" w:fill="auto"/>
            <w:vAlign w:val="center"/>
          </w:tcPr>
          <w:p w14:paraId="5E779B0D" w14:textId="77777777" w:rsidR="0059597A" w:rsidRPr="00440D7B" w:rsidRDefault="0059597A" w:rsidP="0059597A">
            <w:pPr>
              <w:pStyle w:val="TAC"/>
              <w:jc w:val="left"/>
            </w:pPr>
          </w:p>
        </w:tc>
      </w:tr>
      <w:tr w:rsidR="0059597A" w:rsidRPr="00440D7B" w14:paraId="7669FA7A" w14:textId="77777777" w:rsidTr="006C3B2F">
        <w:trPr>
          <w:gridBefore w:val="1"/>
          <w:wBefore w:w="17" w:type="dxa"/>
          <w:trHeight w:val="43"/>
          <w:jc w:val="center"/>
        </w:trPr>
        <w:tc>
          <w:tcPr>
            <w:tcW w:w="2680" w:type="dxa"/>
            <w:gridSpan w:val="2"/>
            <w:shd w:val="clear" w:color="auto" w:fill="auto"/>
            <w:vAlign w:val="center"/>
          </w:tcPr>
          <w:p w14:paraId="412C18FC" w14:textId="77777777" w:rsidR="0059597A" w:rsidRPr="00440D7B" w:rsidRDefault="0059597A" w:rsidP="0059597A">
            <w:pPr>
              <w:pStyle w:val="TAC"/>
              <w:jc w:val="left"/>
            </w:pPr>
            <w:r w:rsidRPr="00440D7B">
              <w:t>30 MHz ≤ f ≤980 MHz</w:t>
            </w:r>
          </w:p>
        </w:tc>
        <w:tc>
          <w:tcPr>
            <w:tcW w:w="1180" w:type="dxa"/>
            <w:gridSpan w:val="2"/>
            <w:shd w:val="clear" w:color="auto" w:fill="auto"/>
            <w:vAlign w:val="center"/>
          </w:tcPr>
          <w:p w14:paraId="53C753E3" w14:textId="77777777" w:rsidR="0059597A" w:rsidRPr="00440D7B" w:rsidRDefault="0059597A" w:rsidP="0059597A">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0EA0B3A" w14:textId="77777777" w:rsidR="0059597A" w:rsidRPr="00440D7B" w:rsidRDefault="0059597A" w:rsidP="0059597A">
            <w:pPr>
              <w:pStyle w:val="TAC"/>
              <w:jc w:val="left"/>
              <w:rPr>
                <w:lang w:eastAsia="zh-CN"/>
              </w:rPr>
            </w:pPr>
            <w:r w:rsidRPr="00440D7B">
              <w:rPr>
                <w:lang w:eastAsia="zh-CN"/>
              </w:rPr>
              <w:t>100kHz</w:t>
            </w:r>
          </w:p>
        </w:tc>
        <w:tc>
          <w:tcPr>
            <w:tcW w:w="1080" w:type="dxa"/>
            <w:gridSpan w:val="2"/>
            <w:shd w:val="clear" w:color="auto" w:fill="auto"/>
            <w:vAlign w:val="center"/>
          </w:tcPr>
          <w:p w14:paraId="4DBD68CA" w14:textId="77777777" w:rsidR="0059597A" w:rsidRPr="00440D7B" w:rsidRDefault="0059597A" w:rsidP="0059597A">
            <w:pPr>
              <w:pStyle w:val="TAC"/>
              <w:jc w:val="left"/>
            </w:pPr>
          </w:p>
        </w:tc>
      </w:tr>
      <w:tr w:rsidR="0059597A" w:rsidRPr="00440D7B" w14:paraId="16E85C03" w14:textId="77777777" w:rsidTr="006C3B2F">
        <w:trPr>
          <w:gridBefore w:val="1"/>
          <w:wBefore w:w="17" w:type="dxa"/>
          <w:trHeight w:val="43"/>
          <w:jc w:val="center"/>
        </w:trPr>
        <w:tc>
          <w:tcPr>
            <w:tcW w:w="2680" w:type="dxa"/>
            <w:gridSpan w:val="2"/>
            <w:shd w:val="clear" w:color="auto" w:fill="auto"/>
            <w:vAlign w:val="center"/>
          </w:tcPr>
          <w:p w14:paraId="5ABB0624" w14:textId="77777777" w:rsidR="0059597A" w:rsidRPr="00440D7B" w:rsidRDefault="0059597A" w:rsidP="0059597A">
            <w:pPr>
              <w:pStyle w:val="TAC"/>
              <w:jc w:val="left"/>
            </w:pPr>
            <w:r w:rsidRPr="00440D7B">
              <w:t>1710MHz ≤ f ≤ 2504MHz</w:t>
            </w:r>
          </w:p>
        </w:tc>
        <w:tc>
          <w:tcPr>
            <w:tcW w:w="1180" w:type="dxa"/>
            <w:gridSpan w:val="2"/>
            <w:vMerge w:val="restart"/>
            <w:shd w:val="clear" w:color="auto" w:fill="auto"/>
            <w:vAlign w:val="center"/>
          </w:tcPr>
          <w:p w14:paraId="53E77B9A" w14:textId="77777777" w:rsidR="0059597A" w:rsidRPr="00440D7B" w:rsidRDefault="0059597A" w:rsidP="0059597A">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vMerge w:val="restart"/>
            <w:shd w:val="clear" w:color="auto" w:fill="auto"/>
            <w:vAlign w:val="center"/>
          </w:tcPr>
          <w:p w14:paraId="727DABB1" w14:textId="77777777" w:rsidR="0059597A" w:rsidRPr="00440D7B" w:rsidRDefault="0059597A" w:rsidP="0059597A">
            <w:pPr>
              <w:pStyle w:val="TAC"/>
              <w:jc w:val="left"/>
              <w:rPr>
                <w:lang w:eastAsia="zh-CN"/>
              </w:rPr>
            </w:pPr>
            <w:r w:rsidRPr="00440D7B">
              <w:rPr>
                <w:lang w:eastAsia="zh-CN"/>
              </w:rPr>
              <w:t>1MHz</w:t>
            </w:r>
          </w:p>
        </w:tc>
        <w:tc>
          <w:tcPr>
            <w:tcW w:w="1080" w:type="dxa"/>
            <w:gridSpan w:val="2"/>
            <w:vMerge w:val="restart"/>
            <w:shd w:val="clear" w:color="auto" w:fill="auto"/>
            <w:vAlign w:val="center"/>
          </w:tcPr>
          <w:p w14:paraId="5A30A2F4" w14:textId="77777777" w:rsidR="0059597A" w:rsidRPr="00440D7B" w:rsidRDefault="0059597A" w:rsidP="0059597A">
            <w:pPr>
              <w:pStyle w:val="TAC"/>
              <w:jc w:val="left"/>
            </w:pPr>
          </w:p>
        </w:tc>
      </w:tr>
      <w:tr w:rsidR="0059597A" w:rsidRPr="00440D7B" w14:paraId="26FC298A" w14:textId="77777777" w:rsidTr="006C3B2F">
        <w:trPr>
          <w:gridBefore w:val="1"/>
          <w:wBefore w:w="17" w:type="dxa"/>
          <w:trHeight w:val="43"/>
          <w:jc w:val="center"/>
        </w:trPr>
        <w:tc>
          <w:tcPr>
            <w:tcW w:w="2680" w:type="dxa"/>
            <w:gridSpan w:val="2"/>
            <w:shd w:val="clear" w:color="auto" w:fill="auto"/>
            <w:vAlign w:val="center"/>
          </w:tcPr>
          <w:p w14:paraId="6B1E8BBF" w14:textId="77777777" w:rsidR="0059597A" w:rsidRPr="00440D7B" w:rsidRDefault="0059597A" w:rsidP="0059597A">
            <w:pPr>
              <w:pStyle w:val="TAC"/>
              <w:jc w:val="left"/>
              <w:rPr>
                <w:rFonts w:cs="Arial"/>
              </w:rPr>
            </w:pPr>
            <w:r w:rsidRPr="00440D7B">
              <w:t>6110MHz ≤ f ≤ 7690MHz</w:t>
            </w:r>
          </w:p>
        </w:tc>
        <w:tc>
          <w:tcPr>
            <w:tcW w:w="1180" w:type="dxa"/>
            <w:gridSpan w:val="2"/>
            <w:vMerge/>
            <w:shd w:val="clear" w:color="auto" w:fill="auto"/>
            <w:vAlign w:val="center"/>
          </w:tcPr>
          <w:p w14:paraId="0DE4021F" w14:textId="77777777" w:rsidR="0059597A" w:rsidRPr="00440D7B" w:rsidRDefault="0059597A" w:rsidP="0059597A">
            <w:pPr>
              <w:pStyle w:val="TAC"/>
              <w:jc w:val="left"/>
            </w:pPr>
          </w:p>
        </w:tc>
        <w:tc>
          <w:tcPr>
            <w:tcW w:w="1800" w:type="dxa"/>
            <w:gridSpan w:val="2"/>
            <w:vMerge/>
            <w:shd w:val="clear" w:color="auto" w:fill="auto"/>
            <w:vAlign w:val="center"/>
          </w:tcPr>
          <w:p w14:paraId="7F3209BE" w14:textId="77777777" w:rsidR="0059597A" w:rsidRPr="00440D7B" w:rsidRDefault="0059597A" w:rsidP="0059597A">
            <w:pPr>
              <w:pStyle w:val="TAC"/>
              <w:jc w:val="left"/>
              <w:rPr>
                <w:lang w:eastAsia="zh-CN"/>
              </w:rPr>
            </w:pPr>
          </w:p>
        </w:tc>
        <w:tc>
          <w:tcPr>
            <w:tcW w:w="1080" w:type="dxa"/>
            <w:gridSpan w:val="2"/>
            <w:vMerge/>
            <w:shd w:val="clear" w:color="auto" w:fill="auto"/>
            <w:vAlign w:val="center"/>
          </w:tcPr>
          <w:p w14:paraId="3DACBDDA" w14:textId="77777777" w:rsidR="0059597A" w:rsidRPr="00440D7B" w:rsidRDefault="0059597A" w:rsidP="0059597A">
            <w:pPr>
              <w:pStyle w:val="TAC"/>
              <w:jc w:val="left"/>
            </w:pPr>
          </w:p>
        </w:tc>
      </w:tr>
      <w:tr w:rsidR="0059597A" w:rsidRPr="00440D7B" w14:paraId="41C780F3" w14:textId="77777777" w:rsidTr="006C3B2F">
        <w:trPr>
          <w:gridBefore w:val="1"/>
          <w:wBefore w:w="17" w:type="dxa"/>
          <w:trHeight w:val="43"/>
          <w:jc w:val="center"/>
        </w:trPr>
        <w:tc>
          <w:tcPr>
            <w:tcW w:w="2680" w:type="dxa"/>
            <w:gridSpan w:val="2"/>
            <w:shd w:val="clear" w:color="auto" w:fill="auto"/>
            <w:vAlign w:val="center"/>
          </w:tcPr>
          <w:p w14:paraId="32D268B4" w14:textId="77777777" w:rsidR="0059597A" w:rsidRPr="00440D7B" w:rsidRDefault="0059597A" w:rsidP="0059597A">
            <w:pPr>
              <w:pStyle w:val="TAC"/>
              <w:jc w:val="left"/>
              <w:rPr>
                <w:rFonts w:cs="Arial"/>
              </w:rPr>
            </w:pPr>
            <w:r w:rsidRPr="00440D7B">
              <w:t>9392MHz ≤ f ≤ 10380MHz</w:t>
            </w:r>
          </w:p>
        </w:tc>
        <w:tc>
          <w:tcPr>
            <w:tcW w:w="1180" w:type="dxa"/>
            <w:gridSpan w:val="2"/>
            <w:vMerge/>
            <w:shd w:val="clear" w:color="auto" w:fill="auto"/>
            <w:vAlign w:val="center"/>
          </w:tcPr>
          <w:p w14:paraId="4D078580" w14:textId="77777777" w:rsidR="0059597A" w:rsidRPr="00440D7B" w:rsidRDefault="0059597A" w:rsidP="0059597A">
            <w:pPr>
              <w:pStyle w:val="TAC"/>
              <w:jc w:val="left"/>
            </w:pPr>
          </w:p>
        </w:tc>
        <w:tc>
          <w:tcPr>
            <w:tcW w:w="1800" w:type="dxa"/>
            <w:gridSpan w:val="2"/>
            <w:vMerge/>
            <w:shd w:val="clear" w:color="auto" w:fill="auto"/>
            <w:vAlign w:val="center"/>
          </w:tcPr>
          <w:p w14:paraId="34995D9C" w14:textId="77777777" w:rsidR="0059597A" w:rsidRPr="00440D7B" w:rsidRDefault="0059597A" w:rsidP="0059597A">
            <w:pPr>
              <w:pStyle w:val="TAC"/>
              <w:jc w:val="left"/>
              <w:rPr>
                <w:lang w:eastAsia="zh-CN"/>
              </w:rPr>
            </w:pPr>
          </w:p>
        </w:tc>
        <w:tc>
          <w:tcPr>
            <w:tcW w:w="1080" w:type="dxa"/>
            <w:gridSpan w:val="2"/>
            <w:vMerge/>
            <w:shd w:val="clear" w:color="auto" w:fill="auto"/>
            <w:vAlign w:val="center"/>
          </w:tcPr>
          <w:p w14:paraId="7AA908E7" w14:textId="77777777" w:rsidR="0059597A" w:rsidRPr="00440D7B" w:rsidRDefault="0059597A" w:rsidP="0059597A">
            <w:pPr>
              <w:pStyle w:val="TAC"/>
              <w:jc w:val="left"/>
            </w:pPr>
          </w:p>
        </w:tc>
      </w:tr>
      <w:tr w:rsidR="0059597A" w:rsidRPr="00440D7B" w14:paraId="5B5589E5" w14:textId="77777777" w:rsidTr="006C3B2F">
        <w:trPr>
          <w:gridBefore w:val="1"/>
          <w:wBefore w:w="17" w:type="dxa"/>
          <w:trHeight w:val="43"/>
          <w:jc w:val="center"/>
        </w:trPr>
        <w:tc>
          <w:tcPr>
            <w:tcW w:w="2680" w:type="dxa"/>
            <w:gridSpan w:val="2"/>
            <w:shd w:val="clear" w:color="auto" w:fill="auto"/>
            <w:vAlign w:val="center"/>
          </w:tcPr>
          <w:p w14:paraId="1DAACE02" w14:textId="77777777" w:rsidR="0059597A" w:rsidRPr="00440D7B" w:rsidRDefault="0059597A" w:rsidP="0059597A">
            <w:pPr>
              <w:pStyle w:val="TAC"/>
              <w:jc w:val="left"/>
              <w:rPr>
                <w:rFonts w:cs="Arial"/>
              </w:rPr>
            </w:pPr>
            <w:r w:rsidRPr="00440D7B">
              <w:t>11296MHz ≤ f ≤ 12690MHz</w:t>
            </w:r>
          </w:p>
        </w:tc>
        <w:tc>
          <w:tcPr>
            <w:tcW w:w="1180" w:type="dxa"/>
            <w:gridSpan w:val="2"/>
            <w:vMerge/>
            <w:shd w:val="clear" w:color="auto" w:fill="auto"/>
            <w:vAlign w:val="center"/>
          </w:tcPr>
          <w:p w14:paraId="3CADF380" w14:textId="77777777" w:rsidR="0059597A" w:rsidRPr="00440D7B" w:rsidRDefault="0059597A" w:rsidP="0059597A">
            <w:pPr>
              <w:pStyle w:val="TAC"/>
              <w:jc w:val="left"/>
            </w:pPr>
          </w:p>
        </w:tc>
        <w:tc>
          <w:tcPr>
            <w:tcW w:w="1800" w:type="dxa"/>
            <w:gridSpan w:val="2"/>
            <w:vMerge/>
            <w:shd w:val="clear" w:color="auto" w:fill="auto"/>
            <w:vAlign w:val="center"/>
          </w:tcPr>
          <w:p w14:paraId="786347FE" w14:textId="77777777" w:rsidR="0059597A" w:rsidRPr="00440D7B" w:rsidRDefault="0059597A" w:rsidP="0059597A">
            <w:pPr>
              <w:pStyle w:val="TAC"/>
              <w:jc w:val="left"/>
              <w:rPr>
                <w:lang w:eastAsia="zh-CN"/>
              </w:rPr>
            </w:pPr>
          </w:p>
        </w:tc>
        <w:tc>
          <w:tcPr>
            <w:tcW w:w="1080" w:type="dxa"/>
            <w:gridSpan w:val="2"/>
            <w:vMerge/>
            <w:shd w:val="clear" w:color="auto" w:fill="auto"/>
            <w:vAlign w:val="center"/>
          </w:tcPr>
          <w:p w14:paraId="13CDDAF4" w14:textId="77777777" w:rsidR="0059597A" w:rsidRPr="00440D7B" w:rsidRDefault="0059597A" w:rsidP="0059597A">
            <w:pPr>
              <w:pStyle w:val="TAC"/>
              <w:jc w:val="left"/>
            </w:pPr>
          </w:p>
        </w:tc>
      </w:tr>
      <w:tr w:rsidR="0059597A" w:rsidRPr="00440D7B" w14:paraId="1321A391" w14:textId="77777777" w:rsidTr="006C3B2F">
        <w:trPr>
          <w:gridBefore w:val="1"/>
          <w:wBefore w:w="17" w:type="dxa"/>
          <w:trHeight w:val="43"/>
          <w:jc w:val="center"/>
        </w:trPr>
        <w:tc>
          <w:tcPr>
            <w:tcW w:w="6740" w:type="dxa"/>
            <w:gridSpan w:val="8"/>
            <w:shd w:val="clear" w:color="auto" w:fill="auto"/>
            <w:vAlign w:val="center"/>
          </w:tcPr>
          <w:p w14:paraId="7B980C6D" w14:textId="77777777" w:rsidR="0059597A" w:rsidRPr="00440D7B" w:rsidRDefault="0059597A" w:rsidP="0059597A">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59597A" w:rsidRPr="00440D7B" w14:paraId="03314AF0" w14:textId="77777777" w:rsidTr="006C3B2F">
        <w:trPr>
          <w:gridBefore w:val="1"/>
          <w:wBefore w:w="17" w:type="dxa"/>
          <w:trHeight w:val="43"/>
          <w:jc w:val="center"/>
        </w:trPr>
        <w:tc>
          <w:tcPr>
            <w:tcW w:w="2680" w:type="dxa"/>
            <w:gridSpan w:val="2"/>
            <w:shd w:val="clear" w:color="auto" w:fill="auto"/>
          </w:tcPr>
          <w:p w14:paraId="0C8CAFCB" w14:textId="77777777" w:rsidR="0059597A" w:rsidRPr="00440D7B" w:rsidRDefault="0059597A" w:rsidP="0059597A">
            <w:pPr>
              <w:pStyle w:val="TAL"/>
            </w:pPr>
            <w:r w:rsidRPr="00440D7B">
              <w:t>10 MHz ≤ f &lt; 30 MHz</w:t>
            </w:r>
          </w:p>
        </w:tc>
        <w:tc>
          <w:tcPr>
            <w:tcW w:w="1180" w:type="dxa"/>
            <w:gridSpan w:val="2"/>
            <w:shd w:val="clear" w:color="auto" w:fill="auto"/>
            <w:vAlign w:val="center"/>
          </w:tcPr>
          <w:p w14:paraId="0C40C87B"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2C57BFF8" w14:textId="77777777" w:rsidR="0059597A" w:rsidRPr="00440D7B" w:rsidRDefault="0059597A" w:rsidP="0059597A">
            <w:pPr>
              <w:pStyle w:val="TAC"/>
              <w:jc w:val="left"/>
              <w:rPr>
                <w:lang w:eastAsia="zh-CN"/>
              </w:rPr>
            </w:pPr>
            <w:r w:rsidRPr="00440D7B">
              <w:t>10 kHz</w:t>
            </w:r>
          </w:p>
        </w:tc>
        <w:tc>
          <w:tcPr>
            <w:tcW w:w="1080" w:type="dxa"/>
            <w:gridSpan w:val="2"/>
            <w:shd w:val="clear" w:color="auto" w:fill="auto"/>
            <w:vAlign w:val="center"/>
          </w:tcPr>
          <w:p w14:paraId="3D6C6A28" w14:textId="77777777" w:rsidR="0059597A" w:rsidRPr="00440D7B" w:rsidRDefault="0059597A" w:rsidP="0059597A">
            <w:pPr>
              <w:pStyle w:val="TAC"/>
              <w:jc w:val="left"/>
            </w:pPr>
          </w:p>
        </w:tc>
      </w:tr>
      <w:tr w:rsidR="0059597A" w:rsidRPr="00440D7B" w14:paraId="182388AA" w14:textId="77777777" w:rsidTr="006C3B2F">
        <w:trPr>
          <w:gridBefore w:val="1"/>
          <w:wBefore w:w="17" w:type="dxa"/>
          <w:trHeight w:val="43"/>
          <w:jc w:val="center"/>
        </w:trPr>
        <w:tc>
          <w:tcPr>
            <w:tcW w:w="2680" w:type="dxa"/>
            <w:gridSpan w:val="2"/>
            <w:shd w:val="clear" w:color="auto" w:fill="auto"/>
          </w:tcPr>
          <w:p w14:paraId="15149AD4" w14:textId="77777777" w:rsidR="0059597A" w:rsidRPr="00440D7B" w:rsidRDefault="0059597A" w:rsidP="0059597A">
            <w:pPr>
              <w:pStyle w:val="TAL"/>
            </w:pPr>
            <w:r w:rsidRPr="00440D7B">
              <w:t>30 MHz ≤ f &lt; 280 MHz</w:t>
            </w:r>
          </w:p>
        </w:tc>
        <w:tc>
          <w:tcPr>
            <w:tcW w:w="1180" w:type="dxa"/>
            <w:gridSpan w:val="2"/>
            <w:shd w:val="clear" w:color="auto" w:fill="auto"/>
            <w:vAlign w:val="center"/>
          </w:tcPr>
          <w:p w14:paraId="52846EFD"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3DA2C4B0" w14:textId="77777777" w:rsidR="0059597A" w:rsidRPr="00440D7B" w:rsidRDefault="0059597A" w:rsidP="0059597A">
            <w:pPr>
              <w:pStyle w:val="TAC"/>
              <w:jc w:val="left"/>
              <w:rPr>
                <w:lang w:eastAsia="zh-CN"/>
              </w:rPr>
            </w:pPr>
            <w:r w:rsidRPr="00440D7B">
              <w:t>100 kHz</w:t>
            </w:r>
          </w:p>
        </w:tc>
        <w:tc>
          <w:tcPr>
            <w:tcW w:w="1080" w:type="dxa"/>
            <w:gridSpan w:val="2"/>
            <w:shd w:val="clear" w:color="auto" w:fill="auto"/>
            <w:vAlign w:val="center"/>
          </w:tcPr>
          <w:p w14:paraId="2860798B" w14:textId="77777777" w:rsidR="0059597A" w:rsidRPr="00440D7B" w:rsidRDefault="0059597A" w:rsidP="0059597A">
            <w:pPr>
              <w:pStyle w:val="TAC"/>
              <w:jc w:val="left"/>
            </w:pPr>
          </w:p>
        </w:tc>
      </w:tr>
      <w:tr w:rsidR="0059597A" w:rsidRPr="00440D7B" w14:paraId="7FFB7D7B" w14:textId="77777777" w:rsidTr="006C3B2F">
        <w:trPr>
          <w:gridBefore w:val="1"/>
          <w:wBefore w:w="17" w:type="dxa"/>
          <w:trHeight w:val="43"/>
          <w:jc w:val="center"/>
        </w:trPr>
        <w:tc>
          <w:tcPr>
            <w:tcW w:w="2680" w:type="dxa"/>
            <w:gridSpan w:val="2"/>
            <w:shd w:val="clear" w:color="auto" w:fill="auto"/>
          </w:tcPr>
          <w:p w14:paraId="263E99F5" w14:textId="77777777" w:rsidR="0059597A" w:rsidRPr="00440D7B" w:rsidRDefault="0059597A" w:rsidP="0059597A">
            <w:pPr>
              <w:pStyle w:val="TAL"/>
            </w:pPr>
            <w:r w:rsidRPr="00440D7B">
              <w:t>1770 MHz ≤ f ≤ 1990 MHz</w:t>
            </w:r>
          </w:p>
          <w:p w14:paraId="4AA50852" w14:textId="77777777" w:rsidR="0059597A" w:rsidRPr="00440D7B" w:rsidRDefault="0059597A" w:rsidP="0059597A">
            <w:pPr>
              <w:pStyle w:val="TAL"/>
            </w:pPr>
            <w:r w:rsidRPr="00440D7B">
              <w:t>5260 MHz ≤ f ≤ 5690 MHz</w:t>
            </w:r>
          </w:p>
          <w:p w14:paraId="383D1419" w14:textId="77777777" w:rsidR="0059597A" w:rsidRPr="00440D7B" w:rsidRDefault="0059597A" w:rsidP="0059597A">
            <w:pPr>
              <w:pStyle w:val="TAL"/>
            </w:pPr>
            <w:r w:rsidRPr="00440D7B">
              <w:t>6970 MHz ≤ f ≤ 7260 MHz</w:t>
            </w:r>
          </w:p>
          <w:p w14:paraId="1A38C28D" w14:textId="77777777" w:rsidR="0059597A" w:rsidRPr="00440D7B" w:rsidRDefault="0059597A" w:rsidP="0059597A">
            <w:pPr>
              <w:pStyle w:val="TAL"/>
            </w:pPr>
            <w:r w:rsidRPr="00440D7B">
              <w:t>8810 MHz ≤ f ≤ 9180 MHz</w:t>
            </w:r>
          </w:p>
        </w:tc>
        <w:tc>
          <w:tcPr>
            <w:tcW w:w="1180" w:type="dxa"/>
            <w:gridSpan w:val="2"/>
            <w:shd w:val="clear" w:color="auto" w:fill="auto"/>
            <w:vAlign w:val="center"/>
          </w:tcPr>
          <w:p w14:paraId="0E8C48EF"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6D6A4A8"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6377A4D5" w14:textId="77777777" w:rsidR="0059597A" w:rsidRPr="00440D7B" w:rsidRDefault="0059597A" w:rsidP="0059597A">
            <w:pPr>
              <w:pStyle w:val="TAC"/>
              <w:jc w:val="left"/>
            </w:pPr>
          </w:p>
        </w:tc>
      </w:tr>
      <w:tr w:rsidR="0059597A" w:rsidRPr="00440D7B" w14:paraId="08F42514" w14:textId="77777777" w:rsidTr="006C3B2F">
        <w:trPr>
          <w:gridBefore w:val="1"/>
          <w:wBefore w:w="17" w:type="dxa"/>
          <w:trHeight w:val="43"/>
          <w:jc w:val="center"/>
        </w:trPr>
        <w:tc>
          <w:tcPr>
            <w:tcW w:w="6740" w:type="dxa"/>
            <w:gridSpan w:val="8"/>
            <w:shd w:val="clear" w:color="auto" w:fill="auto"/>
            <w:vAlign w:val="center"/>
          </w:tcPr>
          <w:p w14:paraId="6E09CC6B" w14:textId="77777777" w:rsidR="0059597A" w:rsidRPr="00440D7B" w:rsidRDefault="0059597A" w:rsidP="0059597A">
            <w:pPr>
              <w:pStyle w:val="TAH"/>
            </w:pPr>
            <w:r w:rsidRPr="00440D7B">
              <w:t>Test requirements for CA_n48A-n70A Configuration</w:t>
            </w:r>
          </w:p>
        </w:tc>
      </w:tr>
      <w:tr w:rsidR="0059597A" w:rsidRPr="00440D7B" w14:paraId="7F2712F6" w14:textId="77777777" w:rsidTr="006C3B2F">
        <w:trPr>
          <w:gridBefore w:val="1"/>
          <w:wBefore w:w="17" w:type="dxa"/>
          <w:trHeight w:val="43"/>
          <w:jc w:val="center"/>
        </w:trPr>
        <w:tc>
          <w:tcPr>
            <w:tcW w:w="2680" w:type="dxa"/>
            <w:gridSpan w:val="2"/>
            <w:shd w:val="clear" w:color="auto" w:fill="auto"/>
            <w:vAlign w:val="center"/>
          </w:tcPr>
          <w:p w14:paraId="193F1BA7" w14:textId="77777777" w:rsidR="0059597A" w:rsidRPr="00440D7B" w:rsidRDefault="0059597A" w:rsidP="0059597A">
            <w:pPr>
              <w:pStyle w:val="TAL"/>
            </w:pPr>
            <w:r w:rsidRPr="00440D7B">
              <w:rPr>
                <w:lang w:eastAsia="zh-CN"/>
              </w:rPr>
              <w:t>130 MHz ≤ f ≤ 310 MHz</w:t>
            </w:r>
          </w:p>
        </w:tc>
        <w:tc>
          <w:tcPr>
            <w:tcW w:w="1180" w:type="dxa"/>
            <w:gridSpan w:val="2"/>
            <w:shd w:val="clear" w:color="auto" w:fill="auto"/>
            <w:vAlign w:val="center"/>
          </w:tcPr>
          <w:p w14:paraId="25148FAA" w14:textId="77777777" w:rsidR="0059597A" w:rsidRPr="00440D7B" w:rsidRDefault="0059597A" w:rsidP="0059597A">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20D836DD" w14:textId="77777777" w:rsidR="0059597A" w:rsidRPr="00440D7B" w:rsidRDefault="0059597A" w:rsidP="0059597A">
            <w:pPr>
              <w:pStyle w:val="TAC"/>
              <w:jc w:val="left"/>
              <w:rPr>
                <w:lang w:eastAsia="zh-CN"/>
              </w:rPr>
            </w:pPr>
            <w:r w:rsidRPr="00440D7B">
              <w:t>100 kHz</w:t>
            </w:r>
          </w:p>
        </w:tc>
        <w:tc>
          <w:tcPr>
            <w:tcW w:w="1080" w:type="dxa"/>
            <w:gridSpan w:val="2"/>
            <w:shd w:val="clear" w:color="auto" w:fill="auto"/>
            <w:vAlign w:val="center"/>
          </w:tcPr>
          <w:p w14:paraId="21BD886A" w14:textId="77777777" w:rsidR="0059597A" w:rsidRPr="00440D7B" w:rsidRDefault="0059597A" w:rsidP="0059597A">
            <w:pPr>
              <w:pStyle w:val="TAC"/>
              <w:jc w:val="left"/>
            </w:pPr>
          </w:p>
        </w:tc>
      </w:tr>
      <w:tr w:rsidR="0059597A" w:rsidRPr="00440D7B" w14:paraId="0AB9B541" w14:textId="77777777" w:rsidTr="006C3B2F">
        <w:trPr>
          <w:gridBefore w:val="1"/>
          <w:wBefore w:w="17" w:type="dxa"/>
          <w:trHeight w:val="43"/>
          <w:jc w:val="center"/>
        </w:trPr>
        <w:tc>
          <w:tcPr>
            <w:tcW w:w="2680" w:type="dxa"/>
            <w:gridSpan w:val="2"/>
            <w:shd w:val="clear" w:color="auto" w:fill="auto"/>
            <w:vAlign w:val="center"/>
          </w:tcPr>
          <w:p w14:paraId="190F5A03" w14:textId="77777777" w:rsidR="0059597A" w:rsidRPr="00440D7B" w:rsidRDefault="0059597A" w:rsidP="0059597A">
            <w:pPr>
              <w:pStyle w:val="TAL"/>
            </w:pPr>
            <w:r w:rsidRPr="00440D7B">
              <w:lastRenderedPageBreak/>
              <w:t>1840 MHz ≤ f ≤ 2005 MHz 5245 MHz ≤ f ≤ 5705 MHz 6940 MHz ≤ f ≤ 7120 MHz 8795 MHz ≤ f ≤ 9110 MHz</w:t>
            </w:r>
          </w:p>
        </w:tc>
        <w:tc>
          <w:tcPr>
            <w:tcW w:w="1180" w:type="dxa"/>
            <w:gridSpan w:val="2"/>
            <w:shd w:val="clear" w:color="auto" w:fill="auto"/>
            <w:vAlign w:val="center"/>
          </w:tcPr>
          <w:p w14:paraId="7CFCD544" w14:textId="77777777" w:rsidR="0059597A" w:rsidRPr="00440D7B" w:rsidRDefault="0059597A" w:rsidP="0059597A">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0A8E8A0B" w14:textId="77777777" w:rsidR="0059597A" w:rsidRPr="00440D7B" w:rsidRDefault="0059597A" w:rsidP="0059597A">
            <w:pPr>
              <w:pStyle w:val="TAC"/>
              <w:jc w:val="left"/>
              <w:rPr>
                <w:lang w:eastAsia="zh-CN"/>
              </w:rPr>
            </w:pPr>
            <w:r w:rsidRPr="00440D7B">
              <w:t>1 MHz</w:t>
            </w:r>
          </w:p>
        </w:tc>
        <w:tc>
          <w:tcPr>
            <w:tcW w:w="1080" w:type="dxa"/>
            <w:gridSpan w:val="2"/>
            <w:shd w:val="clear" w:color="auto" w:fill="auto"/>
            <w:vAlign w:val="center"/>
          </w:tcPr>
          <w:p w14:paraId="195270AF" w14:textId="77777777" w:rsidR="0059597A" w:rsidRPr="00440D7B" w:rsidRDefault="0059597A" w:rsidP="0059597A">
            <w:pPr>
              <w:pStyle w:val="TAC"/>
              <w:jc w:val="left"/>
            </w:pPr>
          </w:p>
        </w:tc>
      </w:tr>
      <w:tr w:rsidR="0059597A" w:rsidRPr="00440D7B" w14:paraId="5B0E0FC4" w14:textId="77777777" w:rsidTr="006C3B2F">
        <w:trPr>
          <w:gridBefore w:val="1"/>
          <w:wBefore w:w="17" w:type="dxa"/>
          <w:trHeight w:val="43"/>
          <w:jc w:val="center"/>
        </w:trPr>
        <w:tc>
          <w:tcPr>
            <w:tcW w:w="6740" w:type="dxa"/>
            <w:gridSpan w:val="8"/>
            <w:shd w:val="clear" w:color="auto" w:fill="auto"/>
            <w:vAlign w:val="center"/>
          </w:tcPr>
          <w:p w14:paraId="116B43A0" w14:textId="77777777" w:rsidR="0059597A" w:rsidRPr="00440D7B" w:rsidRDefault="0059597A" w:rsidP="0059597A">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59597A" w:rsidRPr="00440D7B" w14:paraId="261429FE" w14:textId="77777777" w:rsidTr="006C3B2F">
        <w:trPr>
          <w:gridBefore w:val="1"/>
          <w:wBefore w:w="17" w:type="dxa"/>
          <w:trHeight w:val="43"/>
          <w:jc w:val="center"/>
        </w:trPr>
        <w:tc>
          <w:tcPr>
            <w:tcW w:w="2680" w:type="dxa"/>
            <w:gridSpan w:val="2"/>
            <w:shd w:val="clear" w:color="auto" w:fill="auto"/>
            <w:vAlign w:val="center"/>
          </w:tcPr>
          <w:p w14:paraId="457FA659" w14:textId="77777777" w:rsidR="0059597A" w:rsidRPr="00440D7B" w:rsidRDefault="0059597A" w:rsidP="0059597A">
            <w:pPr>
              <w:pStyle w:val="TAL"/>
            </w:pPr>
            <w:r w:rsidRPr="00440D7B">
              <w:t>2154 MHz ≤ f ≤ 2374 MHz</w:t>
            </w:r>
          </w:p>
          <w:p w14:paraId="4D1D7D7F" w14:textId="77777777" w:rsidR="0059597A" w:rsidRPr="00440D7B" w:rsidRDefault="0059597A" w:rsidP="0059597A">
            <w:pPr>
              <w:pStyle w:val="TAL"/>
            </w:pPr>
            <w:r w:rsidRPr="00440D7B">
              <w:t>2852 MHz ≤ f ≤ 3037 MHz</w:t>
            </w:r>
          </w:p>
          <w:p w14:paraId="7F6450D1" w14:textId="77777777" w:rsidR="0059597A" w:rsidRPr="00440D7B" w:rsidRDefault="0059597A" w:rsidP="0059597A">
            <w:pPr>
              <w:pStyle w:val="TAL"/>
            </w:pPr>
            <w:r w:rsidRPr="00440D7B">
              <w:t>4213 MHz ≤ f ≤ 4398 MHz</w:t>
            </w:r>
          </w:p>
          <w:p w14:paraId="467D6068" w14:textId="77777777" w:rsidR="0059597A" w:rsidRPr="00440D7B" w:rsidRDefault="0059597A" w:rsidP="0059597A">
            <w:pPr>
              <w:pStyle w:val="TAL"/>
            </w:pPr>
            <w:r w:rsidRPr="00440D7B">
              <w:t>4876 MHz ≤ f ≤ 5096 MHz</w:t>
            </w:r>
          </w:p>
          <w:p w14:paraId="52E840A2" w14:textId="77777777" w:rsidR="0059597A" w:rsidRPr="00440D7B" w:rsidRDefault="0059597A" w:rsidP="0059597A">
            <w:pPr>
              <w:pStyle w:val="TAL"/>
            </w:pPr>
            <w:r w:rsidRPr="00440D7B">
              <w:t>6402 MHz ≤ f ≤ 6737 MHz</w:t>
            </w:r>
          </w:p>
          <w:p w14:paraId="3304724D" w14:textId="77777777" w:rsidR="0059597A" w:rsidRPr="00440D7B" w:rsidRDefault="0059597A" w:rsidP="0059597A">
            <w:pPr>
              <w:pStyle w:val="TAL"/>
            </w:pPr>
            <w:r w:rsidRPr="00440D7B">
              <w:t>7763 MHz ≤ f ≤ 8098 MHz</w:t>
            </w:r>
          </w:p>
        </w:tc>
        <w:tc>
          <w:tcPr>
            <w:tcW w:w="1180" w:type="dxa"/>
            <w:gridSpan w:val="2"/>
            <w:shd w:val="clear" w:color="auto" w:fill="auto"/>
            <w:vAlign w:val="center"/>
          </w:tcPr>
          <w:p w14:paraId="4CA1B995"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3595926"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45BE06B5" w14:textId="77777777" w:rsidR="0059597A" w:rsidRPr="00440D7B" w:rsidRDefault="0059597A" w:rsidP="0059597A">
            <w:pPr>
              <w:pStyle w:val="TAC"/>
              <w:jc w:val="left"/>
            </w:pPr>
          </w:p>
        </w:tc>
      </w:tr>
      <w:tr w:rsidR="0059597A" w:rsidRPr="00440D7B" w14:paraId="681817B7" w14:textId="77777777" w:rsidTr="006C3B2F">
        <w:trPr>
          <w:gridBefore w:val="1"/>
          <w:wBefore w:w="17" w:type="dxa"/>
          <w:trHeight w:val="43"/>
          <w:jc w:val="center"/>
        </w:trPr>
        <w:tc>
          <w:tcPr>
            <w:tcW w:w="6740" w:type="dxa"/>
            <w:gridSpan w:val="8"/>
            <w:shd w:val="clear" w:color="auto" w:fill="auto"/>
            <w:vAlign w:val="center"/>
          </w:tcPr>
          <w:p w14:paraId="6E9BBFC0" w14:textId="77777777" w:rsidR="0059597A" w:rsidRPr="00440D7B" w:rsidRDefault="0059597A" w:rsidP="0059597A">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59597A" w:rsidRPr="00440D7B" w14:paraId="3E65C9C9" w14:textId="77777777" w:rsidTr="006C3B2F">
        <w:trPr>
          <w:gridBefore w:val="1"/>
          <w:wBefore w:w="17" w:type="dxa"/>
          <w:trHeight w:val="43"/>
          <w:jc w:val="center"/>
        </w:trPr>
        <w:tc>
          <w:tcPr>
            <w:tcW w:w="2680" w:type="dxa"/>
            <w:gridSpan w:val="2"/>
            <w:shd w:val="clear" w:color="auto" w:fill="auto"/>
            <w:vAlign w:val="center"/>
          </w:tcPr>
          <w:p w14:paraId="7F52C821" w14:textId="77777777" w:rsidR="0059597A" w:rsidRPr="00440D7B" w:rsidRDefault="0059597A" w:rsidP="0059597A">
            <w:pPr>
              <w:pStyle w:val="TAL"/>
            </w:pPr>
            <w:r w:rsidRPr="00440D7B">
              <w:t>314 MHz ≤ f &lt; 454 MHz</w:t>
            </w:r>
          </w:p>
        </w:tc>
        <w:tc>
          <w:tcPr>
            <w:tcW w:w="1180" w:type="dxa"/>
            <w:gridSpan w:val="2"/>
            <w:shd w:val="clear" w:color="auto" w:fill="auto"/>
            <w:vAlign w:val="center"/>
          </w:tcPr>
          <w:p w14:paraId="25D49579"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6777039E"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5BD2BB3C" w14:textId="77777777" w:rsidR="0059597A" w:rsidRPr="00440D7B" w:rsidRDefault="0059597A" w:rsidP="0059597A">
            <w:pPr>
              <w:pStyle w:val="TAC"/>
              <w:jc w:val="left"/>
            </w:pPr>
          </w:p>
        </w:tc>
      </w:tr>
      <w:tr w:rsidR="0059597A" w:rsidRPr="00440D7B" w14:paraId="5B7F036A" w14:textId="77777777" w:rsidTr="006C3B2F">
        <w:trPr>
          <w:gridBefore w:val="1"/>
          <w:wBefore w:w="17" w:type="dxa"/>
          <w:trHeight w:val="43"/>
          <w:jc w:val="center"/>
        </w:trPr>
        <w:tc>
          <w:tcPr>
            <w:tcW w:w="2680" w:type="dxa"/>
            <w:gridSpan w:val="2"/>
            <w:shd w:val="clear" w:color="auto" w:fill="auto"/>
            <w:vAlign w:val="center"/>
          </w:tcPr>
          <w:p w14:paraId="61FAE774" w14:textId="77777777" w:rsidR="0059597A" w:rsidRPr="00440D7B" w:rsidRDefault="0059597A" w:rsidP="0059597A">
            <w:pPr>
              <w:pStyle w:val="TAL"/>
            </w:pPr>
            <w:r w:rsidRPr="00440D7B">
              <w:t>1012 MHz ≤ f ≤ 1117 MHz</w:t>
            </w:r>
          </w:p>
          <w:p w14:paraId="718E3942" w14:textId="77777777" w:rsidR="0059597A" w:rsidRPr="00440D7B" w:rsidRDefault="0059597A" w:rsidP="0059597A">
            <w:pPr>
              <w:pStyle w:val="TAL"/>
            </w:pPr>
            <w:r w:rsidRPr="00440D7B">
              <w:t>2373 MHz ≤ f ≤ 2478 MHz</w:t>
            </w:r>
          </w:p>
          <w:p w14:paraId="78379D4C" w14:textId="77777777" w:rsidR="0059597A" w:rsidRPr="00440D7B" w:rsidRDefault="0059597A" w:rsidP="0059597A">
            <w:pPr>
              <w:pStyle w:val="TAL"/>
            </w:pPr>
            <w:r w:rsidRPr="00440D7B">
              <w:t>2722 MHz ≤ f ≤ 2897 MHz</w:t>
            </w:r>
          </w:p>
          <w:p w14:paraId="089A646C" w14:textId="77777777" w:rsidR="0059597A" w:rsidRPr="00440D7B" w:rsidRDefault="0059597A" w:rsidP="0059597A">
            <w:pPr>
              <w:pStyle w:val="TAL"/>
            </w:pPr>
            <w:r w:rsidRPr="00440D7B">
              <w:t>3036 MHz ≤ f ≤ 3176 MHz</w:t>
            </w:r>
          </w:p>
          <w:p w14:paraId="260B47CC" w14:textId="77777777" w:rsidR="0059597A" w:rsidRPr="00440D7B" w:rsidRDefault="0059597A" w:rsidP="0059597A">
            <w:pPr>
              <w:pStyle w:val="TAL"/>
            </w:pPr>
            <w:r w:rsidRPr="00440D7B">
              <w:t>4083 MHz ≤ f ≤ 4258 MHz</w:t>
            </w:r>
          </w:p>
        </w:tc>
        <w:tc>
          <w:tcPr>
            <w:tcW w:w="1180" w:type="dxa"/>
            <w:gridSpan w:val="2"/>
            <w:shd w:val="clear" w:color="auto" w:fill="auto"/>
            <w:vAlign w:val="center"/>
          </w:tcPr>
          <w:p w14:paraId="19CE184E"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12872ED9"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671CEB62" w14:textId="77777777" w:rsidR="0059597A" w:rsidRPr="00440D7B" w:rsidRDefault="0059597A" w:rsidP="0059597A">
            <w:pPr>
              <w:pStyle w:val="TAC"/>
              <w:jc w:val="left"/>
            </w:pPr>
          </w:p>
        </w:tc>
      </w:tr>
      <w:tr w:rsidR="0059597A" w:rsidRPr="00440D7B" w14:paraId="1268633D" w14:textId="77777777" w:rsidTr="006C3B2F">
        <w:trPr>
          <w:gridBefore w:val="1"/>
          <w:wBefore w:w="17" w:type="dxa"/>
          <w:trHeight w:val="43"/>
          <w:jc w:val="center"/>
        </w:trPr>
        <w:tc>
          <w:tcPr>
            <w:tcW w:w="6740" w:type="dxa"/>
            <w:gridSpan w:val="8"/>
            <w:shd w:val="clear" w:color="auto" w:fill="auto"/>
            <w:vAlign w:val="center"/>
          </w:tcPr>
          <w:p w14:paraId="32B2DA2B" w14:textId="77777777" w:rsidR="0059597A" w:rsidRPr="00440D7B" w:rsidRDefault="0059597A" w:rsidP="0059597A">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59597A" w:rsidRPr="00440D7B" w14:paraId="649F49FE" w14:textId="77777777" w:rsidTr="006C3B2F">
        <w:trPr>
          <w:gridBefore w:val="1"/>
          <w:wBefore w:w="17" w:type="dxa"/>
          <w:trHeight w:val="43"/>
          <w:jc w:val="center"/>
        </w:trPr>
        <w:tc>
          <w:tcPr>
            <w:tcW w:w="2680" w:type="dxa"/>
            <w:gridSpan w:val="2"/>
            <w:shd w:val="clear" w:color="auto" w:fill="auto"/>
            <w:vAlign w:val="center"/>
          </w:tcPr>
          <w:p w14:paraId="49B3D6CE" w14:textId="77777777" w:rsidR="0059597A" w:rsidRPr="00440D7B" w:rsidRDefault="0059597A" w:rsidP="0059597A">
            <w:pPr>
              <w:pStyle w:val="TAL"/>
            </w:pPr>
            <w:r w:rsidRPr="00440D7B">
              <w:rPr>
                <w:rFonts w:cs="Arial"/>
                <w:color w:val="000000"/>
              </w:rPr>
              <w:t>260 MHz ≤ f ≤ 780 MHz</w:t>
            </w:r>
          </w:p>
        </w:tc>
        <w:tc>
          <w:tcPr>
            <w:tcW w:w="1180" w:type="dxa"/>
            <w:gridSpan w:val="2"/>
            <w:shd w:val="clear" w:color="auto" w:fill="auto"/>
            <w:vAlign w:val="center"/>
          </w:tcPr>
          <w:p w14:paraId="134466CB" w14:textId="77777777" w:rsidR="0059597A" w:rsidRPr="00440D7B" w:rsidRDefault="0059597A" w:rsidP="0059597A">
            <w:pPr>
              <w:pStyle w:val="TAC"/>
              <w:jc w:val="left"/>
            </w:pPr>
            <w:r w:rsidRPr="00440D7B">
              <w:rPr>
                <w:rFonts w:cs="Arial"/>
                <w:color w:val="000000"/>
              </w:rPr>
              <w:t>-36 dBm +TT</w:t>
            </w:r>
          </w:p>
        </w:tc>
        <w:tc>
          <w:tcPr>
            <w:tcW w:w="1800" w:type="dxa"/>
            <w:gridSpan w:val="2"/>
            <w:shd w:val="clear" w:color="auto" w:fill="auto"/>
            <w:vAlign w:val="center"/>
          </w:tcPr>
          <w:p w14:paraId="422837F0" w14:textId="77777777" w:rsidR="0059597A" w:rsidRPr="00440D7B" w:rsidRDefault="0059597A" w:rsidP="0059597A">
            <w:pPr>
              <w:pStyle w:val="TAC"/>
              <w:jc w:val="left"/>
            </w:pPr>
            <w:r w:rsidRPr="00440D7B">
              <w:rPr>
                <w:rFonts w:cs="Arial"/>
                <w:color w:val="000000"/>
              </w:rPr>
              <w:t>100 kHz</w:t>
            </w:r>
          </w:p>
        </w:tc>
        <w:tc>
          <w:tcPr>
            <w:tcW w:w="1080" w:type="dxa"/>
            <w:gridSpan w:val="2"/>
            <w:shd w:val="clear" w:color="auto" w:fill="auto"/>
            <w:vAlign w:val="center"/>
          </w:tcPr>
          <w:p w14:paraId="1BF6C2E3" w14:textId="77777777" w:rsidR="0059597A" w:rsidRPr="00440D7B" w:rsidRDefault="0059597A" w:rsidP="0059597A">
            <w:pPr>
              <w:pStyle w:val="TAC"/>
              <w:jc w:val="left"/>
            </w:pPr>
          </w:p>
        </w:tc>
      </w:tr>
      <w:tr w:rsidR="0059597A" w:rsidRPr="00440D7B" w14:paraId="58721216" w14:textId="77777777" w:rsidTr="006C3B2F">
        <w:trPr>
          <w:gridBefore w:val="1"/>
          <w:wBefore w:w="17" w:type="dxa"/>
          <w:trHeight w:val="43"/>
          <w:jc w:val="center"/>
        </w:trPr>
        <w:tc>
          <w:tcPr>
            <w:tcW w:w="2680" w:type="dxa"/>
            <w:gridSpan w:val="2"/>
            <w:shd w:val="clear" w:color="auto" w:fill="auto"/>
            <w:vAlign w:val="center"/>
          </w:tcPr>
          <w:p w14:paraId="4DE672B5" w14:textId="77777777" w:rsidR="0059597A" w:rsidRPr="00440D7B" w:rsidRDefault="0059597A" w:rsidP="0059597A">
            <w:pPr>
              <w:pStyle w:val="TAL"/>
            </w:pPr>
            <w:r w:rsidRPr="00440D7B">
              <w:rPr>
                <w:rFonts w:cs="Arial"/>
                <w:color w:val="000000"/>
              </w:rPr>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1CCB7700" w14:textId="77777777" w:rsidR="0059597A" w:rsidRPr="00440D7B" w:rsidRDefault="0059597A" w:rsidP="0059597A">
            <w:pPr>
              <w:pStyle w:val="TAC"/>
              <w:jc w:val="left"/>
            </w:pPr>
            <w:r w:rsidRPr="00440D7B">
              <w:rPr>
                <w:rFonts w:cs="Arial"/>
                <w:color w:val="000000"/>
              </w:rPr>
              <w:t>-30 dBm +TT</w:t>
            </w:r>
          </w:p>
        </w:tc>
        <w:tc>
          <w:tcPr>
            <w:tcW w:w="1800" w:type="dxa"/>
            <w:gridSpan w:val="2"/>
            <w:shd w:val="clear" w:color="auto" w:fill="auto"/>
            <w:vAlign w:val="center"/>
          </w:tcPr>
          <w:p w14:paraId="44A10E65" w14:textId="77777777" w:rsidR="0059597A" w:rsidRPr="00440D7B" w:rsidRDefault="0059597A" w:rsidP="0059597A">
            <w:pPr>
              <w:pStyle w:val="TAC"/>
              <w:jc w:val="left"/>
            </w:pPr>
            <w:r w:rsidRPr="00440D7B">
              <w:rPr>
                <w:rFonts w:cs="Arial"/>
                <w:color w:val="000000"/>
              </w:rPr>
              <w:t>1 MHz</w:t>
            </w:r>
          </w:p>
        </w:tc>
        <w:tc>
          <w:tcPr>
            <w:tcW w:w="1080" w:type="dxa"/>
            <w:gridSpan w:val="2"/>
            <w:shd w:val="clear" w:color="auto" w:fill="auto"/>
            <w:vAlign w:val="center"/>
          </w:tcPr>
          <w:p w14:paraId="71B218E6" w14:textId="77777777" w:rsidR="0059597A" w:rsidRPr="00440D7B" w:rsidRDefault="0059597A" w:rsidP="0059597A">
            <w:pPr>
              <w:pStyle w:val="TAC"/>
              <w:jc w:val="left"/>
            </w:pPr>
          </w:p>
        </w:tc>
      </w:tr>
      <w:tr w:rsidR="0059597A" w:rsidRPr="00440D7B" w14:paraId="6B93595C" w14:textId="77777777" w:rsidTr="006C3B2F">
        <w:trPr>
          <w:gridAfter w:val="1"/>
          <w:wAfter w:w="17" w:type="dxa"/>
          <w:trHeight w:val="43"/>
          <w:jc w:val="center"/>
        </w:trPr>
        <w:tc>
          <w:tcPr>
            <w:tcW w:w="6740" w:type="dxa"/>
            <w:gridSpan w:val="8"/>
            <w:shd w:val="clear" w:color="auto" w:fill="auto"/>
            <w:vAlign w:val="center"/>
          </w:tcPr>
          <w:p w14:paraId="2B2CAA70" w14:textId="77777777" w:rsidR="0059597A" w:rsidRPr="00440D7B" w:rsidRDefault="0059597A" w:rsidP="0059597A">
            <w:pPr>
              <w:pStyle w:val="TAC"/>
            </w:pPr>
            <w:r w:rsidRPr="00440D7B">
              <w:rPr>
                <w:b/>
                <w:bCs/>
              </w:rPr>
              <w:t>Test requirements for CA_n66A-n78A Configuration</w:t>
            </w:r>
          </w:p>
        </w:tc>
      </w:tr>
      <w:tr w:rsidR="0059597A" w:rsidRPr="00440D7B" w14:paraId="2D2C8921" w14:textId="77777777" w:rsidTr="006C3B2F">
        <w:trPr>
          <w:gridAfter w:val="1"/>
          <w:wAfter w:w="17" w:type="dxa"/>
          <w:trHeight w:val="43"/>
          <w:jc w:val="center"/>
        </w:trPr>
        <w:tc>
          <w:tcPr>
            <w:tcW w:w="2680" w:type="dxa"/>
            <w:gridSpan w:val="2"/>
            <w:shd w:val="clear" w:color="auto" w:fill="auto"/>
          </w:tcPr>
          <w:p w14:paraId="0ED813FD" w14:textId="77777777" w:rsidR="0059597A" w:rsidRPr="00440D7B" w:rsidRDefault="0059597A" w:rsidP="0059597A">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1283843D" w14:textId="77777777" w:rsidR="0059597A" w:rsidRPr="00440D7B" w:rsidRDefault="0059597A" w:rsidP="0059597A">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5A74DBE5" w14:textId="77777777" w:rsidR="0059597A" w:rsidRPr="00440D7B" w:rsidRDefault="0059597A" w:rsidP="0059597A">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5024C1D3" w14:textId="77777777" w:rsidR="0059597A" w:rsidRPr="00440D7B" w:rsidRDefault="0059597A" w:rsidP="0059597A">
            <w:pPr>
              <w:pStyle w:val="TAC"/>
              <w:jc w:val="left"/>
            </w:pPr>
          </w:p>
        </w:tc>
      </w:tr>
      <w:tr w:rsidR="0059597A" w:rsidRPr="00440D7B" w14:paraId="6A6B65EA" w14:textId="77777777" w:rsidTr="006C3B2F">
        <w:trPr>
          <w:gridAfter w:val="1"/>
          <w:wAfter w:w="17" w:type="dxa"/>
          <w:trHeight w:val="43"/>
          <w:jc w:val="center"/>
        </w:trPr>
        <w:tc>
          <w:tcPr>
            <w:tcW w:w="2680" w:type="dxa"/>
            <w:gridSpan w:val="2"/>
            <w:shd w:val="clear" w:color="auto" w:fill="auto"/>
            <w:vAlign w:val="center"/>
          </w:tcPr>
          <w:p w14:paraId="209589C9" w14:textId="77777777" w:rsidR="0059597A" w:rsidRPr="00440D7B" w:rsidRDefault="0059597A" w:rsidP="0059597A">
            <w:pPr>
              <w:pStyle w:val="TAL"/>
              <w:rPr>
                <w:rFonts w:cs="Arial"/>
                <w:color w:val="000000"/>
              </w:rPr>
            </w:pPr>
            <w:r w:rsidRPr="00440D7B">
              <w:rPr>
                <w:rFonts w:cs="Arial"/>
                <w:color w:val="000000"/>
              </w:rPr>
              <w:t>1520 MHz ≤ f ≤ 2090 MHz</w:t>
            </w:r>
          </w:p>
          <w:p w14:paraId="23D3B2D9" w14:textId="77777777" w:rsidR="0059597A" w:rsidRPr="00440D7B" w:rsidRDefault="0059597A" w:rsidP="0059597A">
            <w:pPr>
              <w:pStyle w:val="TAL"/>
              <w:rPr>
                <w:rFonts w:cs="Arial"/>
                <w:color w:val="000000"/>
              </w:rPr>
            </w:pPr>
            <w:r w:rsidRPr="00440D7B">
              <w:rPr>
                <w:rFonts w:cs="Arial"/>
                <w:color w:val="000000"/>
              </w:rPr>
              <w:t>4820 MHz ≤ f ≤ 5890 MHz</w:t>
            </w:r>
          </w:p>
          <w:p w14:paraId="0B80E59C" w14:textId="77777777" w:rsidR="0059597A" w:rsidRPr="00440D7B" w:rsidRDefault="0059597A" w:rsidP="0059597A">
            <w:pPr>
              <w:pStyle w:val="TAL"/>
              <w:rPr>
                <w:rFonts w:cs="Arial"/>
                <w:color w:val="000000"/>
              </w:rPr>
            </w:pPr>
            <w:r w:rsidRPr="00440D7B">
              <w:rPr>
                <w:rFonts w:cs="Arial"/>
                <w:color w:val="000000"/>
              </w:rPr>
              <w:t>6720 MHz ≤ f ≤ 7360 MHz</w:t>
            </w:r>
          </w:p>
          <w:p w14:paraId="6AF53CAE" w14:textId="77777777" w:rsidR="0059597A" w:rsidRPr="00440D7B" w:rsidRDefault="0059597A" w:rsidP="0059597A">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5D25C317" w14:textId="77777777" w:rsidR="0059597A" w:rsidRPr="00440D7B" w:rsidRDefault="0059597A" w:rsidP="0059597A">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0CBA2825" w14:textId="77777777" w:rsidR="0059597A" w:rsidRPr="00440D7B" w:rsidRDefault="0059597A" w:rsidP="0059597A">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5CA2BE4D" w14:textId="77777777" w:rsidR="0059597A" w:rsidRPr="00440D7B" w:rsidRDefault="0059597A" w:rsidP="0059597A">
            <w:pPr>
              <w:pStyle w:val="TAC"/>
              <w:jc w:val="left"/>
            </w:pPr>
          </w:p>
        </w:tc>
      </w:tr>
      <w:tr w:rsidR="0059597A" w:rsidRPr="00440D7B" w14:paraId="4D2BAEDF" w14:textId="77777777" w:rsidTr="006C3B2F">
        <w:trPr>
          <w:gridBefore w:val="1"/>
          <w:wBefore w:w="17" w:type="dxa"/>
          <w:trHeight w:val="43"/>
          <w:jc w:val="center"/>
        </w:trPr>
        <w:tc>
          <w:tcPr>
            <w:tcW w:w="6740" w:type="dxa"/>
            <w:gridSpan w:val="8"/>
            <w:shd w:val="clear" w:color="auto" w:fill="auto"/>
            <w:vAlign w:val="center"/>
          </w:tcPr>
          <w:p w14:paraId="3531A8F6" w14:textId="77777777" w:rsidR="0059597A" w:rsidRPr="00440D7B" w:rsidRDefault="0059597A" w:rsidP="0059597A">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59597A" w:rsidRPr="00440D7B" w14:paraId="06C39B0D" w14:textId="77777777" w:rsidTr="006C3B2F">
        <w:trPr>
          <w:gridBefore w:val="1"/>
          <w:wBefore w:w="17" w:type="dxa"/>
          <w:trHeight w:val="43"/>
          <w:jc w:val="center"/>
        </w:trPr>
        <w:tc>
          <w:tcPr>
            <w:tcW w:w="2680" w:type="dxa"/>
            <w:gridSpan w:val="2"/>
            <w:shd w:val="clear" w:color="auto" w:fill="auto"/>
            <w:vAlign w:val="center"/>
          </w:tcPr>
          <w:p w14:paraId="1FE0821F" w14:textId="77777777" w:rsidR="0059597A" w:rsidRPr="00440D7B" w:rsidRDefault="0059597A" w:rsidP="0059597A">
            <w:pPr>
              <w:pStyle w:val="TAL"/>
            </w:pPr>
            <w:r w:rsidRPr="00440D7B">
              <w:t>299 MHz ≤ f &lt; 384 MHz</w:t>
            </w:r>
          </w:p>
          <w:p w14:paraId="02ECA254" w14:textId="77777777" w:rsidR="0059597A" w:rsidRPr="00440D7B" w:rsidRDefault="0059597A" w:rsidP="0059597A">
            <w:pPr>
              <w:pStyle w:val="TAL"/>
            </w:pPr>
            <w:r w:rsidRPr="00440D7B">
              <w:t>997 MHz ≤ f &lt; 1000 MHz</w:t>
            </w:r>
          </w:p>
        </w:tc>
        <w:tc>
          <w:tcPr>
            <w:tcW w:w="1180" w:type="dxa"/>
            <w:gridSpan w:val="2"/>
            <w:shd w:val="clear" w:color="auto" w:fill="auto"/>
            <w:vAlign w:val="center"/>
          </w:tcPr>
          <w:p w14:paraId="4B1C136F" w14:textId="77777777" w:rsidR="0059597A" w:rsidRPr="00440D7B" w:rsidRDefault="0059597A" w:rsidP="0059597A">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F225588" w14:textId="77777777" w:rsidR="0059597A" w:rsidRPr="00440D7B" w:rsidRDefault="0059597A" w:rsidP="0059597A">
            <w:pPr>
              <w:pStyle w:val="TAC"/>
              <w:jc w:val="left"/>
            </w:pPr>
            <w:r w:rsidRPr="00440D7B">
              <w:t>100 kHz</w:t>
            </w:r>
          </w:p>
        </w:tc>
        <w:tc>
          <w:tcPr>
            <w:tcW w:w="1080" w:type="dxa"/>
            <w:gridSpan w:val="2"/>
            <w:shd w:val="clear" w:color="auto" w:fill="auto"/>
            <w:vAlign w:val="center"/>
          </w:tcPr>
          <w:p w14:paraId="33380279" w14:textId="77777777" w:rsidR="0059597A" w:rsidRPr="00440D7B" w:rsidRDefault="0059597A" w:rsidP="0059597A">
            <w:pPr>
              <w:pStyle w:val="TAC"/>
              <w:jc w:val="left"/>
            </w:pPr>
          </w:p>
        </w:tc>
      </w:tr>
      <w:tr w:rsidR="0059597A" w:rsidRPr="00440D7B" w14:paraId="0B455679" w14:textId="77777777" w:rsidTr="006C3B2F">
        <w:trPr>
          <w:gridBefore w:val="1"/>
          <w:wBefore w:w="17" w:type="dxa"/>
          <w:trHeight w:val="43"/>
          <w:jc w:val="center"/>
        </w:trPr>
        <w:tc>
          <w:tcPr>
            <w:tcW w:w="2680" w:type="dxa"/>
            <w:gridSpan w:val="2"/>
            <w:shd w:val="clear" w:color="auto" w:fill="auto"/>
            <w:vAlign w:val="center"/>
          </w:tcPr>
          <w:p w14:paraId="191FF2F4" w14:textId="77777777" w:rsidR="0059597A" w:rsidRPr="00440D7B" w:rsidRDefault="0059597A" w:rsidP="0059597A">
            <w:pPr>
              <w:pStyle w:val="TAL"/>
            </w:pPr>
            <w:r w:rsidRPr="00440D7B">
              <w:t>1000 MHz ≤ f ≤ 1047 MHz</w:t>
            </w:r>
          </w:p>
          <w:p w14:paraId="79B83B13" w14:textId="77777777" w:rsidR="0059597A" w:rsidRPr="00440D7B" w:rsidRDefault="0059597A" w:rsidP="0059597A">
            <w:pPr>
              <w:pStyle w:val="TAL"/>
            </w:pPr>
            <w:r w:rsidRPr="00440D7B">
              <w:t>2358 MHz ≤ f ≤ 2408 MHz</w:t>
            </w:r>
          </w:p>
          <w:p w14:paraId="2BBF5033" w14:textId="77777777" w:rsidR="0059597A" w:rsidRPr="00440D7B" w:rsidRDefault="0059597A" w:rsidP="0059597A">
            <w:pPr>
              <w:pStyle w:val="TAL"/>
            </w:pPr>
            <w:r w:rsidRPr="00440D7B">
              <w:t>2692 MHz ≤ f ≤ 2757 MHz</w:t>
            </w:r>
          </w:p>
          <w:p w14:paraId="65747796" w14:textId="77777777" w:rsidR="0059597A" w:rsidRPr="00440D7B" w:rsidRDefault="0059597A" w:rsidP="0059597A">
            <w:pPr>
              <w:pStyle w:val="TAL"/>
            </w:pPr>
            <w:r w:rsidRPr="00440D7B">
              <w:t>3021 MHz ≤ f ≤ 3106 MHz</w:t>
            </w:r>
          </w:p>
          <w:p w14:paraId="401CA523" w14:textId="77777777" w:rsidR="0059597A" w:rsidRPr="00440D7B" w:rsidRDefault="0059597A" w:rsidP="0059597A">
            <w:pPr>
              <w:pStyle w:val="TAL"/>
            </w:pPr>
            <w:r w:rsidRPr="00440D7B">
              <w:t>4053 MHz ≤ f ≤ 4118 MHz</w:t>
            </w:r>
          </w:p>
        </w:tc>
        <w:tc>
          <w:tcPr>
            <w:tcW w:w="1180" w:type="dxa"/>
            <w:gridSpan w:val="2"/>
            <w:shd w:val="clear" w:color="auto" w:fill="auto"/>
            <w:vAlign w:val="center"/>
          </w:tcPr>
          <w:p w14:paraId="25F7FBEB" w14:textId="77777777" w:rsidR="0059597A" w:rsidRPr="00440D7B" w:rsidRDefault="0059597A" w:rsidP="0059597A">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58835CC" w14:textId="77777777" w:rsidR="0059597A" w:rsidRPr="00440D7B" w:rsidRDefault="0059597A" w:rsidP="0059597A">
            <w:pPr>
              <w:pStyle w:val="TAC"/>
              <w:jc w:val="left"/>
            </w:pPr>
            <w:r w:rsidRPr="00440D7B">
              <w:t>1 MHz</w:t>
            </w:r>
          </w:p>
        </w:tc>
        <w:tc>
          <w:tcPr>
            <w:tcW w:w="1080" w:type="dxa"/>
            <w:gridSpan w:val="2"/>
            <w:shd w:val="clear" w:color="auto" w:fill="auto"/>
            <w:vAlign w:val="center"/>
          </w:tcPr>
          <w:p w14:paraId="45849B44" w14:textId="77777777" w:rsidR="0059597A" w:rsidRPr="00440D7B" w:rsidRDefault="0059597A" w:rsidP="0059597A">
            <w:pPr>
              <w:pStyle w:val="TAC"/>
              <w:jc w:val="left"/>
            </w:pPr>
          </w:p>
        </w:tc>
      </w:tr>
    </w:tbl>
    <w:p w14:paraId="7E132078" w14:textId="77777777" w:rsidR="006C3B2F" w:rsidRPr="00440D7B" w:rsidRDefault="006C3B2F" w:rsidP="006C3B2F"/>
    <w:p w14:paraId="3ED1847E" w14:textId="77777777" w:rsidR="006C3B2F" w:rsidRPr="00440D7B" w:rsidRDefault="006C3B2F" w:rsidP="006C3B2F">
      <w:pPr>
        <w:pStyle w:val="TH"/>
        <w:rPr>
          <w:lang w:eastAsia="zh-CN"/>
        </w:rPr>
      </w:pPr>
      <w:r w:rsidRPr="00440D7B">
        <w:lastRenderedPageBreak/>
        <w:t>Table 6.5A.3.1.1</w:t>
      </w:r>
      <w:r w:rsidRPr="00440D7B">
        <w:rPr>
          <w:lang w:eastAsia="zh-CN"/>
        </w:rPr>
        <w:t>.</w:t>
      </w:r>
      <w:r w:rsidRPr="00440D7B">
        <w:t>5-</w:t>
      </w:r>
      <w:r w:rsidRPr="00440D7B">
        <w:rPr>
          <w:lang w:eastAsia="zh-CN"/>
        </w:rPr>
        <w:t>2</w:t>
      </w:r>
      <w:r w:rsidRPr="00440D7B">
        <w:t xml:space="preserve">: Test Tolerance for </w:t>
      </w:r>
      <w:r w:rsidRPr="00440D7B">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C3B2F" w:rsidRPr="00440D7B" w14:paraId="313DF07D"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D4BB01" w14:textId="77777777" w:rsidR="006C3B2F" w:rsidRPr="00440D7B" w:rsidRDefault="006C3B2F" w:rsidP="00B57AF0">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A16D80D" w14:textId="77777777" w:rsidR="006C3B2F" w:rsidRPr="00440D7B" w:rsidRDefault="006C3B2F" w:rsidP="00B57AF0">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96B3786" w14:textId="77777777" w:rsidR="006C3B2F" w:rsidRPr="00440D7B" w:rsidRDefault="006C3B2F" w:rsidP="00B57AF0">
            <w:pPr>
              <w:pStyle w:val="TAH"/>
              <w:jc w:val="left"/>
            </w:pPr>
            <w:r w:rsidRPr="00440D7B">
              <w:t>3.0GHz &lt; f ≤ 6GHz</w:t>
            </w:r>
          </w:p>
        </w:tc>
      </w:tr>
      <w:tr w:rsidR="006C3B2F" w:rsidRPr="00440D7B" w14:paraId="1062B49A"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FB8F6" w14:textId="77777777" w:rsidR="006C3B2F" w:rsidRPr="00440D7B" w:rsidRDefault="006C3B2F" w:rsidP="00B57AF0">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A78F22" w14:textId="77777777" w:rsidR="006C3B2F" w:rsidRPr="00440D7B" w:rsidRDefault="006C3B2F" w:rsidP="00B57AF0">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22AD60F" w14:textId="77777777" w:rsidR="006C3B2F" w:rsidRPr="00440D7B" w:rsidRDefault="006C3B2F" w:rsidP="00B57AF0">
            <w:pPr>
              <w:pStyle w:val="TAC"/>
              <w:jc w:val="left"/>
              <w:rPr>
                <w:lang w:eastAsia="zh-CN"/>
              </w:rPr>
            </w:pPr>
            <w:r w:rsidRPr="00440D7B">
              <w:rPr>
                <w:lang w:eastAsia="zh-CN"/>
              </w:rPr>
              <w:t>0</w:t>
            </w:r>
          </w:p>
        </w:tc>
      </w:tr>
      <w:tr w:rsidR="006C3B2F" w:rsidRPr="00440D7B" w14:paraId="46FF5444" w14:textId="77777777" w:rsidTr="00B57A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71F6F" w14:textId="77777777" w:rsidR="006C3B2F" w:rsidRPr="00440D7B" w:rsidRDefault="006C3B2F" w:rsidP="00B57AF0">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4D3DB499" w14:textId="77777777" w:rsidR="006C3B2F" w:rsidRPr="00440D7B" w:rsidRDefault="006C3B2F" w:rsidP="00B57AF0">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346322A" w14:textId="77777777" w:rsidR="006C3B2F" w:rsidRPr="00440D7B" w:rsidRDefault="006C3B2F" w:rsidP="00B57AF0">
            <w:pPr>
              <w:pStyle w:val="TAC"/>
              <w:jc w:val="left"/>
              <w:rPr>
                <w:lang w:eastAsia="zh-CN"/>
              </w:rPr>
            </w:pPr>
            <w:r w:rsidRPr="00440D7B">
              <w:rPr>
                <w:lang w:eastAsia="zh-CN"/>
              </w:rPr>
              <w:t>0</w:t>
            </w:r>
          </w:p>
        </w:tc>
      </w:tr>
    </w:tbl>
    <w:p w14:paraId="4C509AD4" w14:textId="77777777" w:rsidR="006C3B2F" w:rsidRDefault="006C3B2F" w:rsidP="006C3B2F"/>
    <w:p w14:paraId="560FA2DC" w14:textId="77777777" w:rsidR="001942A0" w:rsidRDefault="001942A0" w:rsidP="001942A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F990B85" w14:textId="77777777" w:rsidR="001942A0" w:rsidRPr="00440D7B" w:rsidRDefault="001942A0" w:rsidP="001942A0">
      <w:pPr>
        <w:pStyle w:val="Heading6"/>
        <w:rPr>
          <w:rStyle w:val="Heading6Char2"/>
          <w:rFonts w:eastAsia="MS Mincho"/>
        </w:rPr>
      </w:pPr>
      <w:bookmarkStart w:id="36" w:name="_Toc21344414"/>
      <w:bookmarkStart w:id="37" w:name="_Toc29801901"/>
      <w:bookmarkStart w:id="38" w:name="_Toc29802325"/>
      <w:bookmarkStart w:id="39" w:name="_Toc29802950"/>
      <w:bookmarkStart w:id="40" w:name="_Toc36107692"/>
      <w:bookmarkStart w:id="41" w:name="_Toc37251466"/>
      <w:bookmarkStart w:id="42" w:name="_Toc45888342"/>
      <w:bookmarkStart w:id="43" w:name="_Toc45888941"/>
      <w:bookmarkStart w:id="44" w:name="_Toc60823620"/>
      <w:bookmarkStart w:id="45" w:name="_Toc60825541"/>
      <w:bookmarkStart w:id="46" w:name="_Toc69306306"/>
      <w:bookmarkStart w:id="47" w:name="_Toc69309971"/>
      <w:bookmarkStart w:id="48" w:name="_Toc76020296"/>
      <w:bookmarkStart w:id="49" w:name="_Toc83720784"/>
      <w:r w:rsidRPr="00440D7B">
        <w:rPr>
          <w:rStyle w:val="Heading6Char2"/>
          <w:rFonts w:eastAsia="MS Mincho"/>
        </w:rPr>
        <w:t>6.5A.3.2.0.3</w:t>
      </w:r>
      <w:r w:rsidRPr="00440D7B">
        <w:rPr>
          <w:rStyle w:val="Heading6Char2"/>
          <w:rFonts w:eastAsia="MS Mincho"/>
        </w:rPr>
        <w:tab/>
        <w:t>Spurious emissions for UE co-existence for Inter-band CA</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D5BD7CA" w14:textId="77777777" w:rsidR="001942A0" w:rsidRPr="00440D7B" w:rsidRDefault="001942A0" w:rsidP="001942A0">
      <w:pPr>
        <w:rPr>
          <w:rFonts w:eastAsia="MS Mincho"/>
          <w:lang w:eastAsia="zh-CN"/>
        </w:rPr>
      </w:pPr>
      <w:r w:rsidRPr="00440D7B">
        <w:t xml:space="preserve">For inter-band carrier aggregation with the single CC uplink assigned to two </w:t>
      </w:r>
      <w:r w:rsidRPr="00440D7B">
        <w:rPr>
          <w:lang w:eastAsia="zh-CN"/>
        </w:rPr>
        <w:t>NR</w:t>
      </w:r>
      <w:r w:rsidRPr="00440D7B">
        <w:t xml:space="preserve"> bands, the requirements in Tables 6.</w:t>
      </w:r>
      <w:r w:rsidRPr="00440D7B">
        <w:rPr>
          <w:lang w:eastAsia="zh-CN"/>
        </w:rPr>
        <w:t>5A.3.2.0.3</w:t>
      </w:r>
      <w:r w:rsidRPr="00440D7B">
        <w:t>-1 to 6.</w:t>
      </w:r>
      <w:r w:rsidRPr="00440D7B">
        <w:rPr>
          <w:lang w:eastAsia="zh-CN"/>
        </w:rPr>
        <w:t>5A.3.2.0.3</w:t>
      </w:r>
      <w:r w:rsidRPr="00440D7B">
        <w:t xml:space="preserve">-4 apply on </w:t>
      </w:r>
      <w:r w:rsidRPr="00440D7B">
        <w:rPr>
          <w:lang w:eastAsia="zh-CN"/>
        </w:rPr>
        <w:t xml:space="preserve">each component carrier with both component carriers are active. </w:t>
      </w:r>
    </w:p>
    <w:p w14:paraId="07723E7F" w14:textId="77777777" w:rsidR="001942A0" w:rsidRPr="00440D7B" w:rsidRDefault="001942A0" w:rsidP="001942A0">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44D44702" w14:textId="77777777" w:rsidR="001942A0" w:rsidRPr="00440D7B" w:rsidRDefault="001942A0" w:rsidP="001942A0">
      <w:pPr>
        <w:pStyle w:val="TH"/>
        <w:jc w:val="left"/>
      </w:pPr>
      <w:r w:rsidRPr="00440D7B">
        <w:lastRenderedPageBreak/>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1942A0" w:rsidRPr="00440D7B" w14:paraId="5F72BA44" w14:textId="77777777" w:rsidTr="00734406">
        <w:tc>
          <w:tcPr>
            <w:tcW w:w="1517" w:type="dxa"/>
            <w:vMerge w:val="restart"/>
            <w:shd w:val="clear" w:color="auto" w:fill="auto"/>
          </w:tcPr>
          <w:p w14:paraId="1EB4EC66" w14:textId="77777777" w:rsidR="001942A0" w:rsidRPr="00440D7B" w:rsidRDefault="001942A0" w:rsidP="00734406">
            <w:pPr>
              <w:pStyle w:val="TAH"/>
              <w:jc w:val="left"/>
              <w:rPr>
                <w:rFonts w:eastAsia="SimSun"/>
              </w:rPr>
            </w:pPr>
            <w:r w:rsidRPr="00440D7B">
              <w:rPr>
                <w:rFonts w:eastAsia="SimSun"/>
              </w:rPr>
              <w:t>NR CA combination</w:t>
            </w:r>
          </w:p>
        </w:tc>
        <w:tc>
          <w:tcPr>
            <w:tcW w:w="8111" w:type="dxa"/>
            <w:gridSpan w:val="7"/>
            <w:shd w:val="clear" w:color="auto" w:fill="auto"/>
          </w:tcPr>
          <w:p w14:paraId="1DDDC246" w14:textId="77777777" w:rsidR="001942A0" w:rsidRPr="00440D7B" w:rsidRDefault="001942A0" w:rsidP="00734406">
            <w:pPr>
              <w:pStyle w:val="TAH"/>
              <w:jc w:val="left"/>
              <w:rPr>
                <w:rFonts w:eastAsia="SimSun"/>
              </w:rPr>
            </w:pPr>
            <w:r w:rsidRPr="00440D7B">
              <w:rPr>
                <w:rFonts w:eastAsia="SimSun"/>
              </w:rPr>
              <w:t>Spurious emission</w:t>
            </w:r>
          </w:p>
        </w:tc>
      </w:tr>
      <w:tr w:rsidR="001942A0" w:rsidRPr="00440D7B" w14:paraId="48A343D3" w14:textId="77777777" w:rsidTr="00734406">
        <w:tc>
          <w:tcPr>
            <w:tcW w:w="1517" w:type="dxa"/>
            <w:vMerge/>
            <w:shd w:val="clear" w:color="auto" w:fill="auto"/>
          </w:tcPr>
          <w:p w14:paraId="4F609D71" w14:textId="77777777" w:rsidR="001942A0" w:rsidRPr="00440D7B" w:rsidRDefault="001942A0" w:rsidP="00734406">
            <w:pPr>
              <w:pStyle w:val="TAH"/>
              <w:jc w:val="left"/>
              <w:rPr>
                <w:rFonts w:eastAsia="SimSun"/>
              </w:rPr>
            </w:pPr>
          </w:p>
        </w:tc>
        <w:tc>
          <w:tcPr>
            <w:tcW w:w="2682" w:type="dxa"/>
            <w:shd w:val="clear" w:color="auto" w:fill="auto"/>
          </w:tcPr>
          <w:p w14:paraId="4884D09E" w14:textId="77777777" w:rsidR="001942A0" w:rsidRPr="00440D7B" w:rsidRDefault="001942A0" w:rsidP="00734406">
            <w:pPr>
              <w:pStyle w:val="TAH"/>
              <w:jc w:val="left"/>
              <w:rPr>
                <w:rFonts w:eastAsia="SimSun"/>
              </w:rPr>
            </w:pPr>
            <w:r w:rsidRPr="00440D7B">
              <w:rPr>
                <w:rFonts w:eastAsia="SimSun"/>
              </w:rPr>
              <w:t>Protected Band</w:t>
            </w:r>
          </w:p>
        </w:tc>
        <w:tc>
          <w:tcPr>
            <w:tcW w:w="2469" w:type="dxa"/>
            <w:gridSpan w:val="3"/>
            <w:shd w:val="clear" w:color="auto" w:fill="auto"/>
          </w:tcPr>
          <w:p w14:paraId="2A440BB3" w14:textId="77777777" w:rsidR="001942A0" w:rsidRPr="00440D7B" w:rsidRDefault="001942A0" w:rsidP="00734406">
            <w:pPr>
              <w:pStyle w:val="TAH"/>
              <w:jc w:val="left"/>
              <w:rPr>
                <w:rFonts w:eastAsia="SimSun"/>
              </w:rPr>
            </w:pPr>
            <w:r w:rsidRPr="00440D7B">
              <w:rPr>
                <w:rFonts w:eastAsia="SimSun"/>
              </w:rPr>
              <w:t>Frequency range (MHz)</w:t>
            </w:r>
          </w:p>
        </w:tc>
        <w:tc>
          <w:tcPr>
            <w:tcW w:w="1078" w:type="dxa"/>
            <w:shd w:val="clear" w:color="auto" w:fill="auto"/>
          </w:tcPr>
          <w:p w14:paraId="0F81A4C0" w14:textId="77777777" w:rsidR="001942A0" w:rsidRPr="00440D7B" w:rsidRDefault="001942A0" w:rsidP="00734406">
            <w:pPr>
              <w:pStyle w:val="TAH"/>
              <w:jc w:val="left"/>
              <w:rPr>
                <w:rFonts w:eastAsia="SimSun"/>
              </w:rPr>
            </w:pPr>
            <w:r w:rsidRPr="00440D7B">
              <w:rPr>
                <w:rFonts w:eastAsia="SimSun"/>
              </w:rPr>
              <w:t>Maximum Level (dBm)</w:t>
            </w:r>
          </w:p>
        </w:tc>
        <w:tc>
          <w:tcPr>
            <w:tcW w:w="969" w:type="dxa"/>
            <w:shd w:val="clear" w:color="auto" w:fill="auto"/>
          </w:tcPr>
          <w:p w14:paraId="7B9A219A" w14:textId="77777777" w:rsidR="001942A0" w:rsidRPr="00440D7B" w:rsidRDefault="001942A0" w:rsidP="00734406">
            <w:pPr>
              <w:pStyle w:val="TAH"/>
              <w:jc w:val="left"/>
              <w:rPr>
                <w:rFonts w:eastAsia="SimSun"/>
              </w:rPr>
            </w:pPr>
            <w:r w:rsidRPr="00440D7B">
              <w:rPr>
                <w:rFonts w:eastAsia="SimSun"/>
              </w:rPr>
              <w:t>MBW (MHz)</w:t>
            </w:r>
          </w:p>
        </w:tc>
        <w:tc>
          <w:tcPr>
            <w:tcW w:w="913" w:type="dxa"/>
            <w:shd w:val="clear" w:color="auto" w:fill="auto"/>
          </w:tcPr>
          <w:p w14:paraId="63081890" w14:textId="77777777" w:rsidR="001942A0" w:rsidRPr="00440D7B" w:rsidRDefault="001942A0" w:rsidP="00734406">
            <w:pPr>
              <w:pStyle w:val="TAH"/>
              <w:jc w:val="left"/>
              <w:rPr>
                <w:rFonts w:eastAsia="SimSun"/>
              </w:rPr>
            </w:pPr>
            <w:r w:rsidRPr="00440D7B">
              <w:rPr>
                <w:rFonts w:eastAsia="SimSun"/>
              </w:rPr>
              <w:t>NOTE</w:t>
            </w:r>
          </w:p>
        </w:tc>
      </w:tr>
      <w:tr w:rsidR="001942A0" w:rsidRPr="00440D7B" w14:paraId="6C5C69FB" w14:textId="77777777" w:rsidTr="00734406">
        <w:tc>
          <w:tcPr>
            <w:tcW w:w="1517" w:type="dxa"/>
            <w:vMerge w:val="restart"/>
            <w:shd w:val="clear" w:color="auto" w:fill="auto"/>
          </w:tcPr>
          <w:p w14:paraId="3A6DC4A1" w14:textId="77777777" w:rsidR="001942A0" w:rsidRPr="00440D7B" w:rsidRDefault="001942A0" w:rsidP="00734406">
            <w:pPr>
              <w:pStyle w:val="TAC"/>
              <w:jc w:val="left"/>
              <w:rPr>
                <w:lang w:eastAsia="ja-JP"/>
              </w:rPr>
            </w:pPr>
            <w:r w:rsidRPr="00440D7B">
              <w:rPr>
                <w:lang w:eastAsia="ja-JP"/>
              </w:rPr>
              <w:t>CA_n3-n77</w:t>
            </w:r>
          </w:p>
        </w:tc>
        <w:tc>
          <w:tcPr>
            <w:tcW w:w="2682" w:type="dxa"/>
            <w:shd w:val="clear" w:color="auto" w:fill="auto"/>
            <w:vAlign w:val="center"/>
          </w:tcPr>
          <w:p w14:paraId="201D1933" w14:textId="77777777" w:rsidR="001942A0" w:rsidRPr="00440D7B" w:rsidRDefault="001942A0" w:rsidP="00734406">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175C82A9"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530D4BA9"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401C6A10"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1D1DAF39"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16D7D528"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711922E4" w14:textId="77777777" w:rsidR="001942A0" w:rsidRPr="00440D7B" w:rsidRDefault="001942A0" w:rsidP="00734406">
            <w:pPr>
              <w:pStyle w:val="TAC"/>
              <w:jc w:val="left"/>
              <w:rPr>
                <w:rFonts w:eastAsia="SimSun"/>
              </w:rPr>
            </w:pPr>
          </w:p>
        </w:tc>
      </w:tr>
      <w:tr w:rsidR="001942A0" w:rsidRPr="00440D7B" w14:paraId="3D19E1B8" w14:textId="77777777" w:rsidTr="00734406">
        <w:tc>
          <w:tcPr>
            <w:tcW w:w="1517" w:type="dxa"/>
            <w:vMerge/>
            <w:shd w:val="clear" w:color="auto" w:fill="auto"/>
          </w:tcPr>
          <w:p w14:paraId="305AA46A" w14:textId="77777777" w:rsidR="001942A0" w:rsidRPr="00440D7B" w:rsidRDefault="001942A0" w:rsidP="00734406">
            <w:pPr>
              <w:pStyle w:val="TAC"/>
              <w:jc w:val="left"/>
              <w:rPr>
                <w:rFonts w:eastAsia="SimSun"/>
              </w:rPr>
            </w:pPr>
          </w:p>
        </w:tc>
        <w:tc>
          <w:tcPr>
            <w:tcW w:w="2682" w:type="dxa"/>
            <w:shd w:val="clear" w:color="auto" w:fill="auto"/>
            <w:vAlign w:val="center"/>
          </w:tcPr>
          <w:p w14:paraId="20625572" w14:textId="77777777" w:rsidR="001942A0" w:rsidRPr="00440D7B" w:rsidRDefault="001942A0" w:rsidP="00734406">
            <w:pPr>
              <w:pStyle w:val="TAL"/>
              <w:rPr>
                <w:rFonts w:eastAsia="SimSun"/>
              </w:rPr>
            </w:pPr>
            <w:r w:rsidRPr="00440D7B">
              <w:rPr>
                <w:lang w:eastAsia="ja-JP"/>
              </w:rPr>
              <w:t>Frequency range</w:t>
            </w:r>
          </w:p>
        </w:tc>
        <w:tc>
          <w:tcPr>
            <w:tcW w:w="974" w:type="dxa"/>
            <w:shd w:val="clear" w:color="auto" w:fill="auto"/>
            <w:vAlign w:val="center"/>
          </w:tcPr>
          <w:p w14:paraId="7774AF35" w14:textId="77777777" w:rsidR="001942A0" w:rsidRPr="00440D7B" w:rsidRDefault="001942A0" w:rsidP="00734406">
            <w:pPr>
              <w:pStyle w:val="TAC"/>
              <w:jc w:val="left"/>
              <w:rPr>
                <w:rFonts w:eastAsia="SimSun"/>
              </w:rPr>
            </w:pPr>
            <w:r w:rsidRPr="00440D7B">
              <w:rPr>
                <w:lang w:eastAsia="ja-JP"/>
              </w:rPr>
              <w:t>1884.5</w:t>
            </w:r>
          </w:p>
        </w:tc>
        <w:tc>
          <w:tcPr>
            <w:tcW w:w="604" w:type="dxa"/>
            <w:shd w:val="clear" w:color="auto" w:fill="auto"/>
            <w:vAlign w:val="center"/>
          </w:tcPr>
          <w:p w14:paraId="52727851" w14:textId="77777777" w:rsidR="001942A0" w:rsidRPr="00440D7B" w:rsidRDefault="001942A0" w:rsidP="00734406">
            <w:pPr>
              <w:pStyle w:val="TAC"/>
              <w:jc w:val="left"/>
              <w:rPr>
                <w:rFonts w:eastAsia="SimSun"/>
              </w:rPr>
            </w:pPr>
            <w:r w:rsidRPr="00440D7B">
              <w:rPr>
                <w:lang w:eastAsia="ja-JP"/>
              </w:rPr>
              <w:t>-</w:t>
            </w:r>
          </w:p>
        </w:tc>
        <w:tc>
          <w:tcPr>
            <w:tcW w:w="891" w:type="dxa"/>
            <w:shd w:val="clear" w:color="auto" w:fill="auto"/>
            <w:vAlign w:val="center"/>
          </w:tcPr>
          <w:p w14:paraId="0C7EA334" w14:textId="77777777" w:rsidR="001942A0" w:rsidRPr="00440D7B" w:rsidRDefault="001942A0" w:rsidP="00734406">
            <w:pPr>
              <w:pStyle w:val="TAC"/>
              <w:jc w:val="left"/>
              <w:rPr>
                <w:rFonts w:eastAsia="SimSun"/>
              </w:rPr>
            </w:pPr>
            <w:r w:rsidRPr="00440D7B">
              <w:rPr>
                <w:lang w:eastAsia="ja-JP"/>
              </w:rPr>
              <w:t>1915.7</w:t>
            </w:r>
          </w:p>
        </w:tc>
        <w:tc>
          <w:tcPr>
            <w:tcW w:w="1078" w:type="dxa"/>
            <w:shd w:val="clear" w:color="auto" w:fill="auto"/>
            <w:vAlign w:val="center"/>
          </w:tcPr>
          <w:p w14:paraId="7147CB51" w14:textId="77777777" w:rsidR="001942A0" w:rsidRPr="00440D7B" w:rsidRDefault="001942A0" w:rsidP="00734406">
            <w:pPr>
              <w:pStyle w:val="TAC"/>
              <w:jc w:val="left"/>
              <w:rPr>
                <w:rFonts w:eastAsia="SimSun"/>
              </w:rPr>
            </w:pPr>
            <w:r w:rsidRPr="00440D7B">
              <w:rPr>
                <w:lang w:eastAsia="ja-JP"/>
              </w:rPr>
              <w:t>-41</w:t>
            </w:r>
          </w:p>
        </w:tc>
        <w:tc>
          <w:tcPr>
            <w:tcW w:w="969" w:type="dxa"/>
            <w:shd w:val="clear" w:color="auto" w:fill="auto"/>
            <w:vAlign w:val="center"/>
          </w:tcPr>
          <w:p w14:paraId="6A4FE2ED" w14:textId="77777777" w:rsidR="001942A0" w:rsidRPr="00440D7B" w:rsidRDefault="001942A0" w:rsidP="00734406">
            <w:pPr>
              <w:pStyle w:val="TAC"/>
              <w:jc w:val="left"/>
              <w:rPr>
                <w:rFonts w:eastAsia="SimSun"/>
              </w:rPr>
            </w:pPr>
            <w:r w:rsidRPr="00440D7B">
              <w:rPr>
                <w:lang w:eastAsia="ja-JP"/>
              </w:rPr>
              <w:t>0.3</w:t>
            </w:r>
          </w:p>
        </w:tc>
        <w:tc>
          <w:tcPr>
            <w:tcW w:w="913" w:type="dxa"/>
            <w:shd w:val="clear" w:color="auto" w:fill="auto"/>
            <w:vAlign w:val="center"/>
          </w:tcPr>
          <w:p w14:paraId="15C18BB8" w14:textId="77777777" w:rsidR="001942A0" w:rsidRPr="00440D7B" w:rsidRDefault="001942A0" w:rsidP="00734406">
            <w:pPr>
              <w:pStyle w:val="TAC"/>
              <w:jc w:val="left"/>
              <w:rPr>
                <w:rFonts w:eastAsia="SimSun"/>
              </w:rPr>
            </w:pPr>
            <w:r w:rsidRPr="00440D7B">
              <w:rPr>
                <w:lang w:eastAsia="ja-JP"/>
              </w:rPr>
              <w:t>3</w:t>
            </w:r>
          </w:p>
        </w:tc>
      </w:tr>
      <w:tr w:rsidR="001942A0" w:rsidRPr="00440D7B" w14:paraId="214A15E6" w14:textId="77777777" w:rsidTr="00734406">
        <w:tc>
          <w:tcPr>
            <w:tcW w:w="1517" w:type="dxa"/>
            <w:vMerge w:val="restart"/>
            <w:shd w:val="clear" w:color="auto" w:fill="auto"/>
          </w:tcPr>
          <w:p w14:paraId="24F51B73" w14:textId="77777777" w:rsidR="001942A0" w:rsidRPr="00440D7B" w:rsidRDefault="001942A0" w:rsidP="00734406">
            <w:pPr>
              <w:pStyle w:val="TAC"/>
              <w:jc w:val="left"/>
              <w:rPr>
                <w:rFonts w:eastAsia="SimSun"/>
              </w:rPr>
            </w:pPr>
            <w:r w:rsidRPr="00440D7B">
              <w:rPr>
                <w:rFonts w:eastAsia="SimSun"/>
              </w:rPr>
              <w:t>CA_n3-n78</w:t>
            </w:r>
          </w:p>
        </w:tc>
        <w:tc>
          <w:tcPr>
            <w:tcW w:w="2682" w:type="dxa"/>
            <w:shd w:val="clear" w:color="auto" w:fill="auto"/>
            <w:vAlign w:val="center"/>
          </w:tcPr>
          <w:p w14:paraId="6A2AC8D1" w14:textId="77777777" w:rsidR="001942A0" w:rsidRPr="00440D7B" w:rsidRDefault="001942A0" w:rsidP="00734406">
            <w:pPr>
              <w:pStyle w:val="TAL"/>
              <w:rPr>
                <w:rFonts w:eastAsia="SimSun"/>
              </w:rPr>
            </w:pPr>
            <w:r w:rsidRPr="00440D7B">
              <w:rPr>
                <w:rFonts w:eastAsia="SimSun"/>
              </w:rPr>
              <w:t>E-UTRA Band 1, 3, 5, 7, 8, 11, 18, 19, 20, 21, 26, 28, 34, 39, 40, 41, 65, 74</w:t>
            </w:r>
          </w:p>
        </w:tc>
        <w:tc>
          <w:tcPr>
            <w:tcW w:w="974" w:type="dxa"/>
            <w:shd w:val="clear" w:color="auto" w:fill="auto"/>
            <w:vAlign w:val="center"/>
          </w:tcPr>
          <w:p w14:paraId="0666E30E"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34213D7E"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7A40E775"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26FC67CB"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3C26ACFD"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32C7425F" w14:textId="77777777" w:rsidR="001942A0" w:rsidRPr="00440D7B" w:rsidRDefault="001942A0" w:rsidP="00734406">
            <w:pPr>
              <w:pStyle w:val="TAC"/>
              <w:jc w:val="left"/>
              <w:rPr>
                <w:rFonts w:eastAsia="SimSun"/>
              </w:rPr>
            </w:pPr>
          </w:p>
        </w:tc>
      </w:tr>
      <w:tr w:rsidR="001942A0" w:rsidRPr="00440D7B" w14:paraId="3BDF0CC4" w14:textId="77777777" w:rsidTr="00734406">
        <w:tc>
          <w:tcPr>
            <w:tcW w:w="1517" w:type="dxa"/>
            <w:vMerge/>
            <w:shd w:val="clear" w:color="auto" w:fill="auto"/>
          </w:tcPr>
          <w:p w14:paraId="3236D4CC" w14:textId="77777777" w:rsidR="001942A0" w:rsidRPr="00440D7B" w:rsidRDefault="001942A0" w:rsidP="00734406">
            <w:pPr>
              <w:pStyle w:val="TAC"/>
              <w:jc w:val="left"/>
              <w:rPr>
                <w:rFonts w:eastAsia="SimSun"/>
              </w:rPr>
            </w:pPr>
          </w:p>
        </w:tc>
        <w:tc>
          <w:tcPr>
            <w:tcW w:w="2682" w:type="dxa"/>
            <w:shd w:val="clear" w:color="auto" w:fill="auto"/>
          </w:tcPr>
          <w:p w14:paraId="7C8E7172" w14:textId="77777777" w:rsidR="001942A0" w:rsidRPr="00440D7B" w:rsidRDefault="001942A0" w:rsidP="00734406">
            <w:pPr>
              <w:pStyle w:val="TAL"/>
              <w:rPr>
                <w:rFonts w:eastAsia="SimSun"/>
              </w:rPr>
            </w:pPr>
            <w:r w:rsidRPr="00440D7B">
              <w:t>Frequency range</w:t>
            </w:r>
          </w:p>
        </w:tc>
        <w:tc>
          <w:tcPr>
            <w:tcW w:w="974" w:type="dxa"/>
            <w:shd w:val="clear" w:color="auto" w:fill="auto"/>
          </w:tcPr>
          <w:p w14:paraId="7FA30C5C" w14:textId="77777777" w:rsidR="001942A0" w:rsidRPr="00440D7B" w:rsidRDefault="001942A0" w:rsidP="00734406">
            <w:pPr>
              <w:pStyle w:val="TAC"/>
              <w:jc w:val="left"/>
              <w:rPr>
                <w:rFonts w:eastAsia="SimSun"/>
              </w:rPr>
            </w:pPr>
            <w:r w:rsidRPr="00440D7B">
              <w:t xml:space="preserve">1884.5 </w:t>
            </w:r>
          </w:p>
        </w:tc>
        <w:tc>
          <w:tcPr>
            <w:tcW w:w="604" w:type="dxa"/>
            <w:shd w:val="clear" w:color="auto" w:fill="auto"/>
          </w:tcPr>
          <w:p w14:paraId="2D1E1FA2" w14:textId="77777777" w:rsidR="001942A0" w:rsidRPr="00440D7B" w:rsidRDefault="001942A0" w:rsidP="00734406">
            <w:pPr>
              <w:pStyle w:val="TAC"/>
              <w:jc w:val="left"/>
              <w:rPr>
                <w:rFonts w:eastAsia="SimSun"/>
              </w:rPr>
            </w:pPr>
            <w:r w:rsidRPr="00440D7B">
              <w:t xml:space="preserve">- </w:t>
            </w:r>
          </w:p>
        </w:tc>
        <w:tc>
          <w:tcPr>
            <w:tcW w:w="891" w:type="dxa"/>
            <w:shd w:val="clear" w:color="auto" w:fill="auto"/>
          </w:tcPr>
          <w:p w14:paraId="77B04737" w14:textId="77777777" w:rsidR="001942A0" w:rsidRPr="00440D7B" w:rsidRDefault="001942A0" w:rsidP="00734406">
            <w:pPr>
              <w:pStyle w:val="TAC"/>
              <w:jc w:val="left"/>
              <w:rPr>
                <w:rFonts w:eastAsia="SimSun"/>
              </w:rPr>
            </w:pPr>
            <w:r w:rsidRPr="00440D7B">
              <w:t xml:space="preserve">1915.7 </w:t>
            </w:r>
          </w:p>
        </w:tc>
        <w:tc>
          <w:tcPr>
            <w:tcW w:w="1078" w:type="dxa"/>
            <w:shd w:val="clear" w:color="auto" w:fill="auto"/>
          </w:tcPr>
          <w:p w14:paraId="40A9001E" w14:textId="77777777" w:rsidR="001942A0" w:rsidRPr="00440D7B" w:rsidRDefault="001942A0" w:rsidP="00734406">
            <w:pPr>
              <w:pStyle w:val="TAC"/>
              <w:jc w:val="left"/>
              <w:rPr>
                <w:rFonts w:eastAsia="SimSun"/>
              </w:rPr>
            </w:pPr>
            <w:r w:rsidRPr="00440D7B">
              <w:t>-41</w:t>
            </w:r>
          </w:p>
        </w:tc>
        <w:tc>
          <w:tcPr>
            <w:tcW w:w="969" w:type="dxa"/>
            <w:shd w:val="clear" w:color="auto" w:fill="auto"/>
          </w:tcPr>
          <w:p w14:paraId="2E76518C" w14:textId="77777777" w:rsidR="001942A0" w:rsidRPr="00440D7B" w:rsidRDefault="001942A0" w:rsidP="00734406">
            <w:pPr>
              <w:pStyle w:val="TAC"/>
              <w:jc w:val="left"/>
              <w:rPr>
                <w:rFonts w:eastAsia="SimSun"/>
              </w:rPr>
            </w:pPr>
            <w:r w:rsidRPr="00440D7B">
              <w:t>0.3</w:t>
            </w:r>
          </w:p>
        </w:tc>
        <w:tc>
          <w:tcPr>
            <w:tcW w:w="913" w:type="dxa"/>
            <w:shd w:val="clear" w:color="auto" w:fill="auto"/>
          </w:tcPr>
          <w:p w14:paraId="0C2328C0" w14:textId="77777777" w:rsidR="001942A0" w:rsidRPr="00440D7B" w:rsidRDefault="001942A0" w:rsidP="00734406">
            <w:pPr>
              <w:pStyle w:val="TAC"/>
              <w:jc w:val="left"/>
              <w:rPr>
                <w:rFonts w:eastAsia="SimSun"/>
              </w:rPr>
            </w:pPr>
            <w:r w:rsidRPr="00440D7B">
              <w:t>3</w:t>
            </w:r>
          </w:p>
        </w:tc>
      </w:tr>
      <w:tr w:rsidR="001942A0" w:rsidRPr="00440D7B" w14:paraId="53961E4E" w14:textId="77777777" w:rsidTr="00734406">
        <w:tc>
          <w:tcPr>
            <w:tcW w:w="1517" w:type="dxa"/>
            <w:vMerge w:val="restart"/>
            <w:shd w:val="clear" w:color="auto" w:fill="auto"/>
          </w:tcPr>
          <w:p w14:paraId="76F98BD3" w14:textId="77777777" w:rsidR="001942A0" w:rsidRPr="00440D7B" w:rsidRDefault="001942A0" w:rsidP="00734406">
            <w:pPr>
              <w:pStyle w:val="TAC"/>
              <w:jc w:val="left"/>
              <w:rPr>
                <w:rFonts w:eastAsia="SimSun"/>
              </w:rPr>
            </w:pPr>
            <w:r w:rsidRPr="00440D7B">
              <w:rPr>
                <w:rFonts w:eastAsia="SimSun"/>
              </w:rPr>
              <w:t>CA_n8-n78</w:t>
            </w:r>
          </w:p>
        </w:tc>
        <w:tc>
          <w:tcPr>
            <w:tcW w:w="2682" w:type="dxa"/>
            <w:shd w:val="clear" w:color="auto" w:fill="auto"/>
            <w:vAlign w:val="center"/>
          </w:tcPr>
          <w:p w14:paraId="5E760893" w14:textId="77777777" w:rsidR="001942A0" w:rsidRPr="00440D7B" w:rsidRDefault="001942A0" w:rsidP="00734406">
            <w:pPr>
              <w:pStyle w:val="TAL"/>
              <w:rPr>
                <w:rFonts w:eastAsia="SimSun"/>
              </w:rPr>
            </w:pPr>
            <w:r w:rsidRPr="00440D7B">
              <w:rPr>
                <w:rFonts w:eastAsia="SimSun"/>
              </w:rPr>
              <w:t>E-UTRA Band 1, 8, 11, 20, 21, 28, 34, 39, 40, 65, 74</w:t>
            </w:r>
          </w:p>
        </w:tc>
        <w:tc>
          <w:tcPr>
            <w:tcW w:w="974" w:type="dxa"/>
            <w:shd w:val="clear" w:color="auto" w:fill="auto"/>
            <w:vAlign w:val="center"/>
          </w:tcPr>
          <w:p w14:paraId="7133D108"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6BE713BE"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1AED5956"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1E88EEB8"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063ABE59"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16A503F9" w14:textId="77777777" w:rsidR="001942A0" w:rsidRPr="00440D7B" w:rsidRDefault="001942A0" w:rsidP="00734406">
            <w:pPr>
              <w:pStyle w:val="TAC"/>
              <w:jc w:val="left"/>
              <w:rPr>
                <w:rFonts w:eastAsia="SimSun"/>
              </w:rPr>
            </w:pPr>
          </w:p>
        </w:tc>
      </w:tr>
      <w:tr w:rsidR="001942A0" w:rsidRPr="00440D7B" w14:paraId="46F597C0" w14:textId="77777777" w:rsidTr="00734406">
        <w:tc>
          <w:tcPr>
            <w:tcW w:w="1517" w:type="dxa"/>
            <w:vMerge/>
            <w:shd w:val="clear" w:color="auto" w:fill="auto"/>
            <w:vAlign w:val="center"/>
          </w:tcPr>
          <w:p w14:paraId="41156EAD" w14:textId="77777777" w:rsidR="001942A0" w:rsidRPr="00440D7B" w:rsidRDefault="001942A0" w:rsidP="00734406">
            <w:pPr>
              <w:pStyle w:val="TAC"/>
              <w:jc w:val="left"/>
              <w:rPr>
                <w:rFonts w:eastAsia="SimSun"/>
              </w:rPr>
            </w:pPr>
          </w:p>
        </w:tc>
        <w:tc>
          <w:tcPr>
            <w:tcW w:w="2682" w:type="dxa"/>
            <w:shd w:val="clear" w:color="auto" w:fill="auto"/>
            <w:vAlign w:val="center"/>
          </w:tcPr>
          <w:p w14:paraId="6E43C29A" w14:textId="77777777" w:rsidR="001942A0" w:rsidRPr="00440D7B" w:rsidRDefault="001942A0" w:rsidP="00734406">
            <w:pPr>
              <w:pStyle w:val="TAL"/>
              <w:rPr>
                <w:rFonts w:eastAsia="SimSun"/>
              </w:rPr>
            </w:pPr>
            <w:r w:rsidRPr="00440D7B">
              <w:rPr>
                <w:rFonts w:eastAsia="SimSun"/>
              </w:rPr>
              <w:t>E-UTRA Band 3, 7, 41</w:t>
            </w:r>
          </w:p>
        </w:tc>
        <w:tc>
          <w:tcPr>
            <w:tcW w:w="974" w:type="dxa"/>
            <w:shd w:val="clear" w:color="auto" w:fill="auto"/>
            <w:vAlign w:val="center"/>
          </w:tcPr>
          <w:p w14:paraId="388D9365"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DL_low</w:t>
            </w:r>
            <w:proofErr w:type="spellEnd"/>
          </w:p>
        </w:tc>
        <w:tc>
          <w:tcPr>
            <w:tcW w:w="604" w:type="dxa"/>
            <w:shd w:val="clear" w:color="auto" w:fill="auto"/>
            <w:vAlign w:val="center"/>
          </w:tcPr>
          <w:p w14:paraId="2A5C5080" w14:textId="77777777" w:rsidR="001942A0" w:rsidRPr="00440D7B" w:rsidRDefault="001942A0" w:rsidP="00734406">
            <w:pPr>
              <w:pStyle w:val="TAC"/>
              <w:jc w:val="left"/>
              <w:rPr>
                <w:rFonts w:eastAsia="SimSun"/>
              </w:rPr>
            </w:pPr>
            <w:r w:rsidRPr="00440D7B">
              <w:rPr>
                <w:rFonts w:eastAsia="SimSun"/>
              </w:rPr>
              <w:t>-</w:t>
            </w:r>
          </w:p>
        </w:tc>
        <w:tc>
          <w:tcPr>
            <w:tcW w:w="891" w:type="dxa"/>
            <w:shd w:val="clear" w:color="auto" w:fill="auto"/>
            <w:vAlign w:val="center"/>
          </w:tcPr>
          <w:p w14:paraId="32890AEE" w14:textId="77777777" w:rsidR="001942A0" w:rsidRPr="00440D7B" w:rsidRDefault="001942A0" w:rsidP="00734406">
            <w:pPr>
              <w:pStyle w:val="TAC"/>
              <w:jc w:val="left"/>
              <w:rPr>
                <w:rFonts w:eastAsia="SimSun"/>
              </w:rPr>
            </w:pPr>
            <w:proofErr w:type="spellStart"/>
            <w:r w:rsidRPr="00440D7B">
              <w:rPr>
                <w:rFonts w:eastAsia="SimSun"/>
              </w:rPr>
              <w:t>F</w:t>
            </w:r>
            <w:r w:rsidRPr="00440D7B">
              <w:rPr>
                <w:rFonts w:eastAsia="SimSun"/>
                <w:vertAlign w:val="subscript"/>
              </w:rPr>
              <w:t>DL_high</w:t>
            </w:r>
            <w:proofErr w:type="spellEnd"/>
          </w:p>
        </w:tc>
        <w:tc>
          <w:tcPr>
            <w:tcW w:w="1078" w:type="dxa"/>
            <w:shd w:val="clear" w:color="auto" w:fill="auto"/>
            <w:vAlign w:val="center"/>
          </w:tcPr>
          <w:p w14:paraId="4E750A6D" w14:textId="77777777" w:rsidR="001942A0" w:rsidRPr="00440D7B" w:rsidRDefault="001942A0" w:rsidP="00734406">
            <w:pPr>
              <w:pStyle w:val="TAC"/>
              <w:jc w:val="left"/>
              <w:rPr>
                <w:rFonts w:eastAsia="SimSun"/>
              </w:rPr>
            </w:pPr>
            <w:r w:rsidRPr="00440D7B">
              <w:rPr>
                <w:rFonts w:eastAsia="SimSun"/>
              </w:rPr>
              <w:t>-50</w:t>
            </w:r>
          </w:p>
        </w:tc>
        <w:tc>
          <w:tcPr>
            <w:tcW w:w="969" w:type="dxa"/>
            <w:shd w:val="clear" w:color="auto" w:fill="auto"/>
            <w:vAlign w:val="center"/>
          </w:tcPr>
          <w:p w14:paraId="7B1DD9C0" w14:textId="77777777" w:rsidR="001942A0" w:rsidRPr="00440D7B" w:rsidRDefault="001942A0" w:rsidP="00734406">
            <w:pPr>
              <w:pStyle w:val="TAC"/>
              <w:jc w:val="left"/>
              <w:rPr>
                <w:rFonts w:eastAsia="SimSun"/>
              </w:rPr>
            </w:pPr>
            <w:r w:rsidRPr="00440D7B">
              <w:rPr>
                <w:rFonts w:eastAsia="SimSun"/>
              </w:rPr>
              <w:t>1</w:t>
            </w:r>
          </w:p>
        </w:tc>
        <w:tc>
          <w:tcPr>
            <w:tcW w:w="913" w:type="dxa"/>
            <w:shd w:val="clear" w:color="auto" w:fill="auto"/>
            <w:vAlign w:val="center"/>
          </w:tcPr>
          <w:p w14:paraId="43379901" w14:textId="77777777" w:rsidR="001942A0" w:rsidRPr="00440D7B" w:rsidRDefault="001942A0" w:rsidP="00734406">
            <w:pPr>
              <w:pStyle w:val="TAC"/>
              <w:jc w:val="left"/>
              <w:rPr>
                <w:rFonts w:eastAsia="SimSun"/>
              </w:rPr>
            </w:pPr>
            <w:r w:rsidRPr="00440D7B">
              <w:rPr>
                <w:rFonts w:eastAsia="SimSun"/>
              </w:rPr>
              <w:t>2</w:t>
            </w:r>
          </w:p>
        </w:tc>
      </w:tr>
      <w:tr w:rsidR="001942A0" w:rsidRPr="00440D7B" w14:paraId="52AFEE78" w14:textId="77777777" w:rsidTr="00734406">
        <w:tc>
          <w:tcPr>
            <w:tcW w:w="1517" w:type="dxa"/>
            <w:vMerge/>
            <w:shd w:val="clear" w:color="auto" w:fill="auto"/>
          </w:tcPr>
          <w:p w14:paraId="56CB792A" w14:textId="77777777" w:rsidR="001942A0" w:rsidRPr="00440D7B" w:rsidRDefault="001942A0" w:rsidP="00734406">
            <w:pPr>
              <w:pStyle w:val="TAC"/>
              <w:jc w:val="left"/>
              <w:rPr>
                <w:rFonts w:eastAsia="SimSun"/>
              </w:rPr>
            </w:pPr>
          </w:p>
        </w:tc>
        <w:tc>
          <w:tcPr>
            <w:tcW w:w="2682" w:type="dxa"/>
            <w:shd w:val="clear" w:color="auto" w:fill="auto"/>
            <w:vAlign w:val="center"/>
          </w:tcPr>
          <w:p w14:paraId="56F426FC" w14:textId="77777777" w:rsidR="001942A0" w:rsidRPr="00440D7B" w:rsidRDefault="001942A0" w:rsidP="00734406">
            <w:pPr>
              <w:pStyle w:val="TAL"/>
              <w:rPr>
                <w:rFonts w:eastAsia="SimSun"/>
              </w:rPr>
            </w:pPr>
            <w:r w:rsidRPr="00440D7B">
              <w:rPr>
                <w:rFonts w:eastAsia="SimSun"/>
              </w:rPr>
              <w:t>Frequency range</w:t>
            </w:r>
          </w:p>
        </w:tc>
        <w:tc>
          <w:tcPr>
            <w:tcW w:w="974" w:type="dxa"/>
            <w:shd w:val="clear" w:color="auto" w:fill="auto"/>
          </w:tcPr>
          <w:p w14:paraId="6F886C82" w14:textId="77777777" w:rsidR="001942A0" w:rsidRPr="00440D7B" w:rsidRDefault="001942A0" w:rsidP="00734406">
            <w:pPr>
              <w:pStyle w:val="TAC"/>
              <w:jc w:val="left"/>
              <w:rPr>
                <w:rFonts w:eastAsia="SimSun"/>
              </w:rPr>
            </w:pPr>
            <w:r w:rsidRPr="00440D7B">
              <w:t>1884.5</w:t>
            </w:r>
          </w:p>
        </w:tc>
        <w:tc>
          <w:tcPr>
            <w:tcW w:w="604" w:type="dxa"/>
            <w:shd w:val="clear" w:color="auto" w:fill="auto"/>
          </w:tcPr>
          <w:p w14:paraId="5FB7A4B2" w14:textId="77777777" w:rsidR="001942A0" w:rsidRPr="00440D7B" w:rsidRDefault="001942A0" w:rsidP="00734406">
            <w:pPr>
              <w:pStyle w:val="TAC"/>
              <w:jc w:val="left"/>
              <w:rPr>
                <w:rFonts w:eastAsia="SimSun"/>
              </w:rPr>
            </w:pPr>
            <w:r w:rsidRPr="00440D7B">
              <w:t>-</w:t>
            </w:r>
          </w:p>
        </w:tc>
        <w:tc>
          <w:tcPr>
            <w:tcW w:w="891" w:type="dxa"/>
            <w:shd w:val="clear" w:color="auto" w:fill="auto"/>
          </w:tcPr>
          <w:p w14:paraId="2336290B" w14:textId="77777777" w:rsidR="001942A0" w:rsidRPr="00440D7B" w:rsidRDefault="001942A0" w:rsidP="00734406">
            <w:pPr>
              <w:pStyle w:val="TAC"/>
              <w:jc w:val="left"/>
              <w:rPr>
                <w:rFonts w:eastAsia="SimSun"/>
              </w:rPr>
            </w:pPr>
            <w:r w:rsidRPr="00440D7B">
              <w:t>1915.7</w:t>
            </w:r>
          </w:p>
        </w:tc>
        <w:tc>
          <w:tcPr>
            <w:tcW w:w="1078" w:type="dxa"/>
            <w:shd w:val="clear" w:color="auto" w:fill="auto"/>
          </w:tcPr>
          <w:p w14:paraId="6FD13F71" w14:textId="77777777" w:rsidR="001942A0" w:rsidRPr="00440D7B" w:rsidRDefault="001942A0" w:rsidP="00734406">
            <w:pPr>
              <w:pStyle w:val="TAC"/>
              <w:jc w:val="left"/>
              <w:rPr>
                <w:rFonts w:eastAsia="SimSun"/>
              </w:rPr>
            </w:pPr>
            <w:r w:rsidRPr="00440D7B">
              <w:t>-41</w:t>
            </w:r>
          </w:p>
        </w:tc>
        <w:tc>
          <w:tcPr>
            <w:tcW w:w="969" w:type="dxa"/>
            <w:shd w:val="clear" w:color="auto" w:fill="auto"/>
          </w:tcPr>
          <w:p w14:paraId="497BD7F3" w14:textId="77777777" w:rsidR="001942A0" w:rsidRPr="00440D7B" w:rsidRDefault="001942A0" w:rsidP="00734406">
            <w:pPr>
              <w:pStyle w:val="TAC"/>
              <w:jc w:val="left"/>
              <w:rPr>
                <w:rFonts w:eastAsia="SimSun"/>
              </w:rPr>
            </w:pPr>
            <w:r w:rsidRPr="00440D7B">
              <w:t>0.3</w:t>
            </w:r>
          </w:p>
        </w:tc>
        <w:tc>
          <w:tcPr>
            <w:tcW w:w="913" w:type="dxa"/>
            <w:shd w:val="clear" w:color="auto" w:fill="auto"/>
          </w:tcPr>
          <w:p w14:paraId="2F184F88" w14:textId="77777777" w:rsidR="001942A0" w:rsidRPr="00440D7B" w:rsidRDefault="001942A0" w:rsidP="00734406">
            <w:pPr>
              <w:pStyle w:val="TAC"/>
              <w:jc w:val="left"/>
              <w:rPr>
                <w:rFonts w:eastAsia="SimSun"/>
              </w:rPr>
            </w:pPr>
            <w:r w:rsidRPr="00440D7B">
              <w:t>3</w:t>
            </w:r>
          </w:p>
        </w:tc>
      </w:tr>
      <w:tr w:rsidR="001942A0" w:rsidRPr="00440D7B" w14:paraId="2A69B9C6" w14:textId="77777777" w:rsidTr="00734406">
        <w:tc>
          <w:tcPr>
            <w:tcW w:w="1517" w:type="dxa"/>
            <w:vMerge w:val="restart"/>
            <w:shd w:val="clear" w:color="auto" w:fill="auto"/>
          </w:tcPr>
          <w:p w14:paraId="425C582C" w14:textId="77777777" w:rsidR="001942A0" w:rsidRPr="00440D7B" w:rsidRDefault="001942A0" w:rsidP="00734406">
            <w:pPr>
              <w:pStyle w:val="TAC"/>
              <w:jc w:val="left"/>
              <w:rPr>
                <w:rFonts w:eastAsia="SimSun"/>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6BAF5D02" w14:textId="77777777" w:rsidR="001942A0" w:rsidRPr="00440D7B" w:rsidRDefault="001942A0" w:rsidP="00734406">
            <w:pPr>
              <w:pStyle w:val="TAL"/>
              <w:rPr>
                <w:rFonts w:eastAsia="SimSun"/>
              </w:rPr>
            </w:pPr>
            <w:r w:rsidRPr="00440D7B">
              <w:t>E-UTRA Band 1, 3, 5, 8, 11, 18, 19</w:t>
            </w:r>
            <w:r w:rsidRPr="00440D7B">
              <w:rPr>
                <w:rFonts w:eastAsia="Yu Mincho"/>
              </w:rPr>
              <w:t xml:space="preserve">, </w:t>
            </w:r>
            <w:r w:rsidRPr="00440D7B">
              <w:t>21, 28, 34, 40, 41, 65, 74</w:t>
            </w:r>
          </w:p>
        </w:tc>
        <w:tc>
          <w:tcPr>
            <w:tcW w:w="974" w:type="dxa"/>
            <w:shd w:val="clear" w:color="auto" w:fill="auto"/>
          </w:tcPr>
          <w:p w14:paraId="41900B70" w14:textId="77777777" w:rsidR="001942A0" w:rsidRPr="00440D7B" w:rsidRDefault="001942A0" w:rsidP="00734406">
            <w:pPr>
              <w:pStyle w:val="TAC"/>
              <w:jc w:val="left"/>
            </w:pPr>
            <w:proofErr w:type="spellStart"/>
            <w:r w:rsidRPr="00440D7B">
              <w:t>F</w:t>
            </w:r>
            <w:r w:rsidRPr="00440D7B">
              <w:rPr>
                <w:vertAlign w:val="subscript"/>
              </w:rPr>
              <w:t>DL_low</w:t>
            </w:r>
            <w:proofErr w:type="spellEnd"/>
          </w:p>
        </w:tc>
        <w:tc>
          <w:tcPr>
            <w:tcW w:w="604" w:type="dxa"/>
            <w:shd w:val="clear" w:color="auto" w:fill="auto"/>
          </w:tcPr>
          <w:p w14:paraId="4E13AF50" w14:textId="77777777" w:rsidR="001942A0" w:rsidRPr="00440D7B" w:rsidRDefault="001942A0" w:rsidP="00734406">
            <w:pPr>
              <w:pStyle w:val="TAC"/>
              <w:jc w:val="left"/>
            </w:pPr>
            <w:r w:rsidRPr="00440D7B">
              <w:t>-</w:t>
            </w:r>
          </w:p>
        </w:tc>
        <w:tc>
          <w:tcPr>
            <w:tcW w:w="891" w:type="dxa"/>
            <w:shd w:val="clear" w:color="auto" w:fill="auto"/>
          </w:tcPr>
          <w:p w14:paraId="643971EB" w14:textId="77777777" w:rsidR="001942A0" w:rsidRPr="00440D7B" w:rsidRDefault="001942A0" w:rsidP="00734406">
            <w:pPr>
              <w:pStyle w:val="TAC"/>
              <w:jc w:val="left"/>
            </w:pPr>
            <w:proofErr w:type="spellStart"/>
            <w:r w:rsidRPr="00440D7B">
              <w:t>F</w:t>
            </w:r>
            <w:r w:rsidRPr="00440D7B">
              <w:rPr>
                <w:vertAlign w:val="subscript"/>
              </w:rPr>
              <w:t>DL_high</w:t>
            </w:r>
            <w:proofErr w:type="spellEnd"/>
          </w:p>
        </w:tc>
        <w:tc>
          <w:tcPr>
            <w:tcW w:w="1078" w:type="dxa"/>
            <w:shd w:val="clear" w:color="auto" w:fill="auto"/>
          </w:tcPr>
          <w:p w14:paraId="0AD426C1" w14:textId="77777777" w:rsidR="001942A0" w:rsidRPr="00440D7B" w:rsidRDefault="001942A0" w:rsidP="00734406">
            <w:pPr>
              <w:pStyle w:val="TAC"/>
              <w:jc w:val="left"/>
            </w:pPr>
            <w:r w:rsidRPr="00440D7B">
              <w:rPr>
                <w:lang w:eastAsia="zh-CN"/>
              </w:rPr>
              <w:t>-50</w:t>
            </w:r>
          </w:p>
        </w:tc>
        <w:tc>
          <w:tcPr>
            <w:tcW w:w="969" w:type="dxa"/>
            <w:shd w:val="clear" w:color="auto" w:fill="auto"/>
          </w:tcPr>
          <w:p w14:paraId="07DF808D" w14:textId="77777777" w:rsidR="001942A0" w:rsidRPr="00440D7B" w:rsidRDefault="001942A0" w:rsidP="00734406">
            <w:pPr>
              <w:pStyle w:val="TAC"/>
              <w:jc w:val="left"/>
            </w:pPr>
            <w:r w:rsidRPr="00440D7B">
              <w:rPr>
                <w:lang w:eastAsia="zh-CN"/>
              </w:rPr>
              <w:t>1</w:t>
            </w:r>
          </w:p>
        </w:tc>
        <w:tc>
          <w:tcPr>
            <w:tcW w:w="913" w:type="dxa"/>
            <w:shd w:val="clear" w:color="auto" w:fill="auto"/>
          </w:tcPr>
          <w:p w14:paraId="24534ACF" w14:textId="77777777" w:rsidR="001942A0" w:rsidRPr="00440D7B" w:rsidRDefault="001942A0" w:rsidP="00734406">
            <w:pPr>
              <w:pStyle w:val="TAC"/>
              <w:jc w:val="left"/>
            </w:pPr>
          </w:p>
        </w:tc>
      </w:tr>
      <w:tr w:rsidR="001942A0" w:rsidRPr="00440D7B" w14:paraId="65050C71" w14:textId="77777777" w:rsidTr="00734406">
        <w:tc>
          <w:tcPr>
            <w:tcW w:w="1517" w:type="dxa"/>
            <w:vMerge/>
            <w:shd w:val="clear" w:color="auto" w:fill="auto"/>
          </w:tcPr>
          <w:p w14:paraId="35089ADA" w14:textId="77777777" w:rsidR="001942A0" w:rsidRPr="00440D7B" w:rsidRDefault="001942A0" w:rsidP="00734406">
            <w:pPr>
              <w:pStyle w:val="TAC"/>
              <w:jc w:val="left"/>
              <w:rPr>
                <w:rFonts w:eastAsia="SimSun"/>
              </w:rPr>
            </w:pPr>
          </w:p>
        </w:tc>
        <w:tc>
          <w:tcPr>
            <w:tcW w:w="2682" w:type="dxa"/>
            <w:shd w:val="clear" w:color="auto" w:fill="auto"/>
          </w:tcPr>
          <w:p w14:paraId="26296055" w14:textId="77777777" w:rsidR="001942A0" w:rsidRPr="00440D7B" w:rsidRDefault="001942A0" w:rsidP="00734406">
            <w:pPr>
              <w:pStyle w:val="TAL"/>
              <w:rPr>
                <w:rFonts w:eastAsia="SimSun"/>
              </w:rPr>
            </w:pPr>
            <w:r w:rsidRPr="00440D7B">
              <w:t>Frequency range</w:t>
            </w:r>
          </w:p>
        </w:tc>
        <w:tc>
          <w:tcPr>
            <w:tcW w:w="974" w:type="dxa"/>
            <w:shd w:val="clear" w:color="auto" w:fill="auto"/>
          </w:tcPr>
          <w:p w14:paraId="1C616D21" w14:textId="77777777" w:rsidR="001942A0" w:rsidRPr="00440D7B" w:rsidRDefault="001942A0" w:rsidP="00734406">
            <w:pPr>
              <w:pStyle w:val="TAC"/>
              <w:jc w:val="left"/>
            </w:pPr>
            <w:r w:rsidRPr="00440D7B">
              <w:t>1884.5</w:t>
            </w:r>
          </w:p>
        </w:tc>
        <w:tc>
          <w:tcPr>
            <w:tcW w:w="604" w:type="dxa"/>
            <w:shd w:val="clear" w:color="auto" w:fill="auto"/>
          </w:tcPr>
          <w:p w14:paraId="60A45311" w14:textId="77777777" w:rsidR="001942A0" w:rsidRPr="00440D7B" w:rsidRDefault="001942A0" w:rsidP="00734406">
            <w:pPr>
              <w:pStyle w:val="TAC"/>
              <w:jc w:val="left"/>
            </w:pPr>
            <w:r w:rsidRPr="00440D7B">
              <w:t>-</w:t>
            </w:r>
          </w:p>
        </w:tc>
        <w:tc>
          <w:tcPr>
            <w:tcW w:w="891" w:type="dxa"/>
            <w:shd w:val="clear" w:color="auto" w:fill="auto"/>
          </w:tcPr>
          <w:p w14:paraId="1B13A957" w14:textId="77777777" w:rsidR="001942A0" w:rsidRPr="00440D7B" w:rsidRDefault="001942A0" w:rsidP="00734406">
            <w:pPr>
              <w:pStyle w:val="TAC"/>
              <w:jc w:val="left"/>
            </w:pPr>
            <w:r w:rsidRPr="00440D7B">
              <w:t>1915.7</w:t>
            </w:r>
          </w:p>
        </w:tc>
        <w:tc>
          <w:tcPr>
            <w:tcW w:w="1078" w:type="dxa"/>
            <w:shd w:val="clear" w:color="auto" w:fill="auto"/>
          </w:tcPr>
          <w:p w14:paraId="5C54333D" w14:textId="77777777" w:rsidR="001942A0" w:rsidRPr="00440D7B" w:rsidRDefault="001942A0" w:rsidP="00734406">
            <w:pPr>
              <w:pStyle w:val="TAC"/>
              <w:jc w:val="left"/>
            </w:pPr>
            <w:r w:rsidRPr="00440D7B">
              <w:t>-41</w:t>
            </w:r>
          </w:p>
        </w:tc>
        <w:tc>
          <w:tcPr>
            <w:tcW w:w="969" w:type="dxa"/>
            <w:shd w:val="clear" w:color="auto" w:fill="auto"/>
          </w:tcPr>
          <w:p w14:paraId="253E93B0" w14:textId="77777777" w:rsidR="001942A0" w:rsidRPr="00440D7B" w:rsidRDefault="001942A0" w:rsidP="00734406">
            <w:pPr>
              <w:pStyle w:val="TAC"/>
              <w:jc w:val="left"/>
            </w:pPr>
            <w:r w:rsidRPr="00440D7B">
              <w:t>0.3</w:t>
            </w:r>
          </w:p>
        </w:tc>
        <w:tc>
          <w:tcPr>
            <w:tcW w:w="913" w:type="dxa"/>
            <w:shd w:val="clear" w:color="auto" w:fill="auto"/>
          </w:tcPr>
          <w:p w14:paraId="6CB48952" w14:textId="77777777" w:rsidR="001942A0" w:rsidRPr="00440D7B" w:rsidRDefault="001942A0" w:rsidP="00734406">
            <w:pPr>
              <w:pStyle w:val="TAC"/>
              <w:jc w:val="left"/>
            </w:pPr>
            <w:r w:rsidRPr="00440D7B">
              <w:t>3</w:t>
            </w:r>
          </w:p>
        </w:tc>
      </w:tr>
      <w:tr w:rsidR="001942A0" w:rsidRPr="00440D7B" w14:paraId="471A9CC8" w14:textId="77777777" w:rsidTr="00734406">
        <w:tc>
          <w:tcPr>
            <w:tcW w:w="9628" w:type="dxa"/>
            <w:gridSpan w:val="8"/>
            <w:shd w:val="clear" w:color="auto" w:fill="auto"/>
            <w:vAlign w:val="center"/>
          </w:tcPr>
          <w:p w14:paraId="0DBB3C6C" w14:textId="77777777" w:rsidR="001942A0" w:rsidRPr="00440D7B" w:rsidRDefault="001942A0" w:rsidP="00734406">
            <w:pPr>
              <w:pStyle w:val="TAN"/>
              <w:rPr>
                <w:rFonts w:eastAsia="SimSun"/>
              </w:rPr>
            </w:pPr>
            <w:r w:rsidRPr="00440D7B">
              <w:rPr>
                <w:rFonts w:eastAsia="SimSun"/>
              </w:rPr>
              <w:t>NOTE 1:</w:t>
            </w:r>
            <w:r w:rsidRPr="00440D7B">
              <w:rPr>
                <w:rFonts w:eastAsia="SimSun"/>
              </w:rPr>
              <w:tab/>
            </w:r>
            <w:proofErr w:type="spellStart"/>
            <w:r w:rsidRPr="00440D7B">
              <w:rPr>
                <w:rFonts w:eastAsia="SimSun"/>
              </w:rPr>
              <w:t>F</w:t>
            </w:r>
            <w:r w:rsidRPr="00440D7B">
              <w:rPr>
                <w:rFonts w:eastAsia="SimSun"/>
                <w:vertAlign w:val="subscript"/>
              </w:rPr>
              <w:t>DL_low</w:t>
            </w:r>
            <w:proofErr w:type="spellEnd"/>
            <w:r w:rsidRPr="00440D7B">
              <w:rPr>
                <w:rFonts w:eastAsia="SimSun"/>
                <w:vertAlign w:val="subscript"/>
              </w:rPr>
              <w:t xml:space="preserve"> </w:t>
            </w:r>
            <w:r w:rsidRPr="00440D7B">
              <w:rPr>
                <w:rFonts w:eastAsia="SimSun"/>
              </w:rPr>
              <w:t xml:space="preserve">and </w:t>
            </w:r>
            <w:proofErr w:type="spellStart"/>
            <w:r w:rsidRPr="00440D7B">
              <w:rPr>
                <w:rFonts w:eastAsia="SimSun"/>
              </w:rPr>
              <w:t>F</w:t>
            </w:r>
            <w:r w:rsidRPr="00440D7B">
              <w:rPr>
                <w:rFonts w:eastAsia="SimSun"/>
                <w:vertAlign w:val="subscript"/>
              </w:rPr>
              <w:t>DL_high</w:t>
            </w:r>
            <w:proofErr w:type="spellEnd"/>
            <w:r w:rsidRPr="00440D7B">
              <w:rPr>
                <w:rFonts w:eastAsia="SimSun"/>
              </w:rPr>
              <w:t xml:space="preserve"> refer to each frequency band specified in Table 5.2-1 in TS 38.101-1 or Table 5.5-1 in TS 36.101</w:t>
            </w:r>
          </w:p>
          <w:p w14:paraId="6309A7E4" w14:textId="77777777" w:rsidR="001942A0" w:rsidRPr="00440D7B" w:rsidRDefault="001942A0" w:rsidP="00734406">
            <w:pPr>
              <w:pStyle w:val="TAN"/>
              <w:rPr>
                <w:rFonts w:eastAsia="SimSun"/>
              </w:rPr>
            </w:pPr>
            <w:r w:rsidRPr="00440D7B">
              <w:rPr>
                <w:rFonts w:eastAsia="SimSun"/>
              </w:rPr>
              <w:t>NOTE 2:</w:t>
            </w:r>
            <w:r w:rsidRPr="00440D7B">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440D7B">
              <w:rPr>
                <w:rFonts w:eastAsia="SimSun"/>
              </w:rPr>
              <w:t>4th</w:t>
            </w:r>
            <w:proofErr w:type="gramEnd"/>
            <w:r w:rsidRPr="00440D7B">
              <w:rPr>
                <w:rFonts w:eastAsia="SimSun"/>
              </w:rPr>
              <w:t xml:space="preserve"> or 5</w:t>
            </w:r>
            <w:r w:rsidRPr="00440D7B">
              <w:rPr>
                <w:rFonts w:eastAsia="SimSun"/>
                <w:vertAlign w:val="superscript"/>
              </w:rPr>
              <w:t>th</w:t>
            </w:r>
            <w:r w:rsidRPr="00440D7B">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SimSun"/>
                <w:vertAlign w:val="subscript"/>
              </w:rPr>
              <w:t>CRB</w:t>
            </w:r>
            <w:r w:rsidRPr="00440D7B">
              <w:rPr>
                <w:rFonts w:eastAsia="SimSun"/>
              </w:rPr>
              <w:t xml:space="preserve"> x 180kHz), where N is 2, 3, 4, 5 for the 2nd, 3rd, </w:t>
            </w:r>
            <w:proofErr w:type="gramStart"/>
            <w:r w:rsidRPr="00440D7B">
              <w:rPr>
                <w:rFonts w:eastAsia="SimSun"/>
              </w:rPr>
              <w:t>4th</w:t>
            </w:r>
            <w:proofErr w:type="gramEnd"/>
            <w:r w:rsidRPr="00440D7B">
              <w:rPr>
                <w:rFonts w:eastAsia="SimSun"/>
              </w:rPr>
              <w:t xml:space="preserve"> or 5th harmonic respectively. The exception is allowed if the measurement bandwidth (MBW) totally or partially overlaps the overall exception interval.</w:t>
            </w:r>
          </w:p>
          <w:p w14:paraId="047AB990" w14:textId="77777777" w:rsidR="001942A0" w:rsidRPr="00440D7B" w:rsidRDefault="001942A0" w:rsidP="00734406">
            <w:pPr>
              <w:pStyle w:val="TAN"/>
              <w:rPr>
                <w:rFonts w:eastAsia="SimSun"/>
              </w:rPr>
            </w:pPr>
            <w:r w:rsidRPr="00440D7B">
              <w:rPr>
                <w:rFonts w:eastAsia="SimSun"/>
              </w:rPr>
              <w:t>NOTE 3:</w:t>
            </w:r>
            <w:r w:rsidRPr="00440D7B">
              <w:rPr>
                <w:rFonts w:eastAsia="SimSun"/>
              </w:rPr>
              <w:tab/>
              <w:t xml:space="preserve">Applicable when co-existence with PHS system operating in 1884.5 -1915.7 </w:t>
            </w:r>
            <w:proofErr w:type="gramStart"/>
            <w:r w:rsidRPr="00440D7B">
              <w:rPr>
                <w:rFonts w:eastAsia="SimSun"/>
              </w:rPr>
              <w:t>MHz</w:t>
            </w:r>
            <w:proofErr w:type="gramEnd"/>
          </w:p>
          <w:p w14:paraId="732D73B8" w14:textId="77777777" w:rsidR="001942A0" w:rsidRPr="00440D7B" w:rsidRDefault="001942A0" w:rsidP="00734406">
            <w:pPr>
              <w:pStyle w:val="TAN"/>
              <w:rPr>
                <w:rFonts w:eastAsia="SimSun"/>
              </w:rPr>
            </w:pPr>
            <w:r w:rsidRPr="00440D7B">
              <w:rPr>
                <w:rFonts w:eastAsia="SimSun"/>
              </w:rPr>
              <w:t>NOTE 4:</w:t>
            </w:r>
            <w:r w:rsidRPr="00440D7B">
              <w:rPr>
                <w:rFonts w:eastAsia="SimSun"/>
              </w:rPr>
              <w:tab/>
              <w:t>These requirements also apply for the frequency ranges that are less than F</w:t>
            </w:r>
            <w:r w:rsidRPr="00440D7B">
              <w:rPr>
                <w:rFonts w:eastAsia="SimSun"/>
                <w:vertAlign w:val="subscript"/>
              </w:rPr>
              <w:t>OOB</w:t>
            </w:r>
            <w:r w:rsidRPr="00440D7B">
              <w:rPr>
                <w:rFonts w:eastAsia="SimSun"/>
              </w:rPr>
              <w:t xml:space="preserve"> (MHz) in Table 6.5.3.1-1 from the edge of the channel bandwidth.</w:t>
            </w:r>
          </w:p>
          <w:p w14:paraId="31BD52B4" w14:textId="77777777" w:rsidR="001942A0" w:rsidRPr="00440D7B" w:rsidRDefault="001942A0" w:rsidP="00734406">
            <w:pPr>
              <w:pStyle w:val="TAN"/>
              <w:rPr>
                <w:rFonts w:eastAsia="SimSun"/>
              </w:rPr>
            </w:pPr>
            <w:r w:rsidRPr="00440D7B">
              <w:rPr>
                <w:rFonts w:eastAsia="SimSun"/>
              </w:rPr>
              <w:t>NOTE 5:</w:t>
            </w:r>
            <w:r w:rsidRPr="00440D7B">
              <w:rPr>
                <w:rFonts w:eastAsia="SimSun"/>
              </w:rPr>
              <w:tab/>
              <w:t>Void.</w:t>
            </w:r>
          </w:p>
        </w:tc>
      </w:tr>
    </w:tbl>
    <w:p w14:paraId="62FD72E1" w14:textId="77777777" w:rsidR="001942A0" w:rsidRPr="00440D7B" w:rsidRDefault="001942A0" w:rsidP="001942A0"/>
    <w:p w14:paraId="302D13DB" w14:textId="77777777" w:rsidR="001942A0" w:rsidRPr="00440D7B" w:rsidRDefault="001942A0" w:rsidP="001942A0">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4C5F8489" w14:textId="77777777" w:rsidR="001942A0" w:rsidRPr="00440D7B" w:rsidRDefault="001942A0" w:rsidP="001942A0">
      <w:pPr>
        <w:pStyle w:val="TH"/>
        <w:jc w:val="left"/>
      </w:pPr>
      <w:bookmarkStart w:id="50" w:name="_Hlk154526388"/>
      <w:r w:rsidRPr="00440D7B">
        <w:lastRenderedPageBreak/>
        <w:t>Table 6.5A.3.2.</w:t>
      </w:r>
      <w:r w:rsidRPr="00440D7B">
        <w:rPr>
          <w:lang w:eastAsia="zh-CN"/>
        </w:rPr>
        <w:t>0.3</w:t>
      </w:r>
      <w:r w:rsidRPr="00440D7B">
        <w:t>-2</w:t>
      </w:r>
      <w:bookmarkEnd w:id="50"/>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Change w:id="51">
          <w:tblGrid>
            <w:gridCol w:w="1498"/>
            <w:gridCol w:w="2474"/>
            <w:gridCol w:w="1176"/>
            <w:gridCol w:w="574"/>
            <w:gridCol w:w="997"/>
            <w:gridCol w:w="1076"/>
            <w:gridCol w:w="919"/>
            <w:gridCol w:w="17"/>
            <w:gridCol w:w="889"/>
          </w:tblGrid>
        </w:tblGridChange>
      </w:tblGrid>
      <w:tr w:rsidR="001942A0" w:rsidRPr="00440D7B" w14:paraId="0E56D215" w14:textId="77777777" w:rsidTr="00734406">
        <w:tc>
          <w:tcPr>
            <w:tcW w:w="1498" w:type="dxa"/>
            <w:vMerge w:val="restart"/>
            <w:shd w:val="clear" w:color="auto" w:fill="auto"/>
          </w:tcPr>
          <w:p w14:paraId="076C5CA8" w14:textId="77777777" w:rsidR="001942A0" w:rsidRPr="00440D7B" w:rsidRDefault="001942A0" w:rsidP="00734406">
            <w:pPr>
              <w:pStyle w:val="TAH"/>
              <w:jc w:val="left"/>
            </w:pPr>
            <w:r w:rsidRPr="00440D7B">
              <w:lastRenderedPageBreak/>
              <w:t>NR CA Configuration</w:t>
            </w:r>
          </w:p>
        </w:tc>
        <w:tc>
          <w:tcPr>
            <w:tcW w:w="8122" w:type="dxa"/>
            <w:gridSpan w:val="8"/>
            <w:shd w:val="clear" w:color="auto" w:fill="auto"/>
          </w:tcPr>
          <w:p w14:paraId="632B472F" w14:textId="77777777" w:rsidR="001942A0" w:rsidRPr="00440D7B" w:rsidRDefault="001942A0" w:rsidP="00734406">
            <w:pPr>
              <w:pStyle w:val="TAH"/>
              <w:jc w:val="left"/>
            </w:pPr>
            <w:r w:rsidRPr="00440D7B">
              <w:t>Spurious emission</w:t>
            </w:r>
          </w:p>
        </w:tc>
      </w:tr>
      <w:tr w:rsidR="001942A0" w:rsidRPr="00440D7B" w14:paraId="6A41D689" w14:textId="77777777" w:rsidTr="00734406">
        <w:tc>
          <w:tcPr>
            <w:tcW w:w="1498" w:type="dxa"/>
            <w:vMerge/>
            <w:shd w:val="clear" w:color="auto" w:fill="auto"/>
          </w:tcPr>
          <w:p w14:paraId="33C63AB5" w14:textId="77777777" w:rsidR="001942A0" w:rsidRPr="00440D7B" w:rsidRDefault="001942A0" w:rsidP="00734406">
            <w:pPr>
              <w:pStyle w:val="TAH"/>
              <w:jc w:val="left"/>
            </w:pPr>
          </w:p>
        </w:tc>
        <w:tc>
          <w:tcPr>
            <w:tcW w:w="2474" w:type="dxa"/>
            <w:shd w:val="clear" w:color="auto" w:fill="auto"/>
          </w:tcPr>
          <w:p w14:paraId="56C70BBE" w14:textId="77777777" w:rsidR="001942A0" w:rsidRPr="00440D7B" w:rsidRDefault="001942A0" w:rsidP="00734406">
            <w:pPr>
              <w:pStyle w:val="TAH"/>
              <w:jc w:val="left"/>
            </w:pPr>
            <w:r w:rsidRPr="00440D7B">
              <w:t>Protected Band</w:t>
            </w:r>
          </w:p>
        </w:tc>
        <w:tc>
          <w:tcPr>
            <w:tcW w:w="2747" w:type="dxa"/>
            <w:gridSpan w:val="3"/>
            <w:shd w:val="clear" w:color="auto" w:fill="auto"/>
          </w:tcPr>
          <w:p w14:paraId="2D1A57A2" w14:textId="77777777" w:rsidR="001942A0" w:rsidRPr="00440D7B" w:rsidRDefault="001942A0" w:rsidP="00734406">
            <w:pPr>
              <w:pStyle w:val="TAH"/>
              <w:jc w:val="left"/>
            </w:pPr>
            <w:r w:rsidRPr="00440D7B">
              <w:t>Frequency range (</w:t>
            </w:r>
            <w:proofErr w:type="spellStart"/>
            <w:r w:rsidRPr="00440D7B">
              <w:t>Mhz</w:t>
            </w:r>
            <w:proofErr w:type="spellEnd"/>
            <w:r w:rsidRPr="00440D7B">
              <w:t>)</w:t>
            </w:r>
          </w:p>
        </w:tc>
        <w:tc>
          <w:tcPr>
            <w:tcW w:w="1076" w:type="dxa"/>
            <w:shd w:val="clear" w:color="auto" w:fill="auto"/>
          </w:tcPr>
          <w:p w14:paraId="66A0B2FF" w14:textId="77777777" w:rsidR="001942A0" w:rsidRPr="00440D7B" w:rsidRDefault="001942A0" w:rsidP="00734406">
            <w:pPr>
              <w:pStyle w:val="TAH"/>
              <w:jc w:val="left"/>
            </w:pPr>
            <w:r w:rsidRPr="00440D7B">
              <w:t>Maximum Level (dBm)</w:t>
            </w:r>
          </w:p>
        </w:tc>
        <w:tc>
          <w:tcPr>
            <w:tcW w:w="936" w:type="dxa"/>
            <w:gridSpan w:val="2"/>
            <w:shd w:val="clear" w:color="auto" w:fill="auto"/>
          </w:tcPr>
          <w:p w14:paraId="3DFFD5FA" w14:textId="77777777" w:rsidR="001942A0" w:rsidRPr="00440D7B" w:rsidRDefault="001942A0" w:rsidP="00734406">
            <w:pPr>
              <w:pStyle w:val="TAH"/>
              <w:jc w:val="left"/>
            </w:pPr>
            <w:r w:rsidRPr="00440D7B">
              <w:t>MBW (MHz)</w:t>
            </w:r>
          </w:p>
        </w:tc>
        <w:tc>
          <w:tcPr>
            <w:tcW w:w="889" w:type="dxa"/>
            <w:shd w:val="clear" w:color="auto" w:fill="auto"/>
          </w:tcPr>
          <w:p w14:paraId="1AC09C88" w14:textId="77777777" w:rsidR="001942A0" w:rsidRPr="00440D7B" w:rsidRDefault="001942A0" w:rsidP="00734406">
            <w:pPr>
              <w:pStyle w:val="TAH"/>
              <w:jc w:val="left"/>
            </w:pPr>
            <w:r w:rsidRPr="00440D7B">
              <w:t>NOTE</w:t>
            </w:r>
          </w:p>
        </w:tc>
      </w:tr>
      <w:tr w:rsidR="001942A0" w:rsidRPr="00440D7B" w14:paraId="514108BB" w14:textId="77777777" w:rsidTr="00734406">
        <w:tc>
          <w:tcPr>
            <w:tcW w:w="1498" w:type="dxa"/>
            <w:tcBorders>
              <w:bottom w:val="nil"/>
            </w:tcBorders>
            <w:shd w:val="clear" w:color="auto" w:fill="auto"/>
          </w:tcPr>
          <w:p w14:paraId="7AD02A65" w14:textId="77777777" w:rsidR="001942A0" w:rsidRPr="00440D7B" w:rsidRDefault="001942A0" w:rsidP="00734406">
            <w:pPr>
              <w:pStyle w:val="TAH"/>
              <w:jc w:val="left"/>
              <w:rPr>
                <w:b w:val="0"/>
                <w:bCs/>
              </w:rPr>
            </w:pPr>
            <w:r w:rsidRPr="00440D7B">
              <w:rPr>
                <w:b w:val="0"/>
                <w:bCs/>
              </w:rPr>
              <w:t>CA_n1-n3</w:t>
            </w:r>
          </w:p>
        </w:tc>
        <w:tc>
          <w:tcPr>
            <w:tcW w:w="2474" w:type="dxa"/>
            <w:shd w:val="clear" w:color="auto" w:fill="auto"/>
          </w:tcPr>
          <w:p w14:paraId="1EF762B9" w14:textId="77777777" w:rsidR="001942A0" w:rsidRPr="00440D7B" w:rsidDel="005F27CC" w:rsidRDefault="001942A0" w:rsidP="00734406">
            <w:pPr>
              <w:pStyle w:val="TAL"/>
              <w:rPr>
                <w:lang w:eastAsia="zh-CN"/>
              </w:rPr>
            </w:pPr>
            <w:r w:rsidRPr="00440D7B">
              <w:t>Frequency range</w:t>
            </w:r>
          </w:p>
        </w:tc>
        <w:tc>
          <w:tcPr>
            <w:tcW w:w="1176" w:type="dxa"/>
            <w:shd w:val="clear" w:color="auto" w:fill="auto"/>
          </w:tcPr>
          <w:p w14:paraId="13931AC4" w14:textId="77777777" w:rsidR="001942A0" w:rsidRPr="00440D7B" w:rsidDel="005F27CC" w:rsidRDefault="001942A0" w:rsidP="00734406">
            <w:pPr>
              <w:pStyle w:val="TAH"/>
              <w:jc w:val="left"/>
              <w:rPr>
                <w:b w:val="0"/>
              </w:rPr>
            </w:pPr>
            <w:r w:rsidRPr="00440D7B">
              <w:rPr>
                <w:rFonts w:cs="Arial"/>
                <w:b w:val="0"/>
              </w:rPr>
              <w:t>1880</w:t>
            </w:r>
          </w:p>
        </w:tc>
        <w:tc>
          <w:tcPr>
            <w:tcW w:w="574" w:type="dxa"/>
            <w:shd w:val="clear" w:color="auto" w:fill="auto"/>
          </w:tcPr>
          <w:p w14:paraId="0D769697" w14:textId="77777777" w:rsidR="001942A0" w:rsidRPr="00440D7B" w:rsidDel="005F27CC" w:rsidRDefault="001942A0" w:rsidP="00734406">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197BD9FA" w14:textId="77777777" w:rsidR="001942A0" w:rsidRPr="00440D7B" w:rsidDel="005F27CC" w:rsidRDefault="001942A0" w:rsidP="00734406">
            <w:pPr>
              <w:pStyle w:val="TAH"/>
              <w:jc w:val="left"/>
              <w:rPr>
                <w:b w:val="0"/>
              </w:rPr>
            </w:pPr>
            <w:r w:rsidRPr="00440D7B">
              <w:rPr>
                <w:rFonts w:cs="Arial"/>
                <w:b w:val="0"/>
              </w:rPr>
              <w:t>1895</w:t>
            </w:r>
          </w:p>
        </w:tc>
        <w:tc>
          <w:tcPr>
            <w:tcW w:w="1076" w:type="dxa"/>
            <w:shd w:val="clear" w:color="auto" w:fill="auto"/>
          </w:tcPr>
          <w:p w14:paraId="3F660B5C" w14:textId="77777777" w:rsidR="001942A0" w:rsidRPr="00440D7B" w:rsidDel="005F27CC" w:rsidRDefault="001942A0" w:rsidP="00734406">
            <w:pPr>
              <w:pStyle w:val="TAH"/>
              <w:jc w:val="left"/>
              <w:rPr>
                <w:b w:val="0"/>
              </w:rPr>
            </w:pPr>
            <w:r w:rsidRPr="00440D7B">
              <w:rPr>
                <w:rFonts w:cs="Arial"/>
                <w:b w:val="0"/>
              </w:rPr>
              <w:t>-40</w:t>
            </w:r>
          </w:p>
        </w:tc>
        <w:tc>
          <w:tcPr>
            <w:tcW w:w="936" w:type="dxa"/>
            <w:gridSpan w:val="2"/>
            <w:shd w:val="clear" w:color="auto" w:fill="auto"/>
          </w:tcPr>
          <w:p w14:paraId="48CEA376" w14:textId="77777777" w:rsidR="001942A0" w:rsidRPr="00440D7B" w:rsidDel="005F27CC" w:rsidRDefault="001942A0" w:rsidP="00734406">
            <w:pPr>
              <w:pStyle w:val="TAH"/>
              <w:jc w:val="left"/>
              <w:rPr>
                <w:rFonts w:eastAsia="SimSun"/>
                <w:b w:val="0"/>
                <w:lang w:eastAsia="zh-CN"/>
              </w:rPr>
            </w:pPr>
            <w:r w:rsidRPr="00440D7B">
              <w:rPr>
                <w:rFonts w:eastAsia="SimSun"/>
                <w:b w:val="0"/>
                <w:lang w:eastAsia="zh-CN"/>
              </w:rPr>
              <w:t>1</w:t>
            </w:r>
          </w:p>
        </w:tc>
        <w:tc>
          <w:tcPr>
            <w:tcW w:w="889" w:type="dxa"/>
            <w:shd w:val="clear" w:color="auto" w:fill="auto"/>
          </w:tcPr>
          <w:p w14:paraId="3A61B3F1" w14:textId="77777777" w:rsidR="001942A0" w:rsidRPr="00440D7B" w:rsidRDefault="001942A0" w:rsidP="00734406">
            <w:pPr>
              <w:pStyle w:val="TAH"/>
              <w:jc w:val="left"/>
              <w:rPr>
                <w:b w:val="0"/>
              </w:rPr>
            </w:pPr>
            <w:r w:rsidRPr="00440D7B">
              <w:rPr>
                <w:rFonts w:eastAsia="SimSun"/>
                <w:b w:val="0"/>
                <w:lang w:eastAsia="zh-CN"/>
              </w:rPr>
              <w:t>4, 6</w:t>
            </w:r>
          </w:p>
        </w:tc>
      </w:tr>
      <w:tr w:rsidR="001942A0" w:rsidRPr="00440D7B" w14:paraId="43AE251C" w14:textId="77777777" w:rsidTr="00734406">
        <w:tc>
          <w:tcPr>
            <w:tcW w:w="1498" w:type="dxa"/>
            <w:tcBorders>
              <w:top w:val="nil"/>
              <w:bottom w:val="nil"/>
            </w:tcBorders>
            <w:shd w:val="clear" w:color="auto" w:fill="auto"/>
          </w:tcPr>
          <w:p w14:paraId="46F8C227" w14:textId="77777777" w:rsidR="001942A0" w:rsidRPr="00440D7B" w:rsidRDefault="001942A0" w:rsidP="00734406">
            <w:pPr>
              <w:pStyle w:val="TAH"/>
              <w:jc w:val="left"/>
              <w:rPr>
                <w:b w:val="0"/>
                <w:bCs/>
              </w:rPr>
            </w:pPr>
          </w:p>
        </w:tc>
        <w:tc>
          <w:tcPr>
            <w:tcW w:w="2474" w:type="dxa"/>
            <w:shd w:val="clear" w:color="auto" w:fill="auto"/>
          </w:tcPr>
          <w:p w14:paraId="503D324D" w14:textId="77777777" w:rsidR="001942A0" w:rsidRPr="00440D7B" w:rsidDel="005F27CC" w:rsidRDefault="001942A0" w:rsidP="00734406">
            <w:pPr>
              <w:pStyle w:val="TAL"/>
              <w:rPr>
                <w:lang w:eastAsia="zh-CN"/>
              </w:rPr>
            </w:pPr>
            <w:r w:rsidRPr="00440D7B">
              <w:t>Frequency range</w:t>
            </w:r>
          </w:p>
        </w:tc>
        <w:tc>
          <w:tcPr>
            <w:tcW w:w="1176" w:type="dxa"/>
            <w:shd w:val="clear" w:color="auto" w:fill="auto"/>
          </w:tcPr>
          <w:p w14:paraId="56BF8F89" w14:textId="77777777" w:rsidR="001942A0" w:rsidRPr="00440D7B" w:rsidDel="005F27CC" w:rsidRDefault="001942A0" w:rsidP="00734406">
            <w:pPr>
              <w:pStyle w:val="TAH"/>
              <w:jc w:val="left"/>
              <w:rPr>
                <w:b w:val="0"/>
              </w:rPr>
            </w:pPr>
            <w:r w:rsidRPr="00440D7B">
              <w:rPr>
                <w:rFonts w:cs="Arial"/>
                <w:b w:val="0"/>
              </w:rPr>
              <w:t>1895</w:t>
            </w:r>
          </w:p>
        </w:tc>
        <w:tc>
          <w:tcPr>
            <w:tcW w:w="574" w:type="dxa"/>
            <w:shd w:val="clear" w:color="auto" w:fill="auto"/>
          </w:tcPr>
          <w:p w14:paraId="0DF25343" w14:textId="77777777" w:rsidR="001942A0" w:rsidRPr="00440D7B" w:rsidDel="005F27CC" w:rsidRDefault="001942A0" w:rsidP="00734406">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2470F8AC" w14:textId="77777777" w:rsidR="001942A0" w:rsidRPr="00440D7B" w:rsidDel="005F27CC" w:rsidRDefault="001942A0" w:rsidP="00734406">
            <w:pPr>
              <w:pStyle w:val="TAH"/>
              <w:jc w:val="left"/>
              <w:rPr>
                <w:b w:val="0"/>
              </w:rPr>
            </w:pPr>
            <w:r w:rsidRPr="00440D7B">
              <w:rPr>
                <w:rFonts w:eastAsia="SimSun" w:cs="Arial"/>
                <w:b w:val="0"/>
                <w:lang w:eastAsia="zh-CN"/>
              </w:rPr>
              <w:t>1915</w:t>
            </w:r>
          </w:p>
        </w:tc>
        <w:tc>
          <w:tcPr>
            <w:tcW w:w="1076" w:type="dxa"/>
            <w:shd w:val="clear" w:color="auto" w:fill="auto"/>
          </w:tcPr>
          <w:p w14:paraId="1D00B554" w14:textId="77777777" w:rsidR="001942A0" w:rsidRPr="00440D7B" w:rsidDel="005F27CC" w:rsidRDefault="001942A0" w:rsidP="00734406">
            <w:pPr>
              <w:pStyle w:val="TAH"/>
              <w:jc w:val="left"/>
              <w:rPr>
                <w:b w:val="0"/>
              </w:rPr>
            </w:pPr>
            <w:r w:rsidRPr="00440D7B">
              <w:rPr>
                <w:rFonts w:cs="Arial"/>
                <w:b w:val="0"/>
              </w:rPr>
              <w:t>-15.5</w:t>
            </w:r>
          </w:p>
        </w:tc>
        <w:tc>
          <w:tcPr>
            <w:tcW w:w="936" w:type="dxa"/>
            <w:gridSpan w:val="2"/>
            <w:shd w:val="clear" w:color="auto" w:fill="auto"/>
          </w:tcPr>
          <w:p w14:paraId="3F391EFF" w14:textId="77777777" w:rsidR="001942A0" w:rsidRPr="00440D7B" w:rsidDel="005F27CC" w:rsidRDefault="001942A0" w:rsidP="00734406">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0D67016B" w14:textId="77777777" w:rsidR="001942A0" w:rsidRPr="00440D7B" w:rsidRDefault="001942A0" w:rsidP="00734406">
            <w:pPr>
              <w:pStyle w:val="TAH"/>
              <w:jc w:val="left"/>
              <w:rPr>
                <w:b w:val="0"/>
              </w:rPr>
            </w:pPr>
            <w:r w:rsidRPr="00440D7B">
              <w:rPr>
                <w:rFonts w:eastAsia="SimSun"/>
                <w:b w:val="0"/>
                <w:lang w:eastAsia="zh-CN"/>
              </w:rPr>
              <w:t>4, 6, 7</w:t>
            </w:r>
          </w:p>
        </w:tc>
      </w:tr>
      <w:tr w:rsidR="001942A0" w:rsidRPr="00440D7B" w14:paraId="018CF3C7" w14:textId="77777777" w:rsidTr="00734406">
        <w:tc>
          <w:tcPr>
            <w:tcW w:w="1498" w:type="dxa"/>
            <w:tcBorders>
              <w:top w:val="nil"/>
              <w:bottom w:val="single" w:sz="4" w:space="0" w:color="auto"/>
            </w:tcBorders>
            <w:shd w:val="clear" w:color="auto" w:fill="auto"/>
          </w:tcPr>
          <w:p w14:paraId="0AD288B4" w14:textId="77777777" w:rsidR="001942A0" w:rsidRPr="00440D7B" w:rsidRDefault="001942A0" w:rsidP="00734406">
            <w:pPr>
              <w:pStyle w:val="TAH"/>
              <w:jc w:val="left"/>
              <w:rPr>
                <w:b w:val="0"/>
                <w:bCs/>
              </w:rPr>
            </w:pPr>
          </w:p>
        </w:tc>
        <w:tc>
          <w:tcPr>
            <w:tcW w:w="2474" w:type="dxa"/>
            <w:shd w:val="clear" w:color="auto" w:fill="auto"/>
          </w:tcPr>
          <w:p w14:paraId="49D31996" w14:textId="77777777" w:rsidR="001942A0" w:rsidRPr="00440D7B" w:rsidDel="005F27CC" w:rsidRDefault="001942A0" w:rsidP="00734406">
            <w:pPr>
              <w:pStyle w:val="TAL"/>
              <w:rPr>
                <w:lang w:eastAsia="zh-CN"/>
              </w:rPr>
            </w:pPr>
            <w:r w:rsidRPr="00440D7B">
              <w:t>Frequency range</w:t>
            </w:r>
          </w:p>
        </w:tc>
        <w:tc>
          <w:tcPr>
            <w:tcW w:w="1176" w:type="dxa"/>
            <w:shd w:val="clear" w:color="auto" w:fill="auto"/>
          </w:tcPr>
          <w:p w14:paraId="4289722C" w14:textId="77777777" w:rsidR="001942A0" w:rsidRPr="00440D7B" w:rsidDel="005F27CC" w:rsidRDefault="001942A0" w:rsidP="00734406">
            <w:pPr>
              <w:pStyle w:val="TAH"/>
              <w:jc w:val="left"/>
              <w:rPr>
                <w:b w:val="0"/>
              </w:rPr>
            </w:pPr>
            <w:r w:rsidRPr="00440D7B">
              <w:rPr>
                <w:rFonts w:cs="Arial"/>
                <w:b w:val="0"/>
              </w:rPr>
              <w:t>1915</w:t>
            </w:r>
          </w:p>
        </w:tc>
        <w:tc>
          <w:tcPr>
            <w:tcW w:w="574" w:type="dxa"/>
            <w:shd w:val="clear" w:color="auto" w:fill="auto"/>
          </w:tcPr>
          <w:p w14:paraId="2DEDE44B" w14:textId="77777777" w:rsidR="001942A0" w:rsidRPr="00440D7B" w:rsidDel="005F27CC" w:rsidRDefault="001942A0" w:rsidP="00734406">
            <w:pPr>
              <w:pStyle w:val="TAH"/>
              <w:jc w:val="left"/>
              <w:rPr>
                <w:rFonts w:eastAsia="SimSun"/>
                <w:b w:val="0"/>
                <w:lang w:eastAsia="zh-CN"/>
              </w:rPr>
            </w:pPr>
            <w:r w:rsidRPr="00440D7B">
              <w:rPr>
                <w:rFonts w:eastAsia="SimSun" w:cs="Arial"/>
                <w:b w:val="0"/>
                <w:lang w:eastAsia="zh-CN"/>
              </w:rPr>
              <w:t>-</w:t>
            </w:r>
          </w:p>
        </w:tc>
        <w:tc>
          <w:tcPr>
            <w:tcW w:w="997" w:type="dxa"/>
            <w:shd w:val="clear" w:color="auto" w:fill="auto"/>
          </w:tcPr>
          <w:p w14:paraId="1A5BD0B7" w14:textId="77777777" w:rsidR="001942A0" w:rsidRPr="00440D7B" w:rsidDel="005F27CC" w:rsidRDefault="001942A0" w:rsidP="00734406">
            <w:pPr>
              <w:pStyle w:val="TAH"/>
              <w:jc w:val="left"/>
              <w:rPr>
                <w:b w:val="0"/>
              </w:rPr>
            </w:pPr>
            <w:r w:rsidRPr="00440D7B">
              <w:rPr>
                <w:rFonts w:eastAsia="SimSun" w:cs="Arial"/>
                <w:b w:val="0"/>
                <w:lang w:eastAsia="zh-CN"/>
              </w:rPr>
              <w:t>1920</w:t>
            </w:r>
          </w:p>
        </w:tc>
        <w:tc>
          <w:tcPr>
            <w:tcW w:w="1076" w:type="dxa"/>
            <w:shd w:val="clear" w:color="auto" w:fill="auto"/>
          </w:tcPr>
          <w:p w14:paraId="4F62AA30" w14:textId="77777777" w:rsidR="001942A0" w:rsidRPr="00440D7B" w:rsidDel="005F27CC" w:rsidRDefault="001942A0" w:rsidP="00734406">
            <w:pPr>
              <w:pStyle w:val="TAH"/>
              <w:jc w:val="left"/>
              <w:rPr>
                <w:b w:val="0"/>
              </w:rPr>
            </w:pPr>
            <w:r w:rsidRPr="00440D7B">
              <w:rPr>
                <w:rFonts w:cs="Arial"/>
                <w:b w:val="0"/>
              </w:rPr>
              <w:t>+1.6</w:t>
            </w:r>
          </w:p>
        </w:tc>
        <w:tc>
          <w:tcPr>
            <w:tcW w:w="936" w:type="dxa"/>
            <w:gridSpan w:val="2"/>
            <w:shd w:val="clear" w:color="auto" w:fill="auto"/>
          </w:tcPr>
          <w:p w14:paraId="1727C5A3" w14:textId="77777777" w:rsidR="001942A0" w:rsidRPr="00440D7B" w:rsidDel="005F27CC" w:rsidRDefault="001942A0" w:rsidP="00734406">
            <w:pPr>
              <w:pStyle w:val="TAH"/>
              <w:jc w:val="left"/>
              <w:rPr>
                <w:rFonts w:eastAsia="SimSun"/>
                <w:b w:val="0"/>
                <w:lang w:eastAsia="zh-CN"/>
              </w:rPr>
            </w:pPr>
            <w:r w:rsidRPr="00440D7B">
              <w:rPr>
                <w:rFonts w:eastAsia="SimSun"/>
                <w:b w:val="0"/>
                <w:lang w:eastAsia="zh-CN"/>
              </w:rPr>
              <w:t>5</w:t>
            </w:r>
          </w:p>
        </w:tc>
        <w:tc>
          <w:tcPr>
            <w:tcW w:w="889" w:type="dxa"/>
            <w:shd w:val="clear" w:color="auto" w:fill="auto"/>
          </w:tcPr>
          <w:p w14:paraId="6BD5BBA7" w14:textId="77777777" w:rsidR="001942A0" w:rsidRPr="00440D7B" w:rsidRDefault="001942A0" w:rsidP="00734406">
            <w:pPr>
              <w:pStyle w:val="TAH"/>
              <w:jc w:val="left"/>
              <w:rPr>
                <w:b w:val="0"/>
              </w:rPr>
            </w:pPr>
            <w:r w:rsidRPr="00440D7B">
              <w:rPr>
                <w:rFonts w:eastAsia="SimSun"/>
                <w:b w:val="0"/>
                <w:lang w:eastAsia="zh-CN"/>
              </w:rPr>
              <w:t>4, 6, 7</w:t>
            </w:r>
          </w:p>
        </w:tc>
      </w:tr>
      <w:tr w:rsidR="001942A0" w:rsidRPr="00440D7B" w14:paraId="6186FC6A" w14:textId="77777777" w:rsidTr="00734406">
        <w:tc>
          <w:tcPr>
            <w:tcW w:w="1498" w:type="dxa"/>
            <w:tcBorders>
              <w:bottom w:val="nil"/>
            </w:tcBorders>
            <w:shd w:val="clear" w:color="auto" w:fill="auto"/>
          </w:tcPr>
          <w:p w14:paraId="1770C162" w14:textId="77777777" w:rsidR="001942A0" w:rsidRPr="00440D7B" w:rsidRDefault="001942A0" w:rsidP="00734406">
            <w:pPr>
              <w:pStyle w:val="TAL"/>
              <w:rPr>
                <w:b/>
                <w:bCs/>
              </w:rPr>
            </w:pPr>
            <w:r w:rsidRPr="00440D7B">
              <w:rPr>
                <w:rFonts w:eastAsia="SimSun"/>
                <w:lang w:eastAsia="zh-CN"/>
              </w:rPr>
              <w:t>CA_n1-n8</w:t>
            </w:r>
          </w:p>
        </w:tc>
        <w:tc>
          <w:tcPr>
            <w:tcW w:w="2474" w:type="dxa"/>
            <w:shd w:val="clear" w:color="auto" w:fill="auto"/>
            <w:vAlign w:val="center"/>
          </w:tcPr>
          <w:p w14:paraId="5BB786E5" w14:textId="77777777" w:rsidR="001942A0" w:rsidRPr="00440D7B" w:rsidDel="005F27CC" w:rsidRDefault="001942A0" w:rsidP="00734406">
            <w:pPr>
              <w:pStyle w:val="TAL"/>
              <w:rPr>
                <w:lang w:eastAsia="zh-CN"/>
              </w:rPr>
            </w:pPr>
            <w:r w:rsidRPr="00440D7B">
              <w:t>Frequency range</w:t>
            </w:r>
          </w:p>
        </w:tc>
        <w:tc>
          <w:tcPr>
            <w:tcW w:w="1176" w:type="dxa"/>
            <w:shd w:val="clear" w:color="auto" w:fill="auto"/>
            <w:vAlign w:val="center"/>
          </w:tcPr>
          <w:p w14:paraId="2ABEF0AC" w14:textId="77777777" w:rsidR="001942A0" w:rsidRPr="00440D7B" w:rsidDel="005F27CC" w:rsidRDefault="001942A0" w:rsidP="00734406">
            <w:pPr>
              <w:pStyle w:val="TAL"/>
              <w:rPr>
                <w:b/>
              </w:rPr>
            </w:pPr>
            <w:r w:rsidRPr="00440D7B">
              <w:t>1880</w:t>
            </w:r>
          </w:p>
        </w:tc>
        <w:tc>
          <w:tcPr>
            <w:tcW w:w="574" w:type="dxa"/>
            <w:shd w:val="clear" w:color="auto" w:fill="auto"/>
            <w:vAlign w:val="center"/>
          </w:tcPr>
          <w:p w14:paraId="7A23C0CF" w14:textId="77777777" w:rsidR="001942A0" w:rsidRPr="00440D7B" w:rsidDel="005F27CC" w:rsidRDefault="001942A0" w:rsidP="00734406">
            <w:pPr>
              <w:pStyle w:val="TAL"/>
              <w:rPr>
                <w:rFonts w:eastAsia="SimSun"/>
                <w:b/>
                <w:lang w:eastAsia="zh-CN"/>
              </w:rPr>
            </w:pPr>
            <w:r w:rsidRPr="00440D7B">
              <w:rPr>
                <w:lang w:eastAsia="zh-CN"/>
              </w:rPr>
              <w:t>-</w:t>
            </w:r>
          </w:p>
        </w:tc>
        <w:tc>
          <w:tcPr>
            <w:tcW w:w="997" w:type="dxa"/>
            <w:shd w:val="clear" w:color="auto" w:fill="auto"/>
            <w:vAlign w:val="center"/>
          </w:tcPr>
          <w:p w14:paraId="48A8CC98" w14:textId="77777777" w:rsidR="001942A0" w:rsidRPr="00440D7B" w:rsidDel="005F27CC" w:rsidRDefault="001942A0" w:rsidP="00734406">
            <w:pPr>
              <w:pStyle w:val="TAL"/>
              <w:rPr>
                <w:b/>
              </w:rPr>
            </w:pPr>
            <w:r w:rsidRPr="00440D7B">
              <w:t>1895</w:t>
            </w:r>
          </w:p>
        </w:tc>
        <w:tc>
          <w:tcPr>
            <w:tcW w:w="1076" w:type="dxa"/>
            <w:shd w:val="clear" w:color="auto" w:fill="auto"/>
            <w:vAlign w:val="center"/>
          </w:tcPr>
          <w:p w14:paraId="0EBDC5C1" w14:textId="77777777" w:rsidR="001942A0" w:rsidRPr="00440D7B" w:rsidDel="005F27CC" w:rsidRDefault="001942A0" w:rsidP="00734406">
            <w:pPr>
              <w:pStyle w:val="TAL"/>
              <w:rPr>
                <w:b/>
              </w:rPr>
            </w:pPr>
            <w:r w:rsidRPr="00440D7B">
              <w:t>-4</w:t>
            </w:r>
            <w:r w:rsidRPr="00440D7B">
              <w:rPr>
                <w:lang w:eastAsia="zh-CN"/>
              </w:rPr>
              <w:t>0</w:t>
            </w:r>
          </w:p>
        </w:tc>
        <w:tc>
          <w:tcPr>
            <w:tcW w:w="936" w:type="dxa"/>
            <w:gridSpan w:val="2"/>
            <w:shd w:val="clear" w:color="auto" w:fill="auto"/>
            <w:vAlign w:val="center"/>
          </w:tcPr>
          <w:p w14:paraId="21582B1F" w14:textId="77777777" w:rsidR="001942A0" w:rsidRPr="00440D7B" w:rsidDel="005F27CC" w:rsidRDefault="001942A0" w:rsidP="00734406">
            <w:pPr>
              <w:pStyle w:val="TAL"/>
              <w:rPr>
                <w:rFonts w:eastAsia="SimSun"/>
                <w:b/>
                <w:lang w:eastAsia="zh-CN"/>
              </w:rPr>
            </w:pPr>
            <w:r w:rsidRPr="00440D7B">
              <w:rPr>
                <w:lang w:eastAsia="zh-CN"/>
              </w:rPr>
              <w:t>1</w:t>
            </w:r>
          </w:p>
        </w:tc>
        <w:tc>
          <w:tcPr>
            <w:tcW w:w="889" w:type="dxa"/>
            <w:shd w:val="clear" w:color="auto" w:fill="auto"/>
            <w:vAlign w:val="center"/>
          </w:tcPr>
          <w:p w14:paraId="4E7B0BF8" w14:textId="77777777" w:rsidR="001942A0" w:rsidRPr="00440D7B" w:rsidRDefault="001942A0" w:rsidP="00734406">
            <w:pPr>
              <w:pStyle w:val="TAL"/>
              <w:rPr>
                <w:b/>
              </w:rPr>
            </w:pPr>
            <w:r w:rsidRPr="00440D7B">
              <w:rPr>
                <w:rFonts w:eastAsia="SimSun"/>
                <w:lang w:eastAsia="zh-CN"/>
              </w:rPr>
              <w:t>4, 6</w:t>
            </w:r>
          </w:p>
        </w:tc>
      </w:tr>
      <w:tr w:rsidR="001942A0" w:rsidRPr="00440D7B" w14:paraId="1A0730AA" w14:textId="77777777" w:rsidTr="00734406">
        <w:tc>
          <w:tcPr>
            <w:tcW w:w="1498" w:type="dxa"/>
            <w:tcBorders>
              <w:top w:val="nil"/>
              <w:bottom w:val="nil"/>
            </w:tcBorders>
            <w:shd w:val="clear" w:color="auto" w:fill="auto"/>
          </w:tcPr>
          <w:p w14:paraId="128E47C0" w14:textId="77777777" w:rsidR="001942A0" w:rsidRPr="00440D7B" w:rsidRDefault="001942A0" w:rsidP="00734406">
            <w:pPr>
              <w:pStyle w:val="TAH"/>
              <w:jc w:val="left"/>
              <w:rPr>
                <w:b w:val="0"/>
                <w:bCs/>
              </w:rPr>
            </w:pPr>
          </w:p>
        </w:tc>
        <w:tc>
          <w:tcPr>
            <w:tcW w:w="2474" w:type="dxa"/>
            <w:shd w:val="clear" w:color="auto" w:fill="auto"/>
            <w:vAlign w:val="center"/>
          </w:tcPr>
          <w:p w14:paraId="77635109" w14:textId="77777777" w:rsidR="001942A0" w:rsidRPr="00440D7B" w:rsidDel="005F27CC" w:rsidRDefault="001942A0" w:rsidP="00734406">
            <w:pPr>
              <w:pStyle w:val="TAL"/>
              <w:rPr>
                <w:lang w:eastAsia="zh-CN"/>
              </w:rPr>
            </w:pPr>
            <w:r w:rsidRPr="00440D7B">
              <w:t>Frequency range</w:t>
            </w:r>
          </w:p>
        </w:tc>
        <w:tc>
          <w:tcPr>
            <w:tcW w:w="1176" w:type="dxa"/>
            <w:shd w:val="clear" w:color="auto" w:fill="auto"/>
            <w:vAlign w:val="center"/>
          </w:tcPr>
          <w:p w14:paraId="3828C0A1" w14:textId="77777777" w:rsidR="001942A0" w:rsidRPr="00440D7B" w:rsidDel="005F27CC" w:rsidRDefault="001942A0" w:rsidP="00734406">
            <w:pPr>
              <w:pStyle w:val="TAL"/>
              <w:rPr>
                <w:b/>
              </w:rPr>
            </w:pPr>
            <w:r w:rsidRPr="00440D7B">
              <w:t>1895</w:t>
            </w:r>
          </w:p>
        </w:tc>
        <w:tc>
          <w:tcPr>
            <w:tcW w:w="574" w:type="dxa"/>
            <w:shd w:val="clear" w:color="auto" w:fill="auto"/>
            <w:vAlign w:val="center"/>
          </w:tcPr>
          <w:p w14:paraId="0E72ABCB" w14:textId="77777777" w:rsidR="001942A0" w:rsidRPr="00440D7B" w:rsidDel="005F27CC" w:rsidRDefault="001942A0" w:rsidP="00734406">
            <w:pPr>
              <w:pStyle w:val="TAL"/>
              <w:rPr>
                <w:rFonts w:eastAsia="SimSun"/>
                <w:b/>
                <w:lang w:eastAsia="zh-CN"/>
              </w:rPr>
            </w:pPr>
            <w:r w:rsidRPr="00440D7B">
              <w:rPr>
                <w:lang w:eastAsia="zh-CN"/>
              </w:rPr>
              <w:t>-</w:t>
            </w:r>
          </w:p>
        </w:tc>
        <w:tc>
          <w:tcPr>
            <w:tcW w:w="997" w:type="dxa"/>
            <w:shd w:val="clear" w:color="auto" w:fill="auto"/>
            <w:vAlign w:val="center"/>
          </w:tcPr>
          <w:p w14:paraId="60355346" w14:textId="77777777" w:rsidR="001942A0" w:rsidRPr="00440D7B" w:rsidDel="005F27CC" w:rsidRDefault="001942A0" w:rsidP="00734406">
            <w:pPr>
              <w:pStyle w:val="TAL"/>
              <w:rPr>
                <w:b/>
              </w:rPr>
            </w:pPr>
            <w:r w:rsidRPr="00440D7B">
              <w:t>1915</w:t>
            </w:r>
          </w:p>
        </w:tc>
        <w:tc>
          <w:tcPr>
            <w:tcW w:w="1076" w:type="dxa"/>
            <w:shd w:val="clear" w:color="auto" w:fill="auto"/>
            <w:vAlign w:val="center"/>
          </w:tcPr>
          <w:p w14:paraId="78C89E09" w14:textId="77777777" w:rsidR="001942A0" w:rsidRPr="00440D7B" w:rsidDel="005F27CC" w:rsidRDefault="001942A0" w:rsidP="00734406">
            <w:pPr>
              <w:pStyle w:val="TAL"/>
              <w:rPr>
                <w:b/>
              </w:rPr>
            </w:pPr>
            <w:r w:rsidRPr="00440D7B">
              <w:rPr>
                <w:lang w:eastAsia="zh-CN"/>
              </w:rPr>
              <w:t>-15.5</w:t>
            </w:r>
          </w:p>
        </w:tc>
        <w:tc>
          <w:tcPr>
            <w:tcW w:w="936" w:type="dxa"/>
            <w:gridSpan w:val="2"/>
            <w:shd w:val="clear" w:color="auto" w:fill="auto"/>
            <w:vAlign w:val="center"/>
          </w:tcPr>
          <w:p w14:paraId="4363B7E7" w14:textId="77777777" w:rsidR="001942A0" w:rsidRPr="00440D7B" w:rsidDel="005F27CC" w:rsidRDefault="001942A0" w:rsidP="00734406">
            <w:pPr>
              <w:pStyle w:val="TAL"/>
              <w:rPr>
                <w:rFonts w:eastAsia="SimSun"/>
                <w:b/>
                <w:lang w:eastAsia="zh-CN"/>
              </w:rPr>
            </w:pPr>
            <w:r w:rsidRPr="00440D7B">
              <w:rPr>
                <w:lang w:eastAsia="zh-CN"/>
              </w:rPr>
              <w:t>5</w:t>
            </w:r>
          </w:p>
        </w:tc>
        <w:tc>
          <w:tcPr>
            <w:tcW w:w="889" w:type="dxa"/>
            <w:shd w:val="clear" w:color="auto" w:fill="auto"/>
            <w:vAlign w:val="center"/>
          </w:tcPr>
          <w:p w14:paraId="639303D7" w14:textId="77777777" w:rsidR="001942A0" w:rsidRPr="00440D7B" w:rsidRDefault="001942A0" w:rsidP="00734406">
            <w:pPr>
              <w:pStyle w:val="TAL"/>
              <w:rPr>
                <w:b/>
              </w:rPr>
            </w:pPr>
            <w:r w:rsidRPr="00440D7B">
              <w:rPr>
                <w:rFonts w:eastAsia="SimSun"/>
                <w:lang w:eastAsia="zh-CN"/>
              </w:rPr>
              <w:t>4, 6, 7</w:t>
            </w:r>
          </w:p>
        </w:tc>
      </w:tr>
      <w:tr w:rsidR="001942A0" w:rsidRPr="00440D7B" w14:paraId="6B4247CE" w14:textId="77777777" w:rsidTr="002D30A2">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Nokia-Tuomo Säynäjäkangas_v1" w:date="2024-02-26T18:16: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98" w:type="dxa"/>
            <w:tcBorders>
              <w:top w:val="nil"/>
              <w:bottom w:val="single" w:sz="4" w:space="0" w:color="auto"/>
            </w:tcBorders>
            <w:shd w:val="clear" w:color="auto" w:fill="auto"/>
            <w:tcPrChange w:id="53" w:author="Nokia-Tuomo Säynäjäkangas_v1" w:date="2024-02-26T18:16:00Z">
              <w:tcPr>
                <w:tcW w:w="1498" w:type="dxa"/>
                <w:tcBorders>
                  <w:top w:val="nil"/>
                  <w:bottom w:val="single" w:sz="4" w:space="0" w:color="auto"/>
                </w:tcBorders>
                <w:shd w:val="clear" w:color="auto" w:fill="auto"/>
              </w:tcPr>
            </w:tcPrChange>
          </w:tcPr>
          <w:p w14:paraId="20E2B044" w14:textId="77777777" w:rsidR="001942A0" w:rsidRPr="00440D7B" w:rsidRDefault="001942A0" w:rsidP="00734406">
            <w:pPr>
              <w:pStyle w:val="TAH"/>
              <w:jc w:val="left"/>
              <w:rPr>
                <w:b w:val="0"/>
                <w:bCs/>
              </w:rPr>
            </w:pPr>
          </w:p>
        </w:tc>
        <w:tc>
          <w:tcPr>
            <w:tcW w:w="2474" w:type="dxa"/>
            <w:shd w:val="clear" w:color="auto" w:fill="auto"/>
            <w:vAlign w:val="center"/>
            <w:tcPrChange w:id="54" w:author="Nokia-Tuomo Säynäjäkangas_v1" w:date="2024-02-26T18:16:00Z">
              <w:tcPr>
                <w:tcW w:w="2474" w:type="dxa"/>
                <w:shd w:val="clear" w:color="auto" w:fill="auto"/>
                <w:vAlign w:val="center"/>
              </w:tcPr>
            </w:tcPrChange>
          </w:tcPr>
          <w:p w14:paraId="3390F79F" w14:textId="77777777" w:rsidR="001942A0" w:rsidRPr="00440D7B" w:rsidDel="005F27CC" w:rsidRDefault="001942A0" w:rsidP="00734406">
            <w:pPr>
              <w:pStyle w:val="TAL"/>
              <w:rPr>
                <w:lang w:eastAsia="zh-CN"/>
              </w:rPr>
            </w:pPr>
            <w:r w:rsidRPr="00440D7B">
              <w:t>Frequency range</w:t>
            </w:r>
          </w:p>
        </w:tc>
        <w:tc>
          <w:tcPr>
            <w:tcW w:w="1176" w:type="dxa"/>
            <w:shd w:val="clear" w:color="auto" w:fill="auto"/>
            <w:vAlign w:val="center"/>
            <w:tcPrChange w:id="55" w:author="Nokia-Tuomo Säynäjäkangas_v1" w:date="2024-02-26T18:16:00Z">
              <w:tcPr>
                <w:tcW w:w="1176" w:type="dxa"/>
                <w:shd w:val="clear" w:color="auto" w:fill="auto"/>
                <w:vAlign w:val="center"/>
              </w:tcPr>
            </w:tcPrChange>
          </w:tcPr>
          <w:p w14:paraId="5B785D36" w14:textId="77777777" w:rsidR="001942A0" w:rsidRPr="00440D7B" w:rsidDel="005F27CC" w:rsidRDefault="001942A0" w:rsidP="00734406">
            <w:pPr>
              <w:pStyle w:val="TAL"/>
              <w:rPr>
                <w:b/>
              </w:rPr>
            </w:pPr>
            <w:r w:rsidRPr="00440D7B">
              <w:t>1915</w:t>
            </w:r>
          </w:p>
        </w:tc>
        <w:tc>
          <w:tcPr>
            <w:tcW w:w="574" w:type="dxa"/>
            <w:shd w:val="clear" w:color="auto" w:fill="auto"/>
            <w:vAlign w:val="center"/>
            <w:tcPrChange w:id="56" w:author="Nokia-Tuomo Säynäjäkangas_v1" w:date="2024-02-26T18:16:00Z">
              <w:tcPr>
                <w:tcW w:w="574" w:type="dxa"/>
                <w:shd w:val="clear" w:color="auto" w:fill="auto"/>
                <w:vAlign w:val="center"/>
              </w:tcPr>
            </w:tcPrChange>
          </w:tcPr>
          <w:p w14:paraId="339CC147" w14:textId="77777777" w:rsidR="001942A0" w:rsidRPr="00440D7B" w:rsidDel="005F27CC" w:rsidRDefault="001942A0" w:rsidP="00734406">
            <w:pPr>
              <w:pStyle w:val="TAL"/>
              <w:rPr>
                <w:rFonts w:eastAsia="SimSun"/>
                <w:b/>
                <w:lang w:eastAsia="zh-CN"/>
              </w:rPr>
            </w:pPr>
            <w:r w:rsidRPr="00440D7B">
              <w:rPr>
                <w:lang w:eastAsia="zh-CN"/>
              </w:rPr>
              <w:t>-</w:t>
            </w:r>
          </w:p>
        </w:tc>
        <w:tc>
          <w:tcPr>
            <w:tcW w:w="997" w:type="dxa"/>
            <w:shd w:val="clear" w:color="auto" w:fill="auto"/>
            <w:vAlign w:val="center"/>
            <w:tcPrChange w:id="57" w:author="Nokia-Tuomo Säynäjäkangas_v1" w:date="2024-02-26T18:16:00Z">
              <w:tcPr>
                <w:tcW w:w="997" w:type="dxa"/>
                <w:shd w:val="clear" w:color="auto" w:fill="auto"/>
                <w:vAlign w:val="center"/>
              </w:tcPr>
            </w:tcPrChange>
          </w:tcPr>
          <w:p w14:paraId="1FAF8069" w14:textId="77777777" w:rsidR="001942A0" w:rsidRPr="00440D7B" w:rsidDel="005F27CC" w:rsidRDefault="001942A0" w:rsidP="00734406">
            <w:pPr>
              <w:pStyle w:val="TAL"/>
              <w:rPr>
                <w:b/>
              </w:rPr>
            </w:pPr>
            <w:r w:rsidRPr="00440D7B">
              <w:t>1920</w:t>
            </w:r>
          </w:p>
        </w:tc>
        <w:tc>
          <w:tcPr>
            <w:tcW w:w="1076" w:type="dxa"/>
            <w:shd w:val="clear" w:color="auto" w:fill="auto"/>
            <w:vAlign w:val="center"/>
            <w:tcPrChange w:id="58" w:author="Nokia-Tuomo Säynäjäkangas_v1" w:date="2024-02-26T18:16:00Z">
              <w:tcPr>
                <w:tcW w:w="1076" w:type="dxa"/>
                <w:shd w:val="clear" w:color="auto" w:fill="auto"/>
                <w:vAlign w:val="center"/>
              </w:tcPr>
            </w:tcPrChange>
          </w:tcPr>
          <w:p w14:paraId="2ADDF7CA" w14:textId="77777777" w:rsidR="001942A0" w:rsidRPr="00440D7B" w:rsidDel="005F27CC" w:rsidRDefault="001942A0" w:rsidP="00734406">
            <w:pPr>
              <w:pStyle w:val="TAL"/>
              <w:rPr>
                <w:b/>
              </w:rPr>
            </w:pPr>
            <w:r w:rsidRPr="00440D7B">
              <w:rPr>
                <w:lang w:eastAsia="zh-CN"/>
              </w:rPr>
              <w:t>+1.6</w:t>
            </w:r>
          </w:p>
        </w:tc>
        <w:tc>
          <w:tcPr>
            <w:tcW w:w="936" w:type="dxa"/>
            <w:gridSpan w:val="2"/>
            <w:shd w:val="clear" w:color="auto" w:fill="auto"/>
            <w:vAlign w:val="center"/>
            <w:tcPrChange w:id="59" w:author="Nokia-Tuomo Säynäjäkangas_v1" w:date="2024-02-26T18:16:00Z">
              <w:tcPr>
                <w:tcW w:w="936" w:type="dxa"/>
                <w:gridSpan w:val="2"/>
                <w:shd w:val="clear" w:color="auto" w:fill="auto"/>
                <w:vAlign w:val="center"/>
              </w:tcPr>
            </w:tcPrChange>
          </w:tcPr>
          <w:p w14:paraId="2077CA57" w14:textId="77777777" w:rsidR="001942A0" w:rsidRPr="00440D7B" w:rsidDel="005F27CC" w:rsidRDefault="001942A0" w:rsidP="00734406">
            <w:pPr>
              <w:pStyle w:val="TAL"/>
              <w:rPr>
                <w:rFonts w:eastAsia="SimSun"/>
                <w:b/>
                <w:lang w:eastAsia="zh-CN"/>
              </w:rPr>
            </w:pPr>
            <w:r w:rsidRPr="00440D7B">
              <w:rPr>
                <w:lang w:eastAsia="zh-CN"/>
              </w:rPr>
              <w:t>5</w:t>
            </w:r>
          </w:p>
        </w:tc>
        <w:tc>
          <w:tcPr>
            <w:tcW w:w="889" w:type="dxa"/>
            <w:shd w:val="clear" w:color="auto" w:fill="auto"/>
            <w:vAlign w:val="center"/>
            <w:tcPrChange w:id="60" w:author="Nokia-Tuomo Säynäjäkangas_v1" w:date="2024-02-26T18:16:00Z">
              <w:tcPr>
                <w:tcW w:w="889" w:type="dxa"/>
                <w:shd w:val="clear" w:color="auto" w:fill="auto"/>
                <w:vAlign w:val="center"/>
              </w:tcPr>
            </w:tcPrChange>
          </w:tcPr>
          <w:p w14:paraId="2E9A29CC" w14:textId="77777777" w:rsidR="001942A0" w:rsidRPr="00440D7B" w:rsidRDefault="001942A0" w:rsidP="00734406">
            <w:pPr>
              <w:pStyle w:val="TAL"/>
              <w:rPr>
                <w:b/>
              </w:rPr>
            </w:pPr>
            <w:r w:rsidRPr="00440D7B">
              <w:rPr>
                <w:rFonts w:eastAsia="SimSun"/>
                <w:lang w:eastAsia="zh-CN"/>
              </w:rPr>
              <w:t>4, 6, 7</w:t>
            </w:r>
          </w:p>
        </w:tc>
      </w:tr>
      <w:tr w:rsidR="002D30A2" w:rsidRPr="00440D7B" w14:paraId="651A71C9" w14:textId="77777777" w:rsidTr="002D30A2">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Nokia-Tuomo Säynäjäkangas_v1" w:date="2024-02-26T18:16: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 w:author="Nokia-Tuomo Säynäjäkangas_v1" w:date="2024-02-26T18:14:00Z"/>
        </w:trPr>
        <w:tc>
          <w:tcPr>
            <w:tcW w:w="1498" w:type="dxa"/>
            <w:tcBorders>
              <w:top w:val="single" w:sz="4" w:space="0" w:color="auto"/>
              <w:left w:val="single" w:sz="4" w:space="0" w:color="auto"/>
              <w:bottom w:val="nil"/>
              <w:right w:val="single" w:sz="4" w:space="0" w:color="auto"/>
            </w:tcBorders>
            <w:shd w:val="clear" w:color="auto" w:fill="auto"/>
            <w:tcPrChange w:id="63" w:author="Nokia-Tuomo Säynäjäkangas_v1" w:date="2024-02-26T18:16:00Z">
              <w:tcPr>
                <w:tcW w:w="1498" w:type="dxa"/>
                <w:tcBorders>
                  <w:top w:val="single" w:sz="4" w:space="0" w:color="auto"/>
                  <w:bottom w:val="nil"/>
                </w:tcBorders>
                <w:shd w:val="clear" w:color="auto" w:fill="auto"/>
              </w:tcPr>
            </w:tcPrChange>
          </w:tcPr>
          <w:p w14:paraId="6A07F381" w14:textId="3C954587" w:rsidR="002D30A2" w:rsidRPr="00440D7B" w:rsidRDefault="002D30A2" w:rsidP="002D30A2">
            <w:pPr>
              <w:pStyle w:val="TAC"/>
              <w:jc w:val="left"/>
              <w:rPr>
                <w:ins w:id="64" w:author="Nokia-Tuomo Säynäjäkangas_v1" w:date="2024-02-26T18:14:00Z"/>
              </w:rPr>
            </w:pPr>
            <w:ins w:id="65" w:author="Nokia-Tuomo Säynäjäkangas_v1" w:date="2024-02-26T18:15:00Z">
              <w:r w:rsidRPr="0038602F">
                <w:rPr>
                  <w:rFonts w:eastAsia="SimSun"/>
                  <w:lang w:eastAsia="zh-CN"/>
                </w:rPr>
                <w:t>CA_n1-n28</w:t>
              </w:r>
            </w:ins>
          </w:p>
        </w:tc>
        <w:tc>
          <w:tcPr>
            <w:tcW w:w="2474" w:type="dxa"/>
            <w:tcBorders>
              <w:left w:val="single" w:sz="4" w:space="0" w:color="auto"/>
            </w:tcBorders>
            <w:shd w:val="clear" w:color="auto" w:fill="auto"/>
            <w:tcPrChange w:id="66" w:author="Nokia-Tuomo Säynäjäkangas_v1" w:date="2024-02-26T18:16:00Z">
              <w:tcPr>
                <w:tcW w:w="2474" w:type="dxa"/>
                <w:shd w:val="clear" w:color="auto" w:fill="auto"/>
                <w:vAlign w:val="center"/>
              </w:tcPr>
            </w:tcPrChange>
          </w:tcPr>
          <w:p w14:paraId="4E157BEC" w14:textId="0C7CDBCA" w:rsidR="002D30A2" w:rsidRPr="00440D7B" w:rsidRDefault="002D30A2" w:rsidP="002D30A2">
            <w:pPr>
              <w:pStyle w:val="TAL"/>
              <w:rPr>
                <w:ins w:id="67" w:author="Nokia-Tuomo Säynäjäkangas_v1" w:date="2024-02-26T18:14:00Z"/>
              </w:rPr>
            </w:pPr>
            <w:ins w:id="68" w:author="Nokia-Tuomo Säynäjäkangas_v1" w:date="2024-02-26T18:16:00Z">
              <w:r>
                <w:rPr>
                  <w:rFonts w:eastAsia="SimSun" w:cs="Arial"/>
                </w:rPr>
                <w:t>Frequency range</w:t>
              </w:r>
            </w:ins>
          </w:p>
        </w:tc>
        <w:tc>
          <w:tcPr>
            <w:tcW w:w="1176" w:type="dxa"/>
            <w:shd w:val="clear" w:color="auto" w:fill="auto"/>
            <w:tcPrChange w:id="69" w:author="Nokia-Tuomo Säynäjäkangas_v1" w:date="2024-02-26T18:16:00Z">
              <w:tcPr>
                <w:tcW w:w="1176" w:type="dxa"/>
                <w:shd w:val="clear" w:color="auto" w:fill="auto"/>
                <w:vAlign w:val="center"/>
              </w:tcPr>
            </w:tcPrChange>
          </w:tcPr>
          <w:p w14:paraId="293FE155" w14:textId="2D089C3E" w:rsidR="002D30A2" w:rsidRPr="00440D7B" w:rsidRDefault="002D30A2" w:rsidP="002D30A2">
            <w:pPr>
              <w:pStyle w:val="TAC"/>
              <w:jc w:val="left"/>
              <w:rPr>
                <w:ins w:id="70" w:author="Nokia-Tuomo Säynäjäkangas_v1" w:date="2024-02-26T18:14:00Z"/>
                <w:lang w:eastAsia="zh-CN"/>
              </w:rPr>
            </w:pPr>
            <w:ins w:id="71" w:author="Nokia-Tuomo Säynäjäkangas_v1" w:date="2024-02-26T18:16:00Z">
              <w:r w:rsidRPr="001905D0">
                <w:t>470</w:t>
              </w:r>
            </w:ins>
          </w:p>
        </w:tc>
        <w:tc>
          <w:tcPr>
            <w:tcW w:w="574" w:type="dxa"/>
            <w:shd w:val="clear" w:color="auto" w:fill="auto"/>
            <w:tcPrChange w:id="72" w:author="Nokia-Tuomo Säynäjäkangas_v1" w:date="2024-02-26T18:16:00Z">
              <w:tcPr>
                <w:tcW w:w="574" w:type="dxa"/>
                <w:shd w:val="clear" w:color="auto" w:fill="auto"/>
                <w:vAlign w:val="center"/>
              </w:tcPr>
            </w:tcPrChange>
          </w:tcPr>
          <w:p w14:paraId="12B43021" w14:textId="3E5EB16B" w:rsidR="002D30A2" w:rsidRPr="00440D7B" w:rsidRDefault="002D30A2" w:rsidP="002D30A2">
            <w:pPr>
              <w:pStyle w:val="TAC"/>
              <w:jc w:val="left"/>
              <w:rPr>
                <w:ins w:id="73" w:author="Nokia-Tuomo Säynäjäkangas_v1" w:date="2024-02-26T18:14:00Z"/>
                <w:lang w:eastAsia="zh-CN"/>
              </w:rPr>
            </w:pPr>
            <w:ins w:id="74" w:author="Nokia-Tuomo Säynäjäkangas_v1" w:date="2024-02-26T18:16:00Z">
              <w:r>
                <w:rPr>
                  <w:rFonts w:cs="Arial"/>
                  <w:lang w:val="en-US" w:eastAsia="zh-CN"/>
                </w:rPr>
                <w:t>-</w:t>
              </w:r>
            </w:ins>
          </w:p>
        </w:tc>
        <w:tc>
          <w:tcPr>
            <w:tcW w:w="997" w:type="dxa"/>
            <w:shd w:val="clear" w:color="auto" w:fill="auto"/>
            <w:tcPrChange w:id="75" w:author="Nokia-Tuomo Säynäjäkangas_v1" w:date="2024-02-26T18:16:00Z">
              <w:tcPr>
                <w:tcW w:w="997" w:type="dxa"/>
                <w:shd w:val="clear" w:color="auto" w:fill="auto"/>
                <w:vAlign w:val="center"/>
              </w:tcPr>
            </w:tcPrChange>
          </w:tcPr>
          <w:p w14:paraId="25A728F3" w14:textId="51C926DE" w:rsidR="002D30A2" w:rsidRPr="00440D7B" w:rsidRDefault="002D30A2" w:rsidP="002D30A2">
            <w:pPr>
              <w:pStyle w:val="TAC"/>
              <w:jc w:val="left"/>
              <w:rPr>
                <w:ins w:id="76" w:author="Nokia-Tuomo Säynäjäkangas_v1" w:date="2024-02-26T18:14:00Z"/>
                <w:lang w:eastAsia="zh-CN"/>
              </w:rPr>
            </w:pPr>
            <w:ins w:id="77" w:author="Nokia-Tuomo Säynäjäkangas_v1" w:date="2024-02-26T18:16:00Z">
              <w:r>
                <w:rPr>
                  <w:rFonts w:cs="Arial"/>
                </w:rPr>
                <w:t>694</w:t>
              </w:r>
            </w:ins>
          </w:p>
        </w:tc>
        <w:tc>
          <w:tcPr>
            <w:tcW w:w="1076" w:type="dxa"/>
            <w:shd w:val="clear" w:color="auto" w:fill="auto"/>
            <w:tcPrChange w:id="78" w:author="Nokia-Tuomo Säynäjäkangas_v1" w:date="2024-02-26T18:16:00Z">
              <w:tcPr>
                <w:tcW w:w="1076" w:type="dxa"/>
                <w:shd w:val="clear" w:color="auto" w:fill="auto"/>
                <w:vAlign w:val="center"/>
              </w:tcPr>
            </w:tcPrChange>
          </w:tcPr>
          <w:p w14:paraId="18DAA648" w14:textId="2CE4FA0D" w:rsidR="002D30A2" w:rsidRPr="00440D7B" w:rsidRDefault="002D30A2" w:rsidP="002D30A2">
            <w:pPr>
              <w:pStyle w:val="TAC"/>
              <w:jc w:val="left"/>
              <w:rPr>
                <w:ins w:id="79" w:author="Nokia-Tuomo Säynäjäkangas_v1" w:date="2024-02-26T18:14:00Z"/>
                <w:lang w:eastAsia="zh-CN"/>
              </w:rPr>
            </w:pPr>
            <w:ins w:id="80" w:author="Nokia-Tuomo Säynäjäkangas_v1" w:date="2024-02-26T18:16:00Z">
              <w:r>
                <w:rPr>
                  <w:rFonts w:cs="Arial"/>
                  <w:lang w:val="en-US" w:eastAsia="zh-CN"/>
                </w:rPr>
                <w:t>-42</w:t>
              </w:r>
            </w:ins>
          </w:p>
        </w:tc>
        <w:tc>
          <w:tcPr>
            <w:tcW w:w="936" w:type="dxa"/>
            <w:gridSpan w:val="2"/>
            <w:shd w:val="clear" w:color="auto" w:fill="auto"/>
            <w:tcPrChange w:id="81" w:author="Nokia-Tuomo Säynäjäkangas_v1" w:date="2024-02-26T18:16:00Z">
              <w:tcPr>
                <w:tcW w:w="936" w:type="dxa"/>
                <w:gridSpan w:val="2"/>
                <w:shd w:val="clear" w:color="auto" w:fill="auto"/>
                <w:vAlign w:val="center"/>
              </w:tcPr>
            </w:tcPrChange>
          </w:tcPr>
          <w:p w14:paraId="1729CDE2" w14:textId="675991AC" w:rsidR="002D30A2" w:rsidRPr="00440D7B" w:rsidRDefault="002D30A2" w:rsidP="002D30A2">
            <w:pPr>
              <w:pStyle w:val="TAC"/>
              <w:jc w:val="left"/>
              <w:rPr>
                <w:ins w:id="82" w:author="Nokia-Tuomo Säynäjäkangas_v1" w:date="2024-02-26T18:14:00Z"/>
                <w:lang w:eastAsia="zh-CN"/>
              </w:rPr>
            </w:pPr>
            <w:ins w:id="83" w:author="Nokia-Tuomo Säynäjäkangas_v1" w:date="2024-02-26T18:16:00Z">
              <w:r>
                <w:rPr>
                  <w:rFonts w:cs="Arial"/>
                  <w:lang w:val="en-US" w:eastAsia="zh-CN"/>
                </w:rPr>
                <w:t>8</w:t>
              </w:r>
            </w:ins>
          </w:p>
        </w:tc>
        <w:tc>
          <w:tcPr>
            <w:tcW w:w="889" w:type="dxa"/>
            <w:shd w:val="clear" w:color="auto" w:fill="auto"/>
            <w:tcPrChange w:id="84" w:author="Nokia-Tuomo Säynäjäkangas_v1" w:date="2024-02-26T18:16:00Z">
              <w:tcPr>
                <w:tcW w:w="889" w:type="dxa"/>
                <w:shd w:val="clear" w:color="auto" w:fill="auto"/>
                <w:vAlign w:val="center"/>
              </w:tcPr>
            </w:tcPrChange>
          </w:tcPr>
          <w:p w14:paraId="39CC13A5" w14:textId="7236623A" w:rsidR="002D30A2" w:rsidRPr="00440D7B" w:rsidRDefault="002D30A2" w:rsidP="002D30A2">
            <w:pPr>
              <w:pStyle w:val="TAC"/>
              <w:jc w:val="left"/>
              <w:rPr>
                <w:ins w:id="85" w:author="Nokia-Tuomo Säynäjäkangas_v1" w:date="2024-02-26T18:14:00Z"/>
                <w:lang w:eastAsia="zh-CN"/>
              </w:rPr>
            </w:pPr>
            <w:ins w:id="86" w:author="Nokia-Tuomo Säynäjäkangas_v1" w:date="2024-02-26T18:16:00Z">
              <w:r>
                <w:rPr>
                  <w:lang w:val="en-US" w:eastAsia="zh-CN"/>
                </w:rPr>
                <w:t>4, 14</w:t>
              </w:r>
            </w:ins>
          </w:p>
        </w:tc>
      </w:tr>
      <w:tr w:rsidR="002D30A2" w:rsidRPr="00440D7B" w14:paraId="13BD03FA" w14:textId="77777777" w:rsidTr="002D30A2">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Nokia-Tuomo Säynäjäkangas_v1" w:date="2024-02-26T18:16: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 w:author="Nokia-Tuomo Säynäjäkangas_v1" w:date="2024-02-26T18:16:00Z"/>
        </w:trPr>
        <w:tc>
          <w:tcPr>
            <w:tcW w:w="1498" w:type="dxa"/>
            <w:tcBorders>
              <w:top w:val="nil"/>
              <w:left w:val="single" w:sz="4" w:space="0" w:color="auto"/>
              <w:bottom w:val="nil"/>
              <w:right w:val="single" w:sz="4" w:space="0" w:color="auto"/>
            </w:tcBorders>
            <w:shd w:val="clear" w:color="auto" w:fill="auto"/>
            <w:tcPrChange w:id="89" w:author="Nokia-Tuomo Säynäjäkangas_v1" w:date="2024-02-26T18:16:00Z">
              <w:tcPr>
                <w:tcW w:w="1498" w:type="dxa"/>
                <w:tcBorders>
                  <w:top w:val="single" w:sz="4" w:space="0" w:color="auto"/>
                  <w:bottom w:val="nil"/>
                </w:tcBorders>
                <w:shd w:val="clear" w:color="auto" w:fill="auto"/>
              </w:tcPr>
            </w:tcPrChange>
          </w:tcPr>
          <w:p w14:paraId="3CD81CAB" w14:textId="77777777" w:rsidR="002D30A2" w:rsidRPr="0038602F" w:rsidRDefault="002D30A2" w:rsidP="002D30A2">
            <w:pPr>
              <w:pStyle w:val="TAC"/>
              <w:jc w:val="left"/>
              <w:rPr>
                <w:ins w:id="90" w:author="Nokia-Tuomo Säynäjäkangas_v1" w:date="2024-02-26T18:16:00Z"/>
                <w:rFonts w:eastAsia="SimSun"/>
                <w:lang w:eastAsia="zh-CN"/>
              </w:rPr>
            </w:pPr>
          </w:p>
        </w:tc>
        <w:tc>
          <w:tcPr>
            <w:tcW w:w="2474" w:type="dxa"/>
            <w:tcBorders>
              <w:left w:val="single" w:sz="4" w:space="0" w:color="auto"/>
            </w:tcBorders>
            <w:shd w:val="clear" w:color="auto" w:fill="auto"/>
            <w:tcPrChange w:id="91" w:author="Nokia-Tuomo Säynäjäkangas_v1" w:date="2024-02-26T18:16:00Z">
              <w:tcPr>
                <w:tcW w:w="2474" w:type="dxa"/>
                <w:shd w:val="clear" w:color="auto" w:fill="auto"/>
                <w:vAlign w:val="center"/>
              </w:tcPr>
            </w:tcPrChange>
          </w:tcPr>
          <w:p w14:paraId="49D0AB6E" w14:textId="2B6336BE" w:rsidR="002D30A2" w:rsidRPr="00440D7B" w:rsidRDefault="002D30A2" w:rsidP="002D30A2">
            <w:pPr>
              <w:pStyle w:val="TAL"/>
              <w:rPr>
                <w:ins w:id="92" w:author="Nokia-Tuomo Säynäjäkangas_v1" w:date="2024-02-26T18:16:00Z"/>
              </w:rPr>
            </w:pPr>
            <w:ins w:id="93" w:author="Nokia-Tuomo Säynäjäkangas_v1" w:date="2024-02-26T18:16:00Z">
              <w:r>
                <w:rPr>
                  <w:rFonts w:eastAsia="SimSun" w:cs="Arial"/>
                </w:rPr>
                <w:t>Frequency range</w:t>
              </w:r>
            </w:ins>
          </w:p>
        </w:tc>
        <w:tc>
          <w:tcPr>
            <w:tcW w:w="1176" w:type="dxa"/>
            <w:shd w:val="clear" w:color="auto" w:fill="auto"/>
            <w:tcPrChange w:id="94" w:author="Nokia-Tuomo Säynäjäkangas_v1" w:date="2024-02-26T18:16:00Z">
              <w:tcPr>
                <w:tcW w:w="1176" w:type="dxa"/>
                <w:shd w:val="clear" w:color="auto" w:fill="auto"/>
                <w:vAlign w:val="center"/>
              </w:tcPr>
            </w:tcPrChange>
          </w:tcPr>
          <w:p w14:paraId="654D7699" w14:textId="1837F19D" w:rsidR="002D30A2" w:rsidRPr="00440D7B" w:rsidRDefault="002D30A2" w:rsidP="002D30A2">
            <w:pPr>
              <w:pStyle w:val="TAC"/>
              <w:jc w:val="left"/>
              <w:rPr>
                <w:ins w:id="95" w:author="Nokia-Tuomo Säynäjäkangas_v1" w:date="2024-02-26T18:16:00Z"/>
                <w:lang w:eastAsia="zh-CN"/>
              </w:rPr>
            </w:pPr>
            <w:ins w:id="96" w:author="Nokia-Tuomo Säynäjäkangas_v1" w:date="2024-02-26T18:16:00Z">
              <w:r w:rsidRPr="001905D0">
                <w:t>470</w:t>
              </w:r>
            </w:ins>
          </w:p>
        </w:tc>
        <w:tc>
          <w:tcPr>
            <w:tcW w:w="574" w:type="dxa"/>
            <w:shd w:val="clear" w:color="auto" w:fill="auto"/>
            <w:tcPrChange w:id="97" w:author="Nokia-Tuomo Säynäjäkangas_v1" w:date="2024-02-26T18:16:00Z">
              <w:tcPr>
                <w:tcW w:w="574" w:type="dxa"/>
                <w:shd w:val="clear" w:color="auto" w:fill="auto"/>
                <w:vAlign w:val="center"/>
              </w:tcPr>
            </w:tcPrChange>
          </w:tcPr>
          <w:p w14:paraId="67CBAB0A" w14:textId="353CDEAA" w:rsidR="002D30A2" w:rsidRPr="00440D7B" w:rsidRDefault="002D30A2" w:rsidP="002D30A2">
            <w:pPr>
              <w:pStyle w:val="TAC"/>
              <w:jc w:val="left"/>
              <w:rPr>
                <w:ins w:id="98" w:author="Nokia-Tuomo Säynäjäkangas_v1" w:date="2024-02-26T18:16:00Z"/>
                <w:lang w:eastAsia="zh-CN"/>
              </w:rPr>
            </w:pPr>
            <w:ins w:id="99" w:author="Nokia-Tuomo Säynäjäkangas_v1" w:date="2024-02-26T18:16:00Z">
              <w:r>
                <w:rPr>
                  <w:rFonts w:cs="Arial"/>
                  <w:lang w:val="en-US" w:eastAsia="zh-CN"/>
                </w:rPr>
                <w:t>-</w:t>
              </w:r>
            </w:ins>
          </w:p>
        </w:tc>
        <w:tc>
          <w:tcPr>
            <w:tcW w:w="997" w:type="dxa"/>
            <w:shd w:val="clear" w:color="auto" w:fill="auto"/>
            <w:tcPrChange w:id="100" w:author="Nokia-Tuomo Säynäjäkangas_v1" w:date="2024-02-26T18:16:00Z">
              <w:tcPr>
                <w:tcW w:w="997" w:type="dxa"/>
                <w:shd w:val="clear" w:color="auto" w:fill="auto"/>
                <w:vAlign w:val="center"/>
              </w:tcPr>
            </w:tcPrChange>
          </w:tcPr>
          <w:p w14:paraId="0B6D8836" w14:textId="7B36F64C" w:rsidR="002D30A2" w:rsidRPr="00440D7B" w:rsidRDefault="002D30A2" w:rsidP="002D30A2">
            <w:pPr>
              <w:pStyle w:val="TAC"/>
              <w:jc w:val="left"/>
              <w:rPr>
                <w:ins w:id="101" w:author="Nokia-Tuomo Säynäjäkangas_v1" w:date="2024-02-26T18:16:00Z"/>
                <w:lang w:eastAsia="zh-CN"/>
              </w:rPr>
            </w:pPr>
            <w:ins w:id="102" w:author="Nokia-Tuomo Säynäjäkangas_v1" w:date="2024-02-26T18:16:00Z">
              <w:r>
                <w:rPr>
                  <w:rFonts w:cs="Arial"/>
                  <w:lang w:val="en-US" w:eastAsia="zh-CN"/>
                </w:rPr>
                <w:t>710</w:t>
              </w:r>
            </w:ins>
          </w:p>
        </w:tc>
        <w:tc>
          <w:tcPr>
            <w:tcW w:w="1076" w:type="dxa"/>
            <w:shd w:val="clear" w:color="auto" w:fill="auto"/>
            <w:tcPrChange w:id="103" w:author="Nokia-Tuomo Säynäjäkangas_v1" w:date="2024-02-26T18:16:00Z">
              <w:tcPr>
                <w:tcW w:w="1076" w:type="dxa"/>
                <w:shd w:val="clear" w:color="auto" w:fill="auto"/>
                <w:vAlign w:val="center"/>
              </w:tcPr>
            </w:tcPrChange>
          </w:tcPr>
          <w:p w14:paraId="040F3079" w14:textId="0693B9F3" w:rsidR="002D30A2" w:rsidRPr="00440D7B" w:rsidRDefault="002D30A2" w:rsidP="002D30A2">
            <w:pPr>
              <w:pStyle w:val="TAC"/>
              <w:jc w:val="left"/>
              <w:rPr>
                <w:ins w:id="104" w:author="Nokia-Tuomo Säynäjäkangas_v1" w:date="2024-02-26T18:16:00Z"/>
                <w:lang w:eastAsia="zh-CN"/>
              </w:rPr>
            </w:pPr>
            <w:ins w:id="105" w:author="Nokia-Tuomo Säynäjäkangas_v1" w:date="2024-02-26T18:16:00Z">
              <w:r>
                <w:rPr>
                  <w:rFonts w:cs="Arial"/>
                  <w:lang w:val="en-US" w:eastAsia="zh-CN"/>
                </w:rPr>
                <w:t>-26.2</w:t>
              </w:r>
            </w:ins>
          </w:p>
        </w:tc>
        <w:tc>
          <w:tcPr>
            <w:tcW w:w="936" w:type="dxa"/>
            <w:gridSpan w:val="2"/>
            <w:shd w:val="clear" w:color="auto" w:fill="auto"/>
            <w:tcPrChange w:id="106" w:author="Nokia-Tuomo Säynäjäkangas_v1" w:date="2024-02-26T18:16:00Z">
              <w:tcPr>
                <w:tcW w:w="936" w:type="dxa"/>
                <w:gridSpan w:val="2"/>
                <w:shd w:val="clear" w:color="auto" w:fill="auto"/>
                <w:vAlign w:val="center"/>
              </w:tcPr>
            </w:tcPrChange>
          </w:tcPr>
          <w:p w14:paraId="55C355EA" w14:textId="6C5147F6" w:rsidR="002D30A2" w:rsidRPr="00440D7B" w:rsidRDefault="002D30A2" w:rsidP="002D30A2">
            <w:pPr>
              <w:pStyle w:val="TAC"/>
              <w:jc w:val="left"/>
              <w:rPr>
                <w:ins w:id="107" w:author="Nokia-Tuomo Säynäjäkangas_v1" w:date="2024-02-26T18:16:00Z"/>
                <w:lang w:eastAsia="zh-CN"/>
              </w:rPr>
            </w:pPr>
            <w:ins w:id="108" w:author="Nokia-Tuomo Säynäjäkangas_v1" w:date="2024-02-26T18:16:00Z">
              <w:r>
                <w:rPr>
                  <w:rFonts w:cs="Arial"/>
                  <w:lang w:val="en-US" w:eastAsia="zh-CN"/>
                </w:rPr>
                <w:t>6</w:t>
              </w:r>
            </w:ins>
          </w:p>
        </w:tc>
        <w:tc>
          <w:tcPr>
            <w:tcW w:w="889" w:type="dxa"/>
            <w:shd w:val="clear" w:color="auto" w:fill="auto"/>
            <w:tcPrChange w:id="109" w:author="Nokia-Tuomo Säynäjäkangas_v1" w:date="2024-02-26T18:16:00Z">
              <w:tcPr>
                <w:tcW w:w="889" w:type="dxa"/>
                <w:shd w:val="clear" w:color="auto" w:fill="auto"/>
                <w:vAlign w:val="center"/>
              </w:tcPr>
            </w:tcPrChange>
          </w:tcPr>
          <w:p w14:paraId="41C3E88B" w14:textId="05429A69" w:rsidR="002D30A2" w:rsidRPr="00440D7B" w:rsidRDefault="002D30A2" w:rsidP="002D30A2">
            <w:pPr>
              <w:pStyle w:val="TAC"/>
              <w:jc w:val="left"/>
              <w:rPr>
                <w:ins w:id="110" w:author="Nokia-Tuomo Säynäjäkangas_v1" w:date="2024-02-26T18:16:00Z"/>
                <w:lang w:eastAsia="zh-CN"/>
              </w:rPr>
            </w:pPr>
            <w:ins w:id="111" w:author="Nokia-Tuomo Säynäjäkangas_v1" w:date="2024-02-26T18:16:00Z">
              <w:r>
                <w:rPr>
                  <w:lang w:val="en-US" w:eastAsia="zh-CN"/>
                </w:rPr>
                <w:t>15</w:t>
              </w:r>
            </w:ins>
          </w:p>
        </w:tc>
      </w:tr>
      <w:tr w:rsidR="002D30A2" w:rsidRPr="00440D7B" w14:paraId="0D689873" w14:textId="77777777" w:rsidTr="002D30A2">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Nokia-Tuomo Säynäjäkangas_v1" w:date="2024-02-26T18:16: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 w:author="Nokia-Tuomo Säynäjäkangas_v1" w:date="2024-02-26T18:16:00Z"/>
        </w:trPr>
        <w:tc>
          <w:tcPr>
            <w:tcW w:w="1498" w:type="dxa"/>
            <w:tcBorders>
              <w:top w:val="nil"/>
              <w:left w:val="single" w:sz="4" w:space="0" w:color="auto"/>
              <w:bottom w:val="nil"/>
              <w:right w:val="single" w:sz="4" w:space="0" w:color="auto"/>
            </w:tcBorders>
            <w:shd w:val="clear" w:color="auto" w:fill="auto"/>
            <w:tcPrChange w:id="114" w:author="Nokia-Tuomo Säynäjäkangas_v1" w:date="2024-02-26T18:16:00Z">
              <w:tcPr>
                <w:tcW w:w="1498" w:type="dxa"/>
                <w:tcBorders>
                  <w:top w:val="single" w:sz="4" w:space="0" w:color="auto"/>
                  <w:bottom w:val="nil"/>
                </w:tcBorders>
                <w:shd w:val="clear" w:color="auto" w:fill="auto"/>
              </w:tcPr>
            </w:tcPrChange>
          </w:tcPr>
          <w:p w14:paraId="3133E92A" w14:textId="77777777" w:rsidR="002D30A2" w:rsidRPr="0038602F" w:rsidRDefault="002D30A2" w:rsidP="002D30A2">
            <w:pPr>
              <w:pStyle w:val="TAC"/>
              <w:jc w:val="left"/>
              <w:rPr>
                <w:ins w:id="115" w:author="Nokia-Tuomo Säynäjäkangas_v1" w:date="2024-02-26T18:16:00Z"/>
                <w:rFonts w:eastAsia="SimSun"/>
                <w:lang w:eastAsia="zh-CN"/>
              </w:rPr>
            </w:pPr>
          </w:p>
        </w:tc>
        <w:tc>
          <w:tcPr>
            <w:tcW w:w="2474" w:type="dxa"/>
            <w:tcBorders>
              <w:left w:val="single" w:sz="4" w:space="0" w:color="auto"/>
            </w:tcBorders>
            <w:shd w:val="clear" w:color="auto" w:fill="auto"/>
            <w:tcPrChange w:id="116" w:author="Nokia-Tuomo Säynäjäkangas_v1" w:date="2024-02-26T18:16:00Z">
              <w:tcPr>
                <w:tcW w:w="2474" w:type="dxa"/>
                <w:shd w:val="clear" w:color="auto" w:fill="auto"/>
                <w:vAlign w:val="center"/>
              </w:tcPr>
            </w:tcPrChange>
          </w:tcPr>
          <w:p w14:paraId="2F84AED3" w14:textId="672A734D" w:rsidR="002D30A2" w:rsidRPr="00440D7B" w:rsidRDefault="002D30A2" w:rsidP="002D30A2">
            <w:pPr>
              <w:pStyle w:val="TAL"/>
              <w:rPr>
                <w:ins w:id="117" w:author="Nokia-Tuomo Säynäjäkangas_v1" w:date="2024-02-26T18:16:00Z"/>
              </w:rPr>
            </w:pPr>
            <w:ins w:id="118" w:author="Nokia-Tuomo Säynäjäkangas_v1" w:date="2024-02-26T18:16:00Z">
              <w:r>
                <w:rPr>
                  <w:rFonts w:eastAsia="SimSun" w:cs="Arial"/>
                </w:rPr>
                <w:t>Frequency range</w:t>
              </w:r>
            </w:ins>
          </w:p>
        </w:tc>
        <w:tc>
          <w:tcPr>
            <w:tcW w:w="1176" w:type="dxa"/>
            <w:shd w:val="clear" w:color="auto" w:fill="auto"/>
            <w:tcPrChange w:id="119" w:author="Nokia-Tuomo Säynäjäkangas_v1" w:date="2024-02-26T18:16:00Z">
              <w:tcPr>
                <w:tcW w:w="1176" w:type="dxa"/>
                <w:shd w:val="clear" w:color="auto" w:fill="auto"/>
                <w:vAlign w:val="center"/>
              </w:tcPr>
            </w:tcPrChange>
          </w:tcPr>
          <w:p w14:paraId="1033A1D5" w14:textId="629643E9" w:rsidR="002D30A2" w:rsidRPr="00440D7B" w:rsidRDefault="002D30A2" w:rsidP="002D30A2">
            <w:pPr>
              <w:pStyle w:val="TAC"/>
              <w:jc w:val="left"/>
              <w:rPr>
                <w:ins w:id="120" w:author="Nokia-Tuomo Säynäjäkangas_v1" w:date="2024-02-26T18:16:00Z"/>
                <w:lang w:eastAsia="zh-CN"/>
              </w:rPr>
            </w:pPr>
            <w:ins w:id="121" w:author="Nokia-Tuomo Säynäjäkangas_v1" w:date="2024-02-26T18:16:00Z">
              <w:r w:rsidRPr="001905D0">
                <w:t>758</w:t>
              </w:r>
            </w:ins>
          </w:p>
        </w:tc>
        <w:tc>
          <w:tcPr>
            <w:tcW w:w="574" w:type="dxa"/>
            <w:shd w:val="clear" w:color="auto" w:fill="auto"/>
            <w:tcPrChange w:id="122" w:author="Nokia-Tuomo Säynäjäkangas_v1" w:date="2024-02-26T18:16:00Z">
              <w:tcPr>
                <w:tcW w:w="574" w:type="dxa"/>
                <w:shd w:val="clear" w:color="auto" w:fill="auto"/>
                <w:vAlign w:val="center"/>
              </w:tcPr>
            </w:tcPrChange>
          </w:tcPr>
          <w:p w14:paraId="27D41F4E" w14:textId="39B833E9" w:rsidR="002D30A2" w:rsidRPr="00440D7B" w:rsidRDefault="002D30A2" w:rsidP="002D30A2">
            <w:pPr>
              <w:pStyle w:val="TAC"/>
              <w:jc w:val="left"/>
              <w:rPr>
                <w:ins w:id="123" w:author="Nokia-Tuomo Säynäjäkangas_v1" w:date="2024-02-26T18:16:00Z"/>
                <w:lang w:eastAsia="zh-CN"/>
              </w:rPr>
            </w:pPr>
            <w:ins w:id="124" w:author="Nokia-Tuomo Säynäjäkangas_v1" w:date="2024-02-26T18:16:00Z">
              <w:r>
                <w:rPr>
                  <w:rFonts w:cs="Arial"/>
                  <w:lang w:val="en-US" w:eastAsia="zh-CN"/>
                </w:rPr>
                <w:t>-</w:t>
              </w:r>
            </w:ins>
          </w:p>
        </w:tc>
        <w:tc>
          <w:tcPr>
            <w:tcW w:w="997" w:type="dxa"/>
            <w:shd w:val="clear" w:color="auto" w:fill="auto"/>
            <w:tcPrChange w:id="125" w:author="Nokia-Tuomo Säynäjäkangas_v1" w:date="2024-02-26T18:16:00Z">
              <w:tcPr>
                <w:tcW w:w="997" w:type="dxa"/>
                <w:shd w:val="clear" w:color="auto" w:fill="auto"/>
                <w:vAlign w:val="center"/>
              </w:tcPr>
            </w:tcPrChange>
          </w:tcPr>
          <w:p w14:paraId="0FC1AC49" w14:textId="6AAC4B8E" w:rsidR="002D30A2" w:rsidRPr="00440D7B" w:rsidRDefault="002D30A2" w:rsidP="002D30A2">
            <w:pPr>
              <w:pStyle w:val="TAC"/>
              <w:jc w:val="left"/>
              <w:rPr>
                <w:ins w:id="126" w:author="Nokia-Tuomo Säynäjäkangas_v1" w:date="2024-02-26T18:16:00Z"/>
                <w:lang w:eastAsia="zh-CN"/>
              </w:rPr>
            </w:pPr>
            <w:ins w:id="127" w:author="Nokia-Tuomo Säynäjäkangas_v1" w:date="2024-02-26T18:16:00Z">
              <w:r>
                <w:rPr>
                  <w:rFonts w:cs="Arial"/>
                  <w:lang w:val="en-US" w:eastAsia="zh-CN"/>
                </w:rPr>
                <w:t>773</w:t>
              </w:r>
            </w:ins>
          </w:p>
        </w:tc>
        <w:tc>
          <w:tcPr>
            <w:tcW w:w="1076" w:type="dxa"/>
            <w:shd w:val="clear" w:color="auto" w:fill="auto"/>
            <w:tcPrChange w:id="128" w:author="Nokia-Tuomo Säynäjäkangas_v1" w:date="2024-02-26T18:16:00Z">
              <w:tcPr>
                <w:tcW w:w="1076" w:type="dxa"/>
                <w:shd w:val="clear" w:color="auto" w:fill="auto"/>
                <w:vAlign w:val="center"/>
              </w:tcPr>
            </w:tcPrChange>
          </w:tcPr>
          <w:p w14:paraId="13FB21CC" w14:textId="6EDB8596" w:rsidR="002D30A2" w:rsidRPr="00440D7B" w:rsidRDefault="002D30A2" w:rsidP="002D30A2">
            <w:pPr>
              <w:pStyle w:val="TAC"/>
              <w:jc w:val="left"/>
              <w:rPr>
                <w:ins w:id="129" w:author="Nokia-Tuomo Säynäjäkangas_v1" w:date="2024-02-26T18:16:00Z"/>
                <w:lang w:eastAsia="zh-CN"/>
              </w:rPr>
            </w:pPr>
            <w:ins w:id="130" w:author="Nokia-Tuomo Säynäjäkangas_v1" w:date="2024-02-26T18:16:00Z">
              <w:r>
                <w:rPr>
                  <w:rFonts w:cs="Arial"/>
                  <w:lang w:val="en-US" w:eastAsia="zh-CN"/>
                </w:rPr>
                <w:t>-30</w:t>
              </w:r>
            </w:ins>
          </w:p>
        </w:tc>
        <w:tc>
          <w:tcPr>
            <w:tcW w:w="936" w:type="dxa"/>
            <w:gridSpan w:val="2"/>
            <w:shd w:val="clear" w:color="auto" w:fill="auto"/>
            <w:tcPrChange w:id="131" w:author="Nokia-Tuomo Säynäjäkangas_v1" w:date="2024-02-26T18:16:00Z">
              <w:tcPr>
                <w:tcW w:w="936" w:type="dxa"/>
                <w:gridSpan w:val="2"/>
                <w:shd w:val="clear" w:color="auto" w:fill="auto"/>
                <w:vAlign w:val="center"/>
              </w:tcPr>
            </w:tcPrChange>
          </w:tcPr>
          <w:p w14:paraId="244C4835" w14:textId="76A0C71F" w:rsidR="002D30A2" w:rsidRPr="00440D7B" w:rsidRDefault="002D30A2" w:rsidP="002D30A2">
            <w:pPr>
              <w:pStyle w:val="TAC"/>
              <w:jc w:val="left"/>
              <w:rPr>
                <w:ins w:id="132" w:author="Nokia-Tuomo Säynäjäkangas_v1" w:date="2024-02-26T18:16:00Z"/>
                <w:lang w:eastAsia="zh-CN"/>
              </w:rPr>
            </w:pPr>
            <w:ins w:id="133" w:author="Nokia-Tuomo Säynäjäkangas_v1" w:date="2024-02-26T18:16:00Z">
              <w:r>
                <w:rPr>
                  <w:rFonts w:cs="Arial"/>
                  <w:lang w:val="en-US" w:eastAsia="zh-CN"/>
                </w:rPr>
                <w:t>1</w:t>
              </w:r>
            </w:ins>
          </w:p>
        </w:tc>
        <w:tc>
          <w:tcPr>
            <w:tcW w:w="889" w:type="dxa"/>
            <w:shd w:val="clear" w:color="auto" w:fill="auto"/>
            <w:tcPrChange w:id="134" w:author="Nokia-Tuomo Säynäjäkangas_v1" w:date="2024-02-26T18:16:00Z">
              <w:tcPr>
                <w:tcW w:w="889" w:type="dxa"/>
                <w:shd w:val="clear" w:color="auto" w:fill="auto"/>
                <w:vAlign w:val="center"/>
              </w:tcPr>
            </w:tcPrChange>
          </w:tcPr>
          <w:p w14:paraId="1D7ADC78" w14:textId="1103E561" w:rsidR="002D30A2" w:rsidRPr="00440D7B" w:rsidRDefault="002D30A2" w:rsidP="002D30A2">
            <w:pPr>
              <w:pStyle w:val="TAC"/>
              <w:jc w:val="left"/>
              <w:rPr>
                <w:ins w:id="135" w:author="Nokia-Tuomo Säynäjäkangas_v1" w:date="2024-02-26T18:16:00Z"/>
                <w:lang w:eastAsia="zh-CN"/>
              </w:rPr>
            </w:pPr>
            <w:ins w:id="136" w:author="Nokia-Tuomo Säynäjäkangas_v1" w:date="2024-02-26T18:16:00Z">
              <w:r>
                <w:rPr>
                  <w:lang w:val="en-US" w:eastAsia="zh-CN"/>
                </w:rPr>
                <w:t>4</w:t>
              </w:r>
            </w:ins>
          </w:p>
        </w:tc>
      </w:tr>
      <w:tr w:rsidR="002D30A2" w:rsidRPr="00440D7B" w14:paraId="418DD0E7" w14:textId="77777777" w:rsidTr="002D30A2">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Nokia-Tuomo Säynäjäkangas_v1" w:date="2024-02-26T18:16: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 w:author="Nokia-Tuomo Säynäjäkangas_v1" w:date="2024-02-26T18:16:00Z"/>
        </w:trPr>
        <w:tc>
          <w:tcPr>
            <w:tcW w:w="1498" w:type="dxa"/>
            <w:tcBorders>
              <w:top w:val="nil"/>
              <w:left w:val="single" w:sz="4" w:space="0" w:color="auto"/>
              <w:bottom w:val="nil"/>
              <w:right w:val="single" w:sz="4" w:space="0" w:color="auto"/>
            </w:tcBorders>
            <w:shd w:val="clear" w:color="auto" w:fill="auto"/>
            <w:tcPrChange w:id="139" w:author="Nokia-Tuomo Säynäjäkangas_v1" w:date="2024-02-26T18:16:00Z">
              <w:tcPr>
                <w:tcW w:w="1498" w:type="dxa"/>
                <w:tcBorders>
                  <w:top w:val="single" w:sz="4" w:space="0" w:color="auto"/>
                  <w:bottom w:val="nil"/>
                </w:tcBorders>
                <w:shd w:val="clear" w:color="auto" w:fill="auto"/>
              </w:tcPr>
            </w:tcPrChange>
          </w:tcPr>
          <w:p w14:paraId="737C1AB2" w14:textId="77777777" w:rsidR="002D30A2" w:rsidRPr="0038602F" w:rsidRDefault="002D30A2" w:rsidP="002D30A2">
            <w:pPr>
              <w:pStyle w:val="TAC"/>
              <w:jc w:val="left"/>
              <w:rPr>
                <w:ins w:id="140" w:author="Nokia-Tuomo Säynäjäkangas_v1" w:date="2024-02-26T18:16:00Z"/>
                <w:rFonts w:eastAsia="SimSun"/>
                <w:lang w:eastAsia="zh-CN"/>
              </w:rPr>
            </w:pPr>
          </w:p>
        </w:tc>
        <w:tc>
          <w:tcPr>
            <w:tcW w:w="2474" w:type="dxa"/>
            <w:tcBorders>
              <w:left w:val="single" w:sz="4" w:space="0" w:color="auto"/>
            </w:tcBorders>
            <w:shd w:val="clear" w:color="auto" w:fill="auto"/>
            <w:tcPrChange w:id="141" w:author="Nokia-Tuomo Säynäjäkangas_v1" w:date="2024-02-26T18:16:00Z">
              <w:tcPr>
                <w:tcW w:w="2474" w:type="dxa"/>
                <w:shd w:val="clear" w:color="auto" w:fill="auto"/>
                <w:vAlign w:val="center"/>
              </w:tcPr>
            </w:tcPrChange>
          </w:tcPr>
          <w:p w14:paraId="7B190D2E" w14:textId="5D836A1E" w:rsidR="002D30A2" w:rsidRPr="00440D7B" w:rsidRDefault="002D30A2" w:rsidP="002D30A2">
            <w:pPr>
              <w:pStyle w:val="TAL"/>
              <w:rPr>
                <w:ins w:id="142" w:author="Nokia-Tuomo Säynäjäkangas_v1" w:date="2024-02-26T18:16:00Z"/>
              </w:rPr>
            </w:pPr>
            <w:ins w:id="143" w:author="Nokia-Tuomo Säynäjäkangas_v1" w:date="2024-02-26T18:16:00Z">
              <w:r>
                <w:rPr>
                  <w:rFonts w:eastAsia="SimSun" w:cs="Arial"/>
                </w:rPr>
                <w:t>Frequency range</w:t>
              </w:r>
            </w:ins>
          </w:p>
        </w:tc>
        <w:tc>
          <w:tcPr>
            <w:tcW w:w="1176" w:type="dxa"/>
            <w:shd w:val="clear" w:color="auto" w:fill="auto"/>
            <w:tcPrChange w:id="144" w:author="Nokia-Tuomo Säynäjäkangas_v1" w:date="2024-02-26T18:16:00Z">
              <w:tcPr>
                <w:tcW w:w="1176" w:type="dxa"/>
                <w:shd w:val="clear" w:color="auto" w:fill="auto"/>
                <w:vAlign w:val="center"/>
              </w:tcPr>
            </w:tcPrChange>
          </w:tcPr>
          <w:p w14:paraId="0B1B9AEB" w14:textId="158ADD5D" w:rsidR="002D30A2" w:rsidRPr="00440D7B" w:rsidRDefault="002D30A2" w:rsidP="002D30A2">
            <w:pPr>
              <w:pStyle w:val="TAC"/>
              <w:jc w:val="left"/>
              <w:rPr>
                <w:ins w:id="145" w:author="Nokia-Tuomo Säynäjäkangas_v1" w:date="2024-02-26T18:16:00Z"/>
                <w:lang w:eastAsia="zh-CN"/>
              </w:rPr>
            </w:pPr>
            <w:ins w:id="146" w:author="Nokia-Tuomo Säynäjäkangas_v1" w:date="2024-02-26T18:16:00Z">
              <w:r w:rsidRPr="001905D0">
                <w:t>773</w:t>
              </w:r>
            </w:ins>
          </w:p>
        </w:tc>
        <w:tc>
          <w:tcPr>
            <w:tcW w:w="574" w:type="dxa"/>
            <w:shd w:val="clear" w:color="auto" w:fill="auto"/>
            <w:tcPrChange w:id="147" w:author="Nokia-Tuomo Säynäjäkangas_v1" w:date="2024-02-26T18:16:00Z">
              <w:tcPr>
                <w:tcW w:w="574" w:type="dxa"/>
                <w:shd w:val="clear" w:color="auto" w:fill="auto"/>
                <w:vAlign w:val="center"/>
              </w:tcPr>
            </w:tcPrChange>
          </w:tcPr>
          <w:p w14:paraId="3D12F0EE" w14:textId="0B5AF1CF" w:rsidR="002D30A2" w:rsidRPr="00440D7B" w:rsidRDefault="002D30A2" w:rsidP="002D30A2">
            <w:pPr>
              <w:pStyle w:val="TAC"/>
              <w:jc w:val="left"/>
              <w:rPr>
                <w:ins w:id="148" w:author="Nokia-Tuomo Säynäjäkangas_v1" w:date="2024-02-26T18:16:00Z"/>
                <w:lang w:eastAsia="zh-CN"/>
              </w:rPr>
            </w:pPr>
            <w:ins w:id="149" w:author="Nokia-Tuomo Säynäjäkangas_v1" w:date="2024-02-26T18:16:00Z">
              <w:r>
                <w:rPr>
                  <w:rFonts w:cs="Arial"/>
                  <w:lang w:val="en-US" w:eastAsia="zh-CN"/>
                </w:rPr>
                <w:t>-</w:t>
              </w:r>
            </w:ins>
          </w:p>
        </w:tc>
        <w:tc>
          <w:tcPr>
            <w:tcW w:w="997" w:type="dxa"/>
            <w:shd w:val="clear" w:color="auto" w:fill="auto"/>
            <w:tcPrChange w:id="150" w:author="Nokia-Tuomo Säynäjäkangas_v1" w:date="2024-02-26T18:16:00Z">
              <w:tcPr>
                <w:tcW w:w="997" w:type="dxa"/>
                <w:shd w:val="clear" w:color="auto" w:fill="auto"/>
                <w:vAlign w:val="center"/>
              </w:tcPr>
            </w:tcPrChange>
          </w:tcPr>
          <w:p w14:paraId="1AB19FD9" w14:textId="3AFB4E71" w:rsidR="002D30A2" w:rsidRPr="00440D7B" w:rsidRDefault="002D30A2" w:rsidP="002D30A2">
            <w:pPr>
              <w:pStyle w:val="TAC"/>
              <w:jc w:val="left"/>
              <w:rPr>
                <w:ins w:id="151" w:author="Nokia-Tuomo Säynäjäkangas_v1" w:date="2024-02-26T18:16:00Z"/>
                <w:lang w:eastAsia="zh-CN"/>
              </w:rPr>
            </w:pPr>
            <w:ins w:id="152" w:author="Nokia-Tuomo Säynäjäkangas_v1" w:date="2024-02-26T18:16:00Z">
              <w:r>
                <w:rPr>
                  <w:rFonts w:cs="Arial"/>
                  <w:lang w:val="en-US" w:eastAsia="zh-CN"/>
                </w:rPr>
                <w:t>803</w:t>
              </w:r>
            </w:ins>
          </w:p>
        </w:tc>
        <w:tc>
          <w:tcPr>
            <w:tcW w:w="1076" w:type="dxa"/>
            <w:shd w:val="clear" w:color="auto" w:fill="auto"/>
            <w:tcPrChange w:id="153" w:author="Nokia-Tuomo Säynäjäkangas_v1" w:date="2024-02-26T18:16:00Z">
              <w:tcPr>
                <w:tcW w:w="1076" w:type="dxa"/>
                <w:shd w:val="clear" w:color="auto" w:fill="auto"/>
                <w:vAlign w:val="center"/>
              </w:tcPr>
            </w:tcPrChange>
          </w:tcPr>
          <w:p w14:paraId="2B4E02F4" w14:textId="55FD2063" w:rsidR="002D30A2" w:rsidRPr="00440D7B" w:rsidRDefault="002D30A2" w:rsidP="002D30A2">
            <w:pPr>
              <w:pStyle w:val="TAC"/>
              <w:jc w:val="left"/>
              <w:rPr>
                <w:ins w:id="154" w:author="Nokia-Tuomo Säynäjäkangas_v1" w:date="2024-02-26T18:16:00Z"/>
                <w:lang w:eastAsia="zh-CN"/>
              </w:rPr>
            </w:pPr>
            <w:ins w:id="155" w:author="Nokia-Tuomo Säynäjäkangas_v1" w:date="2024-02-26T18:16:00Z">
              <w:r>
                <w:rPr>
                  <w:rFonts w:cs="Arial"/>
                  <w:lang w:val="en-US" w:eastAsia="zh-CN"/>
                </w:rPr>
                <w:t>-50</w:t>
              </w:r>
            </w:ins>
          </w:p>
        </w:tc>
        <w:tc>
          <w:tcPr>
            <w:tcW w:w="936" w:type="dxa"/>
            <w:gridSpan w:val="2"/>
            <w:shd w:val="clear" w:color="auto" w:fill="auto"/>
            <w:tcPrChange w:id="156" w:author="Nokia-Tuomo Säynäjäkangas_v1" w:date="2024-02-26T18:16:00Z">
              <w:tcPr>
                <w:tcW w:w="936" w:type="dxa"/>
                <w:gridSpan w:val="2"/>
                <w:shd w:val="clear" w:color="auto" w:fill="auto"/>
                <w:vAlign w:val="center"/>
              </w:tcPr>
            </w:tcPrChange>
          </w:tcPr>
          <w:p w14:paraId="6AD40A2D" w14:textId="6AD05FE9" w:rsidR="002D30A2" w:rsidRPr="00440D7B" w:rsidRDefault="002D30A2" w:rsidP="002D30A2">
            <w:pPr>
              <w:pStyle w:val="TAC"/>
              <w:jc w:val="left"/>
              <w:rPr>
                <w:ins w:id="157" w:author="Nokia-Tuomo Säynäjäkangas_v1" w:date="2024-02-26T18:16:00Z"/>
                <w:lang w:eastAsia="zh-CN"/>
              </w:rPr>
            </w:pPr>
            <w:ins w:id="158" w:author="Nokia-Tuomo Säynäjäkangas_v1" w:date="2024-02-26T18:16:00Z">
              <w:r>
                <w:rPr>
                  <w:rFonts w:cs="Arial"/>
                  <w:lang w:val="en-US" w:eastAsia="zh-CN"/>
                </w:rPr>
                <w:t>1</w:t>
              </w:r>
            </w:ins>
          </w:p>
        </w:tc>
        <w:tc>
          <w:tcPr>
            <w:tcW w:w="889" w:type="dxa"/>
            <w:shd w:val="clear" w:color="auto" w:fill="auto"/>
            <w:tcPrChange w:id="159" w:author="Nokia-Tuomo Säynäjäkangas_v1" w:date="2024-02-26T18:16:00Z">
              <w:tcPr>
                <w:tcW w:w="889" w:type="dxa"/>
                <w:shd w:val="clear" w:color="auto" w:fill="auto"/>
                <w:vAlign w:val="center"/>
              </w:tcPr>
            </w:tcPrChange>
          </w:tcPr>
          <w:p w14:paraId="639761BF" w14:textId="77777777" w:rsidR="002D30A2" w:rsidRPr="00440D7B" w:rsidRDefault="002D30A2" w:rsidP="002D30A2">
            <w:pPr>
              <w:pStyle w:val="TAC"/>
              <w:jc w:val="left"/>
              <w:rPr>
                <w:ins w:id="160" w:author="Nokia-Tuomo Säynäjäkangas_v1" w:date="2024-02-26T18:16:00Z"/>
                <w:lang w:eastAsia="zh-CN"/>
              </w:rPr>
            </w:pPr>
          </w:p>
        </w:tc>
      </w:tr>
      <w:tr w:rsidR="002D30A2" w:rsidRPr="00440D7B" w14:paraId="30C32A06" w14:textId="77777777" w:rsidTr="002D30A2">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Nokia-Tuomo Säynäjäkangas_v1" w:date="2024-02-26T18:16: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2" w:author="Nokia-Tuomo Säynäjäkangas_v1" w:date="2024-02-26T18:16:00Z"/>
        </w:trPr>
        <w:tc>
          <w:tcPr>
            <w:tcW w:w="1498" w:type="dxa"/>
            <w:tcBorders>
              <w:top w:val="nil"/>
              <w:left w:val="single" w:sz="4" w:space="0" w:color="auto"/>
              <w:bottom w:val="single" w:sz="4" w:space="0" w:color="auto"/>
              <w:right w:val="single" w:sz="4" w:space="0" w:color="auto"/>
            </w:tcBorders>
            <w:shd w:val="clear" w:color="auto" w:fill="auto"/>
            <w:tcPrChange w:id="163" w:author="Nokia-Tuomo Säynäjäkangas_v1" w:date="2024-02-26T18:16:00Z">
              <w:tcPr>
                <w:tcW w:w="1498" w:type="dxa"/>
                <w:tcBorders>
                  <w:top w:val="single" w:sz="4" w:space="0" w:color="auto"/>
                  <w:bottom w:val="nil"/>
                </w:tcBorders>
                <w:shd w:val="clear" w:color="auto" w:fill="auto"/>
              </w:tcPr>
            </w:tcPrChange>
          </w:tcPr>
          <w:p w14:paraId="55471C1B" w14:textId="77777777" w:rsidR="002D30A2" w:rsidRPr="0038602F" w:rsidRDefault="002D30A2" w:rsidP="002D30A2">
            <w:pPr>
              <w:pStyle w:val="TAC"/>
              <w:jc w:val="left"/>
              <w:rPr>
                <w:ins w:id="164" w:author="Nokia-Tuomo Säynäjäkangas_v1" w:date="2024-02-26T18:16:00Z"/>
                <w:rFonts w:eastAsia="SimSun"/>
                <w:lang w:eastAsia="zh-CN"/>
              </w:rPr>
            </w:pPr>
          </w:p>
        </w:tc>
        <w:tc>
          <w:tcPr>
            <w:tcW w:w="2474" w:type="dxa"/>
            <w:tcBorders>
              <w:left w:val="single" w:sz="4" w:space="0" w:color="auto"/>
            </w:tcBorders>
            <w:shd w:val="clear" w:color="auto" w:fill="auto"/>
            <w:tcPrChange w:id="165" w:author="Nokia-Tuomo Säynäjäkangas_v1" w:date="2024-02-26T18:16:00Z">
              <w:tcPr>
                <w:tcW w:w="2474" w:type="dxa"/>
                <w:shd w:val="clear" w:color="auto" w:fill="auto"/>
                <w:vAlign w:val="center"/>
              </w:tcPr>
            </w:tcPrChange>
          </w:tcPr>
          <w:p w14:paraId="240E0BCE" w14:textId="56FC67B4" w:rsidR="002D30A2" w:rsidRPr="00440D7B" w:rsidRDefault="002D30A2" w:rsidP="002D30A2">
            <w:pPr>
              <w:pStyle w:val="TAL"/>
              <w:rPr>
                <w:ins w:id="166" w:author="Nokia-Tuomo Säynäjäkangas_v1" w:date="2024-02-26T18:16:00Z"/>
              </w:rPr>
            </w:pPr>
            <w:ins w:id="167" w:author="Nokia-Tuomo Säynäjäkangas_v1" w:date="2024-02-26T18:16:00Z">
              <w:r>
                <w:rPr>
                  <w:rFonts w:eastAsia="SimSun" w:cs="Arial"/>
                </w:rPr>
                <w:t>Frequency range</w:t>
              </w:r>
            </w:ins>
          </w:p>
        </w:tc>
        <w:tc>
          <w:tcPr>
            <w:tcW w:w="1176" w:type="dxa"/>
            <w:shd w:val="clear" w:color="auto" w:fill="auto"/>
            <w:tcPrChange w:id="168" w:author="Nokia-Tuomo Säynäjäkangas_v1" w:date="2024-02-26T18:16:00Z">
              <w:tcPr>
                <w:tcW w:w="1176" w:type="dxa"/>
                <w:shd w:val="clear" w:color="auto" w:fill="auto"/>
                <w:vAlign w:val="center"/>
              </w:tcPr>
            </w:tcPrChange>
          </w:tcPr>
          <w:p w14:paraId="49E7A910" w14:textId="2C233A2F" w:rsidR="002D30A2" w:rsidRPr="00440D7B" w:rsidRDefault="002D30A2" w:rsidP="002D30A2">
            <w:pPr>
              <w:pStyle w:val="TAC"/>
              <w:jc w:val="left"/>
              <w:rPr>
                <w:ins w:id="169" w:author="Nokia-Tuomo Säynäjäkangas_v1" w:date="2024-02-26T18:16:00Z"/>
                <w:lang w:eastAsia="zh-CN"/>
              </w:rPr>
            </w:pPr>
            <w:ins w:id="170" w:author="Nokia-Tuomo Säynäjäkangas_v1" w:date="2024-02-26T18:16:00Z">
              <w:r w:rsidRPr="001905D0">
                <w:t>662</w:t>
              </w:r>
            </w:ins>
          </w:p>
        </w:tc>
        <w:tc>
          <w:tcPr>
            <w:tcW w:w="574" w:type="dxa"/>
            <w:shd w:val="clear" w:color="auto" w:fill="auto"/>
            <w:tcPrChange w:id="171" w:author="Nokia-Tuomo Säynäjäkangas_v1" w:date="2024-02-26T18:16:00Z">
              <w:tcPr>
                <w:tcW w:w="574" w:type="dxa"/>
                <w:shd w:val="clear" w:color="auto" w:fill="auto"/>
                <w:vAlign w:val="center"/>
              </w:tcPr>
            </w:tcPrChange>
          </w:tcPr>
          <w:p w14:paraId="574DB2BD" w14:textId="5E7BF616" w:rsidR="002D30A2" w:rsidRPr="00440D7B" w:rsidRDefault="002D30A2" w:rsidP="002D30A2">
            <w:pPr>
              <w:pStyle w:val="TAC"/>
              <w:jc w:val="left"/>
              <w:rPr>
                <w:ins w:id="172" w:author="Nokia-Tuomo Säynäjäkangas_v1" w:date="2024-02-26T18:16:00Z"/>
                <w:lang w:eastAsia="zh-CN"/>
              </w:rPr>
            </w:pPr>
            <w:ins w:id="173" w:author="Nokia-Tuomo Säynäjäkangas_v1" w:date="2024-02-26T18:16:00Z">
              <w:r>
                <w:rPr>
                  <w:rFonts w:cs="Arial"/>
                  <w:lang w:val="en-US" w:eastAsia="zh-CN"/>
                </w:rPr>
                <w:t>-</w:t>
              </w:r>
            </w:ins>
          </w:p>
        </w:tc>
        <w:tc>
          <w:tcPr>
            <w:tcW w:w="997" w:type="dxa"/>
            <w:shd w:val="clear" w:color="auto" w:fill="auto"/>
            <w:tcPrChange w:id="174" w:author="Nokia-Tuomo Säynäjäkangas_v1" w:date="2024-02-26T18:16:00Z">
              <w:tcPr>
                <w:tcW w:w="997" w:type="dxa"/>
                <w:shd w:val="clear" w:color="auto" w:fill="auto"/>
                <w:vAlign w:val="center"/>
              </w:tcPr>
            </w:tcPrChange>
          </w:tcPr>
          <w:p w14:paraId="5ACED406" w14:textId="549CA21A" w:rsidR="002D30A2" w:rsidRPr="00440D7B" w:rsidRDefault="002D30A2" w:rsidP="002D30A2">
            <w:pPr>
              <w:pStyle w:val="TAC"/>
              <w:jc w:val="left"/>
              <w:rPr>
                <w:ins w:id="175" w:author="Nokia-Tuomo Säynäjäkangas_v1" w:date="2024-02-26T18:16:00Z"/>
                <w:lang w:eastAsia="zh-CN"/>
              </w:rPr>
            </w:pPr>
            <w:ins w:id="176" w:author="Nokia-Tuomo Säynäjäkangas_v1" w:date="2024-02-26T18:16:00Z">
              <w:r>
                <w:rPr>
                  <w:rFonts w:cs="Arial"/>
                  <w:lang w:val="en-US" w:eastAsia="zh-CN"/>
                </w:rPr>
                <w:t>694</w:t>
              </w:r>
            </w:ins>
          </w:p>
        </w:tc>
        <w:tc>
          <w:tcPr>
            <w:tcW w:w="1076" w:type="dxa"/>
            <w:shd w:val="clear" w:color="auto" w:fill="auto"/>
            <w:tcPrChange w:id="177" w:author="Nokia-Tuomo Säynäjäkangas_v1" w:date="2024-02-26T18:16:00Z">
              <w:tcPr>
                <w:tcW w:w="1076" w:type="dxa"/>
                <w:shd w:val="clear" w:color="auto" w:fill="auto"/>
                <w:vAlign w:val="center"/>
              </w:tcPr>
            </w:tcPrChange>
          </w:tcPr>
          <w:p w14:paraId="4BA8E270" w14:textId="18039FCE" w:rsidR="002D30A2" w:rsidRPr="00440D7B" w:rsidRDefault="002D30A2" w:rsidP="002D30A2">
            <w:pPr>
              <w:pStyle w:val="TAC"/>
              <w:jc w:val="left"/>
              <w:rPr>
                <w:ins w:id="178" w:author="Nokia-Tuomo Säynäjäkangas_v1" w:date="2024-02-26T18:16:00Z"/>
                <w:lang w:eastAsia="zh-CN"/>
              </w:rPr>
            </w:pPr>
            <w:ins w:id="179" w:author="Nokia-Tuomo Säynäjäkangas_v1" w:date="2024-02-26T18:16:00Z">
              <w:r>
                <w:rPr>
                  <w:rFonts w:cs="Arial"/>
                  <w:lang w:val="en-US" w:eastAsia="zh-CN"/>
                </w:rPr>
                <w:t>-26.2</w:t>
              </w:r>
            </w:ins>
          </w:p>
        </w:tc>
        <w:tc>
          <w:tcPr>
            <w:tcW w:w="936" w:type="dxa"/>
            <w:gridSpan w:val="2"/>
            <w:shd w:val="clear" w:color="auto" w:fill="auto"/>
            <w:tcPrChange w:id="180" w:author="Nokia-Tuomo Säynäjäkangas_v1" w:date="2024-02-26T18:16:00Z">
              <w:tcPr>
                <w:tcW w:w="936" w:type="dxa"/>
                <w:gridSpan w:val="2"/>
                <w:shd w:val="clear" w:color="auto" w:fill="auto"/>
                <w:vAlign w:val="center"/>
              </w:tcPr>
            </w:tcPrChange>
          </w:tcPr>
          <w:p w14:paraId="2903D0FC" w14:textId="5E166BF0" w:rsidR="002D30A2" w:rsidRPr="00440D7B" w:rsidRDefault="002D30A2" w:rsidP="002D30A2">
            <w:pPr>
              <w:pStyle w:val="TAC"/>
              <w:jc w:val="left"/>
              <w:rPr>
                <w:ins w:id="181" w:author="Nokia-Tuomo Säynäjäkangas_v1" w:date="2024-02-26T18:16:00Z"/>
                <w:lang w:eastAsia="zh-CN"/>
              </w:rPr>
            </w:pPr>
            <w:ins w:id="182" w:author="Nokia-Tuomo Säynäjäkangas_v1" w:date="2024-02-26T18:16:00Z">
              <w:r>
                <w:rPr>
                  <w:rFonts w:cs="Arial"/>
                  <w:lang w:val="en-US" w:eastAsia="zh-CN"/>
                </w:rPr>
                <w:t>6</w:t>
              </w:r>
            </w:ins>
          </w:p>
        </w:tc>
        <w:tc>
          <w:tcPr>
            <w:tcW w:w="889" w:type="dxa"/>
            <w:shd w:val="clear" w:color="auto" w:fill="auto"/>
            <w:tcPrChange w:id="183" w:author="Nokia-Tuomo Säynäjäkangas_v1" w:date="2024-02-26T18:16:00Z">
              <w:tcPr>
                <w:tcW w:w="889" w:type="dxa"/>
                <w:shd w:val="clear" w:color="auto" w:fill="auto"/>
                <w:vAlign w:val="center"/>
              </w:tcPr>
            </w:tcPrChange>
          </w:tcPr>
          <w:p w14:paraId="12751569" w14:textId="1D37C8AE" w:rsidR="002D30A2" w:rsidRPr="00440D7B" w:rsidRDefault="002D30A2" w:rsidP="002D30A2">
            <w:pPr>
              <w:pStyle w:val="TAC"/>
              <w:jc w:val="left"/>
              <w:rPr>
                <w:ins w:id="184" w:author="Nokia-Tuomo Säynäjäkangas_v1" w:date="2024-02-26T18:16:00Z"/>
                <w:lang w:eastAsia="zh-CN"/>
              </w:rPr>
            </w:pPr>
            <w:ins w:id="185" w:author="Nokia-Tuomo Säynäjäkangas_v1" w:date="2024-02-26T18:16:00Z">
              <w:r>
                <w:rPr>
                  <w:lang w:val="en-US" w:eastAsia="zh-CN"/>
                </w:rPr>
                <w:t>4</w:t>
              </w:r>
            </w:ins>
          </w:p>
        </w:tc>
      </w:tr>
      <w:tr w:rsidR="002D30A2" w:rsidRPr="00440D7B" w14:paraId="2281B155" w14:textId="77777777" w:rsidTr="002D30A2">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Nokia-Tuomo Säynäjäkangas_v1" w:date="2024-02-26T18:16: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98" w:type="dxa"/>
            <w:tcBorders>
              <w:top w:val="single" w:sz="4" w:space="0" w:color="auto"/>
              <w:bottom w:val="nil"/>
            </w:tcBorders>
            <w:shd w:val="clear" w:color="auto" w:fill="auto"/>
            <w:tcPrChange w:id="187" w:author="Nokia-Tuomo Säynäjäkangas_v1" w:date="2024-02-26T18:16:00Z">
              <w:tcPr>
                <w:tcW w:w="1498" w:type="dxa"/>
                <w:tcBorders>
                  <w:top w:val="single" w:sz="4" w:space="0" w:color="auto"/>
                  <w:bottom w:val="nil"/>
                </w:tcBorders>
                <w:shd w:val="clear" w:color="auto" w:fill="auto"/>
              </w:tcPr>
            </w:tcPrChange>
          </w:tcPr>
          <w:p w14:paraId="68C99BBA" w14:textId="77777777" w:rsidR="002D30A2" w:rsidRPr="00440D7B" w:rsidRDefault="002D30A2" w:rsidP="002D30A2">
            <w:pPr>
              <w:pStyle w:val="TAC"/>
              <w:jc w:val="left"/>
            </w:pPr>
            <w:r w:rsidRPr="00440D7B">
              <w:t>CA_n</w:t>
            </w:r>
            <w:r w:rsidRPr="00440D7B">
              <w:rPr>
                <w:lang w:eastAsia="zh-CN"/>
              </w:rPr>
              <w:t>1</w:t>
            </w:r>
            <w:r w:rsidRPr="00440D7B">
              <w:t>-n78</w:t>
            </w:r>
          </w:p>
        </w:tc>
        <w:tc>
          <w:tcPr>
            <w:tcW w:w="2474" w:type="dxa"/>
            <w:shd w:val="clear" w:color="auto" w:fill="auto"/>
            <w:vAlign w:val="center"/>
            <w:tcPrChange w:id="188" w:author="Nokia-Tuomo Säynäjäkangas_v1" w:date="2024-02-26T18:16:00Z">
              <w:tcPr>
                <w:tcW w:w="2474" w:type="dxa"/>
                <w:shd w:val="clear" w:color="auto" w:fill="auto"/>
                <w:vAlign w:val="center"/>
              </w:tcPr>
            </w:tcPrChange>
          </w:tcPr>
          <w:p w14:paraId="19680C02" w14:textId="77777777" w:rsidR="002D30A2" w:rsidRPr="00440D7B" w:rsidDel="005F27CC" w:rsidRDefault="002D30A2" w:rsidP="002D30A2">
            <w:pPr>
              <w:pStyle w:val="TAL"/>
            </w:pPr>
            <w:r w:rsidRPr="00440D7B">
              <w:t>Frequency range</w:t>
            </w:r>
          </w:p>
        </w:tc>
        <w:tc>
          <w:tcPr>
            <w:tcW w:w="1176" w:type="dxa"/>
            <w:shd w:val="clear" w:color="auto" w:fill="auto"/>
            <w:vAlign w:val="center"/>
            <w:tcPrChange w:id="189" w:author="Nokia-Tuomo Säynäjäkangas_v1" w:date="2024-02-26T18:16:00Z">
              <w:tcPr>
                <w:tcW w:w="1176" w:type="dxa"/>
                <w:shd w:val="clear" w:color="auto" w:fill="auto"/>
                <w:vAlign w:val="center"/>
              </w:tcPr>
            </w:tcPrChange>
          </w:tcPr>
          <w:p w14:paraId="47A16F9C" w14:textId="77777777" w:rsidR="002D30A2" w:rsidRPr="00440D7B" w:rsidDel="005F27CC" w:rsidRDefault="002D30A2" w:rsidP="002D30A2">
            <w:pPr>
              <w:pStyle w:val="TAC"/>
              <w:jc w:val="left"/>
            </w:pPr>
            <w:r w:rsidRPr="00440D7B">
              <w:rPr>
                <w:lang w:eastAsia="zh-CN"/>
              </w:rPr>
              <w:t>1880</w:t>
            </w:r>
          </w:p>
        </w:tc>
        <w:tc>
          <w:tcPr>
            <w:tcW w:w="574" w:type="dxa"/>
            <w:shd w:val="clear" w:color="auto" w:fill="auto"/>
            <w:vAlign w:val="center"/>
            <w:tcPrChange w:id="190" w:author="Nokia-Tuomo Säynäjäkangas_v1" w:date="2024-02-26T18:16:00Z">
              <w:tcPr>
                <w:tcW w:w="574" w:type="dxa"/>
                <w:shd w:val="clear" w:color="auto" w:fill="auto"/>
                <w:vAlign w:val="center"/>
              </w:tcPr>
            </w:tcPrChange>
          </w:tcPr>
          <w:p w14:paraId="17438712" w14:textId="77777777" w:rsidR="002D30A2" w:rsidRPr="00440D7B" w:rsidDel="005F27CC" w:rsidRDefault="002D30A2" w:rsidP="002D30A2">
            <w:pPr>
              <w:pStyle w:val="TAC"/>
              <w:jc w:val="left"/>
              <w:rPr>
                <w:lang w:eastAsia="zh-CN"/>
              </w:rPr>
            </w:pPr>
            <w:r w:rsidRPr="00440D7B">
              <w:rPr>
                <w:lang w:eastAsia="zh-CN"/>
              </w:rPr>
              <w:t>-</w:t>
            </w:r>
          </w:p>
        </w:tc>
        <w:tc>
          <w:tcPr>
            <w:tcW w:w="997" w:type="dxa"/>
            <w:shd w:val="clear" w:color="auto" w:fill="auto"/>
            <w:vAlign w:val="center"/>
            <w:tcPrChange w:id="191" w:author="Nokia-Tuomo Säynäjäkangas_v1" w:date="2024-02-26T18:16:00Z">
              <w:tcPr>
                <w:tcW w:w="997" w:type="dxa"/>
                <w:shd w:val="clear" w:color="auto" w:fill="auto"/>
                <w:vAlign w:val="center"/>
              </w:tcPr>
            </w:tcPrChange>
          </w:tcPr>
          <w:p w14:paraId="14A17763" w14:textId="77777777" w:rsidR="002D30A2" w:rsidRPr="00440D7B" w:rsidDel="005F27CC" w:rsidRDefault="002D30A2" w:rsidP="002D30A2">
            <w:pPr>
              <w:pStyle w:val="TAC"/>
              <w:jc w:val="left"/>
            </w:pPr>
            <w:r w:rsidRPr="00440D7B">
              <w:rPr>
                <w:lang w:eastAsia="zh-CN"/>
              </w:rPr>
              <w:t>1895</w:t>
            </w:r>
          </w:p>
        </w:tc>
        <w:tc>
          <w:tcPr>
            <w:tcW w:w="1076" w:type="dxa"/>
            <w:shd w:val="clear" w:color="auto" w:fill="auto"/>
            <w:vAlign w:val="center"/>
            <w:tcPrChange w:id="192" w:author="Nokia-Tuomo Säynäjäkangas_v1" w:date="2024-02-26T18:16:00Z">
              <w:tcPr>
                <w:tcW w:w="1076" w:type="dxa"/>
                <w:shd w:val="clear" w:color="auto" w:fill="auto"/>
                <w:vAlign w:val="center"/>
              </w:tcPr>
            </w:tcPrChange>
          </w:tcPr>
          <w:p w14:paraId="116DCD23" w14:textId="77777777" w:rsidR="002D30A2" w:rsidRPr="00440D7B" w:rsidDel="005F27CC" w:rsidRDefault="002D30A2" w:rsidP="002D30A2">
            <w:pPr>
              <w:pStyle w:val="TAC"/>
              <w:jc w:val="left"/>
            </w:pPr>
            <w:r w:rsidRPr="00440D7B">
              <w:rPr>
                <w:lang w:eastAsia="zh-CN"/>
              </w:rPr>
              <w:t>-40</w:t>
            </w:r>
          </w:p>
        </w:tc>
        <w:tc>
          <w:tcPr>
            <w:tcW w:w="936" w:type="dxa"/>
            <w:gridSpan w:val="2"/>
            <w:shd w:val="clear" w:color="auto" w:fill="auto"/>
            <w:vAlign w:val="center"/>
            <w:tcPrChange w:id="193" w:author="Nokia-Tuomo Säynäjäkangas_v1" w:date="2024-02-26T18:16:00Z">
              <w:tcPr>
                <w:tcW w:w="936" w:type="dxa"/>
                <w:gridSpan w:val="2"/>
                <w:shd w:val="clear" w:color="auto" w:fill="auto"/>
                <w:vAlign w:val="center"/>
              </w:tcPr>
            </w:tcPrChange>
          </w:tcPr>
          <w:p w14:paraId="3C6365B9" w14:textId="77777777" w:rsidR="002D30A2" w:rsidRPr="00440D7B" w:rsidDel="005F27CC" w:rsidRDefault="002D30A2" w:rsidP="002D30A2">
            <w:pPr>
              <w:pStyle w:val="TAC"/>
              <w:jc w:val="left"/>
              <w:rPr>
                <w:lang w:eastAsia="zh-CN"/>
              </w:rPr>
            </w:pPr>
            <w:r w:rsidRPr="00440D7B">
              <w:rPr>
                <w:lang w:eastAsia="zh-CN"/>
              </w:rPr>
              <w:t>1</w:t>
            </w:r>
          </w:p>
        </w:tc>
        <w:tc>
          <w:tcPr>
            <w:tcW w:w="889" w:type="dxa"/>
            <w:shd w:val="clear" w:color="auto" w:fill="auto"/>
            <w:vAlign w:val="center"/>
            <w:tcPrChange w:id="194" w:author="Nokia-Tuomo Säynäjäkangas_v1" w:date="2024-02-26T18:16:00Z">
              <w:tcPr>
                <w:tcW w:w="889" w:type="dxa"/>
                <w:shd w:val="clear" w:color="auto" w:fill="auto"/>
                <w:vAlign w:val="center"/>
              </w:tcPr>
            </w:tcPrChange>
          </w:tcPr>
          <w:p w14:paraId="4C4231EA" w14:textId="77777777" w:rsidR="002D30A2" w:rsidRPr="00440D7B" w:rsidRDefault="002D30A2" w:rsidP="002D30A2">
            <w:pPr>
              <w:pStyle w:val="TAC"/>
              <w:jc w:val="left"/>
            </w:pPr>
            <w:r w:rsidRPr="00440D7B">
              <w:rPr>
                <w:lang w:eastAsia="zh-CN"/>
              </w:rPr>
              <w:t>4, 6</w:t>
            </w:r>
          </w:p>
        </w:tc>
      </w:tr>
      <w:tr w:rsidR="002D30A2" w:rsidRPr="00440D7B" w14:paraId="7A4AC479" w14:textId="77777777" w:rsidTr="00734406">
        <w:tc>
          <w:tcPr>
            <w:tcW w:w="1498" w:type="dxa"/>
            <w:tcBorders>
              <w:top w:val="nil"/>
              <w:bottom w:val="nil"/>
            </w:tcBorders>
            <w:shd w:val="clear" w:color="auto" w:fill="auto"/>
          </w:tcPr>
          <w:p w14:paraId="647CBCC1" w14:textId="77777777" w:rsidR="002D30A2" w:rsidRPr="00440D7B" w:rsidRDefault="002D30A2" w:rsidP="002D30A2">
            <w:pPr>
              <w:pStyle w:val="TAC"/>
              <w:jc w:val="left"/>
            </w:pPr>
          </w:p>
        </w:tc>
        <w:tc>
          <w:tcPr>
            <w:tcW w:w="2474" w:type="dxa"/>
            <w:shd w:val="clear" w:color="auto" w:fill="auto"/>
            <w:vAlign w:val="center"/>
          </w:tcPr>
          <w:p w14:paraId="20621EC4" w14:textId="77777777" w:rsidR="002D30A2" w:rsidRPr="00440D7B" w:rsidDel="005F27CC" w:rsidRDefault="002D30A2" w:rsidP="002D30A2">
            <w:pPr>
              <w:pStyle w:val="TAL"/>
            </w:pPr>
            <w:r w:rsidRPr="00440D7B">
              <w:t>Frequency range</w:t>
            </w:r>
          </w:p>
        </w:tc>
        <w:tc>
          <w:tcPr>
            <w:tcW w:w="1176" w:type="dxa"/>
            <w:shd w:val="clear" w:color="auto" w:fill="auto"/>
            <w:vAlign w:val="center"/>
          </w:tcPr>
          <w:p w14:paraId="6F431932" w14:textId="77777777" w:rsidR="002D30A2" w:rsidRPr="00440D7B" w:rsidDel="005F27CC" w:rsidRDefault="002D30A2" w:rsidP="002D30A2">
            <w:pPr>
              <w:pStyle w:val="TAC"/>
              <w:jc w:val="left"/>
            </w:pPr>
            <w:r w:rsidRPr="00440D7B">
              <w:rPr>
                <w:lang w:eastAsia="zh-CN"/>
              </w:rPr>
              <w:t>1895</w:t>
            </w:r>
          </w:p>
        </w:tc>
        <w:tc>
          <w:tcPr>
            <w:tcW w:w="574" w:type="dxa"/>
            <w:shd w:val="clear" w:color="auto" w:fill="auto"/>
            <w:vAlign w:val="center"/>
          </w:tcPr>
          <w:p w14:paraId="7C2A84C1" w14:textId="77777777" w:rsidR="002D30A2" w:rsidRPr="00440D7B" w:rsidDel="005F27CC" w:rsidRDefault="002D30A2" w:rsidP="002D30A2">
            <w:pPr>
              <w:pStyle w:val="TAC"/>
              <w:jc w:val="left"/>
              <w:rPr>
                <w:lang w:eastAsia="zh-CN"/>
              </w:rPr>
            </w:pPr>
            <w:r w:rsidRPr="00440D7B">
              <w:rPr>
                <w:lang w:eastAsia="zh-CN"/>
              </w:rPr>
              <w:t>-</w:t>
            </w:r>
          </w:p>
        </w:tc>
        <w:tc>
          <w:tcPr>
            <w:tcW w:w="997" w:type="dxa"/>
            <w:shd w:val="clear" w:color="auto" w:fill="auto"/>
            <w:vAlign w:val="center"/>
          </w:tcPr>
          <w:p w14:paraId="0633C80B" w14:textId="77777777" w:rsidR="002D30A2" w:rsidRPr="00440D7B" w:rsidDel="005F27CC" w:rsidRDefault="002D30A2" w:rsidP="002D30A2">
            <w:pPr>
              <w:pStyle w:val="TAC"/>
              <w:jc w:val="left"/>
            </w:pPr>
            <w:r w:rsidRPr="00440D7B">
              <w:rPr>
                <w:lang w:eastAsia="zh-CN"/>
              </w:rPr>
              <w:t>1915</w:t>
            </w:r>
          </w:p>
        </w:tc>
        <w:tc>
          <w:tcPr>
            <w:tcW w:w="1076" w:type="dxa"/>
            <w:shd w:val="clear" w:color="auto" w:fill="auto"/>
            <w:vAlign w:val="center"/>
          </w:tcPr>
          <w:p w14:paraId="0B8DFF14" w14:textId="77777777" w:rsidR="002D30A2" w:rsidRPr="00440D7B" w:rsidDel="005F27CC" w:rsidRDefault="002D30A2" w:rsidP="002D30A2">
            <w:pPr>
              <w:pStyle w:val="TAC"/>
              <w:jc w:val="left"/>
            </w:pPr>
            <w:r w:rsidRPr="00440D7B">
              <w:rPr>
                <w:lang w:eastAsia="zh-CN"/>
              </w:rPr>
              <w:t>-15.5</w:t>
            </w:r>
          </w:p>
        </w:tc>
        <w:tc>
          <w:tcPr>
            <w:tcW w:w="936" w:type="dxa"/>
            <w:gridSpan w:val="2"/>
            <w:shd w:val="clear" w:color="auto" w:fill="auto"/>
            <w:vAlign w:val="center"/>
          </w:tcPr>
          <w:p w14:paraId="617F54C4" w14:textId="77777777" w:rsidR="002D30A2" w:rsidRPr="00440D7B" w:rsidDel="005F27CC" w:rsidRDefault="002D30A2" w:rsidP="002D30A2">
            <w:pPr>
              <w:pStyle w:val="TAC"/>
              <w:jc w:val="left"/>
              <w:rPr>
                <w:lang w:eastAsia="zh-CN"/>
              </w:rPr>
            </w:pPr>
            <w:r w:rsidRPr="00440D7B">
              <w:rPr>
                <w:lang w:eastAsia="zh-CN"/>
              </w:rPr>
              <w:t>5</w:t>
            </w:r>
          </w:p>
        </w:tc>
        <w:tc>
          <w:tcPr>
            <w:tcW w:w="889" w:type="dxa"/>
            <w:shd w:val="clear" w:color="auto" w:fill="auto"/>
            <w:vAlign w:val="center"/>
          </w:tcPr>
          <w:p w14:paraId="6CE3CD60" w14:textId="77777777" w:rsidR="002D30A2" w:rsidRPr="00440D7B" w:rsidRDefault="002D30A2" w:rsidP="002D30A2">
            <w:pPr>
              <w:pStyle w:val="TAC"/>
              <w:jc w:val="left"/>
            </w:pPr>
            <w:r w:rsidRPr="00440D7B">
              <w:rPr>
                <w:lang w:eastAsia="zh-CN"/>
              </w:rPr>
              <w:t>4, 6, 7</w:t>
            </w:r>
          </w:p>
        </w:tc>
      </w:tr>
      <w:tr w:rsidR="002D30A2" w:rsidRPr="00440D7B" w14:paraId="016F94FC" w14:textId="77777777" w:rsidTr="00734406">
        <w:tc>
          <w:tcPr>
            <w:tcW w:w="1498" w:type="dxa"/>
            <w:tcBorders>
              <w:top w:val="nil"/>
              <w:bottom w:val="single" w:sz="4" w:space="0" w:color="auto"/>
            </w:tcBorders>
            <w:shd w:val="clear" w:color="auto" w:fill="auto"/>
          </w:tcPr>
          <w:p w14:paraId="216045AD" w14:textId="77777777" w:rsidR="002D30A2" w:rsidRPr="00440D7B" w:rsidRDefault="002D30A2" w:rsidP="002D30A2">
            <w:pPr>
              <w:pStyle w:val="TAC"/>
              <w:jc w:val="left"/>
            </w:pPr>
          </w:p>
        </w:tc>
        <w:tc>
          <w:tcPr>
            <w:tcW w:w="2474" w:type="dxa"/>
            <w:shd w:val="clear" w:color="auto" w:fill="auto"/>
            <w:vAlign w:val="center"/>
          </w:tcPr>
          <w:p w14:paraId="055DD119" w14:textId="77777777" w:rsidR="002D30A2" w:rsidRPr="00440D7B" w:rsidDel="005F27CC" w:rsidRDefault="002D30A2" w:rsidP="002D30A2">
            <w:pPr>
              <w:pStyle w:val="TAL"/>
            </w:pPr>
            <w:r w:rsidRPr="00440D7B">
              <w:t>Frequency range</w:t>
            </w:r>
          </w:p>
        </w:tc>
        <w:tc>
          <w:tcPr>
            <w:tcW w:w="1176" w:type="dxa"/>
            <w:shd w:val="clear" w:color="auto" w:fill="auto"/>
            <w:vAlign w:val="center"/>
          </w:tcPr>
          <w:p w14:paraId="7B2B57FD" w14:textId="77777777" w:rsidR="002D30A2" w:rsidRPr="00440D7B" w:rsidDel="005F27CC" w:rsidRDefault="002D30A2" w:rsidP="002D30A2">
            <w:pPr>
              <w:pStyle w:val="TAC"/>
              <w:jc w:val="left"/>
            </w:pPr>
            <w:r w:rsidRPr="00440D7B">
              <w:rPr>
                <w:lang w:eastAsia="zh-CN"/>
              </w:rPr>
              <w:t>1915</w:t>
            </w:r>
          </w:p>
        </w:tc>
        <w:tc>
          <w:tcPr>
            <w:tcW w:w="574" w:type="dxa"/>
            <w:shd w:val="clear" w:color="auto" w:fill="auto"/>
            <w:vAlign w:val="center"/>
          </w:tcPr>
          <w:p w14:paraId="48DB6FAF" w14:textId="77777777" w:rsidR="002D30A2" w:rsidRPr="00440D7B" w:rsidDel="005F27CC" w:rsidRDefault="002D30A2" w:rsidP="002D30A2">
            <w:pPr>
              <w:pStyle w:val="TAC"/>
              <w:jc w:val="left"/>
              <w:rPr>
                <w:lang w:eastAsia="zh-CN"/>
              </w:rPr>
            </w:pPr>
            <w:r w:rsidRPr="00440D7B">
              <w:rPr>
                <w:lang w:eastAsia="zh-CN"/>
              </w:rPr>
              <w:t>-</w:t>
            </w:r>
          </w:p>
        </w:tc>
        <w:tc>
          <w:tcPr>
            <w:tcW w:w="997" w:type="dxa"/>
            <w:shd w:val="clear" w:color="auto" w:fill="auto"/>
            <w:vAlign w:val="center"/>
          </w:tcPr>
          <w:p w14:paraId="25586045" w14:textId="77777777" w:rsidR="002D30A2" w:rsidRPr="00440D7B" w:rsidDel="005F27CC" w:rsidRDefault="002D30A2" w:rsidP="002D30A2">
            <w:pPr>
              <w:pStyle w:val="TAC"/>
              <w:jc w:val="left"/>
            </w:pPr>
            <w:r w:rsidRPr="00440D7B">
              <w:rPr>
                <w:lang w:eastAsia="zh-CN"/>
              </w:rPr>
              <w:t>1920</w:t>
            </w:r>
          </w:p>
        </w:tc>
        <w:tc>
          <w:tcPr>
            <w:tcW w:w="1076" w:type="dxa"/>
            <w:shd w:val="clear" w:color="auto" w:fill="auto"/>
            <w:vAlign w:val="center"/>
          </w:tcPr>
          <w:p w14:paraId="4A720CC9" w14:textId="77777777" w:rsidR="002D30A2" w:rsidRPr="00440D7B" w:rsidDel="005F27CC" w:rsidRDefault="002D30A2" w:rsidP="002D30A2">
            <w:pPr>
              <w:pStyle w:val="TAC"/>
              <w:jc w:val="left"/>
            </w:pPr>
            <w:r w:rsidRPr="00440D7B">
              <w:rPr>
                <w:lang w:eastAsia="zh-CN"/>
              </w:rPr>
              <w:t>+1.6</w:t>
            </w:r>
          </w:p>
        </w:tc>
        <w:tc>
          <w:tcPr>
            <w:tcW w:w="936" w:type="dxa"/>
            <w:gridSpan w:val="2"/>
            <w:shd w:val="clear" w:color="auto" w:fill="auto"/>
            <w:vAlign w:val="center"/>
          </w:tcPr>
          <w:p w14:paraId="14614D12" w14:textId="77777777" w:rsidR="002D30A2" w:rsidRPr="00440D7B" w:rsidDel="005F27CC" w:rsidRDefault="002D30A2" w:rsidP="002D30A2">
            <w:pPr>
              <w:pStyle w:val="TAC"/>
              <w:jc w:val="left"/>
              <w:rPr>
                <w:lang w:eastAsia="zh-CN"/>
              </w:rPr>
            </w:pPr>
            <w:r w:rsidRPr="00440D7B">
              <w:rPr>
                <w:lang w:eastAsia="zh-CN"/>
              </w:rPr>
              <w:t>5</w:t>
            </w:r>
          </w:p>
        </w:tc>
        <w:tc>
          <w:tcPr>
            <w:tcW w:w="889" w:type="dxa"/>
            <w:shd w:val="clear" w:color="auto" w:fill="auto"/>
            <w:vAlign w:val="center"/>
          </w:tcPr>
          <w:p w14:paraId="73D65B0A" w14:textId="77777777" w:rsidR="002D30A2" w:rsidRPr="00440D7B" w:rsidRDefault="002D30A2" w:rsidP="002D30A2">
            <w:pPr>
              <w:pStyle w:val="TAC"/>
              <w:jc w:val="left"/>
            </w:pPr>
            <w:r w:rsidRPr="00440D7B">
              <w:rPr>
                <w:lang w:eastAsia="zh-CN"/>
              </w:rPr>
              <w:t>4, 6, 7</w:t>
            </w:r>
          </w:p>
        </w:tc>
      </w:tr>
      <w:tr w:rsidR="002D30A2" w:rsidRPr="00440D7B" w14:paraId="0E00E11E" w14:textId="77777777" w:rsidTr="00734406">
        <w:tc>
          <w:tcPr>
            <w:tcW w:w="1498" w:type="dxa"/>
            <w:tcBorders>
              <w:bottom w:val="nil"/>
            </w:tcBorders>
            <w:shd w:val="clear" w:color="auto" w:fill="auto"/>
          </w:tcPr>
          <w:p w14:paraId="30B32EE3" w14:textId="77777777" w:rsidR="002D30A2" w:rsidRPr="00440D7B" w:rsidRDefault="002D30A2" w:rsidP="002D30A2">
            <w:pPr>
              <w:pStyle w:val="TAC"/>
              <w:jc w:val="left"/>
            </w:pPr>
            <w:r w:rsidRPr="00440D7B">
              <w:t>CA_n</w:t>
            </w:r>
            <w:r w:rsidRPr="00440D7B">
              <w:rPr>
                <w:lang w:eastAsia="zh-CN"/>
              </w:rPr>
              <w:t>1</w:t>
            </w:r>
            <w:r w:rsidRPr="00440D7B">
              <w:t>-n79</w:t>
            </w:r>
          </w:p>
        </w:tc>
        <w:tc>
          <w:tcPr>
            <w:tcW w:w="2474" w:type="dxa"/>
            <w:shd w:val="clear" w:color="auto" w:fill="auto"/>
          </w:tcPr>
          <w:p w14:paraId="651A7BCD" w14:textId="77777777" w:rsidR="002D30A2" w:rsidRPr="00440D7B" w:rsidDel="005F27CC" w:rsidRDefault="002D30A2" w:rsidP="002D30A2">
            <w:pPr>
              <w:pStyle w:val="TAL"/>
            </w:pPr>
            <w:r w:rsidRPr="00440D7B">
              <w:rPr>
                <w:rFonts w:eastAsia="SimSun"/>
              </w:rPr>
              <w:t>Frequency range</w:t>
            </w:r>
          </w:p>
        </w:tc>
        <w:tc>
          <w:tcPr>
            <w:tcW w:w="1176" w:type="dxa"/>
            <w:shd w:val="clear" w:color="auto" w:fill="auto"/>
          </w:tcPr>
          <w:p w14:paraId="440C5BCD" w14:textId="77777777" w:rsidR="002D30A2" w:rsidRPr="00440D7B" w:rsidDel="005F27CC" w:rsidRDefault="002D30A2" w:rsidP="002D30A2">
            <w:pPr>
              <w:pStyle w:val="TAC"/>
              <w:jc w:val="left"/>
            </w:pPr>
            <w:r w:rsidRPr="00440D7B">
              <w:rPr>
                <w:rFonts w:eastAsia="SimSun"/>
                <w:lang w:eastAsia="zh-CN"/>
              </w:rPr>
              <w:t>1880</w:t>
            </w:r>
          </w:p>
        </w:tc>
        <w:tc>
          <w:tcPr>
            <w:tcW w:w="574" w:type="dxa"/>
            <w:shd w:val="clear" w:color="auto" w:fill="auto"/>
          </w:tcPr>
          <w:p w14:paraId="292A8E0F" w14:textId="77777777" w:rsidR="002D30A2" w:rsidRPr="00440D7B" w:rsidDel="005F27CC" w:rsidRDefault="002D30A2" w:rsidP="002D30A2">
            <w:pPr>
              <w:pStyle w:val="TAC"/>
              <w:jc w:val="left"/>
              <w:rPr>
                <w:lang w:eastAsia="zh-CN"/>
              </w:rPr>
            </w:pPr>
            <w:r w:rsidRPr="00440D7B">
              <w:rPr>
                <w:rFonts w:eastAsia="SimSun"/>
                <w:lang w:eastAsia="zh-CN"/>
              </w:rPr>
              <w:t>-</w:t>
            </w:r>
          </w:p>
        </w:tc>
        <w:tc>
          <w:tcPr>
            <w:tcW w:w="997" w:type="dxa"/>
            <w:shd w:val="clear" w:color="auto" w:fill="auto"/>
          </w:tcPr>
          <w:p w14:paraId="60988CF8" w14:textId="77777777" w:rsidR="002D30A2" w:rsidRPr="00440D7B" w:rsidDel="005F27CC" w:rsidRDefault="002D30A2" w:rsidP="002D30A2">
            <w:pPr>
              <w:pStyle w:val="TAC"/>
              <w:jc w:val="left"/>
            </w:pPr>
            <w:r w:rsidRPr="00440D7B">
              <w:rPr>
                <w:rFonts w:eastAsia="SimSun"/>
                <w:lang w:eastAsia="zh-CN"/>
              </w:rPr>
              <w:t>1895</w:t>
            </w:r>
          </w:p>
        </w:tc>
        <w:tc>
          <w:tcPr>
            <w:tcW w:w="1076" w:type="dxa"/>
            <w:shd w:val="clear" w:color="auto" w:fill="auto"/>
          </w:tcPr>
          <w:p w14:paraId="5764F6C9" w14:textId="77777777" w:rsidR="002D30A2" w:rsidRPr="00440D7B" w:rsidDel="005F27CC" w:rsidRDefault="002D30A2" w:rsidP="002D30A2">
            <w:pPr>
              <w:pStyle w:val="TAC"/>
              <w:jc w:val="left"/>
            </w:pPr>
            <w:r w:rsidRPr="00440D7B">
              <w:rPr>
                <w:rFonts w:eastAsia="SimSun"/>
                <w:lang w:eastAsia="zh-CN"/>
              </w:rPr>
              <w:t>-40</w:t>
            </w:r>
          </w:p>
        </w:tc>
        <w:tc>
          <w:tcPr>
            <w:tcW w:w="936" w:type="dxa"/>
            <w:gridSpan w:val="2"/>
            <w:shd w:val="clear" w:color="auto" w:fill="auto"/>
          </w:tcPr>
          <w:p w14:paraId="575C5E0D" w14:textId="77777777" w:rsidR="002D30A2" w:rsidRPr="00440D7B" w:rsidDel="005F27CC" w:rsidRDefault="002D30A2" w:rsidP="002D30A2">
            <w:pPr>
              <w:pStyle w:val="TAC"/>
              <w:jc w:val="left"/>
              <w:rPr>
                <w:lang w:eastAsia="zh-CN"/>
              </w:rPr>
            </w:pPr>
            <w:r w:rsidRPr="00440D7B">
              <w:rPr>
                <w:rFonts w:eastAsia="SimSun"/>
                <w:lang w:eastAsia="zh-CN"/>
              </w:rPr>
              <w:t>1</w:t>
            </w:r>
          </w:p>
        </w:tc>
        <w:tc>
          <w:tcPr>
            <w:tcW w:w="889" w:type="dxa"/>
            <w:shd w:val="clear" w:color="auto" w:fill="auto"/>
          </w:tcPr>
          <w:p w14:paraId="0D90FB2F" w14:textId="77777777" w:rsidR="002D30A2" w:rsidRPr="00440D7B" w:rsidRDefault="002D30A2" w:rsidP="002D30A2">
            <w:pPr>
              <w:pStyle w:val="TAC"/>
              <w:jc w:val="left"/>
            </w:pPr>
            <w:r w:rsidRPr="00440D7B">
              <w:rPr>
                <w:rFonts w:eastAsia="SimSun"/>
                <w:lang w:eastAsia="zh-CN"/>
              </w:rPr>
              <w:t>4, 6</w:t>
            </w:r>
          </w:p>
        </w:tc>
      </w:tr>
      <w:tr w:rsidR="002D30A2" w:rsidRPr="00440D7B" w14:paraId="25B2F97F" w14:textId="77777777" w:rsidTr="00734406">
        <w:tc>
          <w:tcPr>
            <w:tcW w:w="1498" w:type="dxa"/>
            <w:tcBorders>
              <w:top w:val="nil"/>
              <w:bottom w:val="nil"/>
            </w:tcBorders>
            <w:shd w:val="clear" w:color="auto" w:fill="auto"/>
          </w:tcPr>
          <w:p w14:paraId="52C8E15D" w14:textId="77777777" w:rsidR="002D30A2" w:rsidRPr="00440D7B" w:rsidRDefault="002D30A2" w:rsidP="002D30A2">
            <w:pPr>
              <w:pStyle w:val="TAC"/>
              <w:jc w:val="left"/>
            </w:pPr>
          </w:p>
        </w:tc>
        <w:tc>
          <w:tcPr>
            <w:tcW w:w="2474" w:type="dxa"/>
            <w:shd w:val="clear" w:color="auto" w:fill="auto"/>
          </w:tcPr>
          <w:p w14:paraId="7F7A7FBA" w14:textId="77777777" w:rsidR="002D30A2" w:rsidRPr="00440D7B" w:rsidDel="005F27CC" w:rsidRDefault="002D30A2" w:rsidP="002D30A2">
            <w:pPr>
              <w:pStyle w:val="TAL"/>
            </w:pPr>
            <w:r w:rsidRPr="00440D7B">
              <w:rPr>
                <w:rFonts w:eastAsia="SimSun"/>
              </w:rPr>
              <w:t>Frequency range</w:t>
            </w:r>
          </w:p>
        </w:tc>
        <w:tc>
          <w:tcPr>
            <w:tcW w:w="1176" w:type="dxa"/>
            <w:shd w:val="clear" w:color="auto" w:fill="auto"/>
          </w:tcPr>
          <w:p w14:paraId="198305B3" w14:textId="77777777" w:rsidR="002D30A2" w:rsidRPr="00440D7B" w:rsidDel="005F27CC" w:rsidRDefault="002D30A2" w:rsidP="002D30A2">
            <w:pPr>
              <w:pStyle w:val="TAC"/>
              <w:jc w:val="left"/>
            </w:pPr>
            <w:r w:rsidRPr="00440D7B">
              <w:rPr>
                <w:rFonts w:eastAsia="SimSun"/>
                <w:lang w:eastAsia="zh-CN"/>
              </w:rPr>
              <w:t>1895</w:t>
            </w:r>
          </w:p>
        </w:tc>
        <w:tc>
          <w:tcPr>
            <w:tcW w:w="574" w:type="dxa"/>
            <w:shd w:val="clear" w:color="auto" w:fill="auto"/>
          </w:tcPr>
          <w:p w14:paraId="527E52B5" w14:textId="77777777" w:rsidR="002D30A2" w:rsidRPr="00440D7B" w:rsidDel="005F27CC" w:rsidRDefault="002D30A2" w:rsidP="002D30A2">
            <w:pPr>
              <w:pStyle w:val="TAC"/>
              <w:jc w:val="left"/>
              <w:rPr>
                <w:lang w:eastAsia="zh-CN"/>
              </w:rPr>
            </w:pPr>
            <w:r w:rsidRPr="00440D7B">
              <w:rPr>
                <w:rFonts w:eastAsia="SimSun"/>
                <w:lang w:eastAsia="zh-CN"/>
              </w:rPr>
              <w:t>-</w:t>
            </w:r>
          </w:p>
        </w:tc>
        <w:tc>
          <w:tcPr>
            <w:tcW w:w="997" w:type="dxa"/>
            <w:shd w:val="clear" w:color="auto" w:fill="auto"/>
          </w:tcPr>
          <w:p w14:paraId="5337C9D0" w14:textId="77777777" w:rsidR="002D30A2" w:rsidRPr="00440D7B" w:rsidDel="005F27CC" w:rsidRDefault="002D30A2" w:rsidP="002D30A2">
            <w:pPr>
              <w:pStyle w:val="TAC"/>
              <w:jc w:val="left"/>
            </w:pPr>
            <w:r w:rsidRPr="00440D7B">
              <w:rPr>
                <w:rFonts w:eastAsia="SimSun"/>
                <w:lang w:eastAsia="zh-CN"/>
              </w:rPr>
              <w:t>1915</w:t>
            </w:r>
          </w:p>
        </w:tc>
        <w:tc>
          <w:tcPr>
            <w:tcW w:w="1076" w:type="dxa"/>
            <w:shd w:val="clear" w:color="auto" w:fill="auto"/>
          </w:tcPr>
          <w:p w14:paraId="1E460529" w14:textId="77777777" w:rsidR="002D30A2" w:rsidRPr="00440D7B" w:rsidDel="005F27CC" w:rsidRDefault="002D30A2" w:rsidP="002D30A2">
            <w:pPr>
              <w:pStyle w:val="TAC"/>
              <w:jc w:val="left"/>
            </w:pPr>
            <w:r w:rsidRPr="00440D7B">
              <w:rPr>
                <w:rFonts w:eastAsia="SimSun"/>
                <w:lang w:eastAsia="zh-CN"/>
              </w:rPr>
              <w:t>-15.5</w:t>
            </w:r>
          </w:p>
        </w:tc>
        <w:tc>
          <w:tcPr>
            <w:tcW w:w="936" w:type="dxa"/>
            <w:gridSpan w:val="2"/>
            <w:shd w:val="clear" w:color="auto" w:fill="auto"/>
          </w:tcPr>
          <w:p w14:paraId="7F40AC24" w14:textId="77777777" w:rsidR="002D30A2" w:rsidRPr="00440D7B" w:rsidDel="005F27CC" w:rsidRDefault="002D30A2" w:rsidP="002D30A2">
            <w:pPr>
              <w:pStyle w:val="TAC"/>
              <w:jc w:val="left"/>
              <w:rPr>
                <w:lang w:eastAsia="zh-CN"/>
              </w:rPr>
            </w:pPr>
            <w:r w:rsidRPr="00440D7B">
              <w:rPr>
                <w:rFonts w:eastAsia="SimSun"/>
                <w:lang w:eastAsia="zh-CN"/>
              </w:rPr>
              <w:t>5</w:t>
            </w:r>
          </w:p>
        </w:tc>
        <w:tc>
          <w:tcPr>
            <w:tcW w:w="889" w:type="dxa"/>
            <w:shd w:val="clear" w:color="auto" w:fill="auto"/>
          </w:tcPr>
          <w:p w14:paraId="6F18CE65" w14:textId="77777777" w:rsidR="002D30A2" w:rsidRPr="00440D7B" w:rsidRDefault="002D30A2" w:rsidP="002D30A2">
            <w:pPr>
              <w:pStyle w:val="TAC"/>
              <w:jc w:val="left"/>
            </w:pPr>
            <w:r w:rsidRPr="00440D7B">
              <w:rPr>
                <w:rFonts w:eastAsia="SimSun"/>
                <w:lang w:eastAsia="zh-CN"/>
              </w:rPr>
              <w:t>4, 6</w:t>
            </w:r>
            <w:r w:rsidRPr="00440D7B">
              <w:rPr>
                <w:lang w:eastAsia="zh-CN"/>
              </w:rPr>
              <w:t>, 7</w:t>
            </w:r>
          </w:p>
        </w:tc>
      </w:tr>
      <w:tr w:rsidR="002D30A2" w:rsidRPr="00440D7B" w14:paraId="6C1C1E17" w14:textId="77777777" w:rsidTr="00734406">
        <w:tc>
          <w:tcPr>
            <w:tcW w:w="1498" w:type="dxa"/>
            <w:tcBorders>
              <w:top w:val="nil"/>
            </w:tcBorders>
            <w:shd w:val="clear" w:color="auto" w:fill="auto"/>
          </w:tcPr>
          <w:p w14:paraId="5E1A39E7" w14:textId="77777777" w:rsidR="002D30A2" w:rsidRPr="00440D7B" w:rsidRDefault="002D30A2" w:rsidP="002D30A2">
            <w:pPr>
              <w:pStyle w:val="TAC"/>
              <w:jc w:val="left"/>
            </w:pPr>
          </w:p>
        </w:tc>
        <w:tc>
          <w:tcPr>
            <w:tcW w:w="2474" w:type="dxa"/>
            <w:shd w:val="clear" w:color="auto" w:fill="auto"/>
          </w:tcPr>
          <w:p w14:paraId="2F2C38AC" w14:textId="77777777" w:rsidR="002D30A2" w:rsidRPr="00440D7B" w:rsidDel="005F27CC" w:rsidRDefault="002D30A2" w:rsidP="002D30A2">
            <w:pPr>
              <w:pStyle w:val="TAL"/>
            </w:pPr>
            <w:r w:rsidRPr="00440D7B">
              <w:rPr>
                <w:rFonts w:eastAsia="SimSun"/>
              </w:rPr>
              <w:t>Frequency range</w:t>
            </w:r>
          </w:p>
        </w:tc>
        <w:tc>
          <w:tcPr>
            <w:tcW w:w="1176" w:type="dxa"/>
            <w:shd w:val="clear" w:color="auto" w:fill="auto"/>
          </w:tcPr>
          <w:p w14:paraId="4E86EB96" w14:textId="77777777" w:rsidR="002D30A2" w:rsidRPr="00440D7B" w:rsidDel="005F27CC" w:rsidRDefault="002D30A2" w:rsidP="002D30A2">
            <w:pPr>
              <w:pStyle w:val="TAC"/>
              <w:jc w:val="left"/>
            </w:pPr>
            <w:r w:rsidRPr="00440D7B">
              <w:rPr>
                <w:rFonts w:eastAsia="SimSun"/>
                <w:lang w:eastAsia="zh-CN"/>
              </w:rPr>
              <w:t>1915</w:t>
            </w:r>
          </w:p>
        </w:tc>
        <w:tc>
          <w:tcPr>
            <w:tcW w:w="574" w:type="dxa"/>
            <w:shd w:val="clear" w:color="auto" w:fill="auto"/>
          </w:tcPr>
          <w:p w14:paraId="2908AFD0" w14:textId="77777777" w:rsidR="002D30A2" w:rsidRPr="00440D7B" w:rsidDel="005F27CC" w:rsidRDefault="002D30A2" w:rsidP="002D30A2">
            <w:pPr>
              <w:pStyle w:val="TAC"/>
              <w:jc w:val="left"/>
              <w:rPr>
                <w:lang w:eastAsia="zh-CN"/>
              </w:rPr>
            </w:pPr>
            <w:r w:rsidRPr="00440D7B">
              <w:rPr>
                <w:rFonts w:eastAsia="SimSun"/>
                <w:lang w:eastAsia="zh-CN"/>
              </w:rPr>
              <w:t>-</w:t>
            </w:r>
          </w:p>
        </w:tc>
        <w:tc>
          <w:tcPr>
            <w:tcW w:w="997" w:type="dxa"/>
            <w:shd w:val="clear" w:color="auto" w:fill="auto"/>
          </w:tcPr>
          <w:p w14:paraId="4D4D7BA1" w14:textId="77777777" w:rsidR="002D30A2" w:rsidRPr="00440D7B" w:rsidDel="005F27CC" w:rsidRDefault="002D30A2" w:rsidP="002D30A2">
            <w:pPr>
              <w:pStyle w:val="TAC"/>
              <w:jc w:val="left"/>
            </w:pPr>
            <w:r w:rsidRPr="00440D7B">
              <w:rPr>
                <w:rFonts w:eastAsia="SimSun"/>
                <w:lang w:eastAsia="zh-CN"/>
              </w:rPr>
              <w:t>1920</w:t>
            </w:r>
          </w:p>
        </w:tc>
        <w:tc>
          <w:tcPr>
            <w:tcW w:w="1076" w:type="dxa"/>
            <w:shd w:val="clear" w:color="auto" w:fill="auto"/>
          </w:tcPr>
          <w:p w14:paraId="308CAAC1" w14:textId="77777777" w:rsidR="002D30A2" w:rsidRPr="00440D7B" w:rsidDel="005F27CC" w:rsidRDefault="002D30A2" w:rsidP="002D30A2">
            <w:pPr>
              <w:pStyle w:val="TAC"/>
              <w:jc w:val="left"/>
            </w:pPr>
            <w:r w:rsidRPr="00440D7B">
              <w:rPr>
                <w:rFonts w:eastAsia="SimSun"/>
                <w:lang w:eastAsia="zh-CN"/>
              </w:rPr>
              <w:t>+1.6</w:t>
            </w:r>
          </w:p>
        </w:tc>
        <w:tc>
          <w:tcPr>
            <w:tcW w:w="936" w:type="dxa"/>
            <w:gridSpan w:val="2"/>
            <w:shd w:val="clear" w:color="auto" w:fill="auto"/>
          </w:tcPr>
          <w:p w14:paraId="1F7F6ABC" w14:textId="77777777" w:rsidR="002D30A2" w:rsidRPr="00440D7B" w:rsidDel="005F27CC" w:rsidRDefault="002D30A2" w:rsidP="002D30A2">
            <w:pPr>
              <w:pStyle w:val="TAC"/>
              <w:jc w:val="left"/>
              <w:rPr>
                <w:lang w:eastAsia="zh-CN"/>
              </w:rPr>
            </w:pPr>
            <w:r w:rsidRPr="00440D7B">
              <w:rPr>
                <w:rFonts w:eastAsia="SimSun"/>
                <w:lang w:eastAsia="zh-CN"/>
              </w:rPr>
              <w:t>5</w:t>
            </w:r>
          </w:p>
        </w:tc>
        <w:tc>
          <w:tcPr>
            <w:tcW w:w="889" w:type="dxa"/>
            <w:shd w:val="clear" w:color="auto" w:fill="auto"/>
          </w:tcPr>
          <w:p w14:paraId="762E5FBF" w14:textId="77777777" w:rsidR="002D30A2" w:rsidRPr="00440D7B" w:rsidRDefault="002D30A2" w:rsidP="002D30A2">
            <w:pPr>
              <w:pStyle w:val="TAC"/>
              <w:jc w:val="left"/>
            </w:pPr>
            <w:r w:rsidRPr="00440D7B">
              <w:rPr>
                <w:rFonts w:eastAsia="SimSun"/>
                <w:lang w:eastAsia="zh-CN"/>
              </w:rPr>
              <w:t>4, 6</w:t>
            </w:r>
            <w:r w:rsidRPr="00440D7B">
              <w:rPr>
                <w:lang w:eastAsia="zh-CN"/>
              </w:rPr>
              <w:t>, 7</w:t>
            </w:r>
          </w:p>
        </w:tc>
      </w:tr>
      <w:tr w:rsidR="002D30A2" w:rsidRPr="00440D7B" w14:paraId="350A869B" w14:textId="77777777" w:rsidTr="00734406">
        <w:tc>
          <w:tcPr>
            <w:tcW w:w="1498" w:type="dxa"/>
            <w:tcBorders>
              <w:top w:val="nil"/>
            </w:tcBorders>
            <w:shd w:val="clear" w:color="auto" w:fill="auto"/>
          </w:tcPr>
          <w:p w14:paraId="0DBB545D" w14:textId="77777777" w:rsidR="002D30A2" w:rsidRPr="00440D7B" w:rsidRDefault="002D30A2" w:rsidP="002D30A2">
            <w:pPr>
              <w:pStyle w:val="TAC"/>
              <w:jc w:val="left"/>
            </w:pPr>
            <w:r w:rsidRPr="00440D7B">
              <w:rPr>
                <w:rFonts w:cs="Arial"/>
                <w:lang w:eastAsia="zh-CN"/>
              </w:rPr>
              <w:t>CA_n3-n8</w:t>
            </w:r>
          </w:p>
        </w:tc>
        <w:tc>
          <w:tcPr>
            <w:tcW w:w="2474" w:type="dxa"/>
            <w:shd w:val="clear" w:color="auto" w:fill="auto"/>
          </w:tcPr>
          <w:p w14:paraId="66A03EF0" w14:textId="77777777" w:rsidR="002D30A2" w:rsidRPr="00440D7B" w:rsidRDefault="002D30A2" w:rsidP="002D30A2">
            <w:pPr>
              <w:pStyle w:val="TAL"/>
              <w:rPr>
                <w:rFonts w:eastAsia="SimSun"/>
              </w:rPr>
            </w:pPr>
            <w:r w:rsidRPr="00440D7B">
              <w:rPr>
                <w:rFonts w:eastAsia="SimSun" w:cs="Arial"/>
              </w:rPr>
              <w:t>Frequency range</w:t>
            </w:r>
          </w:p>
        </w:tc>
        <w:tc>
          <w:tcPr>
            <w:tcW w:w="1176" w:type="dxa"/>
            <w:shd w:val="clear" w:color="auto" w:fill="auto"/>
          </w:tcPr>
          <w:p w14:paraId="2C9B5E25" w14:textId="77777777" w:rsidR="002D30A2" w:rsidRPr="00440D7B" w:rsidRDefault="002D30A2" w:rsidP="002D30A2">
            <w:pPr>
              <w:pStyle w:val="TAC"/>
              <w:jc w:val="left"/>
              <w:rPr>
                <w:rFonts w:eastAsia="SimSun"/>
                <w:lang w:eastAsia="zh-CN"/>
              </w:rPr>
            </w:pPr>
            <w:r w:rsidRPr="00440D7B">
              <w:rPr>
                <w:rFonts w:cs="Arial"/>
                <w:lang w:eastAsia="zh-CN"/>
              </w:rPr>
              <w:t>1884.5</w:t>
            </w:r>
          </w:p>
        </w:tc>
        <w:tc>
          <w:tcPr>
            <w:tcW w:w="574" w:type="dxa"/>
            <w:shd w:val="clear" w:color="auto" w:fill="auto"/>
          </w:tcPr>
          <w:p w14:paraId="5F778CED" w14:textId="77777777" w:rsidR="002D30A2" w:rsidRPr="00440D7B" w:rsidRDefault="002D30A2" w:rsidP="002D30A2">
            <w:pPr>
              <w:pStyle w:val="TAC"/>
              <w:jc w:val="left"/>
              <w:rPr>
                <w:rFonts w:eastAsia="SimSun"/>
                <w:lang w:eastAsia="zh-CN"/>
              </w:rPr>
            </w:pPr>
            <w:r w:rsidRPr="00440D7B">
              <w:rPr>
                <w:rFonts w:eastAsia="SimSun"/>
                <w:lang w:eastAsia="zh-CN"/>
              </w:rPr>
              <w:t>-</w:t>
            </w:r>
          </w:p>
        </w:tc>
        <w:tc>
          <w:tcPr>
            <w:tcW w:w="997" w:type="dxa"/>
            <w:shd w:val="clear" w:color="auto" w:fill="auto"/>
          </w:tcPr>
          <w:p w14:paraId="086657FD" w14:textId="77777777" w:rsidR="002D30A2" w:rsidRPr="00440D7B" w:rsidRDefault="002D30A2" w:rsidP="002D30A2">
            <w:pPr>
              <w:pStyle w:val="TAC"/>
              <w:jc w:val="left"/>
              <w:rPr>
                <w:rFonts w:eastAsia="SimSun"/>
                <w:lang w:eastAsia="zh-CN"/>
              </w:rPr>
            </w:pPr>
            <w:r w:rsidRPr="00440D7B">
              <w:rPr>
                <w:rFonts w:cs="Arial"/>
                <w:lang w:eastAsia="zh-CN"/>
              </w:rPr>
              <w:t>1915.7</w:t>
            </w:r>
          </w:p>
        </w:tc>
        <w:tc>
          <w:tcPr>
            <w:tcW w:w="1076" w:type="dxa"/>
            <w:shd w:val="clear" w:color="auto" w:fill="auto"/>
          </w:tcPr>
          <w:p w14:paraId="594A2A00" w14:textId="77777777" w:rsidR="002D30A2" w:rsidRPr="00440D7B" w:rsidRDefault="002D30A2" w:rsidP="002D30A2">
            <w:pPr>
              <w:pStyle w:val="TAC"/>
              <w:jc w:val="left"/>
              <w:rPr>
                <w:rFonts w:eastAsia="SimSun"/>
                <w:lang w:eastAsia="zh-CN"/>
              </w:rPr>
            </w:pPr>
            <w:r w:rsidRPr="00440D7B">
              <w:rPr>
                <w:rFonts w:eastAsia="SimSun"/>
                <w:lang w:eastAsia="zh-CN"/>
              </w:rPr>
              <w:t>-41</w:t>
            </w:r>
          </w:p>
        </w:tc>
        <w:tc>
          <w:tcPr>
            <w:tcW w:w="936" w:type="dxa"/>
            <w:gridSpan w:val="2"/>
            <w:shd w:val="clear" w:color="auto" w:fill="auto"/>
          </w:tcPr>
          <w:p w14:paraId="0D3A1878" w14:textId="77777777" w:rsidR="002D30A2" w:rsidRPr="00440D7B" w:rsidRDefault="002D30A2" w:rsidP="002D30A2">
            <w:pPr>
              <w:pStyle w:val="TAC"/>
              <w:jc w:val="left"/>
              <w:rPr>
                <w:rFonts w:eastAsia="SimSun"/>
                <w:lang w:eastAsia="zh-CN"/>
              </w:rPr>
            </w:pPr>
            <w:r w:rsidRPr="00440D7B">
              <w:rPr>
                <w:rFonts w:eastAsia="SimSun"/>
                <w:lang w:eastAsia="zh-CN"/>
              </w:rPr>
              <w:t>1</w:t>
            </w:r>
          </w:p>
        </w:tc>
        <w:tc>
          <w:tcPr>
            <w:tcW w:w="889" w:type="dxa"/>
            <w:shd w:val="clear" w:color="auto" w:fill="auto"/>
          </w:tcPr>
          <w:p w14:paraId="08C97E9A" w14:textId="77777777" w:rsidR="002D30A2" w:rsidRPr="00440D7B" w:rsidRDefault="002D30A2" w:rsidP="002D30A2">
            <w:pPr>
              <w:pStyle w:val="TAC"/>
              <w:jc w:val="left"/>
              <w:rPr>
                <w:rFonts w:eastAsia="SimSun"/>
                <w:lang w:eastAsia="zh-CN"/>
              </w:rPr>
            </w:pPr>
            <w:r w:rsidRPr="00440D7B">
              <w:rPr>
                <w:rFonts w:eastAsia="SimSun"/>
                <w:lang w:eastAsia="zh-CN"/>
              </w:rPr>
              <w:t>3</w:t>
            </w:r>
          </w:p>
        </w:tc>
      </w:tr>
      <w:tr w:rsidR="002D30A2" w:rsidRPr="00440D7B" w14:paraId="3FE95375" w14:textId="77777777" w:rsidTr="00734406">
        <w:tc>
          <w:tcPr>
            <w:tcW w:w="1498" w:type="dxa"/>
            <w:vMerge w:val="restart"/>
            <w:shd w:val="clear" w:color="auto" w:fill="auto"/>
          </w:tcPr>
          <w:p w14:paraId="6FDAA5AC" w14:textId="77777777" w:rsidR="002D30A2" w:rsidRPr="00440D7B" w:rsidRDefault="002D30A2" w:rsidP="002D30A2">
            <w:pPr>
              <w:pStyle w:val="TAC"/>
              <w:jc w:val="left"/>
              <w:rPr>
                <w:lang w:eastAsia="ja-JP"/>
              </w:rPr>
            </w:pPr>
            <w:r w:rsidRPr="00440D7B">
              <w:rPr>
                <w:lang w:eastAsia="ja-JP"/>
              </w:rPr>
              <w:t>CA_n3-n28</w:t>
            </w:r>
          </w:p>
        </w:tc>
        <w:tc>
          <w:tcPr>
            <w:tcW w:w="2474" w:type="dxa"/>
            <w:shd w:val="clear" w:color="auto" w:fill="auto"/>
          </w:tcPr>
          <w:p w14:paraId="3212AE9F" w14:textId="77777777" w:rsidR="002D30A2" w:rsidRPr="00440D7B" w:rsidRDefault="002D30A2" w:rsidP="002D30A2">
            <w:pPr>
              <w:pStyle w:val="TAL"/>
              <w:rPr>
                <w:rFonts w:eastAsia="SimSun" w:cs="Arial"/>
              </w:rPr>
            </w:pPr>
            <w:r w:rsidRPr="00440D7B">
              <w:rPr>
                <w:rFonts w:eastAsia="SimSun" w:cs="Arial"/>
              </w:rPr>
              <w:t>E-UTRA Band 5, 7, 8, 18, 19, 20, 26, 27, 31, 38, 40, 41, 72</w:t>
            </w:r>
          </w:p>
        </w:tc>
        <w:tc>
          <w:tcPr>
            <w:tcW w:w="1176" w:type="dxa"/>
            <w:shd w:val="clear" w:color="auto" w:fill="auto"/>
          </w:tcPr>
          <w:p w14:paraId="11C1DC69" w14:textId="77777777" w:rsidR="002D30A2" w:rsidRPr="00440D7B" w:rsidRDefault="002D30A2" w:rsidP="002D30A2">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55316908" w14:textId="77777777" w:rsidR="002D30A2" w:rsidRPr="00440D7B" w:rsidRDefault="002D30A2" w:rsidP="002D30A2">
            <w:pPr>
              <w:pStyle w:val="TAC"/>
              <w:jc w:val="left"/>
              <w:rPr>
                <w:rFonts w:eastAsia="SimSun"/>
                <w:lang w:eastAsia="zh-CN"/>
              </w:rPr>
            </w:pPr>
            <w:r w:rsidRPr="00440D7B">
              <w:rPr>
                <w:lang w:eastAsia="zh-CN"/>
              </w:rPr>
              <w:t>-</w:t>
            </w:r>
          </w:p>
        </w:tc>
        <w:tc>
          <w:tcPr>
            <w:tcW w:w="997" w:type="dxa"/>
            <w:shd w:val="clear" w:color="auto" w:fill="auto"/>
          </w:tcPr>
          <w:p w14:paraId="63973D48" w14:textId="77777777" w:rsidR="002D30A2" w:rsidRPr="00440D7B" w:rsidRDefault="002D30A2" w:rsidP="002D30A2">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3C16EA25" w14:textId="77777777" w:rsidR="002D30A2" w:rsidRPr="00440D7B" w:rsidRDefault="002D30A2" w:rsidP="002D30A2">
            <w:pPr>
              <w:pStyle w:val="TAC"/>
              <w:jc w:val="left"/>
              <w:rPr>
                <w:rFonts w:eastAsia="SimSun"/>
                <w:lang w:eastAsia="zh-CN"/>
              </w:rPr>
            </w:pPr>
            <w:r w:rsidRPr="00440D7B">
              <w:t>-50</w:t>
            </w:r>
          </w:p>
        </w:tc>
        <w:tc>
          <w:tcPr>
            <w:tcW w:w="919" w:type="dxa"/>
            <w:shd w:val="clear" w:color="auto" w:fill="auto"/>
          </w:tcPr>
          <w:p w14:paraId="56215200" w14:textId="77777777" w:rsidR="002D30A2" w:rsidRPr="00440D7B" w:rsidRDefault="002D30A2" w:rsidP="002D30A2">
            <w:pPr>
              <w:pStyle w:val="TAC"/>
              <w:jc w:val="left"/>
              <w:rPr>
                <w:rFonts w:eastAsia="SimSun"/>
                <w:lang w:eastAsia="zh-CN"/>
              </w:rPr>
            </w:pPr>
            <w:r w:rsidRPr="00440D7B">
              <w:t>1</w:t>
            </w:r>
          </w:p>
        </w:tc>
        <w:tc>
          <w:tcPr>
            <w:tcW w:w="906" w:type="dxa"/>
            <w:gridSpan w:val="2"/>
            <w:shd w:val="clear" w:color="auto" w:fill="auto"/>
          </w:tcPr>
          <w:p w14:paraId="5753AB8E" w14:textId="77777777" w:rsidR="002D30A2" w:rsidRPr="00440D7B" w:rsidRDefault="002D30A2" w:rsidP="002D30A2">
            <w:pPr>
              <w:pStyle w:val="TAC"/>
              <w:jc w:val="left"/>
              <w:rPr>
                <w:rFonts w:eastAsia="SimSun"/>
                <w:lang w:eastAsia="zh-CN"/>
              </w:rPr>
            </w:pPr>
          </w:p>
        </w:tc>
      </w:tr>
      <w:tr w:rsidR="002D30A2" w:rsidRPr="00440D7B" w14:paraId="57302B1A" w14:textId="77777777" w:rsidTr="00734406">
        <w:tc>
          <w:tcPr>
            <w:tcW w:w="1498" w:type="dxa"/>
            <w:vMerge/>
            <w:shd w:val="clear" w:color="auto" w:fill="auto"/>
          </w:tcPr>
          <w:p w14:paraId="7533866B" w14:textId="77777777" w:rsidR="002D30A2" w:rsidRPr="00440D7B" w:rsidRDefault="002D30A2" w:rsidP="002D30A2">
            <w:pPr>
              <w:pStyle w:val="TAC"/>
              <w:jc w:val="left"/>
            </w:pPr>
          </w:p>
        </w:tc>
        <w:tc>
          <w:tcPr>
            <w:tcW w:w="2474" w:type="dxa"/>
            <w:shd w:val="clear" w:color="auto" w:fill="auto"/>
          </w:tcPr>
          <w:p w14:paraId="54B8ABAF" w14:textId="77777777" w:rsidR="002D30A2" w:rsidRPr="00440D7B" w:rsidRDefault="002D30A2" w:rsidP="002D30A2">
            <w:pPr>
              <w:pStyle w:val="TAL"/>
              <w:rPr>
                <w:rFonts w:eastAsia="SimSun" w:cs="Arial"/>
              </w:rPr>
            </w:pPr>
            <w:r w:rsidRPr="00440D7B">
              <w:rPr>
                <w:rFonts w:eastAsia="SimSun" w:cs="Arial"/>
              </w:rPr>
              <w:t>E-UTRA Band 32, 42, 43, 50, 51, 74, 75, 76</w:t>
            </w:r>
          </w:p>
          <w:p w14:paraId="4B9F394E" w14:textId="77777777" w:rsidR="002D30A2" w:rsidRPr="00440D7B" w:rsidRDefault="002D30A2" w:rsidP="002D30A2">
            <w:pPr>
              <w:pStyle w:val="TAL"/>
              <w:rPr>
                <w:rFonts w:eastAsia="SimSun" w:cs="Arial"/>
              </w:rPr>
            </w:pPr>
            <w:r w:rsidRPr="00440D7B">
              <w:rPr>
                <w:rFonts w:eastAsia="SimSun" w:cs="Arial"/>
              </w:rPr>
              <w:t>NR Band n77, n78, n79</w:t>
            </w:r>
          </w:p>
        </w:tc>
        <w:tc>
          <w:tcPr>
            <w:tcW w:w="1176" w:type="dxa"/>
            <w:shd w:val="clear" w:color="auto" w:fill="auto"/>
          </w:tcPr>
          <w:p w14:paraId="36665248" w14:textId="77777777" w:rsidR="002D30A2" w:rsidRPr="00440D7B" w:rsidRDefault="002D30A2" w:rsidP="002D30A2">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0E6F720B" w14:textId="77777777" w:rsidR="002D30A2" w:rsidRPr="00440D7B" w:rsidRDefault="002D30A2" w:rsidP="002D30A2">
            <w:pPr>
              <w:pStyle w:val="TAC"/>
              <w:jc w:val="left"/>
              <w:rPr>
                <w:rFonts w:eastAsia="SimSun"/>
                <w:lang w:eastAsia="zh-CN"/>
              </w:rPr>
            </w:pPr>
            <w:r w:rsidRPr="00440D7B">
              <w:t>-</w:t>
            </w:r>
          </w:p>
        </w:tc>
        <w:tc>
          <w:tcPr>
            <w:tcW w:w="997" w:type="dxa"/>
            <w:shd w:val="clear" w:color="auto" w:fill="auto"/>
          </w:tcPr>
          <w:p w14:paraId="6476DA53" w14:textId="77777777" w:rsidR="002D30A2" w:rsidRPr="00440D7B" w:rsidRDefault="002D30A2" w:rsidP="002D30A2">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3EA2832F" w14:textId="77777777" w:rsidR="002D30A2" w:rsidRPr="00440D7B" w:rsidRDefault="002D30A2" w:rsidP="002D30A2">
            <w:pPr>
              <w:pStyle w:val="TAC"/>
              <w:jc w:val="left"/>
              <w:rPr>
                <w:rFonts w:eastAsia="SimSun"/>
                <w:lang w:eastAsia="zh-CN"/>
              </w:rPr>
            </w:pPr>
            <w:r w:rsidRPr="00440D7B">
              <w:t>-50</w:t>
            </w:r>
          </w:p>
        </w:tc>
        <w:tc>
          <w:tcPr>
            <w:tcW w:w="919" w:type="dxa"/>
            <w:shd w:val="clear" w:color="auto" w:fill="auto"/>
          </w:tcPr>
          <w:p w14:paraId="7B8F8487" w14:textId="77777777" w:rsidR="002D30A2" w:rsidRPr="00440D7B" w:rsidRDefault="002D30A2" w:rsidP="002D30A2">
            <w:pPr>
              <w:pStyle w:val="TAC"/>
              <w:jc w:val="left"/>
              <w:rPr>
                <w:rFonts w:eastAsia="SimSun"/>
                <w:lang w:eastAsia="zh-CN"/>
              </w:rPr>
            </w:pPr>
            <w:r w:rsidRPr="00440D7B">
              <w:t>1</w:t>
            </w:r>
          </w:p>
        </w:tc>
        <w:tc>
          <w:tcPr>
            <w:tcW w:w="906" w:type="dxa"/>
            <w:gridSpan w:val="2"/>
            <w:shd w:val="clear" w:color="auto" w:fill="auto"/>
          </w:tcPr>
          <w:p w14:paraId="4BDC22CF" w14:textId="77777777" w:rsidR="002D30A2" w:rsidRPr="00440D7B" w:rsidRDefault="002D30A2" w:rsidP="002D30A2">
            <w:pPr>
              <w:pStyle w:val="TAC"/>
              <w:jc w:val="left"/>
              <w:rPr>
                <w:rFonts w:eastAsia="SimSun"/>
                <w:lang w:eastAsia="zh-CN"/>
              </w:rPr>
            </w:pPr>
            <w:r w:rsidRPr="00440D7B">
              <w:t>2</w:t>
            </w:r>
          </w:p>
        </w:tc>
      </w:tr>
      <w:tr w:rsidR="002D30A2" w:rsidRPr="00440D7B" w14:paraId="48249E90" w14:textId="77777777" w:rsidTr="00734406">
        <w:tc>
          <w:tcPr>
            <w:tcW w:w="1498" w:type="dxa"/>
            <w:vMerge/>
            <w:shd w:val="clear" w:color="auto" w:fill="auto"/>
          </w:tcPr>
          <w:p w14:paraId="6DF25E5B" w14:textId="77777777" w:rsidR="002D30A2" w:rsidRPr="00440D7B" w:rsidRDefault="002D30A2" w:rsidP="002D30A2">
            <w:pPr>
              <w:pStyle w:val="TAC"/>
              <w:jc w:val="left"/>
            </w:pPr>
          </w:p>
        </w:tc>
        <w:tc>
          <w:tcPr>
            <w:tcW w:w="2474" w:type="dxa"/>
            <w:shd w:val="clear" w:color="auto" w:fill="auto"/>
          </w:tcPr>
          <w:p w14:paraId="061AC811" w14:textId="77777777" w:rsidR="002D30A2" w:rsidRPr="00440D7B" w:rsidRDefault="002D30A2" w:rsidP="002D30A2">
            <w:pPr>
              <w:pStyle w:val="TAL"/>
              <w:rPr>
                <w:rFonts w:cs="Arial"/>
                <w:lang w:eastAsia="ja-JP"/>
              </w:rPr>
            </w:pPr>
            <w:r w:rsidRPr="00440D7B">
              <w:rPr>
                <w:rFonts w:cs="Arial"/>
                <w:lang w:eastAsia="ja-JP"/>
              </w:rPr>
              <w:t>E-UTRA Band 3, 34</w:t>
            </w:r>
          </w:p>
        </w:tc>
        <w:tc>
          <w:tcPr>
            <w:tcW w:w="1176" w:type="dxa"/>
            <w:shd w:val="clear" w:color="auto" w:fill="auto"/>
          </w:tcPr>
          <w:p w14:paraId="4C79E328" w14:textId="77777777" w:rsidR="002D30A2" w:rsidRPr="00440D7B" w:rsidRDefault="002D30A2" w:rsidP="002D30A2">
            <w:pPr>
              <w:pStyle w:val="TAC"/>
              <w:jc w:val="left"/>
            </w:pPr>
            <w:proofErr w:type="spellStart"/>
            <w:r w:rsidRPr="00440D7B">
              <w:t>F</w:t>
            </w:r>
            <w:r w:rsidRPr="00440D7B">
              <w:rPr>
                <w:vertAlign w:val="subscript"/>
              </w:rPr>
              <w:t>DL_low</w:t>
            </w:r>
            <w:proofErr w:type="spellEnd"/>
          </w:p>
        </w:tc>
        <w:tc>
          <w:tcPr>
            <w:tcW w:w="574" w:type="dxa"/>
            <w:shd w:val="clear" w:color="auto" w:fill="auto"/>
          </w:tcPr>
          <w:p w14:paraId="7B0C4B19" w14:textId="77777777" w:rsidR="002D30A2" w:rsidRPr="00440D7B" w:rsidRDefault="002D30A2" w:rsidP="002D30A2">
            <w:pPr>
              <w:pStyle w:val="TAC"/>
              <w:jc w:val="left"/>
            </w:pPr>
            <w:r w:rsidRPr="00440D7B">
              <w:t>-</w:t>
            </w:r>
          </w:p>
        </w:tc>
        <w:tc>
          <w:tcPr>
            <w:tcW w:w="997" w:type="dxa"/>
            <w:shd w:val="clear" w:color="auto" w:fill="auto"/>
          </w:tcPr>
          <w:p w14:paraId="21A9E88F" w14:textId="77777777" w:rsidR="002D30A2" w:rsidRPr="00440D7B" w:rsidRDefault="002D30A2" w:rsidP="002D30A2">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0E4B6DC6" w14:textId="77777777" w:rsidR="002D30A2" w:rsidRPr="00440D7B" w:rsidRDefault="002D30A2" w:rsidP="002D30A2">
            <w:pPr>
              <w:pStyle w:val="TAC"/>
              <w:jc w:val="left"/>
            </w:pPr>
            <w:r w:rsidRPr="00440D7B">
              <w:t>-50</w:t>
            </w:r>
          </w:p>
        </w:tc>
        <w:tc>
          <w:tcPr>
            <w:tcW w:w="919" w:type="dxa"/>
            <w:shd w:val="clear" w:color="auto" w:fill="auto"/>
          </w:tcPr>
          <w:p w14:paraId="7EBF04C4" w14:textId="77777777" w:rsidR="002D30A2" w:rsidRPr="00440D7B" w:rsidRDefault="002D30A2" w:rsidP="002D30A2">
            <w:pPr>
              <w:pStyle w:val="TAC"/>
              <w:jc w:val="left"/>
            </w:pPr>
            <w:r w:rsidRPr="00440D7B">
              <w:t>1</w:t>
            </w:r>
          </w:p>
        </w:tc>
        <w:tc>
          <w:tcPr>
            <w:tcW w:w="906" w:type="dxa"/>
            <w:gridSpan w:val="2"/>
            <w:shd w:val="clear" w:color="auto" w:fill="auto"/>
          </w:tcPr>
          <w:p w14:paraId="0126CA1E" w14:textId="77777777" w:rsidR="002D30A2" w:rsidRPr="00440D7B" w:rsidRDefault="002D30A2" w:rsidP="002D30A2">
            <w:pPr>
              <w:pStyle w:val="TAC"/>
              <w:jc w:val="left"/>
              <w:rPr>
                <w:lang w:eastAsia="ja-JP"/>
              </w:rPr>
            </w:pPr>
            <w:r w:rsidRPr="00440D7B">
              <w:rPr>
                <w:lang w:eastAsia="ja-JP"/>
              </w:rPr>
              <w:t>4</w:t>
            </w:r>
          </w:p>
        </w:tc>
      </w:tr>
      <w:tr w:rsidR="002D30A2" w:rsidRPr="00440D7B" w14:paraId="1156C172" w14:textId="77777777" w:rsidTr="00734406">
        <w:tc>
          <w:tcPr>
            <w:tcW w:w="1498" w:type="dxa"/>
            <w:vMerge/>
            <w:shd w:val="clear" w:color="auto" w:fill="auto"/>
          </w:tcPr>
          <w:p w14:paraId="3FE3E6F6" w14:textId="77777777" w:rsidR="002D30A2" w:rsidRPr="00440D7B" w:rsidRDefault="002D30A2" w:rsidP="002D30A2">
            <w:pPr>
              <w:pStyle w:val="TAC"/>
              <w:jc w:val="left"/>
            </w:pPr>
          </w:p>
        </w:tc>
        <w:tc>
          <w:tcPr>
            <w:tcW w:w="2474" w:type="dxa"/>
            <w:shd w:val="clear" w:color="auto" w:fill="auto"/>
          </w:tcPr>
          <w:p w14:paraId="252038D8" w14:textId="77777777" w:rsidR="002D30A2" w:rsidRPr="00440D7B" w:rsidRDefault="002D30A2" w:rsidP="002D30A2">
            <w:pPr>
              <w:pStyle w:val="TAL"/>
              <w:rPr>
                <w:rFonts w:eastAsia="SimSun" w:cs="Arial"/>
              </w:rPr>
            </w:pPr>
            <w:r w:rsidRPr="00440D7B">
              <w:rPr>
                <w:rFonts w:cs="Arial"/>
                <w:lang w:eastAsia="ja-JP"/>
              </w:rPr>
              <w:t>E-UTRA Band 11, 21</w:t>
            </w:r>
          </w:p>
        </w:tc>
        <w:tc>
          <w:tcPr>
            <w:tcW w:w="1176" w:type="dxa"/>
            <w:shd w:val="clear" w:color="auto" w:fill="auto"/>
          </w:tcPr>
          <w:p w14:paraId="60318943" w14:textId="77777777" w:rsidR="002D30A2" w:rsidRPr="00440D7B" w:rsidRDefault="002D30A2" w:rsidP="002D30A2">
            <w:pPr>
              <w:pStyle w:val="TAC"/>
              <w:jc w:val="left"/>
            </w:pPr>
            <w:proofErr w:type="spellStart"/>
            <w:r w:rsidRPr="00440D7B">
              <w:t>F</w:t>
            </w:r>
            <w:r w:rsidRPr="00440D7B">
              <w:rPr>
                <w:vertAlign w:val="subscript"/>
              </w:rPr>
              <w:t>DL_low</w:t>
            </w:r>
            <w:proofErr w:type="spellEnd"/>
          </w:p>
        </w:tc>
        <w:tc>
          <w:tcPr>
            <w:tcW w:w="574" w:type="dxa"/>
            <w:shd w:val="clear" w:color="auto" w:fill="auto"/>
          </w:tcPr>
          <w:p w14:paraId="676BC487" w14:textId="77777777" w:rsidR="002D30A2" w:rsidRPr="00440D7B" w:rsidRDefault="002D30A2" w:rsidP="002D30A2">
            <w:pPr>
              <w:pStyle w:val="TAC"/>
              <w:jc w:val="left"/>
            </w:pPr>
            <w:r w:rsidRPr="00440D7B">
              <w:t>-</w:t>
            </w:r>
          </w:p>
        </w:tc>
        <w:tc>
          <w:tcPr>
            <w:tcW w:w="997" w:type="dxa"/>
            <w:shd w:val="clear" w:color="auto" w:fill="auto"/>
          </w:tcPr>
          <w:p w14:paraId="2C5F4C2E" w14:textId="77777777" w:rsidR="002D30A2" w:rsidRPr="00440D7B" w:rsidRDefault="002D30A2" w:rsidP="002D30A2">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5EFA5215" w14:textId="77777777" w:rsidR="002D30A2" w:rsidRPr="00440D7B" w:rsidRDefault="002D30A2" w:rsidP="002D30A2">
            <w:pPr>
              <w:pStyle w:val="TAC"/>
              <w:jc w:val="left"/>
              <w:rPr>
                <w:lang w:eastAsia="ja-JP"/>
              </w:rPr>
            </w:pPr>
            <w:r w:rsidRPr="00440D7B">
              <w:rPr>
                <w:lang w:eastAsia="ja-JP"/>
              </w:rPr>
              <w:t>-50</w:t>
            </w:r>
          </w:p>
        </w:tc>
        <w:tc>
          <w:tcPr>
            <w:tcW w:w="919" w:type="dxa"/>
            <w:shd w:val="clear" w:color="auto" w:fill="auto"/>
          </w:tcPr>
          <w:p w14:paraId="442BD382" w14:textId="77777777" w:rsidR="002D30A2" w:rsidRPr="00440D7B" w:rsidRDefault="002D30A2" w:rsidP="002D30A2">
            <w:pPr>
              <w:pStyle w:val="TAC"/>
              <w:jc w:val="left"/>
              <w:rPr>
                <w:lang w:eastAsia="ja-JP"/>
              </w:rPr>
            </w:pPr>
            <w:r w:rsidRPr="00440D7B">
              <w:rPr>
                <w:lang w:eastAsia="ja-JP"/>
              </w:rPr>
              <w:t>1</w:t>
            </w:r>
          </w:p>
        </w:tc>
        <w:tc>
          <w:tcPr>
            <w:tcW w:w="906" w:type="dxa"/>
            <w:gridSpan w:val="2"/>
            <w:shd w:val="clear" w:color="auto" w:fill="auto"/>
          </w:tcPr>
          <w:p w14:paraId="605E00EF" w14:textId="77777777" w:rsidR="002D30A2" w:rsidRPr="00440D7B" w:rsidRDefault="002D30A2" w:rsidP="002D30A2">
            <w:pPr>
              <w:pStyle w:val="TAC"/>
              <w:jc w:val="left"/>
              <w:rPr>
                <w:lang w:eastAsia="ja-JP"/>
              </w:rPr>
            </w:pPr>
            <w:r w:rsidRPr="00440D7B">
              <w:rPr>
                <w:lang w:eastAsia="ja-JP"/>
              </w:rPr>
              <w:t>11, 12</w:t>
            </w:r>
          </w:p>
        </w:tc>
      </w:tr>
      <w:tr w:rsidR="002D30A2" w:rsidRPr="00440D7B" w14:paraId="65364193" w14:textId="77777777" w:rsidTr="00734406">
        <w:tc>
          <w:tcPr>
            <w:tcW w:w="1498" w:type="dxa"/>
            <w:vMerge/>
            <w:shd w:val="clear" w:color="auto" w:fill="auto"/>
          </w:tcPr>
          <w:p w14:paraId="4847E61D" w14:textId="77777777" w:rsidR="002D30A2" w:rsidRPr="00440D7B" w:rsidRDefault="002D30A2" w:rsidP="002D30A2">
            <w:pPr>
              <w:pStyle w:val="TAC"/>
              <w:jc w:val="left"/>
            </w:pPr>
          </w:p>
        </w:tc>
        <w:tc>
          <w:tcPr>
            <w:tcW w:w="2474" w:type="dxa"/>
            <w:shd w:val="clear" w:color="auto" w:fill="auto"/>
          </w:tcPr>
          <w:p w14:paraId="0953CD1E" w14:textId="77777777" w:rsidR="002D30A2" w:rsidRPr="00440D7B" w:rsidRDefault="002D30A2" w:rsidP="002D30A2">
            <w:pPr>
              <w:pStyle w:val="TAL"/>
              <w:rPr>
                <w:rFonts w:cs="Arial"/>
                <w:lang w:eastAsia="ja-JP"/>
              </w:rPr>
            </w:pPr>
            <w:r w:rsidRPr="00440D7B">
              <w:rPr>
                <w:rFonts w:cs="Arial"/>
                <w:lang w:eastAsia="ja-JP"/>
              </w:rPr>
              <w:t>E-UTRA Band 1, 65</w:t>
            </w:r>
          </w:p>
        </w:tc>
        <w:tc>
          <w:tcPr>
            <w:tcW w:w="1176" w:type="dxa"/>
            <w:shd w:val="clear" w:color="auto" w:fill="auto"/>
          </w:tcPr>
          <w:p w14:paraId="6EF09E8F" w14:textId="77777777" w:rsidR="002D30A2" w:rsidRPr="00440D7B" w:rsidRDefault="002D30A2" w:rsidP="002D30A2">
            <w:pPr>
              <w:pStyle w:val="TAC"/>
              <w:jc w:val="left"/>
            </w:pPr>
            <w:proofErr w:type="spellStart"/>
            <w:r w:rsidRPr="00440D7B">
              <w:t>F</w:t>
            </w:r>
            <w:r w:rsidRPr="00440D7B">
              <w:rPr>
                <w:vertAlign w:val="subscript"/>
              </w:rPr>
              <w:t>DL_low</w:t>
            </w:r>
            <w:proofErr w:type="spellEnd"/>
          </w:p>
        </w:tc>
        <w:tc>
          <w:tcPr>
            <w:tcW w:w="574" w:type="dxa"/>
            <w:shd w:val="clear" w:color="auto" w:fill="auto"/>
          </w:tcPr>
          <w:p w14:paraId="1FFFC9AA" w14:textId="77777777" w:rsidR="002D30A2" w:rsidRPr="00440D7B" w:rsidRDefault="002D30A2" w:rsidP="002D30A2">
            <w:pPr>
              <w:pStyle w:val="TAC"/>
              <w:jc w:val="left"/>
            </w:pPr>
            <w:r w:rsidRPr="00440D7B">
              <w:t>-</w:t>
            </w:r>
          </w:p>
        </w:tc>
        <w:tc>
          <w:tcPr>
            <w:tcW w:w="997" w:type="dxa"/>
            <w:shd w:val="clear" w:color="auto" w:fill="auto"/>
          </w:tcPr>
          <w:p w14:paraId="32E84005" w14:textId="77777777" w:rsidR="002D30A2" w:rsidRPr="00440D7B" w:rsidRDefault="002D30A2" w:rsidP="002D30A2">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12ECE1AD" w14:textId="77777777" w:rsidR="002D30A2" w:rsidRPr="00440D7B" w:rsidRDefault="002D30A2" w:rsidP="002D30A2">
            <w:pPr>
              <w:pStyle w:val="TAC"/>
              <w:jc w:val="left"/>
              <w:rPr>
                <w:lang w:eastAsia="ja-JP"/>
              </w:rPr>
            </w:pPr>
            <w:r w:rsidRPr="00440D7B">
              <w:rPr>
                <w:lang w:eastAsia="ja-JP"/>
              </w:rPr>
              <w:t>-50</w:t>
            </w:r>
          </w:p>
        </w:tc>
        <w:tc>
          <w:tcPr>
            <w:tcW w:w="919" w:type="dxa"/>
            <w:shd w:val="clear" w:color="auto" w:fill="auto"/>
          </w:tcPr>
          <w:p w14:paraId="249A65DE" w14:textId="77777777" w:rsidR="002D30A2" w:rsidRPr="00440D7B" w:rsidRDefault="002D30A2" w:rsidP="002D30A2">
            <w:pPr>
              <w:pStyle w:val="TAC"/>
              <w:jc w:val="left"/>
              <w:rPr>
                <w:lang w:eastAsia="ja-JP"/>
              </w:rPr>
            </w:pPr>
            <w:r w:rsidRPr="00440D7B">
              <w:rPr>
                <w:lang w:eastAsia="ja-JP"/>
              </w:rPr>
              <w:t>1</w:t>
            </w:r>
          </w:p>
        </w:tc>
        <w:tc>
          <w:tcPr>
            <w:tcW w:w="906" w:type="dxa"/>
            <w:gridSpan w:val="2"/>
            <w:shd w:val="clear" w:color="auto" w:fill="auto"/>
          </w:tcPr>
          <w:p w14:paraId="5242BC15" w14:textId="77777777" w:rsidR="002D30A2" w:rsidRPr="00440D7B" w:rsidRDefault="002D30A2" w:rsidP="002D30A2">
            <w:pPr>
              <w:pStyle w:val="TAC"/>
              <w:jc w:val="left"/>
              <w:rPr>
                <w:lang w:eastAsia="ja-JP"/>
              </w:rPr>
            </w:pPr>
            <w:r w:rsidRPr="00440D7B">
              <w:rPr>
                <w:lang w:eastAsia="ja-JP"/>
              </w:rPr>
              <w:t>11, 15</w:t>
            </w:r>
          </w:p>
        </w:tc>
      </w:tr>
      <w:tr w:rsidR="002D30A2" w:rsidRPr="00440D7B" w14:paraId="6457BFAB" w14:textId="77777777" w:rsidTr="00734406">
        <w:tc>
          <w:tcPr>
            <w:tcW w:w="1498" w:type="dxa"/>
            <w:vMerge/>
            <w:shd w:val="clear" w:color="auto" w:fill="auto"/>
          </w:tcPr>
          <w:p w14:paraId="6D7E9D56" w14:textId="77777777" w:rsidR="002D30A2" w:rsidRPr="00440D7B" w:rsidRDefault="002D30A2" w:rsidP="002D30A2">
            <w:pPr>
              <w:pStyle w:val="TAC"/>
              <w:jc w:val="left"/>
            </w:pPr>
          </w:p>
        </w:tc>
        <w:tc>
          <w:tcPr>
            <w:tcW w:w="2474" w:type="dxa"/>
            <w:shd w:val="clear" w:color="auto" w:fill="auto"/>
          </w:tcPr>
          <w:p w14:paraId="2D66CC87"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5BC11A41" w14:textId="77777777" w:rsidR="002D30A2" w:rsidRPr="00440D7B" w:rsidRDefault="002D30A2" w:rsidP="002D30A2">
            <w:pPr>
              <w:pStyle w:val="TAC"/>
              <w:jc w:val="left"/>
              <w:rPr>
                <w:lang w:eastAsia="ja-JP"/>
              </w:rPr>
            </w:pPr>
            <w:r w:rsidRPr="00440D7B">
              <w:rPr>
                <w:lang w:eastAsia="ja-JP"/>
              </w:rPr>
              <w:t>470</w:t>
            </w:r>
          </w:p>
        </w:tc>
        <w:tc>
          <w:tcPr>
            <w:tcW w:w="574" w:type="dxa"/>
            <w:shd w:val="clear" w:color="auto" w:fill="auto"/>
          </w:tcPr>
          <w:p w14:paraId="1A1906D5" w14:textId="77777777" w:rsidR="002D30A2" w:rsidRPr="00440D7B" w:rsidRDefault="002D30A2" w:rsidP="002D30A2">
            <w:pPr>
              <w:pStyle w:val="TAC"/>
              <w:jc w:val="left"/>
            </w:pPr>
            <w:r w:rsidRPr="00440D7B">
              <w:t>-</w:t>
            </w:r>
          </w:p>
        </w:tc>
        <w:tc>
          <w:tcPr>
            <w:tcW w:w="997" w:type="dxa"/>
            <w:shd w:val="clear" w:color="auto" w:fill="auto"/>
          </w:tcPr>
          <w:p w14:paraId="4D27DD57" w14:textId="77777777" w:rsidR="002D30A2" w:rsidRPr="00440D7B" w:rsidRDefault="002D30A2" w:rsidP="002D30A2">
            <w:pPr>
              <w:pStyle w:val="TAC"/>
              <w:jc w:val="left"/>
              <w:rPr>
                <w:lang w:eastAsia="ja-JP"/>
              </w:rPr>
            </w:pPr>
            <w:r w:rsidRPr="00440D7B">
              <w:rPr>
                <w:lang w:eastAsia="ja-JP"/>
              </w:rPr>
              <w:t>694</w:t>
            </w:r>
          </w:p>
        </w:tc>
        <w:tc>
          <w:tcPr>
            <w:tcW w:w="1076" w:type="dxa"/>
            <w:shd w:val="clear" w:color="auto" w:fill="auto"/>
          </w:tcPr>
          <w:p w14:paraId="0D6322C8" w14:textId="77777777" w:rsidR="002D30A2" w:rsidRPr="00440D7B" w:rsidRDefault="002D30A2" w:rsidP="002D30A2">
            <w:pPr>
              <w:pStyle w:val="TAC"/>
              <w:jc w:val="left"/>
              <w:rPr>
                <w:lang w:eastAsia="ja-JP"/>
              </w:rPr>
            </w:pPr>
            <w:r w:rsidRPr="00440D7B">
              <w:rPr>
                <w:lang w:eastAsia="ja-JP"/>
              </w:rPr>
              <w:t>-42</w:t>
            </w:r>
          </w:p>
        </w:tc>
        <w:tc>
          <w:tcPr>
            <w:tcW w:w="919" w:type="dxa"/>
            <w:shd w:val="clear" w:color="auto" w:fill="auto"/>
          </w:tcPr>
          <w:p w14:paraId="2F3A13C5" w14:textId="77777777" w:rsidR="002D30A2" w:rsidRPr="00440D7B" w:rsidRDefault="002D30A2" w:rsidP="002D30A2">
            <w:pPr>
              <w:pStyle w:val="TAC"/>
              <w:jc w:val="left"/>
              <w:rPr>
                <w:lang w:eastAsia="ja-JP"/>
              </w:rPr>
            </w:pPr>
            <w:r w:rsidRPr="00440D7B">
              <w:rPr>
                <w:lang w:eastAsia="ja-JP"/>
              </w:rPr>
              <w:t>8</w:t>
            </w:r>
          </w:p>
        </w:tc>
        <w:tc>
          <w:tcPr>
            <w:tcW w:w="906" w:type="dxa"/>
            <w:gridSpan w:val="2"/>
            <w:shd w:val="clear" w:color="auto" w:fill="auto"/>
          </w:tcPr>
          <w:p w14:paraId="6215407C" w14:textId="77777777" w:rsidR="002D30A2" w:rsidRPr="00440D7B" w:rsidRDefault="002D30A2" w:rsidP="002D30A2">
            <w:pPr>
              <w:pStyle w:val="TAC"/>
              <w:jc w:val="left"/>
              <w:rPr>
                <w:lang w:eastAsia="ja-JP"/>
              </w:rPr>
            </w:pPr>
            <w:r w:rsidRPr="00440D7B">
              <w:rPr>
                <w:lang w:eastAsia="ja-JP"/>
              </w:rPr>
              <w:t>4, 14</w:t>
            </w:r>
          </w:p>
        </w:tc>
      </w:tr>
      <w:tr w:rsidR="002D30A2" w:rsidRPr="00440D7B" w14:paraId="602CBBAC" w14:textId="77777777" w:rsidTr="00734406">
        <w:tc>
          <w:tcPr>
            <w:tcW w:w="1498" w:type="dxa"/>
            <w:vMerge/>
            <w:shd w:val="clear" w:color="auto" w:fill="auto"/>
          </w:tcPr>
          <w:p w14:paraId="1560EF2C" w14:textId="77777777" w:rsidR="002D30A2" w:rsidRPr="00440D7B" w:rsidRDefault="002D30A2" w:rsidP="002D30A2">
            <w:pPr>
              <w:pStyle w:val="TAC"/>
              <w:jc w:val="left"/>
            </w:pPr>
          </w:p>
        </w:tc>
        <w:tc>
          <w:tcPr>
            <w:tcW w:w="2474" w:type="dxa"/>
            <w:shd w:val="clear" w:color="auto" w:fill="auto"/>
          </w:tcPr>
          <w:p w14:paraId="42C41B9D"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78642B73" w14:textId="77777777" w:rsidR="002D30A2" w:rsidRPr="00440D7B" w:rsidRDefault="002D30A2" w:rsidP="002D30A2">
            <w:pPr>
              <w:pStyle w:val="TAC"/>
              <w:jc w:val="left"/>
              <w:rPr>
                <w:lang w:eastAsia="ja-JP"/>
              </w:rPr>
            </w:pPr>
            <w:r w:rsidRPr="00440D7B">
              <w:rPr>
                <w:lang w:eastAsia="ja-JP"/>
              </w:rPr>
              <w:t>470</w:t>
            </w:r>
          </w:p>
        </w:tc>
        <w:tc>
          <w:tcPr>
            <w:tcW w:w="574" w:type="dxa"/>
            <w:shd w:val="clear" w:color="auto" w:fill="auto"/>
          </w:tcPr>
          <w:p w14:paraId="35E3DDAE" w14:textId="77777777" w:rsidR="002D30A2" w:rsidRPr="00440D7B" w:rsidRDefault="002D30A2" w:rsidP="002D30A2">
            <w:pPr>
              <w:pStyle w:val="TAC"/>
              <w:jc w:val="left"/>
            </w:pPr>
            <w:r w:rsidRPr="00440D7B">
              <w:t>-</w:t>
            </w:r>
          </w:p>
        </w:tc>
        <w:tc>
          <w:tcPr>
            <w:tcW w:w="997" w:type="dxa"/>
            <w:shd w:val="clear" w:color="auto" w:fill="auto"/>
          </w:tcPr>
          <w:p w14:paraId="01BC1C47" w14:textId="77777777" w:rsidR="002D30A2" w:rsidRPr="00440D7B" w:rsidRDefault="002D30A2" w:rsidP="002D30A2">
            <w:pPr>
              <w:pStyle w:val="TAC"/>
              <w:jc w:val="left"/>
              <w:rPr>
                <w:lang w:eastAsia="ja-JP"/>
              </w:rPr>
            </w:pPr>
            <w:r w:rsidRPr="00440D7B">
              <w:rPr>
                <w:lang w:eastAsia="ja-JP"/>
              </w:rPr>
              <w:t>710</w:t>
            </w:r>
          </w:p>
        </w:tc>
        <w:tc>
          <w:tcPr>
            <w:tcW w:w="1076" w:type="dxa"/>
            <w:shd w:val="clear" w:color="auto" w:fill="auto"/>
          </w:tcPr>
          <w:p w14:paraId="28958EE2" w14:textId="77777777" w:rsidR="002D30A2" w:rsidRPr="00440D7B" w:rsidRDefault="002D30A2" w:rsidP="002D30A2">
            <w:pPr>
              <w:pStyle w:val="TAC"/>
              <w:jc w:val="left"/>
              <w:rPr>
                <w:lang w:eastAsia="ja-JP"/>
              </w:rPr>
            </w:pPr>
            <w:r w:rsidRPr="00440D7B">
              <w:rPr>
                <w:lang w:eastAsia="ja-JP"/>
              </w:rPr>
              <w:t>-26.2</w:t>
            </w:r>
          </w:p>
        </w:tc>
        <w:tc>
          <w:tcPr>
            <w:tcW w:w="919" w:type="dxa"/>
            <w:shd w:val="clear" w:color="auto" w:fill="auto"/>
          </w:tcPr>
          <w:p w14:paraId="0C974BB3" w14:textId="77777777" w:rsidR="002D30A2" w:rsidRPr="00440D7B" w:rsidRDefault="002D30A2" w:rsidP="002D30A2">
            <w:pPr>
              <w:pStyle w:val="TAC"/>
              <w:jc w:val="left"/>
              <w:rPr>
                <w:lang w:eastAsia="ja-JP"/>
              </w:rPr>
            </w:pPr>
            <w:r w:rsidRPr="00440D7B">
              <w:rPr>
                <w:lang w:eastAsia="ja-JP"/>
              </w:rPr>
              <w:t>6</w:t>
            </w:r>
          </w:p>
        </w:tc>
        <w:tc>
          <w:tcPr>
            <w:tcW w:w="906" w:type="dxa"/>
            <w:gridSpan w:val="2"/>
            <w:shd w:val="clear" w:color="auto" w:fill="auto"/>
          </w:tcPr>
          <w:p w14:paraId="233FC31C" w14:textId="77777777" w:rsidR="002D30A2" w:rsidRPr="00440D7B" w:rsidRDefault="002D30A2" w:rsidP="002D30A2">
            <w:pPr>
              <w:pStyle w:val="TAC"/>
              <w:jc w:val="left"/>
              <w:rPr>
                <w:lang w:eastAsia="ja-JP"/>
              </w:rPr>
            </w:pPr>
            <w:r w:rsidRPr="00440D7B">
              <w:rPr>
                <w:lang w:eastAsia="ja-JP"/>
              </w:rPr>
              <w:t>15</w:t>
            </w:r>
          </w:p>
        </w:tc>
      </w:tr>
      <w:tr w:rsidR="002D30A2" w:rsidRPr="00440D7B" w14:paraId="6F747F6B" w14:textId="77777777" w:rsidTr="00734406">
        <w:tc>
          <w:tcPr>
            <w:tcW w:w="1498" w:type="dxa"/>
            <w:vMerge/>
            <w:shd w:val="clear" w:color="auto" w:fill="auto"/>
          </w:tcPr>
          <w:p w14:paraId="2F289FA9" w14:textId="77777777" w:rsidR="002D30A2" w:rsidRPr="00440D7B" w:rsidRDefault="002D30A2" w:rsidP="002D30A2">
            <w:pPr>
              <w:pStyle w:val="TAC"/>
              <w:jc w:val="left"/>
            </w:pPr>
          </w:p>
        </w:tc>
        <w:tc>
          <w:tcPr>
            <w:tcW w:w="2474" w:type="dxa"/>
            <w:shd w:val="clear" w:color="auto" w:fill="auto"/>
          </w:tcPr>
          <w:p w14:paraId="4481D8A2"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44608835" w14:textId="77777777" w:rsidR="002D30A2" w:rsidRPr="00440D7B" w:rsidRDefault="002D30A2" w:rsidP="002D30A2">
            <w:pPr>
              <w:pStyle w:val="TAC"/>
              <w:jc w:val="left"/>
              <w:rPr>
                <w:lang w:eastAsia="ja-JP"/>
              </w:rPr>
            </w:pPr>
            <w:r w:rsidRPr="00440D7B">
              <w:rPr>
                <w:lang w:eastAsia="ja-JP"/>
              </w:rPr>
              <w:t>758</w:t>
            </w:r>
          </w:p>
        </w:tc>
        <w:tc>
          <w:tcPr>
            <w:tcW w:w="574" w:type="dxa"/>
            <w:shd w:val="clear" w:color="auto" w:fill="auto"/>
          </w:tcPr>
          <w:p w14:paraId="46562C6D" w14:textId="77777777" w:rsidR="002D30A2" w:rsidRPr="00440D7B" w:rsidRDefault="002D30A2" w:rsidP="002D30A2">
            <w:pPr>
              <w:pStyle w:val="TAC"/>
              <w:jc w:val="left"/>
            </w:pPr>
            <w:r w:rsidRPr="00440D7B">
              <w:t>-</w:t>
            </w:r>
          </w:p>
        </w:tc>
        <w:tc>
          <w:tcPr>
            <w:tcW w:w="997" w:type="dxa"/>
            <w:shd w:val="clear" w:color="auto" w:fill="auto"/>
          </w:tcPr>
          <w:p w14:paraId="72F31CE6" w14:textId="77777777" w:rsidR="002D30A2" w:rsidRPr="00440D7B" w:rsidRDefault="002D30A2" w:rsidP="002D30A2">
            <w:pPr>
              <w:pStyle w:val="TAC"/>
              <w:jc w:val="left"/>
              <w:rPr>
                <w:lang w:eastAsia="ja-JP"/>
              </w:rPr>
            </w:pPr>
            <w:r w:rsidRPr="00440D7B">
              <w:rPr>
                <w:lang w:eastAsia="ja-JP"/>
              </w:rPr>
              <w:t>773</w:t>
            </w:r>
          </w:p>
        </w:tc>
        <w:tc>
          <w:tcPr>
            <w:tcW w:w="1076" w:type="dxa"/>
            <w:shd w:val="clear" w:color="auto" w:fill="auto"/>
          </w:tcPr>
          <w:p w14:paraId="73A89272" w14:textId="77777777" w:rsidR="002D30A2" w:rsidRPr="00440D7B" w:rsidRDefault="002D30A2" w:rsidP="002D30A2">
            <w:pPr>
              <w:pStyle w:val="TAC"/>
              <w:jc w:val="left"/>
              <w:rPr>
                <w:lang w:eastAsia="ja-JP"/>
              </w:rPr>
            </w:pPr>
            <w:r w:rsidRPr="00440D7B">
              <w:rPr>
                <w:lang w:eastAsia="ja-JP"/>
              </w:rPr>
              <w:t>-30</w:t>
            </w:r>
          </w:p>
        </w:tc>
        <w:tc>
          <w:tcPr>
            <w:tcW w:w="919" w:type="dxa"/>
            <w:shd w:val="clear" w:color="auto" w:fill="auto"/>
          </w:tcPr>
          <w:p w14:paraId="25071906" w14:textId="77777777" w:rsidR="002D30A2" w:rsidRPr="00440D7B" w:rsidRDefault="002D30A2" w:rsidP="002D30A2">
            <w:pPr>
              <w:pStyle w:val="TAC"/>
              <w:jc w:val="left"/>
              <w:rPr>
                <w:lang w:eastAsia="ja-JP"/>
              </w:rPr>
            </w:pPr>
            <w:r w:rsidRPr="00440D7B">
              <w:rPr>
                <w:lang w:eastAsia="ja-JP"/>
              </w:rPr>
              <w:t>1</w:t>
            </w:r>
          </w:p>
        </w:tc>
        <w:tc>
          <w:tcPr>
            <w:tcW w:w="906" w:type="dxa"/>
            <w:gridSpan w:val="2"/>
            <w:shd w:val="clear" w:color="auto" w:fill="auto"/>
          </w:tcPr>
          <w:p w14:paraId="1C57CD87" w14:textId="77777777" w:rsidR="002D30A2" w:rsidRPr="00440D7B" w:rsidRDefault="002D30A2" w:rsidP="002D30A2">
            <w:pPr>
              <w:pStyle w:val="TAC"/>
              <w:jc w:val="left"/>
              <w:rPr>
                <w:lang w:eastAsia="ja-JP"/>
              </w:rPr>
            </w:pPr>
            <w:r w:rsidRPr="00440D7B">
              <w:rPr>
                <w:lang w:eastAsia="ja-JP"/>
              </w:rPr>
              <w:t>4</w:t>
            </w:r>
          </w:p>
        </w:tc>
      </w:tr>
      <w:tr w:rsidR="002D30A2" w:rsidRPr="00440D7B" w14:paraId="64D65132" w14:textId="77777777" w:rsidTr="00734406">
        <w:tc>
          <w:tcPr>
            <w:tcW w:w="1498" w:type="dxa"/>
            <w:vMerge/>
            <w:shd w:val="clear" w:color="auto" w:fill="auto"/>
          </w:tcPr>
          <w:p w14:paraId="634921BB" w14:textId="77777777" w:rsidR="002D30A2" w:rsidRPr="00440D7B" w:rsidRDefault="002D30A2" w:rsidP="002D30A2">
            <w:pPr>
              <w:pStyle w:val="TAC"/>
              <w:jc w:val="left"/>
            </w:pPr>
          </w:p>
        </w:tc>
        <w:tc>
          <w:tcPr>
            <w:tcW w:w="2474" w:type="dxa"/>
            <w:shd w:val="clear" w:color="auto" w:fill="auto"/>
          </w:tcPr>
          <w:p w14:paraId="079FF880"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1F0CF9C1" w14:textId="77777777" w:rsidR="002D30A2" w:rsidRPr="00440D7B" w:rsidRDefault="002D30A2" w:rsidP="002D30A2">
            <w:pPr>
              <w:pStyle w:val="TAC"/>
              <w:jc w:val="left"/>
              <w:rPr>
                <w:lang w:eastAsia="ja-JP"/>
              </w:rPr>
            </w:pPr>
            <w:r w:rsidRPr="00440D7B">
              <w:rPr>
                <w:lang w:eastAsia="ja-JP"/>
              </w:rPr>
              <w:t>773</w:t>
            </w:r>
          </w:p>
        </w:tc>
        <w:tc>
          <w:tcPr>
            <w:tcW w:w="574" w:type="dxa"/>
            <w:shd w:val="clear" w:color="auto" w:fill="auto"/>
          </w:tcPr>
          <w:p w14:paraId="4FD61DE1" w14:textId="77777777" w:rsidR="002D30A2" w:rsidRPr="00440D7B" w:rsidRDefault="002D30A2" w:rsidP="002D30A2">
            <w:pPr>
              <w:pStyle w:val="TAC"/>
              <w:jc w:val="left"/>
            </w:pPr>
            <w:r w:rsidRPr="00440D7B">
              <w:t>-</w:t>
            </w:r>
          </w:p>
        </w:tc>
        <w:tc>
          <w:tcPr>
            <w:tcW w:w="997" w:type="dxa"/>
            <w:shd w:val="clear" w:color="auto" w:fill="auto"/>
          </w:tcPr>
          <w:p w14:paraId="6445267D" w14:textId="77777777" w:rsidR="002D30A2" w:rsidRPr="00440D7B" w:rsidRDefault="002D30A2" w:rsidP="002D30A2">
            <w:pPr>
              <w:pStyle w:val="TAC"/>
              <w:jc w:val="left"/>
              <w:rPr>
                <w:lang w:eastAsia="ja-JP"/>
              </w:rPr>
            </w:pPr>
            <w:r w:rsidRPr="00440D7B">
              <w:rPr>
                <w:lang w:eastAsia="ja-JP"/>
              </w:rPr>
              <w:t>803</w:t>
            </w:r>
          </w:p>
        </w:tc>
        <w:tc>
          <w:tcPr>
            <w:tcW w:w="1076" w:type="dxa"/>
            <w:shd w:val="clear" w:color="auto" w:fill="auto"/>
          </w:tcPr>
          <w:p w14:paraId="4BE27CE0" w14:textId="77777777" w:rsidR="002D30A2" w:rsidRPr="00440D7B" w:rsidRDefault="002D30A2" w:rsidP="002D30A2">
            <w:pPr>
              <w:pStyle w:val="TAC"/>
              <w:jc w:val="left"/>
              <w:rPr>
                <w:lang w:eastAsia="ja-JP"/>
              </w:rPr>
            </w:pPr>
            <w:r w:rsidRPr="00440D7B">
              <w:rPr>
                <w:lang w:eastAsia="ja-JP"/>
              </w:rPr>
              <w:t>-50</w:t>
            </w:r>
          </w:p>
        </w:tc>
        <w:tc>
          <w:tcPr>
            <w:tcW w:w="919" w:type="dxa"/>
            <w:shd w:val="clear" w:color="auto" w:fill="auto"/>
          </w:tcPr>
          <w:p w14:paraId="4ADD73B1" w14:textId="77777777" w:rsidR="002D30A2" w:rsidRPr="00440D7B" w:rsidRDefault="002D30A2" w:rsidP="002D30A2">
            <w:pPr>
              <w:pStyle w:val="TAC"/>
              <w:jc w:val="left"/>
              <w:rPr>
                <w:lang w:eastAsia="ja-JP"/>
              </w:rPr>
            </w:pPr>
            <w:r w:rsidRPr="00440D7B">
              <w:rPr>
                <w:lang w:eastAsia="ja-JP"/>
              </w:rPr>
              <w:t>1</w:t>
            </w:r>
          </w:p>
        </w:tc>
        <w:tc>
          <w:tcPr>
            <w:tcW w:w="906" w:type="dxa"/>
            <w:gridSpan w:val="2"/>
            <w:shd w:val="clear" w:color="auto" w:fill="auto"/>
          </w:tcPr>
          <w:p w14:paraId="2CAC30BB" w14:textId="77777777" w:rsidR="002D30A2" w:rsidRPr="00440D7B" w:rsidRDefault="002D30A2" w:rsidP="002D30A2">
            <w:pPr>
              <w:pStyle w:val="TAC"/>
              <w:jc w:val="left"/>
            </w:pPr>
          </w:p>
        </w:tc>
      </w:tr>
      <w:tr w:rsidR="002D30A2" w:rsidRPr="00440D7B" w14:paraId="2B731C78" w14:textId="77777777" w:rsidTr="00734406">
        <w:tc>
          <w:tcPr>
            <w:tcW w:w="1498" w:type="dxa"/>
            <w:vMerge/>
            <w:shd w:val="clear" w:color="auto" w:fill="auto"/>
          </w:tcPr>
          <w:p w14:paraId="0CF5CE26" w14:textId="77777777" w:rsidR="002D30A2" w:rsidRPr="00440D7B" w:rsidRDefault="002D30A2" w:rsidP="002D30A2">
            <w:pPr>
              <w:pStyle w:val="TAC"/>
              <w:jc w:val="left"/>
            </w:pPr>
          </w:p>
        </w:tc>
        <w:tc>
          <w:tcPr>
            <w:tcW w:w="2474" w:type="dxa"/>
            <w:shd w:val="clear" w:color="auto" w:fill="auto"/>
          </w:tcPr>
          <w:p w14:paraId="4CF23942"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038B6E53" w14:textId="77777777" w:rsidR="002D30A2" w:rsidRPr="00440D7B" w:rsidRDefault="002D30A2" w:rsidP="002D30A2">
            <w:pPr>
              <w:pStyle w:val="TAC"/>
              <w:jc w:val="left"/>
              <w:rPr>
                <w:lang w:eastAsia="ja-JP"/>
              </w:rPr>
            </w:pPr>
            <w:r w:rsidRPr="00440D7B">
              <w:rPr>
                <w:lang w:eastAsia="ja-JP"/>
              </w:rPr>
              <w:t>662</w:t>
            </w:r>
          </w:p>
        </w:tc>
        <w:tc>
          <w:tcPr>
            <w:tcW w:w="574" w:type="dxa"/>
            <w:shd w:val="clear" w:color="auto" w:fill="auto"/>
          </w:tcPr>
          <w:p w14:paraId="1714155C" w14:textId="77777777" w:rsidR="002D30A2" w:rsidRPr="00440D7B" w:rsidRDefault="002D30A2" w:rsidP="002D30A2">
            <w:pPr>
              <w:pStyle w:val="TAC"/>
              <w:jc w:val="left"/>
            </w:pPr>
            <w:r w:rsidRPr="00440D7B">
              <w:t>-</w:t>
            </w:r>
          </w:p>
        </w:tc>
        <w:tc>
          <w:tcPr>
            <w:tcW w:w="997" w:type="dxa"/>
            <w:shd w:val="clear" w:color="auto" w:fill="auto"/>
          </w:tcPr>
          <w:p w14:paraId="78842E87" w14:textId="77777777" w:rsidR="002D30A2" w:rsidRPr="00440D7B" w:rsidRDefault="002D30A2" w:rsidP="002D30A2">
            <w:pPr>
              <w:pStyle w:val="TAC"/>
              <w:jc w:val="left"/>
              <w:rPr>
                <w:lang w:eastAsia="ja-JP"/>
              </w:rPr>
            </w:pPr>
            <w:r w:rsidRPr="00440D7B">
              <w:rPr>
                <w:lang w:eastAsia="ja-JP"/>
              </w:rPr>
              <w:t>694</w:t>
            </w:r>
          </w:p>
        </w:tc>
        <w:tc>
          <w:tcPr>
            <w:tcW w:w="1076" w:type="dxa"/>
            <w:shd w:val="clear" w:color="auto" w:fill="auto"/>
          </w:tcPr>
          <w:p w14:paraId="01F9F585" w14:textId="77777777" w:rsidR="002D30A2" w:rsidRPr="00440D7B" w:rsidRDefault="002D30A2" w:rsidP="002D30A2">
            <w:pPr>
              <w:pStyle w:val="TAC"/>
              <w:jc w:val="left"/>
              <w:rPr>
                <w:lang w:eastAsia="ja-JP"/>
              </w:rPr>
            </w:pPr>
            <w:r w:rsidRPr="00440D7B">
              <w:rPr>
                <w:lang w:eastAsia="ja-JP"/>
              </w:rPr>
              <w:t>-26.2</w:t>
            </w:r>
          </w:p>
        </w:tc>
        <w:tc>
          <w:tcPr>
            <w:tcW w:w="919" w:type="dxa"/>
            <w:shd w:val="clear" w:color="auto" w:fill="auto"/>
          </w:tcPr>
          <w:p w14:paraId="6D4CA82F" w14:textId="77777777" w:rsidR="002D30A2" w:rsidRPr="00440D7B" w:rsidRDefault="002D30A2" w:rsidP="002D30A2">
            <w:pPr>
              <w:pStyle w:val="TAC"/>
              <w:jc w:val="left"/>
              <w:rPr>
                <w:lang w:eastAsia="ja-JP"/>
              </w:rPr>
            </w:pPr>
            <w:r w:rsidRPr="00440D7B">
              <w:rPr>
                <w:lang w:eastAsia="ja-JP"/>
              </w:rPr>
              <w:t>6</w:t>
            </w:r>
          </w:p>
        </w:tc>
        <w:tc>
          <w:tcPr>
            <w:tcW w:w="906" w:type="dxa"/>
            <w:gridSpan w:val="2"/>
            <w:shd w:val="clear" w:color="auto" w:fill="auto"/>
          </w:tcPr>
          <w:p w14:paraId="30DD0E1C" w14:textId="77777777" w:rsidR="002D30A2" w:rsidRPr="00440D7B" w:rsidRDefault="002D30A2" w:rsidP="002D30A2">
            <w:pPr>
              <w:pStyle w:val="TAC"/>
              <w:jc w:val="left"/>
              <w:rPr>
                <w:lang w:eastAsia="ja-JP"/>
              </w:rPr>
            </w:pPr>
            <w:r w:rsidRPr="00440D7B">
              <w:rPr>
                <w:lang w:eastAsia="ja-JP"/>
              </w:rPr>
              <w:t>4</w:t>
            </w:r>
          </w:p>
        </w:tc>
      </w:tr>
      <w:tr w:rsidR="002D30A2" w:rsidRPr="00440D7B" w14:paraId="755C6323" w14:textId="77777777" w:rsidTr="00734406">
        <w:tc>
          <w:tcPr>
            <w:tcW w:w="1498" w:type="dxa"/>
            <w:vMerge/>
            <w:shd w:val="clear" w:color="auto" w:fill="auto"/>
          </w:tcPr>
          <w:p w14:paraId="7A17E854" w14:textId="77777777" w:rsidR="002D30A2" w:rsidRPr="00440D7B" w:rsidRDefault="002D30A2" w:rsidP="002D30A2">
            <w:pPr>
              <w:pStyle w:val="TAC"/>
              <w:jc w:val="left"/>
            </w:pPr>
          </w:p>
        </w:tc>
        <w:tc>
          <w:tcPr>
            <w:tcW w:w="2474" w:type="dxa"/>
            <w:shd w:val="clear" w:color="auto" w:fill="auto"/>
          </w:tcPr>
          <w:p w14:paraId="0238DC53"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5A690EBA" w14:textId="77777777" w:rsidR="002D30A2" w:rsidRPr="00440D7B" w:rsidRDefault="002D30A2" w:rsidP="002D30A2">
            <w:pPr>
              <w:pStyle w:val="TAC"/>
              <w:jc w:val="left"/>
              <w:rPr>
                <w:lang w:eastAsia="ja-JP"/>
              </w:rPr>
            </w:pPr>
            <w:r w:rsidRPr="00440D7B">
              <w:rPr>
                <w:lang w:eastAsia="ja-JP"/>
              </w:rPr>
              <w:t>1880</w:t>
            </w:r>
          </w:p>
        </w:tc>
        <w:tc>
          <w:tcPr>
            <w:tcW w:w="574" w:type="dxa"/>
            <w:shd w:val="clear" w:color="auto" w:fill="auto"/>
          </w:tcPr>
          <w:p w14:paraId="0B66E6B8" w14:textId="77777777" w:rsidR="002D30A2" w:rsidRPr="00440D7B" w:rsidRDefault="002D30A2" w:rsidP="002D30A2">
            <w:pPr>
              <w:pStyle w:val="TAC"/>
              <w:jc w:val="left"/>
            </w:pPr>
            <w:r w:rsidRPr="00440D7B">
              <w:t>-</w:t>
            </w:r>
          </w:p>
        </w:tc>
        <w:tc>
          <w:tcPr>
            <w:tcW w:w="997" w:type="dxa"/>
            <w:shd w:val="clear" w:color="auto" w:fill="auto"/>
          </w:tcPr>
          <w:p w14:paraId="05ADCF9A" w14:textId="77777777" w:rsidR="002D30A2" w:rsidRPr="00440D7B" w:rsidRDefault="002D30A2" w:rsidP="002D30A2">
            <w:pPr>
              <w:pStyle w:val="TAC"/>
              <w:jc w:val="left"/>
              <w:rPr>
                <w:lang w:eastAsia="ja-JP"/>
              </w:rPr>
            </w:pPr>
            <w:r w:rsidRPr="00440D7B">
              <w:rPr>
                <w:lang w:eastAsia="ja-JP"/>
              </w:rPr>
              <w:t>1895</w:t>
            </w:r>
          </w:p>
        </w:tc>
        <w:tc>
          <w:tcPr>
            <w:tcW w:w="1076" w:type="dxa"/>
            <w:shd w:val="clear" w:color="auto" w:fill="auto"/>
          </w:tcPr>
          <w:p w14:paraId="7802079B" w14:textId="77777777" w:rsidR="002D30A2" w:rsidRPr="00440D7B" w:rsidRDefault="002D30A2" w:rsidP="002D30A2">
            <w:pPr>
              <w:pStyle w:val="TAC"/>
              <w:jc w:val="left"/>
              <w:rPr>
                <w:lang w:eastAsia="ja-JP"/>
              </w:rPr>
            </w:pPr>
            <w:r w:rsidRPr="00440D7B">
              <w:rPr>
                <w:lang w:eastAsia="ja-JP"/>
              </w:rPr>
              <w:t>-40</w:t>
            </w:r>
          </w:p>
        </w:tc>
        <w:tc>
          <w:tcPr>
            <w:tcW w:w="919" w:type="dxa"/>
            <w:shd w:val="clear" w:color="auto" w:fill="auto"/>
          </w:tcPr>
          <w:p w14:paraId="00EABC26" w14:textId="77777777" w:rsidR="002D30A2" w:rsidRPr="00440D7B" w:rsidRDefault="002D30A2" w:rsidP="002D30A2">
            <w:pPr>
              <w:pStyle w:val="TAC"/>
              <w:jc w:val="left"/>
              <w:rPr>
                <w:lang w:eastAsia="ja-JP"/>
              </w:rPr>
            </w:pPr>
            <w:r w:rsidRPr="00440D7B">
              <w:rPr>
                <w:lang w:eastAsia="ja-JP"/>
              </w:rPr>
              <w:t>1</w:t>
            </w:r>
          </w:p>
        </w:tc>
        <w:tc>
          <w:tcPr>
            <w:tcW w:w="906" w:type="dxa"/>
            <w:gridSpan w:val="2"/>
            <w:shd w:val="clear" w:color="auto" w:fill="auto"/>
          </w:tcPr>
          <w:p w14:paraId="4840B494" w14:textId="77777777" w:rsidR="002D30A2" w:rsidRPr="00440D7B" w:rsidRDefault="002D30A2" w:rsidP="002D30A2">
            <w:pPr>
              <w:pStyle w:val="TAC"/>
              <w:jc w:val="left"/>
              <w:rPr>
                <w:lang w:eastAsia="ja-JP"/>
              </w:rPr>
            </w:pPr>
            <w:r w:rsidRPr="00440D7B">
              <w:rPr>
                <w:lang w:eastAsia="ja-JP"/>
              </w:rPr>
              <w:t xml:space="preserve">4, 6 </w:t>
            </w:r>
          </w:p>
        </w:tc>
      </w:tr>
      <w:tr w:rsidR="002D30A2" w:rsidRPr="00440D7B" w14:paraId="7FC016B4" w14:textId="77777777" w:rsidTr="00734406">
        <w:tc>
          <w:tcPr>
            <w:tcW w:w="1498" w:type="dxa"/>
            <w:vMerge/>
            <w:shd w:val="clear" w:color="auto" w:fill="auto"/>
          </w:tcPr>
          <w:p w14:paraId="7454250E" w14:textId="77777777" w:rsidR="002D30A2" w:rsidRPr="00440D7B" w:rsidRDefault="002D30A2" w:rsidP="002D30A2">
            <w:pPr>
              <w:pStyle w:val="TAC"/>
              <w:jc w:val="left"/>
            </w:pPr>
          </w:p>
        </w:tc>
        <w:tc>
          <w:tcPr>
            <w:tcW w:w="2474" w:type="dxa"/>
            <w:shd w:val="clear" w:color="auto" w:fill="auto"/>
          </w:tcPr>
          <w:p w14:paraId="5B1E874A"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3D390FCE" w14:textId="77777777" w:rsidR="002D30A2" w:rsidRPr="00440D7B" w:rsidRDefault="002D30A2" w:rsidP="002D30A2">
            <w:pPr>
              <w:pStyle w:val="TAC"/>
              <w:jc w:val="left"/>
              <w:rPr>
                <w:lang w:eastAsia="ja-JP"/>
              </w:rPr>
            </w:pPr>
            <w:r w:rsidRPr="00440D7B">
              <w:rPr>
                <w:lang w:eastAsia="ja-JP"/>
              </w:rPr>
              <w:t>1895</w:t>
            </w:r>
          </w:p>
        </w:tc>
        <w:tc>
          <w:tcPr>
            <w:tcW w:w="574" w:type="dxa"/>
            <w:shd w:val="clear" w:color="auto" w:fill="auto"/>
          </w:tcPr>
          <w:p w14:paraId="51201738" w14:textId="77777777" w:rsidR="002D30A2" w:rsidRPr="00440D7B" w:rsidRDefault="002D30A2" w:rsidP="002D30A2">
            <w:pPr>
              <w:pStyle w:val="TAC"/>
              <w:jc w:val="left"/>
            </w:pPr>
            <w:r w:rsidRPr="00440D7B">
              <w:t>-</w:t>
            </w:r>
          </w:p>
        </w:tc>
        <w:tc>
          <w:tcPr>
            <w:tcW w:w="997" w:type="dxa"/>
            <w:shd w:val="clear" w:color="auto" w:fill="auto"/>
          </w:tcPr>
          <w:p w14:paraId="5727A0D3" w14:textId="77777777" w:rsidR="002D30A2" w:rsidRPr="00440D7B" w:rsidRDefault="002D30A2" w:rsidP="002D30A2">
            <w:pPr>
              <w:pStyle w:val="TAC"/>
              <w:jc w:val="left"/>
              <w:rPr>
                <w:lang w:eastAsia="ja-JP"/>
              </w:rPr>
            </w:pPr>
            <w:r w:rsidRPr="00440D7B">
              <w:rPr>
                <w:lang w:eastAsia="ja-JP"/>
              </w:rPr>
              <w:t>1915</w:t>
            </w:r>
          </w:p>
        </w:tc>
        <w:tc>
          <w:tcPr>
            <w:tcW w:w="1076" w:type="dxa"/>
            <w:shd w:val="clear" w:color="auto" w:fill="auto"/>
          </w:tcPr>
          <w:p w14:paraId="2651A48F" w14:textId="77777777" w:rsidR="002D30A2" w:rsidRPr="00440D7B" w:rsidRDefault="002D30A2" w:rsidP="002D30A2">
            <w:pPr>
              <w:pStyle w:val="TAC"/>
              <w:jc w:val="left"/>
              <w:rPr>
                <w:lang w:eastAsia="ja-JP"/>
              </w:rPr>
            </w:pPr>
            <w:r w:rsidRPr="00440D7B">
              <w:rPr>
                <w:lang w:eastAsia="ja-JP"/>
              </w:rPr>
              <w:t>-15.5</w:t>
            </w:r>
          </w:p>
        </w:tc>
        <w:tc>
          <w:tcPr>
            <w:tcW w:w="919" w:type="dxa"/>
            <w:shd w:val="clear" w:color="auto" w:fill="auto"/>
          </w:tcPr>
          <w:p w14:paraId="2522B6A0" w14:textId="77777777" w:rsidR="002D30A2" w:rsidRPr="00440D7B" w:rsidRDefault="002D30A2" w:rsidP="002D30A2">
            <w:pPr>
              <w:pStyle w:val="TAC"/>
              <w:jc w:val="left"/>
              <w:rPr>
                <w:lang w:eastAsia="ja-JP"/>
              </w:rPr>
            </w:pPr>
            <w:r w:rsidRPr="00440D7B">
              <w:rPr>
                <w:lang w:eastAsia="ja-JP"/>
              </w:rPr>
              <w:t>5</w:t>
            </w:r>
          </w:p>
        </w:tc>
        <w:tc>
          <w:tcPr>
            <w:tcW w:w="906" w:type="dxa"/>
            <w:gridSpan w:val="2"/>
            <w:shd w:val="clear" w:color="auto" w:fill="auto"/>
          </w:tcPr>
          <w:p w14:paraId="3FC4E633" w14:textId="77777777" w:rsidR="002D30A2" w:rsidRPr="00440D7B" w:rsidRDefault="002D30A2" w:rsidP="002D30A2">
            <w:pPr>
              <w:pStyle w:val="TAC"/>
              <w:jc w:val="left"/>
              <w:rPr>
                <w:lang w:eastAsia="ja-JP"/>
              </w:rPr>
            </w:pPr>
            <w:r w:rsidRPr="00440D7B">
              <w:rPr>
                <w:lang w:eastAsia="ja-JP"/>
              </w:rPr>
              <w:t>4, 6, 7</w:t>
            </w:r>
          </w:p>
        </w:tc>
      </w:tr>
      <w:tr w:rsidR="002D30A2" w:rsidRPr="00440D7B" w14:paraId="265557E3" w14:textId="77777777" w:rsidTr="00734406">
        <w:tc>
          <w:tcPr>
            <w:tcW w:w="1498" w:type="dxa"/>
            <w:vMerge/>
            <w:shd w:val="clear" w:color="auto" w:fill="auto"/>
          </w:tcPr>
          <w:p w14:paraId="0733F1FA" w14:textId="77777777" w:rsidR="002D30A2" w:rsidRPr="00440D7B" w:rsidRDefault="002D30A2" w:rsidP="002D30A2">
            <w:pPr>
              <w:pStyle w:val="TAC"/>
              <w:jc w:val="left"/>
            </w:pPr>
          </w:p>
        </w:tc>
        <w:tc>
          <w:tcPr>
            <w:tcW w:w="2474" w:type="dxa"/>
            <w:shd w:val="clear" w:color="auto" w:fill="auto"/>
          </w:tcPr>
          <w:p w14:paraId="6ED6BD96"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3F34256B" w14:textId="77777777" w:rsidR="002D30A2" w:rsidRPr="00440D7B" w:rsidRDefault="002D30A2" w:rsidP="002D30A2">
            <w:pPr>
              <w:pStyle w:val="TAC"/>
              <w:jc w:val="left"/>
              <w:rPr>
                <w:lang w:eastAsia="ja-JP"/>
              </w:rPr>
            </w:pPr>
            <w:r w:rsidRPr="00440D7B">
              <w:rPr>
                <w:lang w:eastAsia="ja-JP"/>
              </w:rPr>
              <w:t>1915</w:t>
            </w:r>
          </w:p>
        </w:tc>
        <w:tc>
          <w:tcPr>
            <w:tcW w:w="574" w:type="dxa"/>
            <w:shd w:val="clear" w:color="auto" w:fill="auto"/>
          </w:tcPr>
          <w:p w14:paraId="4E8C5283" w14:textId="77777777" w:rsidR="002D30A2" w:rsidRPr="00440D7B" w:rsidRDefault="002D30A2" w:rsidP="002D30A2">
            <w:pPr>
              <w:pStyle w:val="TAC"/>
              <w:jc w:val="left"/>
            </w:pPr>
            <w:r w:rsidRPr="00440D7B">
              <w:t>-</w:t>
            </w:r>
          </w:p>
        </w:tc>
        <w:tc>
          <w:tcPr>
            <w:tcW w:w="997" w:type="dxa"/>
            <w:shd w:val="clear" w:color="auto" w:fill="auto"/>
          </w:tcPr>
          <w:p w14:paraId="784640DB" w14:textId="77777777" w:rsidR="002D30A2" w:rsidRPr="00440D7B" w:rsidRDefault="002D30A2" w:rsidP="002D30A2">
            <w:pPr>
              <w:pStyle w:val="TAC"/>
              <w:jc w:val="left"/>
              <w:rPr>
                <w:lang w:eastAsia="ja-JP"/>
              </w:rPr>
            </w:pPr>
            <w:r w:rsidRPr="00440D7B">
              <w:rPr>
                <w:lang w:eastAsia="ja-JP"/>
              </w:rPr>
              <w:t>1920</w:t>
            </w:r>
          </w:p>
        </w:tc>
        <w:tc>
          <w:tcPr>
            <w:tcW w:w="1076" w:type="dxa"/>
            <w:shd w:val="clear" w:color="auto" w:fill="auto"/>
          </w:tcPr>
          <w:p w14:paraId="3A330686" w14:textId="77777777" w:rsidR="002D30A2" w:rsidRPr="00440D7B" w:rsidRDefault="002D30A2" w:rsidP="002D30A2">
            <w:pPr>
              <w:pStyle w:val="TAC"/>
              <w:jc w:val="left"/>
              <w:rPr>
                <w:lang w:eastAsia="ja-JP"/>
              </w:rPr>
            </w:pPr>
            <w:r w:rsidRPr="00440D7B">
              <w:rPr>
                <w:lang w:eastAsia="ja-JP"/>
              </w:rPr>
              <w:t>+1.6</w:t>
            </w:r>
          </w:p>
        </w:tc>
        <w:tc>
          <w:tcPr>
            <w:tcW w:w="919" w:type="dxa"/>
            <w:shd w:val="clear" w:color="auto" w:fill="auto"/>
          </w:tcPr>
          <w:p w14:paraId="528E0AFC" w14:textId="77777777" w:rsidR="002D30A2" w:rsidRPr="00440D7B" w:rsidRDefault="002D30A2" w:rsidP="002D30A2">
            <w:pPr>
              <w:pStyle w:val="TAC"/>
              <w:jc w:val="left"/>
              <w:rPr>
                <w:lang w:eastAsia="ja-JP"/>
              </w:rPr>
            </w:pPr>
            <w:r w:rsidRPr="00440D7B">
              <w:rPr>
                <w:lang w:eastAsia="ja-JP"/>
              </w:rPr>
              <w:t>5</w:t>
            </w:r>
          </w:p>
        </w:tc>
        <w:tc>
          <w:tcPr>
            <w:tcW w:w="906" w:type="dxa"/>
            <w:gridSpan w:val="2"/>
            <w:shd w:val="clear" w:color="auto" w:fill="auto"/>
          </w:tcPr>
          <w:p w14:paraId="2E484A40" w14:textId="77777777" w:rsidR="002D30A2" w:rsidRPr="00440D7B" w:rsidRDefault="002D30A2" w:rsidP="002D30A2">
            <w:pPr>
              <w:pStyle w:val="TAC"/>
              <w:jc w:val="left"/>
              <w:rPr>
                <w:lang w:eastAsia="ja-JP"/>
              </w:rPr>
            </w:pPr>
            <w:r w:rsidRPr="00440D7B">
              <w:rPr>
                <w:lang w:eastAsia="ja-JP"/>
              </w:rPr>
              <w:t>4, 6, 7</w:t>
            </w:r>
          </w:p>
        </w:tc>
      </w:tr>
      <w:tr w:rsidR="002D30A2" w:rsidRPr="00440D7B" w14:paraId="7D2CCEA1" w14:textId="77777777" w:rsidTr="00734406">
        <w:tc>
          <w:tcPr>
            <w:tcW w:w="1498" w:type="dxa"/>
            <w:vMerge/>
            <w:shd w:val="clear" w:color="auto" w:fill="auto"/>
          </w:tcPr>
          <w:p w14:paraId="331962C0" w14:textId="77777777" w:rsidR="002D30A2" w:rsidRPr="00440D7B" w:rsidRDefault="002D30A2" w:rsidP="002D30A2">
            <w:pPr>
              <w:pStyle w:val="TAC"/>
              <w:jc w:val="left"/>
            </w:pPr>
          </w:p>
        </w:tc>
        <w:tc>
          <w:tcPr>
            <w:tcW w:w="2474" w:type="dxa"/>
            <w:shd w:val="clear" w:color="auto" w:fill="auto"/>
          </w:tcPr>
          <w:p w14:paraId="6FEE3DEF"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21CAE007" w14:textId="77777777" w:rsidR="002D30A2" w:rsidRPr="00440D7B" w:rsidRDefault="002D30A2" w:rsidP="002D30A2">
            <w:pPr>
              <w:pStyle w:val="TAC"/>
              <w:jc w:val="left"/>
              <w:rPr>
                <w:lang w:eastAsia="ja-JP"/>
              </w:rPr>
            </w:pPr>
            <w:r w:rsidRPr="00440D7B">
              <w:rPr>
                <w:lang w:eastAsia="ja-JP"/>
              </w:rPr>
              <w:t>1839.9</w:t>
            </w:r>
          </w:p>
        </w:tc>
        <w:tc>
          <w:tcPr>
            <w:tcW w:w="574" w:type="dxa"/>
            <w:shd w:val="clear" w:color="auto" w:fill="auto"/>
          </w:tcPr>
          <w:p w14:paraId="7F013D16" w14:textId="77777777" w:rsidR="002D30A2" w:rsidRPr="00440D7B" w:rsidRDefault="002D30A2" w:rsidP="002D30A2">
            <w:pPr>
              <w:pStyle w:val="TAC"/>
              <w:jc w:val="left"/>
            </w:pPr>
            <w:r w:rsidRPr="00440D7B">
              <w:t>-</w:t>
            </w:r>
          </w:p>
        </w:tc>
        <w:tc>
          <w:tcPr>
            <w:tcW w:w="997" w:type="dxa"/>
            <w:shd w:val="clear" w:color="auto" w:fill="auto"/>
          </w:tcPr>
          <w:p w14:paraId="6D917F4F" w14:textId="77777777" w:rsidR="002D30A2" w:rsidRPr="00440D7B" w:rsidRDefault="002D30A2" w:rsidP="002D30A2">
            <w:pPr>
              <w:pStyle w:val="TAC"/>
              <w:jc w:val="left"/>
              <w:rPr>
                <w:lang w:eastAsia="ja-JP"/>
              </w:rPr>
            </w:pPr>
            <w:r w:rsidRPr="00440D7B">
              <w:rPr>
                <w:lang w:eastAsia="ja-JP"/>
              </w:rPr>
              <w:t>1879.9</w:t>
            </w:r>
          </w:p>
        </w:tc>
        <w:tc>
          <w:tcPr>
            <w:tcW w:w="1076" w:type="dxa"/>
            <w:shd w:val="clear" w:color="auto" w:fill="auto"/>
          </w:tcPr>
          <w:p w14:paraId="01CDDF88" w14:textId="77777777" w:rsidR="002D30A2" w:rsidRPr="00440D7B" w:rsidRDefault="002D30A2" w:rsidP="002D30A2">
            <w:pPr>
              <w:pStyle w:val="TAC"/>
              <w:jc w:val="left"/>
              <w:rPr>
                <w:lang w:eastAsia="ja-JP"/>
              </w:rPr>
            </w:pPr>
            <w:r w:rsidRPr="00440D7B">
              <w:rPr>
                <w:lang w:eastAsia="ja-JP"/>
              </w:rPr>
              <w:t>-50</w:t>
            </w:r>
          </w:p>
        </w:tc>
        <w:tc>
          <w:tcPr>
            <w:tcW w:w="919" w:type="dxa"/>
            <w:shd w:val="clear" w:color="auto" w:fill="auto"/>
          </w:tcPr>
          <w:p w14:paraId="52051230" w14:textId="77777777" w:rsidR="002D30A2" w:rsidRPr="00440D7B" w:rsidRDefault="002D30A2" w:rsidP="002D30A2">
            <w:pPr>
              <w:pStyle w:val="TAC"/>
              <w:jc w:val="left"/>
              <w:rPr>
                <w:lang w:eastAsia="ja-JP"/>
              </w:rPr>
            </w:pPr>
            <w:r w:rsidRPr="00440D7B">
              <w:rPr>
                <w:lang w:eastAsia="ja-JP"/>
              </w:rPr>
              <w:t>1</w:t>
            </w:r>
          </w:p>
        </w:tc>
        <w:tc>
          <w:tcPr>
            <w:tcW w:w="906" w:type="dxa"/>
            <w:gridSpan w:val="2"/>
            <w:shd w:val="clear" w:color="auto" w:fill="auto"/>
          </w:tcPr>
          <w:p w14:paraId="2797949B" w14:textId="77777777" w:rsidR="002D30A2" w:rsidRPr="00440D7B" w:rsidRDefault="002D30A2" w:rsidP="002D30A2">
            <w:pPr>
              <w:pStyle w:val="TAC"/>
              <w:jc w:val="left"/>
              <w:rPr>
                <w:lang w:eastAsia="ja-JP"/>
              </w:rPr>
            </w:pPr>
            <w:r w:rsidRPr="00440D7B">
              <w:rPr>
                <w:lang w:eastAsia="ja-JP"/>
              </w:rPr>
              <w:t>4</w:t>
            </w:r>
          </w:p>
        </w:tc>
      </w:tr>
      <w:tr w:rsidR="002D30A2" w:rsidRPr="00440D7B" w14:paraId="4A81ABC7" w14:textId="77777777" w:rsidTr="00734406">
        <w:tc>
          <w:tcPr>
            <w:tcW w:w="1498" w:type="dxa"/>
            <w:vMerge/>
            <w:shd w:val="clear" w:color="auto" w:fill="auto"/>
          </w:tcPr>
          <w:p w14:paraId="3AFFEBE7" w14:textId="77777777" w:rsidR="002D30A2" w:rsidRPr="00440D7B" w:rsidRDefault="002D30A2" w:rsidP="002D30A2">
            <w:pPr>
              <w:pStyle w:val="TAC"/>
              <w:jc w:val="left"/>
            </w:pPr>
          </w:p>
        </w:tc>
        <w:tc>
          <w:tcPr>
            <w:tcW w:w="2474" w:type="dxa"/>
            <w:shd w:val="clear" w:color="auto" w:fill="auto"/>
          </w:tcPr>
          <w:p w14:paraId="0709C8AD" w14:textId="77777777" w:rsidR="002D30A2" w:rsidRPr="00440D7B" w:rsidRDefault="002D30A2" w:rsidP="002D30A2">
            <w:pPr>
              <w:pStyle w:val="TAL"/>
              <w:rPr>
                <w:rFonts w:eastAsia="SimSun" w:cs="Arial"/>
              </w:rPr>
            </w:pPr>
            <w:r w:rsidRPr="00440D7B">
              <w:rPr>
                <w:rFonts w:eastAsia="SimSun" w:cs="Arial"/>
              </w:rPr>
              <w:t>Frequency range</w:t>
            </w:r>
          </w:p>
        </w:tc>
        <w:tc>
          <w:tcPr>
            <w:tcW w:w="1176" w:type="dxa"/>
            <w:shd w:val="clear" w:color="auto" w:fill="auto"/>
          </w:tcPr>
          <w:p w14:paraId="1D643A77" w14:textId="77777777" w:rsidR="002D30A2" w:rsidRPr="00440D7B" w:rsidRDefault="002D30A2" w:rsidP="002D30A2">
            <w:pPr>
              <w:pStyle w:val="TAC"/>
              <w:jc w:val="left"/>
              <w:rPr>
                <w:lang w:eastAsia="ja-JP"/>
              </w:rPr>
            </w:pPr>
            <w:r w:rsidRPr="00440D7B">
              <w:rPr>
                <w:lang w:eastAsia="ja-JP"/>
              </w:rPr>
              <w:t>1884.5</w:t>
            </w:r>
          </w:p>
        </w:tc>
        <w:tc>
          <w:tcPr>
            <w:tcW w:w="574" w:type="dxa"/>
            <w:shd w:val="clear" w:color="auto" w:fill="auto"/>
          </w:tcPr>
          <w:p w14:paraId="2923A1C0" w14:textId="77777777" w:rsidR="002D30A2" w:rsidRPr="00440D7B" w:rsidRDefault="002D30A2" w:rsidP="002D30A2">
            <w:pPr>
              <w:pStyle w:val="TAC"/>
              <w:jc w:val="left"/>
            </w:pPr>
            <w:r w:rsidRPr="00440D7B">
              <w:t>-</w:t>
            </w:r>
          </w:p>
        </w:tc>
        <w:tc>
          <w:tcPr>
            <w:tcW w:w="997" w:type="dxa"/>
            <w:shd w:val="clear" w:color="auto" w:fill="auto"/>
          </w:tcPr>
          <w:p w14:paraId="57011745" w14:textId="77777777" w:rsidR="002D30A2" w:rsidRPr="00440D7B" w:rsidRDefault="002D30A2" w:rsidP="002D30A2">
            <w:pPr>
              <w:pStyle w:val="TAC"/>
              <w:jc w:val="left"/>
              <w:rPr>
                <w:lang w:eastAsia="ja-JP"/>
              </w:rPr>
            </w:pPr>
            <w:r w:rsidRPr="00440D7B">
              <w:rPr>
                <w:lang w:eastAsia="ja-JP"/>
              </w:rPr>
              <w:t>1915.7</w:t>
            </w:r>
          </w:p>
        </w:tc>
        <w:tc>
          <w:tcPr>
            <w:tcW w:w="1076" w:type="dxa"/>
            <w:shd w:val="clear" w:color="auto" w:fill="auto"/>
          </w:tcPr>
          <w:p w14:paraId="5FE687B5" w14:textId="77777777" w:rsidR="002D30A2" w:rsidRPr="00440D7B" w:rsidRDefault="002D30A2" w:rsidP="002D30A2">
            <w:pPr>
              <w:pStyle w:val="TAC"/>
              <w:jc w:val="left"/>
              <w:rPr>
                <w:lang w:eastAsia="ja-JP"/>
              </w:rPr>
            </w:pPr>
            <w:r w:rsidRPr="00440D7B">
              <w:rPr>
                <w:lang w:eastAsia="ja-JP"/>
              </w:rPr>
              <w:t>-41</w:t>
            </w:r>
          </w:p>
        </w:tc>
        <w:tc>
          <w:tcPr>
            <w:tcW w:w="919" w:type="dxa"/>
            <w:shd w:val="clear" w:color="auto" w:fill="auto"/>
          </w:tcPr>
          <w:p w14:paraId="29F11C32" w14:textId="77777777" w:rsidR="002D30A2" w:rsidRPr="00440D7B" w:rsidRDefault="002D30A2" w:rsidP="002D30A2">
            <w:pPr>
              <w:pStyle w:val="TAC"/>
              <w:jc w:val="left"/>
              <w:rPr>
                <w:lang w:eastAsia="ja-JP"/>
              </w:rPr>
            </w:pPr>
            <w:r w:rsidRPr="00440D7B">
              <w:rPr>
                <w:lang w:eastAsia="ja-JP"/>
              </w:rPr>
              <w:t>0.3</w:t>
            </w:r>
          </w:p>
        </w:tc>
        <w:tc>
          <w:tcPr>
            <w:tcW w:w="906" w:type="dxa"/>
            <w:gridSpan w:val="2"/>
            <w:shd w:val="clear" w:color="auto" w:fill="auto"/>
          </w:tcPr>
          <w:p w14:paraId="21D38428" w14:textId="77777777" w:rsidR="002D30A2" w:rsidRPr="00440D7B" w:rsidRDefault="002D30A2" w:rsidP="002D30A2">
            <w:pPr>
              <w:pStyle w:val="TAC"/>
              <w:jc w:val="left"/>
              <w:rPr>
                <w:lang w:eastAsia="ja-JP"/>
              </w:rPr>
            </w:pPr>
            <w:r w:rsidRPr="00440D7B">
              <w:rPr>
                <w:lang w:eastAsia="ja-JP"/>
              </w:rPr>
              <w:t>3, 11</w:t>
            </w:r>
          </w:p>
        </w:tc>
      </w:tr>
      <w:tr w:rsidR="002D30A2" w:rsidRPr="00440D7B" w14:paraId="6C1B434E" w14:textId="77777777" w:rsidTr="00734406">
        <w:tc>
          <w:tcPr>
            <w:tcW w:w="1498" w:type="dxa"/>
            <w:tcBorders>
              <w:top w:val="nil"/>
            </w:tcBorders>
            <w:shd w:val="clear" w:color="auto" w:fill="auto"/>
          </w:tcPr>
          <w:p w14:paraId="6BA7C270" w14:textId="77777777" w:rsidR="002D30A2" w:rsidRPr="00440D7B" w:rsidRDefault="002D30A2" w:rsidP="002D30A2">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1DDB3807" w14:textId="77777777" w:rsidR="002D30A2" w:rsidRPr="00440D7B" w:rsidRDefault="002D30A2" w:rsidP="002D30A2">
            <w:pPr>
              <w:pStyle w:val="TAL"/>
              <w:rPr>
                <w:rFonts w:eastAsia="SimSun"/>
              </w:rPr>
            </w:pPr>
            <w:r w:rsidRPr="00440D7B">
              <w:t>Frequency range</w:t>
            </w:r>
          </w:p>
        </w:tc>
        <w:tc>
          <w:tcPr>
            <w:tcW w:w="1176" w:type="dxa"/>
            <w:shd w:val="clear" w:color="auto" w:fill="auto"/>
            <w:vAlign w:val="center"/>
          </w:tcPr>
          <w:p w14:paraId="7E012966" w14:textId="77777777" w:rsidR="002D30A2" w:rsidRPr="00440D7B" w:rsidRDefault="002D30A2" w:rsidP="002D30A2">
            <w:pPr>
              <w:pStyle w:val="TAC"/>
              <w:jc w:val="left"/>
              <w:rPr>
                <w:rFonts w:eastAsia="SimSun"/>
                <w:lang w:eastAsia="zh-CN"/>
              </w:rPr>
            </w:pPr>
            <w:r w:rsidRPr="00440D7B">
              <w:rPr>
                <w:lang w:eastAsia="zh-CN"/>
              </w:rPr>
              <w:t>1884.5</w:t>
            </w:r>
          </w:p>
        </w:tc>
        <w:tc>
          <w:tcPr>
            <w:tcW w:w="574" w:type="dxa"/>
            <w:shd w:val="clear" w:color="auto" w:fill="auto"/>
            <w:vAlign w:val="center"/>
          </w:tcPr>
          <w:p w14:paraId="0D9E2B7D" w14:textId="77777777" w:rsidR="002D30A2" w:rsidRPr="00440D7B" w:rsidRDefault="002D30A2" w:rsidP="002D30A2">
            <w:pPr>
              <w:pStyle w:val="TAC"/>
              <w:jc w:val="left"/>
              <w:rPr>
                <w:rFonts w:eastAsia="SimSun"/>
                <w:lang w:eastAsia="zh-CN"/>
              </w:rPr>
            </w:pPr>
            <w:r w:rsidRPr="00440D7B">
              <w:t>-</w:t>
            </w:r>
          </w:p>
        </w:tc>
        <w:tc>
          <w:tcPr>
            <w:tcW w:w="997" w:type="dxa"/>
            <w:shd w:val="clear" w:color="auto" w:fill="auto"/>
            <w:vAlign w:val="center"/>
          </w:tcPr>
          <w:p w14:paraId="07F71096" w14:textId="77777777" w:rsidR="002D30A2" w:rsidRPr="00440D7B" w:rsidRDefault="002D30A2" w:rsidP="002D30A2">
            <w:pPr>
              <w:pStyle w:val="TAC"/>
              <w:jc w:val="left"/>
              <w:rPr>
                <w:rFonts w:eastAsia="SimSun"/>
                <w:lang w:eastAsia="zh-CN"/>
              </w:rPr>
            </w:pPr>
            <w:r w:rsidRPr="00440D7B">
              <w:rPr>
                <w:lang w:eastAsia="zh-CN"/>
              </w:rPr>
              <w:t>1915.7</w:t>
            </w:r>
          </w:p>
        </w:tc>
        <w:tc>
          <w:tcPr>
            <w:tcW w:w="1076" w:type="dxa"/>
            <w:shd w:val="clear" w:color="auto" w:fill="auto"/>
            <w:vAlign w:val="center"/>
          </w:tcPr>
          <w:p w14:paraId="2C440A7C" w14:textId="77777777" w:rsidR="002D30A2" w:rsidRPr="00440D7B" w:rsidRDefault="002D30A2" w:rsidP="002D30A2">
            <w:pPr>
              <w:pStyle w:val="TAC"/>
              <w:jc w:val="left"/>
              <w:rPr>
                <w:rFonts w:eastAsia="SimSun"/>
                <w:lang w:eastAsia="zh-CN"/>
              </w:rPr>
            </w:pPr>
            <w:r w:rsidRPr="00440D7B">
              <w:t>-41</w:t>
            </w:r>
          </w:p>
        </w:tc>
        <w:tc>
          <w:tcPr>
            <w:tcW w:w="936" w:type="dxa"/>
            <w:gridSpan w:val="2"/>
            <w:shd w:val="clear" w:color="auto" w:fill="auto"/>
            <w:vAlign w:val="center"/>
          </w:tcPr>
          <w:p w14:paraId="4952EF2B" w14:textId="77777777" w:rsidR="002D30A2" w:rsidRPr="00440D7B" w:rsidRDefault="002D30A2" w:rsidP="002D30A2">
            <w:pPr>
              <w:pStyle w:val="TAC"/>
              <w:jc w:val="left"/>
              <w:rPr>
                <w:rFonts w:eastAsia="SimSun"/>
                <w:lang w:eastAsia="zh-CN"/>
              </w:rPr>
            </w:pPr>
            <w:r w:rsidRPr="00440D7B">
              <w:t>0.3</w:t>
            </w:r>
          </w:p>
        </w:tc>
        <w:tc>
          <w:tcPr>
            <w:tcW w:w="889" w:type="dxa"/>
            <w:shd w:val="clear" w:color="auto" w:fill="auto"/>
            <w:vAlign w:val="center"/>
          </w:tcPr>
          <w:p w14:paraId="0DAE2056" w14:textId="77777777" w:rsidR="002D30A2" w:rsidRPr="00440D7B" w:rsidRDefault="002D30A2" w:rsidP="002D30A2">
            <w:pPr>
              <w:pStyle w:val="TAC"/>
              <w:jc w:val="left"/>
              <w:rPr>
                <w:rFonts w:eastAsia="SimSun"/>
                <w:lang w:eastAsia="zh-CN"/>
              </w:rPr>
            </w:pPr>
            <w:r w:rsidRPr="00440D7B">
              <w:t>3</w:t>
            </w:r>
          </w:p>
        </w:tc>
      </w:tr>
      <w:tr w:rsidR="002D30A2" w:rsidRPr="00440D7B" w14:paraId="188BE698" w14:textId="77777777" w:rsidTr="00734406">
        <w:tc>
          <w:tcPr>
            <w:tcW w:w="1498" w:type="dxa"/>
            <w:vMerge w:val="restart"/>
            <w:shd w:val="clear" w:color="auto" w:fill="auto"/>
          </w:tcPr>
          <w:p w14:paraId="6CF1ECC9" w14:textId="77777777" w:rsidR="002D30A2" w:rsidRPr="00440D7B" w:rsidRDefault="002D30A2" w:rsidP="002D30A2">
            <w:pPr>
              <w:pStyle w:val="TAH"/>
              <w:jc w:val="left"/>
            </w:pPr>
          </w:p>
        </w:tc>
        <w:tc>
          <w:tcPr>
            <w:tcW w:w="2474" w:type="dxa"/>
            <w:shd w:val="clear" w:color="auto" w:fill="auto"/>
          </w:tcPr>
          <w:p w14:paraId="1815D920" w14:textId="77777777" w:rsidR="002D30A2" w:rsidRPr="00440D7B" w:rsidRDefault="002D30A2" w:rsidP="002D30A2">
            <w:pPr>
              <w:pStyle w:val="TAH"/>
              <w:jc w:val="left"/>
              <w:rPr>
                <w:b w:val="0"/>
              </w:rPr>
            </w:pPr>
          </w:p>
        </w:tc>
        <w:tc>
          <w:tcPr>
            <w:tcW w:w="1176" w:type="dxa"/>
            <w:shd w:val="clear" w:color="auto" w:fill="auto"/>
          </w:tcPr>
          <w:p w14:paraId="19376F14" w14:textId="77777777" w:rsidR="002D30A2" w:rsidRPr="00440D7B" w:rsidRDefault="002D30A2" w:rsidP="002D30A2">
            <w:pPr>
              <w:pStyle w:val="TAH"/>
              <w:jc w:val="left"/>
              <w:rPr>
                <w:b w:val="0"/>
              </w:rPr>
            </w:pPr>
          </w:p>
        </w:tc>
        <w:tc>
          <w:tcPr>
            <w:tcW w:w="574" w:type="dxa"/>
            <w:shd w:val="clear" w:color="auto" w:fill="auto"/>
          </w:tcPr>
          <w:p w14:paraId="7EAD0C8E" w14:textId="77777777" w:rsidR="002D30A2" w:rsidRPr="00440D7B" w:rsidRDefault="002D30A2" w:rsidP="002D30A2">
            <w:pPr>
              <w:pStyle w:val="TAH"/>
              <w:jc w:val="left"/>
              <w:rPr>
                <w:rFonts w:eastAsia="SimSun"/>
                <w:b w:val="0"/>
                <w:lang w:eastAsia="zh-CN"/>
              </w:rPr>
            </w:pPr>
          </w:p>
        </w:tc>
        <w:tc>
          <w:tcPr>
            <w:tcW w:w="997" w:type="dxa"/>
            <w:shd w:val="clear" w:color="auto" w:fill="auto"/>
          </w:tcPr>
          <w:p w14:paraId="4FC7AFED" w14:textId="77777777" w:rsidR="002D30A2" w:rsidRPr="00440D7B" w:rsidRDefault="002D30A2" w:rsidP="002D30A2">
            <w:pPr>
              <w:pStyle w:val="TAH"/>
              <w:jc w:val="left"/>
              <w:rPr>
                <w:b w:val="0"/>
              </w:rPr>
            </w:pPr>
          </w:p>
        </w:tc>
        <w:tc>
          <w:tcPr>
            <w:tcW w:w="1076" w:type="dxa"/>
            <w:shd w:val="clear" w:color="auto" w:fill="auto"/>
          </w:tcPr>
          <w:p w14:paraId="3AB4F92E" w14:textId="77777777" w:rsidR="002D30A2" w:rsidRPr="00440D7B" w:rsidRDefault="002D30A2" w:rsidP="002D30A2">
            <w:pPr>
              <w:pStyle w:val="TAH"/>
              <w:jc w:val="left"/>
              <w:rPr>
                <w:b w:val="0"/>
              </w:rPr>
            </w:pPr>
          </w:p>
        </w:tc>
        <w:tc>
          <w:tcPr>
            <w:tcW w:w="936" w:type="dxa"/>
            <w:gridSpan w:val="2"/>
            <w:shd w:val="clear" w:color="auto" w:fill="auto"/>
          </w:tcPr>
          <w:p w14:paraId="4BC82AA2" w14:textId="77777777" w:rsidR="002D30A2" w:rsidRPr="00440D7B" w:rsidRDefault="002D30A2" w:rsidP="002D30A2">
            <w:pPr>
              <w:pStyle w:val="TAH"/>
              <w:jc w:val="left"/>
              <w:rPr>
                <w:rFonts w:eastAsia="SimSun"/>
                <w:b w:val="0"/>
                <w:lang w:eastAsia="zh-CN"/>
              </w:rPr>
            </w:pPr>
          </w:p>
        </w:tc>
        <w:tc>
          <w:tcPr>
            <w:tcW w:w="889" w:type="dxa"/>
            <w:shd w:val="clear" w:color="auto" w:fill="auto"/>
          </w:tcPr>
          <w:p w14:paraId="59186948" w14:textId="77777777" w:rsidR="002D30A2" w:rsidRPr="00440D7B" w:rsidRDefault="002D30A2" w:rsidP="002D30A2">
            <w:pPr>
              <w:pStyle w:val="TAH"/>
              <w:jc w:val="left"/>
              <w:rPr>
                <w:b w:val="0"/>
              </w:rPr>
            </w:pPr>
          </w:p>
        </w:tc>
      </w:tr>
      <w:tr w:rsidR="002D30A2" w:rsidRPr="00440D7B" w14:paraId="271060FA" w14:textId="77777777" w:rsidTr="00734406">
        <w:tc>
          <w:tcPr>
            <w:tcW w:w="1498" w:type="dxa"/>
            <w:vMerge/>
            <w:shd w:val="clear" w:color="auto" w:fill="auto"/>
          </w:tcPr>
          <w:p w14:paraId="4A1A1D39" w14:textId="77777777" w:rsidR="002D30A2" w:rsidRPr="00440D7B" w:rsidRDefault="002D30A2" w:rsidP="002D30A2">
            <w:pPr>
              <w:pStyle w:val="TAH"/>
              <w:jc w:val="left"/>
            </w:pPr>
          </w:p>
        </w:tc>
        <w:tc>
          <w:tcPr>
            <w:tcW w:w="2474" w:type="dxa"/>
            <w:shd w:val="clear" w:color="auto" w:fill="auto"/>
          </w:tcPr>
          <w:p w14:paraId="66E002E6" w14:textId="77777777" w:rsidR="002D30A2" w:rsidRPr="00440D7B" w:rsidRDefault="002D30A2" w:rsidP="002D30A2">
            <w:pPr>
              <w:pStyle w:val="TAH"/>
              <w:jc w:val="left"/>
              <w:rPr>
                <w:b w:val="0"/>
              </w:rPr>
            </w:pPr>
          </w:p>
        </w:tc>
        <w:tc>
          <w:tcPr>
            <w:tcW w:w="1176" w:type="dxa"/>
            <w:shd w:val="clear" w:color="auto" w:fill="auto"/>
          </w:tcPr>
          <w:p w14:paraId="3ADC20AD" w14:textId="77777777" w:rsidR="002D30A2" w:rsidRPr="00440D7B" w:rsidRDefault="002D30A2" w:rsidP="002D30A2">
            <w:pPr>
              <w:pStyle w:val="TAH"/>
              <w:jc w:val="left"/>
              <w:rPr>
                <w:b w:val="0"/>
              </w:rPr>
            </w:pPr>
          </w:p>
        </w:tc>
        <w:tc>
          <w:tcPr>
            <w:tcW w:w="574" w:type="dxa"/>
            <w:shd w:val="clear" w:color="auto" w:fill="auto"/>
          </w:tcPr>
          <w:p w14:paraId="29DE4EA3" w14:textId="77777777" w:rsidR="002D30A2" w:rsidRPr="00440D7B" w:rsidRDefault="002D30A2" w:rsidP="002D30A2">
            <w:pPr>
              <w:pStyle w:val="TAH"/>
              <w:jc w:val="left"/>
              <w:rPr>
                <w:rFonts w:eastAsia="SimSun"/>
                <w:b w:val="0"/>
                <w:lang w:eastAsia="zh-CN"/>
              </w:rPr>
            </w:pPr>
          </w:p>
        </w:tc>
        <w:tc>
          <w:tcPr>
            <w:tcW w:w="997" w:type="dxa"/>
            <w:shd w:val="clear" w:color="auto" w:fill="auto"/>
          </w:tcPr>
          <w:p w14:paraId="507B891F" w14:textId="77777777" w:rsidR="002D30A2" w:rsidRPr="00440D7B" w:rsidRDefault="002D30A2" w:rsidP="002D30A2">
            <w:pPr>
              <w:pStyle w:val="TAH"/>
              <w:jc w:val="left"/>
              <w:rPr>
                <w:b w:val="0"/>
              </w:rPr>
            </w:pPr>
          </w:p>
        </w:tc>
        <w:tc>
          <w:tcPr>
            <w:tcW w:w="1076" w:type="dxa"/>
            <w:shd w:val="clear" w:color="auto" w:fill="auto"/>
          </w:tcPr>
          <w:p w14:paraId="2E485629" w14:textId="77777777" w:rsidR="002D30A2" w:rsidRPr="00440D7B" w:rsidRDefault="002D30A2" w:rsidP="002D30A2">
            <w:pPr>
              <w:pStyle w:val="TAH"/>
              <w:jc w:val="left"/>
              <w:rPr>
                <w:b w:val="0"/>
              </w:rPr>
            </w:pPr>
          </w:p>
        </w:tc>
        <w:tc>
          <w:tcPr>
            <w:tcW w:w="936" w:type="dxa"/>
            <w:gridSpan w:val="2"/>
            <w:shd w:val="clear" w:color="auto" w:fill="auto"/>
          </w:tcPr>
          <w:p w14:paraId="281E2BF4" w14:textId="77777777" w:rsidR="002D30A2" w:rsidRPr="00440D7B" w:rsidRDefault="002D30A2" w:rsidP="002D30A2">
            <w:pPr>
              <w:pStyle w:val="TAH"/>
              <w:jc w:val="left"/>
              <w:rPr>
                <w:rFonts w:eastAsia="SimSun"/>
                <w:b w:val="0"/>
                <w:lang w:eastAsia="zh-CN"/>
              </w:rPr>
            </w:pPr>
          </w:p>
        </w:tc>
        <w:tc>
          <w:tcPr>
            <w:tcW w:w="889" w:type="dxa"/>
            <w:shd w:val="clear" w:color="auto" w:fill="auto"/>
          </w:tcPr>
          <w:p w14:paraId="2888E6F1" w14:textId="77777777" w:rsidR="002D30A2" w:rsidRPr="00440D7B" w:rsidRDefault="002D30A2" w:rsidP="002D30A2">
            <w:pPr>
              <w:pStyle w:val="TAH"/>
              <w:jc w:val="left"/>
              <w:rPr>
                <w:rFonts w:eastAsia="SimSun"/>
                <w:b w:val="0"/>
                <w:lang w:eastAsia="zh-CN"/>
              </w:rPr>
            </w:pPr>
          </w:p>
        </w:tc>
      </w:tr>
      <w:tr w:rsidR="002D30A2" w:rsidRPr="00440D7B" w14:paraId="0768A775" w14:textId="77777777" w:rsidTr="00734406">
        <w:tc>
          <w:tcPr>
            <w:tcW w:w="1498" w:type="dxa"/>
            <w:vMerge/>
            <w:shd w:val="clear" w:color="auto" w:fill="auto"/>
          </w:tcPr>
          <w:p w14:paraId="3A651DDA" w14:textId="77777777" w:rsidR="002D30A2" w:rsidRPr="00440D7B" w:rsidRDefault="002D30A2" w:rsidP="002D30A2">
            <w:pPr>
              <w:pStyle w:val="TAH"/>
              <w:jc w:val="left"/>
            </w:pPr>
          </w:p>
        </w:tc>
        <w:tc>
          <w:tcPr>
            <w:tcW w:w="2474" w:type="dxa"/>
            <w:shd w:val="clear" w:color="auto" w:fill="auto"/>
          </w:tcPr>
          <w:p w14:paraId="54371587" w14:textId="77777777" w:rsidR="002D30A2" w:rsidRPr="00440D7B" w:rsidRDefault="002D30A2" w:rsidP="002D30A2">
            <w:pPr>
              <w:pStyle w:val="TAH"/>
              <w:jc w:val="left"/>
              <w:rPr>
                <w:b w:val="0"/>
              </w:rPr>
            </w:pPr>
          </w:p>
        </w:tc>
        <w:tc>
          <w:tcPr>
            <w:tcW w:w="1176" w:type="dxa"/>
            <w:shd w:val="clear" w:color="auto" w:fill="auto"/>
          </w:tcPr>
          <w:p w14:paraId="6041B402" w14:textId="77777777" w:rsidR="002D30A2" w:rsidRPr="00440D7B" w:rsidRDefault="002D30A2" w:rsidP="002D30A2">
            <w:pPr>
              <w:pStyle w:val="TAH"/>
              <w:jc w:val="left"/>
              <w:rPr>
                <w:b w:val="0"/>
              </w:rPr>
            </w:pPr>
          </w:p>
        </w:tc>
        <w:tc>
          <w:tcPr>
            <w:tcW w:w="574" w:type="dxa"/>
            <w:shd w:val="clear" w:color="auto" w:fill="auto"/>
          </w:tcPr>
          <w:p w14:paraId="53A39401" w14:textId="77777777" w:rsidR="002D30A2" w:rsidRPr="00440D7B" w:rsidRDefault="002D30A2" w:rsidP="002D30A2">
            <w:pPr>
              <w:pStyle w:val="TAH"/>
              <w:jc w:val="left"/>
              <w:rPr>
                <w:rFonts w:eastAsia="SimSun"/>
                <w:b w:val="0"/>
                <w:lang w:eastAsia="zh-CN"/>
              </w:rPr>
            </w:pPr>
          </w:p>
        </w:tc>
        <w:tc>
          <w:tcPr>
            <w:tcW w:w="997" w:type="dxa"/>
            <w:shd w:val="clear" w:color="auto" w:fill="auto"/>
          </w:tcPr>
          <w:p w14:paraId="4571DE0D" w14:textId="77777777" w:rsidR="002D30A2" w:rsidRPr="00440D7B" w:rsidRDefault="002D30A2" w:rsidP="002D30A2">
            <w:pPr>
              <w:pStyle w:val="TAH"/>
              <w:jc w:val="left"/>
              <w:rPr>
                <w:b w:val="0"/>
              </w:rPr>
            </w:pPr>
          </w:p>
        </w:tc>
        <w:tc>
          <w:tcPr>
            <w:tcW w:w="1076" w:type="dxa"/>
            <w:shd w:val="clear" w:color="auto" w:fill="auto"/>
          </w:tcPr>
          <w:p w14:paraId="3C6083F2" w14:textId="77777777" w:rsidR="002D30A2" w:rsidRPr="00440D7B" w:rsidRDefault="002D30A2" w:rsidP="002D30A2">
            <w:pPr>
              <w:pStyle w:val="TAH"/>
              <w:jc w:val="left"/>
              <w:rPr>
                <w:b w:val="0"/>
              </w:rPr>
            </w:pPr>
          </w:p>
        </w:tc>
        <w:tc>
          <w:tcPr>
            <w:tcW w:w="936" w:type="dxa"/>
            <w:gridSpan w:val="2"/>
            <w:shd w:val="clear" w:color="auto" w:fill="auto"/>
          </w:tcPr>
          <w:p w14:paraId="5DB2B1FB" w14:textId="77777777" w:rsidR="002D30A2" w:rsidRPr="00440D7B" w:rsidRDefault="002D30A2" w:rsidP="002D30A2">
            <w:pPr>
              <w:pStyle w:val="TAH"/>
              <w:jc w:val="left"/>
              <w:rPr>
                <w:rFonts w:eastAsia="SimSun"/>
                <w:b w:val="0"/>
                <w:lang w:eastAsia="zh-CN"/>
              </w:rPr>
            </w:pPr>
          </w:p>
        </w:tc>
        <w:tc>
          <w:tcPr>
            <w:tcW w:w="889" w:type="dxa"/>
            <w:shd w:val="clear" w:color="auto" w:fill="auto"/>
          </w:tcPr>
          <w:p w14:paraId="2B62C692" w14:textId="77777777" w:rsidR="002D30A2" w:rsidRPr="00440D7B" w:rsidRDefault="002D30A2" w:rsidP="002D30A2">
            <w:pPr>
              <w:pStyle w:val="TAH"/>
              <w:jc w:val="left"/>
              <w:rPr>
                <w:rFonts w:eastAsia="SimSun"/>
                <w:b w:val="0"/>
                <w:lang w:eastAsia="zh-CN"/>
              </w:rPr>
            </w:pPr>
          </w:p>
        </w:tc>
      </w:tr>
      <w:tr w:rsidR="002D30A2" w:rsidRPr="00440D7B" w14:paraId="4DE585B5" w14:textId="77777777" w:rsidTr="00734406">
        <w:tc>
          <w:tcPr>
            <w:tcW w:w="1498" w:type="dxa"/>
            <w:vMerge/>
            <w:shd w:val="clear" w:color="auto" w:fill="auto"/>
          </w:tcPr>
          <w:p w14:paraId="54ECF3DE" w14:textId="77777777" w:rsidR="002D30A2" w:rsidRPr="00440D7B" w:rsidRDefault="002D30A2" w:rsidP="002D30A2">
            <w:pPr>
              <w:pStyle w:val="TAH"/>
              <w:jc w:val="left"/>
            </w:pPr>
          </w:p>
        </w:tc>
        <w:tc>
          <w:tcPr>
            <w:tcW w:w="2474" w:type="dxa"/>
            <w:shd w:val="clear" w:color="auto" w:fill="auto"/>
          </w:tcPr>
          <w:p w14:paraId="2154669D" w14:textId="77777777" w:rsidR="002D30A2" w:rsidRPr="00440D7B" w:rsidRDefault="002D30A2" w:rsidP="002D30A2">
            <w:pPr>
              <w:pStyle w:val="TAH"/>
              <w:jc w:val="left"/>
              <w:rPr>
                <w:b w:val="0"/>
              </w:rPr>
            </w:pPr>
          </w:p>
        </w:tc>
        <w:tc>
          <w:tcPr>
            <w:tcW w:w="1176" w:type="dxa"/>
            <w:shd w:val="clear" w:color="auto" w:fill="auto"/>
          </w:tcPr>
          <w:p w14:paraId="3DF15C24" w14:textId="77777777" w:rsidR="002D30A2" w:rsidRPr="00440D7B" w:rsidRDefault="002D30A2" w:rsidP="002D30A2">
            <w:pPr>
              <w:pStyle w:val="TAH"/>
              <w:jc w:val="left"/>
              <w:rPr>
                <w:b w:val="0"/>
              </w:rPr>
            </w:pPr>
          </w:p>
        </w:tc>
        <w:tc>
          <w:tcPr>
            <w:tcW w:w="574" w:type="dxa"/>
            <w:shd w:val="clear" w:color="auto" w:fill="auto"/>
          </w:tcPr>
          <w:p w14:paraId="6F68B960" w14:textId="77777777" w:rsidR="002D30A2" w:rsidRPr="00440D7B" w:rsidRDefault="002D30A2" w:rsidP="002D30A2">
            <w:pPr>
              <w:pStyle w:val="TAH"/>
              <w:jc w:val="left"/>
              <w:rPr>
                <w:rFonts w:eastAsia="SimSun" w:cs="Arial"/>
                <w:b w:val="0"/>
                <w:lang w:eastAsia="zh-CN"/>
              </w:rPr>
            </w:pPr>
          </w:p>
        </w:tc>
        <w:tc>
          <w:tcPr>
            <w:tcW w:w="997" w:type="dxa"/>
            <w:shd w:val="clear" w:color="auto" w:fill="auto"/>
          </w:tcPr>
          <w:p w14:paraId="1F9C9216" w14:textId="77777777" w:rsidR="002D30A2" w:rsidRPr="00440D7B" w:rsidRDefault="002D30A2" w:rsidP="002D30A2">
            <w:pPr>
              <w:pStyle w:val="TAH"/>
              <w:jc w:val="left"/>
              <w:rPr>
                <w:rFonts w:cs="Arial"/>
                <w:b w:val="0"/>
              </w:rPr>
            </w:pPr>
          </w:p>
        </w:tc>
        <w:tc>
          <w:tcPr>
            <w:tcW w:w="1076" w:type="dxa"/>
            <w:shd w:val="clear" w:color="auto" w:fill="auto"/>
          </w:tcPr>
          <w:p w14:paraId="549D135C" w14:textId="77777777" w:rsidR="002D30A2" w:rsidRPr="00440D7B" w:rsidRDefault="002D30A2" w:rsidP="002D30A2">
            <w:pPr>
              <w:pStyle w:val="TAH"/>
              <w:jc w:val="left"/>
              <w:rPr>
                <w:b w:val="0"/>
              </w:rPr>
            </w:pPr>
          </w:p>
        </w:tc>
        <w:tc>
          <w:tcPr>
            <w:tcW w:w="936" w:type="dxa"/>
            <w:gridSpan w:val="2"/>
            <w:shd w:val="clear" w:color="auto" w:fill="auto"/>
          </w:tcPr>
          <w:p w14:paraId="28FC8132" w14:textId="77777777" w:rsidR="002D30A2" w:rsidRPr="00440D7B" w:rsidRDefault="002D30A2" w:rsidP="002D30A2">
            <w:pPr>
              <w:pStyle w:val="TAH"/>
              <w:jc w:val="left"/>
              <w:rPr>
                <w:rFonts w:eastAsia="SimSun"/>
                <w:b w:val="0"/>
                <w:lang w:eastAsia="zh-CN"/>
              </w:rPr>
            </w:pPr>
          </w:p>
        </w:tc>
        <w:tc>
          <w:tcPr>
            <w:tcW w:w="889" w:type="dxa"/>
            <w:shd w:val="clear" w:color="auto" w:fill="auto"/>
          </w:tcPr>
          <w:p w14:paraId="79F52DA8" w14:textId="77777777" w:rsidR="002D30A2" w:rsidRPr="00440D7B" w:rsidRDefault="002D30A2" w:rsidP="002D30A2">
            <w:pPr>
              <w:pStyle w:val="TAH"/>
              <w:jc w:val="left"/>
              <w:rPr>
                <w:rFonts w:eastAsia="SimSun"/>
                <w:b w:val="0"/>
                <w:lang w:eastAsia="zh-CN"/>
              </w:rPr>
            </w:pPr>
          </w:p>
        </w:tc>
      </w:tr>
      <w:tr w:rsidR="002D30A2" w:rsidRPr="00440D7B" w14:paraId="47A248D3" w14:textId="77777777" w:rsidTr="00734406">
        <w:tc>
          <w:tcPr>
            <w:tcW w:w="1498" w:type="dxa"/>
            <w:vMerge/>
            <w:shd w:val="clear" w:color="auto" w:fill="auto"/>
          </w:tcPr>
          <w:p w14:paraId="79475E5F" w14:textId="77777777" w:rsidR="002D30A2" w:rsidRPr="00440D7B" w:rsidRDefault="002D30A2" w:rsidP="002D30A2">
            <w:pPr>
              <w:pStyle w:val="TAH"/>
              <w:jc w:val="left"/>
            </w:pPr>
          </w:p>
        </w:tc>
        <w:tc>
          <w:tcPr>
            <w:tcW w:w="2474" w:type="dxa"/>
            <w:shd w:val="clear" w:color="auto" w:fill="auto"/>
          </w:tcPr>
          <w:p w14:paraId="41FC58C0" w14:textId="77777777" w:rsidR="002D30A2" w:rsidRPr="00440D7B" w:rsidRDefault="002D30A2" w:rsidP="002D30A2">
            <w:pPr>
              <w:pStyle w:val="TAH"/>
              <w:jc w:val="left"/>
              <w:rPr>
                <w:b w:val="0"/>
              </w:rPr>
            </w:pPr>
          </w:p>
        </w:tc>
        <w:tc>
          <w:tcPr>
            <w:tcW w:w="1176" w:type="dxa"/>
            <w:shd w:val="clear" w:color="auto" w:fill="auto"/>
          </w:tcPr>
          <w:p w14:paraId="08E58982" w14:textId="77777777" w:rsidR="002D30A2" w:rsidRPr="00440D7B" w:rsidRDefault="002D30A2" w:rsidP="002D30A2">
            <w:pPr>
              <w:pStyle w:val="TAH"/>
              <w:jc w:val="left"/>
              <w:rPr>
                <w:b w:val="0"/>
              </w:rPr>
            </w:pPr>
          </w:p>
        </w:tc>
        <w:tc>
          <w:tcPr>
            <w:tcW w:w="574" w:type="dxa"/>
            <w:shd w:val="clear" w:color="auto" w:fill="auto"/>
          </w:tcPr>
          <w:p w14:paraId="68D8E5D7" w14:textId="77777777" w:rsidR="002D30A2" w:rsidRPr="00440D7B" w:rsidRDefault="002D30A2" w:rsidP="002D30A2">
            <w:pPr>
              <w:pStyle w:val="TAH"/>
              <w:jc w:val="left"/>
              <w:rPr>
                <w:rFonts w:eastAsia="SimSun" w:cs="Arial"/>
                <w:b w:val="0"/>
                <w:lang w:eastAsia="zh-CN"/>
              </w:rPr>
            </w:pPr>
          </w:p>
        </w:tc>
        <w:tc>
          <w:tcPr>
            <w:tcW w:w="997" w:type="dxa"/>
            <w:shd w:val="clear" w:color="auto" w:fill="auto"/>
          </w:tcPr>
          <w:p w14:paraId="63F649FC" w14:textId="77777777" w:rsidR="002D30A2" w:rsidRPr="00440D7B" w:rsidRDefault="002D30A2" w:rsidP="002D30A2">
            <w:pPr>
              <w:pStyle w:val="TAH"/>
              <w:jc w:val="left"/>
              <w:rPr>
                <w:rFonts w:eastAsia="SimSun" w:cs="Arial"/>
                <w:b w:val="0"/>
                <w:lang w:eastAsia="zh-CN"/>
              </w:rPr>
            </w:pPr>
          </w:p>
        </w:tc>
        <w:tc>
          <w:tcPr>
            <w:tcW w:w="1076" w:type="dxa"/>
            <w:shd w:val="clear" w:color="auto" w:fill="auto"/>
          </w:tcPr>
          <w:p w14:paraId="7A81436D" w14:textId="77777777" w:rsidR="002D30A2" w:rsidRPr="00440D7B" w:rsidRDefault="002D30A2" w:rsidP="002D30A2">
            <w:pPr>
              <w:pStyle w:val="TAH"/>
              <w:jc w:val="left"/>
              <w:rPr>
                <w:b w:val="0"/>
              </w:rPr>
            </w:pPr>
          </w:p>
        </w:tc>
        <w:tc>
          <w:tcPr>
            <w:tcW w:w="936" w:type="dxa"/>
            <w:gridSpan w:val="2"/>
            <w:shd w:val="clear" w:color="auto" w:fill="auto"/>
          </w:tcPr>
          <w:p w14:paraId="4C04A89B" w14:textId="77777777" w:rsidR="002D30A2" w:rsidRPr="00440D7B" w:rsidRDefault="002D30A2" w:rsidP="002D30A2">
            <w:pPr>
              <w:pStyle w:val="TAH"/>
              <w:jc w:val="left"/>
              <w:rPr>
                <w:rFonts w:eastAsia="SimSun"/>
                <w:b w:val="0"/>
                <w:lang w:eastAsia="zh-CN"/>
              </w:rPr>
            </w:pPr>
          </w:p>
        </w:tc>
        <w:tc>
          <w:tcPr>
            <w:tcW w:w="889" w:type="dxa"/>
            <w:shd w:val="clear" w:color="auto" w:fill="auto"/>
          </w:tcPr>
          <w:p w14:paraId="69C50D76" w14:textId="77777777" w:rsidR="002D30A2" w:rsidRPr="00440D7B" w:rsidRDefault="002D30A2" w:rsidP="002D30A2">
            <w:pPr>
              <w:pStyle w:val="TAH"/>
              <w:jc w:val="left"/>
              <w:rPr>
                <w:rFonts w:eastAsia="SimSun"/>
                <w:b w:val="0"/>
                <w:lang w:eastAsia="zh-CN"/>
              </w:rPr>
            </w:pPr>
          </w:p>
        </w:tc>
      </w:tr>
      <w:tr w:rsidR="002D30A2" w:rsidRPr="00440D7B" w14:paraId="3573C35F" w14:textId="77777777" w:rsidTr="00734406">
        <w:tc>
          <w:tcPr>
            <w:tcW w:w="1498" w:type="dxa"/>
            <w:vMerge/>
            <w:shd w:val="clear" w:color="auto" w:fill="auto"/>
          </w:tcPr>
          <w:p w14:paraId="37D0A224" w14:textId="77777777" w:rsidR="002D30A2" w:rsidRPr="00440D7B" w:rsidRDefault="002D30A2" w:rsidP="002D30A2">
            <w:pPr>
              <w:pStyle w:val="TAH"/>
              <w:jc w:val="left"/>
            </w:pPr>
          </w:p>
        </w:tc>
        <w:tc>
          <w:tcPr>
            <w:tcW w:w="2474" w:type="dxa"/>
            <w:shd w:val="clear" w:color="auto" w:fill="auto"/>
          </w:tcPr>
          <w:p w14:paraId="59E91099" w14:textId="77777777" w:rsidR="002D30A2" w:rsidRPr="00440D7B" w:rsidRDefault="002D30A2" w:rsidP="002D30A2">
            <w:pPr>
              <w:pStyle w:val="TAH"/>
              <w:jc w:val="left"/>
              <w:rPr>
                <w:b w:val="0"/>
              </w:rPr>
            </w:pPr>
          </w:p>
        </w:tc>
        <w:tc>
          <w:tcPr>
            <w:tcW w:w="1176" w:type="dxa"/>
            <w:shd w:val="clear" w:color="auto" w:fill="auto"/>
          </w:tcPr>
          <w:p w14:paraId="5D2EAF66" w14:textId="77777777" w:rsidR="002D30A2" w:rsidRPr="00440D7B" w:rsidRDefault="002D30A2" w:rsidP="002D30A2">
            <w:pPr>
              <w:pStyle w:val="TAH"/>
              <w:jc w:val="left"/>
              <w:rPr>
                <w:b w:val="0"/>
              </w:rPr>
            </w:pPr>
          </w:p>
        </w:tc>
        <w:tc>
          <w:tcPr>
            <w:tcW w:w="574" w:type="dxa"/>
            <w:shd w:val="clear" w:color="auto" w:fill="auto"/>
          </w:tcPr>
          <w:p w14:paraId="630BB285" w14:textId="77777777" w:rsidR="002D30A2" w:rsidRPr="00440D7B" w:rsidRDefault="002D30A2" w:rsidP="002D30A2">
            <w:pPr>
              <w:pStyle w:val="TAH"/>
              <w:jc w:val="left"/>
              <w:rPr>
                <w:rFonts w:eastAsia="SimSun" w:cs="Arial"/>
                <w:b w:val="0"/>
                <w:lang w:eastAsia="zh-CN"/>
              </w:rPr>
            </w:pPr>
          </w:p>
        </w:tc>
        <w:tc>
          <w:tcPr>
            <w:tcW w:w="997" w:type="dxa"/>
            <w:shd w:val="clear" w:color="auto" w:fill="auto"/>
          </w:tcPr>
          <w:p w14:paraId="52CC89AF" w14:textId="77777777" w:rsidR="002D30A2" w:rsidRPr="00440D7B" w:rsidRDefault="002D30A2" w:rsidP="002D30A2">
            <w:pPr>
              <w:pStyle w:val="TAH"/>
              <w:jc w:val="left"/>
              <w:rPr>
                <w:rFonts w:eastAsia="SimSun" w:cs="Arial"/>
                <w:b w:val="0"/>
                <w:lang w:eastAsia="zh-CN"/>
              </w:rPr>
            </w:pPr>
          </w:p>
        </w:tc>
        <w:tc>
          <w:tcPr>
            <w:tcW w:w="1076" w:type="dxa"/>
            <w:shd w:val="clear" w:color="auto" w:fill="auto"/>
          </w:tcPr>
          <w:p w14:paraId="0BCAD199" w14:textId="77777777" w:rsidR="002D30A2" w:rsidRPr="00440D7B" w:rsidRDefault="002D30A2" w:rsidP="002D30A2">
            <w:pPr>
              <w:pStyle w:val="TAH"/>
              <w:jc w:val="left"/>
              <w:rPr>
                <w:b w:val="0"/>
              </w:rPr>
            </w:pPr>
          </w:p>
        </w:tc>
        <w:tc>
          <w:tcPr>
            <w:tcW w:w="936" w:type="dxa"/>
            <w:gridSpan w:val="2"/>
            <w:shd w:val="clear" w:color="auto" w:fill="auto"/>
          </w:tcPr>
          <w:p w14:paraId="7ED797F2" w14:textId="77777777" w:rsidR="002D30A2" w:rsidRPr="00440D7B" w:rsidRDefault="002D30A2" w:rsidP="002D30A2">
            <w:pPr>
              <w:pStyle w:val="TAH"/>
              <w:jc w:val="left"/>
              <w:rPr>
                <w:rFonts w:eastAsia="SimSun"/>
                <w:b w:val="0"/>
                <w:lang w:eastAsia="zh-CN"/>
              </w:rPr>
            </w:pPr>
          </w:p>
        </w:tc>
        <w:tc>
          <w:tcPr>
            <w:tcW w:w="889" w:type="dxa"/>
            <w:shd w:val="clear" w:color="auto" w:fill="auto"/>
          </w:tcPr>
          <w:p w14:paraId="2FED160D" w14:textId="77777777" w:rsidR="002D30A2" w:rsidRPr="00440D7B" w:rsidRDefault="002D30A2" w:rsidP="002D30A2">
            <w:pPr>
              <w:pStyle w:val="TAH"/>
              <w:jc w:val="left"/>
              <w:rPr>
                <w:rFonts w:eastAsia="SimSun"/>
                <w:b w:val="0"/>
                <w:lang w:eastAsia="zh-CN"/>
              </w:rPr>
            </w:pPr>
          </w:p>
        </w:tc>
      </w:tr>
      <w:tr w:rsidR="002D30A2" w:rsidRPr="00440D7B" w14:paraId="3A9019A5" w14:textId="77777777" w:rsidTr="00734406">
        <w:tc>
          <w:tcPr>
            <w:tcW w:w="1498" w:type="dxa"/>
            <w:vMerge w:val="restart"/>
            <w:shd w:val="clear" w:color="auto" w:fill="auto"/>
          </w:tcPr>
          <w:p w14:paraId="351AD467" w14:textId="77777777" w:rsidR="002D30A2" w:rsidRPr="00440D7B" w:rsidRDefault="002D30A2" w:rsidP="002D30A2">
            <w:pPr>
              <w:pStyle w:val="TAC"/>
              <w:jc w:val="left"/>
              <w:rPr>
                <w:rFonts w:eastAsia="SimSun"/>
                <w:lang w:eastAsia="zh-CN"/>
              </w:rPr>
            </w:pPr>
          </w:p>
        </w:tc>
        <w:tc>
          <w:tcPr>
            <w:tcW w:w="2474" w:type="dxa"/>
            <w:shd w:val="clear" w:color="auto" w:fill="auto"/>
            <w:vAlign w:val="center"/>
          </w:tcPr>
          <w:p w14:paraId="6153326E" w14:textId="77777777" w:rsidR="002D30A2" w:rsidRPr="00440D7B" w:rsidRDefault="002D30A2" w:rsidP="002D30A2">
            <w:pPr>
              <w:pStyle w:val="TAL"/>
            </w:pPr>
          </w:p>
        </w:tc>
        <w:tc>
          <w:tcPr>
            <w:tcW w:w="1176" w:type="dxa"/>
            <w:shd w:val="clear" w:color="auto" w:fill="auto"/>
            <w:vAlign w:val="center"/>
          </w:tcPr>
          <w:p w14:paraId="4FC29CF2" w14:textId="77777777" w:rsidR="002D30A2" w:rsidRPr="00440D7B" w:rsidRDefault="002D30A2" w:rsidP="002D30A2">
            <w:pPr>
              <w:pStyle w:val="TAC"/>
              <w:jc w:val="left"/>
            </w:pPr>
          </w:p>
        </w:tc>
        <w:tc>
          <w:tcPr>
            <w:tcW w:w="574" w:type="dxa"/>
            <w:shd w:val="clear" w:color="auto" w:fill="auto"/>
            <w:vAlign w:val="center"/>
          </w:tcPr>
          <w:p w14:paraId="780BDAD5" w14:textId="77777777" w:rsidR="002D30A2" w:rsidRPr="00440D7B" w:rsidRDefault="002D30A2" w:rsidP="002D30A2">
            <w:pPr>
              <w:pStyle w:val="TAC"/>
              <w:jc w:val="left"/>
              <w:rPr>
                <w:lang w:eastAsia="zh-CN"/>
              </w:rPr>
            </w:pPr>
          </w:p>
        </w:tc>
        <w:tc>
          <w:tcPr>
            <w:tcW w:w="997" w:type="dxa"/>
            <w:shd w:val="clear" w:color="auto" w:fill="auto"/>
            <w:vAlign w:val="center"/>
          </w:tcPr>
          <w:p w14:paraId="79D7254C" w14:textId="77777777" w:rsidR="002D30A2" w:rsidRPr="00440D7B" w:rsidRDefault="002D30A2" w:rsidP="002D30A2">
            <w:pPr>
              <w:pStyle w:val="TAC"/>
              <w:jc w:val="left"/>
            </w:pPr>
          </w:p>
        </w:tc>
        <w:tc>
          <w:tcPr>
            <w:tcW w:w="1076" w:type="dxa"/>
            <w:shd w:val="clear" w:color="auto" w:fill="auto"/>
            <w:vAlign w:val="center"/>
          </w:tcPr>
          <w:p w14:paraId="4DBEC1A1" w14:textId="77777777" w:rsidR="002D30A2" w:rsidRPr="00440D7B" w:rsidRDefault="002D30A2" w:rsidP="002D30A2">
            <w:pPr>
              <w:pStyle w:val="TAC"/>
              <w:jc w:val="left"/>
            </w:pPr>
          </w:p>
        </w:tc>
        <w:tc>
          <w:tcPr>
            <w:tcW w:w="936" w:type="dxa"/>
            <w:gridSpan w:val="2"/>
            <w:shd w:val="clear" w:color="auto" w:fill="auto"/>
            <w:vAlign w:val="center"/>
          </w:tcPr>
          <w:p w14:paraId="2A17226B" w14:textId="77777777" w:rsidR="002D30A2" w:rsidRPr="00440D7B" w:rsidRDefault="002D30A2" w:rsidP="002D30A2">
            <w:pPr>
              <w:pStyle w:val="TAC"/>
              <w:jc w:val="left"/>
              <w:rPr>
                <w:lang w:eastAsia="zh-CN"/>
              </w:rPr>
            </w:pPr>
          </w:p>
        </w:tc>
        <w:tc>
          <w:tcPr>
            <w:tcW w:w="889" w:type="dxa"/>
            <w:shd w:val="clear" w:color="auto" w:fill="auto"/>
            <w:vAlign w:val="center"/>
          </w:tcPr>
          <w:p w14:paraId="5490300C" w14:textId="77777777" w:rsidR="002D30A2" w:rsidRPr="00440D7B" w:rsidRDefault="002D30A2" w:rsidP="002D30A2">
            <w:pPr>
              <w:pStyle w:val="TAC"/>
              <w:jc w:val="left"/>
            </w:pPr>
          </w:p>
        </w:tc>
      </w:tr>
      <w:tr w:rsidR="002D30A2" w:rsidRPr="00440D7B" w14:paraId="28DD9B57" w14:textId="77777777" w:rsidTr="00734406">
        <w:tc>
          <w:tcPr>
            <w:tcW w:w="1498" w:type="dxa"/>
            <w:vMerge/>
            <w:shd w:val="clear" w:color="auto" w:fill="auto"/>
          </w:tcPr>
          <w:p w14:paraId="4534AE40" w14:textId="77777777" w:rsidR="002D30A2" w:rsidRPr="00440D7B" w:rsidRDefault="002D30A2" w:rsidP="002D30A2">
            <w:pPr>
              <w:pStyle w:val="TAC"/>
              <w:jc w:val="left"/>
              <w:rPr>
                <w:rFonts w:eastAsia="SimSun"/>
                <w:lang w:eastAsia="zh-CN"/>
              </w:rPr>
            </w:pPr>
          </w:p>
        </w:tc>
        <w:tc>
          <w:tcPr>
            <w:tcW w:w="2474" w:type="dxa"/>
            <w:shd w:val="clear" w:color="auto" w:fill="auto"/>
            <w:vAlign w:val="center"/>
          </w:tcPr>
          <w:p w14:paraId="110DA8E4" w14:textId="77777777" w:rsidR="002D30A2" w:rsidRPr="00440D7B" w:rsidRDefault="002D30A2" w:rsidP="002D30A2">
            <w:pPr>
              <w:pStyle w:val="TAL"/>
            </w:pPr>
          </w:p>
        </w:tc>
        <w:tc>
          <w:tcPr>
            <w:tcW w:w="1176" w:type="dxa"/>
            <w:shd w:val="clear" w:color="auto" w:fill="auto"/>
            <w:vAlign w:val="center"/>
          </w:tcPr>
          <w:p w14:paraId="5414EBEC" w14:textId="77777777" w:rsidR="002D30A2" w:rsidRPr="00440D7B" w:rsidRDefault="002D30A2" w:rsidP="002D30A2">
            <w:pPr>
              <w:pStyle w:val="TAC"/>
              <w:jc w:val="left"/>
            </w:pPr>
          </w:p>
        </w:tc>
        <w:tc>
          <w:tcPr>
            <w:tcW w:w="574" w:type="dxa"/>
            <w:shd w:val="clear" w:color="auto" w:fill="auto"/>
            <w:vAlign w:val="center"/>
          </w:tcPr>
          <w:p w14:paraId="41ABA64F" w14:textId="77777777" w:rsidR="002D30A2" w:rsidRPr="00440D7B" w:rsidRDefault="002D30A2" w:rsidP="002D30A2">
            <w:pPr>
              <w:pStyle w:val="TAC"/>
              <w:jc w:val="left"/>
              <w:rPr>
                <w:lang w:eastAsia="zh-CN"/>
              </w:rPr>
            </w:pPr>
          </w:p>
        </w:tc>
        <w:tc>
          <w:tcPr>
            <w:tcW w:w="997" w:type="dxa"/>
            <w:shd w:val="clear" w:color="auto" w:fill="auto"/>
            <w:vAlign w:val="center"/>
          </w:tcPr>
          <w:p w14:paraId="7117FBEA" w14:textId="77777777" w:rsidR="002D30A2" w:rsidRPr="00440D7B" w:rsidRDefault="002D30A2" w:rsidP="002D30A2">
            <w:pPr>
              <w:pStyle w:val="TAC"/>
              <w:jc w:val="left"/>
            </w:pPr>
          </w:p>
        </w:tc>
        <w:tc>
          <w:tcPr>
            <w:tcW w:w="1076" w:type="dxa"/>
            <w:shd w:val="clear" w:color="auto" w:fill="auto"/>
            <w:vAlign w:val="center"/>
          </w:tcPr>
          <w:p w14:paraId="40282A55" w14:textId="77777777" w:rsidR="002D30A2" w:rsidRPr="00440D7B" w:rsidRDefault="002D30A2" w:rsidP="002D30A2">
            <w:pPr>
              <w:pStyle w:val="TAC"/>
              <w:jc w:val="left"/>
            </w:pPr>
          </w:p>
        </w:tc>
        <w:tc>
          <w:tcPr>
            <w:tcW w:w="936" w:type="dxa"/>
            <w:gridSpan w:val="2"/>
            <w:shd w:val="clear" w:color="auto" w:fill="auto"/>
            <w:vAlign w:val="center"/>
          </w:tcPr>
          <w:p w14:paraId="5FECCF20" w14:textId="77777777" w:rsidR="002D30A2" w:rsidRPr="00440D7B" w:rsidRDefault="002D30A2" w:rsidP="002D30A2">
            <w:pPr>
              <w:pStyle w:val="TAC"/>
              <w:jc w:val="left"/>
              <w:rPr>
                <w:lang w:eastAsia="zh-CN"/>
              </w:rPr>
            </w:pPr>
          </w:p>
        </w:tc>
        <w:tc>
          <w:tcPr>
            <w:tcW w:w="889" w:type="dxa"/>
            <w:shd w:val="clear" w:color="auto" w:fill="auto"/>
            <w:vAlign w:val="center"/>
          </w:tcPr>
          <w:p w14:paraId="1AD2ED12" w14:textId="77777777" w:rsidR="002D30A2" w:rsidRPr="00440D7B" w:rsidRDefault="002D30A2" w:rsidP="002D30A2">
            <w:pPr>
              <w:pStyle w:val="TAC"/>
              <w:jc w:val="left"/>
              <w:rPr>
                <w:rFonts w:eastAsia="SimSun"/>
                <w:lang w:eastAsia="zh-CN"/>
              </w:rPr>
            </w:pPr>
          </w:p>
        </w:tc>
      </w:tr>
      <w:tr w:rsidR="002D30A2" w:rsidRPr="00440D7B" w14:paraId="3B087CDB" w14:textId="77777777" w:rsidTr="00734406">
        <w:tc>
          <w:tcPr>
            <w:tcW w:w="1498" w:type="dxa"/>
            <w:vMerge/>
            <w:shd w:val="clear" w:color="auto" w:fill="auto"/>
          </w:tcPr>
          <w:p w14:paraId="589D1D3D" w14:textId="77777777" w:rsidR="002D30A2" w:rsidRPr="00440D7B" w:rsidRDefault="002D30A2" w:rsidP="002D30A2">
            <w:pPr>
              <w:pStyle w:val="TAC"/>
              <w:jc w:val="left"/>
              <w:rPr>
                <w:rFonts w:eastAsia="SimSun"/>
                <w:lang w:eastAsia="zh-CN"/>
              </w:rPr>
            </w:pPr>
          </w:p>
        </w:tc>
        <w:tc>
          <w:tcPr>
            <w:tcW w:w="2474" w:type="dxa"/>
            <w:shd w:val="clear" w:color="auto" w:fill="auto"/>
            <w:vAlign w:val="center"/>
          </w:tcPr>
          <w:p w14:paraId="1E7795B0" w14:textId="77777777" w:rsidR="002D30A2" w:rsidRPr="00440D7B" w:rsidRDefault="002D30A2" w:rsidP="002D30A2">
            <w:pPr>
              <w:pStyle w:val="TAL"/>
            </w:pPr>
          </w:p>
        </w:tc>
        <w:tc>
          <w:tcPr>
            <w:tcW w:w="1176" w:type="dxa"/>
            <w:shd w:val="clear" w:color="auto" w:fill="auto"/>
            <w:vAlign w:val="center"/>
          </w:tcPr>
          <w:p w14:paraId="6CB64352" w14:textId="77777777" w:rsidR="002D30A2" w:rsidRPr="00440D7B" w:rsidRDefault="002D30A2" w:rsidP="002D30A2">
            <w:pPr>
              <w:pStyle w:val="TAC"/>
              <w:jc w:val="left"/>
            </w:pPr>
          </w:p>
        </w:tc>
        <w:tc>
          <w:tcPr>
            <w:tcW w:w="574" w:type="dxa"/>
            <w:shd w:val="clear" w:color="auto" w:fill="auto"/>
            <w:vAlign w:val="center"/>
          </w:tcPr>
          <w:p w14:paraId="27419E72" w14:textId="77777777" w:rsidR="002D30A2" w:rsidRPr="00440D7B" w:rsidRDefault="002D30A2" w:rsidP="002D30A2">
            <w:pPr>
              <w:pStyle w:val="TAC"/>
              <w:jc w:val="left"/>
              <w:rPr>
                <w:lang w:eastAsia="zh-CN"/>
              </w:rPr>
            </w:pPr>
          </w:p>
        </w:tc>
        <w:tc>
          <w:tcPr>
            <w:tcW w:w="997" w:type="dxa"/>
            <w:shd w:val="clear" w:color="auto" w:fill="auto"/>
            <w:vAlign w:val="center"/>
          </w:tcPr>
          <w:p w14:paraId="1B68466B" w14:textId="77777777" w:rsidR="002D30A2" w:rsidRPr="00440D7B" w:rsidRDefault="002D30A2" w:rsidP="002D30A2">
            <w:pPr>
              <w:pStyle w:val="TAC"/>
              <w:jc w:val="left"/>
            </w:pPr>
          </w:p>
        </w:tc>
        <w:tc>
          <w:tcPr>
            <w:tcW w:w="1076" w:type="dxa"/>
            <w:shd w:val="clear" w:color="auto" w:fill="auto"/>
            <w:vAlign w:val="center"/>
          </w:tcPr>
          <w:p w14:paraId="0A6249E5" w14:textId="77777777" w:rsidR="002D30A2" w:rsidRPr="00440D7B" w:rsidRDefault="002D30A2" w:rsidP="002D30A2">
            <w:pPr>
              <w:pStyle w:val="TAC"/>
              <w:jc w:val="left"/>
            </w:pPr>
          </w:p>
        </w:tc>
        <w:tc>
          <w:tcPr>
            <w:tcW w:w="936" w:type="dxa"/>
            <w:gridSpan w:val="2"/>
            <w:shd w:val="clear" w:color="auto" w:fill="auto"/>
            <w:vAlign w:val="center"/>
          </w:tcPr>
          <w:p w14:paraId="77B9938E" w14:textId="77777777" w:rsidR="002D30A2" w:rsidRPr="00440D7B" w:rsidRDefault="002D30A2" w:rsidP="002D30A2">
            <w:pPr>
              <w:pStyle w:val="TAC"/>
              <w:jc w:val="left"/>
              <w:rPr>
                <w:lang w:eastAsia="zh-CN"/>
              </w:rPr>
            </w:pPr>
          </w:p>
        </w:tc>
        <w:tc>
          <w:tcPr>
            <w:tcW w:w="889" w:type="dxa"/>
            <w:shd w:val="clear" w:color="auto" w:fill="auto"/>
            <w:vAlign w:val="center"/>
          </w:tcPr>
          <w:p w14:paraId="255EA5B9" w14:textId="77777777" w:rsidR="002D30A2" w:rsidRPr="00440D7B" w:rsidRDefault="002D30A2" w:rsidP="002D30A2">
            <w:pPr>
              <w:pStyle w:val="TAC"/>
              <w:jc w:val="left"/>
              <w:rPr>
                <w:rFonts w:eastAsia="SimSun"/>
                <w:lang w:eastAsia="zh-CN"/>
              </w:rPr>
            </w:pPr>
          </w:p>
        </w:tc>
      </w:tr>
      <w:tr w:rsidR="002D30A2" w:rsidRPr="00440D7B" w14:paraId="6D0BAAC9" w14:textId="77777777" w:rsidTr="00734406">
        <w:tc>
          <w:tcPr>
            <w:tcW w:w="1498" w:type="dxa"/>
            <w:vMerge/>
            <w:shd w:val="clear" w:color="auto" w:fill="auto"/>
          </w:tcPr>
          <w:p w14:paraId="4FAA9E72" w14:textId="77777777" w:rsidR="002D30A2" w:rsidRPr="00440D7B" w:rsidRDefault="002D30A2" w:rsidP="002D30A2">
            <w:pPr>
              <w:pStyle w:val="TAC"/>
              <w:jc w:val="left"/>
            </w:pPr>
          </w:p>
        </w:tc>
        <w:tc>
          <w:tcPr>
            <w:tcW w:w="2474" w:type="dxa"/>
            <w:shd w:val="clear" w:color="auto" w:fill="auto"/>
            <w:vAlign w:val="center"/>
          </w:tcPr>
          <w:p w14:paraId="5F8D60CA" w14:textId="77777777" w:rsidR="002D30A2" w:rsidRPr="00440D7B" w:rsidRDefault="002D30A2" w:rsidP="002D30A2">
            <w:pPr>
              <w:pStyle w:val="TAL"/>
            </w:pPr>
          </w:p>
        </w:tc>
        <w:tc>
          <w:tcPr>
            <w:tcW w:w="1176" w:type="dxa"/>
            <w:shd w:val="clear" w:color="auto" w:fill="auto"/>
            <w:vAlign w:val="center"/>
          </w:tcPr>
          <w:p w14:paraId="4DC71C5E" w14:textId="77777777" w:rsidR="002D30A2" w:rsidRPr="00440D7B" w:rsidRDefault="002D30A2" w:rsidP="002D30A2">
            <w:pPr>
              <w:pStyle w:val="TAC"/>
              <w:jc w:val="left"/>
            </w:pPr>
          </w:p>
        </w:tc>
        <w:tc>
          <w:tcPr>
            <w:tcW w:w="574" w:type="dxa"/>
            <w:shd w:val="clear" w:color="auto" w:fill="auto"/>
            <w:vAlign w:val="center"/>
          </w:tcPr>
          <w:p w14:paraId="6A982D12" w14:textId="77777777" w:rsidR="002D30A2" w:rsidRPr="00440D7B" w:rsidRDefault="002D30A2" w:rsidP="002D30A2">
            <w:pPr>
              <w:pStyle w:val="TAC"/>
              <w:jc w:val="left"/>
              <w:rPr>
                <w:lang w:eastAsia="zh-CN"/>
              </w:rPr>
            </w:pPr>
          </w:p>
        </w:tc>
        <w:tc>
          <w:tcPr>
            <w:tcW w:w="997" w:type="dxa"/>
            <w:shd w:val="clear" w:color="auto" w:fill="auto"/>
            <w:vAlign w:val="center"/>
          </w:tcPr>
          <w:p w14:paraId="6B05ED18" w14:textId="77777777" w:rsidR="002D30A2" w:rsidRPr="00440D7B" w:rsidRDefault="002D30A2" w:rsidP="002D30A2">
            <w:pPr>
              <w:pStyle w:val="TAC"/>
              <w:jc w:val="left"/>
            </w:pPr>
          </w:p>
        </w:tc>
        <w:tc>
          <w:tcPr>
            <w:tcW w:w="1076" w:type="dxa"/>
            <w:shd w:val="clear" w:color="auto" w:fill="auto"/>
            <w:vAlign w:val="center"/>
          </w:tcPr>
          <w:p w14:paraId="5D659E97" w14:textId="77777777" w:rsidR="002D30A2" w:rsidRPr="00440D7B" w:rsidRDefault="002D30A2" w:rsidP="002D30A2">
            <w:pPr>
              <w:pStyle w:val="TAC"/>
              <w:jc w:val="left"/>
            </w:pPr>
          </w:p>
        </w:tc>
        <w:tc>
          <w:tcPr>
            <w:tcW w:w="936" w:type="dxa"/>
            <w:gridSpan w:val="2"/>
            <w:shd w:val="clear" w:color="auto" w:fill="auto"/>
            <w:vAlign w:val="center"/>
          </w:tcPr>
          <w:p w14:paraId="1E81DDD9" w14:textId="77777777" w:rsidR="002D30A2" w:rsidRPr="00440D7B" w:rsidRDefault="002D30A2" w:rsidP="002D30A2">
            <w:pPr>
              <w:pStyle w:val="TAC"/>
              <w:jc w:val="left"/>
              <w:rPr>
                <w:lang w:eastAsia="zh-CN"/>
              </w:rPr>
            </w:pPr>
          </w:p>
        </w:tc>
        <w:tc>
          <w:tcPr>
            <w:tcW w:w="889" w:type="dxa"/>
            <w:shd w:val="clear" w:color="auto" w:fill="auto"/>
            <w:vAlign w:val="center"/>
          </w:tcPr>
          <w:p w14:paraId="7728A33F" w14:textId="77777777" w:rsidR="002D30A2" w:rsidRPr="00440D7B" w:rsidRDefault="002D30A2" w:rsidP="002D30A2">
            <w:pPr>
              <w:pStyle w:val="TAC"/>
              <w:jc w:val="left"/>
              <w:rPr>
                <w:rFonts w:eastAsia="SimSun"/>
                <w:lang w:eastAsia="zh-CN"/>
              </w:rPr>
            </w:pPr>
          </w:p>
        </w:tc>
      </w:tr>
      <w:tr w:rsidR="002D30A2" w:rsidRPr="00440D7B" w14:paraId="7A431E35" w14:textId="77777777" w:rsidTr="00734406">
        <w:tc>
          <w:tcPr>
            <w:tcW w:w="1498" w:type="dxa"/>
            <w:vMerge/>
            <w:shd w:val="clear" w:color="auto" w:fill="auto"/>
          </w:tcPr>
          <w:p w14:paraId="73A3C772" w14:textId="77777777" w:rsidR="002D30A2" w:rsidRPr="00440D7B" w:rsidRDefault="002D30A2" w:rsidP="002D30A2">
            <w:pPr>
              <w:pStyle w:val="TAC"/>
              <w:jc w:val="left"/>
            </w:pPr>
          </w:p>
        </w:tc>
        <w:tc>
          <w:tcPr>
            <w:tcW w:w="2474" w:type="dxa"/>
            <w:shd w:val="clear" w:color="auto" w:fill="auto"/>
            <w:vAlign w:val="center"/>
          </w:tcPr>
          <w:p w14:paraId="6D2745F1" w14:textId="77777777" w:rsidR="002D30A2" w:rsidRPr="00440D7B" w:rsidRDefault="002D30A2" w:rsidP="002D30A2">
            <w:pPr>
              <w:pStyle w:val="TAL"/>
            </w:pPr>
          </w:p>
        </w:tc>
        <w:tc>
          <w:tcPr>
            <w:tcW w:w="1176" w:type="dxa"/>
            <w:shd w:val="clear" w:color="auto" w:fill="auto"/>
            <w:vAlign w:val="center"/>
          </w:tcPr>
          <w:p w14:paraId="16B30D30" w14:textId="77777777" w:rsidR="002D30A2" w:rsidRPr="00440D7B" w:rsidRDefault="002D30A2" w:rsidP="002D30A2">
            <w:pPr>
              <w:pStyle w:val="TAC"/>
              <w:jc w:val="left"/>
            </w:pPr>
          </w:p>
        </w:tc>
        <w:tc>
          <w:tcPr>
            <w:tcW w:w="574" w:type="dxa"/>
            <w:shd w:val="clear" w:color="auto" w:fill="auto"/>
            <w:vAlign w:val="center"/>
          </w:tcPr>
          <w:p w14:paraId="6E0DADCC" w14:textId="77777777" w:rsidR="002D30A2" w:rsidRPr="00440D7B" w:rsidRDefault="002D30A2" w:rsidP="002D30A2">
            <w:pPr>
              <w:pStyle w:val="TAC"/>
              <w:jc w:val="left"/>
              <w:rPr>
                <w:lang w:eastAsia="zh-CN"/>
              </w:rPr>
            </w:pPr>
          </w:p>
        </w:tc>
        <w:tc>
          <w:tcPr>
            <w:tcW w:w="997" w:type="dxa"/>
            <w:shd w:val="clear" w:color="auto" w:fill="auto"/>
            <w:vAlign w:val="center"/>
          </w:tcPr>
          <w:p w14:paraId="1DD15044" w14:textId="77777777" w:rsidR="002D30A2" w:rsidRPr="00440D7B" w:rsidRDefault="002D30A2" w:rsidP="002D30A2">
            <w:pPr>
              <w:pStyle w:val="TAC"/>
              <w:jc w:val="left"/>
            </w:pPr>
          </w:p>
        </w:tc>
        <w:tc>
          <w:tcPr>
            <w:tcW w:w="1076" w:type="dxa"/>
            <w:shd w:val="clear" w:color="auto" w:fill="auto"/>
            <w:vAlign w:val="center"/>
          </w:tcPr>
          <w:p w14:paraId="0200FC93" w14:textId="77777777" w:rsidR="002D30A2" w:rsidRPr="00440D7B" w:rsidRDefault="002D30A2" w:rsidP="002D30A2">
            <w:pPr>
              <w:pStyle w:val="TAC"/>
              <w:jc w:val="left"/>
            </w:pPr>
          </w:p>
        </w:tc>
        <w:tc>
          <w:tcPr>
            <w:tcW w:w="936" w:type="dxa"/>
            <w:gridSpan w:val="2"/>
            <w:shd w:val="clear" w:color="auto" w:fill="auto"/>
            <w:vAlign w:val="center"/>
          </w:tcPr>
          <w:p w14:paraId="7AE64BE5" w14:textId="77777777" w:rsidR="002D30A2" w:rsidRPr="00440D7B" w:rsidRDefault="002D30A2" w:rsidP="002D30A2">
            <w:pPr>
              <w:pStyle w:val="TAC"/>
              <w:jc w:val="left"/>
              <w:rPr>
                <w:lang w:eastAsia="zh-CN"/>
              </w:rPr>
            </w:pPr>
          </w:p>
        </w:tc>
        <w:tc>
          <w:tcPr>
            <w:tcW w:w="889" w:type="dxa"/>
            <w:shd w:val="clear" w:color="auto" w:fill="auto"/>
            <w:vAlign w:val="center"/>
          </w:tcPr>
          <w:p w14:paraId="6FFA8EBF" w14:textId="77777777" w:rsidR="002D30A2" w:rsidRPr="00440D7B" w:rsidRDefault="002D30A2" w:rsidP="002D30A2">
            <w:pPr>
              <w:pStyle w:val="TAC"/>
              <w:jc w:val="left"/>
              <w:rPr>
                <w:rFonts w:eastAsia="SimSun"/>
                <w:lang w:eastAsia="zh-CN"/>
              </w:rPr>
            </w:pPr>
          </w:p>
        </w:tc>
      </w:tr>
      <w:tr w:rsidR="002D30A2" w:rsidRPr="00440D7B" w14:paraId="601D2957" w14:textId="77777777" w:rsidTr="00734406">
        <w:tc>
          <w:tcPr>
            <w:tcW w:w="1498" w:type="dxa"/>
            <w:vMerge/>
            <w:shd w:val="clear" w:color="auto" w:fill="auto"/>
          </w:tcPr>
          <w:p w14:paraId="7BEADBF3" w14:textId="77777777" w:rsidR="002D30A2" w:rsidRPr="00440D7B" w:rsidRDefault="002D30A2" w:rsidP="002D30A2">
            <w:pPr>
              <w:pStyle w:val="TAC"/>
              <w:jc w:val="left"/>
            </w:pPr>
          </w:p>
        </w:tc>
        <w:tc>
          <w:tcPr>
            <w:tcW w:w="2474" w:type="dxa"/>
            <w:shd w:val="clear" w:color="auto" w:fill="auto"/>
            <w:vAlign w:val="center"/>
          </w:tcPr>
          <w:p w14:paraId="7C04ED7D" w14:textId="77777777" w:rsidR="002D30A2" w:rsidRPr="00440D7B" w:rsidRDefault="002D30A2" w:rsidP="002D30A2">
            <w:pPr>
              <w:pStyle w:val="TAL"/>
            </w:pPr>
          </w:p>
        </w:tc>
        <w:tc>
          <w:tcPr>
            <w:tcW w:w="1176" w:type="dxa"/>
            <w:shd w:val="clear" w:color="auto" w:fill="auto"/>
            <w:vAlign w:val="center"/>
          </w:tcPr>
          <w:p w14:paraId="6417CA1F" w14:textId="77777777" w:rsidR="002D30A2" w:rsidRPr="00440D7B" w:rsidRDefault="002D30A2" w:rsidP="002D30A2">
            <w:pPr>
              <w:pStyle w:val="TAC"/>
              <w:jc w:val="left"/>
            </w:pPr>
          </w:p>
        </w:tc>
        <w:tc>
          <w:tcPr>
            <w:tcW w:w="574" w:type="dxa"/>
            <w:shd w:val="clear" w:color="auto" w:fill="auto"/>
            <w:vAlign w:val="center"/>
          </w:tcPr>
          <w:p w14:paraId="7FB1EEE2" w14:textId="77777777" w:rsidR="002D30A2" w:rsidRPr="00440D7B" w:rsidRDefault="002D30A2" w:rsidP="002D30A2">
            <w:pPr>
              <w:pStyle w:val="TAC"/>
              <w:jc w:val="left"/>
              <w:rPr>
                <w:lang w:eastAsia="zh-CN"/>
              </w:rPr>
            </w:pPr>
          </w:p>
        </w:tc>
        <w:tc>
          <w:tcPr>
            <w:tcW w:w="997" w:type="dxa"/>
            <w:shd w:val="clear" w:color="auto" w:fill="auto"/>
            <w:vAlign w:val="center"/>
          </w:tcPr>
          <w:p w14:paraId="68265C52" w14:textId="77777777" w:rsidR="002D30A2" w:rsidRPr="00440D7B" w:rsidRDefault="002D30A2" w:rsidP="002D30A2">
            <w:pPr>
              <w:pStyle w:val="TAC"/>
              <w:jc w:val="left"/>
            </w:pPr>
          </w:p>
        </w:tc>
        <w:tc>
          <w:tcPr>
            <w:tcW w:w="1076" w:type="dxa"/>
            <w:shd w:val="clear" w:color="auto" w:fill="auto"/>
            <w:vAlign w:val="center"/>
          </w:tcPr>
          <w:p w14:paraId="22B09852" w14:textId="77777777" w:rsidR="002D30A2" w:rsidRPr="00440D7B" w:rsidRDefault="002D30A2" w:rsidP="002D30A2">
            <w:pPr>
              <w:pStyle w:val="TAC"/>
              <w:jc w:val="left"/>
            </w:pPr>
          </w:p>
        </w:tc>
        <w:tc>
          <w:tcPr>
            <w:tcW w:w="936" w:type="dxa"/>
            <w:gridSpan w:val="2"/>
            <w:shd w:val="clear" w:color="auto" w:fill="auto"/>
            <w:vAlign w:val="center"/>
          </w:tcPr>
          <w:p w14:paraId="6BD05628" w14:textId="77777777" w:rsidR="002D30A2" w:rsidRPr="00440D7B" w:rsidRDefault="002D30A2" w:rsidP="002D30A2">
            <w:pPr>
              <w:pStyle w:val="TAC"/>
              <w:jc w:val="left"/>
              <w:rPr>
                <w:lang w:eastAsia="zh-CN"/>
              </w:rPr>
            </w:pPr>
          </w:p>
        </w:tc>
        <w:tc>
          <w:tcPr>
            <w:tcW w:w="889" w:type="dxa"/>
            <w:shd w:val="clear" w:color="auto" w:fill="auto"/>
            <w:vAlign w:val="center"/>
          </w:tcPr>
          <w:p w14:paraId="32862A9A" w14:textId="77777777" w:rsidR="002D30A2" w:rsidRPr="00440D7B" w:rsidRDefault="002D30A2" w:rsidP="002D30A2">
            <w:pPr>
              <w:pStyle w:val="TAC"/>
              <w:jc w:val="left"/>
              <w:rPr>
                <w:rFonts w:eastAsia="SimSun"/>
                <w:lang w:eastAsia="zh-CN"/>
              </w:rPr>
            </w:pPr>
          </w:p>
        </w:tc>
      </w:tr>
      <w:tr w:rsidR="002D30A2" w:rsidRPr="00440D7B" w14:paraId="78939AB1" w14:textId="77777777" w:rsidTr="00734406">
        <w:tc>
          <w:tcPr>
            <w:tcW w:w="1498" w:type="dxa"/>
            <w:vMerge/>
            <w:shd w:val="clear" w:color="auto" w:fill="auto"/>
          </w:tcPr>
          <w:p w14:paraId="59C7CED0" w14:textId="77777777" w:rsidR="002D30A2" w:rsidRPr="00440D7B" w:rsidRDefault="002D30A2" w:rsidP="002D30A2">
            <w:pPr>
              <w:pStyle w:val="TAC"/>
              <w:jc w:val="left"/>
            </w:pPr>
          </w:p>
        </w:tc>
        <w:tc>
          <w:tcPr>
            <w:tcW w:w="2474" w:type="dxa"/>
            <w:shd w:val="clear" w:color="auto" w:fill="auto"/>
            <w:vAlign w:val="center"/>
          </w:tcPr>
          <w:p w14:paraId="6155E417" w14:textId="77777777" w:rsidR="002D30A2" w:rsidRPr="00440D7B" w:rsidRDefault="002D30A2" w:rsidP="002D30A2">
            <w:pPr>
              <w:pStyle w:val="TAL"/>
            </w:pPr>
          </w:p>
        </w:tc>
        <w:tc>
          <w:tcPr>
            <w:tcW w:w="1176" w:type="dxa"/>
            <w:shd w:val="clear" w:color="auto" w:fill="auto"/>
            <w:vAlign w:val="center"/>
          </w:tcPr>
          <w:p w14:paraId="371C4117" w14:textId="77777777" w:rsidR="002D30A2" w:rsidRPr="00440D7B" w:rsidRDefault="002D30A2" w:rsidP="002D30A2">
            <w:pPr>
              <w:pStyle w:val="TAC"/>
              <w:jc w:val="left"/>
            </w:pPr>
          </w:p>
        </w:tc>
        <w:tc>
          <w:tcPr>
            <w:tcW w:w="574" w:type="dxa"/>
            <w:shd w:val="clear" w:color="auto" w:fill="auto"/>
            <w:vAlign w:val="center"/>
          </w:tcPr>
          <w:p w14:paraId="51F9D710" w14:textId="77777777" w:rsidR="002D30A2" w:rsidRPr="00440D7B" w:rsidRDefault="002D30A2" w:rsidP="002D30A2">
            <w:pPr>
              <w:pStyle w:val="TAC"/>
              <w:jc w:val="left"/>
              <w:rPr>
                <w:lang w:eastAsia="zh-CN"/>
              </w:rPr>
            </w:pPr>
          </w:p>
        </w:tc>
        <w:tc>
          <w:tcPr>
            <w:tcW w:w="997" w:type="dxa"/>
            <w:shd w:val="clear" w:color="auto" w:fill="auto"/>
            <w:vAlign w:val="center"/>
          </w:tcPr>
          <w:p w14:paraId="78BC5421" w14:textId="77777777" w:rsidR="002D30A2" w:rsidRPr="00440D7B" w:rsidRDefault="002D30A2" w:rsidP="002D30A2">
            <w:pPr>
              <w:pStyle w:val="TAC"/>
              <w:jc w:val="left"/>
            </w:pPr>
          </w:p>
        </w:tc>
        <w:tc>
          <w:tcPr>
            <w:tcW w:w="1076" w:type="dxa"/>
            <w:shd w:val="clear" w:color="auto" w:fill="auto"/>
            <w:vAlign w:val="center"/>
          </w:tcPr>
          <w:p w14:paraId="6BF47597" w14:textId="77777777" w:rsidR="002D30A2" w:rsidRPr="00440D7B" w:rsidRDefault="002D30A2" w:rsidP="002D30A2">
            <w:pPr>
              <w:pStyle w:val="TAC"/>
              <w:jc w:val="left"/>
            </w:pPr>
          </w:p>
        </w:tc>
        <w:tc>
          <w:tcPr>
            <w:tcW w:w="936" w:type="dxa"/>
            <w:gridSpan w:val="2"/>
            <w:shd w:val="clear" w:color="auto" w:fill="auto"/>
            <w:vAlign w:val="center"/>
          </w:tcPr>
          <w:p w14:paraId="1C500896" w14:textId="77777777" w:rsidR="002D30A2" w:rsidRPr="00440D7B" w:rsidRDefault="002D30A2" w:rsidP="002D30A2">
            <w:pPr>
              <w:pStyle w:val="TAC"/>
              <w:jc w:val="left"/>
              <w:rPr>
                <w:lang w:eastAsia="zh-CN"/>
              </w:rPr>
            </w:pPr>
          </w:p>
        </w:tc>
        <w:tc>
          <w:tcPr>
            <w:tcW w:w="889" w:type="dxa"/>
            <w:shd w:val="clear" w:color="auto" w:fill="auto"/>
            <w:vAlign w:val="center"/>
          </w:tcPr>
          <w:p w14:paraId="4566172B" w14:textId="77777777" w:rsidR="002D30A2" w:rsidRPr="00440D7B" w:rsidRDefault="002D30A2" w:rsidP="002D30A2">
            <w:pPr>
              <w:pStyle w:val="TAC"/>
              <w:jc w:val="left"/>
            </w:pPr>
          </w:p>
        </w:tc>
      </w:tr>
      <w:tr w:rsidR="002D30A2" w:rsidRPr="00440D7B" w14:paraId="528052B9" w14:textId="77777777" w:rsidTr="00734406">
        <w:tc>
          <w:tcPr>
            <w:tcW w:w="1498" w:type="dxa"/>
            <w:vMerge w:val="restart"/>
            <w:shd w:val="clear" w:color="auto" w:fill="auto"/>
          </w:tcPr>
          <w:p w14:paraId="51A282D8" w14:textId="77777777" w:rsidR="002D30A2" w:rsidRPr="00440D7B" w:rsidRDefault="002D30A2" w:rsidP="002D30A2">
            <w:pPr>
              <w:pStyle w:val="TAC"/>
              <w:jc w:val="left"/>
            </w:pPr>
          </w:p>
        </w:tc>
        <w:tc>
          <w:tcPr>
            <w:tcW w:w="2474" w:type="dxa"/>
            <w:shd w:val="clear" w:color="auto" w:fill="auto"/>
            <w:vAlign w:val="center"/>
          </w:tcPr>
          <w:p w14:paraId="62826CC3" w14:textId="77777777" w:rsidR="002D30A2" w:rsidRPr="00440D7B" w:rsidRDefault="002D30A2" w:rsidP="002D30A2">
            <w:pPr>
              <w:pStyle w:val="TAL"/>
            </w:pPr>
          </w:p>
        </w:tc>
        <w:tc>
          <w:tcPr>
            <w:tcW w:w="1176" w:type="dxa"/>
            <w:shd w:val="clear" w:color="auto" w:fill="auto"/>
            <w:vAlign w:val="center"/>
          </w:tcPr>
          <w:p w14:paraId="40935BF1" w14:textId="77777777" w:rsidR="002D30A2" w:rsidRPr="00440D7B" w:rsidRDefault="002D30A2" w:rsidP="002D30A2">
            <w:pPr>
              <w:pStyle w:val="TAC"/>
              <w:jc w:val="left"/>
            </w:pPr>
          </w:p>
        </w:tc>
        <w:tc>
          <w:tcPr>
            <w:tcW w:w="574" w:type="dxa"/>
            <w:shd w:val="clear" w:color="auto" w:fill="auto"/>
            <w:vAlign w:val="center"/>
          </w:tcPr>
          <w:p w14:paraId="703B03FD" w14:textId="77777777" w:rsidR="002D30A2" w:rsidRPr="00440D7B" w:rsidRDefault="002D30A2" w:rsidP="002D30A2">
            <w:pPr>
              <w:pStyle w:val="TAC"/>
              <w:jc w:val="left"/>
            </w:pPr>
          </w:p>
        </w:tc>
        <w:tc>
          <w:tcPr>
            <w:tcW w:w="997" w:type="dxa"/>
            <w:shd w:val="clear" w:color="auto" w:fill="auto"/>
            <w:vAlign w:val="center"/>
          </w:tcPr>
          <w:p w14:paraId="23150024" w14:textId="77777777" w:rsidR="002D30A2" w:rsidRPr="00440D7B" w:rsidRDefault="002D30A2" w:rsidP="002D30A2">
            <w:pPr>
              <w:pStyle w:val="TAC"/>
              <w:jc w:val="left"/>
            </w:pPr>
          </w:p>
        </w:tc>
        <w:tc>
          <w:tcPr>
            <w:tcW w:w="1076" w:type="dxa"/>
            <w:shd w:val="clear" w:color="auto" w:fill="auto"/>
            <w:vAlign w:val="center"/>
          </w:tcPr>
          <w:p w14:paraId="77B32909" w14:textId="77777777" w:rsidR="002D30A2" w:rsidRPr="00440D7B" w:rsidRDefault="002D30A2" w:rsidP="002D30A2">
            <w:pPr>
              <w:pStyle w:val="TAC"/>
              <w:jc w:val="left"/>
            </w:pPr>
          </w:p>
        </w:tc>
        <w:tc>
          <w:tcPr>
            <w:tcW w:w="936" w:type="dxa"/>
            <w:gridSpan w:val="2"/>
            <w:shd w:val="clear" w:color="auto" w:fill="auto"/>
            <w:vAlign w:val="center"/>
          </w:tcPr>
          <w:p w14:paraId="2F3A34CF" w14:textId="77777777" w:rsidR="002D30A2" w:rsidRPr="00440D7B" w:rsidRDefault="002D30A2" w:rsidP="002D30A2">
            <w:pPr>
              <w:pStyle w:val="TAC"/>
              <w:jc w:val="left"/>
            </w:pPr>
          </w:p>
        </w:tc>
        <w:tc>
          <w:tcPr>
            <w:tcW w:w="889" w:type="dxa"/>
            <w:shd w:val="clear" w:color="auto" w:fill="auto"/>
            <w:vAlign w:val="center"/>
          </w:tcPr>
          <w:p w14:paraId="6708AA76" w14:textId="77777777" w:rsidR="002D30A2" w:rsidRPr="00440D7B" w:rsidRDefault="002D30A2" w:rsidP="002D30A2">
            <w:pPr>
              <w:pStyle w:val="TAC"/>
              <w:jc w:val="left"/>
            </w:pPr>
          </w:p>
        </w:tc>
      </w:tr>
      <w:tr w:rsidR="002D30A2" w:rsidRPr="00440D7B" w14:paraId="2A869DDF" w14:textId="77777777" w:rsidTr="00734406">
        <w:tc>
          <w:tcPr>
            <w:tcW w:w="1498" w:type="dxa"/>
            <w:vMerge/>
            <w:shd w:val="clear" w:color="auto" w:fill="auto"/>
          </w:tcPr>
          <w:p w14:paraId="1FF26597" w14:textId="77777777" w:rsidR="002D30A2" w:rsidRPr="00440D7B" w:rsidRDefault="002D30A2" w:rsidP="002D30A2"/>
        </w:tc>
        <w:tc>
          <w:tcPr>
            <w:tcW w:w="2474" w:type="dxa"/>
            <w:shd w:val="clear" w:color="auto" w:fill="auto"/>
            <w:vAlign w:val="center"/>
          </w:tcPr>
          <w:p w14:paraId="3130184A" w14:textId="77777777" w:rsidR="002D30A2" w:rsidRPr="00440D7B" w:rsidRDefault="002D30A2" w:rsidP="002D30A2">
            <w:pPr>
              <w:pStyle w:val="TAL"/>
            </w:pPr>
          </w:p>
        </w:tc>
        <w:tc>
          <w:tcPr>
            <w:tcW w:w="1176" w:type="dxa"/>
            <w:shd w:val="clear" w:color="auto" w:fill="auto"/>
            <w:vAlign w:val="center"/>
          </w:tcPr>
          <w:p w14:paraId="1D209ED5" w14:textId="77777777" w:rsidR="002D30A2" w:rsidRPr="00440D7B" w:rsidRDefault="002D30A2" w:rsidP="002D30A2">
            <w:pPr>
              <w:pStyle w:val="TAC"/>
              <w:jc w:val="left"/>
            </w:pPr>
          </w:p>
        </w:tc>
        <w:tc>
          <w:tcPr>
            <w:tcW w:w="574" w:type="dxa"/>
            <w:shd w:val="clear" w:color="auto" w:fill="auto"/>
            <w:vAlign w:val="center"/>
          </w:tcPr>
          <w:p w14:paraId="077A23F4" w14:textId="77777777" w:rsidR="002D30A2" w:rsidRPr="00440D7B" w:rsidRDefault="002D30A2" w:rsidP="002D30A2">
            <w:pPr>
              <w:pStyle w:val="TAC"/>
              <w:jc w:val="left"/>
            </w:pPr>
          </w:p>
        </w:tc>
        <w:tc>
          <w:tcPr>
            <w:tcW w:w="997" w:type="dxa"/>
            <w:shd w:val="clear" w:color="auto" w:fill="auto"/>
            <w:vAlign w:val="center"/>
          </w:tcPr>
          <w:p w14:paraId="73C2018F" w14:textId="77777777" w:rsidR="002D30A2" w:rsidRPr="00440D7B" w:rsidRDefault="002D30A2" w:rsidP="002D30A2">
            <w:pPr>
              <w:pStyle w:val="TAC"/>
              <w:jc w:val="left"/>
            </w:pPr>
          </w:p>
        </w:tc>
        <w:tc>
          <w:tcPr>
            <w:tcW w:w="1076" w:type="dxa"/>
            <w:shd w:val="clear" w:color="auto" w:fill="auto"/>
            <w:vAlign w:val="center"/>
          </w:tcPr>
          <w:p w14:paraId="74C2B472" w14:textId="77777777" w:rsidR="002D30A2" w:rsidRPr="00440D7B" w:rsidRDefault="002D30A2" w:rsidP="002D30A2">
            <w:pPr>
              <w:pStyle w:val="TAC"/>
              <w:jc w:val="left"/>
            </w:pPr>
          </w:p>
        </w:tc>
        <w:tc>
          <w:tcPr>
            <w:tcW w:w="936" w:type="dxa"/>
            <w:gridSpan w:val="2"/>
            <w:shd w:val="clear" w:color="auto" w:fill="auto"/>
            <w:vAlign w:val="center"/>
          </w:tcPr>
          <w:p w14:paraId="6C917006" w14:textId="77777777" w:rsidR="002D30A2" w:rsidRPr="00440D7B" w:rsidRDefault="002D30A2" w:rsidP="002D30A2">
            <w:pPr>
              <w:pStyle w:val="TAC"/>
              <w:jc w:val="left"/>
            </w:pPr>
          </w:p>
        </w:tc>
        <w:tc>
          <w:tcPr>
            <w:tcW w:w="889" w:type="dxa"/>
            <w:shd w:val="clear" w:color="auto" w:fill="auto"/>
            <w:vAlign w:val="center"/>
          </w:tcPr>
          <w:p w14:paraId="228384B3" w14:textId="77777777" w:rsidR="002D30A2" w:rsidRPr="00440D7B" w:rsidRDefault="002D30A2" w:rsidP="002D30A2">
            <w:pPr>
              <w:pStyle w:val="TAC"/>
              <w:jc w:val="left"/>
            </w:pPr>
          </w:p>
        </w:tc>
      </w:tr>
      <w:tr w:rsidR="002D30A2" w:rsidRPr="00440D7B" w14:paraId="335A07D2" w14:textId="77777777" w:rsidTr="00734406">
        <w:tc>
          <w:tcPr>
            <w:tcW w:w="1498" w:type="dxa"/>
            <w:vMerge/>
            <w:shd w:val="clear" w:color="auto" w:fill="auto"/>
          </w:tcPr>
          <w:p w14:paraId="09633B7F" w14:textId="77777777" w:rsidR="002D30A2" w:rsidRPr="00440D7B" w:rsidRDefault="002D30A2" w:rsidP="002D30A2"/>
        </w:tc>
        <w:tc>
          <w:tcPr>
            <w:tcW w:w="2474" w:type="dxa"/>
            <w:shd w:val="clear" w:color="auto" w:fill="auto"/>
            <w:vAlign w:val="center"/>
          </w:tcPr>
          <w:p w14:paraId="3EEE358D" w14:textId="77777777" w:rsidR="002D30A2" w:rsidRPr="00440D7B" w:rsidRDefault="002D30A2" w:rsidP="002D30A2">
            <w:pPr>
              <w:pStyle w:val="TAL"/>
            </w:pPr>
          </w:p>
        </w:tc>
        <w:tc>
          <w:tcPr>
            <w:tcW w:w="1176" w:type="dxa"/>
            <w:shd w:val="clear" w:color="auto" w:fill="auto"/>
            <w:vAlign w:val="center"/>
          </w:tcPr>
          <w:p w14:paraId="538947D3" w14:textId="77777777" w:rsidR="002D30A2" w:rsidRPr="00440D7B" w:rsidRDefault="002D30A2" w:rsidP="002D30A2">
            <w:pPr>
              <w:pStyle w:val="TAC"/>
              <w:jc w:val="left"/>
            </w:pPr>
          </w:p>
        </w:tc>
        <w:tc>
          <w:tcPr>
            <w:tcW w:w="574" w:type="dxa"/>
            <w:shd w:val="clear" w:color="auto" w:fill="auto"/>
            <w:vAlign w:val="center"/>
          </w:tcPr>
          <w:p w14:paraId="54954F2E" w14:textId="77777777" w:rsidR="002D30A2" w:rsidRPr="00440D7B" w:rsidRDefault="002D30A2" w:rsidP="002D30A2">
            <w:pPr>
              <w:pStyle w:val="TAC"/>
              <w:jc w:val="left"/>
            </w:pPr>
          </w:p>
        </w:tc>
        <w:tc>
          <w:tcPr>
            <w:tcW w:w="997" w:type="dxa"/>
            <w:shd w:val="clear" w:color="auto" w:fill="auto"/>
            <w:vAlign w:val="center"/>
          </w:tcPr>
          <w:p w14:paraId="7F0B7644" w14:textId="77777777" w:rsidR="002D30A2" w:rsidRPr="00440D7B" w:rsidRDefault="002D30A2" w:rsidP="002D30A2">
            <w:pPr>
              <w:pStyle w:val="TAC"/>
              <w:jc w:val="left"/>
            </w:pPr>
          </w:p>
        </w:tc>
        <w:tc>
          <w:tcPr>
            <w:tcW w:w="1076" w:type="dxa"/>
            <w:shd w:val="clear" w:color="auto" w:fill="auto"/>
            <w:vAlign w:val="center"/>
          </w:tcPr>
          <w:p w14:paraId="75C517BE" w14:textId="77777777" w:rsidR="002D30A2" w:rsidRPr="00440D7B" w:rsidRDefault="002D30A2" w:rsidP="002D30A2">
            <w:pPr>
              <w:pStyle w:val="TAC"/>
              <w:jc w:val="left"/>
            </w:pPr>
          </w:p>
        </w:tc>
        <w:tc>
          <w:tcPr>
            <w:tcW w:w="936" w:type="dxa"/>
            <w:gridSpan w:val="2"/>
            <w:shd w:val="clear" w:color="auto" w:fill="auto"/>
            <w:vAlign w:val="center"/>
          </w:tcPr>
          <w:p w14:paraId="252CDCC5" w14:textId="77777777" w:rsidR="002D30A2" w:rsidRPr="00440D7B" w:rsidRDefault="002D30A2" w:rsidP="002D30A2">
            <w:pPr>
              <w:pStyle w:val="TAC"/>
              <w:jc w:val="left"/>
            </w:pPr>
          </w:p>
        </w:tc>
        <w:tc>
          <w:tcPr>
            <w:tcW w:w="889" w:type="dxa"/>
            <w:shd w:val="clear" w:color="auto" w:fill="auto"/>
            <w:vAlign w:val="center"/>
          </w:tcPr>
          <w:p w14:paraId="451E3813" w14:textId="77777777" w:rsidR="002D30A2" w:rsidRPr="00440D7B" w:rsidRDefault="002D30A2" w:rsidP="002D30A2">
            <w:pPr>
              <w:pStyle w:val="TAC"/>
              <w:jc w:val="left"/>
            </w:pPr>
          </w:p>
        </w:tc>
      </w:tr>
      <w:tr w:rsidR="002D30A2" w:rsidRPr="00440D7B" w14:paraId="13A43CE9" w14:textId="77777777" w:rsidTr="00734406">
        <w:tc>
          <w:tcPr>
            <w:tcW w:w="1498" w:type="dxa"/>
            <w:vMerge/>
            <w:shd w:val="clear" w:color="auto" w:fill="auto"/>
          </w:tcPr>
          <w:p w14:paraId="1FEAD1BE" w14:textId="77777777" w:rsidR="002D30A2" w:rsidRPr="00440D7B" w:rsidRDefault="002D30A2" w:rsidP="002D30A2"/>
        </w:tc>
        <w:tc>
          <w:tcPr>
            <w:tcW w:w="2474" w:type="dxa"/>
            <w:shd w:val="clear" w:color="auto" w:fill="auto"/>
            <w:vAlign w:val="center"/>
          </w:tcPr>
          <w:p w14:paraId="0E7D2052" w14:textId="77777777" w:rsidR="002D30A2" w:rsidRPr="00440D7B" w:rsidRDefault="002D30A2" w:rsidP="002D30A2">
            <w:pPr>
              <w:pStyle w:val="TAL"/>
            </w:pPr>
          </w:p>
        </w:tc>
        <w:tc>
          <w:tcPr>
            <w:tcW w:w="1176" w:type="dxa"/>
            <w:shd w:val="clear" w:color="auto" w:fill="auto"/>
            <w:vAlign w:val="center"/>
          </w:tcPr>
          <w:p w14:paraId="714DA967" w14:textId="77777777" w:rsidR="002D30A2" w:rsidRPr="00440D7B" w:rsidRDefault="002D30A2" w:rsidP="002D30A2">
            <w:pPr>
              <w:pStyle w:val="TAC"/>
              <w:jc w:val="left"/>
            </w:pPr>
          </w:p>
        </w:tc>
        <w:tc>
          <w:tcPr>
            <w:tcW w:w="574" w:type="dxa"/>
            <w:shd w:val="clear" w:color="auto" w:fill="auto"/>
            <w:vAlign w:val="center"/>
          </w:tcPr>
          <w:p w14:paraId="4B68B66C" w14:textId="77777777" w:rsidR="002D30A2" w:rsidRPr="00440D7B" w:rsidRDefault="002D30A2" w:rsidP="002D30A2">
            <w:pPr>
              <w:pStyle w:val="TAC"/>
              <w:jc w:val="left"/>
            </w:pPr>
          </w:p>
        </w:tc>
        <w:tc>
          <w:tcPr>
            <w:tcW w:w="997" w:type="dxa"/>
            <w:shd w:val="clear" w:color="auto" w:fill="auto"/>
            <w:vAlign w:val="center"/>
          </w:tcPr>
          <w:p w14:paraId="0B2B3D8E" w14:textId="77777777" w:rsidR="002D30A2" w:rsidRPr="00440D7B" w:rsidRDefault="002D30A2" w:rsidP="002D30A2">
            <w:pPr>
              <w:pStyle w:val="TAC"/>
              <w:jc w:val="left"/>
            </w:pPr>
          </w:p>
        </w:tc>
        <w:tc>
          <w:tcPr>
            <w:tcW w:w="1076" w:type="dxa"/>
            <w:shd w:val="clear" w:color="auto" w:fill="auto"/>
            <w:vAlign w:val="center"/>
          </w:tcPr>
          <w:p w14:paraId="14E52EC8" w14:textId="77777777" w:rsidR="002D30A2" w:rsidRPr="00440D7B" w:rsidRDefault="002D30A2" w:rsidP="002D30A2">
            <w:pPr>
              <w:pStyle w:val="TAC"/>
              <w:jc w:val="left"/>
            </w:pPr>
          </w:p>
        </w:tc>
        <w:tc>
          <w:tcPr>
            <w:tcW w:w="936" w:type="dxa"/>
            <w:gridSpan w:val="2"/>
            <w:shd w:val="clear" w:color="auto" w:fill="auto"/>
            <w:vAlign w:val="center"/>
          </w:tcPr>
          <w:p w14:paraId="374058FE" w14:textId="77777777" w:rsidR="002D30A2" w:rsidRPr="00440D7B" w:rsidRDefault="002D30A2" w:rsidP="002D30A2">
            <w:pPr>
              <w:pStyle w:val="TAC"/>
              <w:jc w:val="left"/>
            </w:pPr>
          </w:p>
        </w:tc>
        <w:tc>
          <w:tcPr>
            <w:tcW w:w="889" w:type="dxa"/>
            <w:shd w:val="clear" w:color="auto" w:fill="auto"/>
            <w:vAlign w:val="center"/>
          </w:tcPr>
          <w:p w14:paraId="3AA2D3CD" w14:textId="77777777" w:rsidR="002D30A2" w:rsidRPr="00440D7B" w:rsidRDefault="002D30A2" w:rsidP="002D30A2">
            <w:pPr>
              <w:pStyle w:val="TAC"/>
              <w:jc w:val="left"/>
            </w:pPr>
          </w:p>
        </w:tc>
      </w:tr>
      <w:tr w:rsidR="002D30A2" w:rsidRPr="00440D7B" w14:paraId="31429173" w14:textId="77777777" w:rsidTr="00734406">
        <w:tc>
          <w:tcPr>
            <w:tcW w:w="1498" w:type="dxa"/>
            <w:vMerge w:val="restart"/>
            <w:shd w:val="clear" w:color="auto" w:fill="auto"/>
          </w:tcPr>
          <w:p w14:paraId="1EC17D87" w14:textId="77777777" w:rsidR="002D30A2" w:rsidRPr="00440D7B" w:rsidRDefault="002D30A2" w:rsidP="002D30A2">
            <w:pPr>
              <w:pStyle w:val="TAC"/>
              <w:jc w:val="left"/>
            </w:pPr>
          </w:p>
        </w:tc>
        <w:tc>
          <w:tcPr>
            <w:tcW w:w="2474" w:type="dxa"/>
            <w:shd w:val="clear" w:color="auto" w:fill="auto"/>
          </w:tcPr>
          <w:p w14:paraId="7FF9776F" w14:textId="77777777" w:rsidR="002D30A2" w:rsidRPr="00440D7B" w:rsidRDefault="002D30A2" w:rsidP="002D30A2">
            <w:pPr>
              <w:pStyle w:val="TAL"/>
            </w:pPr>
          </w:p>
        </w:tc>
        <w:tc>
          <w:tcPr>
            <w:tcW w:w="1176" w:type="dxa"/>
            <w:shd w:val="clear" w:color="auto" w:fill="auto"/>
          </w:tcPr>
          <w:p w14:paraId="2067E3E6" w14:textId="77777777" w:rsidR="002D30A2" w:rsidRPr="00440D7B" w:rsidRDefault="002D30A2" w:rsidP="002D30A2">
            <w:pPr>
              <w:pStyle w:val="TAC"/>
              <w:jc w:val="left"/>
            </w:pPr>
          </w:p>
        </w:tc>
        <w:tc>
          <w:tcPr>
            <w:tcW w:w="574" w:type="dxa"/>
            <w:shd w:val="clear" w:color="auto" w:fill="auto"/>
          </w:tcPr>
          <w:p w14:paraId="4C9EAAB9" w14:textId="77777777" w:rsidR="002D30A2" w:rsidRPr="00440D7B" w:rsidRDefault="002D30A2" w:rsidP="002D30A2">
            <w:pPr>
              <w:pStyle w:val="TAC"/>
              <w:jc w:val="left"/>
            </w:pPr>
          </w:p>
        </w:tc>
        <w:tc>
          <w:tcPr>
            <w:tcW w:w="997" w:type="dxa"/>
            <w:shd w:val="clear" w:color="auto" w:fill="auto"/>
          </w:tcPr>
          <w:p w14:paraId="7E084F93" w14:textId="77777777" w:rsidR="002D30A2" w:rsidRPr="00440D7B" w:rsidRDefault="002D30A2" w:rsidP="002D30A2">
            <w:pPr>
              <w:pStyle w:val="TAC"/>
              <w:jc w:val="left"/>
            </w:pPr>
          </w:p>
        </w:tc>
        <w:tc>
          <w:tcPr>
            <w:tcW w:w="1076" w:type="dxa"/>
            <w:shd w:val="clear" w:color="auto" w:fill="auto"/>
          </w:tcPr>
          <w:p w14:paraId="1FE1A879" w14:textId="77777777" w:rsidR="002D30A2" w:rsidRPr="00440D7B" w:rsidRDefault="002D30A2" w:rsidP="002D30A2">
            <w:pPr>
              <w:pStyle w:val="TAC"/>
              <w:jc w:val="left"/>
            </w:pPr>
          </w:p>
        </w:tc>
        <w:tc>
          <w:tcPr>
            <w:tcW w:w="936" w:type="dxa"/>
            <w:gridSpan w:val="2"/>
            <w:shd w:val="clear" w:color="auto" w:fill="auto"/>
          </w:tcPr>
          <w:p w14:paraId="2F08FD5B" w14:textId="77777777" w:rsidR="002D30A2" w:rsidRPr="00440D7B" w:rsidRDefault="002D30A2" w:rsidP="002D30A2">
            <w:pPr>
              <w:pStyle w:val="TAC"/>
              <w:jc w:val="left"/>
            </w:pPr>
          </w:p>
        </w:tc>
        <w:tc>
          <w:tcPr>
            <w:tcW w:w="889" w:type="dxa"/>
            <w:shd w:val="clear" w:color="auto" w:fill="auto"/>
          </w:tcPr>
          <w:p w14:paraId="06EC45E8" w14:textId="77777777" w:rsidR="002D30A2" w:rsidRPr="00440D7B" w:rsidRDefault="002D30A2" w:rsidP="002D30A2">
            <w:pPr>
              <w:pStyle w:val="TAC"/>
              <w:jc w:val="left"/>
            </w:pPr>
          </w:p>
        </w:tc>
      </w:tr>
      <w:tr w:rsidR="002D30A2" w:rsidRPr="00440D7B" w14:paraId="203CF28D" w14:textId="77777777" w:rsidTr="00734406">
        <w:tc>
          <w:tcPr>
            <w:tcW w:w="1498" w:type="dxa"/>
            <w:vMerge/>
            <w:shd w:val="clear" w:color="auto" w:fill="auto"/>
          </w:tcPr>
          <w:p w14:paraId="61D2BD25" w14:textId="77777777" w:rsidR="002D30A2" w:rsidRPr="00440D7B" w:rsidRDefault="002D30A2" w:rsidP="002D30A2">
            <w:pPr>
              <w:pStyle w:val="TAC"/>
              <w:jc w:val="left"/>
            </w:pPr>
          </w:p>
        </w:tc>
        <w:tc>
          <w:tcPr>
            <w:tcW w:w="2474" w:type="dxa"/>
            <w:shd w:val="clear" w:color="auto" w:fill="auto"/>
          </w:tcPr>
          <w:p w14:paraId="6CAF2282" w14:textId="77777777" w:rsidR="002D30A2" w:rsidRPr="00440D7B" w:rsidRDefault="002D30A2" w:rsidP="002D30A2">
            <w:pPr>
              <w:pStyle w:val="TAL"/>
            </w:pPr>
          </w:p>
        </w:tc>
        <w:tc>
          <w:tcPr>
            <w:tcW w:w="1176" w:type="dxa"/>
            <w:shd w:val="clear" w:color="auto" w:fill="auto"/>
          </w:tcPr>
          <w:p w14:paraId="15CBCEEA" w14:textId="77777777" w:rsidR="002D30A2" w:rsidRPr="00440D7B" w:rsidRDefault="002D30A2" w:rsidP="002D30A2">
            <w:pPr>
              <w:pStyle w:val="TAC"/>
              <w:jc w:val="left"/>
            </w:pPr>
          </w:p>
        </w:tc>
        <w:tc>
          <w:tcPr>
            <w:tcW w:w="574" w:type="dxa"/>
            <w:shd w:val="clear" w:color="auto" w:fill="auto"/>
          </w:tcPr>
          <w:p w14:paraId="46CD99E2" w14:textId="77777777" w:rsidR="002D30A2" w:rsidRPr="00440D7B" w:rsidRDefault="002D30A2" w:rsidP="002D30A2">
            <w:pPr>
              <w:pStyle w:val="TAC"/>
              <w:jc w:val="left"/>
            </w:pPr>
          </w:p>
        </w:tc>
        <w:tc>
          <w:tcPr>
            <w:tcW w:w="997" w:type="dxa"/>
            <w:shd w:val="clear" w:color="auto" w:fill="auto"/>
          </w:tcPr>
          <w:p w14:paraId="589559C1" w14:textId="77777777" w:rsidR="002D30A2" w:rsidRPr="00440D7B" w:rsidRDefault="002D30A2" w:rsidP="002D30A2">
            <w:pPr>
              <w:pStyle w:val="TAC"/>
              <w:jc w:val="left"/>
            </w:pPr>
          </w:p>
        </w:tc>
        <w:tc>
          <w:tcPr>
            <w:tcW w:w="1076" w:type="dxa"/>
            <w:shd w:val="clear" w:color="auto" w:fill="auto"/>
          </w:tcPr>
          <w:p w14:paraId="74A1151B" w14:textId="77777777" w:rsidR="002D30A2" w:rsidRPr="00440D7B" w:rsidRDefault="002D30A2" w:rsidP="002D30A2">
            <w:pPr>
              <w:pStyle w:val="TAC"/>
              <w:jc w:val="left"/>
            </w:pPr>
          </w:p>
        </w:tc>
        <w:tc>
          <w:tcPr>
            <w:tcW w:w="936" w:type="dxa"/>
            <w:gridSpan w:val="2"/>
            <w:shd w:val="clear" w:color="auto" w:fill="auto"/>
          </w:tcPr>
          <w:p w14:paraId="62B39E66" w14:textId="77777777" w:rsidR="002D30A2" w:rsidRPr="00440D7B" w:rsidRDefault="002D30A2" w:rsidP="002D30A2">
            <w:pPr>
              <w:pStyle w:val="TAC"/>
              <w:jc w:val="left"/>
            </w:pPr>
          </w:p>
        </w:tc>
        <w:tc>
          <w:tcPr>
            <w:tcW w:w="889" w:type="dxa"/>
            <w:shd w:val="clear" w:color="auto" w:fill="auto"/>
          </w:tcPr>
          <w:p w14:paraId="1FD096FC" w14:textId="77777777" w:rsidR="002D30A2" w:rsidRPr="00440D7B" w:rsidRDefault="002D30A2" w:rsidP="002D30A2">
            <w:pPr>
              <w:pStyle w:val="TAC"/>
              <w:jc w:val="left"/>
            </w:pPr>
          </w:p>
        </w:tc>
      </w:tr>
      <w:tr w:rsidR="002D30A2" w:rsidRPr="00440D7B" w14:paraId="1FCA2CEB" w14:textId="77777777" w:rsidTr="00734406">
        <w:tc>
          <w:tcPr>
            <w:tcW w:w="1498" w:type="dxa"/>
            <w:vMerge/>
            <w:shd w:val="clear" w:color="auto" w:fill="auto"/>
          </w:tcPr>
          <w:p w14:paraId="5D31DD1E" w14:textId="77777777" w:rsidR="002D30A2" w:rsidRPr="00440D7B" w:rsidRDefault="002D30A2" w:rsidP="002D30A2">
            <w:pPr>
              <w:pStyle w:val="TAC"/>
              <w:jc w:val="left"/>
            </w:pPr>
          </w:p>
        </w:tc>
        <w:tc>
          <w:tcPr>
            <w:tcW w:w="2474" w:type="dxa"/>
            <w:shd w:val="clear" w:color="auto" w:fill="auto"/>
          </w:tcPr>
          <w:p w14:paraId="5CFCB631" w14:textId="77777777" w:rsidR="002D30A2" w:rsidRPr="00440D7B" w:rsidRDefault="002D30A2" w:rsidP="002D30A2">
            <w:pPr>
              <w:pStyle w:val="TAL"/>
            </w:pPr>
          </w:p>
        </w:tc>
        <w:tc>
          <w:tcPr>
            <w:tcW w:w="1176" w:type="dxa"/>
            <w:shd w:val="clear" w:color="auto" w:fill="auto"/>
          </w:tcPr>
          <w:p w14:paraId="65E65E06" w14:textId="77777777" w:rsidR="002D30A2" w:rsidRPr="00440D7B" w:rsidRDefault="002D30A2" w:rsidP="002D30A2">
            <w:pPr>
              <w:pStyle w:val="TAC"/>
              <w:jc w:val="left"/>
            </w:pPr>
          </w:p>
        </w:tc>
        <w:tc>
          <w:tcPr>
            <w:tcW w:w="574" w:type="dxa"/>
            <w:shd w:val="clear" w:color="auto" w:fill="auto"/>
          </w:tcPr>
          <w:p w14:paraId="51B1FF6B" w14:textId="77777777" w:rsidR="002D30A2" w:rsidRPr="00440D7B" w:rsidRDefault="002D30A2" w:rsidP="002D30A2">
            <w:pPr>
              <w:pStyle w:val="TAC"/>
              <w:jc w:val="left"/>
            </w:pPr>
          </w:p>
        </w:tc>
        <w:tc>
          <w:tcPr>
            <w:tcW w:w="997" w:type="dxa"/>
            <w:shd w:val="clear" w:color="auto" w:fill="auto"/>
          </w:tcPr>
          <w:p w14:paraId="34A093A6" w14:textId="77777777" w:rsidR="002D30A2" w:rsidRPr="00440D7B" w:rsidRDefault="002D30A2" w:rsidP="002D30A2">
            <w:pPr>
              <w:pStyle w:val="TAC"/>
              <w:jc w:val="left"/>
            </w:pPr>
          </w:p>
        </w:tc>
        <w:tc>
          <w:tcPr>
            <w:tcW w:w="1076" w:type="dxa"/>
            <w:shd w:val="clear" w:color="auto" w:fill="auto"/>
          </w:tcPr>
          <w:p w14:paraId="0F4D10BD" w14:textId="77777777" w:rsidR="002D30A2" w:rsidRPr="00440D7B" w:rsidRDefault="002D30A2" w:rsidP="002D30A2">
            <w:pPr>
              <w:pStyle w:val="TAC"/>
              <w:jc w:val="left"/>
            </w:pPr>
          </w:p>
        </w:tc>
        <w:tc>
          <w:tcPr>
            <w:tcW w:w="936" w:type="dxa"/>
            <w:gridSpan w:val="2"/>
            <w:shd w:val="clear" w:color="auto" w:fill="auto"/>
          </w:tcPr>
          <w:p w14:paraId="1A87D670" w14:textId="77777777" w:rsidR="002D30A2" w:rsidRPr="00440D7B" w:rsidRDefault="002D30A2" w:rsidP="002D30A2">
            <w:pPr>
              <w:pStyle w:val="TAC"/>
              <w:jc w:val="left"/>
            </w:pPr>
          </w:p>
        </w:tc>
        <w:tc>
          <w:tcPr>
            <w:tcW w:w="889" w:type="dxa"/>
            <w:shd w:val="clear" w:color="auto" w:fill="auto"/>
          </w:tcPr>
          <w:p w14:paraId="683A4DDE" w14:textId="77777777" w:rsidR="002D30A2" w:rsidRPr="00440D7B" w:rsidRDefault="002D30A2" w:rsidP="002D30A2">
            <w:pPr>
              <w:pStyle w:val="TAC"/>
              <w:jc w:val="left"/>
            </w:pPr>
          </w:p>
        </w:tc>
      </w:tr>
      <w:tr w:rsidR="002D30A2" w:rsidRPr="00440D7B" w14:paraId="366B74C1" w14:textId="77777777" w:rsidTr="00734406">
        <w:tc>
          <w:tcPr>
            <w:tcW w:w="1498" w:type="dxa"/>
            <w:vMerge/>
            <w:shd w:val="clear" w:color="auto" w:fill="auto"/>
          </w:tcPr>
          <w:p w14:paraId="2A2A0319" w14:textId="77777777" w:rsidR="002D30A2" w:rsidRPr="00440D7B" w:rsidRDefault="002D30A2" w:rsidP="002D30A2">
            <w:pPr>
              <w:pStyle w:val="TAC"/>
              <w:jc w:val="left"/>
            </w:pPr>
          </w:p>
        </w:tc>
        <w:tc>
          <w:tcPr>
            <w:tcW w:w="2474" w:type="dxa"/>
            <w:shd w:val="clear" w:color="auto" w:fill="auto"/>
          </w:tcPr>
          <w:p w14:paraId="28C593C0" w14:textId="77777777" w:rsidR="002D30A2" w:rsidRPr="00440D7B" w:rsidRDefault="002D30A2" w:rsidP="002D30A2">
            <w:pPr>
              <w:pStyle w:val="TAL"/>
            </w:pPr>
          </w:p>
        </w:tc>
        <w:tc>
          <w:tcPr>
            <w:tcW w:w="1176" w:type="dxa"/>
            <w:shd w:val="clear" w:color="auto" w:fill="auto"/>
          </w:tcPr>
          <w:p w14:paraId="3EC1F308" w14:textId="77777777" w:rsidR="002D30A2" w:rsidRPr="00440D7B" w:rsidRDefault="002D30A2" w:rsidP="002D30A2">
            <w:pPr>
              <w:pStyle w:val="TAC"/>
              <w:jc w:val="left"/>
            </w:pPr>
          </w:p>
        </w:tc>
        <w:tc>
          <w:tcPr>
            <w:tcW w:w="574" w:type="dxa"/>
            <w:shd w:val="clear" w:color="auto" w:fill="auto"/>
          </w:tcPr>
          <w:p w14:paraId="31956248" w14:textId="77777777" w:rsidR="002D30A2" w:rsidRPr="00440D7B" w:rsidRDefault="002D30A2" w:rsidP="002D30A2">
            <w:pPr>
              <w:pStyle w:val="TAC"/>
              <w:jc w:val="left"/>
            </w:pPr>
          </w:p>
        </w:tc>
        <w:tc>
          <w:tcPr>
            <w:tcW w:w="997" w:type="dxa"/>
            <w:shd w:val="clear" w:color="auto" w:fill="auto"/>
          </w:tcPr>
          <w:p w14:paraId="4AE83EF8" w14:textId="77777777" w:rsidR="002D30A2" w:rsidRPr="00440D7B" w:rsidRDefault="002D30A2" w:rsidP="002D30A2">
            <w:pPr>
              <w:pStyle w:val="TAC"/>
              <w:jc w:val="left"/>
            </w:pPr>
          </w:p>
        </w:tc>
        <w:tc>
          <w:tcPr>
            <w:tcW w:w="1076" w:type="dxa"/>
            <w:shd w:val="clear" w:color="auto" w:fill="auto"/>
          </w:tcPr>
          <w:p w14:paraId="4AC48FA1" w14:textId="77777777" w:rsidR="002D30A2" w:rsidRPr="00440D7B" w:rsidRDefault="002D30A2" w:rsidP="002D30A2">
            <w:pPr>
              <w:pStyle w:val="TAC"/>
              <w:jc w:val="left"/>
            </w:pPr>
          </w:p>
        </w:tc>
        <w:tc>
          <w:tcPr>
            <w:tcW w:w="936" w:type="dxa"/>
            <w:gridSpan w:val="2"/>
            <w:shd w:val="clear" w:color="auto" w:fill="auto"/>
          </w:tcPr>
          <w:p w14:paraId="71C6DDAA" w14:textId="77777777" w:rsidR="002D30A2" w:rsidRPr="00440D7B" w:rsidRDefault="002D30A2" w:rsidP="002D30A2">
            <w:pPr>
              <w:pStyle w:val="TAC"/>
              <w:jc w:val="left"/>
            </w:pPr>
          </w:p>
        </w:tc>
        <w:tc>
          <w:tcPr>
            <w:tcW w:w="889" w:type="dxa"/>
            <w:shd w:val="clear" w:color="auto" w:fill="auto"/>
          </w:tcPr>
          <w:p w14:paraId="7532BC37" w14:textId="77777777" w:rsidR="002D30A2" w:rsidRPr="00440D7B" w:rsidRDefault="002D30A2" w:rsidP="002D30A2">
            <w:pPr>
              <w:pStyle w:val="TAC"/>
              <w:jc w:val="left"/>
            </w:pPr>
          </w:p>
        </w:tc>
      </w:tr>
      <w:tr w:rsidR="002D30A2" w:rsidRPr="00440D7B" w14:paraId="2DC02B75" w14:textId="77777777" w:rsidTr="00734406">
        <w:tc>
          <w:tcPr>
            <w:tcW w:w="1498" w:type="dxa"/>
            <w:vMerge w:val="restart"/>
            <w:shd w:val="clear" w:color="auto" w:fill="auto"/>
          </w:tcPr>
          <w:p w14:paraId="536AE3CF" w14:textId="77777777" w:rsidR="002D30A2" w:rsidRPr="00440D7B" w:rsidRDefault="002D30A2" w:rsidP="002D30A2">
            <w:pPr>
              <w:pStyle w:val="TAC"/>
              <w:jc w:val="left"/>
            </w:pPr>
          </w:p>
        </w:tc>
        <w:tc>
          <w:tcPr>
            <w:tcW w:w="2474" w:type="dxa"/>
            <w:shd w:val="clear" w:color="auto" w:fill="auto"/>
          </w:tcPr>
          <w:p w14:paraId="46B251EB" w14:textId="77777777" w:rsidR="002D30A2" w:rsidRPr="00440D7B" w:rsidRDefault="002D30A2" w:rsidP="002D30A2">
            <w:pPr>
              <w:pStyle w:val="TAL"/>
            </w:pPr>
          </w:p>
        </w:tc>
        <w:tc>
          <w:tcPr>
            <w:tcW w:w="1176" w:type="dxa"/>
            <w:shd w:val="clear" w:color="auto" w:fill="auto"/>
          </w:tcPr>
          <w:p w14:paraId="41FD766B" w14:textId="77777777" w:rsidR="002D30A2" w:rsidRPr="00440D7B" w:rsidRDefault="002D30A2" w:rsidP="002D30A2">
            <w:pPr>
              <w:pStyle w:val="TAC"/>
              <w:jc w:val="left"/>
            </w:pPr>
          </w:p>
        </w:tc>
        <w:tc>
          <w:tcPr>
            <w:tcW w:w="574" w:type="dxa"/>
            <w:shd w:val="clear" w:color="auto" w:fill="auto"/>
          </w:tcPr>
          <w:p w14:paraId="33B4BCBD" w14:textId="77777777" w:rsidR="002D30A2" w:rsidRPr="00440D7B" w:rsidRDefault="002D30A2" w:rsidP="002D30A2">
            <w:pPr>
              <w:pStyle w:val="TAC"/>
              <w:jc w:val="left"/>
            </w:pPr>
          </w:p>
        </w:tc>
        <w:tc>
          <w:tcPr>
            <w:tcW w:w="997" w:type="dxa"/>
            <w:shd w:val="clear" w:color="auto" w:fill="auto"/>
          </w:tcPr>
          <w:p w14:paraId="37B97EA5" w14:textId="77777777" w:rsidR="002D30A2" w:rsidRPr="00440D7B" w:rsidRDefault="002D30A2" w:rsidP="002D30A2">
            <w:pPr>
              <w:pStyle w:val="TAC"/>
              <w:jc w:val="left"/>
            </w:pPr>
          </w:p>
        </w:tc>
        <w:tc>
          <w:tcPr>
            <w:tcW w:w="1076" w:type="dxa"/>
            <w:shd w:val="clear" w:color="auto" w:fill="auto"/>
          </w:tcPr>
          <w:p w14:paraId="623C4D91" w14:textId="77777777" w:rsidR="002D30A2" w:rsidRPr="00440D7B" w:rsidRDefault="002D30A2" w:rsidP="002D30A2">
            <w:pPr>
              <w:pStyle w:val="TAC"/>
              <w:jc w:val="left"/>
            </w:pPr>
          </w:p>
        </w:tc>
        <w:tc>
          <w:tcPr>
            <w:tcW w:w="936" w:type="dxa"/>
            <w:gridSpan w:val="2"/>
            <w:shd w:val="clear" w:color="auto" w:fill="auto"/>
          </w:tcPr>
          <w:p w14:paraId="3E789469" w14:textId="77777777" w:rsidR="002D30A2" w:rsidRPr="00440D7B" w:rsidRDefault="002D30A2" w:rsidP="002D30A2">
            <w:pPr>
              <w:pStyle w:val="TAC"/>
              <w:jc w:val="left"/>
            </w:pPr>
          </w:p>
        </w:tc>
        <w:tc>
          <w:tcPr>
            <w:tcW w:w="889" w:type="dxa"/>
            <w:shd w:val="clear" w:color="auto" w:fill="auto"/>
          </w:tcPr>
          <w:p w14:paraId="32E246BA" w14:textId="77777777" w:rsidR="002D30A2" w:rsidRPr="00440D7B" w:rsidRDefault="002D30A2" w:rsidP="002D30A2">
            <w:pPr>
              <w:pStyle w:val="TAC"/>
              <w:jc w:val="left"/>
              <w:rPr>
                <w:rFonts w:eastAsia="SimSun"/>
                <w:lang w:eastAsia="zh-CN"/>
              </w:rPr>
            </w:pPr>
          </w:p>
        </w:tc>
      </w:tr>
      <w:tr w:rsidR="002D30A2" w:rsidRPr="00440D7B" w14:paraId="5498E3FC" w14:textId="77777777" w:rsidTr="00734406">
        <w:tc>
          <w:tcPr>
            <w:tcW w:w="1498" w:type="dxa"/>
            <w:vMerge/>
            <w:shd w:val="clear" w:color="auto" w:fill="auto"/>
          </w:tcPr>
          <w:p w14:paraId="404FF1D5" w14:textId="77777777" w:rsidR="002D30A2" w:rsidRPr="00440D7B" w:rsidRDefault="002D30A2" w:rsidP="002D30A2">
            <w:pPr>
              <w:pStyle w:val="TAC"/>
              <w:jc w:val="left"/>
            </w:pPr>
          </w:p>
        </w:tc>
        <w:tc>
          <w:tcPr>
            <w:tcW w:w="2474" w:type="dxa"/>
            <w:shd w:val="clear" w:color="auto" w:fill="auto"/>
          </w:tcPr>
          <w:p w14:paraId="55FD5969" w14:textId="77777777" w:rsidR="002D30A2" w:rsidRPr="00440D7B" w:rsidRDefault="002D30A2" w:rsidP="002D30A2">
            <w:pPr>
              <w:pStyle w:val="TAL"/>
            </w:pPr>
          </w:p>
        </w:tc>
        <w:tc>
          <w:tcPr>
            <w:tcW w:w="1176" w:type="dxa"/>
            <w:shd w:val="clear" w:color="auto" w:fill="auto"/>
          </w:tcPr>
          <w:p w14:paraId="735BF399" w14:textId="77777777" w:rsidR="002D30A2" w:rsidRPr="00440D7B" w:rsidRDefault="002D30A2" w:rsidP="002D30A2">
            <w:pPr>
              <w:pStyle w:val="TAC"/>
              <w:jc w:val="left"/>
            </w:pPr>
          </w:p>
        </w:tc>
        <w:tc>
          <w:tcPr>
            <w:tcW w:w="574" w:type="dxa"/>
            <w:shd w:val="clear" w:color="auto" w:fill="auto"/>
          </w:tcPr>
          <w:p w14:paraId="299D2859" w14:textId="77777777" w:rsidR="002D30A2" w:rsidRPr="00440D7B" w:rsidRDefault="002D30A2" w:rsidP="002D30A2">
            <w:pPr>
              <w:pStyle w:val="TAC"/>
              <w:jc w:val="left"/>
            </w:pPr>
          </w:p>
        </w:tc>
        <w:tc>
          <w:tcPr>
            <w:tcW w:w="997" w:type="dxa"/>
            <w:shd w:val="clear" w:color="auto" w:fill="auto"/>
          </w:tcPr>
          <w:p w14:paraId="0D21AA3D" w14:textId="77777777" w:rsidR="002D30A2" w:rsidRPr="00440D7B" w:rsidRDefault="002D30A2" w:rsidP="002D30A2">
            <w:pPr>
              <w:pStyle w:val="TAC"/>
              <w:jc w:val="left"/>
            </w:pPr>
          </w:p>
        </w:tc>
        <w:tc>
          <w:tcPr>
            <w:tcW w:w="1076" w:type="dxa"/>
            <w:shd w:val="clear" w:color="auto" w:fill="auto"/>
          </w:tcPr>
          <w:p w14:paraId="5F8C99B6" w14:textId="77777777" w:rsidR="002D30A2" w:rsidRPr="00440D7B" w:rsidRDefault="002D30A2" w:rsidP="002D30A2">
            <w:pPr>
              <w:pStyle w:val="TAC"/>
              <w:jc w:val="left"/>
            </w:pPr>
          </w:p>
        </w:tc>
        <w:tc>
          <w:tcPr>
            <w:tcW w:w="936" w:type="dxa"/>
            <w:gridSpan w:val="2"/>
            <w:shd w:val="clear" w:color="auto" w:fill="auto"/>
          </w:tcPr>
          <w:p w14:paraId="2FF1B3C2" w14:textId="77777777" w:rsidR="002D30A2" w:rsidRPr="00440D7B" w:rsidRDefault="002D30A2" w:rsidP="002D30A2">
            <w:pPr>
              <w:pStyle w:val="TAC"/>
              <w:jc w:val="left"/>
            </w:pPr>
          </w:p>
        </w:tc>
        <w:tc>
          <w:tcPr>
            <w:tcW w:w="889" w:type="dxa"/>
            <w:shd w:val="clear" w:color="auto" w:fill="auto"/>
          </w:tcPr>
          <w:p w14:paraId="6689EEBE" w14:textId="77777777" w:rsidR="002D30A2" w:rsidRPr="00440D7B" w:rsidRDefault="002D30A2" w:rsidP="002D30A2">
            <w:pPr>
              <w:pStyle w:val="TAC"/>
              <w:jc w:val="left"/>
              <w:rPr>
                <w:rFonts w:eastAsia="SimSun"/>
                <w:lang w:eastAsia="zh-CN"/>
              </w:rPr>
            </w:pPr>
          </w:p>
        </w:tc>
      </w:tr>
      <w:tr w:rsidR="002D30A2" w:rsidRPr="00440D7B" w14:paraId="6BAA9C0D" w14:textId="77777777" w:rsidTr="00734406">
        <w:tc>
          <w:tcPr>
            <w:tcW w:w="1498" w:type="dxa"/>
            <w:shd w:val="clear" w:color="auto" w:fill="auto"/>
          </w:tcPr>
          <w:p w14:paraId="086F2925" w14:textId="77777777" w:rsidR="002D30A2" w:rsidRPr="00440D7B" w:rsidRDefault="002D30A2" w:rsidP="002D30A2">
            <w:pPr>
              <w:pStyle w:val="TAC"/>
              <w:jc w:val="left"/>
            </w:pPr>
          </w:p>
        </w:tc>
        <w:tc>
          <w:tcPr>
            <w:tcW w:w="2474" w:type="dxa"/>
            <w:shd w:val="clear" w:color="auto" w:fill="auto"/>
          </w:tcPr>
          <w:p w14:paraId="2B8A27D1" w14:textId="77777777" w:rsidR="002D30A2" w:rsidRPr="00440D7B" w:rsidRDefault="002D30A2" w:rsidP="002D30A2">
            <w:pPr>
              <w:pStyle w:val="TAL"/>
            </w:pPr>
          </w:p>
        </w:tc>
        <w:tc>
          <w:tcPr>
            <w:tcW w:w="1176" w:type="dxa"/>
            <w:shd w:val="clear" w:color="auto" w:fill="auto"/>
          </w:tcPr>
          <w:p w14:paraId="6E263951" w14:textId="77777777" w:rsidR="002D30A2" w:rsidRPr="00440D7B" w:rsidRDefault="002D30A2" w:rsidP="002D30A2">
            <w:pPr>
              <w:pStyle w:val="TAC"/>
              <w:jc w:val="left"/>
            </w:pPr>
          </w:p>
        </w:tc>
        <w:tc>
          <w:tcPr>
            <w:tcW w:w="574" w:type="dxa"/>
            <w:shd w:val="clear" w:color="auto" w:fill="auto"/>
          </w:tcPr>
          <w:p w14:paraId="4B71C1B3" w14:textId="77777777" w:rsidR="002D30A2" w:rsidRPr="00440D7B" w:rsidRDefault="002D30A2" w:rsidP="002D30A2">
            <w:pPr>
              <w:pStyle w:val="TAC"/>
              <w:jc w:val="left"/>
            </w:pPr>
          </w:p>
        </w:tc>
        <w:tc>
          <w:tcPr>
            <w:tcW w:w="997" w:type="dxa"/>
            <w:shd w:val="clear" w:color="auto" w:fill="auto"/>
          </w:tcPr>
          <w:p w14:paraId="6620D1CF" w14:textId="77777777" w:rsidR="002D30A2" w:rsidRPr="00440D7B" w:rsidRDefault="002D30A2" w:rsidP="002D30A2">
            <w:pPr>
              <w:pStyle w:val="TAC"/>
              <w:jc w:val="left"/>
            </w:pPr>
          </w:p>
        </w:tc>
        <w:tc>
          <w:tcPr>
            <w:tcW w:w="1076" w:type="dxa"/>
            <w:shd w:val="clear" w:color="auto" w:fill="auto"/>
          </w:tcPr>
          <w:p w14:paraId="141DCD9D" w14:textId="77777777" w:rsidR="002D30A2" w:rsidRPr="00440D7B" w:rsidRDefault="002D30A2" w:rsidP="002D30A2">
            <w:pPr>
              <w:pStyle w:val="TAC"/>
              <w:jc w:val="left"/>
            </w:pPr>
          </w:p>
        </w:tc>
        <w:tc>
          <w:tcPr>
            <w:tcW w:w="936" w:type="dxa"/>
            <w:gridSpan w:val="2"/>
            <w:shd w:val="clear" w:color="auto" w:fill="auto"/>
          </w:tcPr>
          <w:p w14:paraId="5665CA96" w14:textId="77777777" w:rsidR="002D30A2" w:rsidRPr="00440D7B" w:rsidRDefault="002D30A2" w:rsidP="002D30A2">
            <w:pPr>
              <w:pStyle w:val="TAC"/>
              <w:jc w:val="left"/>
            </w:pPr>
          </w:p>
        </w:tc>
        <w:tc>
          <w:tcPr>
            <w:tcW w:w="889" w:type="dxa"/>
            <w:shd w:val="clear" w:color="auto" w:fill="auto"/>
          </w:tcPr>
          <w:p w14:paraId="1A19D26F" w14:textId="77777777" w:rsidR="002D30A2" w:rsidRPr="00440D7B" w:rsidRDefault="002D30A2" w:rsidP="002D30A2">
            <w:pPr>
              <w:pStyle w:val="TAC"/>
              <w:jc w:val="left"/>
              <w:rPr>
                <w:rFonts w:eastAsia="SimSun"/>
                <w:lang w:eastAsia="zh-CN"/>
              </w:rPr>
            </w:pPr>
          </w:p>
        </w:tc>
      </w:tr>
      <w:tr w:rsidR="002D30A2" w:rsidRPr="00440D7B" w14:paraId="6AF12400" w14:textId="77777777" w:rsidTr="00734406">
        <w:tc>
          <w:tcPr>
            <w:tcW w:w="1498" w:type="dxa"/>
            <w:vMerge w:val="restart"/>
            <w:shd w:val="clear" w:color="auto" w:fill="auto"/>
          </w:tcPr>
          <w:p w14:paraId="0B31939D" w14:textId="77777777" w:rsidR="002D30A2" w:rsidRPr="00440D7B" w:rsidRDefault="002D30A2" w:rsidP="002D30A2">
            <w:pPr>
              <w:pStyle w:val="TAC"/>
              <w:jc w:val="left"/>
            </w:pPr>
          </w:p>
        </w:tc>
        <w:tc>
          <w:tcPr>
            <w:tcW w:w="2474" w:type="dxa"/>
            <w:shd w:val="clear" w:color="auto" w:fill="auto"/>
          </w:tcPr>
          <w:p w14:paraId="07F8AF4D" w14:textId="77777777" w:rsidR="002D30A2" w:rsidRPr="00440D7B" w:rsidRDefault="002D30A2" w:rsidP="002D30A2">
            <w:pPr>
              <w:pStyle w:val="TAL"/>
              <w:rPr>
                <w:rFonts w:eastAsia="SimSun"/>
              </w:rPr>
            </w:pPr>
          </w:p>
        </w:tc>
        <w:tc>
          <w:tcPr>
            <w:tcW w:w="1176" w:type="dxa"/>
            <w:shd w:val="clear" w:color="auto" w:fill="auto"/>
          </w:tcPr>
          <w:p w14:paraId="6A69D877" w14:textId="77777777" w:rsidR="002D30A2" w:rsidRPr="00440D7B" w:rsidRDefault="002D30A2" w:rsidP="002D30A2">
            <w:pPr>
              <w:pStyle w:val="TAC"/>
              <w:jc w:val="left"/>
              <w:rPr>
                <w:rFonts w:eastAsia="SimSun"/>
                <w:lang w:eastAsia="zh-CN"/>
              </w:rPr>
            </w:pPr>
          </w:p>
        </w:tc>
        <w:tc>
          <w:tcPr>
            <w:tcW w:w="574" w:type="dxa"/>
            <w:shd w:val="clear" w:color="auto" w:fill="auto"/>
          </w:tcPr>
          <w:p w14:paraId="79A22F9C" w14:textId="77777777" w:rsidR="002D30A2" w:rsidRPr="00440D7B" w:rsidRDefault="002D30A2" w:rsidP="002D30A2">
            <w:pPr>
              <w:pStyle w:val="TAC"/>
              <w:jc w:val="left"/>
              <w:rPr>
                <w:rFonts w:eastAsia="SimSun"/>
                <w:lang w:eastAsia="zh-CN"/>
              </w:rPr>
            </w:pPr>
          </w:p>
        </w:tc>
        <w:tc>
          <w:tcPr>
            <w:tcW w:w="997" w:type="dxa"/>
            <w:shd w:val="clear" w:color="auto" w:fill="auto"/>
          </w:tcPr>
          <w:p w14:paraId="5E096077" w14:textId="77777777" w:rsidR="002D30A2" w:rsidRPr="00440D7B" w:rsidRDefault="002D30A2" w:rsidP="002D30A2">
            <w:pPr>
              <w:pStyle w:val="TAC"/>
              <w:jc w:val="left"/>
              <w:rPr>
                <w:rFonts w:eastAsia="SimSun"/>
                <w:lang w:eastAsia="zh-CN"/>
              </w:rPr>
            </w:pPr>
          </w:p>
        </w:tc>
        <w:tc>
          <w:tcPr>
            <w:tcW w:w="1076" w:type="dxa"/>
            <w:shd w:val="clear" w:color="auto" w:fill="auto"/>
          </w:tcPr>
          <w:p w14:paraId="28C6AB8B" w14:textId="77777777" w:rsidR="002D30A2" w:rsidRPr="00440D7B" w:rsidRDefault="002D30A2" w:rsidP="002D30A2">
            <w:pPr>
              <w:pStyle w:val="TAC"/>
              <w:jc w:val="left"/>
              <w:rPr>
                <w:rFonts w:eastAsia="SimSun"/>
                <w:lang w:eastAsia="zh-CN"/>
              </w:rPr>
            </w:pPr>
          </w:p>
        </w:tc>
        <w:tc>
          <w:tcPr>
            <w:tcW w:w="936" w:type="dxa"/>
            <w:gridSpan w:val="2"/>
            <w:shd w:val="clear" w:color="auto" w:fill="auto"/>
          </w:tcPr>
          <w:p w14:paraId="68AFC611" w14:textId="77777777" w:rsidR="002D30A2" w:rsidRPr="00440D7B" w:rsidRDefault="002D30A2" w:rsidP="002D30A2">
            <w:pPr>
              <w:pStyle w:val="TAC"/>
              <w:jc w:val="left"/>
              <w:rPr>
                <w:rFonts w:eastAsia="SimSun"/>
                <w:lang w:eastAsia="zh-CN"/>
              </w:rPr>
            </w:pPr>
          </w:p>
        </w:tc>
        <w:tc>
          <w:tcPr>
            <w:tcW w:w="889" w:type="dxa"/>
            <w:shd w:val="clear" w:color="auto" w:fill="auto"/>
          </w:tcPr>
          <w:p w14:paraId="3A4E5A76" w14:textId="77777777" w:rsidR="002D30A2" w:rsidRPr="00440D7B" w:rsidRDefault="002D30A2" w:rsidP="002D30A2">
            <w:pPr>
              <w:pStyle w:val="TAC"/>
              <w:jc w:val="left"/>
              <w:rPr>
                <w:rFonts w:eastAsia="SimSun"/>
                <w:lang w:eastAsia="zh-CN"/>
              </w:rPr>
            </w:pPr>
          </w:p>
        </w:tc>
      </w:tr>
      <w:tr w:rsidR="002D30A2" w:rsidRPr="00440D7B" w14:paraId="55331FED" w14:textId="77777777" w:rsidTr="00734406">
        <w:tc>
          <w:tcPr>
            <w:tcW w:w="1498" w:type="dxa"/>
            <w:vMerge/>
            <w:shd w:val="clear" w:color="auto" w:fill="auto"/>
          </w:tcPr>
          <w:p w14:paraId="3FFF0A9D" w14:textId="77777777" w:rsidR="002D30A2" w:rsidRPr="00440D7B" w:rsidRDefault="002D30A2" w:rsidP="002D30A2">
            <w:pPr>
              <w:pStyle w:val="TAC"/>
              <w:jc w:val="left"/>
            </w:pPr>
          </w:p>
        </w:tc>
        <w:tc>
          <w:tcPr>
            <w:tcW w:w="2474" w:type="dxa"/>
            <w:shd w:val="clear" w:color="auto" w:fill="auto"/>
          </w:tcPr>
          <w:p w14:paraId="3646F131" w14:textId="77777777" w:rsidR="002D30A2" w:rsidRPr="00440D7B" w:rsidRDefault="002D30A2" w:rsidP="002D30A2">
            <w:pPr>
              <w:pStyle w:val="TAL"/>
              <w:rPr>
                <w:rFonts w:eastAsia="SimSun"/>
              </w:rPr>
            </w:pPr>
          </w:p>
        </w:tc>
        <w:tc>
          <w:tcPr>
            <w:tcW w:w="1176" w:type="dxa"/>
            <w:shd w:val="clear" w:color="auto" w:fill="auto"/>
          </w:tcPr>
          <w:p w14:paraId="5A9FBB91" w14:textId="77777777" w:rsidR="002D30A2" w:rsidRPr="00440D7B" w:rsidRDefault="002D30A2" w:rsidP="002D30A2">
            <w:pPr>
              <w:pStyle w:val="TAC"/>
              <w:jc w:val="left"/>
              <w:rPr>
                <w:rFonts w:eastAsia="SimSun"/>
                <w:lang w:eastAsia="zh-CN"/>
              </w:rPr>
            </w:pPr>
          </w:p>
        </w:tc>
        <w:tc>
          <w:tcPr>
            <w:tcW w:w="574" w:type="dxa"/>
            <w:shd w:val="clear" w:color="auto" w:fill="auto"/>
          </w:tcPr>
          <w:p w14:paraId="3CEB908E" w14:textId="77777777" w:rsidR="002D30A2" w:rsidRPr="00440D7B" w:rsidRDefault="002D30A2" w:rsidP="002D30A2">
            <w:pPr>
              <w:pStyle w:val="TAC"/>
              <w:jc w:val="left"/>
              <w:rPr>
                <w:rFonts w:eastAsia="SimSun"/>
                <w:lang w:eastAsia="zh-CN"/>
              </w:rPr>
            </w:pPr>
          </w:p>
        </w:tc>
        <w:tc>
          <w:tcPr>
            <w:tcW w:w="997" w:type="dxa"/>
            <w:shd w:val="clear" w:color="auto" w:fill="auto"/>
          </w:tcPr>
          <w:p w14:paraId="34155A20" w14:textId="77777777" w:rsidR="002D30A2" w:rsidRPr="00440D7B" w:rsidRDefault="002D30A2" w:rsidP="002D30A2">
            <w:pPr>
              <w:pStyle w:val="TAC"/>
              <w:jc w:val="left"/>
              <w:rPr>
                <w:rFonts w:eastAsia="SimSun"/>
                <w:lang w:eastAsia="zh-CN"/>
              </w:rPr>
            </w:pPr>
          </w:p>
        </w:tc>
        <w:tc>
          <w:tcPr>
            <w:tcW w:w="1076" w:type="dxa"/>
            <w:shd w:val="clear" w:color="auto" w:fill="auto"/>
          </w:tcPr>
          <w:p w14:paraId="322F3C7E" w14:textId="77777777" w:rsidR="002D30A2" w:rsidRPr="00440D7B" w:rsidRDefault="002D30A2" w:rsidP="002D30A2">
            <w:pPr>
              <w:pStyle w:val="TAC"/>
              <w:jc w:val="left"/>
              <w:rPr>
                <w:rFonts w:eastAsia="SimSun"/>
                <w:lang w:eastAsia="zh-CN"/>
              </w:rPr>
            </w:pPr>
          </w:p>
        </w:tc>
        <w:tc>
          <w:tcPr>
            <w:tcW w:w="936" w:type="dxa"/>
            <w:gridSpan w:val="2"/>
            <w:shd w:val="clear" w:color="auto" w:fill="auto"/>
          </w:tcPr>
          <w:p w14:paraId="59307075" w14:textId="77777777" w:rsidR="002D30A2" w:rsidRPr="00440D7B" w:rsidRDefault="002D30A2" w:rsidP="002D30A2">
            <w:pPr>
              <w:pStyle w:val="TAC"/>
              <w:jc w:val="left"/>
              <w:rPr>
                <w:rFonts w:eastAsia="SimSun"/>
                <w:lang w:eastAsia="zh-CN"/>
              </w:rPr>
            </w:pPr>
          </w:p>
        </w:tc>
        <w:tc>
          <w:tcPr>
            <w:tcW w:w="889" w:type="dxa"/>
            <w:shd w:val="clear" w:color="auto" w:fill="auto"/>
          </w:tcPr>
          <w:p w14:paraId="32572BAB" w14:textId="77777777" w:rsidR="002D30A2" w:rsidRPr="00440D7B" w:rsidRDefault="002D30A2" w:rsidP="002D30A2">
            <w:pPr>
              <w:pStyle w:val="TAC"/>
              <w:jc w:val="left"/>
              <w:rPr>
                <w:rFonts w:eastAsia="SimSun"/>
                <w:lang w:eastAsia="zh-CN"/>
              </w:rPr>
            </w:pPr>
          </w:p>
        </w:tc>
      </w:tr>
      <w:tr w:rsidR="002D30A2" w:rsidRPr="00440D7B" w14:paraId="6D7B89CD" w14:textId="77777777" w:rsidTr="00734406">
        <w:tc>
          <w:tcPr>
            <w:tcW w:w="1498" w:type="dxa"/>
            <w:vMerge w:val="restart"/>
            <w:shd w:val="clear" w:color="auto" w:fill="auto"/>
          </w:tcPr>
          <w:p w14:paraId="255CBB04" w14:textId="77777777" w:rsidR="002D30A2" w:rsidRPr="00440D7B" w:rsidRDefault="002D30A2" w:rsidP="002D30A2">
            <w:pPr>
              <w:pStyle w:val="TAC"/>
              <w:jc w:val="left"/>
            </w:pPr>
          </w:p>
        </w:tc>
        <w:tc>
          <w:tcPr>
            <w:tcW w:w="2474" w:type="dxa"/>
            <w:shd w:val="clear" w:color="auto" w:fill="auto"/>
          </w:tcPr>
          <w:p w14:paraId="717F3BDA" w14:textId="77777777" w:rsidR="002D30A2" w:rsidRPr="00440D7B" w:rsidRDefault="002D30A2" w:rsidP="002D30A2">
            <w:pPr>
              <w:pStyle w:val="TAL"/>
            </w:pPr>
          </w:p>
        </w:tc>
        <w:tc>
          <w:tcPr>
            <w:tcW w:w="1176" w:type="dxa"/>
            <w:shd w:val="clear" w:color="auto" w:fill="auto"/>
          </w:tcPr>
          <w:p w14:paraId="39280B43" w14:textId="77777777" w:rsidR="002D30A2" w:rsidRPr="00440D7B" w:rsidRDefault="002D30A2" w:rsidP="002D30A2">
            <w:pPr>
              <w:pStyle w:val="TAC"/>
              <w:jc w:val="left"/>
            </w:pPr>
          </w:p>
        </w:tc>
        <w:tc>
          <w:tcPr>
            <w:tcW w:w="574" w:type="dxa"/>
            <w:shd w:val="clear" w:color="auto" w:fill="auto"/>
          </w:tcPr>
          <w:p w14:paraId="5044E6ED" w14:textId="77777777" w:rsidR="002D30A2" w:rsidRPr="00440D7B" w:rsidRDefault="002D30A2" w:rsidP="002D30A2">
            <w:pPr>
              <w:pStyle w:val="TAC"/>
              <w:jc w:val="left"/>
              <w:rPr>
                <w:rFonts w:eastAsia="SimSun"/>
                <w:lang w:eastAsia="zh-CN"/>
              </w:rPr>
            </w:pPr>
          </w:p>
        </w:tc>
        <w:tc>
          <w:tcPr>
            <w:tcW w:w="997" w:type="dxa"/>
            <w:shd w:val="clear" w:color="auto" w:fill="auto"/>
          </w:tcPr>
          <w:p w14:paraId="7E5BE6EA" w14:textId="77777777" w:rsidR="002D30A2" w:rsidRPr="00440D7B" w:rsidRDefault="002D30A2" w:rsidP="002D30A2">
            <w:pPr>
              <w:pStyle w:val="TAC"/>
              <w:jc w:val="left"/>
            </w:pPr>
          </w:p>
        </w:tc>
        <w:tc>
          <w:tcPr>
            <w:tcW w:w="1076" w:type="dxa"/>
            <w:shd w:val="clear" w:color="auto" w:fill="auto"/>
          </w:tcPr>
          <w:p w14:paraId="26B69087" w14:textId="77777777" w:rsidR="002D30A2" w:rsidRPr="00440D7B" w:rsidRDefault="002D30A2" w:rsidP="002D30A2">
            <w:pPr>
              <w:pStyle w:val="TAC"/>
              <w:jc w:val="left"/>
              <w:rPr>
                <w:rFonts w:eastAsia="SimSun"/>
                <w:lang w:eastAsia="zh-CN"/>
              </w:rPr>
            </w:pPr>
          </w:p>
        </w:tc>
        <w:tc>
          <w:tcPr>
            <w:tcW w:w="936" w:type="dxa"/>
            <w:gridSpan w:val="2"/>
            <w:shd w:val="clear" w:color="auto" w:fill="auto"/>
          </w:tcPr>
          <w:p w14:paraId="44D345B6" w14:textId="77777777" w:rsidR="002D30A2" w:rsidRPr="00440D7B" w:rsidRDefault="002D30A2" w:rsidP="002D30A2">
            <w:pPr>
              <w:pStyle w:val="TAC"/>
              <w:jc w:val="left"/>
              <w:rPr>
                <w:rFonts w:eastAsia="SimSun"/>
                <w:lang w:eastAsia="zh-CN"/>
              </w:rPr>
            </w:pPr>
          </w:p>
        </w:tc>
        <w:tc>
          <w:tcPr>
            <w:tcW w:w="889" w:type="dxa"/>
            <w:shd w:val="clear" w:color="auto" w:fill="auto"/>
          </w:tcPr>
          <w:p w14:paraId="78263992" w14:textId="77777777" w:rsidR="002D30A2" w:rsidRPr="00440D7B" w:rsidRDefault="002D30A2" w:rsidP="002D30A2">
            <w:pPr>
              <w:pStyle w:val="TAC"/>
              <w:jc w:val="left"/>
            </w:pPr>
          </w:p>
        </w:tc>
      </w:tr>
      <w:tr w:rsidR="002D30A2" w:rsidRPr="00440D7B" w14:paraId="0701E6A6" w14:textId="77777777" w:rsidTr="00734406">
        <w:tc>
          <w:tcPr>
            <w:tcW w:w="1498" w:type="dxa"/>
            <w:vMerge/>
            <w:shd w:val="clear" w:color="auto" w:fill="auto"/>
          </w:tcPr>
          <w:p w14:paraId="37626FBD" w14:textId="77777777" w:rsidR="002D30A2" w:rsidRPr="00440D7B" w:rsidRDefault="002D30A2" w:rsidP="002D30A2">
            <w:pPr>
              <w:pStyle w:val="TAC"/>
              <w:jc w:val="left"/>
            </w:pPr>
          </w:p>
        </w:tc>
        <w:tc>
          <w:tcPr>
            <w:tcW w:w="2474" w:type="dxa"/>
            <w:shd w:val="clear" w:color="auto" w:fill="auto"/>
          </w:tcPr>
          <w:p w14:paraId="56657FA6" w14:textId="77777777" w:rsidR="002D30A2" w:rsidRPr="00440D7B" w:rsidRDefault="002D30A2" w:rsidP="002D30A2">
            <w:pPr>
              <w:pStyle w:val="TAL"/>
            </w:pPr>
          </w:p>
        </w:tc>
        <w:tc>
          <w:tcPr>
            <w:tcW w:w="1176" w:type="dxa"/>
            <w:shd w:val="clear" w:color="auto" w:fill="auto"/>
          </w:tcPr>
          <w:p w14:paraId="0EDEE2EB" w14:textId="77777777" w:rsidR="002D30A2" w:rsidRPr="00440D7B" w:rsidRDefault="002D30A2" w:rsidP="002D30A2">
            <w:pPr>
              <w:pStyle w:val="TAC"/>
              <w:jc w:val="left"/>
            </w:pPr>
          </w:p>
        </w:tc>
        <w:tc>
          <w:tcPr>
            <w:tcW w:w="574" w:type="dxa"/>
            <w:shd w:val="clear" w:color="auto" w:fill="auto"/>
          </w:tcPr>
          <w:p w14:paraId="17B3FC28" w14:textId="77777777" w:rsidR="002D30A2" w:rsidRPr="00440D7B" w:rsidRDefault="002D30A2" w:rsidP="002D30A2">
            <w:pPr>
              <w:pStyle w:val="TAC"/>
              <w:jc w:val="left"/>
              <w:rPr>
                <w:rFonts w:eastAsia="SimSun"/>
                <w:lang w:eastAsia="zh-CN"/>
              </w:rPr>
            </w:pPr>
          </w:p>
        </w:tc>
        <w:tc>
          <w:tcPr>
            <w:tcW w:w="997" w:type="dxa"/>
            <w:shd w:val="clear" w:color="auto" w:fill="auto"/>
          </w:tcPr>
          <w:p w14:paraId="6EDD5981" w14:textId="77777777" w:rsidR="002D30A2" w:rsidRPr="00440D7B" w:rsidRDefault="002D30A2" w:rsidP="002D30A2">
            <w:pPr>
              <w:pStyle w:val="TAC"/>
              <w:jc w:val="left"/>
            </w:pPr>
          </w:p>
        </w:tc>
        <w:tc>
          <w:tcPr>
            <w:tcW w:w="1076" w:type="dxa"/>
            <w:shd w:val="clear" w:color="auto" w:fill="auto"/>
          </w:tcPr>
          <w:p w14:paraId="3CBF94F0" w14:textId="77777777" w:rsidR="002D30A2" w:rsidRPr="00440D7B" w:rsidRDefault="002D30A2" w:rsidP="002D30A2">
            <w:pPr>
              <w:pStyle w:val="TAC"/>
              <w:jc w:val="left"/>
            </w:pPr>
          </w:p>
        </w:tc>
        <w:tc>
          <w:tcPr>
            <w:tcW w:w="936" w:type="dxa"/>
            <w:gridSpan w:val="2"/>
            <w:shd w:val="clear" w:color="auto" w:fill="auto"/>
          </w:tcPr>
          <w:p w14:paraId="1CC18465" w14:textId="77777777" w:rsidR="002D30A2" w:rsidRPr="00440D7B" w:rsidRDefault="002D30A2" w:rsidP="002D30A2">
            <w:pPr>
              <w:pStyle w:val="TAC"/>
              <w:jc w:val="left"/>
              <w:rPr>
                <w:rFonts w:eastAsia="SimSun"/>
                <w:lang w:eastAsia="zh-CN"/>
              </w:rPr>
            </w:pPr>
          </w:p>
        </w:tc>
        <w:tc>
          <w:tcPr>
            <w:tcW w:w="889" w:type="dxa"/>
            <w:shd w:val="clear" w:color="auto" w:fill="auto"/>
          </w:tcPr>
          <w:p w14:paraId="4700DBED" w14:textId="77777777" w:rsidR="002D30A2" w:rsidRPr="00440D7B" w:rsidRDefault="002D30A2" w:rsidP="002D30A2">
            <w:pPr>
              <w:pStyle w:val="TAC"/>
              <w:jc w:val="left"/>
              <w:rPr>
                <w:rFonts w:eastAsia="SimSun"/>
                <w:lang w:eastAsia="zh-CN"/>
              </w:rPr>
            </w:pPr>
          </w:p>
        </w:tc>
      </w:tr>
      <w:tr w:rsidR="002D30A2" w:rsidRPr="00440D7B" w14:paraId="249001DE" w14:textId="77777777" w:rsidTr="00734406">
        <w:tc>
          <w:tcPr>
            <w:tcW w:w="1498" w:type="dxa"/>
            <w:vMerge/>
            <w:shd w:val="clear" w:color="auto" w:fill="auto"/>
          </w:tcPr>
          <w:p w14:paraId="6EFA0FB8" w14:textId="77777777" w:rsidR="002D30A2" w:rsidRPr="00440D7B" w:rsidRDefault="002D30A2" w:rsidP="002D30A2">
            <w:pPr>
              <w:pStyle w:val="TAC"/>
              <w:jc w:val="left"/>
            </w:pPr>
          </w:p>
        </w:tc>
        <w:tc>
          <w:tcPr>
            <w:tcW w:w="2474" w:type="dxa"/>
            <w:shd w:val="clear" w:color="auto" w:fill="auto"/>
          </w:tcPr>
          <w:p w14:paraId="0A3A0680" w14:textId="77777777" w:rsidR="002D30A2" w:rsidRPr="00440D7B" w:rsidRDefault="002D30A2" w:rsidP="002D30A2">
            <w:pPr>
              <w:pStyle w:val="TAL"/>
            </w:pPr>
          </w:p>
        </w:tc>
        <w:tc>
          <w:tcPr>
            <w:tcW w:w="1176" w:type="dxa"/>
            <w:shd w:val="clear" w:color="auto" w:fill="auto"/>
          </w:tcPr>
          <w:p w14:paraId="6F180B54" w14:textId="77777777" w:rsidR="002D30A2" w:rsidRPr="00440D7B" w:rsidRDefault="002D30A2" w:rsidP="002D30A2">
            <w:pPr>
              <w:pStyle w:val="TAC"/>
              <w:jc w:val="left"/>
            </w:pPr>
          </w:p>
        </w:tc>
        <w:tc>
          <w:tcPr>
            <w:tcW w:w="574" w:type="dxa"/>
            <w:shd w:val="clear" w:color="auto" w:fill="auto"/>
          </w:tcPr>
          <w:p w14:paraId="08778384" w14:textId="77777777" w:rsidR="002D30A2" w:rsidRPr="00440D7B" w:rsidRDefault="002D30A2" w:rsidP="002D30A2">
            <w:pPr>
              <w:pStyle w:val="TAC"/>
              <w:jc w:val="left"/>
              <w:rPr>
                <w:rFonts w:eastAsia="SimSun"/>
                <w:lang w:eastAsia="zh-CN"/>
              </w:rPr>
            </w:pPr>
          </w:p>
        </w:tc>
        <w:tc>
          <w:tcPr>
            <w:tcW w:w="997" w:type="dxa"/>
            <w:shd w:val="clear" w:color="auto" w:fill="auto"/>
          </w:tcPr>
          <w:p w14:paraId="6BFD04F0" w14:textId="77777777" w:rsidR="002D30A2" w:rsidRPr="00440D7B" w:rsidRDefault="002D30A2" w:rsidP="002D30A2">
            <w:pPr>
              <w:pStyle w:val="TAC"/>
              <w:jc w:val="left"/>
            </w:pPr>
          </w:p>
        </w:tc>
        <w:tc>
          <w:tcPr>
            <w:tcW w:w="1076" w:type="dxa"/>
            <w:shd w:val="clear" w:color="auto" w:fill="auto"/>
          </w:tcPr>
          <w:p w14:paraId="64B36EE9" w14:textId="77777777" w:rsidR="002D30A2" w:rsidRPr="00440D7B" w:rsidRDefault="002D30A2" w:rsidP="002D30A2">
            <w:pPr>
              <w:pStyle w:val="TAC"/>
              <w:jc w:val="left"/>
            </w:pPr>
          </w:p>
        </w:tc>
        <w:tc>
          <w:tcPr>
            <w:tcW w:w="936" w:type="dxa"/>
            <w:gridSpan w:val="2"/>
            <w:shd w:val="clear" w:color="auto" w:fill="auto"/>
          </w:tcPr>
          <w:p w14:paraId="52B2C712" w14:textId="77777777" w:rsidR="002D30A2" w:rsidRPr="00440D7B" w:rsidRDefault="002D30A2" w:rsidP="002D30A2">
            <w:pPr>
              <w:pStyle w:val="TAC"/>
              <w:jc w:val="left"/>
              <w:rPr>
                <w:rFonts w:eastAsia="SimSun"/>
                <w:lang w:eastAsia="zh-CN"/>
              </w:rPr>
            </w:pPr>
          </w:p>
        </w:tc>
        <w:tc>
          <w:tcPr>
            <w:tcW w:w="889" w:type="dxa"/>
            <w:shd w:val="clear" w:color="auto" w:fill="auto"/>
          </w:tcPr>
          <w:p w14:paraId="2F8BE2FE" w14:textId="77777777" w:rsidR="002D30A2" w:rsidRPr="00440D7B" w:rsidRDefault="002D30A2" w:rsidP="002D30A2">
            <w:pPr>
              <w:pStyle w:val="TAC"/>
              <w:jc w:val="left"/>
              <w:rPr>
                <w:rFonts w:eastAsia="SimSun"/>
                <w:lang w:eastAsia="zh-CN"/>
              </w:rPr>
            </w:pPr>
          </w:p>
        </w:tc>
      </w:tr>
      <w:tr w:rsidR="002D30A2" w:rsidRPr="00440D7B" w14:paraId="190BC026" w14:textId="77777777" w:rsidTr="00734406">
        <w:tc>
          <w:tcPr>
            <w:tcW w:w="1498" w:type="dxa"/>
            <w:vMerge/>
            <w:shd w:val="clear" w:color="auto" w:fill="auto"/>
          </w:tcPr>
          <w:p w14:paraId="43A46216" w14:textId="77777777" w:rsidR="002D30A2" w:rsidRPr="00440D7B" w:rsidRDefault="002D30A2" w:rsidP="002D30A2">
            <w:pPr>
              <w:pStyle w:val="TAC"/>
              <w:jc w:val="left"/>
            </w:pPr>
          </w:p>
        </w:tc>
        <w:tc>
          <w:tcPr>
            <w:tcW w:w="2474" w:type="dxa"/>
            <w:shd w:val="clear" w:color="auto" w:fill="auto"/>
          </w:tcPr>
          <w:p w14:paraId="1453C7ED" w14:textId="77777777" w:rsidR="002D30A2" w:rsidRPr="00440D7B" w:rsidRDefault="002D30A2" w:rsidP="002D30A2">
            <w:pPr>
              <w:pStyle w:val="TAL"/>
            </w:pPr>
          </w:p>
        </w:tc>
        <w:tc>
          <w:tcPr>
            <w:tcW w:w="1176" w:type="dxa"/>
            <w:shd w:val="clear" w:color="auto" w:fill="auto"/>
          </w:tcPr>
          <w:p w14:paraId="6D299215" w14:textId="77777777" w:rsidR="002D30A2" w:rsidRPr="00440D7B" w:rsidRDefault="002D30A2" w:rsidP="002D30A2">
            <w:pPr>
              <w:pStyle w:val="TAC"/>
              <w:jc w:val="left"/>
            </w:pPr>
          </w:p>
        </w:tc>
        <w:tc>
          <w:tcPr>
            <w:tcW w:w="574" w:type="dxa"/>
            <w:shd w:val="clear" w:color="auto" w:fill="auto"/>
          </w:tcPr>
          <w:p w14:paraId="6ED6184D" w14:textId="77777777" w:rsidR="002D30A2" w:rsidRPr="00440D7B" w:rsidRDefault="002D30A2" w:rsidP="002D30A2">
            <w:pPr>
              <w:pStyle w:val="TAC"/>
              <w:jc w:val="left"/>
              <w:rPr>
                <w:rFonts w:eastAsia="SimSun"/>
                <w:lang w:eastAsia="zh-CN"/>
              </w:rPr>
            </w:pPr>
          </w:p>
        </w:tc>
        <w:tc>
          <w:tcPr>
            <w:tcW w:w="997" w:type="dxa"/>
            <w:shd w:val="clear" w:color="auto" w:fill="auto"/>
          </w:tcPr>
          <w:p w14:paraId="266F38BC" w14:textId="77777777" w:rsidR="002D30A2" w:rsidRPr="00440D7B" w:rsidRDefault="002D30A2" w:rsidP="002D30A2">
            <w:pPr>
              <w:pStyle w:val="TAC"/>
              <w:jc w:val="left"/>
            </w:pPr>
          </w:p>
        </w:tc>
        <w:tc>
          <w:tcPr>
            <w:tcW w:w="1076" w:type="dxa"/>
            <w:shd w:val="clear" w:color="auto" w:fill="auto"/>
          </w:tcPr>
          <w:p w14:paraId="13E05A64" w14:textId="77777777" w:rsidR="002D30A2" w:rsidRPr="00440D7B" w:rsidRDefault="002D30A2" w:rsidP="002D30A2">
            <w:pPr>
              <w:pStyle w:val="TAC"/>
              <w:jc w:val="left"/>
              <w:rPr>
                <w:rFonts w:eastAsia="SimSun"/>
                <w:lang w:eastAsia="zh-CN"/>
              </w:rPr>
            </w:pPr>
          </w:p>
        </w:tc>
        <w:tc>
          <w:tcPr>
            <w:tcW w:w="936" w:type="dxa"/>
            <w:gridSpan w:val="2"/>
            <w:shd w:val="clear" w:color="auto" w:fill="auto"/>
          </w:tcPr>
          <w:p w14:paraId="20F87CDB" w14:textId="77777777" w:rsidR="002D30A2" w:rsidRPr="00440D7B" w:rsidRDefault="002D30A2" w:rsidP="002D30A2">
            <w:pPr>
              <w:pStyle w:val="TAC"/>
              <w:jc w:val="left"/>
              <w:rPr>
                <w:rFonts w:eastAsia="SimSun"/>
                <w:lang w:eastAsia="zh-CN"/>
              </w:rPr>
            </w:pPr>
          </w:p>
        </w:tc>
        <w:tc>
          <w:tcPr>
            <w:tcW w:w="889" w:type="dxa"/>
            <w:shd w:val="clear" w:color="auto" w:fill="auto"/>
          </w:tcPr>
          <w:p w14:paraId="77DA9ED1" w14:textId="77777777" w:rsidR="002D30A2" w:rsidRPr="00440D7B" w:rsidRDefault="002D30A2" w:rsidP="002D30A2">
            <w:pPr>
              <w:pStyle w:val="TAC"/>
              <w:jc w:val="left"/>
              <w:rPr>
                <w:rFonts w:eastAsia="SimSun"/>
                <w:lang w:eastAsia="zh-CN"/>
              </w:rPr>
            </w:pPr>
          </w:p>
        </w:tc>
      </w:tr>
      <w:tr w:rsidR="002D30A2" w:rsidRPr="00440D7B" w14:paraId="5D179790" w14:textId="77777777" w:rsidTr="00734406">
        <w:tc>
          <w:tcPr>
            <w:tcW w:w="1498" w:type="dxa"/>
            <w:tcBorders>
              <w:bottom w:val="nil"/>
            </w:tcBorders>
            <w:shd w:val="clear" w:color="auto" w:fill="auto"/>
          </w:tcPr>
          <w:p w14:paraId="72D72DF8" w14:textId="77777777" w:rsidR="002D30A2" w:rsidRPr="00440D7B" w:rsidRDefault="002D30A2" w:rsidP="002D30A2">
            <w:pPr>
              <w:pStyle w:val="TAC"/>
              <w:jc w:val="left"/>
            </w:pPr>
          </w:p>
        </w:tc>
        <w:tc>
          <w:tcPr>
            <w:tcW w:w="2474" w:type="dxa"/>
            <w:shd w:val="clear" w:color="auto" w:fill="auto"/>
            <w:vAlign w:val="center"/>
          </w:tcPr>
          <w:p w14:paraId="440B7DD4" w14:textId="77777777" w:rsidR="002D30A2" w:rsidRPr="00440D7B" w:rsidRDefault="002D30A2" w:rsidP="002D30A2">
            <w:pPr>
              <w:pStyle w:val="TAL"/>
            </w:pPr>
          </w:p>
        </w:tc>
        <w:tc>
          <w:tcPr>
            <w:tcW w:w="1176" w:type="dxa"/>
            <w:shd w:val="clear" w:color="auto" w:fill="auto"/>
            <w:vAlign w:val="center"/>
          </w:tcPr>
          <w:p w14:paraId="07E6F5E0" w14:textId="77777777" w:rsidR="002D30A2" w:rsidRPr="00440D7B" w:rsidRDefault="002D30A2" w:rsidP="002D30A2">
            <w:pPr>
              <w:pStyle w:val="TAC"/>
              <w:jc w:val="left"/>
              <w:rPr>
                <w:lang w:eastAsia="zh-CN"/>
              </w:rPr>
            </w:pPr>
          </w:p>
        </w:tc>
        <w:tc>
          <w:tcPr>
            <w:tcW w:w="574" w:type="dxa"/>
            <w:shd w:val="clear" w:color="auto" w:fill="auto"/>
            <w:vAlign w:val="center"/>
          </w:tcPr>
          <w:p w14:paraId="42734D45" w14:textId="77777777" w:rsidR="002D30A2" w:rsidRPr="00440D7B" w:rsidRDefault="002D30A2" w:rsidP="002D30A2">
            <w:pPr>
              <w:pStyle w:val="TAC"/>
              <w:jc w:val="left"/>
            </w:pPr>
          </w:p>
        </w:tc>
        <w:tc>
          <w:tcPr>
            <w:tcW w:w="997" w:type="dxa"/>
            <w:shd w:val="clear" w:color="auto" w:fill="auto"/>
            <w:vAlign w:val="center"/>
          </w:tcPr>
          <w:p w14:paraId="5C682110" w14:textId="77777777" w:rsidR="002D30A2" w:rsidRPr="00440D7B" w:rsidRDefault="002D30A2" w:rsidP="002D30A2">
            <w:pPr>
              <w:pStyle w:val="TAC"/>
              <w:jc w:val="left"/>
            </w:pPr>
          </w:p>
        </w:tc>
        <w:tc>
          <w:tcPr>
            <w:tcW w:w="1076" w:type="dxa"/>
            <w:shd w:val="clear" w:color="auto" w:fill="auto"/>
            <w:vAlign w:val="center"/>
          </w:tcPr>
          <w:p w14:paraId="21C94A37" w14:textId="77777777" w:rsidR="002D30A2" w:rsidRPr="00440D7B" w:rsidRDefault="002D30A2" w:rsidP="002D30A2">
            <w:pPr>
              <w:pStyle w:val="TAC"/>
              <w:jc w:val="left"/>
            </w:pPr>
          </w:p>
        </w:tc>
        <w:tc>
          <w:tcPr>
            <w:tcW w:w="936" w:type="dxa"/>
            <w:gridSpan w:val="2"/>
            <w:shd w:val="clear" w:color="auto" w:fill="auto"/>
            <w:vAlign w:val="center"/>
          </w:tcPr>
          <w:p w14:paraId="4230ECEF" w14:textId="77777777" w:rsidR="002D30A2" w:rsidRPr="00440D7B" w:rsidRDefault="002D30A2" w:rsidP="002D30A2">
            <w:pPr>
              <w:pStyle w:val="TAC"/>
              <w:jc w:val="left"/>
            </w:pPr>
          </w:p>
        </w:tc>
        <w:tc>
          <w:tcPr>
            <w:tcW w:w="889" w:type="dxa"/>
            <w:shd w:val="clear" w:color="auto" w:fill="auto"/>
            <w:vAlign w:val="center"/>
          </w:tcPr>
          <w:p w14:paraId="69FE5534" w14:textId="77777777" w:rsidR="002D30A2" w:rsidRPr="00440D7B" w:rsidRDefault="002D30A2" w:rsidP="002D30A2">
            <w:pPr>
              <w:pStyle w:val="TAC"/>
              <w:jc w:val="left"/>
            </w:pPr>
          </w:p>
        </w:tc>
      </w:tr>
      <w:tr w:rsidR="002D30A2" w:rsidRPr="00440D7B" w14:paraId="19B7824A" w14:textId="77777777" w:rsidTr="00734406">
        <w:tc>
          <w:tcPr>
            <w:tcW w:w="1498" w:type="dxa"/>
            <w:tcBorders>
              <w:top w:val="nil"/>
              <w:bottom w:val="nil"/>
            </w:tcBorders>
            <w:shd w:val="clear" w:color="auto" w:fill="auto"/>
          </w:tcPr>
          <w:p w14:paraId="6D1E49D3" w14:textId="77777777" w:rsidR="002D30A2" w:rsidRPr="00440D7B" w:rsidRDefault="002D30A2" w:rsidP="002D30A2">
            <w:pPr>
              <w:pStyle w:val="TAC"/>
              <w:jc w:val="left"/>
            </w:pPr>
          </w:p>
        </w:tc>
        <w:tc>
          <w:tcPr>
            <w:tcW w:w="2474" w:type="dxa"/>
            <w:shd w:val="clear" w:color="auto" w:fill="auto"/>
            <w:vAlign w:val="center"/>
          </w:tcPr>
          <w:p w14:paraId="3E030DAD" w14:textId="77777777" w:rsidR="002D30A2" w:rsidRPr="00440D7B" w:rsidRDefault="002D30A2" w:rsidP="002D30A2">
            <w:pPr>
              <w:pStyle w:val="TAL"/>
            </w:pPr>
          </w:p>
        </w:tc>
        <w:tc>
          <w:tcPr>
            <w:tcW w:w="1176" w:type="dxa"/>
            <w:shd w:val="clear" w:color="auto" w:fill="auto"/>
            <w:vAlign w:val="center"/>
          </w:tcPr>
          <w:p w14:paraId="16308097" w14:textId="77777777" w:rsidR="002D30A2" w:rsidRPr="00440D7B" w:rsidRDefault="002D30A2" w:rsidP="002D30A2">
            <w:pPr>
              <w:pStyle w:val="TAC"/>
              <w:jc w:val="left"/>
              <w:rPr>
                <w:lang w:eastAsia="zh-CN"/>
              </w:rPr>
            </w:pPr>
          </w:p>
        </w:tc>
        <w:tc>
          <w:tcPr>
            <w:tcW w:w="574" w:type="dxa"/>
            <w:shd w:val="clear" w:color="auto" w:fill="auto"/>
            <w:vAlign w:val="center"/>
          </w:tcPr>
          <w:p w14:paraId="5DC1D30E" w14:textId="77777777" w:rsidR="002D30A2" w:rsidRPr="00440D7B" w:rsidRDefault="002D30A2" w:rsidP="002D30A2">
            <w:pPr>
              <w:pStyle w:val="TAC"/>
              <w:jc w:val="left"/>
            </w:pPr>
          </w:p>
        </w:tc>
        <w:tc>
          <w:tcPr>
            <w:tcW w:w="997" w:type="dxa"/>
            <w:shd w:val="clear" w:color="auto" w:fill="auto"/>
            <w:vAlign w:val="center"/>
          </w:tcPr>
          <w:p w14:paraId="6FCAB4BF" w14:textId="77777777" w:rsidR="002D30A2" w:rsidRPr="00440D7B" w:rsidRDefault="002D30A2" w:rsidP="002D30A2">
            <w:pPr>
              <w:pStyle w:val="TAC"/>
              <w:jc w:val="left"/>
            </w:pPr>
          </w:p>
        </w:tc>
        <w:tc>
          <w:tcPr>
            <w:tcW w:w="1076" w:type="dxa"/>
            <w:shd w:val="clear" w:color="auto" w:fill="auto"/>
            <w:vAlign w:val="center"/>
          </w:tcPr>
          <w:p w14:paraId="4E84FC78" w14:textId="77777777" w:rsidR="002D30A2" w:rsidRPr="00440D7B" w:rsidRDefault="002D30A2" w:rsidP="002D30A2">
            <w:pPr>
              <w:pStyle w:val="TAC"/>
              <w:jc w:val="left"/>
            </w:pPr>
          </w:p>
        </w:tc>
        <w:tc>
          <w:tcPr>
            <w:tcW w:w="936" w:type="dxa"/>
            <w:gridSpan w:val="2"/>
            <w:shd w:val="clear" w:color="auto" w:fill="auto"/>
            <w:vAlign w:val="center"/>
          </w:tcPr>
          <w:p w14:paraId="5ED675D0" w14:textId="77777777" w:rsidR="002D30A2" w:rsidRPr="00440D7B" w:rsidRDefault="002D30A2" w:rsidP="002D30A2">
            <w:pPr>
              <w:pStyle w:val="TAC"/>
              <w:jc w:val="left"/>
            </w:pPr>
          </w:p>
        </w:tc>
        <w:tc>
          <w:tcPr>
            <w:tcW w:w="889" w:type="dxa"/>
            <w:shd w:val="clear" w:color="auto" w:fill="auto"/>
            <w:vAlign w:val="center"/>
          </w:tcPr>
          <w:p w14:paraId="64728DD1" w14:textId="77777777" w:rsidR="002D30A2" w:rsidRPr="00440D7B" w:rsidRDefault="002D30A2" w:rsidP="002D30A2">
            <w:pPr>
              <w:pStyle w:val="TAC"/>
              <w:jc w:val="left"/>
            </w:pPr>
          </w:p>
        </w:tc>
      </w:tr>
      <w:tr w:rsidR="002D30A2" w:rsidRPr="00440D7B" w14:paraId="6620C343" w14:textId="77777777" w:rsidTr="00734406">
        <w:tc>
          <w:tcPr>
            <w:tcW w:w="1498" w:type="dxa"/>
            <w:tcBorders>
              <w:top w:val="nil"/>
              <w:bottom w:val="nil"/>
            </w:tcBorders>
            <w:shd w:val="clear" w:color="auto" w:fill="auto"/>
          </w:tcPr>
          <w:p w14:paraId="300E11EC" w14:textId="77777777" w:rsidR="002D30A2" w:rsidRPr="00440D7B" w:rsidRDefault="002D30A2" w:rsidP="002D30A2">
            <w:pPr>
              <w:pStyle w:val="TAC"/>
              <w:jc w:val="left"/>
            </w:pPr>
          </w:p>
        </w:tc>
        <w:tc>
          <w:tcPr>
            <w:tcW w:w="2474" w:type="dxa"/>
            <w:shd w:val="clear" w:color="auto" w:fill="auto"/>
            <w:vAlign w:val="center"/>
          </w:tcPr>
          <w:p w14:paraId="26D257B0" w14:textId="77777777" w:rsidR="002D30A2" w:rsidRPr="00440D7B" w:rsidRDefault="002D30A2" w:rsidP="002D30A2">
            <w:pPr>
              <w:pStyle w:val="TAL"/>
            </w:pPr>
          </w:p>
        </w:tc>
        <w:tc>
          <w:tcPr>
            <w:tcW w:w="1176" w:type="dxa"/>
            <w:shd w:val="clear" w:color="auto" w:fill="auto"/>
            <w:vAlign w:val="center"/>
          </w:tcPr>
          <w:p w14:paraId="6E7AC351" w14:textId="77777777" w:rsidR="002D30A2" w:rsidRPr="00440D7B" w:rsidRDefault="002D30A2" w:rsidP="002D30A2">
            <w:pPr>
              <w:pStyle w:val="TAC"/>
              <w:jc w:val="left"/>
              <w:rPr>
                <w:lang w:eastAsia="zh-CN"/>
              </w:rPr>
            </w:pPr>
          </w:p>
        </w:tc>
        <w:tc>
          <w:tcPr>
            <w:tcW w:w="574" w:type="dxa"/>
            <w:shd w:val="clear" w:color="auto" w:fill="auto"/>
            <w:vAlign w:val="center"/>
          </w:tcPr>
          <w:p w14:paraId="76A3E618" w14:textId="77777777" w:rsidR="002D30A2" w:rsidRPr="00440D7B" w:rsidRDefault="002D30A2" w:rsidP="002D30A2">
            <w:pPr>
              <w:pStyle w:val="TAC"/>
              <w:jc w:val="left"/>
            </w:pPr>
          </w:p>
        </w:tc>
        <w:tc>
          <w:tcPr>
            <w:tcW w:w="997" w:type="dxa"/>
            <w:shd w:val="clear" w:color="auto" w:fill="auto"/>
            <w:vAlign w:val="center"/>
          </w:tcPr>
          <w:p w14:paraId="08BF27AD" w14:textId="77777777" w:rsidR="002D30A2" w:rsidRPr="00440D7B" w:rsidRDefault="002D30A2" w:rsidP="002D30A2">
            <w:pPr>
              <w:pStyle w:val="TAC"/>
              <w:jc w:val="left"/>
            </w:pPr>
          </w:p>
        </w:tc>
        <w:tc>
          <w:tcPr>
            <w:tcW w:w="1076" w:type="dxa"/>
            <w:shd w:val="clear" w:color="auto" w:fill="auto"/>
            <w:vAlign w:val="center"/>
          </w:tcPr>
          <w:p w14:paraId="2861BC31" w14:textId="77777777" w:rsidR="002D30A2" w:rsidRPr="00440D7B" w:rsidRDefault="002D30A2" w:rsidP="002D30A2">
            <w:pPr>
              <w:pStyle w:val="TAC"/>
              <w:jc w:val="left"/>
            </w:pPr>
          </w:p>
        </w:tc>
        <w:tc>
          <w:tcPr>
            <w:tcW w:w="936" w:type="dxa"/>
            <w:gridSpan w:val="2"/>
            <w:shd w:val="clear" w:color="auto" w:fill="auto"/>
            <w:vAlign w:val="center"/>
          </w:tcPr>
          <w:p w14:paraId="487D5AF3" w14:textId="77777777" w:rsidR="002D30A2" w:rsidRPr="00440D7B" w:rsidRDefault="002D30A2" w:rsidP="002D30A2">
            <w:pPr>
              <w:pStyle w:val="TAC"/>
              <w:jc w:val="left"/>
            </w:pPr>
          </w:p>
        </w:tc>
        <w:tc>
          <w:tcPr>
            <w:tcW w:w="889" w:type="dxa"/>
            <w:shd w:val="clear" w:color="auto" w:fill="auto"/>
            <w:vAlign w:val="center"/>
          </w:tcPr>
          <w:p w14:paraId="0C16EA22" w14:textId="77777777" w:rsidR="002D30A2" w:rsidRPr="00440D7B" w:rsidRDefault="002D30A2" w:rsidP="002D30A2">
            <w:pPr>
              <w:pStyle w:val="TAC"/>
              <w:jc w:val="left"/>
            </w:pPr>
          </w:p>
        </w:tc>
      </w:tr>
      <w:tr w:rsidR="002D30A2" w:rsidRPr="00440D7B" w14:paraId="31651629" w14:textId="77777777" w:rsidTr="00734406">
        <w:tc>
          <w:tcPr>
            <w:tcW w:w="1498" w:type="dxa"/>
            <w:tcBorders>
              <w:top w:val="nil"/>
              <w:bottom w:val="nil"/>
            </w:tcBorders>
            <w:shd w:val="clear" w:color="auto" w:fill="auto"/>
          </w:tcPr>
          <w:p w14:paraId="11EFC1ED" w14:textId="77777777" w:rsidR="002D30A2" w:rsidRPr="00440D7B" w:rsidRDefault="002D30A2" w:rsidP="002D30A2">
            <w:pPr>
              <w:pStyle w:val="TAC"/>
              <w:jc w:val="left"/>
            </w:pPr>
          </w:p>
        </w:tc>
        <w:tc>
          <w:tcPr>
            <w:tcW w:w="2474" w:type="dxa"/>
            <w:shd w:val="clear" w:color="auto" w:fill="auto"/>
            <w:vAlign w:val="center"/>
          </w:tcPr>
          <w:p w14:paraId="35EF59BF" w14:textId="77777777" w:rsidR="002D30A2" w:rsidRPr="00440D7B" w:rsidRDefault="002D30A2" w:rsidP="002D30A2">
            <w:pPr>
              <w:pStyle w:val="TAL"/>
            </w:pPr>
          </w:p>
        </w:tc>
        <w:tc>
          <w:tcPr>
            <w:tcW w:w="1176" w:type="dxa"/>
            <w:shd w:val="clear" w:color="auto" w:fill="auto"/>
            <w:vAlign w:val="center"/>
          </w:tcPr>
          <w:p w14:paraId="3A52B427" w14:textId="77777777" w:rsidR="002D30A2" w:rsidRPr="00440D7B" w:rsidRDefault="002D30A2" w:rsidP="002D30A2">
            <w:pPr>
              <w:pStyle w:val="TAC"/>
              <w:jc w:val="left"/>
              <w:rPr>
                <w:lang w:eastAsia="zh-CN"/>
              </w:rPr>
            </w:pPr>
          </w:p>
        </w:tc>
        <w:tc>
          <w:tcPr>
            <w:tcW w:w="574" w:type="dxa"/>
            <w:shd w:val="clear" w:color="auto" w:fill="auto"/>
            <w:vAlign w:val="center"/>
          </w:tcPr>
          <w:p w14:paraId="11D605C0" w14:textId="77777777" w:rsidR="002D30A2" w:rsidRPr="00440D7B" w:rsidRDefault="002D30A2" w:rsidP="002D30A2">
            <w:pPr>
              <w:pStyle w:val="TAC"/>
              <w:jc w:val="left"/>
            </w:pPr>
          </w:p>
        </w:tc>
        <w:tc>
          <w:tcPr>
            <w:tcW w:w="997" w:type="dxa"/>
            <w:shd w:val="clear" w:color="auto" w:fill="auto"/>
            <w:vAlign w:val="center"/>
          </w:tcPr>
          <w:p w14:paraId="5AA75876" w14:textId="77777777" w:rsidR="002D30A2" w:rsidRPr="00440D7B" w:rsidRDefault="002D30A2" w:rsidP="002D30A2">
            <w:pPr>
              <w:pStyle w:val="TAC"/>
              <w:jc w:val="left"/>
            </w:pPr>
          </w:p>
        </w:tc>
        <w:tc>
          <w:tcPr>
            <w:tcW w:w="1076" w:type="dxa"/>
            <w:shd w:val="clear" w:color="auto" w:fill="auto"/>
            <w:vAlign w:val="center"/>
          </w:tcPr>
          <w:p w14:paraId="60F98C2B" w14:textId="77777777" w:rsidR="002D30A2" w:rsidRPr="00440D7B" w:rsidRDefault="002D30A2" w:rsidP="002D30A2">
            <w:pPr>
              <w:pStyle w:val="TAC"/>
              <w:jc w:val="left"/>
            </w:pPr>
          </w:p>
        </w:tc>
        <w:tc>
          <w:tcPr>
            <w:tcW w:w="936" w:type="dxa"/>
            <w:gridSpan w:val="2"/>
            <w:shd w:val="clear" w:color="auto" w:fill="auto"/>
            <w:vAlign w:val="center"/>
          </w:tcPr>
          <w:p w14:paraId="60833DA3" w14:textId="77777777" w:rsidR="002D30A2" w:rsidRPr="00440D7B" w:rsidRDefault="002D30A2" w:rsidP="002D30A2">
            <w:pPr>
              <w:pStyle w:val="TAC"/>
              <w:jc w:val="left"/>
            </w:pPr>
          </w:p>
        </w:tc>
        <w:tc>
          <w:tcPr>
            <w:tcW w:w="889" w:type="dxa"/>
            <w:shd w:val="clear" w:color="auto" w:fill="auto"/>
            <w:vAlign w:val="center"/>
          </w:tcPr>
          <w:p w14:paraId="25E08543" w14:textId="77777777" w:rsidR="002D30A2" w:rsidRPr="00440D7B" w:rsidRDefault="002D30A2" w:rsidP="002D30A2">
            <w:pPr>
              <w:pStyle w:val="TAC"/>
              <w:jc w:val="left"/>
            </w:pPr>
          </w:p>
        </w:tc>
      </w:tr>
      <w:tr w:rsidR="002D30A2" w:rsidRPr="00440D7B" w14:paraId="6F5BDD77" w14:textId="77777777" w:rsidTr="00734406">
        <w:tc>
          <w:tcPr>
            <w:tcW w:w="1498" w:type="dxa"/>
            <w:tcBorders>
              <w:top w:val="nil"/>
            </w:tcBorders>
            <w:shd w:val="clear" w:color="auto" w:fill="auto"/>
          </w:tcPr>
          <w:p w14:paraId="0E0FECED" w14:textId="77777777" w:rsidR="002D30A2" w:rsidRPr="00440D7B" w:rsidRDefault="002D30A2" w:rsidP="002D30A2">
            <w:pPr>
              <w:pStyle w:val="TAC"/>
              <w:jc w:val="left"/>
            </w:pPr>
          </w:p>
        </w:tc>
        <w:tc>
          <w:tcPr>
            <w:tcW w:w="2474" w:type="dxa"/>
            <w:shd w:val="clear" w:color="auto" w:fill="auto"/>
            <w:vAlign w:val="center"/>
          </w:tcPr>
          <w:p w14:paraId="14010542" w14:textId="77777777" w:rsidR="002D30A2" w:rsidRPr="00440D7B" w:rsidRDefault="002D30A2" w:rsidP="002D30A2">
            <w:pPr>
              <w:pStyle w:val="TAL"/>
            </w:pPr>
          </w:p>
        </w:tc>
        <w:tc>
          <w:tcPr>
            <w:tcW w:w="1176" w:type="dxa"/>
            <w:shd w:val="clear" w:color="auto" w:fill="auto"/>
            <w:vAlign w:val="center"/>
          </w:tcPr>
          <w:p w14:paraId="0633818F" w14:textId="77777777" w:rsidR="002D30A2" w:rsidRPr="00440D7B" w:rsidRDefault="002D30A2" w:rsidP="002D30A2">
            <w:pPr>
              <w:pStyle w:val="TAC"/>
              <w:jc w:val="left"/>
              <w:rPr>
                <w:lang w:eastAsia="zh-CN"/>
              </w:rPr>
            </w:pPr>
          </w:p>
        </w:tc>
        <w:tc>
          <w:tcPr>
            <w:tcW w:w="574" w:type="dxa"/>
            <w:shd w:val="clear" w:color="auto" w:fill="auto"/>
            <w:vAlign w:val="center"/>
          </w:tcPr>
          <w:p w14:paraId="00FDF07E" w14:textId="77777777" w:rsidR="002D30A2" w:rsidRPr="00440D7B" w:rsidRDefault="002D30A2" w:rsidP="002D30A2">
            <w:pPr>
              <w:pStyle w:val="TAC"/>
              <w:jc w:val="left"/>
            </w:pPr>
          </w:p>
        </w:tc>
        <w:tc>
          <w:tcPr>
            <w:tcW w:w="997" w:type="dxa"/>
            <w:shd w:val="clear" w:color="auto" w:fill="auto"/>
            <w:vAlign w:val="center"/>
          </w:tcPr>
          <w:p w14:paraId="28FFC553" w14:textId="77777777" w:rsidR="002D30A2" w:rsidRPr="00440D7B" w:rsidRDefault="002D30A2" w:rsidP="002D30A2">
            <w:pPr>
              <w:pStyle w:val="TAC"/>
              <w:jc w:val="left"/>
            </w:pPr>
          </w:p>
        </w:tc>
        <w:tc>
          <w:tcPr>
            <w:tcW w:w="1076" w:type="dxa"/>
            <w:shd w:val="clear" w:color="auto" w:fill="auto"/>
            <w:vAlign w:val="center"/>
          </w:tcPr>
          <w:p w14:paraId="7741D9CA" w14:textId="77777777" w:rsidR="002D30A2" w:rsidRPr="00440D7B" w:rsidRDefault="002D30A2" w:rsidP="002D30A2">
            <w:pPr>
              <w:pStyle w:val="TAC"/>
              <w:jc w:val="left"/>
            </w:pPr>
          </w:p>
        </w:tc>
        <w:tc>
          <w:tcPr>
            <w:tcW w:w="936" w:type="dxa"/>
            <w:gridSpan w:val="2"/>
            <w:shd w:val="clear" w:color="auto" w:fill="auto"/>
            <w:vAlign w:val="center"/>
          </w:tcPr>
          <w:p w14:paraId="344D2184" w14:textId="77777777" w:rsidR="002D30A2" w:rsidRPr="00440D7B" w:rsidRDefault="002D30A2" w:rsidP="002D30A2">
            <w:pPr>
              <w:pStyle w:val="TAC"/>
              <w:jc w:val="left"/>
            </w:pPr>
          </w:p>
        </w:tc>
        <w:tc>
          <w:tcPr>
            <w:tcW w:w="889" w:type="dxa"/>
            <w:shd w:val="clear" w:color="auto" w:fill="auto"/>
            <w:vAlign w:val="center"/>
          </w:tcPr>
          <w:p w14:paraId="0E0BA23E" w14:textId="77777777" w:rsidR="002D30A2" w:rsidRPr="00440D7B" w:rsidRDefault="002D30A2" w:rsidP="002D30A2">
            <w:pPr>
              <w:pStyle w:val="TAC"/>
              <w:jc w:val="left"/>
            </w:pPr>
          </w:p>
        </w:tc>
      </w:tr>
      <w:tr w:rsidR="002D30A2" w:rsidRPr="00440D7B" w14:paraId="3C7E3246" w14:textId="77777777" w:rsidTr="00734406">
        <w:tc>
          <w:tcPr>
            <w:tcW w:w="1498" w:type="dxa"/>
            <w:shd w:val="clear" w:color="auto" w:fill="auto"/>
          </w:tcPr>
          <w:p w14:paraId="324C203B" w14:textId="77777777" w:rsidR="002D30A2" w:rsidRPr="00440D7B" w:rsidRDefault="002D30A2" w:rsidP="002D30A2">
            <w:pPr>
              <w:pStyle w:val="TAC"/>
              <w:jc w:val="left"/>
            </w:pPr>
            <w:r w:rsidRPr="00440D7B">
              <w:t>CA_n3-n77</w:t>
            </w:r>
          </w:p>
        </w:tc>
        <w:tc>
          <w:tcPr>
            <w:tcW w:w="8122" w:type="dxa"/>
            <w:gridSpan w:val="8"/>
            <w:shd w:val="clear" w:color="auto" w:fill="auto"/>
            <w:vAlign w:val="center"/>
          </w:tcPr>
          <w:p w14:paraId="2D7D56F8" w14:textId="77777777" w:rsidR="002D30A2" w:rsidRPr="00440D7B" w:rsidRDefault="002D30A2" w:rsidP="002D30A2">
            <w:pPr>
              <w:pStyle w:val="TAC"/>
              <w:jc w:val="left"/>
            </w:pPr>
            <w:r w:rsidRPr="00440D7B">
              <w:t>Same requirements as in Table 6.5A.3.2.</w:t>
            </w:r>
            <w:r w:rsidRPr="00440D7B">
              <w:rPr>
                <w:lang w:eastAsia="zh-CN"/>
              </w:rPr>
              <w:t>0.3</w:t>
            </w:r>
            <w:r w:rsidRPr="00440D7B">
              <w:t>-1</w:t>
            </w:r>
          </w:p>
        </w:tc>
      </w:tr>
      <w:tr w:rsidR="002D30A2" w:rsidRPr="00440D7B" w14:paraId="02D6C2E5" w14:textId="77777777" w:rsidTr="00734406">
        <w:tc>
          <w:tcPr>
            <w:tcW w:w="1498" w:type="dxa"/>
            <w:shd w:val="clear" w:color="auto" w:fill="auto"/>
          </w:tcPr>
          <w:p w14:paraId="505B7A86" w14:textId="77777777" w:rsidR="002D30A2" w:rsidRPr="00440D7B" w:rsidRDefault="002D30A2" w:rsidP="002D30A2">
            <w:pPr>
              <w:pStyle w:val="TAC"/>
              <w:jc w:val="left"/>
            </w:pPr>
            <w:r w:rsidRPr="00440D7B">
              <w:t>CA_n3-n78</w:t>
            </w:r>
          </w:p>
        </w:tc>
        <w:tc>
          <w:tcPr>
            <w:tcW w:w="8122" w:type="dxa"/>
            <w:gridSpan w:val="8"/>
            <w:shd w:val="clear" w:color="auto" w:fill="auto"/>
            <w:vAlign w:val="center"/>
          </w:tcPr>
          <w:p w14:paraId="60785160" w14:textId="77777777" w:rsidR="002D30A2" w:rsidRPr="00440D7B" w:rsidRDefault="002D30A2" w:rsidP="002D30A2">
            <w:pPr>
              <w:pStyle w:val="TAC"/>
              <w:jc w:val="left"/>
            </w:pPr>
            <w:r w:rsidRPr="00440D7B">
              <w:t>Same requirements as in Table 6.5A.3.2.</w:t>
            </w:r>
            <w:r w:rsidRPr="00440D7B">
              <w:rPr>
                <w:lang w:eastAsia="zh-CN"/>
              </w:rPr>
              <w:t>0.3</w:t>
            </w:r>
            <w:r w:rsidRPr="00440D7B">
              <w:t>-1</w:t>
            </w:r>
          </w:p>
        </w:tc>
      </w:tr>
      <w:tr w:rsidR="002D30A2" w:rsidRPr="00440D7B" w14:paraId="010CFBFD" w14:textId="77777777" w:rsidTr="00734406">
        <w:tc>
          <w:tcPr>
            <w:tcW w:w="1498" w:type="dxa"/>
            <w:shd w:val="clear" w:color="auto" w:fill="auto"/>
          </w:tcPr>
          <w:p w14:paraId="03FF77B4" w14:textId="77777777" w:rsidR="002D30A2" w:rsidRPr="00440D7B" w:rsidRDefault="002D30A2" w:rsidP="002D30A2">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7A9FE3D2" w14:textId="77777777" w:rsidR="002D30A2" w:rsidRPr="00440D7B" w:rsidRDefault="002D30A2" w:rsidP="002D30A2">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2F3DF4C" w14:textId="77777777" w:rsidR="002D30A2" w:rsidRPr="00440D7B" w:rsidRDefault="002D30A2" w:rsidP="002D30A2">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40CA4671" w14:textId="77777777" w:rsidR="002D30A2" w:rsidRPr="00440D7B" w:rsidRDefault="002D30A2" w:rsidP="002D30A2">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AFD431B" w14:textId="77777777" w:rsidR="002D30A2" w:rsidRPr="00440D7B" w:rsidRDefault="002D30A2" w:rsidP="002D30A2">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5104256B" w14:textId="77777777" w:rsidR="002D30A2" w:rsidRPr="00440D7B" w:rsidRDefault="002D30A2" w:rsidP="002D30A2">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271C6612" w14:textId="77777777" w:rsidR="002D30A2" w:rsidRPr="00440D7B" w:rsidRDefault="002D30A2" w:rsidP="002D30A2">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07847F1C" w14:textId="77777777" w:rsidR="002D30A2" w:rsidRPr="00440D7B" w:rsidRDefault="002D30A2" w:rsidP="002D30A2">
            <w:pPr>
              <w:pStyle w:val="TAC"/>
              <w:jc w:val="left"/>
            </w:pPr>
            <w:r w:rsidRPr="00440D7B">
              <w:rPr>
                <w:szCs w:val="16"/>
                <w:lang w:eastAsia="ja-JP"/>
              </w:rPr>
              <w:t>3</w:t>
            </w:r>
          </w:p>
        </w:tc>
      </w:tr>
      <w:tr w:rsidR="002D30A2" w:rsidRPr="00440D7B" w14:paraId="238CF905" w14:textId="77777777" w:rsidTr="00734406">
        <w:tc>
          <w:tcPr>
            <w:tcW w:w="1498" w:type="dxa"/>
            <w:shd w:val="clear" w:color="auto" w:fill="auto"/>
          </w:tcPr>
          <w:p w14:paraId="6A2BCFD5" w14:textId="77777777" w:rsidR="002D30A2" w:rsidRPr="00440D7B" w:rsidRDefault="002D30A2" w:rsidP="002D30A2">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2DD0FDB1" w14:textId="77777777" w:rsidR="002D30A2" w:rsidRPr="00440D7B" w:rsidRDefault="002D30A2" w:rsidP="002D30A2">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45A1300A" w14:textId="77777777" w:rsidR="002D30A2" w:rsidRPr="00440D7B" w:rsidRDefault="002D30A2" w:rsidP="002D30A2">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53BCC713" w14:textId="77777777" w:rsidR="002D30A2" w:rsidRPr="00440D7B" w:rsidRDefault="002D30A2" w:rsidP="002D30A2">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C2DFCC5" w14:textId="77777777" w:rsidR="002D30A2" w:rsidRPr="00440D7B" w:rsidRDefault="002D30A2" w:rsidP="002D30A2">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5B46D560" w14:textId="77777777" w:rsidR="002D30A2" w:rsidRPr="00440D7B" w:rsidRDefault="002D30A2" w:rsidP="002D30A2">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4774AC7A" w14:textId="77777777" w:rsidR="002D30A2" w:rsidRPr="00440D7B" w:rsidRDefault="002D30A2" w:rsidP="002D30A2">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62098DAC" w14:textId="77777777" w:rsidR="002D30A2" w:rsidRPr="00440D7B" w:rsidRDefault="002D30A2" w:rsidP="002D30A2">
            <w:pPr>
              <w:pStyle w:val="TAC"/>
              <w:jc w:val="left"/>
            </w:pPr>
            <w:r w:rsidRPr="00440D7B">
              <w:t>3</w:t>
            </w:r>
          </w:p>
        </w:tc>
      </w:tr>
      <w:tr w:rsidR="002D30A2" w:rsidRPr="00440D7B" w14:paraId="3AEDA2C4" w14:textId="77777777" w:rsidTr="00734406">
        <w:tc>
          <w:tcPr>
            <w:tcW w:w="1498" w:type="dxa"/>
            <w:vMerge w:val="restart"/>
            <w:shd w:val="clear" w:color="auto" w:fill="auto"/>
          </w:tcPr>
          <w:p w14:paraId="723A001E" w14:textId="77777777" w:rsidR="002D30A2" w:rsidRPr="00440D7B" w:rsidRDefault="002D30A2" w:rsidP="002D30A2">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6236DCB" w14:textId="77777777" w:rsidR="002D30A2" w:rsidRPr="00440D7B" w:rsidRDefault="002D30A2" w:rsidP="002D30A2">
            <w:pPr>
              <w:pStyle w:val="TAL"/>
            </w:pPr>
          </w:p>
        </w:tc>
        <w:tc>
          <w:tcPr>
            <w:tcW w:w="1176" w:type="dxa"/>
            <w:tcBorders>
              <w:top w:val="single" w:sz="4" w:space="0" w:color="auto"/>
              <w:left w:val="single" w:sz="4" w:space="0" w:color="auto"/>
              <w:bottom w:val="single" w:sz="4" w:space="0" w:color="auto"/>
              <w:right w:val="single" w:sz="4" w:space="0" w:color="auto"/>
            </w:tcBorders>
          </w:tcPr>
          <w:p w14:paraId="0837D7FF" w14:textId="77777777" w:rsidR="002D30A2" w:rsidRPr="00440D7B" w:rsidRDefault="002D30A2" w:rsidP="002D30A2">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165FD8B" w14:textId="77777777" w:rsidR="002D30A2" w:rsidRPr="00440D7B" w:rsidRDefault="002D30A2" w:rsidP="002D30A2">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0BCA845" w14:textId="77777777" w:rsidR="002D30A2" w:rsidRPr="00440D7B" w:rsidRDefault="002D30A2" w:rsidP="002D30A2">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009032B1" w14:textId="77777777" w:rsidR="002D30A2" w:rsidRPr="00440D7B" w:rsidRDefault="002D30A2" w:rsidP="002D30A2">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6F558B0" w14:textId="77777777" w:rsidR="002D30A2" w:rsidRPr="00440D7B" w:rsidRDefault="002D30A2" w:rsidP="002D30A2">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7D582E1A" w14:textId="77777777" w:rsidR="002D30A2" w:rsidRPr="00440D7B" w:rsidRDefault="002D30A2" w:rsidP="002D30A2">
            <w:pPr>
              <w:pStyle w:val="TAC"/>
              <w:jc w:val="left"/>
            </w:pPr>
          </w:p>
        </w:tc>
      </w:tr>
      <w:tr w:rsidR="002D30A2" w:rsidRPr="00440D7B" w14:paraId="6A7A917D" w14:textId="77777777" w:rsidTr="00734406">
        <w:tc>
          <w:tcPr>
            <w:tcW w:w="1498" w:type="dxa"/>
            <w:vMerge/>
            <w:shd w:val="clear" w:color="auto" w:fill="auto"/>
          </w:tcPr>
          <w:p w14:paraId="498A14D7" w14:textId="77777777" w:rsidR="002D30A2" w:rsidRPr="00440D7B" w:rsidRDefault="002D30A2" w:rsidP="002D30A2">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14E5B90" w14:textId="77777777" w:rsidR="002D30A2" w:rsidRPr="00440D7B" w:rsidRDefault="002D30A2" w:rsidP="002D30A2">
            <w:pPr>
              <w:pStyle w:val="TAL"/>
            </w:pPr>
          </w:p>
        </w:tc>
        <w:tc>
          <w:tcPr>
            <w:tcW w:w="1176" w:type="dxa"/>
            <w:tcBorders>
              <w:top w:val="single" w:sz="4" w:space="0" w:color="auto"/>
              <w:left w:val="single" w:sz="4" w:space="0" w:color="auto"/>
              <w:bottom w:val="single" w:sz="4" w:space="0" w:color="auto"/>
              <w:right w:val="single" w:sz="4" w:space="0" w:color="auto"/>
            </w:tcBorders>
          </w:tcPr>
          <w:p w14:paraId="461B8CE3" w14:textId="77777777" w:rsidR="002D30A2" w:rsidRPr="00440D7B" w:rsidRDefault="002D30A2" w:rsidP="002D30A2">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9F8B7AF" w14:textId="77777777" w:rsidR="002D30A2" w:rsidRPr="00440D7B" w:rsidRDefault="002D30A2" w:rsidP="002D30A2">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5AB7889" w14:textId="77777777" w:rsidR="002D30A2" w:rsidRPr="00440D7B" w:rsidRDefault="002D30A2" w:rsidP="002D30A2">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E3BEFF1" w14:textId="77777777" w:rsidR="002D30A2" w:rsidRPr="00440D7B" w:rsidRDefault="002D30A2" w:rsidP="002D30A2">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C70D807" w14:textId="77777777" w:rsidR="002D30A2" w:rsidRPr="00440D7B" w:rsidRDefault="002D30A2" w:rsidP="002D30A2">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01C5876" w14:textId="77777777" w:rsidR="002D30A2" w:rsidRPr="00440D7B" w:rsidRDefault="002D30A2" w:rsidP="002D30A2">
            <w:pPr>
              <w:pStyle w:val="TAC"/>
              <w:jc w:val="left"/>
            </w:pPr>
          </w:p>
        </w:tc>
      </w:tr>
      <w:tr w:rsidR="002D30A2" w:rsidRPr="00440D7B" w14:paraId="68AF92AE" w14:textId="77777777" w:rsidTr="00734406">
        <w:tc>
          <w:tcPr>
            <w:tcW w:w="1498" w:type="dxa"/>
            <w:vMerge/>
            <w:shd w:val="clear" w:color="auto" w:fill="auto"/>
          </w:tcPr>
          <w:p w14:paraId="7B2C5474" w14:textId="77777777" w:rsidR="002D30A2" w:rsidRPr="00440D7B" w:rsidRDefault="002D30A2" w:rsidP="002D30A2">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EB0E37E" w14:textId="77777777" w:rsidR="002D30A2" w:rsidRPr="00440D7B" w:rsidRDefault="002D30A2" w:rsidP="002D30A2">
            <w:pPr>
              <w:pStyle w:val="TAL"/>
            </w:pPr>
          </w:p>
        </w:tc>
        <w:tc>
          <w:tcPr>
            <w:tcW w:w="1176" w:type="dxa"/>
            <w:tcBorders>
              <w:top w:val="single" w:sz="4" w:space="0" w:color="auto"/>
              <w:left w:val="single" w:sz="4" w:space="0" w:color="auto"/>
              <w:bottom w:val="single" w:sz="4" w:space="0" w:color="auto"/>
              <w:right w:val="single" w:sz="4" w:space="0" w:color="auto"/>
            </w:tcBorders>
          </w:tcPr>
          <w:p w14:paraId="131454A2" w14:textId="77777777" w:rsidR="002D30A2" w:rsidRPr="00440D7B" w:rsidRDefault="002D30A2" w:rsidP="002D30A2">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DFF8812" w14:textId="77777777" w:rsidR="002D30A2" w:rsidRPr="00440D7B" w:rsidRDefault="002D30A2" w:rsidP="002D30A2">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F13DD61" w14:textId="77777777" w:rsidR="002D30A2" w:rsidRPr="00440D7B" w:rsidRDefault="002D30A2" w:rsidP="002D30A2">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820869D" w14:textId="77777777" w:rsidR="002D30A2" w:rsidRPr="00440D7B" w:rsidRDefault="002D30A2" w:rsidP="002D30A2">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72D90D99" w14:textId="77777777" w:rsidR="002D30A2" w:rsidRPr="00440D7B" w:rsidRDefault="002D30A2" w:rsidP="002D30A2">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BEB9B40" w14:textId="77777777" w:rsidR="002D30A2" w:rsidRPr="00440D7B" w:rsidRDefault="002D30A2" w:rsidP="002D30A2">
            <w:pPr>
              <w:pStyle w:val="TAC"/>
              <w:jc w:val="left"/>
            </w:pPr>
          </w:p>
        </w:tc>
      </w:tr>
      <w:tr w:rsidR="002D30A2" w:rsidRPr="00440D7B" w14:paraId="27D0E609" w14:textId="77777777" w:rsidTr="00734406">
        <w:tc>
          <w:tcPr>
            <w:tcW w:w="1498" w:type="dxa"/>
            <w:vMerge/>
            <w:shd w:val="clear" w:color="auto" w:fill="auto"/>
          </w:tcPr>
          <w:p w14:paraId="329B1266" w14:textId="77777777" w:rsidR="002D30A2" w:rsidRPr="00440D7B" w:rsidRDefault="002D30A2" w:rsidP="002D30A2">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21DB032" w14:textId="77777777" w:rsidR="002D30A2" w:rsidRPr="00440D7B" w:rsidRDefault="002D30A2" w:rsidP="002D30A2">
            <w:pPr>
              <w:pStyle w:val="TAL"/>
            </w:pPr>
          </w:p>
        </w:tc>
        <w:tc>
          <w:tcPr>
            <w:tcW w:w="1176" w:type="dxa"/>
            <w:tcBorders>
              <w:top w:val="single" w:sz="4" w:space="0" w:color="auto"/>
              <w:left w:val="single" w:sz="4" w:space="0" w:color="auto"/>
              <w:bottom w:val="single" w:sz="4" w:space="0" w:color="auto"/>
              <w:right w:val="single" w:sz="4" w:space="0" w:color="auto"/>
            </w:tcBorders>
          </w:tcPr>
          <w:p w14:paraId="47FD192C" w14:textId="77777777" w:rsidR="002D30A2" w:rsidRPr="00440D7B" w:rsidRDefault="002D30A2" w:rsidP="002D30A2">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53BB90DE" w14:textId="77777777" w:rsidR="002D30A2" w:rsidRPr="00440D7B" w:rsidRDefault="002D30A2" w:rsidP="002D30A2">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DB163FF" w14:textId="77777777" w:rsidR="002D30A2" w:rsidRPr="00440D7B" w:rsidRDefault="002D30A2" w:rsidP="002D30A2">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7956152F" w14:textId="77777777" w:rsidR="002D30A2" w:rsidRPr="00440D7B" w:rsidRDefault="002D30A2" w:rsidP="002D30A2">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7677AD53" w14:textId="77777777" w:rsidR="002D30A2" w:rsidRPr="00440D7B" w:rsidRDefault="002D30A2" w:rsidP="002D30A2">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8412FBA" w14:textId="77777777" w:rsidR="002D30A2" w:rsidRPr="00440D7B" w:rsidRDefault="002D30A2" w:rsidP="002D30A2">
            <w:pPr>
              <w:pStyle w:val="TAC"/>
              <w:jc w:val="left"/>
            </w:pPr>
          </w:p>
        </w:tc>
      </w:tr>
      <w:tr w:rsidR="002D30A2" w:rsidRPr="00440D7B" w14:paraId="7856B1FF" w14:textId="77777777" w:rsidTr="00734406">
        <w:tc>
          <w:tcPr>
            <w:tcW w:w="1498" w:type="dxa"/>
            <w:vMerge/>
            <w:shd w:val="clear" w:color="auto" w:fill="auto"/>
          </w:tcPr>
          <w:p w14:paraId="1415BD97" w14:textId="77777777" w:rsidR="002D30A2" w:rsidRPr="00440D7B" w:rsidRDefault="002D30A2" w:rsidP="002D30A2">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11706ED" w14:textId="77777777" w:rsidR="002D30A2" w:rsidRPr="00440D7B" w:rsidRDefault="002D30A2" w:rsidP="002D30A2">
            <w:pPr>
              <w:pStyle w:val="TAL"/>
            </w:pPr>
          </w:p>
        </w:tc>
        <w:tc>
          <w:tcPr>
            <w:tcW w:w="1176" w:type="dxa"/>
            <w:tcBorders>
              <w:top w:val="single" w:sz="4" w:space="0" w:color="auto"/>
              <w:left w:val="single" w:sz="4" w:space="0" w:color="auto"/>
              <w:bottom w:val="single" w:sz="4" w:space="0" w:color="auto"/>
              <w:right w:val="single" w:sz="4" w:space="0" w:color="auto"/>
            </w:tcBorders>
          </w:tcPr>
          <w:p w14:paraId="0B716700" w14:textId="77777777" w:rsidR="002D30A2" w:rsidRPr="00440D7B" w:rsidRDefault="002D30A2" w:rsidP="002D30A2">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889279F" w14:textId="77777777" w:rsidR="002D30A2" w:rsidRPr="00440D7B" w:rsidRDefault="002D30A2" w:rsidP="002D30A2">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0C1B036" w14:textId="77777777" w:rsidR="002D30A2" w:rsidRPr="00440D7B" w:rsidRDefault="002D30A2" w:rsidP="002D30A2">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01920354" w14:textId="77777777" w:rsidR="002D30A2" w:rsidRPr="00440D7B" w:rsidRDefault="002D30A2" w:rsidP="002D30A2">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59965CB8" w14:textId="77777777" w:rsidR="002D30A2" w:rsidRPr="00440D7B" w:rsidRDefault="002D30A2" w:rsidP="002D30A2">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786FE951" w14:textId="77777777" w:rsidR="002D30A2" w:rsidRPr="00440D7B" w:rsidRDefault="002D30A2" w:rsidP="002D30A2">
            <w:pPr>
              <w:pStyle w:val="TAC"/>
              <w:jc w:val="left"/>
            </w:pPr>
          </w:p>
        </w:tc>
      </w:tr>
      <w:tr w:rsidR="002D30A2" w:rsidRPr="00440D7B" w14:paraId="050B15CF" w14:textId="77777777" w:rsidTr="00734406">
        <w:tc>
          <w:tcPr>
            <w:tcW w:w="1498" w:type="dxa"/>
            <w:vMerge w:val="restart"/>
            <w:shd w:val="clear" w:color="auto" w:fill="auto"/>
          </w:tcPr>
          <w:p w14:paraId="30F7814B" w14:textId="77777777" w:rsidR="002D30A2" w:rsidRPr="00440D7B" w:rsidRDefault="002D30A2" w:rsidP="002D30A2">
            <w:pPr>
              <w:pStyle w:val="TAC"/>
              <w:jc w:val="left"/>
            </w:pPr>
          </w:p>
        </w:tc>
        <w:tc>
          <w:tcPr>
            <w:tcW w:w="2474" w:type="dxa"/>
            <w:shd w:val="clear" w:color="auto" w:fill="auto"/>
          </w:tcPr>
          <w:p w14:paraId="2227E540" w14:textId="77777777" w:rsidR="002D30A2" w:rsidRPr="00440D7B" w:rsidRDefault="002D30A2" w:rsidP="002D30A2">
            <w:pPr>
              <w:pStyle w:val="TAL"/>
            </w:pPr>
          </w:p>
        </w:tc>
        <w:tc>
          <w:tcPr>
            <w:tcW w:w="1176" w:type="dxa"/>
            <w:shd w:val="clear" w:color="auto" w:fill="auto"/>
          </w:tcPr>
          <w:p w14:paraId="6F929B45" w14:textId="77777777" w:rsidR="002D30A2" w:rsidRPr="00440D7B" w:rsidRDefault="002D30A2" w:rsidP="002D30A2">
            <w:pPr>
              <w:pStyle w:val="TAC"/>
              <w:jc w:val="left"/>
            </w:pPr>
          </w:p>
        </w:tc>
        <w:tc>
          <w:tcPr>
            <w:tcW w:w="574" w:type="dxa"/>
            <w:shd w:val="clear" w:color="auto" w:fill="auto"/>
          </w:tcPr>
          <w:p w14:paraId="665B89CB" w14:textId="77777777" w:rsidR="002D30A2" w:rsidRPr="00440D7B" w:rsidRDefault="002D30A2" w:rsidP="002D30A2">
            <w:pPr>
              <w:pStyle w:val="TAC"/>
              <w:jc w:val="left"/>
            </w:pPr>
          </w:p>
        </w:tc>
        <w:tc>
          <w:tcPr>
            <w:tcW w:w="997" w:type="dxa"/>
            <w:shd w:val="clear" w:color="auto" w:fill="auto"/>
          </w:tcPr>
          <w:p w14:paraId="60C227F5" w14:textId="77777777" w:rsidR="002D30A2" w:rsidRPr="00440D7B" w:rsidRDefault="002D30A2" w:rsidP="002D30A2">
            <w:pPr>
              <w:pStyle w:val="TAC"/>
              <w:jc w:val="left"/>
            </w:pPr>
          </w:p>
        </w:tc>
        <w:tc>
          <w:tcPr>
            <w:tcW w:w="1076" w:type="dxa"/>
            <w:shd w:val="clear" w:color="auto" w:fill="auto"/>
          </w:tcPr>
          <w:p w14:paraId="1383BB79" w14:textId="77777777" w:rsidR="002D30A2" w:rsidRPr="00440D7B" w:rsidRDefault="002D30A2" w:rsidP="002D30A2">
            <w:pPr>
              <w:pStyle w:val="TAC"/>
              <w:jc w:val="left"/>
            </w:pPr>
          </w:p>
        </w:tc>
        <w:tc>
          <w:tcPr>
            <w:tcW w:w="936" w:type="dxa"/>
            <w:gridSpan w:val="2"/>
            <w:shd w:val="clear" w:color="auto" w:fill="auto"/>
          </w:tcPr>
          <w:p w14:paraId="3FBBBFCA" w14:textId="77777777" w:rsidR="002D30A2" w:rsidRPr="00440D7B" w:rsidRDefault="002D30A2" w:rsidP="002D30A2">
            <w:pPr>
              <w:pStyle w:val="TAC"/>
              <w:jc w:val="left"/>
            </w:pPr>
          </w:p>
        </w:tc>
        <w:tc>
          <w:tcPr>
            <w:tcW w:w="889" w:type="dxa"/>
            <w:shd w:val="clear" w:color="auto" w:fill="auto"/>
          </w:tcPr>
          <w:p w14:paraId="20B97004" w14:textId="77777777" w:rsidR="002D30A2" w:rsidRPr="00440D7B" w:rsidRDefault="002D30A2" w:rsidP="002D30A2">
            <w:pPr>
              <w:pStyle w:val="TAC"/>
              <w:jc w:val="left"/>
            </w:pPr>
          </w:p>
        </w:tc>
      </w:tr>
      <w:tr w:rsidR="002D30A2" w:rsidRPr="00440D7B" w14:paraId="41112A18" w14:textId="77777777" w:rsidTr="00734406">
        <w:tc>
          <w:tcPr>
            <w:tcW w:w="1498" w:type="dxa"/>
            <w:vMerge/>
            <w:shd w:val="clear" w:color="auto" w:fill="auto"/>
          </w:tcPr>
          <w:p w14:paraId="15505D33" w14:textId="77777777" w:rsidR="002D30A2" w:rsidRPr="00440D7B" w:rsidRDefault="002D30A2" w:rsidP="002D30A2">
            <w:pPr>
              <w:pStyle w:val="TAC"/>
              <w:jc w:val="left"/>
            </w:pPr>
          </w:p>
        </w:tc>
        <w:tc>
          <w:tcPr>
            <w:tcW w:w="2474" w:type="dxa"/>
            <w:shd w:val="clear" w:color="auto" w:fill="auto"/>
          </w:tcPr>
          <w:p w14:paraId="47142D71" w14:textId="77777777" w:rsidR="002D30A2" w:rsidRPr="00440D7B" w:rsidRDefault="002D30A2" w:rsidP="002D30A2">
            <w:pPr>
              <w:pStyle w:val="TAL"/>
            </w:pPr>
          </w:p>
        </w:tc>
        <w:tc>
          <w:tcPr>
            <w:tcW w:w="1176" w:type="dxa"/>
            <w:shd w:val="clear" w:color="auto" w:fill="auto"/>
          </w:tcPr>
          <w:p w14:paraId="6C201F91" w14:textId="77777777" w:rsidR="002D30A2" w:rsidRPr="00440D7B" w:rsidRDefault="002D30A2" w:rsidP="002D30A2">
            <w:pPr>
              <w:pStyle w:val="TAC"/>
              <w:jc w:val="left"/>
            </w:pPr>
          </w:p>
        </w:tc>
        <w:tc>
          <w:tcPr>
            <w:tcW w:w="574" w:type="dxa"/>
            <w:shd w:val="clear" w:color="auto" w:fill="auto"/>
          </w:tcPr>
          <w:p w14:paraId="2767DD83" w14:textId="77777777" w:rsidR="002D30A2" w:rsidRPr="00440D7B" w:rsidRDefault="002D30A2" w:rsidP="002D30A2">
            <w:pPr>
              <w:pStyle w:val="TAC"/>
              <w:jc w:val="left"/>
            </w:pPr>
          </w:p>
        </w:tc>
        <w:tc>
          <w:tcPr>
            <w:tcW w:w="997" w:type="dxa"/>
            <w:shd w:val="clear" w:color="auto" w:fill="auto"/>
          </w:tcPr>
          <w:p w14:paraId="56A9AA5A" w14:textId="77777777" w:rsidR="002D30A2" w:rsidRPr="00440D7B" w:rsidRDefault="002D30A2" w:rsidP="002D30A2">
            <w:pPr>
              <w:pStyle w:val="TAC"/>
              <w:jc w:val="left"/>
            </w:pPr>
          </w:p>
        </w:tc>
        <w:tc>
          <w:tcPr>
            <w:tcW w:w="1076" w:type="dxa"/>
            <w:shd w:val="clear" w:color="auto" w:fill="auto"/>
          </w:tcPr>
          <w:p w14:paraId="45F92EA3" w14:textId="77777777" w:rsidR="002D30A2" w:rsidRPr="00440D7B" w:rsidRDefault="002D30A2" w:rsidP="002D30A2">
            <w:pPr>
              <w:pStyle w:val="TAC"/>
              <w:jc w:val="left"/>
            </w:pPr>
          </w:p>
        </w:tc>
        <w:tc>
          <w:tcPr>
            <w:tcW w:w="936" w:type="dxa"/>
            <w:gridSpan w:val="2"/>
            <w:shd w:val="clear" w:color="auto" w:fill="auto"/>
          </w:tcPr>
          <w:p w14:paraId="037F0B4B" w14:textId="77777777" w:rsidR="002D30A2" w:rsidRPr="00440D7B" w:rsidRDefault="002D30A2" w:rsidP="002D30A2">
            <w:pPr>
              <w:pStyle w:val="TAC"/>
              <w:jc w:val="left"/>
            </w:pPr>
          </w:p>
        </w:tc>
        <w:tc>
          <w:tcPr>
            <w:tcW w:w="889" w:type="dxa"/>
            <w:shd w:val="clear" w:color="auto" w:fill="auto"/>
          </w:tcPr>
          <w:p w14:paraId="3BE0FB30" w14:textId="77777777" w:rsidR="002D30A2" w:rsidRPr="00440D7B" w:rsidRDefault="002D30A2" w:rsidP="002D30A2">
            <w:pPr>
              <w:pStyle w:val="TAC"/>
              <w:jc w:val="left"/>
            </w:pPr>
          </w:p>
        </w:tc>
      </w:tr>
      <w:tr w:rsidR="002D30A2" w:rsidRPr="00440D7B" w14:paraId="71FA6AA7" w14:textId="77777777" w:rsidTr="00734406">
        <w:tc>
          <w:tcPr>
            <w:tcW w:w="1498" w:type="dxa"/>
            <w:vMerge/>
            <w:shd w:val="clear" w:color="auto" w:fill="auto"/>
          </w:tcPr>
          <w:p w14:paraId="4A88A366" w14:textId="77777777" w:rsidR="002D30A2" w:rsidRPr="00440D7B" w:rsidRDefault="002D30A2" w:rsidP="002D30A2">
            <w:pPr>
              <w:pStyle w:val="TAC"/>
              <w:jc w:val="left"/>
            </w:pPr>
          </w:p>
        </w:tc>
        <w:tc>
          <w:tcPr>
            <w:tcW w:w="2474" w:type="dxa"/>
            <w:shd w:val="clear" w:color="auto" w:fill="auto"/>
          </w:tcPr>
          <w:p w14:paraId="76F1613C" w14:textId="77777777" w:rsidR="002D30A2" w:rsidRPr="00440D7B" w:rsidRDefault="002D30A2" w:rsidP="002D30A2">
            <w:pPr>
              <w:pStyle w:val="TAL"/>
            </w:pPr>
          </w:p>
        </w:tc>
        <w:tc>
          <w:tcPr>
            <w:tcW w:w="1176" w:type="dxa"/>
            <w:shd w:val="clear" w:color="auto" w:fill="auto"/>
          </w:tcPr>
          <w:p w14:paraId="252C2B31" w14:textId="77777777" w:rsidR="002D30A2" w:rsidRPr="00440D7B" w:rsidRDefault="002D30A2" w:rsidP="002D30A2">
            <w:pPr>
              <w:pStyle w:val="TAC"/>
              <w:jc w:val="left"/>
            </w:pPr>
          </w:p>
        </w:tc>
        <w:tc>
          <w:tcPr>
            <w:tcW w:w="574" w:type="dxa"/>
            <w:shd w:val="clear" w:color="auto" w:fill="auto"/>
          </w:tcPr>
          <w:p w14:paraId="2A81BBF6" w14:textId="77777777" w:rsidR="002D30A2" w:rsidRPr="00440D7B" w:rsidRDefault="002D30A2" w:rsidP="002D30A2">
            <w:pPr>
              <w:pStyle w:val="TAC"/>
              <w:jc w:val="left"/>
            </w:pPr>
          </w:p>
        </w:tc>
        <w:tc>
          <w:tcPr>
            <w:tcW w:w="997" w:type="dxa"/>
            <w:shd w:val="clear" w:color="auto" w:fill="auto"/>
          </w:tcPr>
          <w:p w14:paraId="4E1498F2" w14:textId="77777777" w:rsidR="002D30A2" w:rsidRPr="00440D7B" w:rsidRDefault="002D30A2" w:rsidP="002D30A2">
            <w:pPr>
              <w:pStyle w:val="TAC"/>
              <w:jc w:val="left"/>
            </w:pPr>
          </w:p>
        </w:tc>
        <w:tc>
          <w:tcPr>
            <w:tcW w:w="1076" w:type="dxa"/>
            <w:shd w:val="clear" w:color="auto" w:fill="auto"/>
          </w:tcPr>
          <w:p w14:paraId="073C47D2" w14:textId="77777777" w:rsidR="002D30A2" w:rsidRPr="00440D7B" w:rsidRDefault="002D30A2" w:rsidP="002D30A2">
            <w:pPr>
              <w:pStyle w:val="TAC"/>
              <w:jc w:val="left"/>
            </w:pPr>
          </w:p>
        </w:tc>
        <w:tc>
          <w:tcPr>
            <w:tcW w:w="936" w:type="dxa"/>
            <w:gridSpan w:val="2"/>
            <w:shd w:val="clear" w:color="auto" w:fill="auto"/>
          </w:tcPr>
          <w:p w14:paraId="2E9BF6D7" w14:textId="77777777" w:rsidR="002D30A2" w:rsidRPr="00440D7B" w:rsidRDefault="002D30A2" w:rsidP="002D30A2">
            <w:pPr>
              <w:pStyle w:val="TAC"/>
              <w:jc w:val="left"/>
            </w:pPr>
          </w:p>
        </w:tc>
        <w:tc>
          <w:tcPr>
            <w:tcW w:w="889" w:type="dxa"/>
            <w:shd w:val="clear" w:color="auto" w:fill="auto"/>
          </w:tcPr>
          <w:p w14:paraId="30596EBF" w14:textId="77777777" w:rsidR="002D30A2" w:rsidRPr="00440D7B" w:rsidRDefault="002D30A2" w:rsidP="002D30A2">
            <w:pPr>
              <w:pStyle w:val="TAC"/>
              <w:jc w:val="left"/>
            </w:pPr>
          </w:p>
        </w:tc>
      </w:tr>
      <w:tr w:rsidR="002D30A2" w:rsidRPr="00440D7B" w14:paraId="641F07EB" w14:textId="77777777" w:rsidTr="00734406">
        <w:tc>
          <w:tcPr>
            <w:tcW w:w="1498" w:type="dxa"/>
            <w:vMerge w:val="restart"/>
            <w:shd w:val="clear" w:color="auto" w:fill="auto"/>
          </w:tcPr>
          <w:p w14:paraId="2EDA7DA2" w14:textId="77777777" w:rsidR="002D30A2" w:rsidRPr="00440D7B" w:rsidRDefault="002D30A2" w:rsidP="002D30A2">
            <w:pPr>
              <w:pStyle w:val="TAC"/>
              <w:jc w:val="left"/>
            </w:pPr>
          </w:p>
        </w:tc>
        <w:tc>
          <w:tcPr>
            <w:tcW w:w="2474" w:type="dxa"/>
            <w:shd w:val="clear" w:color="auto" w:fill="auto"/>
            <w:vAlign w:val="center"/>
          </w:tcPr>
          <w:p w14:paraId="0F127829" w14:textId="77777777" w:rsidR="002D30A2" w:rsidRPr="00440D7B" w:rsidRDefault="002D30A2" w:rsidP="002D30A2">
            <w:pPr>
              <w:pStyle w:val="TAL"/>
            </w:pPr>
          </w:p>
        </w:tc>
        <w:tc>
          <w:tcPr>
            <w:tcW w:w="1176" w:type="dxa"/>
            <w:shd w:val="clear" w:color="auto" w:fill="auto"/>
            <w:vAlign w:val="center"/>
          </w:tcPr>
          <w:p w14:paraId="52987B3C" w14:textId="77777777" w:rsidR="002D30A2" w:rsidRPr="00440D7B" w:rsidRDefault="002D30A2" w:rsidP="002D30A2">
            <w:pPr>
              <w:pStyle w:val="TAC"/>
              <w:jc w:val="left"/>
              <w:rPr>
                <w:lang w:eastAsia="zh-CN"/>
              </w:rPr>
            </w:pPr>
          </w:p>
        </w:tc>
        <w:tc>
          <w:tcPr>
            <w:tcW w:w="574" w:type="dxa"/>
            <w:shd w:val="clear" w:color="auto" w:fill="auto"/>
            <w:vAlign w:val="center"/>
          </w:tcPr>
          <w:p w14:paraId="3EBC8B6F" w14:textId="77777777" w:rsidR="002D30A2" w:rsidRPr="00440D7B" w:rsidRDefault="002D30A2" w:rsidP="002D30A2">
            <w:pPr>
              <w:pStyle w:val="TAC"/>
              <w:jc w:val="left"/>
            </w:pPr>
          </w:p>
        </w:tc>
        <w:tc>
          <w:tcPr>
            <w:tcW w:w="997" w:type="dxa"/>
            <w:shd w:val="clear" w:color="auto" w:fill="auto"/>
            <w:vAlign w:val="center"/>
          </w:tcPr>
          <w:p w14:paraId="623DE49C" w14:textId="77777777" w:rsidR="002D30A2" w:rsidRPr="00440D7B" w:rsidRDefault="002D30A2" w:rsidP="002D30A2">
            <w:pPr>
              <w:pStyle w:val="TAC"/>
              <w:jc w:val="left"/>
            </w:pPr>
          </w:p>
        </w:tc>
        <w:tc>
          <w:tcPr>
            <w:tcW w:w="1076" w:type="dxa"/>
            <w:shd w:val="clear" w:color="auto" w:fill="auto"/>
          </w:tcPr>
          <w:p w14:paraId="7B7812DA" w14:textId="77777777" w:rsidR="002D30A2" w:rsidRPr="00440D7B" w:rsidRDefault="002D30A2" w:rsidP="002D30A2">
            <w:pPr>
              <w:pStyle w:val="TAC"/>
              <w:jc w:val="left"/>
            </w:pPr>
          </w:p>
        </w:tc>
        <w:tc>
          <w:tcPr>
            <w:tcW w:w="936" w:type="dxa"/>
            <w:gridSpan w:val="2"/>
            <w:shd w:val="clear" w:color="auto" w:fill="auto"/>
          </w:tcPr>
          <w:p w14:paraId="487841C3" w14:textId="77777777" w:rsidR="002D30A2" w:rsidRPr="00440D7B" w:rsidRDefault="002D30A2" w:rsidP="002D30A2">
            <w:pPr>
              <w:pStyle w:val="TAC"/>
              <w:jc w:val="left"/>
            </w:pPr>
          </w:p>
        </w:tc>
        <w:tc>
          <w:tcPr>
            <w:tcW w:w="889" w:type="dxa"/>
            <w:shd w:val="clear" w:color="auto" w:fill="auto"/>
          </w:tcPr>
          <w:p w14:paraId="487FA663" w14:textId="77777777" w:rsidR="002D30A2" w:rsidRPr="00440D7B" w:rsidRDefault="002D30A2" w:rsidP="002D30A2">
            <w:pPr>
              <w:pStyle w:val="TAC"/>
              <w:jc w:val="left"/>
            </w:pPr>
          </w:p>
        </w:tc>
      </w:tr>
      <w:tr w:rsidR="002D30A2" w:rsidRPr="00440D7B" w14:paraId="01356672" w14:textId="77777777" w:rsidTr="00734406">
        <w:tc>
          <w:tcPr>
            <w:tcW w:w="1498" w:type="dxa"/>
            <w:vMerge/>
            <w:shd w:val="clear" w:color="auto" w:fill="auto"/>
          </w:tcPr>
          <w:p w14:paraId="157FA80D" w14:textId="77777777" w:rsidR="002D30A2" w:rsidRPr="00440D7B" w:rsidRDefault="002D30A2" w:rsidP="002D30A2">
            <w:pPr>
              <w:pStyle w:val="TAC"/>
              <w:jc w:val="left"/>
            </w:pPr>
          </w:p>
        </w:tc>
        <w:tc>
          <w:tcPr>
            <w:tcW w:w="2474" w:type="dxa"/>
            <w:shd w:val="clear" w:color="auto" w:fill="auto"/>
            <w:vAlign w:val="center"/>
          </w:tcPr>
          <w:p w14:paraId="5D5EC0DB" w14:textId="77777777" w:rsidR="002D30A2" w:rsidRPr="00440D7B" w:rsidRDefault="002D30A2" w:rsidP="002D30A2">
            <w:pPr>
              <w:pStyle w:val="TAL"/>
            </w:pPr>
          </w:p>
        </w:tc>
        <w:tc>
          <w:tcPr>
            <w:tcW w:w="1176" w:type="dxa"/>
            <w:shd w:val="clear" w:color="auto" w:fill="auto"/>
            <w:vAlign w:val="center"/>
          </w:tcPr>
          <w:p w14:paraId="17196C00" w14:textId="77777777" w:rsidR="002D30A2" w:rsidRPr="00440D7B" w:rsidRDefault="002D30A2" w:rsidP="002D30A2">
            <w:pPr>
              <w:pStyle w:val="TAC"/>
              <w:jc w:val="left"/>
              <w:rPr>
                <w:lang w:eastAsia="zh-CN"/>
              </w:rPr>
            </w:pPr>
          </w:p>
        </w:tc>
        <w:tc>
          <w:tcPr>
            <w:tcW w:w="574" w:type="dxa"/>
            <w:shd w:val="clear" w:color="auto" w:fill="auto"/>
            <w:vAlign w:val="center"/>
          </w:tcPr>
          <w:p w14:paraId="4550F8B1" w14:textId="77777777" w:rsidR="002D30A2" w:rsidRPr="00440D7B" w:rsidRDefault="002D30A2" w:rsidP="002D30A2">
            <w:pPr>
              <w:pStyle w:val="TAC"/>
              <w:jc w:val="left"/>
            </w:pPr>
          </w:p>
        </w:tc>
        <w:tc>
          <w:tcPr>
            <w:tcW w:w="997" w:type="dxa"/>
            <w:shd w:val="clear" w:color="auto" w:fill="auto"/>
            <w:vAlign w:val="center"/>
          </w:tcPr>
          <w:p w14:paraId="4E617D16" w14:textId="77777777" w:rsidR="002D30A2" w:rsidRPr="00440D7B" w:rsidRDefault="002D30A2" w:rsidP="002D30A2">
            <w:pPr>
              <w:pStyle w:val="TAC"/>
              <w:jc w:val="left"/>
            </w:pPr>
          </w:p>
        </w:tc>
        <w:tc>
          <w:tcPr>
            <w:tcW w:w="1076" w:type="dxa"/>
            <w:shd w:val="clear" w:color="auto" w:fill="auto"/>
          </w:tcPr>
          <w:p w14:paraId="0D088638" w14:textId="77777777" w:rsidR="002D30A2" w:rsidRPr="00440D7B" w:rsidRDefault="002D30A2" w:rsidP="002D30A2">
            <w:pPr>
              <w:pStyle w:val="TAC"/>
              <w:jc w:val="left"/>
            </w:pPr>
          </w:p>
        </w:tc>
        <w:tc>
          <w:tcPr>
            <w:tcW w:w="936" w:type="dxa"/>
            <w:gridSpan w:val="2"/>
            <w:shd w:val="clear" w:color="auto" w:fill="auto"/>
          </w:tcPr>
          <w:p w14:paraId="1B11C1ED" w14:textId="77777777" w:rsidR="002D30A2" w:rsidRPr="00440D7B" w:rsidRDefault="002D30A2" w:rsidP="002D30A2">
            <w:pPr>
              <w:pStyle w:val="TAC"/>
              <w:jc w:val="left"/>
            </w:pPr>
          </w:p>
        </w:tc>
        <w:tc>
          <w:tcPr>
            <w:tcW w:w="889" w:type="dxa"/>
            <w:shd w:val="clear" w:color="auto" w:fill="auto"/>
          </w:tcPr>
          <w:p w14:paraId="134961B0" w14:textId="77777777" w:rsidR="002D30A2" w:rsidRPr="00440D7B" w:rsidRDefault="002D30A2" w:rsidP="002D30A2">
            <w:pPr>
              <w:pStyle w:val="TAC"/>
              <w:jc w:val="left"/>
            </w:pPr>
          </w:p>
        </w:tc>
      </w:tr>
      <w:tr w:rsidR="002D30A2" w:rsidRPr="00440D7B" w14:paraId="7EF0B424" w14:textId="77777777" w:rsidTr="00734406">
        <w:tc>
          <w:tcPr>
            <w:tcW w:w="1498" w:type="dxa"/>
            <w:vMerge/>
            <w:shd w:val="clear" w:color="auto" w:fill="auto"/>
          </w:tcPr>
          <w:p w14:paraId="78A7DE28" w14:textId="77777777" w:rsidR="002D30A2" w:rsidRPr="00440D7B" w:rsidRDefault="002D30A2" w:rsidP="002D30A2">
            <w:pPr>
              <w:pStyle w:val="TAC"/>
              <w:jc w:val="left"/>
            </w:pPr>
          </w:p>
        </w:tc>
        <w:tc>
          <w:tcPr>
            <w:tcW w:w="2474" w:type="dxa"/>
            <w:shd w:val="clear" w:color="auto" w:fill="auto"/>
            <w:vAlign w:val="center"/>
          </w:tcPr>
          <w:p w14:paraId="5B028DF5" w14:textId="77777777" w:rsidR="002D30A2" w:rsidRPr="00440D7B" w:rsidRDefault="002D30A2" w:rsidP="002D30A2">
            <w:pPr>
              <w:pStyle w:val="TAL"/>
            </w:pPr>
          </w:p>
        </w:tc>
        <w:tc>
          <w:tcPr>
            <w:tcW w:w="1176" w:type="dxa"/>
            <w:shd w:val="clear" w:color="auto" w:fill="auto"/>
            <w:vAlign w:val="center"/>
          </w:tcPr>
          <w:p w14:paraId="0C0CC4E7" w14:textId="77777777" w:rsidR="002D30A2" w:rsidRPr="00440D7B" w:rsidRDefault="002D30A2" w:rsidP="002D30A2">
            <w:pPr>
              <w:pStyle w:val="TAC"/>
              <w:jc w:val="left"/>
              <w:rPr>
                <w:lang w:eastAsia="zh-CN"/>
              </w:rPr>
            </w:pPr>
          </w:p>
        </w:tc>
        <w:tc>
          <w:tcPr>
            <w:tcW w:w="574" w:type="dxa"/>
            <w:shd w:val="clear" w:color="auto" w:fill="auto"/>
            <w:vAlign w:val="center"/>
          </w:tcPr>
          <w:p w14:paraId="60EA7DAD" w14:textId="77777777" w:rsidR="002D30A2" w:rsidRPr="00440D7B" w:rsidRDefault="002D30A2" w:rsidP="002D30A2">
            <w:pPr>
              <w:pStyle w:val="TAC"/>
              <w:jc w:val="left"/>
            </w:pPr>
          </w:p>
        </w:tc>
        <w:tc>
          <w:tcPr>
            <w:tcW w:w="997" w:type="dxa"/>
            <w:shd w:val="clear" w:color="auto" w:fill="auto"/>
            <w:vAlign w:val="center"/>
          </w:tcPr>
          <w:p w14:paraId="1EE432B0" w14:textId="77777777" w:rsidR="002D30A2" w:rsidRPr="00440D7B" w:rsidRDefault="002D30A2" w:rsidP="002D30A2">
            <w:pPr>
              <w:pStyle w:val="TAC"/>
              <w:jc w:val="left"/>
            </w:pPr>
          </w:p>
        </w:tc>
        <w:tc>
          <w:tcPr>
            <w:tcW w:w="1076" w:type="dxa"/>
            <w:shd w:val="clear" w:color="auto" w:fill="auto"/>
          </w:tcPr>
          <w:p w14:paraId="33793F70" w14:textId="77777777" w:rsidR="002D30A2" w:rsidRPr="00440D7B" w:rsidRDefault="002D30A2" w:rsidP="002D30A2">
            <w:pPr>
              <w:pStyle w:val="TAC"/>
              <w:jc w:val="left"/>
            </w:pPr>
          </w:p>
        </w:tc>
        <w:tc>
          <w:tcPr>
            <w:tcW w:w="936" w:type="dxa"/>
            <w:gridSpan w:val="2"/>
            <w:shd w:val="clear" w:color="auto" w:fill="auto"/>
          </w:tcPr>
          <w:p w14:paraId="4D8379B0" w14:textId="77777777" w:rsidR="002D30A2" w:rsidRPr="00440D7B" w:rsidRDefault="002D30A2" w:rsidP="002D30A2">
            <w:pPr>
              <w:pStyle w:val="TAC"/>
              <w:jc w:val="left"/>
            </w:pPr>
          </w:p>
        </w:tc>
        <w:tc>
          <w:tcPr>
            <w:tcW w:w="889" w:type="dxa"/>
            <w:shd w:val="clear" w:color="auto" w:fill="auto"/>
          </w:tcPr>
          <w:p w14:paraId="47E03226" w14:textId="77777777" w:rsidR="002D30A2" w:rsidRPr="00440D7B" w:rsidRDefault="002D30A2" w:rsidP="002D30A2">
            <w:pPr>
              <w:pStyle w:val="TAC"/>
              <w:jc w:val="left"/>
            </w:pPr>
          </w:p>
        </w:tc>
      </w:tr>
      <w:tr w:rsidR="002D30A2" w:rsidRPr="00440D7B" w14:paraId="0FD82B96" w14:textId="77777777" w:rsidTr="00734406">
        <w:tc>
          <w:tcPr>
            <w:tcW w:w="1498" w:type="dxa"/>
            <w:shd w:val="clear" w:color="auto" w:fill="auto"/>
          </w:tcPr>
          <w:p w14:paraId="733BCF32" w14:textId="77777777" w:rsidR="002D30A2" w:rsidRPr="00440D7B" w:rsidRDefault="002D30A2" w:rsidP="002D30A2">
            <w:pPr>
              <w:pStyle w:val="TAC"/>
              <w:jc w:val="left"/>
            </w:pPr>
            <w:r w:rsidRPr="00440D7B">
              <w:t>CA_n8-n78</w:t>
            </w:r>
          </w:p>
        </w:tc>
        <w:tc>
          <w:tcPr>
            <w:tcW w:w="8122" w:type="dxa"/>
            <w:gridSpan w:val="8"/>
            <w:shd w:val="clear" w:color="auto" w:fill="auto"/>
          </w:tcPr>
          <w:p w14:paraId="5888B6C3" w14:textId="77777777" w:rsidR="002D30A2" w:rsidRPr="00440D7B" w:rsidRDefault="002D30A2" w:rsidP="002D30A2">
            <w:pPr>
              <w:pStyle w:val="TAC"/>
              <w:jc w:val="left"/>
            </w:pPr>
            <w:r w:rsidRPr="00440D7B">
              <w:t>Same requirements as in Table 6.5A.3.2.0.3-1</w:t>
            </w:r>
          </w:p>
        </w:tc>
      </w:tr>
      <w:tr w:rsidR="002D30A2" w:rsidRPr="00440D7B" w14:paraId="1441D977" w14:textId="77777777" w:rsidTr="00734406">
        <w:tc>
          <w:tcPr>
            <w:tcW w:w="1498" w:type="dxa"/>
            <w:tcBorders>
              <w:bottom w:val="single" w:sz="4" w:space="0" w:color="auto"/>
            </w:tcBorders>
            <w:shd w:val="clear" w:color="auto" w:fill="auto"/>
          </w:tcPr>
          <w:p w14:paraId="730CDDAD" w14:textId="77777777" w:rsidR="002D30A2" w:rsidRPr="00440D7B" w:rsidRDefault="002D30A2" w:rsidP="002D30A2">
            <w:pPr>
              <w:pStyle w:val="TAC"/>
              <w:jc w:val="left"/>
            </w:pPr>
            <w:r w:rsidRPr="00440D7B">
              <w:t>CA_n28-n40</w:t>
            </w:r>
          </w:p>
        </w:tc>
        <w:tc>
          <w:tcPr>
            <w:tcW w:w="2474" w:type="dxa"/>
            <w:shd w:val="clear" w:color="auto" w:fill="auto"/>
          </w:tcPr>
          <w:p w14:paraId="4FA11AED" w14:textId="77777777" w:rsidR="002D30A2" w:rsidRPr="00440D7B" w:rsidDel="005F27CC" w:rsidRDefault="002D30A2" w:rsidP="002D30A2">
            <w:pPr>
              <w:pStyle w:val="TAL"/>
            </w:pPr>
            <w:r w:rsidRPr="00440D7B">
              <w:rPr>
                <w:rFonts w:eastAsia="SimSun"/>
              </w:rPr>
              <w:t>Frequency range</w:t>
            </w:r>
          </w:p>
        </w:tc>
        <w:tc>
          <w:tcPr>
            <w:tcW w:w="1176" w:type="dxa"/>
            <w:shd w:val="clear" w:color="auto" w:fill="auto"/>
          </w:tcPr>
          <w:p w14:paraId="7292D148" w14:textId="77777777" w:rsidR="002D30A2" w:rsidRPr="00440D7B" w:rsidDel="005F27CC" w:rsidRDefault="002D30A2" w:rsidP="002D30A2">
            <w:pPr>
              <w:pStyle w:val="TAC"/>
              <w:jc w:val="left"/>
            </w:pPr>
            <w:r w:rsidRPr="00440D7B">
              <w:rPr>
                <w:lang w:eastAsia="zh-CN"/>
              </w:rPr>
              <w:t>1884.5</w:t>
            </w:r>
          </w:p>
        </w:tc>
        <w:tc>
          <w:tcPr>
            <w:tcW w:w="574" w:type="dxa"/>
            <w:shd w:val="clear" w:color="auto" w:fill="auto"/>
          </w:tcPr>
          <w:p w14:paraId="0573B989"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43A17258" w14:textId="77777777" w:rsidR="002D30A2" w:rsidRPr="00440D7B" w:rsidDel="005F27CC" w:rsidRDefault="002D30A2" w:rsidP="002D30A2">
            <w:pPr>
              <w:pStyle w:val="TAC"/>
              <w:jc w:val="left"/>
            </w:pPr>
            <w:r w:rsidRPr="00440D7B">
              <w:rPr>
                <w:lang w:eastAsia="zh-CN"/>
              </w:rPr>
              <w:t>1915.7</w:t>
            </w:r>
          </w:p>
        </w:tc>
        <w:tc>
          <w:tcPr>
            <w:tcW w:w="1076" w:type="dxa"/>
            <w:shd w:val="clear" w:color="auto" w:fill="auto"/>
          </w:tcPr>
          <w:p w14:paraId="23AC6EF1" w14:textId="77777777" w:rsidR="002D30A2" w:rsidRPr="00440D7B" w:rsidDel="005F27CC" w:rsidRDefault="002D30A2" w:rsidP="002D30A2">
            <w:pPr>
              <w:pStyle w:val="TAC"/>
              <w:jc w:val="left"/>
            </w:pPr>
            <w:r w:rsidRPr="00440D7B">
              <w:rPr>
                <w:lang w:eastAsia="zh-CN"/>
              </w:rPr>
              <w:t>-41</w:t>
            </w:r>
          </w:p>
        </w:tc>
        <w:tc>
          <w:tcPr>
            <w:tcW w:w="936" w:type="dxa"/>
            <w:gridSpan w:val="2"/>
            <w:shd w:val="clear" w:color="auto" w:fill="auto"/>
          </w:tcPr>
          <w:p w14:paraId="2928C647" w14:textId="77777777" w:rsidR="002D30A2" w:rsidRPr="00440D7B" w:rsidDel="005F27CC" w:rsidRDefault="002D30A2" w:rsidP="002D30A2">
            <w:pPr>
              <w:pStyle w:val="TAC"/>
              <w:jc w:val="left"/>
            </w:pPr>
            <w:r w:rsidRPr="00440D7B">
              <w:rPr>
                <w:lang w:eastAsia="zh-CN"/>
              </w:rPr>
              <w:t>0.3</w:t>
            </w:r>
          </w:p>
        </w:tc>
        <w:tc>
          <w:tcPr>
            <w:tcW w:w="889" w:type="dxa"/>
            <w:shd w:val="clear" w:color="auto" w:fill="auto"/>
          </w:tcPr>
          <w:p w14:paraId="1C4B6A83" w14:textId="77777777" w:rsidR="002D30A2" w:rsidRPr="00440D7B" w:rsidRDefault="002D30A2" w:rsidP="002D30A2">
            <w:pPr>
              <w:pStyle w:val="TAC"/>
              <w:jc w:val="left"/>
            </w:pPr>
            <w:r w:rsidRPr="00440D7B">
              <w:rPr>
                <w:lang w:eastAsia="zh-CN"/>
              </w:rPr>
              <w:t>3</w:t>
            </w:r>
          </w:p>
        </w:tc>
      </w:tr>
      <w:tr w:rsidR="002D30A2" w:rsidRPr="00440D7B" w14:paraId="7F839FAB" w14:textId="77777777" w:rsidTr="00734406">
        <w:tc>
          <w:tcPr>
            <w:tcW w:w="1498" w:type="dxa"/>
            <w:tcBorders>
              <w:bottom w:val="nil"/>
            </w:tcBorders>
            <w:shd w:val="clear" w:color="auto" w:fill="auto"/>
          </w:tcPr>
          <w:p w14:paraId="3D4074B6" w14:textId="77777777" w:rsidR="002D30A2" w:rsidRPr="00440D7B" w:rsidRDefault="002D30A2" w:rsidP="002D30A2">
            <w:pPr>
              <w:pStyle w:val="TAC"/>
              <w:jc w:val="left"/>
            </w:pPr>
            <w:r w:rsidRPr="00440D7B">
              <w:rPr>
                <w:lang w:eastAsia="zh-CN"/>
              </w:rPr>
              <w:t>CA_n28-n41</w:t>
            </w:r>
          </w:p>
        </w:tc>
        <w:tc>
          <w:tcPr>
            <w:tcW w:w="2474" w:type="dxa"/>
            <w:shd w:val="clear" w:color="auto" w:fill="auto"/>
          </w:tcPr>
          <w:p w14:paraId="6CCA32B8" w14:textId="77777777" w:rsidR="002D30A2" w:rsidRPr="00440D7B" w:rsidDel="005F27CC" w:rsidRDefault="002D30A2" w:rsidP="002D30A2">
            <w:pPr>
              <w:pStyle w:val="TAL"/>
            </w:pPr>
            <w:r w:rsidRPr="00440D7B">
              <w:rPr>
                <w:lang w:eastAsia="zh-CN"/>
              </w:rPr>
              <w:t>Frequency range</w:t>
            </w:r>
          </w:p>
        </w:tc>
        <w:tc>
          <w:tcPr>
            <w:tcW w:w="1176" w:type="dxa"/>
            <w:shd w:val="clear" w:color="auto" w:fill="auto"/>
          </w:tcPr>
          <w:p w14:paraId="2408BD6C" w14:textId="77777777" w:rsidR="002D30A2" w:rsidRPr="00440D7B" w:rsidDel="005F27CC" w:rsidRDefault="002D30A2" w:rsidP="002D30A2">
            <w:pPr>
              <w:pStyle w:val="TAC"/>
              <w:jc w:val="left"/>
            </w:pPr>
            <w:r w:rsidRPr="00440D7B">
              <w:rPr>
                <w:lang w:eastAsia="zh-CN"/>
              </w:rPr>
              <w:t>470</w:t>
            </w:r>
          </w:p>
        </w:tc>
        <w:tc>
          <w:tcPr>
            <w:tcW w:w="574" w:type="dxa"/>
            <w:shd w:val="clear" w:color="auto" w:fill="auto"/>
          </w:tcPr>
          <w:p w14:paraId="7E57A662"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0396E8C1" w14:textId="77777777" w:rsidR="002D30A2" w:rsidRPr="00440D7B" w:rsidDel="005F27CC" w:rsidRDefault="002D30A2" w:rsidP="002D30A2">
            <w:pPr>
              <w:pStyle w:val="TAC"/>
              <w:jc w:val="left"/>
            </w:pPr>
            <w:r w:rsidRPr="00440D7B">
              <w:rPr>
                <w:lang w:eastAsia="zh-CN"/>
              </w:rPr>
              <w:t>694</w:t>
            </w:r>
          </w:p>
        </w:tc>
        <w:tc>
          <w:tcPr>
            <w:tcW w:w="1076" w:type="dxa"/>
            <w:shd w:val="clear" w:color="auto" w:fill="auto"/>
          </w:tcPr>
          <w:p w14:paraId="4F6BDDFF" w14:textId="77777777" w:rsidR="002D30A2" w:rsidRPr="00440D7B" w:rsidDel="005F27CC" w:rsidRDefault="002D30A2" w:rsidP="002D30A2">
            <w:pPr>
              <w:pStyle w:val="TAC"/>
              <w:jc w:val="left"/>
            </w:pPr>
            <w:r w:rsidRPr="00440D7B">
              <w:rPr>
                <w:lang w:eastAsia="zh-CN"/>
              </w:rPr>
              <w:t>-42</w:t>
            </w:r>
          </w:p>
        </w:tc>
        <w:tc>
          <w:tcPr>
            <w:tcW w:w="936" w:type="dxa"/>
            <w:gridSpan w:val="2"/>
            <w:shd w:val="clear" w:color="auto" w:fill="auto"/>
          </w:tcPr>
          <w:p w14:paraId="78306E14" w14:textId="77777777" w:rsidR="002D30A2" w:rsidRPr="00440D7B" w:rsidDel="005F27CC" w:rsidRDefault="002D30A2" w:rsidP="002D30A2">
            <w:pPr>
              <w:pStyle w:val="TAC"/>
              <w:jc w:val="left"/>
            </w:pPr>
            <w:r w:rsidRPr="00440D7B">
              <w:rPr>
                <w:lang w:eastAsia="zh-CN"/>
              </w:rPr>
              <w:t>8</w:t>
            </w:r>
          </w:p>
        </w:tc>
        <w:tc>
          <w:tcPr>
            <w:tcW w:w="889" w:type="dxa"/>
            <w:shd w:val="clear" w:color="auto" w:fill="auto"/>
          </w:tcPr>
          <w:p w14:paraId="74FBEB6D" w14:textId="77777777" w:rsidR="002D30A2" w:rsidRPr="00440D7B" w:rsidRDefault="002D30A2" w:rsidP="002D30A2">
            <w:pPr>
              <w:pStyle w:val="TAC"/>
              <w:jc w:val="left"/>
            </w:pPr>
            <w:r w:rsidRPr="00440D7B">
              <w:t>4, 14</w:t>
            </w:r>
          </w:p>
        </w:tc>
      </w:tr>
      <w:tr w:rsidR="002D30A2" w:rsidRPr="00440D7B" w14:paraId="06B86996" w14:textId="77777777" w:rsidTr="00734406">
        <w:tc>
          <w:tcPr>
            <w:tcW w:w="1498" w:type="dxa"/>
            <w:tcBorders>
              <w:top w:val="nil"/>
              <w:bottom w:val="nil"/>
            </w:tcBorders>
            <w:shd w:val="clear" w:color="auto" w:fill="auto"/>
          </w:tcPr>
          <w:p w14:paraId="779152B0" w14:textId="77777777" w:rsidR="002D30A2" w:rsidRPr="00440D7B" w:rsidRDefault="002D30A2" w:rsidP="002D30A2">
            <w:pPr>
              <w:pStyle w:val="TAC"/>
              <w:jc w:val="left"/>
            </w:pPr>
          </w:p>
        </w:tc>
        <w:tc>
          <w:tcPr>
            <w:tcW w:w="2474" w:type="dxa"/>
            <w:shd w:val="clear" w:color="auto" w:fill="auto"/>
          </w:tcPr>
          <w:p w14:paraId="1D1E159D" w14:textId="77777777" w:rsidR="002D30A2" w:rsidRPr="00440D7B" w:rsidDel="005F27CC" w:rsidRDefault="002D30A2" w:rsidP="002D30A2">
            <w:pPr>
              <w:pStyle w:val="TAL"/>
            </w:pPr>
            <w:r w:rsidRPr="00440D7B">
              <w:rPr>
                <w:lang w:eastAsia="zh-CN"/>
              </w:rPr>
              <w:t>Frequency range</w:t>
            </w:r>
          </w:p>
        </w:tc>
        <w:tc>
          <w:tcPr>
            <w:tcW w:w="1176" w:type="dxa"/>
            <w:shd w:val="clear" w:color="auto" w:fill="auto"/>
          </w:tcPr>
          <w:p w14:paraId="262FDC43" w14:textId="77777777" w:rsidR="002D30A2" w:rsidRPr="00440D7B" w:rsidDel="005F27CC" w:rsidRDefault="002D30A2" w:rsidP="002D30A2">
            <w:pPr>
              <w:pStyle w:val="TAC"/>
              <w:jc w:val="left"/>
            </w:pPr>
            <w:r w:rsidRPr="00440D7B">
              <w:rPr>
                <w:lang w:eastAsia="zh-CN"/>
              </w:rPr>
              <w:t>470</w:t>
            </w:r>
          </w:p>
        </w:tc>
        <w:tc>
          <w:tcPr>
            <w:tcW w:w="574" w:type="dxa"/>
            <w:shd w:val="clear" w:color="auto" w:fill="auto"/>
          </w:tcPr>
          <w:p w14:paraId="1521C0F9"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4AF4C0A3" w14:textId="77777777" w:rsidR="002D30A2" w:rsidRPr="00440D7B" w:rsidDel="005F27CC" w:rsidRDefault="002D30A2" w:rsidP="002D30A2">
            <w:pPr>
              <w:pStyle w:val="TAC"/>
              <w:jc w:val="left"/>
            </w:pPr>
            <w:r w:rsidRPr="00440D7B">
              <w:rPr>
                <w:lang w:eastAsia="zh-CN"/>
              </w:rPr>
              <w:t>710</w:t>
            </w:r>
          </w:p>
        </w:tc>
        <w:tc>
          <w:tcPr>
            <w:tcW w:w="1076" w:type="dxa"/>
            <w:shd w:val="clear" w:color="auto" w:fill="auto"/>
          </w:tcPr>
          <w:p w14:paraId="2A8EFF30" w14:textId="77777777" w:rsidR="002D30A2" w:rsidRPr="00440D7B" w:rsidDel="005F27CC" w:rsidRDefault="002D30A2" w:rsidP="002D30A2">
            <w:pPr>
              <w:pStyle w:val="TAC"/>
              <w:jc w:val="left"/>
            </w:pPr>
            <w:r w:rsidRPr="00440D7B">
              <w:rPr>
                <w:lang w:eastAsia="zh-CN"/>
              </w:rPr>
              <w:t>-26.2</w:t>
            </w:r>
          </w:p>
        </w:tc>
        <w:tc>
          <w:tcPr>
            <w:tcW w:w="936" w:type="dxa"/>
            <w:gridSpan w:val="2"/>
            <w:shd w:val="clear" w:color="auto" w:fill="auto"/>
          </w:tcPr>
          <w:p w14:paraId="4AE0A356" w14:textId="77777777" w:rsidR="002D30A2" w:rsidRPr="00440D7B" w:rsidDel="005F27CC" w:rsidRDefault="002D30A2" w:rsidP="002D30A2">
            <w:pPr>
              <w:pStyle w:val="TAC"/>
              <w:jc w:val="left"/>
            </w:pPr>
            <w:r w:rsidRPr="00440D7B">
              <w:rPr>
                <w:lang w:eastAsia="zh-CN"/>
              </w:rPr>
              <w:t>6</w:t>
            </w:r>
          </w:p>
        </w:tc>
        <w:tc>
          <w:tcPr>
            <w:tcW w:w="889" w:type="dxa"/>
            <w:shd w:val="clear" w:color="auto" w:fill="auto"/>
          </w:tcPr>
          <w:p w14:paraId="26E6FE59" w14:textId="77777777" w:rsidR="002D30A2" w:rsidRPr="00440D7B" w:rsidRDefault="002D30A2" w:rsidP="002D30A2">
            <w:pPr>
              <w:pStyle w:val="TAC"/>
              <w:jc w:val="left"/>
            </w:pPr>
            <w:r w:rsidRPr="00440D7B">
              <w:t>13</w:t>
            </w:r>
          </w:p>
        </w:tc>
      </w:tr>
      <w:tr w:rsidR="002D30A2" w:rsidRPr="00440D7B" w14:paraId="26C1653F" w14:textId="77777777" w:rsidTr="00734406">
        <w:tc>
          <w:tcPr>
            <w:tcW w:w="1498" w:type="dxa"/>
            <w:tcBorders>
              <w:top w:val="nil"/>
              <w:bottom w:val="nil"/>
            </w:tcBorders>
            <w:shd w:val="clear" w:color="auto" w:fill="auto"/>
          </w:tcPr>
          <w:p w14:paraId="6BB75D61" w14:textId="77777777" w:rsidR="002D30A2" w:rsidRPr="00440D7B" w:rsidRDefault="002D30A2" w:rsidP="002D30A2">
            <w:pPr>
              <w:pStyle w:val="TAC"/>
              <w:jc w:val="left"/>
            </w:pPr>
          </w:p>
        </w:tc>
        <w:tc>
          <w:tcPr>
            <w:tcW w:w="2474" w:type="dxa"/>
            <w:shd w:val="clear" w:color="auto" w:fill="auto"/>
          </w:tcPr>
          <w:p w14:paraId="748653C9" w14:textId="77777777" w:rsidR="002D30A2" w:rsidRPr="00440D7B" w:rsidDel="005F27CC" w:rsidRDefault="002D30A2" w:rsidP="002D30A2">
            <w:pPr>
              <w:pStyle w:val="TAL"/>
            </w:pPr>
            <w:r w:rsidRPr="00440D7B">
              <w:rPr>
                <w:lang w:eastAsia="zh-CN"/>
              </w:rPr>
              <w:t>Frequency range</w:t>
            </w:r>
          </w:p>
        </w:tc>
        <w:tc>
          <w:tcPr>
            <w:tcW w:w="1176" w:type="dxa"/>
            <w:shd w:val="clear" w:color="auto" w:fill="auto"/>
          </w:tcPr>
          <w:p w14:paraId="60494878" w14:textId="77777777" w:rsidR="002D30A2" w:rsidRPr="00440D7B" w:rsidDel="005F27CC" w:rsidRDefault="002D30A2" w:rsidP="002D30A2">
            <w:pPr>
              <w:pStyle w:val="TAC"/>
              <w:jc w:val="left"/>
            </w:pPr>
            <w:r w:rsidRPr="00440D7B">
              <w:rPr>
                <w:lang w:eastAsia="zh-CN"/>
              </w:rPr>
              <w:t>662</w:t>
            </w:r>
          </w:p>
        </w:tc>
        <w:tc>
          <w:tcPr>
            <w:tcW w:w="574" w:type="dxa"/>
            <w:shd w:val="clear" w:color="auto" w:fill="auto"/>
          </w:tcPr>
          <w:p w14:paraId="766E0692"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75FF0D37" w14:textId="77777777" w:rsidR="002D30A2" w:rsidRPr="00440D7B" w:rsidDel="005F27CC" w:rsidRDefault="002D30A2" w:rsidP="002D30A2">
            <w:pPr>
              <w:pStyle w:val="TAC"/>
              <w:jc w:val="left"/>
            </w:pPr>
            <w:r w:rsidRPr="00440D7B">
              <w:rPr>
                <w:lang w:eastAsia="zh-CN"/>
              </w:rPr>
              <w:t>694</w:t>
            </w:r>
          </w:p>
        </w:tc>
        <w:tc>
          <w:tcPr>
            <w:tcW w:w="1076" w:type="dxa"/>
            <w:shd w:val="clear" w:color="auto" w:fill="auto"/>
          </w:tcPr>
          <w:p w14:paraId="54AAF2B0" w14:textId="77777777" w:rsidR="002D30A2" w:rsidRPr="00440D7B" w:rsidDel="005F27CC" w:rsidRDefault="002D30A2" w:rsidP="002D30A2">
            <w:pPr>
              <w:pStyle w:val="TAC"/>
              <w:jc w:val="left"/>
            </w:pPr>
            <w:r w:rsidRPr="00440D7B">
              <w:rPr>
                <w:lang w:eastAsia="zh-CN"/>
              </w:rPr>
              <w:t>-26.2</w:t>
            </w:r>
          </w:p>
        </w:tc>
        <w:tc>
          <w:tcPr>
            <w:tcW w:w="936" w:type="dxa"/>
            <w:gridSpan w:val="2"/>
            <w:shd w:val="clear" w:color="auto" w:fill="auto"/>
          </w:tcPr>
          <w:p w14:paraId="3D2D1F95" w14:textId="77777777" w:rsidR="002D30A2" w:rsidRPr="00440D7B" w:rsidDel="005F27CC" w:rsidRDefault="002D30A2" w:rsidP="002D30A2">
            <w:pPr>
              <w:pStyle w:val="TAC"/>
              <w:jc w:val="left"/>
            </w:pPr>
            <w:r w:rsidRPr="00440D7B">
              <w:rPr>
                <w:lang w:eastAsia="zh-CN"/>
              </w:rPr>
              <w:t>6</w:t>
            </w:r>
          </w:p>
        </w:tc>
        <w:tc>
          <w:tcPr>
            <w:tcW w:w="889" w:type="dxa"/>
            <w:shd w:val="clear" w:color="auto" w:fill="auto"/>
          </w:tcPr>
          <w:p w14:paraId="07216236" w14:textId="77777777" w:rsidR="002D30A2" w:rsidRPr="00440D7B" w:rsidRDefault="002D30A2" w:rsidP="002D30A2">
            <w:pPr>
              <w:pStyle w:val="TAC"/>
              <w:jc w:val="left"/>
            </w:pPr>
            <w:r w:rsidRPr="00440D7B">
              <w:t>4</w:t>
            </w:r>
          </w:p>
        </w:tc>
      </w:tr>
      <w:tr w:rsidR="002D30A2" w:rsidRPr="00440D7B" w14:paraId="38528A59" w14:textId="77777777" w:rsidTr="00734406">
        <w:tc>
          <w:tcPr>
            <w:tcW w:w="1498" w:type="dxa"/>
            <w:tcBorders>
              <w:top w:val="nil"/>
              <w:bottom w:val="nil"/>
            </w:tcBorders>
            <w:shd w:val="clear" w:color="auto" w:fill="auto"/>
          </w:tcPr>
          <w:p w14:paraId="6455DB21" w14:textId="77777777" w:rsidR="002D30A2" w:rsidRPr="00440D7B" w:rsidRDefault="002D30A2" w:rsidP="002D30A2">
            <w:pPr>
              <w:pStyle w:val="TAC"/>
              <w:jc w:val="left"/>
            </w:pPr>
          </w:p>
        </w:tc>
        <w:tc>
          <w:tcPr>
            <w:tcW w:w="2474" w:type="dxa"/>
            <w:shd w:val="clear" w:color="auto" w:fill="auto"/>
          </w:tcPr>
          <w:p w14:paraId="4CC47880" w14:textId="77777777" w:rsidR="002D30A2" w:rsidRPr="00440D7B" w:rsidDel="005F27CC" w:rsidRDefault="002D30A2" w:rsidP="002D30A2">
            <w:pPr>
              <w:pStyle w:val="TAL"/>
            </w:pPr>
            <w:r w:rsidRPr="00440D7B">
              <w:rPr>
                <w:lang w:eastAsia="zh-CN"/>
              </w:rPr>
              <w:t>Frequency range</w:t>
            </w:r>
          </w:p>
        </w:tc>
        <w:tc>
          <w:tcPr>
            <w:tcW w:w="1176" w:type="dxa"/>
            <w:shd w:val="clear" w:color="auto" w:fill="auto"/>
          </w:tcPr>
          <w:p w14:paraId="284F957A" w14:textId="77777777" w:rsidR="002D30A2" w:rsidRPr="00440D7B" w:rsidDel="005F27CC" w:rsidRDefault="002D30A2" w:rsidP="002D30A2">
            <w:pPr>
              <w:pStyle w:val="TAC"/>
              <w:jc w:val="left"/>
            </w:pPr>
            <w:r w:rsidRPr="00440D7B">
              <w:rPr>
                <w:lang w:eastAsia="zh-CN"/>
              </w:rPr>
              <w:t>758</w:t>
            </w:r>
          </w:p>
        </w:tc>
        <w:tc>
          <w:tcPr>
            <w:tcW w:w="574" w:type="dxa"/>
            <w:shd w:val="clear" w:color="auto" w:fill="auto"/>
          </w:tcPr>
          <w:p w14:paraId="10262E08"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23C0B20A" w14:textId="77777777" w:rsidR="002D30A2" w:rsidRPr="00440D7B" w:rsidDel="005F27CC" w:rsidRDefault="002D30A2" w:rsidP="002D30A2">
            <w:pPr>
              <w:pStyle w:val="TAC"/>
              <w:jc w:val="left"/>
            </w:pPr>
            <w:r w:rsidRPr="00440D7B">
              <w:rPr>
                <w:lang w:eastAsia="zh-CN"/>
              </w:rPr>
              <w:t>773</w:t>
            </w:r>
          </w:p>
        </w:tc>
        <w:tc>
          <w:tcPr>
            <w:tcW w:w="1076" w:type="dxa"/>
            <w:shd w:val="clear" w:color="auto" w:fill="auto"/>
          </w:tcPr>
          <w:p w14:paraId="327AE7E6" w14:textId="77777777" w:rsidR="002D30A2" w:rsidRPr="00440D7B" w:rsidDel="005F27CC" w:rsidRDefault="002D30A2" w:rsidP="002D30A2">
            <w:pPr>
              <w:pStyle w:val="TAC"/>
              <w:jc w:val="left"/>
            </w:pPr>
            <w:r w:rsidRPr="00440D7B">
              <w:rPr>
                <w:lang w:eastAsia="zh-CN"/>
              </w:rPr>
              <w:t>-32</w:t>
            </w:r>
          </w:p>
        </w:tc>
        <w:tc>
          <w:tcPr>
            <w:tcW w:w="936" w:type="dxa"/>
            <w:gridSpan w:val="2"/>
            <w:shd w:val="clear" w:color="auto" w:fill="auto"/>
          </w:tcPr>
          <w:p w14:paraId="301F3A39" w14:textId="77777777" w:rsidR="002D30A2" w:rsidRPr="00440D7B" w:rsidDel="005F27CC" w:rsidRDefault="002D30A2" w:rsidP="002D30A2">
            <w:pPr>
              <w:pStyle w:val="TAC"/>
              <w:jc w:val="left"/>
            </w:pPr>
            <w:r w:rsidRPr="00440D7B">
              <w:rPr>
                <w:lang w:eastAsia="zh-CN"/>
              </w:rPr>
              <w:t>1</w:t>
            </w:r>
          </w:p>
        </w:tc>
        <w:tc>
          <w:tcPr>
            <w:tcW w:w="889" w:type="dxa"/>
            <w:shd w:val="clear" w:color="auto" w:fill="auto"/>
          </w:tcPr>
          <w:p w14:paraId="3909641D" w14:textId="77777777" w:rsidR="002D30A2" w:rsidRPr="00440D7B" w:rsidRDefault="002D30A2" w:rsidP="002D30A2">
            <w:pPr>
              <w:pStyle w:val="TAC"/>
              <w:jc w:val="left"/>
            </w:pPr>
            <w:r w:rsidRPr="00440D7B">
              <w:t>4</w:t>
            </w:r>
          </w:p>
        </w:tc>
      </w:tr>
      <w:tr w:rsidR="002D30A2" w:rsidRPr="00440D7B" w14:paraId="51404965" w14:textId="77777777" w:rsidTr="00734406">
        <w:tc>
          <w:tcPr>
            <w:tcW w:w="1498" w:type="dxa"/>
            <w:tcBorders>
              <w:top w:val="nil"/>
              <w:bottom w:val="nil"/>
            </w:tcBorders>
            <w:shd w:val="clear" w:color="auto" w:fill="auto"/>
          </w:tcPr>
          <w:p w14:paraId="51923BB1" w14:textId="77777777" w:rsidR="002D30A2" w:rsidRPr="00440D7B" w:rsidRDefault="002D30A2" w:rsidP="002D30A2">
            <w:pPr>
              <w:pStyle w:val="TAC"/>
              <w:jc w:val="left"/>
            </w:pPr>
          </w:p>
        </w:tc>
        <w:tc>
          <w:tcPr>
            <w:tcW w:w="2474" w:type="dxa"/>
            <w:shd w:val="clear" w:color="auto" w:fill="auto"/>
          </w:tcPr>
          <w:p w14:paraId="7208DA74" w14:textId="77777777" w:rsidR="002D30A2" w:rsidRPr="00440D7B" w:rsidDel="005F27CC" w:rsidRDefault="002D30A2" w:rsidP="002D30A2">
            <w:pPr>
              <w:pStyle w:val="TAL"/>
            </w:pPr>
            <w:r w:rsidRPr="00440D7B">
              <w:rPr>
                <w:lang w:eastAsia="zh-CN"/>
              </w:rPr>
              <w:t>Frequency range</w:t>
            </w:r>
          </w:p>
        </w:tc>
        <w:tc>
          <w:tcPr>
            <w:tcW w:w="1176" w:type="dxa"/>
            <w:shd w:val="clear" w:color="auto" w:fill="auto"/>
          </w:tcPr>
          <w:p w14:paraId="58B17638" w14:textId="77777777" w:rsidR="002D30A2" w:rsidRPr="00440D7B" w:rsidDel="005F27CC" w:rsidRDefault="002D30A2" w:rsidP="002D30A2">
            <w:pPr>
              <w:pStyle w:val="TAC"/>
              <w:jc w:val="left"/>
            </w:pPr>
            <w:r w:rsidRPr="00440D7B">
              <w:rPr>
                <w:lang w:eastAsia="zh-CN"/>
              </w:rPr>
              <w:t>773</w:t>
            </w:r>
          </w:p>
        </w:tc>
        <w:tc>
          <w:tcPr>
            <w:tcW w:w="574" w:type="dxa"/>
            <w:shd w:val="clear" w:color="auto" w:fill="auto"/>
          </w:tcPr>
          <w:p w14:paraId="2B1139B5"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4EDF95CB" w14:textId="77777777" w:rsidR="002D30A2" w:rsidRPr="00440D7B" w:rsidDel="005F27CC" w:rsidRDefault="002D30A2" w:rsidP="002D30A2">
            <w:pPr>
              <w:pStyle w:val="TAC"/>
              <w:jc w:val="left"/>
            </w:pPr>
            <w:r w:rsidRPr="00440D7B">
              <w:rPr>
                <w:lang w:eastAsia="zh-CN"/>
              </w:rPr>
              <w:t>803</w:t>
            </w:r>
          </w:p>
        </w:tc>
        <w:tc>
          <w:tcPr>
            <w:tcW w:w="1076" w:type="dxa"/>
            <w:shd w:val="clear" w:color="auto" w:fill="auto"/>
          </w:tcPr>
          <w:p w14:paraId="728259B2" w14:textId="77777777" w:rsidR="002D30A2" w:rsidRPr="00440D7B" w:rsidDel="005F27CC" w:rsidRDefault="002D30A2" w:rsidP="002D30A2">
            <w:pPr>
              <w:pStyle w:val="TAC"/>
              <w:jc w:val="left"/>
            </w:pPr>
            <w:r w:rsidRPr="00440D7B">
              <w:rPr>
                <w:lang w:eastAsia="zh-CN"/>
              </w:rPr>
              <w:t>-50</w:t>
            </w:r>
          </w:p>
        </w:tc>
        <w:tc>
          <w:tcPr>
            <w:tcW w:w="936" w:type="dxa"/>
            <w:gridSpan w:val="2"/>
            <w:shd w:val="clear" w:color="auto" w:fill="auto"/>
          </w:tcPr>
          <w:p w14:paraId="0DB7F069" w14:textId="77777777" w:rsidR="002D30A2" w:rsidRPr="00440D7B" w:rsidDel="005F27CC" w:rsidRDefault="002D30A2" w:rsidP="002D30A2">
            <w:pPr>
              <w:pStyle w:val="TAC"/>
              <w:jc w:val="left"/>
            </w:pPr>
            <w:r w:rsidRPr="00440D7B">
              <w:rPr>
                <w:lang w:eastAsia="zh-CN"/>
              </w:rPr>
              <w:t>1</w:t>
            </w:r>
          </w:p>
        </w:tc>
        <w:tc>
          <w:tcPr>
            <w:tcW w:w="889" w:type="dxa"/>
            <w:shd w:val="clear" w:color="auto" w:fill="auto"/>
          </w:tcPr>
          <w:p w14:paraId="648EB19A" w14:textId="77777777" w:rsidR="002D30A2" w:rsidRPr="00440D7B" w:rsidRDefault="002D30A2" w:rsidP="002D30A2">
            <w:pPr>
              <w:pStyle w:val="TAC"/>
              <w:jc w:val="left"/>
            </w:pPr>
          </w:p>
        </w:tc>
      </w:tr>
      <w:tr w:rsidR="002D30A2" w:rsidRPr="00440D7B" w14:paraId="3CC0208B" w14:textId="77777777" w:rsidTr="00734406">
        <w:tc>
          <w:tcPr>
            <w:tcW w:w="1498" w:type="dxa"/>
            <w:tcBorders>
              <w:top w:val="nil"/>
            </w:tcBorders>
            <w:shd w:val="clear" w:color="auto" w:fill="auto"/>
          </w:tcPr>
          <w:p w14:paraId="2A4C8979" w14:textId="77777777" w:rsidR="002D30A2" w:rsidRPr="00440D7B" w:rsidRDefault="002D30A2" w:rsidP="002D30A2">
            <w:pPr>
              <w:pStyle w:val="TAC"/>
              <w:jc w:val="left"/>
            </w:pPr>
          </w:p>
        </w:tc>
        <w:tc>
          <w:tcPr>
            <w:tcW w:w="2474" w:type="dxa"/>
            <w:shd w:val="clear" w:color="auto" w:fill="auto"/>
          </w:tcPr>
          <w:p w14:paraId="5542C25E" w14:textId="77777777" w:rsidR="002D30A2" w:rsidRPr="00440D7B" w:rsidDel="005F27CC" w:rsidRDefault="002D30A2" w:rsidP="002D30A2">
            <w:pPr>
              <w:pStyle w:val="TAL"/>
            </w:pPr>
            <w:r w:rsidRPr="00440D7B">
              <w:rPr>
                <w:lang w:eastAsia="zh-CN"/>
              </w:rPr>
              <w:t>Frequency range</w:t>
            </w:r>
          </w:p>
        </w:tc>
        <w:tc>
          <w:tcPr>
            <w:tcW w:w="1176" w:type="dxa"/>
            <w:shd w:val="clear" w:color="auto" w:fill="auto"/>
          </w:tcPr>
          <w:p w14:paraId="7D278110" w14:textId="77777777" w:rsidR="002D30A2" w:rsidRPr="00440D7B" w:rsidDel="005F27CC" w:rsidRDefault="002D30A2" w:rsidP="002D30A2">
            <w:pPr>
              <w:pStyle w:val="TAC"/>
              <w:jc w:val="left"/>
            </w:pPr>
            <w:r w:rsidRPr="00440D7B">
              <w:rPr>
                <w:lang w:eastAsia="zh-CN"/>
              </w:rPr>
              <w:t>1884.5</w:t>
            </w:r>
          </w:p>
        </w:tc>
        <w:tc>
          <w:tcPr>
            <w:tcW w:w="574" w:type="dxa"/>
            <w:shd w:val="clear" w:color="auto" w:fill="auto"/>
          </w:tcPr>
          <w:p w14:paraId="6F8F38BF"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6480F3FE" w14:textId="77777777" w:rsidR="002D30A2" w:rsidRPr="00440D7B" w:rsidDel="005F27CC" w:rsidRDefault="002D30A2" w:rsidP="002D30A2">
            <w:pPr>
              <w:pStyle w:val="TAC"/>
              <w:jc w:val="left"/>
            </w:pPr>
            <w:r w:rsidRPr="00440D7B">
              <w:rPr>
                <w:lang w:eastAsia="zh-CN"/>
              </w:rPr>
              <w:t>1915.7</w:t>
            </w:r>
          </w:p>
        </w:tc>
        <w:tc>
          <w:tcPr>
            <w:tcW w:w="1076" w:type="dxa"/>
            <w:shd w:val="clear" w:color="auto" w:fill="auto"/>
          </w:tcPr>
          <w:p w14:paraId="421D33CF" w14:textId="77777777" w:rsidR="002D30A2" w:rsidRPr="00440D7B" w:rsidDel="005F27CC" w:rsidRDefault="002D30A2" w:rsidP="002D30A2">
            <w:pPr>
              <w:pStyle w:val="TAC"/>
              <w:jc w:val="left"/>
            </w:pPr>
            <w:r w:rsidRPr="00440D7B">
              <w:rPr>
                <w:lang w:eastAsia="zh-CN"/>
              </w:rPr>
              <w:t>-41</w:t>
            </w:r>
          </w:p>
        </w:tc>
        <w:tc>
          <w:tcPr>
            <w:tcW w:w="936" w:type="dxa"/>
            <w:gridSpan w:val="2"/>
            <w:shd w:val="clear" w:color="auto" w:fill="auto"/>
          </w:tcPr>
          <w:p w14:paraId="7559728C" w14:textId="77777777" w:rsidR="002D30A2" w:rsidRPr="00440D7B" w:rsidDel="005F27CC" w:rsidRDefault="002D30A2" w:rsidP="002D30A2">
            <w:pPr>
              <w:pStyle w:val="TAC"/>
              <w:jc w:val="left"/>
            </w:pPr>
            <w:r w:rsidRPr="00440D7B">
              <w:rPr>
                <w:lang w:eastAsia="zh-CN"/>
              </w:rPr>
              <w:t>0.3</w:t>
            </w:r>
          </w:p>
        </w:tc>
        <w:tc>
          <w:tcPr>
            <w:tcW w:w="889" w:type="dxa"/>
            <w:shd w:val="clear" w:color="auto" w:fill="auto"/>
          </w:tcPr>
          <w:p w14:paraId="038C69B6" w14:textId="77777777" w:rsidR="002D30A2" w:rsidRPr="00440D7B" w:rsidRDefault="002D30A2" w:rsidP="002D30A2">
            <w:pPr>
              <w:pStyle w:val="TAC"/>
              <w:jc w:val="left"/>
            </w:pPr>
            <w:r w:rsidRPr="00440D7B">
              <w:rPr>
                <w:lang w:eastAsia="zh-TW"/>
              </w:rPr>
              <w:t>3, 11</w:t>
            </w:r>
          </w:p>
        </w:tc>
      </w:tr>
      <w:tr w:rsidR="002D30A2" w:rsidRPr="00440D7B" w14:paraId="1738B326" w14:textId="77777777" w:rsidTr="00734406">
        <w:tc>
          <w:tcPr>
            <w:tcW w:w="1498" w:type="dxa"/>
            <w:tcBorders>
              <w:bottom w:val="nil"/>
            </w:tcBorders>
            <w:shd w:val="clear" w:color="auto" w:fill="auto"/>
          </w:tcPr>
          <w:p w14:paraId="31AD3B88" w14:textId="77777777" w:rsidR="002D30A2" w:rsidRPr="00440D7B" w:rsidRDefault="002D30A2" w:rsidP="002D30A2">
            <w:pPr>
              <w:pStyle w:val="TAC"/>
              <w:jc w:val="left"/>
            </w:pPr>
            <w:r w:rsidRPr="00440D7B">
              <w:t>CA_n39-n40</w:t>
            </w:r>
          </w:p>
        </w:tc>
        <w:tc>
          <w:tcPr>
            <w:tcW w:w="2474" w:type="dxa"/>
            <w:shd w:val="clear" w:color="auto" w:fill="auto"/>
            <w:vAlign w:val="bottom"/>
          </w:tcPr>
          <w:p w14:paraId="5DD18B60" w14:textId="77777777" w:rsidR="002D30A2" w:rsidRPr="00440D7B" w:rsidDel="005F27CC" w:rsidRDefault="002D30A2" w:rsidP="002D30A2">
            <w:pPr>
              <w:pStyle w:val="TAL"/>
            </w:pPr>
            <w:r w:rsidRPr="00440D7B">
              <w:t>Frequency range</w:t>
            </w:r>
          </w:p>
        </w:tc>
        <w:tc>
          <w:tcPr>
            <w:tcW w:w="1176" w:type="dxa"/>
            <w:shd w:val="clear" w:color="auto" w:fill="auto"/>
            <w:vAlign w:val="bottom"/>
          </w:tcPr>
          <w:p w14:paraId="4ADCB9D7" w14:textId="77777777" w:rsidR="002D30A2" w:rsidRPr="00440D7B" w:rsidDel="005F27CC" w:rsidRDefault="002D30A2" w:rsidP="002D30A2">
            <w:pPr>
              <w:pStyle w:val="TAC"/>
              <w:jc w:val="left"/>
            </w:pPr>
            <w:r w:rsidRPr="00440D7B">
              <w:t>18</w:t>
            </w:r>
            <w:r w:rsidRPr="00440D7B">
              <w:rPr>
                <w:lang w:eastAsia="zh-CN"/>
              </w:rPr>
              <w:t>05</w:t>
            </w:r>
          </w:p>
        </w:tc>
        <w:tc>
          <w:tcPr>
            <w:tcW w:w="574" w:type="dxa"/>
            <w:shd w:val="clear" w:color="auto" w:fill="auto"/>
            <w:vAlign w:val="bottom"/>
          </w:tcPr>
          <w:p w14:paraId="10D25063" w14:textId="77777777" w:rsidR="002D30A2" w:rsidRPr="00440D7B" w:rsidDel="005F27CC" w:rsidRDefault="002D30A2" w:rsidP="002D30A2">
            <w:pPr>
              <w:pStyle w:val="TAC"/>
              <w:jc w:val="left"/>
            </w:pPr>
          </w:p>
        </w:tc>
        <w:tc>
          <w:tcPr>
            <w:tcW w:w="997" w:type="dxa"/>
            <w:shd w:val="clear" w:color="auto" w:fill="auto"/>
            <w:vAlign w:val="bottom"/>
          </w:tcPr>
          <w:p w14:paraId="6F62B34A" w14:textId="77777777" w:rsidR="002D30A2" w:rsidRPr="00440D7B" w:rsidDel="005F27CC" w:rsidRDefault="002D30A2" w:rsidP="002D30A2">
            <w:pPr>
              <w:pStyle w:val="TAC"/>
              <w:jc w:val="left"/>
            </w:pPr>
            <w:r w:rsidRPr="00440D7B">
              <w:rPr>
                <w:lang w:eastAsia="zh-CN"/>
              </w:rPr>
              <w:t>1855</w:t>
            </w:r>
          </w:p>
        </w:tc>
        <w:tc>
          <w:tcPr>
            <w:tcW w:w="1076" w:type="dxa"/>
            <w:shd w:val="clear" w:color="auto" w:fill="auto"/>
            <w:vAlign w:val="center"/>
          </w:tcPr>
          <w:p w14:paraId="3885091B" w14:textId="77777777" w:rsidR="002D30A2" w:rsidRPr="00440D7B" w:rsidDel="005F27CC" w:rsidRDefault="002D30A2" w:rsidP="002D30A2">
            <w:pPr>
              <w:pStyle w:val="TAC"/>
              <w:jc w:val="left"/>
            </w:pPr>
            <w:r w:rsidRPr="00440D7B">
              <w:t>-</w:t>
            </w:r>
            <w:r w:rsidRPr="00440D7B">
              <w:rPr>
                <w:lang w:eastAsia="zh-CN"/>
              </w:rPr>
              <w:t>40</w:t>
            </w:r>
          </w:p>
        </w:tc>
        <w:tc>
          <w:tcPr>
            <w:tcW w:w="936" w:type="dxa"/>
            <w:gridSpan w:val="2"/>
            <w:shd w:val="clear" w:color="auto" w:fill="auto"/>
            <w:vAlign w:val="center"/>
          </w:tcPr>
          <w:p w14:paraId="62BB27F3" w14:textId="77777777" w:rsidR="002D30A2" w:rsidRPr="00440D7B" w:rsidDel="005F27CC" w:rsidRDefault="002D30A2" w:rsidP="002D30A2">
            <w:pPr>
              <w:pStyle w:val="TAC"/>
              <w:jc w:val="left"/>
            </w:pPr>
            <w:r w:rsidRPr="00440D7B">
              <w:rPr>
                <w:lang w:eastAsia="zh-CN"/>
              </w:rPr>
              <w:t>1</w:t>
            </w:r>
          </w:p>
        </w:tc>
        <w:tc>
          <w:tcPr>
            <w:tcW w:w="889" w:type="dxa"/>
            <w:shd w:val="clear" w:color="auto" w:fill="auto"/>
            <w:vAlign w:val="center"/>
          </w:tcPr>
          <w:p w14:paraId="40F878A2" w14:textId="77777777" w:rsidR="002D30A2" w:rsidRPr="00440D7B" w:rsidRDefault="002D30A2" w:rsidP="002D30A2">
            <w:pPr>
              <w:pStyle w:val="TAC"/>
              <w:jc w:val="left"/>
            </w:pPr>
            <w:r w:rsidRPr="00440D7B">
              <w:rPr>
                <w:lang w:eastAsia="zh-CN"/>
              </w:rPr>
              <w:t>8</w:t>
            </w:r>
          </w:p>
        </w:tc>
      </w:tr>
      <w:tr w:rsidR="002D30A2" w:rsidRPr="00440D7B" w14:paraId="2D631FF3" w14:textId="77777777" w:rsidTr="00734406">
        <w:tc>
          <w:tcPr>
            <w:tcW w:w="1498" w:type="dxa"/>
            <w:tcBorders>
              <w:top w:val="nil"/>
              <w:bottom w:val="single" w:sz="4" w:space="0" w:color="auto"/>
            </w:tcBorders>
            <w:shd w:val="clear" w:color="auto" w:fill="auto"/>
          </w:tcPr>
          <w:p w14:paraId="753D798A" w14:textId="77777777" w:rsidR="002D30A2" w:rsidRPr="00440D7B" w:rsidRDefault="002D30A2" w:rsidP="002D30A2">
            <w:pPr>
              <w:pStyle w:val="TAC"/>
              <w:jc w:val="left"/>
            </w:pPr>
          </w:p>
        </w:tc>
        <w:tc>
          <w:tcPr>
            <w:tcW w:w="2474" w:type="dxa"/>
            <w:shd w:val="clear" w:color="auto" w:fill="auto"/>
            <w:vAlign w:val="bottom"/>
          </w:tcPr>
          <w:p w14:paraId="526CA0F0" w14:textId="77777777" w:rsidR="002D30A2" w:rsidRPr="00440D7B" w:rsidDel="005F27CC" w:rsidRDefault="002D30A2" w:rsidP="002D30A2">
            <w:pPr>
              <w:pStyle w:val="TAL"/>
            </w:pPr>
            <w:r w:rsidRPr="00440D7B">
              <w:t>Frequency range</w:t>
            </w:r>
          </w:p>
        </w:tc>
        <w:tc>
          <w:tcPr>
            <w:tcW w:w="1176" w:type="dxa"/>
            <w:shd w:val="clear" w:color="auto" w:fill="auto"/>
            <w:vAlign w:val="bottom"/>
          </w:tcPr>
          <w:p w14:paraId="2C66F021" w14:textId="77777777" w:rsidR="002D30A2" w:rsidRPr="00440D7B" w:rsidDel="005F27CC" w:rsidRDefault="002D30A2" w:rsidP="002D30A2">
            <w:pPr>
              <w:pStyle w:val="TAC"/>
              <w:jc w:val="left"/>
            </w:pPr>
            <w:r w:rsidRPr="00440D7B">
              <w:t>1</w:t>
            </w:r>
            <w:r w:rsidRPr="00440D7B">
              <w:rPr>
                <w:lang w:eastAsia="zh-CN"/>
              </w:rPr>
              <w:t>855</w:t>
            </w:r>
          </w:p>
        </w:tc>
        <w:tc>
          <w:tcPr>
            <w:tcW w:w="574" w:type="dxa"/>
            <w:shd w:val="clear" w:color="auto" w:fill="auto"/>
            <w:vAlign w:val="bottom"/>
          </w:tcPr>
          <w:p w14:paraId="0416ECC5" w14:textId="77777777" w:rsidR="002D30A2" w:rsidRPr="00440D7B" w:rsidDel="005F27CC" w:rsidRDefault="002D30A2" w:rsidP="002D30A2">
            <w:pPr>
              <w:pStyle w:val="TAC"/>
              <w:jc w:val="left"/>
            </w:pPr>
          </w:p>
        </w:tc>
        <w:tc>
          <w:tcPr>
            <w:tcW w:w="997" w:type="dxa"/>
            <w:shd w:val="clear" w:color="auto" w:fill="auto"/>
            <w:vAlign w:val="bottom"/>
          </w:tcPr>
          <w:p w14:paraId="7E85FFAE" w14:textId="77777777" w:rsidR="002D30A2" w:rsidRPr="00440D7B" w:rsidDel="005F27CC" w:rsidRDefault="002D30A2" w:rsidP="002D30A2">
            <w:pPr>
              <w:pStyle w:val="TAC"/>
              <w:jc w:val="left"/>
            </w:pPr>
            <w:r w:rsidRPr="00440D7B">
              <w:t>1</w:t>
            </w:r>
            <w:r w:rsidRPr="00440D7B">
              <w:rPr>
                <w:lang w:eastAsia="zh-CN"/>
              </w:rPr>
              <w:t>880</w:t>
            </w:r>
          </w:p>
        </w:tc>
        <w:tc>
          <w:tcPr>
            <w:tcW w:w="1076" w:type="dxa"/>
            <w:shd w:val="clear" w:color="auto" w:fill="auto"/>
            <w:vAlign w:val="center"/>
          </w:tcPr>
          <w:p w14:paraId="75AEA64D" w14:textId="77777777" w:rsidR="002D30A2" w:rsidRPr="00440D7B" w:rsidDel="005F27CC" w:rsidRDefault="002D30A2" w:rsidP="002D30A2">
            <w:pPr>
              <w:pStyle w:val="TAC"/>
              <w:jc w:val="left"/>
            </w:pPr>
            <w:r w:rsidRPr="00440D7B">
              <w:rPr>
                <w:lang w:eastAsia="zh-CN"/>
              </w:rPr>
              <w:t>-15.5</w:t>
            </w:r>
          </w:p>
        </w:tc>
        <w:tc>
          <w:tcPr>
            <w:tcW w:w="936" w:type="dxa"/>
            <w:gridSpan w:val="2"/>
            <w:shd w:val="clear" w:color="auto" w:fill="auto"/>
            <w:vAlign w:val="center"/>
          </w:tcPr>
          <w:p w14:paraId="482ECDFC" w14:textId="77777777" w:rsidR="002D30A2" w:rsidRPr="00440D7B" w:rsidDel="005F27CC" w:rsidRDefault="002D30A2" w:rsidP="002D30A2">
            <w:pPr>
              <w:pStyle w:val="TAC"/>
              <w:jc w:val="left"/>
            </w:pPr>
            <w:r w:rsidRPr="00440D7B">
              <w:t>5</w:t>
            </w:r>
          </w:p>
        </w:tc>
        <w:tc>
          <w:tcPr>
            <w:tcW w:w="889" w:type="dxa"/>
            <w:shd w:val="clear" w:color="auto" w:fill="auto"/>
            <w:vAlign w:val="center"/>
          </w:tcPr>
          <w:p w14:paraId="46A119AF" w14:textId="77777777" w:rsidR="002D30A2" w:rsidRPr="00440D7B" w:rsidRDefault="002D30A2" w:rsidP="002D30A2">
            <w:pPr>
              <w:pStyle w:val="TAC"/>
              <w:jc w:val="left"/>
            </w:pPr>
            <w:r w:rsidRPr="00440D7B">
              <w:rPr>
                <w:lang w:eastAsia="zh-CN"/>
              </w:rPr>
              <w:t>4</w:t>
            </w:r>
            <w:r w:rsidRPr="00440D7B">
              <w:t xml:space="preserve">, 7, </w:t>
            </w:r>
            <w:r w:rsidRPr="00440D7B">
              <w:rPr>
                <w:lang w:eastAsia="zh-CN"/>
              </w:rPr>
              <w:t>8</w:t>
            </w:r>
          </w:p>
        </w:tc>
      </w:tr>
      <w:tr w:rsidR="002D30A2" w:rsidRPr="00440D7B" w14:paraId="0990BEB7" w14:textId="77777777" w:rsidTr="00734406">
        <w:tc>
          <w:tcPr>
            <w:tcW w:w="1498" w:type="dxa"/>
            <w:tcBorders>
              <w:bottom w:val="nil"/>
            </w:tcBorders>
            <w:shd w:val="clear" w:color="auto" w:fill="auto"/>
          </w:tcPr>
          <w:p w14:paraId="4ECD6ACB" w14:textId="77777777" w:rsidR="002D30A2" w:rsidRPr="00440D7B" w:rsidRDefault="002D30A2" w:rsidP="002D30A2">
            <w:pPr>
              <w:pStyle w:val="TAC"/>
              <w:jc w:val="left"/>
            </w:pPr>
            <w:r w:rsidRPr="00440D7B">
              <w:t>CA_n39-n41</w:t>
            </w:r>
          </w:p>
        </w:tc>
        <w:tc>
          <w:tcPr>
            <w:tcW w:w="2474" w:type="dxa"/>
            <w:shd w:val="clear" w:color="auto" w:fill="auto"/>
            <w:vAlign w:val="center"/>
          </w:tcPr>
          <w:p w14:paraId="3986CC75" w14:textId="77777777" w:rsidR="002D30A2" w:rsidRPr="00440D7B" w:rsidDel="005F27CC" w:rsidRDefault="002D30A2" w:rsidP="002D30A2">
            <w:pPr>
              <w:pStyle w:val="TAL"/>
            </w:pPr>
            <w:r w:rsidRPr="00440D7B">
              <w:t>Frequency range</w:t>
            </w:r>
          </w:p>
        </w:tc>
        <w:tc>
          <w:tcPr>
            <w:tcW w:w="1176" w:type="dxa"/>
            <w:shd w:val="clear" w:color="auto" w:fill="auto"/>
            <w:vAlign w:val="center"/>
          </w:tcPr>
          <w:p w14:paraId="035E6EC3" w14:textId="77777777" w:rsidR="002D30A2" w:rsidRPr="00440D7B" w:rsidDel="005F27CC" w:rsidRDefault="002D30A2" w:rsidP="002D30A2">
            <w:pPr>
              <w:pStyle w:val="TAC"/>
              <w:jc w:val="left"/>
            </w:pPr>
            <w:r w:rsidRPr="00440D7B">
              <w:rPr>
                <w:lang w:eastAsia="zh-CN"/>
              </w:rPr>
              <w:t>1805</w:t>
            </w:r>
          </w:p>
        </w:tc>
        <w:tc>
          <w:tcPr>
            <w:tcW w:w="574" w:type="dxa"/>
            <w:shd w:val="clear" w:color="auto" w:fill="auto"/>
            <w:vAlign w:val="center"/>
          </w:tcPr>
          <w:p w14:paraId="58CBE28A" w14:textId="77777777" w:rsidR="002D30A2" w:rsidRPr="00440D7B" w:rsidDel="005F27CC" w:rsidRDefault="002D30A2" w:rsidP="002D30A2">
            <w:pPr>
              <w:pStyle w:val="TAC"/>
              <w:jc w:val="left"/>
            </w:pPr>
            <w:r w:rsidRPr="00440D7B">
              <w:rPr>
                <w:lang w:eastAsia="zh-CN"/>
              </w:rPr>
              <w:t>-</w:t>
            </w:r>
          </w:p>
        </w:tc>
        <w:tc>
          <w:tcPr>
            <w:tcW w:w="997" w:type="dxa"/>
            <w:shd w:val="clear" w:color="auto" w:fill="auto"/>
            <w:vAlign w:val="center"/>
          </w:tcPr>
          <w:p w14:paraId="20BEAEB6" w14:textId="77777777" w:rsidR="002D30A2" w:rsidRPr="00440D7B" w:rsidDel="005F27CC" w:rsidRDefault="002D30A2" w:rsidP="002D30A2">
            <w:pPr>
              <w:pStyle w:val="TAC"/>
              <w:jc w:val="left"/>
            </w:pPr>
            <w:r w:rsidRPr="00440D7B">
              <w:rPr>
                <w:lang w:eastAsia="zh-CN"/>
              </w:rPr>
              <w:t>1855</w:t>
            </w:r>
          </w:p>
        </w:tc>
        <w:tc>
          <w:tcPr>
            <w:tcW w:w="1076" w:type="dxa"/>
            <w:shd w:val="clear" w:color="auto" w:fill="auto"/>
            <w:vAlign w:val="center"/>
          </w:tcPr>
          <w:p w14:paraId="4E414925" w14:textId="77777777" w:rsidR="002D30A2" w:rsidRPr="00440D7B" w:rsidDel="005F27CC" w:rsidRDefault="002D30A2" w:rsidP="002D30A2">
            <w:pPr>
              <w:pStyle w:val="TAC"/>
              <w:jc w:val="left"/>
            </w:pPr>
            <w:r w:rsidRPr="00440D7B">
              <w:rPr>
                <w:lang w:eastAsia="zh-CN"/>
              </w:rPr>
              <w:t>-40</w:t>
            </w:r>
          </w:p>
        </w:tc>
        <w:tc>
          <w:tcPr>
            <w:tcW w:w="936" w:type="dxa"/>
            <w:gridSpan w:val="2"/>
            <w:shd w:val="clear" w:color="auto" w:fill="auto"/>
            <w:vAlign w:val="center"/>
          </w:tcPr>
          <w:p w14:paraId="399FDFCB" w14:textId="77777777" w:rsidR="002D30A2" w:rsidRPr="00440D7B" w:rsidDel="005F27CC" w:rsidRDefault="002D30A2" w:rsidP="002D30A2">
            <w:pPr>
              <w:pStyle w:val="TAC"/>
              <w:jc w:val="left"/>
            </w:pPr>
            <w:r w:rsidRPr="00440D7B">
              <w:rPr>
                <w:lang w:eastAsia="zh-CN"/>
              </w:rPr>
              <w:t>1</w:t>
            </w:r>
          </w:p>
        </w:tc>
        <w:tc>
          <w:tcPr>
            <w:tcW w:w="889" w:type="dxa"/>
            <w:shd w:val="clear" w:color="auto" w:fill="auto"/>
            <w:vAlign w:val="center"/>
          </w:tcPr>
          <w:p w14:paraId="45592FEF" w14:textId="77777777" w:rsidR="002D30A2" w:rsidRPr="00440D7B" w:rsidRDefault="002D30A2" w:rsidP="002D30A2">
            <w:pPr>
              <w:pStyle w:val="TAC"/>
              <w:jc w:val="left"/>
            </w:pPr>
            <w:r w:rsidRPr="00440D7B">
              <w:rPr>
                <w:lang w:eastAsia="zh-CN"/>
              </w:rPr>
              <w:t>4</w:t>
            </w:r>
          </w:p>
        </w:tc>
      </w:tr>
      <w:tr w:rsidR="002D30A2" w:rsidRPr="00440D7B" w14:paraId="30E50A88" w14:textId="77777777" w:rsidTr="00734406">
        <w:tc>
          <w:tcPr>
            <w:tcW w:w="1498" w:type="dxa"/>
            <w:tcBorders>
              <w:top w:val="nil"/>
            </w:tcBorders>
            <w:shd w:val="clear" w:color="auto" w:fill="auto"/>
          </w:tcPr>
          <w:p w14:paraId="10F1329F" w14:textId="77777777" w:rsidR="002D30A2" w:rsidRPr="00440D7B" w:rsidRDefault="002D30A2" w:rsidP="002D30A2">
            <w:pPr>
              <w:pStyle w:val="TAC"/>
              <w:jc w:val="left"/>
            </w:pPr>
          </w:p>
        </w:tc>
        <w:tc>
          <w:tcPr>
            <w:tcW w:w="2474" w:type="dxa"/>
            <w:shd w:val="clear" w:color="auto" w:fill="auto"/>
            <w:vAlign w:val="center"/>
          </w:tcPr>
          <w:p w14:paraId="102FC3D3" w14:textId="77777777" w:rsidR="002D30A2" w:rsidRPr="00440D7B" w:rsidDel="005F27CC" w:rsidRDefault="002D30A2" w:rsidP="002D30A2">
            <w:pPr>
              <w:pStyle w:val="TAL"/>
            </w:pPr>
            <w:r w:rsidRPr="00440D7B">
              <w:t>Frequency range</w:t>
            </w:r>
          </w:p>
        </w:tc>
        <w:tc>
          <w:tcPr>
            <w:tcW w:w="1176" w:type="dxa"/>
            <w:shd w:val="clear" w:color="auto" w:fill="auto"/>
            <w:vAlign w:val="center"/>
          </w:tcPr>
          <w:p w14:paraId="137822C3" w14:textId="77777777" w:rsidR="002D30A2" w:rsidRPr="00440D7B" w:rsidDel="005F27CC" w:rsidRDefault="002D30A2" w:rsidP="002D30A2">
            <w:pPr>
              <w:pStyle w:val="TAC"/>
              <w:jc w:val="left"/>
            </w:pPr>
            <w:r w:rsidRPr="00440D7B">
              <w:rPr>
                <w:lang w:eastAsia="zh-CN"/>
              </w:rPr>
              <w:t>1855</w:t>
            </w:r>
          </w:p>
        </w:tc>
        <w:tc>
          <w:tcPr>
            <w:tcW w:w="574" w:type="dxa"/>
            <w:shd w:val="clear" w:color="auto" w:fill="auto"/>
            <w:vAlign w:val="center"/>
          </w:tcPr>
          <w:p w14:paraId="02DA53A8" w14:textId="77777777" w:rsidR="002D30A2" w:rsidRPr="00440D7B" w:rsidDel="005F27CC" w:rsidRDefault="002D30A2" w:rsidP="002D30A2">
            <w:pPr>
              <w:pStyle w:val="TAC"/>
              <w:jc w:val="left"/>
            </w:pPr>
            <w:r w:rsidRPr="00440D7B">
              <w:rPr>
                <w:lang w:eastAsia="zh-CN"/>
              </w:rPr>
              <w:t>-</w:t>
            </w:r>
          </w:p>
        </w:tc>
        <w:tc>
          <w:tcPr>
            <w:tcW w:w="997" w:type="dxa"/>
            <w:shd w:val="clear" w:color="auto" w:fill="auto"/>
            <w:vAlign w:val="center"/>
          </w:tcPr>
          <w:p w14:paraId="0CC80C15" w14:textId="77777777" w:rsidR="002D30A2" w:rsidRPr="00440D7B" w:rsidDel="005F27CC" w:rsidRDefault="002D30A2" w:rsidP="002D30A2">
            <w:pPr>
              <w:pStyle w:val="TAC"/>
              <w:jc w:val="left"/>
            </w:pPr>
            <w:r w:rsidRPr="00440D7B">
              <w:rPr>
                <w:lang w:eastAsia="zh-CN"/>
              </w:rPr>
              <w:t>1880</w:t>
            </w:r>
          </w:p>
        </w:tc>
        <w:tc>
          <w:tcPr>
            <w:tcW w:w="1076" w:type="dxa"/>
            <w:shd w:val="clear" w:color="auto" w:fill="auto"/>
            <w:vAlign w:val="center"/>
          </w:tcPr>
          <w:p w14:paraId="71843002" w14:textId="77777777" w:rsidR="002D30A2" w:rsidRPr="00440D7B" w:rsidDel="005F27CC" w:rsidRDefault="002D30A2" w:rsidP="002D30A2">
            <w:pPr>
              <w:pStyle w:val="TAC"/>
              <w:jc w:val="left"/>
            </w:pPr>
            <w:r w:rsidRPr="00440D7B">
              <w:rPr>
                <w:lang w:eastAsia="zh-CN"/>
              </w:rPr>
              <w:t>-15.5</w:t>
            </w:r>
          </w:p>
        </w:tc>
        <w:tc>
          <w:tcPr>
            <w:tcW w:w="936" w:type="dxa"/>
            <w:gridSpan w:val="2"/>
            <w:shd w:val="clear" w:color="auto" w:fill="auto"/>
            <w:vAlign w:val="center"/>
          </w:tcPr>
          <w:p w14:paraId="7732BE44" w14:textId="77777777" w:rsidR="002D30A2" w:rsidRPr="00440D7B" w:rsidDel="005F27CC" w:rsidRDefault="002D30A2" w:rsidP="002D30A2">
            <w:pPr>
              <w:pStyle w:val="TAC"/>
              <w:jc w:val="left"/>
            </w:pPr>
            <w:r w:rsidRPr="00440D7B">
              <w:rPr>
                <w:lang w:eastAsia="zh-CN"/>
              </w:rPr>
              <w:t>5</w:t>
            </w:r>
          </w:p>
        </w:tc>
        <w:tc>
          <w:tcPr>
            <w:tcW w:w="889" w:type="dxa"/>
            <w:shd w:val="clear" w:color="auto" w:fill="auto"/>
            <w:vAlign w:val="center"/>
          </w:tcPr>
          <w:p w14:paraId="70BA29DE" w14:textId="77777777" w:rsidR="002D30A2" w:rsidRPr="00440D7B" w:rsidRDefault="002D30A2" w:rsidP="002D30A2">
            <w:pPr>
              <w:pStyle w:val="TAC"/>
              <w:jc w:val="left"/>
            </w:pPr>
            <w:r w:rsidRPr="00440D7B">
              <w:rPr>
                <w:lang w:eastAsia="zh-CN"/>
              </w:rPr>
              <w:t>4, 7, 8</w:t>
            </w:r>
          </w:p>
        </w:tc>
      </w:tr>
      <w:tr w:rsidR="002D30A2" w:rsidRPr="00440D7B" w14:paraId="64371B11" w14:textId="77777777" w:rsidTr="00734406">
        <w:tc>
          <w:tcPr>
            <w:tcW w:w="1498" w:type="dxa"/>
            <w:shd w:val="clear" w:color="auto" w:fill="auto"/>
            <w:vAlign w:val="center"/>
          </w:tcPr>
          <w:p w14:paraId="5DD1D800" w14:textId="77777777" w:rsidR="002D30A2" w:rsidRPr="00440D7B" w:rsidRDefault="002D30A2" w:rsidP="002D30A2">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5658549C" w14:textId="77777777" w:rsidR="002D30A2" w:rsidRPr="00440D7B" w:rsidDel="005F27CC" w:rsidRDefault="002D30A2" w:rsidP="002D30A2">
            <w:pPr>
              <w:pStyle w:val="TAL"/>
            </w:pPr>
            <w:r w:rsidRPr="00440D7B">
              <w:t>Frequency range</w:t>
            </w:r>
          </w:p>
        </w:tc>
        <w:tc>
          <w:tcPr>
            <w:tcW w:w="1176" w:type="dxa"/>
            <w:shd w:val="clear" w:color="auto" w:fill="auto"/>
          </w:tcPr>
          <w:p w14:paraId="15B2D1FF" w14:textId="77777777" w:rsidR="002D30A2" w:rsidRPr="00440D7B" w:rsidDel="005F27CC" w:rsidRDefault="002D30A2" w:rsidP="002D30A2">
            <w:pPr>
              <w:pStyle w:val="TAC"/>
              <w:jc w:val="left"/>
            </w:pPr>
            <w:r w:rsidRPr="00440D7B">
              <w:rPr>
                <w:lang w:eastAsia="zh-CN"/>
              </w:rPr>
              <w:t>1884.5</w:t>
            </w:r>
          </w:p>
        </w:tc>
        <w:tc>
          <w:tcPr>
            <w:tcW w:w="574" w:type="dxa"/>
            <w:shd w:val="clear" w:color="auto" w:fill="auto"/>
          </w:tcPr>
          <w:p w14:paraId="082ED7A4" w14:textId="77777777" w:rsidR="002D30A2" w:rsidRPr="00440D7B" w:rsidDel="005F27CC" w:rsidRDefault="002D30A2" w:rsidP="002D30A2">
            <w:pPr>
              <w:pStyle w:val="TAC"/>
              <w:jc w:val="left"/>
            </w:pPr>
            <w:r w:rsidRPr="00440D7B">
              <w:rPr>
                <w:lang w:eastAsia="zh-CN"/>
              </w:rPr>
              <w:t>-</w:t>
            </w:r>
          </w:p>
        </w:tc>
        <w:tc>
          <w:tcPr>
            <w:tcW w:w="997" w:type="dxa"/>
            <w:shd w:val="clear" w:color="auto" w:fill="auto"/>
          </w:tcPr>
          <w:p w14:paraId="0813644E" w14:textId="77777777" w:rsidR="002D30A2" w:rsidRPr="00440D7B" w:rsidDel="005F27CC" w:rsidRDefault="002D30A2" w:rsidP="002D30A2">
            <w:pPr>
              <w:pStyle w:val="TAC"/>
              <w:jc w:val="left"/>
            </w:pPr>
            <w:r w:rsidRPr="00440D7B">
              <w:rPr>
                <w:lang w:eastAsia="zh-CN"/>
              </w:rPr>
              <w:t>1915.7</w:t>
            </w:r>
          </w:p>
        </w:tc>
        <w:tc>
          <w:tcPr>
            <w:tcW w:w="1076" w:type="dxa"/>
            <w:shd w:val="clear" w:color="auto" w:fill="auto"/>
          </w:tcPr>
          <w:p w14:paraId="6AFBC0E0" w14:textId="77777777" w:rsidR="002D30A2" w:rsidRPr="00440D7B" w:rsidDel="005F27CC" w:rsidRDefault="002D30A2" w:rsidP="002D30A2">
            <w:pPr>
              <w:pStyle w:val="TAC"/>
              <w:jc w:val="left"/>
            </w:pPr>
            <w:r w:rsidRPr="00440D7B">
              <w:rPr>
                <w:lang w:eastAsia="zh-CN"/>
              </w:rPr>
              <w:t>-41</w:t>
            </w:r>
          </w:p>
        </w:tc>
        <w:tc>
          <w:tcPr>
            <w:tcW w:w="936" w:type="dxa"/>
            <w:gridSpan w:val="2"/>
            <w:shd w:val="clear" w:color="auto" w:fill="auto"/>
          </w:tcPr>
          <w:p w14:paraId="57234896" w14:textId="77777777" w:rsidR="002D30A2" w:rsidRPr="00440D7B" w:rsidDel="005F27CC" w:rsidRDefault="002D30A2" w:rsidP="002D30A2">
            <w:pPr>
              <w:pStyle w:val="TAC"/>
              <w:jc w:val="left"/>
            </w:pPr>
            <w:r w:rsidRPr="00440D7B">
              <w:rPr>
                <w:lang w:eastAsia="zh-CN"/>
              </w:rPr>
              <w:t>0.3</w:t>
            </w:r>
          </w:p>
        </w:tc>
        <w:tc>
          <w:tcPr>
            <w:tcW w:w="889" w:type="dxa"/>
            <w:shd w:val="clear" w:color="auto" w:fill="auto"/>
            <w:vAlign w:val="center"/>
          </w:tcPr>
          <w:p w14:paraId="7FA47C07" w14:textId="77777777" w:rsidR="002D30A2" w:rsidRPr="00440D7B" w:rsidRDefault="002D30A2" w:rsidP="002D30A2">
            <w:pPr>
              <w:pStyle w:val="TAC"/>
              <w:jc w:val="left"/>
            </w:pPr>
            <w:r w:rsidRPr="00440D7B">
              <w:rPr>
                <w:lang w:eastAsia="zh-CN"/>
              </w:rPr>
              <w:t>3</w:t>
            </w:r>
          </w:p>
        </w:tc>
      </w:tr>
      <w:tr w:rsidR="002D30A2" w:rsidRPr="00440D7B" w14:paraId="02836046" w14:textId="77777777" w:rsidTr="00734406">
        <w:tc>
          <w:tcPr>
            <w:tcW w:w="1498" w:type="dxa"/>
            <w:vMerge w:val="restart"/>
            <w:shd w:val="clear" w:color="auto" w:fill="auto"/>
          </w:tcPr>
          <w:p w14:paraId="31164533" w14:textId="77777777" w:rsidR="002D30A2" w:rsidRPr="00440D7B" w:rsidRDefault="002D30A2" w:rsidP="002D30A2">
            <w:pPr>
              <w:pStyle w:val="TAC"/>
              <w:jc w:val="left"/>
            </w:pPr>
          </w:p>
        </w:tc>
        <w:tc>
          <w:tcPr>
            <w:tcW w:w="2474" w:type="dxa"/>
            <w:shd w:val="clear" w:color="auto" w:fill="auto"/>
          </w:tcPr>
          <w:p w14:paraId="3E699031" w14:textId="77777777" w:rsidR="002D30A2" w:rsidRPr="00440D7B" w:rsidRDefault="002D30A2" w:rsidP="002D30A2">
            <w:pPr>
              <w:pStyle w:val="TAL"/>
            </w:pPr>
          </w:p>
        </w:tc>
        <w:tc>
          <w:tcPr>
            <w:tcW w:w="1176" w:type="dxa"/>
            <w:shd w:val="clear" w:color="auto" w:fill="auto"/>
          </w:tcPr>
          <w:p w14:paraId="72CD7965" w14:textId="77777777" w:rsidR="002D30A2" w:rsidRPr="00440D7B" w:rsidRDefault="002D30A2" w:rsidP="002D30A2">
            <w:pPr>
              <w:pStyle w:val="TAC"/>
              <w:jc w:val="left"/>
            </w:pPr>
          </w:p>
        </w:tc>
        <w:tc>
          <w:tcPr>
            <w:tcW w:w="574" w:type="dxa"/>
            <w:shd w:val="clear" w:color="auto" w:fill="auto"/>
          </w:tcPr>
          <w:p w14:paraId="4FB7107A" w14:textId="77777777" w:rsidR="002D30A2" w:rsidRPr="00440D7B" w:rsidRDefault="002D30A2" w:rsidP="002D30A2">
            <w:pPr>
              <w:pStyle w:val="TAC"/>
              <w:jc w:val="left"/>
            </w:pPr>
          </w:p>
        </w:tc>
        <w:tc>
          <w:tcPr>
            <w:tcW w:w="997" w:type="dxa"/>
            <w:shd w:val="clear" w:color="auto" w:fill="auto"/>
          </w:tcPr>
          <w:p w14:paraId="3CFFEAAB" w14:textId="77777777" w:rsidR="002D30A2" w:rsidRPr="00440D7B" w:rsidRDefault="002D30A2" w:rsidP="002D30A2">
            <w:pPr>
              <w:pStyle w:val="TAC"/>
              <w:jc w:val="left"/>
            </w:pPr>
          </w:p>
        </w:tc>
        <w:tc>
          <w:tcPr>
            <w:tcW w:w="1076" w:type="dxa"/>
            <w:shd w:val="clear" w:color="auto" w:fill="auto"/>
          </w:tcPr>
          <w:p w14:paraId="40DA6D80" w14:textId="77777777" w:rsidR="002D30A2" w:rsidRPr="00440D7B" w:rsidRDefault="002D30A2" w:rsidP="002D30A2">
            <w:pPr>
              <w:pStyle w:val="TAC"/>
              <w:jc w:val="left"/>
            </w:pPr>
          </w:p>
        </w:tc>
        <w:tc>
          <w:tcPr>
            <w:tcW w:w="936" w:type="dxa"/>
            <w:gridSpan w:val="2"/>
            <w:shd w:val="clear" w:color="auto" w:fill="auto"/>
          </w:tcPr>
          <w:p w14:paraId="16A79700" w14:textId="77777777" w:rsidR="002D30A2" w:rsidRPr="00440D7B" w:rsidRDefault="002D30A2" w:rsidP="002D30A2">
            <w:pPr>
              <w:pStyle w:val="TAC"/>
              <w:jc w:val="left"/>
            </w:pPr>
          </w:p>
        </w:tc>
        <w:tc>
          <w:tcPr>
            <w:tcW w:w="889" w:type="dxa"/>
            <w:shd w:val="clear" w:color="auto" w:fill="auto"/>
          </w:tcPr>
          <w:p w14:paraId="3658AA20" w14:textId="77777777" w:rsidR="002D30A2" w:rsidRPr="00440D7B" w:rsidRDefault="002D30A2" w:rsidP="002D30A2">
            <w:pPr>
              <w:pStyle w:val="TAC"/>
              <w:jc w:val="left"/>
            </w:pPr>
          </w:p>
        </w:tc>
      </w:tr>
      <w:tr w:rsidR="002D30A2" w:rsidRPr="00440D7B" w14:paraId="1D66955C" w14:textId="77777777" w:rsidTr="00734406">
        <w:tc>
          <w:tcPr>
            <w:tcW w:w="1498" w:type="dxa"/>
            <w:vMerge/>
            <w:shd w:val="clear" w:color="auto" w:fill="auto"/>
          </w:tcPr>
          <w:p w14:paraId="05111E52" w14:textId="77777777" w:rsidR="002D30A2" w:rsidRPr="00440D7B" w:rsidRDefault="002D30A2" w:rsidP="002D30A2">
            <w:pPr>
              <w:pStyle w:val="TAC"/>
              <w:jc w:val="left"/>
            </w:pPr>
          </w:p>
        </w:tc>
        <w:tc>
          <w:tcPr>
            <w:tcW w:w="2474" w:type="dxa"/>
            <w:shd w:val="clear" w:color="auto" w:fill="auto"/>
          </w:tcPr>
          <w:p w14:paraId="7CC4EECD" w14:textId="77777777" w:rsidR="002D30A2" w:rsidRPr="00440D7B" w:rsidRDefault="002D30A2" w:rsidP="002D30A2">
            <w:pPr>
              <w:pStyle w:val="TAL"/>
            </w:pPr>
          </w:p>
        </w:tc>
        <w:tc>
          <w:tcPr>
            <w:tcW w:w="1176" w:type="dxa"/>
            <w:shd w:val="clear" w:color="auto" w:fill="auto"/>
          </w:tcPr>
          <w:p w14:paraId="2A0A3C74" w14:textId="77777777" w:rsidR="002D30A2" w:rsidRPr="00440D7B" w:rsidRDefault="002D30A2" w:rsidP="002D30A2">
            <w:pPr>
              <w:pStyle w:val="TAC"/>
              <w:jc w:val="left"/>
            </w:pPr>
          </w:p>
        </w:tc>
        <w:tc>
          <w:tcPr>
            <w:tcW w:w="574" w:type="dxa"/>
            <w:shd w:val="clear" w:color="auto" w:fill="auto"/>
          </w:tcPr>
          <w:p w14:paraId="65BE00C9" w14:textId="77777777" w:rsidR="002D30A2" w:rsidRPr="00440D7B" w:rsidRDefault="002D30A2" w:rsidP="002D30A2">
            <w:pPr>
              <w:pStyle w:val="TAC"/>
              <w:jc w:val="left"/>
            </w:pPr>
          </w:p>
        </w:tc>
        <w:tc>
          <w:tcPr>
            <w:tcW w:w="997" w:type="dxa"/>
            <w:shd w:val="clear" w:color="auto" w:fill="auto"/>
          </w:tcPr>
          <w:p w14:paraId="45310645" w14:textId="77777777" w:rsidR="002D30A2" w:rsidRPr="00440D7B" w:rsidRDefault="002D30A2" w:rsidP="002D30A2">
            <w:pPr>
              <w:pStyle w:val="TAC"/>
              <w:jc w:val="left"/>
            </w:pPr>
          </w:p>
        </w:tc>
        <w:tc>
          <w:tcPr>
            <w:tcW w:w="1076" w:type="dxa"/>
            <w:shd w:val="clear" w:color="auto" w:fill="auto"/>
          </w:tcPr>
          <w:p w14:paraId="04CA6A73" w14:textId="77777777" w:rsidR="002D30A2" w:rsidRPr="00440D7B" w:rsidRDefault="002D30A2" w:rsidP="002D30A2">
            <w:pPr>
              <w:pStyle w:val="TAC"/>
              <w:jc w:val="left"/>
            </w:pPr>
          </w:p>
        </w:tc>
        <w:tc>
          <w:tcPr>
            <w:tcW w:w="936" w:type="dxa"/>
            <w:gridSpan w:val="2"/>
            <w:shd w:val="clear" w:color="auto" w:fill="auto"/>
          </w:tcPr>
          <w:p w14:paraId="64626809" w14:textId="77777777" w:rsidR="002D30A2" w:rsidRPr="00440D7B" w:rsidRDefault="002D30A2" w:rsidP="002D30A2">
            <w:pPr>
              <w:pStyle w:val="TAC"/>
              <w:jc w:val="left"/>
            </w:pPr>
          </w:p>
        </w:tc>
        <w:tc>
          <w:tcPr>
            <w:tcW w:w="889" w:type="dxa"/>
            <w:shd w:val="clear" w:color="auto" w:fill="auto"/>
          </w:tcPr>
          <w:p w14:paraId="2E3E0C32" w14:textId="77777777" w:rsidR="002D30A2" w:rsidRPr="00440D7B" w:rsidRDefault="002D30A2" w:rsidP="002D30A2">
            <w:pPr>
              <w:pStyle w:val="TAC"/>
              <w:jc w:val="left"/>
            </w:pPr>
          </w:p>
        </w:tc>
      </w:tr>
      <w:tr w:rsidR="002D30A2" w:rsidRPr="00440D7B" w14:paraId="2158DCD1" w14:textId="77777777" w:rsidTr="00734406">
        <w:tc>
          <w:tcPr>
            <w:tcW w:w="1498" w:type="dxa"/>
            <w:vMerge/>
            <w:shd w:val="clear" w:color="auto" w:fill="auto"/>
          </w:tcPr>
          <w:p w14:paraId="037CB0EF" w14:textId="77777777" w:rsidR="002D30A2" w:rsidRPr="00440D7B" w:rsidRDefault="002D30A2" w:rsidP="002D30A2">
            <w:pPr>
              <w:pStyle w:val="TAC"/>
              <w:jc w:val="left"/>
            </w:pPr>
          </w:p>
        </w:tc>
        <w:tc>
          <w:tcPr>
            <w:tcW w:w="2474" w:type="dxa"/>
            <w:shd w:val="clear" w:color="auto" w:fill="auto"/>
          </w:tcPr>
          <w:p w14:paraId="619C7160" w14:textId="77777777" w:rsidR="002D30A2" w:rsidRPr="00440D7B" w:rsidRDefault="002D30A2" w:rsidP="002D30A2">
            <w:pPr>
              <w:pStyle w:val="TAL"/>
            </w:pPr>
          </w:p>
        </w:tc>
        <w:tc>
          <w:tcPr>
            <w:tcW w:w="1176" w:type="dxa"/>
            <w:shd w:val="clear" w:color="auto" w:fill="auto"/>
          </w:tcPr>
          <w:p w14:paraId="49B664B0" w14:textId="77777777" w:rsidR="002D30A2" w:rsidRPr="00440D7B" w:rsidRDefault="002D30A2" w:rsidP="002D30A2">
            <w:pPr>
              <w:pStyle w:val="TAC"/>
              <w:jc w:val="left"/>
            </w:pPr>
          </w:p>
        </w:tc>
        <w:tc>
          <w:tcPr>
            <w:tcW w:w="574" w:type="dxa"/>
            <w:shd w:val="clear" w:color="auto" w:fill="auto"/>
          </w:tcPr>
          <w:p w14:paraId="75419498" w14:textId="77777777" w:rsidR="002D30A2" w:rsidRPr="00440D7B" w:rsidRDefault="002D30A2" w:rsidP="002D30A2">
            <w:pPr>
              <w:pStyle w:val="TAC"/>
              <w:jc w:val="left"/>
            </w:pPr>
          </w:p>
        </w:tc>
        <w:tc>
          <w:tcPr>
            <w:tcW w:w="997" w:type="dxa"/>
            <w:shd w:val="clear" w:color="auto" w:fill="auto"/>
          </w:tcPr>
          <w:p w14:paraId="6FEE7132" w14:textId="77777777" w:rsidR="002D30A2" w:rsidRPr="00440D7B" w:rsidRDefault="002D30A2" w:rsidP="002D30A2">
            <w:pPr>
              <w:pStyle w:val="TAC"/>
              <w:jc w:val="left"/>
            </w:pPr>
          </w:p>
        </w:tc>
        <w:tc>
          <w:tcPr>
            <w:tcW w:w="1076" w:type="dxa"/>
            <w:shd w:val="clear" w:color="auto" w:fill="auto"/>
          </w:tcPr>
          <w:p w14:paraId="29796D3F" w14:textId="77777777" w:rsidR="002D30A2" w:rsidRPr="00440D7B" w:rsidRDefault="002D30A2" w:rsidP="002D30A2">
            <w:pPr>
              <w:pStyle w:val="TAC"/>
              <w:jc w:val="left"/>
            </w:pPr>
          </w:p>
        </w:tc>
        <w:tc>
          <w:tcPr>
            <w:tcW w:w="936" w:type="dxa"/>
            <w:gridSpan w:val="2"/>
            <w:shd w:val="clear" w:color="auto" w:fill="auto"/>
          </w:tcPr>
          <w:p w14:paraId="3260DAE3" w14:textId="77777777" w:rsidR="002D30A2" w:rsidRPr="00440D7B" w:rsidRDefault="002D30A2" w:rsidP="002D30A2">
            <w:pPr>
              <w:pStyle w:val="TAC"/>
              <w:jc w:val="left"/>
            </w:pPr>
          </w:p>
        </w:tc>
        <w:tc>
          <w:tcPr>
            <w:tcW w:w="889" w:type="dxa"/>
            <w:shd w:val="clear" w:color="auto" w:fill="auto"/>
          </w:tcPr>
          <w:p w14:paraId="48B9F781" w14:textId="77777777" w:rsidR="002D30A2" w:rsidRPr="00440D7B" w:rsidRDefault="002D30A2" w:rsidP="002D30A2">
            <w:pPr>
              <w:pStyle w:val="TAC"/>
              <w:jc w:val="left"/>
            </w:pPr>
          </w:p>
        </w:tc>
      </w:tr>
      <w:tr w:rsidR="002D30A2" w:rsidRPr="00440D7B" w14:paraId="7DA059AF" w14:textId="77777777" w:rsidTr="00734406">
        <w:tc>
          <w:tcPr>
            <w:tcW w:w="1498" w:type="dxa"/>
            <w:vMerge w:val="restart"/>
            <w:shd w:val="clear" w:color="auto" w:fill="auto"/>
          </w:tcPr>
          <w:p w14:paraId="691C064E" w14:textId="77777777" w:rsidR="002D30A2" w:rsidRPr="00440D7B" w:rsidRDefault="002D30A2" w:rsidP="002D30A2">
            <w:pPr>
              <w:pStyle w:val="TAC"/>
              <w:jc w:val="left"/>
            </w:pPr>
          </w:p>
        </w:tc>
        <w:tc>
          <w:tcPr>
            <w:tcW w:w="2474" w:type="dxa"/>
            <w:shd w:val="clear" w:color="auto" w:fill="auto"/>
            <w:vAlign w:val="bottom"/>
          </w:tcPr>
          <w:p w14:paraId="732ACA01" w14:textId="77777777" w:rsidR="002D30A2" w:rsidRPr="00440D7B" w:rsidRDefault="002D30A2" w:rsidP="002D30A2">
            <w:pPr>
              <w:pStyle w:val="TAL"/>
            </w:pPr>
          </w:p>
        </w:tc>
        <w:tc>
          <w:tcPr>
            <w:tcW w:w="1176" w:type="dxa"/>
            <w:shd w:val="clear" w:color="auto" w:fill="auto"/>
            <w:vAlign w:val="center"/>
          </w:tcPr>
          <w:p w14:paraId="4B94893D" w14:textId="77777777" w:rsidR="002D30A2" w:rsidRPr="00440D7B" w:rsidRDefault="002D30A2" w:rsidP="002D30A2">
            <w:pPr>
              <w:pStyle w:val="TAC"/>
              <w:jc w:val="left"/>
            </w:pPr>
          </w:p>
        </w:tc>
        <w:tc>
          <w:tcPr>
            <w:tcW w:w="574" w:type="dxa"/>
            <w:shd w:val="clear" w:color="auto" w:fill="auto"/>
            <w:vAlign w:val="center"/>
          </w:tcPr>
          <w:p w14:paraId="1C61D330" w14:textId="77777777" w:rsidR="002D30A2" w:rsidRPr="00440D7B" w:rsidRDefault="002D30A2" w:rsidP="002D30A2">
            <w:pPr>
              <w:pStyle w:val="TAC"/>
              <w:jc w:val="left"/>
            </w:pPr>
          </w:p>
        </w:tc>
        <w:tc>
          <w:tcPr>
            <w:tcW w:w="997" w:type="dxa"/>
            <w:shd w:val="clear" w:color="auto" w:fill="auto"/>
            <w:vAlign w:val="center"/>
          </w:tcPr>
          <w:p w14:paraId="6FEF8CBC" w14:textId="77777777" w:rsidR="002D30A2" w:rsidRPr="00440D7B" w:rsidRDefault="002D30A2" w:rsidP="002D30A2">
            <w:pPr>
              <w:pStyle w:val="TAC"/>
              <w:jc w:val="left"/>
            </w:pPr>
          </w:p>
        </w:tc>
        <w:tc>
          <w:tcPr>
            <w:tcW w:w="1076" w:type="dxa"/>
            <w:shd w:val="clear" w:color="auto" w:fill="auto"/>
            <w:vAlign w:val="center"/>
          </w:tcPr>
          <w:p w14:paraId="53F70042" w14:textId="77777777" w:rsidR="002D30A2" w:rsidRPr="00440D7B" w:rsidRDefault="002D30A2" w:rsidP="002D30A2">
            <w:pPr>
              <w:pStyle w:val="TAC"/>
              <w:jc w:val="left"/>
            </w:pPr>
          </w:p>
        </w:tc>
        <w:tc>
          <w:tcPr>
            <w:tcW w:w="936" w:type="dxa"/>
            <w:gridSpan w:val="2"/>
            <w:shd w:val="clear" w:color="auto" w:fill="auto"/>
            <w:vAlign w:val="center"/>
          </w:tcPr>
          <w:p w14:paraId="45D1B679" w14:textId="77777777" w:rsidR="002D30A2" w:rsidRPr="00440D7B" w:rsidRDefault="002D30A2" w:rsidP="002D30A2">
            <w:pPr>
              <w:pStyle w:val="TAC"/>
              <w:jc w:val="left"/>
            </w:pPr>
          </w:p>
        </w:tc>
        <w:tc>
          <w:tcPr>
            <w:tcW w:w="889" w:type="dxa"/>
            <w:shd w:val="clear" w:color="auto" w:fill="auto"/>
            <w:vAlign w:val="center"/>
          </w:tcPr>
          <w:p w14:paraId="19521946" w14:textId="77777777" w:rsidR="002D30A2" w:rsidRPr="00440D7B" w:rsidRDefault="002D30A2" w:rsidP="002D30A2">
            <w:pPr>
              <w:pStyle w:val="TAC"/>
              <w:jc w:val="left"/>
            </w:pPr>
          </w:p>
        </w:tc>
      </w:tr>
      <w:tr w:rsidR="002D30A2" w:rsidRPr="00440D7B" w14:paraId="44EAD834" w14:textId="77777777" w:rsidTr="00734406">
        <w:tc>
          <w:tcPr>
            <w:tcW w:w="1498" w:type="dxa"/>
            <w:vMerge/>
            <w:shd w:val="clear" w:color="auto" w:fill="auto"/>
          </w:tcPr>
          <w:p w14:paraId="0B9D84D1" w14:textId="77777777" w:rsidR="002D30A2" w:rsidRPr="00440D7B" w:rsidRDefault="002D30A2" w:rsidP="002D30A2">
            <w:pPr>
              <w:pStyle w:val="TAC"/>
              <w:jc w:val="left"/>
            </w:pPr>
          </w:p>
        </w:tc>
        <w:tc>
          <w:tcPr>
            <w:tcW w:w="2474" w:type="dxa"/>
            <w:shd w:val="clear" w:color="auto" w:fill="auto"/>
            <w:vAlign w:val="bottom"/>
          </w:tcPr>
          <w:p w14:paraId="34FCEB51" w14:textId="77777777" w:rsidR="002D30A2" w:rsidRPr="00440D7B" w:rsidRDefault="002D30A2" w:rsidP="002D30A2">
            <w:pPr>
              <w:pStyle w:val="TAL"/>
            </w:pPr>
          </w:p>
        </w:tc>
        <w:tc>
          <w:tcPr>
            <w:tcW w:w="1176" w:type="dxa"/>
            <w:shd w:val="clear" w:color="auto" w:fill="auto"/>
            <w:vAlign w:val="center"/>
          </w:tcPr>
          <w:p w14:paraId="65DC4E67" w14:textId="77777777" w:rsidR="002D30A2" w:rsidRPr="00440D7B" w:rsidRDefault="002D30A2" w:rsidP="002D30A2">
            <w:pPr>
              <w:pStyle w:val="TAC"/>
              <w:jc w:val="left"/>
            </w:pPr>
          </w:p>
        </w:tc>
        <w:tc>
          <w:tcPr>
            <w:tcW w:w="574" w:type="dxa"/>
            <w:shd w:val="clear" w:color="auto" w:fill="auto"/>
            <w:vAlign w:val="center"/>
          </w:tcPr>
          <w:p w14:paraId="4FB8A64D" w14:textId="77777777" w:rsidR="002D30A2" w:rsidRPr="00440D7B" w:rsidRDefault="002D30A2" w:rsidP="002D30A2">
            <w:pPr>
              <w:pStyle w:val="TAC"/>
              <w:jc w:val="left"/>
            </w:pPr>
          </w:p>
        </w:tc>
        <w:tc>
          <w:tcPr>
            <w:tcW w:w="997" w:type="dxa"/>
            <w:shd w:val="clear" w:color="auto" w:fill="auto"/>
            <w:vAlign w:val="center"/>
          </w:tcPr>
          <w:p w14:paraId="79D0AC7D" w14:textId="77777777" w:rsidR="002D30A2" w:rsidRPr="00440D7B" w:rsidRDefault="002D30A2" w:rsidP="002D30A2">
            <w:pPr>
              <w:pStyle w:val="TAC"/>
              <w:jc w:val="left"/>
            </w:pPr>
          </w:p>
        </w:tc>
        <w:tc>
          <w:tcPr>
            <w:tcW w:w="1076" w:type="dxa"/>
            <w:shd w:val="clear" w:color="auto" w:fill="auto"/>
            <w:vAlign w:val="center"/>
          </w:tcPr>
          <w:p w14:paraId="5576336A" w14:textId="77777777" w:rsidR="002D30A2" w:rsidRPr="00440D7B" w:rsidRDefault="002D30A2" w:rsidP="002D30A2">
            <w:pPr>
              <w:pStyle w:val="TAC"/>
              <w:jc w:val="left"/>
            </w:pPr>
          </w:p>
        </w:tc>
        <w:tc>
          <w:tcPr>
            <w:tcW w:w="936" w:type="dxa"/>
            <w:gridSpan w:val="2"/>
            <w:shd w:val="clear" w:color="auto" w:fill="auto"/>
            <w:vAlign w:val="center"/>
          </w:tcPr>
          <w:p w14:paraId="329F5B06" w14:textId="77777777" w:rsidR="002D30A2" w:rsidRPr="00440D7B" w:rsidRDefault="002D30A2" w:rsidP="002D30A2">
            <w:pPr>
              <w:pStyle w:val="TAC"/>
              <w:jc w:val="left"/>
            </w:pPr>
          </w:p>
        </w:tc>
        <w:tc>
          <w:tcPr>
            <w:tcW w:w="889" w:type="dxa"/>
            <w:shd w:val="clear" w:color="auto" w:fill="auto"/>
            <w:vAlign w:val="center"/>
          </w:tcPr>
          <w:p w14:paraId="2673D624" w14:textId="77777777" w:rsidR="002D30A2" w:rsidRPr="00440D7B" w:rsidRDefault="002D30A2" w:rsidP="002D30A2">
            <w:pPr>
              <w:pStyle w:val="TAC"/>
              <w:jc w:val="left"/>
            </w:pPr>
          </w:p>
        </w:tc>
      </w:tr>
      <w:tr w:rsidR="002D30A2" w:rsidRPr="00440D7B" w14:paraId="0CED5BAB" w14:textId="77777777" w:rsidTr="00734406">
        <w:tc>
          <w:tcPr>
            <w:tcW w:w="1498" w:type="dxa"/>
            <w:vMerge/>
            <w:shd w:val="clear" w:color="auto" w:fill="auto"/>
          </w:tcPr>
          <w:p w14:paraId="0075146B" w14:textId="77777777" w:rsidR="002D30A2" w:rsidRPr="00440D7B" w:rsidRDefault="002D30A2" w:rsidP="002D30A2">
            <w:pPr>
              <w:pStyle w:val="TAC"/>
              <w:jc w:val="left"/>
            </w:pPr>
          </w:p>
        </w:tc>
        <w:tc>
          <w:tcPr>
            <w:tcW w:w="2474" w:type="dxa"/>
            <w:shd w:val="clear" w:color="auto" w:fill="auto"/>
            <w:vAlign w:val="bottom"/>
          </w:tcPr>
          <w:p w14:paraId="269CF1F6" w14:textId="77777777" w:rsidR="002D30A2" w:rsidRPr="00440D7B" w:rsidRDefault="002D30A2" w:rsidP="002D30A2">
            <w:pPr>
              <w:pStyle w:val="TAL"/>
            </w:pPr>
          </w:p>
        </w:tc>
        <w:tc>
          <w:tcPr>
            <w:tcW w:w="1176" w:type="dxa"/>
            <w:shd w:val="clear" w:color="auto" w:fill="auto"/>
            <w:vAlign w:val="center"/>
          </w:tcPr>
          <w:p w14:paraId="6DFB40D5" w14:textId="77777777" w:rsidR="002D30A2" w:rsidRPr="00440D7B" w:rsidRDefault="002D30A2" w:rsidP="002D30A2">
            <w:pPr>
              <w:pStyle w:val="TAC"/>
              <w:jc w:val="left"/>
            </w:pPr>
          </w:p>
        </w:tc>
        <w:tc>
          <w:tcPr>
            <w:tcW w:w="574" w:type="dxa"/>
            <w:shd w:val="clear" w:color="auto" w:fill="auto"/>
            <w:vAlign w:val="center"/>
          </w:tcPr>
          <w:p w14:paraId="5AF3283F" w14:textId="77777777" w:rsidR="002D30A2" w:rsidRPr="00440D7B" w:rsidRDefault="002D30A2" w:rsidP="002D30A2">
            <w:pPr>
              <w:pStyle w:val="TAC"/>
              <w:jc w:val="left"/>
            </w:pPr>
          </w:p>
        </w:tc>
        <w:tc>
          <w:tcPr>
            <w:tcW w:w="997" w:type="dxa"/>
            <w:shd w:val="clear" w:color="auto" w:fill="auto"/>
            <w:vAlign w:val="center"/>
          </w:tcPr>
          <w:p w14:paraId="3D5BDAAB" w14:textId="77777777" w:rsidR="002D30A2" w:rsidRPr="00440D7B" w:rsidRDefault="002D30A2" w:rsidP="002D30A2">
            <w:pPr>
              <w:pStyle w:val="TAC"/>
              <w:jc w:val="left"/>
            </w:pPr>
          </w:p>
        </w:tc>
        <w:tc>
          <w:tcPr>
            <w:tcW w:w="1076" w:type="dxa"/>
            <w:shd w:val="clear" w:color="auto" w:fill="auto"/>
            <w:vAlign w:val="center"/>
          </w:tcPr>
          <w:p w14:paraId="07E0AD8A" w14:textId="77777777" w:rsidR="002D30A2" w:rsidRPr="00440D7B" w:rsidRDefault="002D30A2" w:rsidP="002D30A2">
            <w:pPr>
              <w:pStyle w:val="TAC"/>
              <w:jc w:val="left"/>
            </w:pPr>
          </w:p>
        </w:tc>
        <w:tc>
          <w:tcPr>
            <w:tcW w:w="936" w:type="dxa"/>
            <w:gridSpan w:val="2"/>
            <w:shd w:val="clear" w:color="auto" w:fill="auto"/>
            <w:vAlign w:val="center"/>
          </w:tcPr>
          <w:p w14:paraId="516E2B53" w14:textId="77777777" w:rsidR="002D30A2" w:rsidRPr="00440D7B" w:rsidRDefault="002D30A2" w:rsidP="002D30A2">
            <w:pPr>
              <w:pStyle w:val="TAC"/>
              <w:jc w:val="left"/>
            </w:pPr>
          </w:p>
        </w:tc>
        <w:tc>
          <w:tcPr>
            <w:tcW w:w="889" w:type="dxa"/>
            <w:shd w:val="clear" w:color="auto" w:fill="auto"/>
            <w:vAlign w:val="center"/>
          </w:tcPr>
          <w:p w14:paraId="0A80DEBB" w14:textId="77777777" w:rsidR="002D30A2" w:rsidRPr="00440D7B" w:rsidRDefault="002D30A2" w:rsidP="002D30A2">
            <w:pPr>
              <w:pStyle w:val="TAC"/>
              <w:jc w:val="left"/>
            </w:pPr>
          </w:p>
        </w:tc>
      </w:tr>
      <w:tr w:rsidR="002D30A2" w:rsidRPr="00440D7B" w14:paraId="0E6EB05C" w14:textId="77777777" w:rsidTr="00734406">
        <w:tc>
          <w:tcPr>
            <w:tcW w:w="1498" w:type="dxa"/>
            <w:vMerge/>
            <w:shd w:val="clear" w:color="auto" w:fill="auto"/>
          </w:tcPr>
          <w:p w14:paraId="08E25749" w14:textId="77777777" w:rsidR="002D30A2" w:rsidRPr="00440D7B" w:rsidRDefault="002D30A2" w:rsidP="002D30A2">
            <w:pPr>
              <w:pStyle w:val="TAC"/>
              <w:jc w:val="left"/>
            </w:pPr>
          </w:p>
        </w:tc>
        <w:tc>
          <w:tcPr>
            <w:tcW w:w="2474" w:type="dxa"/>
            <w:shd w:val="clear" w:color="auto" w:fill="auto"/>
            <w:vAlign w:val="bottom"/>
          </w:tcPr>
          <w:p w14:paraId="6E3B4CC8" w14:textId="77777777" w:rsidR="002D30A2" w:rsidRPr="00440D7B" w:rsidRDefault="002D30A2" w:rsidP="002D30A2">
            <w:pPr>
              <w:pStyle w:val="TAL"/>
            </w:pPr>
          </w:p>
        </w:tc>
        <w:tc>
          <w:tcPr>
            <w:tcW w:w="1176" w:type="dxa"/>
            <w:shd w:val="clear" w:color="auto" w:fill="auto"/>
            <w:vAlign w:val="center"/>
          </w:tcPr>
          <w:p w14:paraId="73FD7683" w14:textId="77777777" w:rsidR="002D30A2" w:rsidRPr="00440D7B" w:rsidRDefault="002D30A2" w:rsidP="002D30A2">
            <w:pPr>
              <w:pStyle w:val="TAC"/>
              <w:jc w:val="left"/>
            </w:pPr>
          </w:p>
        </w:tc>
        <w:tc>
          <w:tcPr>
            <w:tcW w:w="574" w:type="dxa"/>
            <w:shd w:val="clear" w:color="auto" w:fill="auto"/>
            <w:vAlign w:val="center"/>
          </w:tcPr>
          <w:p w14:paraId="5DB8621E" w14:textId="77777777" w:rsidR="002D30A2" w:rsidRPr="00440D7B" w:rsidRDefault="002D30A2" w:rsidP="002D30A2">
            <w:pPr>
              <w:pStyle w:val="TAC"/>
              <w:jc w:val="left"/>
            </w:pPr>
          </w:p>
        </w:tc>
        <w:tc>
          <w:tcPr>
            <w:tcW w:w="997" w:type="dxa"/>
            <w:shd w:val="clear" w:color="auto" w:fill="auto"/>
            <w:vAlign w:val="center"/>
          </w:tcPr>
          <w:p w14:paraId="059913B6" w14:textId="77777777" w:rsidR="002D30A2" w:rsidRPr="00440D7B" w:rsidRDefault="002D30A2" w:rsidP="002D30A2">
            <w:pPr>
              <w:pStyle w:val="TAC"/>
              <w:jc w:val="left"/>
            </w:pPr>
          </w:p>
        </w:tc>
        <w:tc>
          <w:tcPr>
            <w:tcW w:w="1076" w:type="dxa"/>
            <w:shd w:val="clear" w:color="auto" w:fill="auto"/>
            <w:vAlign w:val="center"/>
          </w:tcPr>
          <w:p w14:paraId="5C95D56D" w14:textId="77777777" w:rsidR="002D30A2" w:rsidRPr="00440D7B" w:rsidRDefault="002D30A2" w:rsidP="002D30A2">
            <w:pPr>
              <w:pStyle w:val="TAC"/>
              <w:jc w:val="left"/>
            </w:pPr>
          </w:p>
        </w:tc>
        <w:tc>
          <w:tcPr>
            <w:tcW w:w="936" w:type="dxa"/>
            <w:gridSpan w:val="2"/>
            <w:shd w:val="clear" w:color="auto" w:fill="auto"/>
            <w:vAlign w:val="center"/>
          </w:tcPr>
          <w:p w14:paraId="7B29AC28" w14:textId="77777777" w:rsidR="002D30A2" w:rsidRPr="00440D7B" w:rsidRDefault="002D30A2" w:rsidP="002D30A2">
            <w:pPr>
              <w:pStyle w:val="TAC"/>
              <w:jc w:val="left"/>
            </w:pPr>
          </w:p>
        </w:tc>
        <w:tc>
          <w:tcPr>
            <w:tcW w:w="889" w:type="dxa"/>
            <w:shd w:val="clear" w:color="auto" w:fill="auto"/>
          </w:tcPr>
          <w:p w14:paraId="08BE7A83" w14:textId="77777777" w:rsidR="002D30A2" w:rsidRPr="00440D7B" w:rsidRDefault="002D30A2" w:rsidP="002D30A2">
            <w:pPr>
              <w:pStyle w:val="TAC"/>
              <w:jc w:val="left"/>
            </w:pPr>
          </w:p>
        </w:tc>
      </w:tr>
      <w:tr w:rsidR="002D30A2" w:rsidRPr="00440D7B" w14:paraId="7D9354AF" w14:textId="77777777" w:rsidTr="00734406">
        <w:tc>
          <w:tcPr>
            <w:tcW w:w="1498" w:type="dxa"/>
            <w:vMerge/>
            <w:shd w:val="clear" w:color="auto" w:fill="auto"/>
          </w:tcPr>
          <w:p w14:paraId="477078D0" w14:textId="77777777" w:rsidR="002D30A2" w:rsidRPr="00440D7B" w:rsidRDefault="002D30A2" w:rsidP="002D30A2">
            <w:pPr>
              <w:pStyle w:val="TAC"/>
              <w:jc w:val="left"/>
            </w:pPr>
          </w:p>
        </w:tc>
        <w:tc>
          <w:tcPr>
            <w:tcW w:w="2474" w:type="dxa"/>
            <w:shd w:val="clear" w:color="auto" w:fill="auto"/>
            <w:vAlign w:val="bottom"/>
          </w:tcPr>
          <w:p w14:paraId="40D790AA" w14:textId="77777777" w:rsidR="002D30A2" w:rsidRPr="00440D7B" w:rsidRDefault="002D30A2" w:rsidP="002D30A2">
            <w:pPr>
              <w:pStyle w:val="TAL"/>
            </w:pPr>
          </w:p>
        </w:tc>
        <w:tc>
          <w:tcPr>
            <w:tcW w:w="1176" w:type="dxa"/>
            <w:shd w:val="clear" w:color="auto" w:fill="auto"/>
            <w:vAlign w:val="center"/>
          </w:tcPr>
          <w:p w14:paraId="28D5A014" w14:textId="77777777" w:rsidR="002D30A2" w:rsidRPr="00440D7B" w:rsidRDefault="002D30A2" w:rsidP="002D30A2">
            <w:pPr>
              <w:pStyle w:val="TAC"/>
              <w:jc w:val="left"/>
            </w:pPr>
          </w:p>
        </w:tc>
        <w:tc>
          <w:tcPr>
            <w:tcW w:w="574" w:type="dxa"/>
            <w:shd w:val="clear" w:color="auto" w:fill="auto"/>
            <w:vAlign w:val="center"/>
          </w:tcPr>
          <w:p w14:paraId="266ADC56" w14:textId="77777777" w:rsidR="002D30A2" w:rsidRPr="00440D7B" w:rsidRDefault="002D30A2" w:rsidP="002D30A2">
            <w:pPr>
              <w:pStyle w:val="TAC"/>
              <w:jc w:val="left"/>
            </w:pPr>
          </w:p>
        </w:tc>
        <w:tc>
          <w:tcPr>
            <w:tcW w:w="997" w:type="dxa"/>
            <w:shd w:val="clear" w:color="auto" w:fill="auto"/>
            <w:vAlign w:val="center"/>
          </w:tcPr>
          <w:p w14:paraId="6C938424" w14:textId="77777777" w:rsidR="002D30A2" w:rsidRPr="00440D7B" w:rsidRDefault="002D30A2" w:rsidP="002D30A2">
            <w:pPr>
              <w:pStyle w:val="TAC"/>
              <w:jc w:val="left"/>
            </w:pPr>
          </w:p>
        </w:tc>
        <w:tc>
          <w:tcPr>
            <w:tcW w:w="1076" w:type="dxa"/>
            <w:shd w:val="clear" w:color="auto" w:fill="auto"/>
            <w:vAlign w:val="center"/>
          </w:tcPr>
          <w:p w14:paraId="72413C0E" w14:textId="77777777" w:rsidR="002D30A2" w:rsidRPr="00440D7B" w:rsidRDefault="002D30A2" w:rsidP="002D30A2">
            <w:pPr>
              <w:pStyle w:val="TAC"/>
              <w:jc w:val="left"/>
            </w:pPr>
          </w:p>
        </w:tc>
        <w:tc>
          <w:tcPr>
            <w:tcW w:w="936" w:type="dxa"/>
            <w:gridSpan w:val="2"/>
            <w:shd w:val="clear" w:color="auto" w:fill="auto"/>
            <w:vAlign w:val="center"/>
          </w:tcPr>
          <w:p w14:paraId="4BA9E357" w14:textId="77777777" w:rsidR="002D30A2" w:rsidRPr="00440D7B" w:rsidRDefault="002D30A2" w:rsidP="002D30A2">
            <w:pPr>
              <w:pStyle w:val="TAC"/>
              <w:jc w:val="left"/>
            </w:pPr>
          </w:p>
        </w:tc>
        <w:tc>
          <w:tcPr>
            <w:tcW w:w="889" w:type="dxa"/>
            <w:shd w:val="clear" w:color="auto" w:fill="auto"/>
          </w:tcPr>
          <w:p w14:paraId="4F835CFE" w14:textId="77777777" w:rsidR="002D30A2" w:rsidRPr="00440D7B" w:rsidRDefault="002D30A2" w:rsidP="002D30A2">
            <w:pPr>
              <w:pStyle w:val="TAC"/>
              <w:jc w:val="left"/>
            </w:pPr>
          </w:p>
        </w:tc>
      </w:tr>
      <w:tr w:rsidR="002D30A2" w:rsidRPr="00440D7B" w14:paraId="608FF03E" w14:textId="77777777" w:rsidTr="00734406">
        <w:tc>
          <w:tcPr>
            <w:tcW w:w="1498" w:type="dxa"/>
            <w:vMerge/>
            <w:shd w:val="clear" w:color="auto" w:fill="auto"/>
          </w:tcPr>
          <w:p w14:paraId="1824CAAB" w14:textId="77777777" w:rsidR="002D30A2" w:rsidRPr="00440D7B" w:rsidRDefault="002D30A2" w:rsidP="002D30A2">
            <w:pPr>
              <w:pStyle w:val="TAC"/>
              <w:jc w:val="left"/>
            </w:pPr>
          </w:p>
        </w:tc>
        <w:tc>
          <w:tcPr>
            <w:tcW w:w="2474" w:type="dxa"/>
            <w:shd w:val="clear" w:color="auto" w:fill="auto"/>
          </w:tcPr>
          <w:p w14:paraId="567FB6CB" w14:textId="77777777" w:rsidR="002D30A2" w:rsidRPr="00440D7B" w:rsidRDefault="002D30A2" w:rsidP="002D30A2">
            <w:pPr>
              <w:pStyle w:val="TAL"/>
            </w:pPr>
          </w:p>
        </w:tc>
        <w:tc>
          <w:tcPr>
            <w:tcW w:w="1176" w:type="dxa"/>
            <w:shd w:val="clear" w:color="auto" w:fill="auto"/>
          </w:tcPr>
          <w:p w14:paraId="7C947E2E" w14:textId="77777777" w:rsidR="002D30A2" w:rsidRPr="00440D7B" w:rsidRDefault="002D30A2" w:rsidP="002D30A2">
            <w:pPr>
              <w:pStyle w:val="TAC"/>
              <w:jc w:val="left"/>
            </w:pPr>
          </w:p>
        </w:tc>
        <w:tc>
          <w:tcPr>
            <w:tcW w:w="574" w:type="dxa"/>
            <w:shd w:val="clear" w:color="auto" w:fill="auto"/>
          </w:tcPr>
          <w:p w14:paraId="67B9B540" w14:textId="77777777" w:rsidR="002D30A2" w:rsidRPr="00440D7B" w:rsidRDefault="002D30A2" w:rsidP="002D30A2">
            <w:pPr>
              <w:pStyle w:val="TAC"/>
              <w:jc w:val="left"/>
            </w:pPr>
          </w:p>
        </w:tc>
        <w:tc>
          <w:tcPr>
            <w:tcW w:w="997" w:type="dxa"/>
            <w:shd w:val="clear" w:color="auto" w:fill="auto"/>
          </w:tcPr>
          <w:p w14:paraId="5A6B52E8" w14:textId="77777777" w:rsidR="002D30A2" w:rsidRPr="00440D7B" w:rsidRDefault="002D30A2" w:rsidP="002D30A2">
            <w:pPr>
              <w:pStyle w:val="TAC"/>
              <w:jc w:val="left"/>
            </w:pPr>
          </w:p>
        </w:tc>
        <w:tc>
          <w:tcPr>
            <w:tcW w:w="1076" w:type="dxa"/>
            <w:shd w:val="clear" w:color="auto" w:fill="auto"/>
          </w:tcPr>
          <w:p w14:paraId="62587561" w14:textId="77777777" w:rsidR="002D30A2" w:rsidRPr="00440D7B" w:rsidRDefault="002D30A2" w:rsidP="002D30A2">
            <w:pPr>
              <w:pStyle w:val="TAC"/>
              <w:jc w:val="left"/>
            </w:pPr>
          </w:p>
        </w:tc>
        <w:tc>
          <w:tcPr>
            <w:tcW w:w="936" w:type="dxa"/>
            <w:gridSpan w:val="2"/>
            <w:shd w:val="clear" w:color="auto" w:fill="auto"/>
          </w:tcPr>
          <w:p w14:paraId="769C080A" w14:textId="77777777" w:rsidR="002D30A2" w:rsidRPr="00440D7B" w:rsidRDefault="002D30A2" w:rsidP="002D30A2">
            <w:pPr>
              <w:pStyle w:val="TAC"/>
              <w:jc w:val="left"/>
            </w:pPr>
          </w:p>
        </w:tc>
        <w:tc>
          <w:tcPr>
            <w:tcW w:w="889" w:type="dxa"/>
            <w:shd w:val="clear" w:color="auto" w:fill="auto"/>
          </w:tcPr>
          <w:p w14:paraId="5AED66DC" w14:textId="77777777" w:rsidR="002D30A2" w:rsidRPr="00440D7B" w:rsidRDefault="002D30A2" w:rsidP="002D30A2">
            <w:pPr>
              <w:pStyle w:val="TAC"/>
              <w:jc w:val="left"/>
            </w:pPr>
          </w:p>
        </w:tc>
      </w:tr>
      <w:tr w:rsidR="002D30A2" w:rsidRPr="00440D7B" w14:paraId="6CBF177B" w14:textId="77777777" w:rsidTr="00734406">
        <w:tc>
          <w:tcPr>
            <w:tcW w:w="1498" w:type="dxa"/>
            <w:vMerge/>
            <w:shd w:val="clear" w:color="auto" w:fill="auto"/>
          </w:tcPr>
          <w:p w14:paraId="0D007110" w14:textId="77777777" w:rsidR="002D30A2" w:rsidRPr="00440D7B" w:rsidRDefault="002D30A2" w:rsidP="002D30A2">
            <w:pPr>
              <w:pStyle w:val="TAC"/>
              <w:jc w:val="left"/>
            </w:pPr>
          </w:p>
        </w:tc>
        <w:tc>
          <w:tcPr>
            <w:tcW w:w="2474" w:type="dxa"/>
            <w:shd w:val="clear" w:color="auto" w:fill="auto"/>
          </w:tcPr>
          <w:p w14:paraId="64FE33EC" w14:textId="77777777" w:rsidR="002D30A2" w:rsidRPr="00440D7B" w:rsidRDefault="002D30A2" w:rsidP="002D30A2">
            <w:pPr>
              <w:pStyle w:val="TAL"/>
            </w:pPr>
          </w:p>
        </w:tc>
        <w:tc>
          <w:tcPr>
            <w:tcW w:w="1176" w:type="dxa"/>
            <w:shd w:val="clear" w:color="auto" w:fill="auto"/>
          </w:tcPr>
          <w:p w14:paraId="071ADF05" w14:textId="77777777" w:rsidR="002D30A2" w:rsidRPr="00440D7B" w:rsidRDefault="002D30A2" w:rsidP="002D30A2">
            <w:pPr>
              <w:pStyle w:val="TAC"/>
              <w:jc w:val="left"/>
            </w:pPr>
          </w:p>
        </w:tc>
        <w:tc>
          <w:tcPr>
            <w:tcW w:w="574" w:type="dxa"/>
            <w:shd w:val="clear" w:color="auto" w:fill="auto"/>
          </w:tcPr>
          <w:p w14:paraId="2CEA8714" w14:textId="77777777" w:rsidR="002D30A2" w:rsidRPr="00440D7B" w:rsidRDefault="002D30A2" w:rsidP="002D30A2">
            <w:pPr>
              <w:pStyle w:val="TAC"/>
              <w:jc w:val="left"/>
            </w:pPr>
          </w:p>
        </w:tc>
        <w:tc>
          <w:tcPr>
            <w:tcW w:w="997" w:type="dxa"/>
            <w:shd w:val="clear" w:color="auto" w:fill="auto"/>
          </w:tcPr>
          <w:p w14:paraId="3C4CCFF3" w14:textId="77777777" w:rsidR="002D30A2" w:rsidRPr="00440D7B" w:rsidRDefault="002D30A2" w:rsidP="002D30A2">
            <w:pPr>
              <w:pStyle w:val="TAC"/>
              <w:jc w:val="left"/>
            </w:pPr>
          </w:p>
        </w:tc>
        <w:tc>
          <w:tcPr>
            <w:tcW w:w="1076" w:type="dxa"/>
            <w:shd w:val="clear" w:color="auto" w:fill="auto"/>
          </w:tcPr>
          <w:p w14:paraId="69D27444" w14:textId="77777777" w:rsidR="002D30A2" w:rsidRPr="00440D7B" w:rsidRDefault="002D30A2" w:rsidP="002D30A2">
            <w:pPr>
              <w:pStyle w:val="TAC"/>
              <w:jc w:val="left"/>
            </w:pPr>
          </w:p>
        </w:tc>
        <w:tc>
          <w:tcPr>
            <w:tcW w:w="936" w:type="dxa"/>
            <w:gridSpan w:val="2"/>
            <w:shd w:val="clear" w:color="auto" w:fill="auto"/>
          </w:tcPr>
          <w:p w14:paraId="49C3507C" w14:textId="77777777" w:rsidR="002D30A2" w:rsidRPr="00440D7B" w:rsidRDefault="002D30A2" w:rsidP="002D30A2">
            <w:pPr>
              <w:pStyle w:val="TAC"/>
              <w:jc w:val="left"/>
            </w:pPr>
          </w:p>
        </w:tc>
        <w:tc>
          <w:tcPr>
            <w:tcW w:w="889" w:type="dxa"/>
            <w:shd w:val="clear" w:color="auto" w:fill="auto"/>
          </w:tcPr>
          <w:p w14:paraId="64F38195" w14:textId="77777777" w:rsidR="002D30A2" w:rsidRPr="00440D7B" w:rsidRDefault="002D30A2" w:rsidP="002D30A2">
            <w:pPr>
              <w:pStyle w:val="TAC"/>
              <w:jc w:val="left"/>
            </w:pPr>
          </w:p>
        </w:tc>
      </w:tr>
      <w:tr w:rsidR="002D30A2" w:rsidRPr="00440D7B" w14:paraId="27A59406" w14:textId="77777777" w:rsidTr="00734406">
        <w:tc>
          <w:tcPr>
            <w:tcW w:w="1498" w:type="dxa"/>
            <w:vMerge/>
            <w:shd w:val="clear" w:color="auto" w:fill="auto"/>
          </w:tcPr>
          <w:p w14:paraId="79F4A82A" w14:textId="77777777" w:rsidR="002D30A2" w:rsidRPr="00440D7B" w:rsidRDefault="002D30A2" w:rsidP="002D30A2">
            <w:pPr>
              <w:pStyle w:val="TAC"/>
              <w:jc w:val="left"/>
            </w:pPr>
          </w:p>
        </w:tc>
        <w:tc>
          <w:tcPr>
            <w:tcW w:w="2474" w:type="dxa"/>
            <w:shd w:val="clear" w:color="auto" w:fill="auto"/>
          </w:tcPr>
          <w:p w14:paraId="39E45569" w14:textId="77777777" w:rsidR="002D30A2" w:rsidRPr="00440D7B" w:rsidRDefault="002D30A2" w:rsidP="002D30A2">
            <w:pPr>
              <w:pStyle w:val="TAL"/>
            </w:pPr>
          </w:p>
        </w:tc>
        <w:tc>
          <w:tcPr>
            <w:tcW w:w="1176" w:type="dxa"/>
            <w:shd w:val="clear" w:color="auto" w:fill="auto"/>
          </w:tcPr>
          <w:p w14:paraId="07AD6441" w14:textId="77777777" w:rsidR="002D30A2" w:rsidRPr="00440D7B" w:rsidRDefault="002D30A2" w:rsidP="002D30A2">
            <w:pPr>
              <w:pStyle w:val="TAC"/>
              <w:jc w:val="left"/>
            </w:pPr>
          </w:p>
        </w:tc>
        <w:tc>
          <w:tcPr>
            <w:tcW w:w="574" w:type="dxa"/>
            <w:shd w:val="clear" w:color="auto" w:fill="auto"/>
          </w:tcPr>
          <w:p w14:paraId="21EBD38D" w14:textId="77777777" w:rsidR="002D30A2" w:rsidRPr="00440D7B" w:rsidRDefault="002D30A2" w:rsidP="002D30A2">
            <w:pPr>
              <w:pStyle w:val="TAC"/>
              <w:jc w:val="left"/>
            </w:pPr>
          </w:p>
        </w:tc>
        <w:tc>
          <w:tcPr>
            <w:tcW w:w="997" w:type="dxa"/>
            <w:shd w:val="clear" w:color="auto" w:fill="auto"/>
          </w:tcPr>
          <w:p w14:paraId="6F1F9C11" w14:textId="77777777" w:rsidR="002D30A2" w:rsidRPr="00440D7B" w:rsidRDefault="002D30A2" w:rsidP="002D30A2">
            <w:pPr>
              <w:pStyle w:val="TAC"/>
              <w:jc w:val="left"/>
            </w:pPr>
          </w:p>
        </w:tc>
        <w:tc>
          <w:tcPr>
            <w:tcW w:w="1076" w:type="dxa"/>
            <w:shd w:val="clear" w:color="auto" w:fill="auto"/>
          </w:tcPr>
          <w:p w14:paraId="2AB31BD5" w14:textId="77777777" w:rsidR="002D30A2" w:rsidRPr="00440D7B" w:rsidRDefault="002D30A2" w:rsidP="002D30A2">
            <w:pPr>
              <w:pStyle w:val="TAC"/>
              <w:jc w:val="left"/>
            </w:pPr>
          </w:p>
        </w:tc>
        <w:tc>
          <w:tcPr>
            <w:tcW w:w="936" w:type="dxa"/>
            <w:gridSpan w:val="2"/>
            <w:shd w:val="clear" w:color="auto" w:fill="auto"/>
          </w:tcPr>
          <w:p w14:paraId="343F8456" w14:textId="77777777" w:rsidR="002D30A2" w:rsidRPr="00440D7B" w:rsidRDefault="002D30A2" w:rsidP="002D30A2">
            <w:pPr>
              <w:pStyle w:val="TAC"/>
              <w:jc w:val="left"/>
            </w:pPr>
          </w:p>
        </w:tc>
        <w:tc>
          <w:tcPr>
            <w:tcW w:w="889" w:type="dxa"/>
            <w:shd w:val="clear" w:color="auto" w:fill="auto"/>
          </w:tcPr>
          <w:p w14:paraId="03C49570" w14:textId="77777777" w:rsidR="002D30A2" w:rsidRPr="00440D7B" w:rsidRDefault="002D30A2" w:rsidP="002D30A2">
            <w:pPr>
              <w:pStyle w:val="TAC"/>
              <w:jc w:val="left"/>
            </w:pPr>
          </w:p>
        </w:tc>
      </w:tr>
      <w:tr w:rsidR="002D30A2" w:rsidRPr="00440D7B" w14:paraId="497C678D" w14:textId="77777777" w:rsidTr="00734406">
        <w:tc>
          <w:tcPr>
            <w:tcW w:w="1498" w:type="dxa"/>
            <w:vMerge/>
            <w:shd w:val="clear" w:color="auto" w:fill="auto"/>
          </w:tcPr>
          <w:p w14:paraId="162C75B6" w14:textId="77777777" w:rsidR="002D30A2" w:rsidRPr="00440D7B" w:rsidRDefault="002D30A2" w:rsidP="002D30A2">
            <w:pPr>
              <w:pStyle w:val="TAC"/>
              <w:jc w:val="left"/>
            </w:pPr>
          </w:p>
        </w:tc>
        <w:tc>
          <w:tcPr>
            <w:tcW w:w="2474" w:type="dxa"/>
            <w:shd w:val="clear" w:color="auto" w:fill="auto"/>
            <w:vAlign w:val="center"/>
          </w:tcPr>
          <w:p w14:paraId="42AC7E31" w14:textId="77777777" w:rsidR="002D30A2" w:rsidRPr="00440D7B" w:rsidRDefault="002D30A2" w:rsidP="002D30A2">
            <w:pPr>
              <w:pStyle w:val="TAL"/>
            </w:pPr>
          </w:p>
        </w:tc>
        <w:tc>
          <w:tcPr>
            <w:tcW w:w="1176" w:type="dxa"/>
            <w:shd w:val="clear" w:color="auto" w:fill="auto"/>
            <w:vAlign w:val="center"/>
          </w:tcPr>
          <w:p w14:paraId="6E71E4AE" w14:textId="77777777" w:rsidR="002D30A2" w:rsidRPr="00440D7B" w:rsidRDefault="002D30A2" w:rsidP="002D30A2">
            <w:pPr>
              <w:pStyle w:val="TAC"/>
              <w:jc w:val="left"/>
            </w:pPr>
          </w:p>
        </w:tc>
        <w:tc>
          <w:tcPr>
            <w:tcW w:w="574" w:type="dxa"/>
            <w:shd w:val="clear" w:color="auto" w:fill="auto"/>
            <w:vAlign w:val="center"/>
          </w:tcPr>
          <w:p w14:paraId="225EE0F9" w14:textId="77777777" w:rsidR="002D30A2" w:rsidRPr="00440D7B" w:rsidRDefault="002D30A2" w:rsidP="002D30A2">
            <w:pPr>
              <w:pStyle w:val="TAC"/>
              <w:jc w:val="left"/>
            </w:pPr>
          </w:p>
        </w:tc>
        <w:tc>
          <w:tcPr>
            <w:tcW w:w="997" w:type="dxa"/>
            <w:shd w:val="clear" w:color="auto" w:fill="auto"/>
            <w:vAlign w:val="center"/>
          </w:tcPr>
          <w:p w14:paraId="2CE96A61" w14:textId="77777777" w:rsidR="002D30A2" w:rsidRPr="00440D7B" w:rsidRDefault="002D30A2" w:rsidP="002D30A2">
            <w:pPr>
              <w:pStyle w:val="TAC"/>
              <w:jc w:val="left"/>
            </w:pPr>
          </w:p>
        </w:tc>
        <w:tc>
          <w:tcPr>
            <w:tcW w:w="1076" w:type="dxa"/>
            <w:shd w:val="clear" w:color="auto" w:fill="auto"/>
            <w:vAlign w:val="center"/>
          </w:tcPr>
          <w:p w14:paraId="11A2CE61" w14:textId="77777777" w:rsidR="002D30A2" w:rsidRPr="00440D7B" w:rsidRDefault="002D30A2" w:rsidP="002D30A2">
            <w:pPr>
              <w:pStyle w:val="TAC"/>
              <w:jc w:val="left"/>
            </w:pPr>
          </w:p>
        </w:tc>
        <w:tc>
          <w:tcPr>
            <w:tcW w:w="936" w:type="dxa"/>
            <w:gridSpan w:val="2"/>
            <w:shd w:val="clear" w:color="auto" w:fill="auto"/>
            <w:vAlign w:val="center"/>
          </w:tcPr>
          <w:p w14:paraId="2DD40920" w14:textId="77777777" w:rsidR="002D30A2" w:rsidRPr="00440D7B" w:rsidRDefault="002D30A2" w:rsidP="002D30A2">
            <w:pPr>
              <w:pStyle w:val="TAC"/>
              <w:jc w:val="left"/>
            </w:pPr>
          </w:p>
        </w:tc>
        <w:tc>
          <w:tcPr>
            <w:tcW w:w="889" w:type="dxa"/>
            <w:shd w:val="clear" w:color="auto" w:fill="auto"/>
          </w:tcPr>
          <w:p w14:paraId="3A6ED8B5" w14:textId="77777777" w:rsidR="002D30A2" w:rsidRPr="00440D7B" w:rsidRDefault="002D30A2" w:rsidP="002D30A2">
            <w:pPr>
              <w:pStyle w:val="TAC"/>
              <w:jc w:val="left"/>
            </w:pPr>
          </w:p>
        </w:tc>
      </w:tr>
      <w:tr w:rsidR="002D30A2" w:rsidRPr="00440D7B" w14:paraId="19CF0431" w14:textId="77777777" w:rsidTr="00734406">
        <w:tc>
          <w:tcPr>
            <w:tcW w:w="1498" w:type="dxa"/>
            <w:vMerge/>
            <w:shd w:val="clear" w:color="auto" w:fill="auto"/>
          </w:tcPr>
          <w:p w14:paraId="449D7738" w14:textId="77777777" w:rsidR="002D30A2" w:rsidRPr="00440D7B" w:rsidRDefault="002D30A2" w:rsidP="002D30A2">
            <w:pPr>
              <w:pStyle w:val="TAC"/>
              <w:jc w:val="left"/>
            </w:pPr>
          </w:p>
        </w:tc>
        <w:tc>
          <w:tcPr>
            <w:tcW w:w="2474" w:type="dxa"/>
            <w:shd w:val="clear" w:color="auto" w:fill="auto"/>
            <w:vAlign w:val="center"/>
          </w:tcPr>
          <w:p w14:paraId="67F387DE" w14:textId="77777777" w:rsidR="002D30A2" w:rsidRPr="00440D7B" w:rsidRDefault="002D30A2" w:rsidP="002D30A2">
            <w:pPr>
              <w:pStyle w:val="TAL"/>
            </w:pPr>
          </w:p>
        </w:tc>
        <w:tc>
          <w:tcPr>
            <w:tcW w:w="1176" w:type="dxa"/>
            <w:shd w:val="clear" w:color="auto" w:fill="auto"/>
            <w:vAlign w:val="center"/>
          </w:tcPr>
          <w:p w14:paraId="04B03867" w14:textId="77777777" w:rsidR="002D30A2" w:rsidRPr="00440D7B" w:rsidRDefault="002D30A2" w:rsidP="002D30A2">
            <w:pPr>
              <w:pStyle w:val="TAC"/>
              <w:jc w:val="left"/>
            </w:pPr>
          </w:p>
        </w:tc>
        <w:tc>
          <w:tcPr>
            <w:tcW w:w="574" w:type="dxa"/>
            <w:shd w:val="clear" w:color="auto" w:fill="auto"/>
            <w:vAlign w:val="center"/>
          </w:tcPr>
          <w:p w14:paraId="77707858" w14:textId="77777777" w:rsidR="002D30A2" w:rsidRPr="00440D7B" w:rsidRDefault="002D30A2" w:rsidP="002D30A2">
            <w:pPr>
              <w:pStyle w:val="TAC"/>
              <w:jc w:val="left"/>
            </w:pPr>
          </w:p>
        </w:tc>
        <w:tc>
          <w:tcPr>
            <w:tcW w:w="997" w:type="dxa"/>
            <w:shd w:val="clear" w:color="auto" w:fill="auto"/>
            <w:vAlign w:val="center"/>
          </w:tcPr>
          <w:p w14:paraId="30C5B943" w14:textId="77777777" w:rsidR="002D30A2" w:rsidRPr="00440D7B" w:rsidRDefault="002D30A2" w:rsidP="002D30A2">
            <w:pPr>
              <w:pStyle w:val="TAC"/>
              <w:jc w:val="left"/>
            </w:pPr>
          </w:p>
        </w:tc>
        <w:tc>
          <w:tcPr>
            <w:tcW w:w="1076" w:type="dxa"/>
            <w:shd w:val="clear" w:color="auto" w:fill="auto"/>
            <w:vAlign w:val="center"/>
          </w:tcPr>
          <w:p w14:paraId="2C610B65" w14:textId="77777777" w:rsidR="002D30A2" w:rsidRPr="00440D7B" w:rsidRDefault="002D30A2" w:rsidP="002D30A2">
            <w:pPr>
              <w:pStyle w:val="TAC"/>
              <w:jc w:val="left"/>
            </w:pPr>
          </w:p>
        </w:tc>
        <w:tc>
          <w:tcPr>
            <w:tcW w:w="936" w:type="dxa"/>
            <w:gridSpan w:val="2"/>
            <w:shd w:val="clear" w:color="auto" w:fill="auto"/>
            <w:vAlign w:val="center"/>
          </w:tcPr>
          <w:p w14:paraId="21FEE32E" w14:textId="77777777" w:rsidR="002D30A2" w:rsidRPr="00440D7B" w:rsidRDefault="002D30A2" w:rsidP="002D30A2">
            <w:pPr>
              <w:pStyle w:val="TAC"/>
              <w:jc w:val="left"/>
            </w:pPr>
          </w:p>
        </w:tc>
        <w:tc>
          <w:tcPr>
            <w:tcW w:w="889" w:type="dxa"/>
            <w:shd w:val="clear" w:color="auto" w:fill="auto"/>
            <w:vAlign w:val="center"/>
          </w:tcPr>
          <w:p w14:paraId="4A5E2C1C" w14:textId="77777777" w:rsidR="002D30A2" w:rsidRPr="00440D7B" w:rsidRDefault="002D30A2" w:rsidP="002D30A2">
            <w:pPr>
              <w:pStyle w:val="TAC"/>
              <w:jc w:val="left"/>
            </w:pPr>
          </w:p>
        </w:tc>
      </w:tr>
      <w:tr w:rsidR="002D30A2" w:rsidRPr="00440D7B" w14:paraId="18E059D7" w14:textId="77777777" w:rsidTr="00734406">
        <w:tc>
          <w:tcPr>
            <w:tcW w:w="1498" w:type="dxa"/>
            <w:vMerge/>
            <w:shd w:val="clear" w:color="auto" w:fill="auto"/>
          </w:tcPr>
          <w:p w14:paraId="35E0935C" w14:textId="77777777" w:rsidR="002D30A2" w:rsidRPr="00440D7B" w:rsidRDefault="002D30A2" w:rsidP="002D30A2">
            <w:pPr>
              <w:pStyle w:val="TAC"/>
              <w:jc w:val="left"/>
            </w:pPr>
          </w:p>
        </w:tc>
        <w:tc>
          <w:tcPr>
            <w:tcW w:w="2474" w:type="dxa"/>
            <w:shd w:val="clear" w:color="auto" w:fill="auto"/>
            <w:vAlign w:val="bottom"/>
          </w:tcPr>
          <w:p w14:paraId="0381F5CF" w14:textId="77777777" w:rsidR="002D30A2" w:rsidRPr="00440D7B" w:rsidRDefault="002D30A2" w:rsidP="002D30A2">
            <w:pPr>
              <w:pStyle w:val="TAL"/>
            </w:pPr>
          </w:p>
        </w:tc>
        <w:tc>
          <w:tcPr>
            <w:tcW w:w="1176" w:type="dxa"/>
            <w:shd w:val="clear" w:color="auto" w:fill="auto"/>
            <w:vAlign w:val="bottom"/>
          </w:tcPr>
          <w:p w14:paraId="2BBFC152" w14:textId="77777777" w:rsidR="002D30A2" w:rsidRPr="00440D7B" w:rsidRDefault="002D30A2" w:rsidP="002D30A2">
            <w:pPr>
              <w:pStyle w:val="TAC"/>
              <w:jc w:val="left"/>
            </w:pPr>
          </w:p>
        </w:tc>
        <w:tc>
          <w:tcPr>
            <w:tcW w:w="574" w:type="dxa"/>
            <w:shd w:val="clear" w:color="auto" w:fill="auto"/>
            <w:vAlign w:val="bottom"/>
          </w:tcPr>
          <w:p w14:paraId="76682653" w14:textId="77777777" w:rsidR="002D30A2" w:rsidRPr="00440D7B" w:rsidRDefault="002D30A2" w:rsidP="002D30A2">
            <w:pPr>
              <w:pStyle w:val="TAC"/>
              <w:jc w:val="left"/>
            </w:pPr>
          </w:p>
        </w:tc>
        <w:tc>
          <w:tcPr>
            <w:tcW w:w="997" w:type="dxa"/>
            <w:shd w:val="clear" w:color="auto" w:fill="auto"/>
            <w:vAlign w:val="bottom"/>
          </w:tcPr>
          <w:p w14:paraId="14933F8E" w14:textId="77777777" w:rsidR="002D30A2" w:rsidRPr="00440D7B" w:rsidRDefault="002D30A2" w:rsidP="002D30A2">
            <w:pPr>
              <w:pStyle w:val="TAC"/>
              <w:jc w:val="left"/>
            </w:pPr>
          </w:p>
        </w:tc>
        <w:tc>
          <w:tcPr>
            <w:tcW w:w="1076" w:type="dxa"/>
            <w:shd w:val="clear" w:color="auto" w:fill="auto"/>
            <w:vAlign w:val="center"/>
          </w:tcPr>
          <w:p w14:paraId="6FF9F8BC" w14:textId="77777777" w:rsidR="002D30A2" w:rsidRPr="00440D7B" w:rsidRDefault="002D30A2" w:rsidP="002D30A2">
            <w:pPr>
              <w:pStyle w:val="TAC"/>
              <w:jc w:val="left"/>
            </w:pPr>
          </w:p>
        </w:tc>
        <w:tc>
          <w:tcPr>
            <w:tcW w:w="936" w:type="dxa"/>
            <w:gridSpan w:val="2"/>
            <w:shd w:val="clear" w:color="auto" w:fill="auto"/>
            <w:vAlign w:val="center"/>
          </w:tcPr>
          <w:p w14:paraId="63C82F71" w14:textId="77777777" w:rsidR="002D30A2" w:rsidRPr="00440D7B" w:rsidRDefault="002D30A2" w:rsidP="002D30A2">
            <w:pPr>
              <w:pStyle w:val="TAC"/>
              <w:jc w:val="left"/>
            </w:pPr>
          </w:p>
        </w:tc>
        <w:tc>
          <w:tcPr>
            <w:tcW w:w="889" w:type="dxa"/>
            <w:shd w:val="clear" w:color="auto" w:fill="auto"/>
            <w:vAlign w:val="center"/>
          </w:tcPr>
          <w:p w14:paraId="11D0F8AA" w14:textId="77777777" w:rsidR="002D30A2" w:rsidRPr="00440D7B" w:rsidRDefault="002D30A2" w:rsidP="002D30A2">
            <w:pPr>
              <w:pStyle w:val="TAC"/>
              <w:jc w:val="left"/>
            </w:pPr>
          </w:p>
        </w:tc>
      </w:tr>
      <w:tr w:rsidR="002D30A2" w:rsidRPr="00440D7B" w14:paraId="51AE1873" w14:textId="77777777" w:rsidTr="00734406">
        <w:tc>
          <w:tcPr>
            <w:tcW w:w="1498" w:type="dxa"/>
            <w:vMerge w:val="restart"/>
            <w:shd w:val="clear" w:color="auto" w:fill="auto"/>
          </w:tcPr>
          <w:p w14:paraId="71E35CE7" w14:textId="77777777" w:rsidR="002D30A2" w:rsidRPr="00440D7B" w:rsidRDefault="002D30A2" w:rsidP="002D30A2">
            <w:pPr>
              <w:pStyle w:val="TAC"/>
              <w:jc w:val="left"/>
            </w:pPr>
          </w:p>
        </w:tc>
        <w:tc>
          <w:tcPr>
            <w:tcW w:w="2474" w:type="dxa"/>
            <w:shd w:val="clear" w:color="auto" w:fill="auto"/>
          </w:tcPr>
          <w:p w14:paraId="3A6FF4EB" w14:textId="77777777" w:rsidR="002D30A2" w:rsidRPr="00440D7B" w:rsidRDefault="002D30A2" w:rsidP="002D30A2">
            <w:pPr>
              <w:pStyle w:val="TAL"/>
              <w:rPr>
                <w:lang w:eastAsia="ja-JP"/>
              </w:rPr>
            </w:pPr>
          </w:p>
        </w:tc>
        <w:tc>
          <w:tcPr>
            <w:tcW w:w="1176" w:type="dxa"/>
            <w:shd w:val="clear" w:color="auto" w:fill="auto"/>
          </w:tcPr>
          <w:p w14:paraId="74139D88" w14:textId="77777777" w:rsidR="002D30A2" w:rsidRPr="00440D7B" w:rsidRDefault="002D30A2" w:rsidP="002D30A2">
            <w:pPr>
              <w:pStyle w:val="TAC"/>
              <w:jc w:val="both"/>
              <w:rPr>
                <w:lang w:eastAsia="ja-JP"/>
              </w:rPr>
            </w:pPr>
          </w:p>
        </w:tc>
        <w:tc>
          <w:tcPr>
            <w:tcW w:w="574" w:type="dxa"/>
            <w:shd w:val="clear" w:color="auto" w:fill="auto"/>
          </w:tcPr>
          <w:p w14:paraId="2F8F5328" w14:textId="77777777" w:rsidR="002D30A2" w:rsidRPr="00440D7B" w:rsidRDefault="002D30A2" w:rsidP="002D30A2">
            <w:pPr>
              <w:pStyle w:val="TAC"/>
              <w:jc w:val="both"/>
              <w:rPr>
                <w:rFonts w:cs="Arial"/>
                <w:lang w:eastAsia="zh-CN"/>
              </w:rPr>
            </w:pPr>
          </w:p>
        </w:tc>
        <w:tc>
          <w:tcPr>
            <w:tcW w:w="997" w:type="dxa"/>
            <w:shd w:val="clear" w:color="auto" w:fill="auto"/>
          </w:tcPr>
          <w:p w14:paraId="2875FCF9" w14:textId="77777777" w:rsidR="002D30A2" w:rsidRPr="00440D7B" w:rsidRDefault="002D30A2" w:rsidP="002D30A2">
            <w:pPr>
              <w:pStyle w:val="TAC"/>
              <w:jc w:val="both"/>
              <w:rPr>
                <w:rFonts w:cs="Arial"/>
                <w:lang w:eastAsia="zh-CN"/>
              </w:rPr>
            </w:pPr>
          </w:p>
        </w:tc>
        <w:tc>
          <w:tcPr>
            <w:tcW w:w="1076" w:type="dxa"/>
            <w:shd w:val="clear" w:color="auto" w:fill="auto"/>
          </w:tcPr>
          <w:p w14:paraId="5176B552" w14:textId="77777777" w:rsidR="002D30A2" w:rsidRPr="00440D7B" w:rsidRDefault="002D30A2" w:rsidP="002D30A2">
            <w:pPr>
              <w:pStyle w:val="TAC"/>
              <w:jc w:val="left"/>
              <w:rPr>
                <w:rFonts w:cs="Arial"/>
                <w:lang w:eastAsia="ja-JP"/>
              </w:rPr>
            </w:pPr>
          </w:p>
        </w:tc>
        <w:tc>
          <w:tcPr>
            <w:tcW w:w="936" w:type="dxa"/>
            <w:gridSpan w:val="2"/>
            <w:shd w:val="clear" w:color="auto" w:fill="auto"/>
          </w:tcPr>
          <w:p w14:paraId="5216F4F6" w14:textId="77777777" w:rsidR="002D30A2" w:rsidRPr="00440D7B" w:rsidRDefault="002D30A2" w:rsidP="002D30A2">
            <w:pPr>
              <w:pStyle w:val="TAC"/>
              <w:jc w:val="left"/>
              <w:rPr>
                <w:rFonts w:cs="Arial"/>
                <w:lang w:eastAsia="ja-JP"/>
              </w:rPr>
            </w:pPr>
          </w:p>
        </w:tc>
        <w:tc>
          <w:tcPr>
            <w:tcW w:w="889" w:type="dxa"/>
            <w:shd w:val="clear" w:color="auto" w:fill="auto"/>
          </w:tcPr>
          <w:p w14:paraId="55C069F7" w14:textId="77777777" w:rsidR="002D30A2" w:rsidRPr="00440D7B" w:rsidRDefault="002D30A2" w:rsidP="002D30A2">
            <w:pPr>
              <w:pStyle w:val="TAC"/>
              <w:jc w:val="left"/>
              <w:rPr>
                <w:lang w:eastAsia="zh-TW"/>
              </w:rPr>
            </w:pPr>
          </w:p>
        </w:tc>
      </w:tr>
      <w:tr w:rsidR="002D30A2" w:rsidRPr="00440D7B" w14:paraId="541780C9" w14:textId="77777777" w:rsidTr="00734406">
        <w:tc>
          <w:tcPr>
            <w:tcW w:w="1498" w:type="dxa"/>
            <w:vMerge/>
            <w:shd w:val="clear" w:color="auto" w:fill="auto"/>
          </w:tcPr>
          <w:p w14:paraId="1EECC6F3" w14:textId="77777777" w:rsidR="002D30A2" w:rsidRPr="00440D7B" w:rsidRDefault="002D30A2" w:rsidP="002D30A2">
            <w:pPr>
              <w:pStyle w:val="TAC"/>
              <w:jc w:val="left"/>
            </w:pPr>
          </w:p>
        </w:tc>
        <w:tc>
          <w:tcPr>
            <w:tcW w:w="2474" w:type="dxa"/>
            <w:shd w:val="clear" w:color="auto" w:fill="auto"/>
          </w:tcPr>
          <w:p w14:paraId="7C992394" w14:textId="77777777" w:rsidR="002D30A2" w:rsidRPr="00440D7B" w:rsidRDefault="002D30A2" w:rsidP="002D30A2">
            <w:pPr>
              <w:pStyle w:val="TAL"/>
              <w:rPr>
                <w:lang w:eastAsia="ja-JP"/>
              </w:rPr>
            </w:pPr>
          </w:p>
        </w:tc>
        <w:tc>
          <w:tcPr>
            <w:tcW w:w="1176" w:type="dxa"/>
            <w:shd w:val="clear" w:color="auto" w:fill="auto"/>
            <w:vAlign w:val="center"/>
          </w:tcPr>
          <w:p w14:paraId="19F6D3AA" w14:textId="77777777" w:rsidR="002D30A2" w:rsidRPr="00440D7B" w:rsidRDefault="002D30A2" w:rsidP="002D30A2">
            <w:pPr>
              <w:pStyle w:val="TAC"/>
              <w:jc w:val="left"/>
              <w:rPr>
                <w:lang w:eastAsia="ja-JP"/>
              </w:rPr>
            </w:pPr>
          </w:p>
        </w:tc>
        <w:tc>
          <w:tcPr>
            <w:tcW w:w="574" w:type="dxa"/>
            <w:shd w:val="clear" w:color="auto" w:fill="auto"/>
            <w:vAlign w:val="center"/>
          </w:tcPr>
          <w:p w14:paraId="2D22CDA4" w14:textId="77777777" w:rsidR="002D30A2" w:rsidRPr="00440D7B" w:rsidRDefault="002D30A2" w:rsidP="002D30A2">
            <w:pPr>
              <w:pStyle w:val="TAC"/>
              <w:jc w:val="left"/>
              <w:rPr>
                <w:rFonts w:cs="Arial"/>
                <w:lang w:eastAsia="zh-CN"/>
              </w:rPr>
            </w:pPr>
          </w:p>
        </w:tc>
        <w:tc>
          <w:tcPr>
            <w:tcW w:w="997" w:type="dxa"/>
            <w:shd w:val="clear" w:color="auto" w:fill="auto"/>
            <w:vAlign w:val="center"/>
          </w:tcPr>
          <w:p w14:paraId="2B37DEDA" w14:textId="77777777" w:rsidR="002D30A2" w:rsidRPr="00440D7B" w:rsidRDefault="002D30A2" w:rsidP="002D30A2">
            <w:pPr>
              <w:pStyle w:val="TAC"/>
              <w:jc w:val="left"/>
              <w:rPr>
                <w:rFonts w:cs="Arial"/>
                <w:lang w:eastAsia="zh-CN"/>
              </w:rPr>
            </w:pPr>
          </w:p>
        </w:tc>
        <w:tc>
          <w:tcPr>
            <w:tcW w:w="1076" w:type="dxa"/>
            <w:shd w:val="clear" w:color="auto" w:fill="auto"/>
          </w:tcPr>
          <w:p w14:paraId="196D159C" w14:textId="77777777" w:rsidR="002D30A2" w:rsidRPr="00440D7B" w:rsidRDefault="002D30A2" w:rsidP="002D30A2">
            <w:pPr>
              <w:pStyle w:val="TAC"/>
              <w:jc w:val="left"/>
              <w:rPr>
                <w:rFonts w:cs="Arial"/>
                <w:lang w:eastAsia="ja-JP"/>
              </w:rPr>
            </w:pPr>
          </w:p>
        </w:tc>
        <w:tc>
          <w:tcPr>
            <w:tcW w:w="936" w:type="dxa"/>
            <w:gridSpan w:val="2"/>
            <w:shd w:val="clear" w:color="auto" w:fill="auto"/>
          </w:tcPr>
          <w:p w14:paraId="08E2AEEF" w14:textId="77777777" w:rsidR="002D30A2" w:rsidRPr="00440D7B" w:rsidRDefault="002D30A2" w:rsidP="002D30A2">
            <w:pPr>
              <w:pStyle w:val="TAC"/>
              <w:jc w:val="left"/>
              <w:rPr>
                <w:rFonts w:cs="Arial"/>
                <w:lang w:eastAsia="ja-JP"/>
              </w:rPr>
            </w:pPr>
          </w:p>
        </w:tc>
        <w:tc>
          <w:tcPr>
            <w:tcW w:w="889" w:type="dxa"/>
            <w:shd w:val="clear" w:color="auto" w:fill="auto"/>
          </w:tcPr>
          <w:p w14:paraId="7B5DAF35" w14:textId="77777777" w:rsidR="002D30A2" w:rsidRPr="00440D7B" w:rsidRDefault="002D30A2" w:rsidP="002D30A2">
            <w:pPr>
              <w:pStyle w:val="TAC"/>
              <w:jc w:val="left"/>
              <w:rPr>
                <w:lang w:eastAsia="ja-JP"/>
              </w:rPr>
            </w:pPr>
          </w:p>
        </w:tc>
      </w:tr>
      <w:tr w:rsidR="002D30A2" w:rsidRPr="00440D7B" w14:paraId="1DAE221C" w14:textId="77777777" w:rsidTr="00734406">
        <w:tc>
          <w:tcPr>
            <w:tcW w:w="1498" w:type="dxa"/>
            <w:vMerge/>
            <w:shd w:val="clear" w:color="auto" w:fill="auto"/>
          </w:tcPr>
          <w:p w14:paraId="24B474AA" w14:textId="77777777" w:rsidR="002D30A2" w:rsidRPr="00440D7B" w:rsidRDefault="002D30A2" w:rsidP="002D30A2">
            <w:pPr>
              <w:pStyle w:val="TAC"/>
              <w:jc w:val="left"/>
            </w:pPr>
          </w:p>
        </w:tc>
        <w:tc>
          <w:tcPr>
            <w:tcW w:w="2474" w:type="dxa"/>
            <w:shd w:val="clear" w:color="auto" w:fill="auto"/>
          </w:tcPr>
          <w:p w14:paraId="39EC68D6" w14:textId="77777777" w:rsidR="002D30A2" w:rsidRPr="00440D7B" w:rsidRDefault="002D30A2" w:rsidP="002D30A2">
            <w:pPr>
              <w:pStyle w:val="TAL"/>
              <w:rPr>
                <w:lang w:eastAsia="ja-JP"/>
              </w:rPr>
            </w:pPr>
          </w:p>
        </w:tc>
        <w:tc>
          <w:tcPr>
            <w:tcW w:w="1176" w:type="dxa"/>
            <w:shd w:val="clear" w:color="auto" w:fill="auto"/>
            <w:vAlign w:val="center"/>
          </w:tcPr>
          <w:p w14:paraId="3D7EB3BB" w14:textId="77777777" w:rsidR="002D30A2" w:rsidRPr="00440D7B" w:rsidRDefault="002D30A2" w:rsidP="002D30A2">
            <w:pPr>
              <w:pStyle w:val="TAC"/>
              <w:jc w:val="left"/>
              <w:rPr>
                <w:lang w:eastAsia="ja-JP"/>
              </w:rPr>
            </w:pPr>
          </w:p>
        </w:tc>
        <w:tc>
          <w:tcPr>
            <w:tcW w:w="574" w:type="dxa"/>
            <w:shd w:val="clear" w:color="auto" w:fill="auto"/>
            <w:vAlign w:val="center"/>
          </w:tcPr>
          <w:p w14:paraId="40C1EC8B" w14:textId="77777777" w:rsidR="002D30A2" w:rsidRPr="00440D7B" w:rsidRDefault="002D30A2" w:rsidP="002D30A2">
            <w:pPr>
              <w:pStyle w:val="TAC"/>
              <w:jc w:val="left"/>
              <w:rPr>
                <w:rFonts w:cs="Arial"/>
                <w:lang w:eastAsia="zh-CN"/>
              </w:rPr>
            </w:pPr>
          </w:p>
        </w:tc>
        <w:tc>
          <w:tcPr>
            <w:tcW w:w="997" w:type="dxa"/>
            <w:shd w:val="clear" w:color="auto" w:fill="auto"/>
            <w:vAlign w:val="center"/>
          </w:tcPr>
          <w:p w14:paraId="6A9C61A4" w14:textId="77777777" w:rsidR="002D30A2" w:rsidRPr="00440D7B" w:rsidRDefault="002D30A2" w:rsidP="002D30A2">
            <w:pPr>
              <w:pStyle w:val="TAC"/>
              <w:jc w:val="left"/>
              <w:rPr>
                <w:rFonts w:cs="Arial"/>
                <w:lang w:eastAsia="zh-CN"/>
              </w:rPr>
            </w:pPr>
          </w:p>
        </w:tc>
        <w:tc>
          <w:tcPr>
            <w:tcW w:w="1076" w:type="dxa"/>
            <w:shd w:val="clear" w:color="auto" w:fill="auto"/>
          </w:tcPr>
          <w:p w14:paraId="0C5AC5EB" w14:textId="77777777" w:rsidR="002D30A2" w:rsidRPr="00440D7B" w:rsidRDefault="002D30A2" w:rsidP="002D30A2">
            <w:pPr>
              <w:pStyle w:val="TAC"/>
              <w:jc w:val="left"/>
              <w:rPr>
                <w:rFonts w:cs="Arial"/>
                <w:lang w:eastAsia="ja-JP"/>
              </w:rPr>
            </w:pPr>
          </w:p>
        </w:tc>
        <w:tc>
          <w:tcPr>
            <w:tcW w:w="936" w:type="dxa"/>
            <w:gridSpan w:val="2"/>
            <w:shd w:val="clear" w:color="auto" w:fill="auto"/>
          </w:tcPr>
          <w:p w14:paraId="11678D15" w14:textId="77777777" w:rsidR="002D30A2" w:rsidRPr="00440D7B" w:rsidRDefault="002D30A2" w:rsidP="002D30A2">
            <w:pPr>
              <w:pStyle w:val="TAC"/>
              <w:jc w:val="left"/>
              <w:rPr>
                <w:rFonts w:cs="Arial"/>
                <w:lang w:eastAsia="ja-JP"/>
              </w:rPr>
            </w:pPr>
          </w:p>
        </w:tc>
        <w:tc>
          <w:tcPr>
            <w:tcW w:w="889" w:type="dxa"/>
            <w:shd w:val="clear" w:color="auto" w:fill="auto"/>
          </w:tcPr>
          <w:p w14:paraId="4C9C27C2" w14:textId="77777777" w:rsidR="002D30A2" w:rsidRPr="00440D7B" w:rsidRDefault="002D30A2" w:rsidP="002D30A2">
            <w:pPr>
              <w:pStyle w:val="TAC"/>
              <w:jc w:val="left"/>
              <w:rPr>
                <w:lang w:eastAsia="ja-JP"/>
              </w:rPr>
            </w:pPr>
          </w:p>
        </w:tc>
      </w:tr>
      <w:tr w:rsidR="002D30A2" w:rsidRPr="00440D7B" w14:paraId="3BD5D3B0" w14:textId="77777777" w:rsidTr="00734406">
        <w:tc>
          <w:tcPr>
            <w:tcW w:w="1498" w:type="dxa"/>
            <w:vMerge/>
            <w:shd w:val="clear" w:color="auto" w:fill="auto"/>
          </w:tcPr>
          <w:p w14:paraId="3C5F3D7A" w14:textId="77777777" w:rsidR="002D30A2" w:rsidRPr="00440D7B" w:rsidRDefault="002D30A2" w:rsidP="002D30A2">
            <w:pPr>
              <w:pStyle w:val="TAC"/>
              <w:jc w:val="left"/>
            </w:pPr>
          </w:p>
        </w:tc>
        <w:tc>
          <w:tcPr>
            <w:tcW w:w="2474" w:type="dxa"/>
            <w:shd w:val="clear" w:color="auto" w:fill="auto"/>
          </w:tcPr>
          <w:p w14:paraId="2CC638BA" w14:textId="77777777" w:rsidR="002D30A2" w:rsidRPr="00440D7B" w:rsidRDefault="002D30A2" w:rsidP="002D30A2">
            <w:pPr>
              <w:pStyle w:val="TAL"/>
              <w:rPr>
                <w:lang w:eastAsia="ja-JP"/>
              </w:rPr>
            </w:pPr>
          </w:p>
        </w:tc>
        <w:tc>
          <w:tcPr>
            <w:tcW w:w="1176" w:type="dxa"/>
            <w:shd w:val="clear" w:color="auto" w:fill="auto"/>
            <w:vAlign w:val="center"/>
          </w:tcPr>
          <w:p w14:paraId="4B7B1561" w14:textId="77777777" w:rsidR="002D30A2" w:rsidRPr="00440D7B" w:rsidRDefault="002D30A2" w:rsidP="002D30A2">
            <w:pPr>
              <w:pStyle w:val="TAC"/>
              <w:jc w:val="left"/>
              <w:rPr>
                <w:lang w:eastAsia="ja-JP"/>
              </w:rPr>
            </w:pPr>
          </w:p>
        </w:tc>
        <w:tc>
          <w:tcPr>
            <w:tcW w:w="574" w:type="dxa"/>
            <w:shd w:val="clear" w:color="auto" w:fill="auto"/>
            <w:vAlign w:val="center"/>
          </w:tcPr>
          <w:p w14:paraId="4BF013F6" w14:textId="77777777" w:rsidR="002D30A2" w:rsidRPr="00440D7B" w:rsidRDefault="002D30A2" w:rsidP="002D30A2">
            <w:pPr>
              <w:pStyle w:val="TAC"/>
              <w:jc w:val="left"/>
              <w:rPr>
                <w:rFonts w:cs="Arial"/>
                <w:lang w:eastAsia="zh-CN"/>
              </w:rPr>
            </w:pPr>
          </w:p>
        </w:tc>
        <w:tc>
          <w:tcPr>
            <w:tcW w:w="997" w:type="dxa"/>
            <w:shd w:val="clear" w:color="auto" w:fill="auto"/>
            <w:vAlign w:val="center"/>
          </w:tcPr>
          <w:p w14:paraId="543AA985" w14:textId="77777777" w:rsidR="002D30A2" w:rsidRPr="00440D7B" w:rsidRDefault="002D30A2" w:rsidP="002D30A2">
            <w:pPr>
              <w:pStyle w:val="TAC"/>
              <w:jc w:val="left"/>
              <w:rPr>
                <w:rFonts w:cs="Arial"/>
                <w:lang w:eastAsia="zh-CN"/>
              </w:rPr>
            </w:pPr>
          </w:p>
        </w:tc>
        <w:tc>
          <w:tcPr>
            <w:tcW w:w="1076" w:type="dxa"/>
            <w:shd w:val="clear" w:color="auto" w:fill="auto"/>
          </w:tcPr>
          <w:p w14:paraId="69863565" w14:textId="77777777" w:rsidR="002D30A2" w:rsidRPr="00440D7B" w:rsidRDefault="002D30A2" w:rsidP="002D30A2">
            <w:pPr>
              <w:pStyle w:val="TAC"/>
              <w:jc w:val="left"/>
              <w:rPr>
                <w:rFonts w:cs="Arial"/>
                <w:lang w:eastAsia="ja-JP"/>
              </w:rPr>
            </w:pPr>
          </w:p>
        </w:tc>
        <w:tc>
          <w:tcPr>
            <w:tcW w:w="936" w:type="dxa"/>
            <w:gridSpan w:val="2"/>
            <w:shd w:val="clear" w:color="auto" w:fill="auto"/>
          </w:tcPr>
          <w:p w14:paraId="5CBB5AFA" w14:textId="77777777" w:rsidR="002D30A2" w:rsidRPr="00440D7B" w:rsidRDefault="002D30A2" w:rsidP="002D30A2">
            <w:pPr>
              <w:pStyle w:val="TAC"/>
              <w:jc w:val="left"/>
              <w:rPr>
                <w:rFonts w:cs="Arial"/>
                <w:lang w:eastAsia="ja-JP"/>
              </w:rPr>
            </w:pPr>
          </w:p>
        </w:tc>
        <w:tc>
          <w:tcPr>
            <w:tcW w:w="889" w:type="dxa"/>
            <w:shd w:val="clear" w:color="auto" w:fill="auto"/>
          </w:tcPr>
          <w:p w14:paraId="1A9E0941" w14:textId="77777777" w:rsidR="002D30A2" w:rsidRPr="00440D7B" w:rsidRDefault="002D30A2" w:rsidP="002D30A2">
            <w:pPr>
              <w:pStyle w:val="TAC"/>
              <w:jc w:val="left"/>
              <w:rPr>
                <w:lang w:eastAsia="ja-JP"/>
              </w:rPr>
            </w:pPr>
          </w:p>
        </w:tc>
      </w:tr>
      <w:tr w:rsidR="002D30A2" w:rsidRPr="00440D7B" w14:paraId="20FA4591" w14:textId="77777777" w:rsidTr="00734406">
        <w:tc>
          <w:tcPr>
            <w:tcW w:w="1498" w:type="dxa"/>
            <w:vMerge/>
            <w:shd w:val="clear" w:color="auto" w:fill="auto"/>
          </w:tcPr>
          <w:p w14:paraId="1526CEF2" w14:textId="77777777" w:rsidR="002D30A2" w:rsidRPr="00440D7B" w:rsidRDefault="002D30A2" w:rsidP="002D30A2">
            <w:pPr>
              <w:pStyle w:val="TAC"/>
              <w:jc w:val="left"/>
            </w:pPr>
          </w:p>
        </w:tc>
        <w:tc>
          <w:tcPr>
            <w:tcW w:w="2474" w:type="dxa"/>
            <w:shd w:val="clear" w:color="auto" w:fill="auto"/>
          </w:tcPr>
          <w:p w14:paraId="0CDDE2BF" w14:textId="77777777" w:rsidR="002D30A2" w:rsidRPr="00440D7B" w:rsidRDefault="002D30A2" w:rsidP="002D30A2">
            <w:pPr>
              <w:pStyle w:val="TAL"/>
              <w:rPr>
                <w:lang w:eastAsia="zh-CN"/>
              </w:rPr>
            </w:pPr>
          </w:p>
        </w:tc>
        <w:tc>
          <w:tcPr>
            <w:tcW w:w="1176" w:type="dxa"/>
            <w:shd w:val="clear" w:color="auto" w:fill="auto"/>
          </w:tcPr>
          <w:p w14:paraId="37508225" w14:textId="77777777" w:rsidR="002D30A2" w:rsidRPr="00440D7B" w:rsidRDefault="002D30A2" w:rsidP="002D30A2">
            <w:pPr>
              <w:pStyle w:val="TAC"/>
              <w:jc w:val="left"/>
              <w:rPr>
                <w:lang w:eastAsia="zh-CN"/>
              </w:rPr>
            </w:pPr>
          </w:p>
        </w:tc>
        <w:tc>
          <w:tcPr>
            <w:tcW w:w="574" w:type="dxa"/>
            <w:shd w:val="clear" w:color="auto" w:fill="auto"/>
          </w:tcPr>
          <w:p w14:paraId="269D873B" w14:textId="77777777" w:rsidR="002D30A2" w:rsidRPr="00440D7B" w:rsidRDefault="002D30A2" w:rsidP="002D30A2">
            <w:pPr>
              <w:pStyle w:val="TAC"/>
              <w:jc w:val="left"/>
              <w:rPr>
                <w:lang w:eastAsia="zh-CN"/>
              </w:rPr>
            </w:pPr>
          </w:p>
        </w:tc>
        <w:tc>
          <w:tcPr>
            <w:tcW w:w="997" w:type="dxa"/>
            <w:shd w:val="clear" w:color="auto" w:fill="auto"/>
          </w:tcPr>
          <w:p w14:paraId="0459A858" w14:textId="77777777" w:rsidR="002D30A2" w:rsidRPr="00440D7B" w:rsidRDefault="002D30A2" w:rsidP="002D30A2">
            <w:pPr>
              <w:pStyle w:val="TAC"/>
              <w:jc w:val="left"/>
              <w:rPr>
                <w:lang w:eastAsia="zh-CN"/>
              </w:rPr>
            </w:pPr>
          </w:p>
        </w:tc>
        <w:tc>
          <w:tcPr>
            <w:tcW w:w="1076" w:type="dxa"/>
            <w:shd w:val="clear" w:color="auto" w:fill="auto"/>
          </w:tcPr>
          <w:p w14:paraId="7E9BFD80" w14:textId="77777777" w:rsidR="002D30A2" w:rsidRPr="00440D7B" w:rsidRDefault="002D30A2" w:rsidP="002D30A2">
            <w:pPr>
              <w:pStyle w:val="TAC"/>
              <w:jc w:val="left"/>
              <w:rPr>
                <w:lang w:eastAsia="zh-CN"/>
              </w:rPr>
            </w:pPr>
          </w:p>
        </w:tc>
        <w:tc>
          <w:tcPr>
            <w:tcW w:w="936" w:type="dxa"/>
            <w:gridSpan w:val="2"/>
            <w:shd w:val="clear" w:color="auto" w:fill="auto"/>
          </w:tcPr>
          <w:p w14:paraId="415906EB" w14:textId="77777777" w:rsidR="002D30A2" w:rsidRPr="00440D7B" w:rsidRDefault="002D30A2" w:rsidP="002D30A2">
            <w:pPr>
              <w:pStyle w:val="TAC"/>
              <w:jc w:val="left"/>
              <w:rPr>
                <w:lang w:eastAsia="zh-CN"/>
              </w:rPr>
            </w:pPr>
          </w:p>
        </w:tc>
        <w:tc>
          <w:tcPr>
            <w:tcW w:w="889" w:type="dxa"/>
            <w:shd w:val="clear" w:color="auto" w:fill="auto"/>
          </w:tcPr>
          <w:p w14:paraId="0F6B431C" w14:textId="77777777" w:rsidR="002D30A2" w:rsidRPr="00440D7B" w:rsidRDefault="002D30A2" w:rsidP="002D30A2">
            <w:pPr>
              <w:pStyle w:val="TAC"/>
              <w:jc w:val="left"/>
              <w:rPr>
                <w:lang w:eastAsia="zh-TW"/>
              </w:rPr>
            </w:pPr>
          </w:p>
        </w:tc>
      </w:tr>
      <w:tr w:rsidR="002D30A2" w:rsidRPr="00440D7B" w14:paraId="151E8E4F" w14:textId="77777777" w:rsidTr="00734406">
        <w:tc>
          <w:tcPr>
            <w:tcW w:w="1498" w:type="dxa"/>
            <w:vMerge/>
            <w:shd w:val="clear" w:color="auto" w:fill="auto"/>
          </w:tcPr>
          <w:p w14:paraId="3C4B8E96" w14:textId="77777777" w:rsidR="002D30A2" w:rsidRPr="00440D7B" w:rsidRDefault="002D30A2" w:rsidP="002D30A2">
            <w:pPr>
              <w:pStyle w:val="TAC"/>
              <w:jc w:val="left"/>
            </w:pPr>
          </w:p>
        </w:tc>
        <w:tc>
          <w:tcPr>
            <w:tcW w:w="2474" w:type="dxa"/>
            <w:shd w:val="clear" w:color="auto" w:fill="auto"/>
          </w:tcPr>
          <w:p w14:paraId="39A9F233" w14:textId="77777777" w:rsidR="002D30A2" w:rsidRPr="00440D7B" w:rsidRDefault="002D30A2" w:rsidP="002D30A2">
            <w:pPr>
              <w:pStyle w:val="TAL"/>
              <w:rPr>
                <w:lang w:eastAsia="zh-CN"/>
              </w:rPr>
            </w:pPr>
          </w:p>
        </w:tc>
        <w:tc>
          <w:tcPr>
            <w:tcW w:w="1176" w:type="dxa"/>
            <w:shd w:val="clear" w:color="auto" w:fill="auto"/>
          </w:tcPr>
          <w:p w14:paraId="47BD62F9" w14:textId="77777777" w:rsidR="002D30A2" w:rsidRPr="00440D7B" w:rsidRDefault="002D30A2" w:rsidP="002D30A2">
            <w:pPr>
              <w:pStyle w:val="TAC"/>
              <w:jc w:val="left"/>
              <w:rPr>
                <w:lang w:eastAsia="zh-CN"/>
              </w:rPr>
            </w:pPr>
          </w:p>
        </w:tc>
        <w:tc>
          <w:tcPr>
            <w:tcW w:w="574" w:type="dxa"/>
            <w:shd w:val="clear" w:color="auto" w:fill="auto"/>
          </w:tcPr>
          <w:p w14:paraId="478AB922" w14:textId="77777777" w:rsidR="002D30A2" w:rsidRPr="00440D7B" w:rsidRDefault="002D30A2" w:rsidP="002D30A2">
            <w:pPr>
              <w:pStyle w:val="TAC"/>
              <w:jc w:val="left"/>
              <w:rPr>
                <w:lang w:eastAsia="zh-CN"/>
              </w:rPr>
            </w:pPr>
          </w:p>
        </w:tc>
        <w:tc>
          <w:tcPr>
            <w:tcW w:w="997" w:type="dxa"/>
            <w:shd w:val="clear" w:color="auto" w:fill="auto"/>
          </w:tcPr>
          <w:p w14:paraId="2FED1C8D" w14:textId="77777777" w:rsidR="002D30A2" w:rsidRPr="00440D7B" w:rsidRDefault="002D30A2" w:rsidP="002D30A2">
            <w:pPr>
              <w:pStyle w:val="TAC"/>
              <w:jc w:val="left"/>
              <w:rPr>
                <w:lang w:eastAsia="zh-CN"/>
              </w:rPr>
            </w:pPr>
          </w:p>
        </w:tc>
        <w:tc>
          <w:tcPr>
            <w:tcW w:w="1076" w:type="dxa"/>
            <w:shd w:val="clear" w:color="auto" w:fill="auto"/>
          </w:tcPr>
          <w:p w14:paraId="366D26D6" w14:textId="77777777" w:rsidR="002D30A2" w:rsidRPr="00440D7B" w:rsidRDefault="002D30A2" w:rsidP="002D30A2">
            <w:pPr>
              <w:pStyle w:val="TAC"/>
              <w:jc w:val="left"/>
              <w:rPr>
                <w:lang w:eastAsia="zh-CN"/>
              </w:rPr>
            </w:pPr>
          </w:p>
        </w:tc>
        <w:tc>
          <w:tcPr>
            <w:tcW w:w="936" w:type="dxa"/>
            <w:gridSpan w:val="2"/>
            <w:shd w:val="clear" w:color="auto" w:fill="auto"/>
          </w:tcPr>
          <w:p w14:paraId="1477C2E0" w14:textId="77777777" w:rsidR="002D30A2" w:rsidRPr="00440D7B" w:rsidRDefault="002D30A2" w:rsidP="002D30A2">
            <w:pPr>
              <w:pStyle w:val="TAC"/>
              <w:jc w:val="left"/>
              <w:rPr>
                <w:lang w:eastAsia="zh-CN"/>
              </w:rPr>
            </w:pPr>
          </w:p>
        </w:tc>
        <w:tc>
          <w:tcPr>
            <w:tcW w:w="889" w:type="dxa"/>
            <w:shd w:val="clear" w:color="auto" w:fill="auto"/>
          </w:tcPr>
          <w:p w14:paraId="517BCAC3" w14:textId="77777777" w:rsidR="002D30A2" w:rsidRPr="00440D7B" w:rsidRDefault="002D30A2" w:rsidP="002D30A2">
            <w:pPr>
              <w:pStyle w:val="TAC"/>
              <w:jc w:val="left"/>
              <w:rPr>
                <w:lang w:eastAsia="zh-TW"/>
              </w:rPr>
            </w:pPr>
          </w:p>
        </w:tc>
      </w:tr>
      <w:tr w:rsidR="002D30A2" w:rsidRPr="00440D7B" w14:paraId="2D283245" w14:textId="77777777" w:rsidTr="00734406">
        <w:tc>
          <w:tcPr>
            <w:tcW w:w="1498" w:type="dxa"/>
            <w:vMerge/>
            <w:shd w:val="clear" w:color="auto" w:fill="auto"/>
          </w:tcPr>
          <w:p w14:paraId="50461CA7" w14:textId="77777777" w:rsidR="002D30A2" w:rsidRPr="00440D7B" w:rsidRDefault="002D30A2" w:rsidP="002D30A2">
            <w:pPr>
              <w:pStyle w:val="TAC"/>
              <w:jc w:val="left"/>
            </w:pPr>
          </w:p>
        </w:tc>
        <w:tc>
          <w:tcPr>
            <w:tcW w:w="2474" w:type="dxa"/>
            <w:shd w:val="clear" w:color="auto" w:fill="auto"/>
          </w:tcPr>
          <w:p w14:paraId="2CC61619" w14:textId="77777777" w:rsidR="002D30A2" w:rsidRPr="00440D7B" w:rsidRDefault="002D30A2" w:rsidP="002D30A2">
            <w:pPr>
              <w:pStyle w:val="TAL"/>
              <w:rPr>
                <w:lang w:eastAsia="zh-CN"/>
              </w:rPr>
            </w:pPr>
          </w:p>
        </w:tc>
        <w:tc>
          <w:tcPr>
            <w:tcW w:w="1176" w:type="dxa"/>
            <w:shd w:val="clear" w:color="auto" w:fill="auto"/>
          </w:tcPr>
          <w:p w14:paraId="464A9858" w14:textId="77777777" w:rsidR="002D30A2" w:rsidRPr="00440D7B" w:rsidRDefault="002D30A2" w:rsidP="002D30A2">
            <w:pPr>
              <w:pStyle w:val="TAC"/>
              <w:jc w:val="left"/>
              <w:rPr>
                <w:lang w:eastAsia="zh-CN"/>
              </w:rPr>
            </w:pPr>
          </w:p>
        </w:tc>
        <w:tc>
          <w:tcPr>
            <w:tcW w:w="574" w:type="dxa"/>
            <w:shd w:val="clear" w:color="auto" w:fill="auto"/>
          </w:tcPr>
          <w:p w14:paraId="36C34AF3" w14:textId="77777777" w:rsidR="002D30A2" w:rsidRPr="00440D7B" w:rsidRDefault="002D30A2" w:rsidP="002D30A2">
            <w:pPr>
              <w:pStyle w:val="TAC"/>
              <w:jc w:val="left"/>
              <w:rPr>
                <w:lang w:eastAsia="zh-CN"/>
              </w:rPr>
            </w:pPr>
          </w:p>
        </w:tc>
        <w:tc>
          <w:tcPr>
            <w:tcW w:w="997" w:type="dxa"/>
            <w:shd w:val="clear" w:color="auto" w:fill="auto"/>
          </w:tcPr>
          <w:p w14:paraId="7D1F2417" w14:textId="77777777" w:rsidR="002D30A2" w:rsidRPr="00440D7B" w:rsidRDefault="002D30A2" w:rsidP="002D30A2">
            <w:pPr>
              <w:pStyle w:val="TAC"/>
              <w:jc w:val="left"/>
              <w:rPr>
                <w:lang w:eastAsia="zh-CN"/>
              </w:rPr>
            </w:pPr>
          </w:p>
        </w:tc>
        <w:tc>
          <w:tcPr>
            <w:tcW w:w="1076" w:type="dxa"/>
            <w:shd w:val="clear" w:color="auto" w:fill="auto"/>
          </w:tcPr>
          <w:p w14:paraId="2EB88210" w14:textId="77777777" w:rsidR="002D30A2" w:rsidRPr="00440D7B" w:rsidRDefault="002D30A2" w:rsidP="002D30A2">
            <w:pPr>
              <w:pStyle w:val="TAC"/>
              <w:jc w:val="left"/>
              <w:rPr>
                <w:lang w:eastAsia="zh-CN"/>
              </w:rPr>
            </w:pPr>
          </w:p>
        </w:tc>
        <w:tc>
          <w:tcPr>
            <w:tcW w:w="936" w:type="dxa"/>
            <w:gridSpan w:val="2"/>
            <w:shd w:val="clear" w:color="auto" w:fill="auto"/>
          </w:tcPr>
          <w:p w14:paraId="77627574" w14:textId="77777777" w:rsidR="002D30A2" w:rsidRPr="00440D7B" w:rsidRDefault="002D30A2" w:rsidP="002D30A2">
            <w:pPr>
              <w:pStyle w:val="TAC"/>
              <w:jc w:val="left"/>
              <w:rPr>
                <w:lang w:eastAsia="zh-CN"/>
              </w:rPr>
            </w:pPr>
          </w:p>
        </w:tc>
        <w:tc>
          <w:tcPr>
            <w:tcW w:w="889" w:type="dxa"/>
            <w:shd w:val="clear" w:color="auto" w:fill="auto"/>
          </w:tcPr>
          <w:p w14:paraId="1740D496" w14:textId="77777777" w:rsidR="002D30A2" w:rsidRPr="00440D7B" w:rsidRDefault="002D30A2" w:rsidP="002D30A2">
            <w:pPr>
              <w:pStyle w:val="TAC"/>
              <w:jc w:val="left"/>
              <w:rPr>
                <w:lang w:eastAsia="zh-TW"/>
              </w:rPr>
            </w:pPr>
          </w:p>
        </w:tc>
      </w:tr>
      <w:tr w:rsidR="002D30A2" w:rsidRPr="00440D7B" w14:paraId="7A95ECD3" w14:textId="77777777" w:rsidTr="00734406">
        <w:tc>
          <w:tcPr>
            <w:tcW w:w="1498" w:type="dxa"/>
            <w:vMerge w:val="restart"/>
            <w:shd w:val="clear" w:color="auto" w:fill="auto"/>
          </w:tcPr>
          <w:p w14:paraId="7A1D483F" w14:textId="77777777" w:rsidR="002D30A2" w:rsidRPr="00440D7B" w:rsidRDefault="002D30A2" w:rsidP="002D30A2">
            <w:pPr>
              <w:pStyle w:val="TAC"/>
              <w:jc w:val="left"/>
            </w:pPr>
          </w:p>
        </w:tc>
        <w:tc>
          <w:tcPr>
            <w:tcW w:w="2474" w:type="dxa"/>
            <w:shd w:val="clear" w:color="auto" w:fill="auto"/>
          </w:tcPr>
          <w:p w14:paraId="50698828" w14:textId="77777777" w:rsidR="002D30A2" w:rsidRPr="00440D7B" w:rsidRDefault="002D30A2" w:rsidP="002D30A2">
            <w:pPr>
              <w:pStyle w:val="TAL"/>
              <w:rPr>
                <w:lang w:eastAsia="zh-CN"/>
              </w:rPr>
            </w:pPr>
          </w:p>
        </w:tc>
        <w:tc>
          <w:tcPr>
            <w:tcW w:w="1176" w:type="dxa"/>
            <w:shd w:val="clear" w:color="auto" w:fill="auto"/>
          </w:tcPr>
          <w:p w14:paraId="7B993654" w14:textId="77777777" w:rsidR="002D30A2" w:rsidRPr="00440D7B" w:rsidRDefault="002D30A2" w:rsidP="002D30A2">
            <w:pPr>
              <w:pStyle w:val="TAC"/>
              <w:jc w:val="left"/>
              <w:rPr>
                <w:lang w:eastAsia="zh-CN"/>
              </w:rPr>
            </w:pPr>
          </w:p>
        </w:tc>
        <w:tc>
          <w:tcPr>
            <w:tcW w:w="574" w:type="dxa"/>
            <w:shd w:val="clear" w:color="auto" w:fill="auto"/>
          </w:tcPr>
          <w:p w14:paraId="3FC61F83" w14:textId="77777777" w:rsidR="002D30A2" w:rsidRPr="00440D7B" w:rsidRDefault="002D30A2" w:rsidP="002D30A2">
            <w:pPr>
              <w:pStyle w:val="TAC"/>
              <w:jc w:val="left"/>
              <w:rPr>
                <w:lang w:eastAsia="zh-CN"/>
              </w:rPr>
            </w:pPr>
          </w:p>
        </w:tc>
        <w:tc>
          <w:tcPr>
            <w:tcW w:w="997" w:type="dxa"/>
            <w:shd w:val="clear" w:color="auto" w:fill="auto"/>
          </w:tcPr>
          <w:p w14:paraId="2EB3CD1E" w14:textId="77777777" w:rsidR="002D30A2" w:rsidRPr="00440D7B" w:rsidRDefault="002D30A2" w:rsidP="002D30A2">
            <w:pPr>
              <w:pStyle w:val="TAC"/>
              <w:jc w:val="left"/>
              <w:rPr>
                <w:lang w:eastAsia="zh-CN"/>
              </w:rPr>
            </w:pPr>
          </w:p>
        </w:tc>
        <w:tc>
          <w:tcPr>
            <w:tcW w:w="1076" w:type="dxa"/>
            <w:shd w:val="clear" w:color="auto" w:fill="auto"/>
          </w:tcPr>
          <w:p w14:paraId="42D0BA49" w14:textId="77777777" w:rsidR="002D30A2" w:rsidRPr="00440D7B" w:rsidRDefault="002D30A2" w:rsidP="002D30A2">
            <w:pPr>
              <w:pStyle w:val="TAC"/>
              <w:jc w:val="left"/>
              <w:rPr>
                <w:lang w:eastAsia="zh-CN"/>
              </w:rPr>
            </w:pPr>
          </w:p>
        </w:tc>
        <w:tc>
          <w:tcPr>
            <w:tcW w:w="936" w:type="dxa"/>
            <w:gridSpan w:val="2"/>
            <w:shd w:val="clear" w:color="auto" w:fill="auto"/>
          </w:tcPr>
          <w:p w14:paraId="5C8759CF" w14:textId="77777777" w:rsidR="002D30A2" w:rsidRPr="00440D7B" w:rsidRDefault="002D30A2" w:rsidP="002D30A2">
            <w:pPr>
              <w:pStyle w:val="TAC"/>
              <w:jc w:val="left"/>
              <w:rPr>
                <w:lang w:eastAsia="zh-CN"/>
              </w:rPr>
            </w:pPr>
          </w:p>
        </w:tc>
        <w:tc>
          <w:tcPr>
            <w:tcW w:w="889" w:type="dxa"/>
            <w:shd w:val="clear" w:color="auto" w:fill="auto"/>
          </w:tcPr>
          <w:p w14:paraId="4F8D4B7D" w14:textId="77777777" w:rsidR="002D30A2" w:rsidRPr="00440D7B" w:rsidRDefault="002D30A2" w:rsidP="002D30A2">
            <w:pPr>
              <w:pStyle w:val="TAC"/>
              <w:jc w:val="left"/>
              <w:rPr>
                <w:lang w:eastAsia="zh-TW"/>
              </w:rPr>
            </w:pPr>
          </w:p>
        </w:tc>
      </w:tr>
      <w:tr w:rsidR="002D30A2" w:rsidRPr="00440D7B" w14:paraId="1FB77548" w14:textId="77777777" w:rsidTr="00734406">
        <w:tc>
          <w:tcPr>
            <w:tcW w:w="1498" w:type="dxa"/>
            <w:vMerge/>
            <w:shd w:val="clear" w:color="auto" w:fill="auto"/>
          </w:tcPr>
          <w:p w14:paraId="64AB4280" w14:textId="77777777" w:rsidR="002D30A2" w:rsidRPr="00440D7B" w:rsidRDefault="002D30A2" w:rsidP="002D30A2">
            <w:pPr>
              <w:pStyle w:val="TAC"/>
              <w:jc w:val="left"/>
            </w:pPr>
          </w:p>
        </w:tc>
        <w:tc>
          <w:tcPr>
            <w:tcW w:w="2474" w:type="dxa"/>
            <w:shd w:val="clear" w:color="auto" w:fill="auto"/>
          </w:tcPr>
          <w:p w14:paraId="19231F6A" w14:textId="77777777" w:rsidR="002D30A2" w:rsidRPr="00440D7B" w:rsidRDefault="002D30A2" w:rsidP="002D30A2">
            <w:pPr>
              <w:pStyle w:val="TAL"/>
              <w:rPr>
                <w:lang w:eastAsia="zh-CN"/>
              </w:rPr>
            </w:pPr>
          </w:p>
        </w:tc>
        <w:tc>
          <w:tcPr>
            <w:tcW w:w="1176" w:type="dxa"/>
            <w:shd w:val="clear" w:color="auto" w:fill="auto"/>
          </w:tcPr>
          <w:p w14:paraId="7378E319" w14:textId="77777777" w:rsidR="002D30A2" w:rsidRPr="00440D7B" w:rsidRDefault="002D30A2" w:rsidP="002D30A2">
            <w:pPr>
              <w:pStyle w:val="TAC"/>
              <w:jc w:val="left"/>
              <w:rPr>
                <w:lang w:eastAsia="zh-CN"/>
              </w:rPr>
            </w:pPr>
          </w:p>
        </w:tc>
        <w:tc>
          <w:tcPr>
            <w:tcW w:w="574" w:type="dxa"/>
            <w:shd w:val="clear" w:color="auto" w:fill="auto"/>
          </w:tcPr>
          <w:p w14:paraId="7FAD1BC2" w14:textId="77777777" w:rsidR="002D30A2" w:rsidRPr="00440D7B" w:rsidRDefault="002D30A2" w:rsidP="002D30A2">
            <w:pPr>
              <w:pStyle w:val="TAC"/>
              <w:jc w:val="left"/>
              <w:rPr>
                <w:lang w:eastAsia="zh-CN"/>
              </w:rPr>
            </w:pPr>
          </w:p>
        </w:tc>
        <w:tc>
          <w:tcPr>
            <w:tcW w:w="997" w:type="dxa"/>
            <w:shd w:val="clear" w:color="auto" w:fill="auto"/>
          </w:tcPr>
          <w:p w14:paraId="2F0ECE0D" w14:textId="77777777" w:rsidR="002D30A2" w:rsidRPr="00440D7B" w:rsidRDefault="002D30A2" w:rsidP="002D30A2">
            <w:pPr>
              <w:pStyle w:val="TAC"/>
              <w:jc w:val="left"/>
              <w:rPr>
                <w:lang w:eastAsia="zh-CN"/>
              </w:rPr>
            </w:pPr>
          </w:p>
        </w:tc>
        <w:tc>
          <w:tcPr>
            <w:tcW w:w="1076" w:type="dxa"/>
            <w:shd w:val="clear" w:color="auto" w:fill="auto"/>
          </w:tcPr>
          <w:p w14:paraId="660383D7" w14:textId="77777777" w:rsidR="002D30A2" w:rsidRPr="00440D7B" w:rsidRDefault="002D30A2" w:rsidP="002D30A2">
            <w:pPr>
              <w:pStyle w:val="TAC"/>
              <w:jc w:val="left"/>
              <w:rPr>
                <w:lang w:eastAsia="zh-CN"/>
              </w:rPr>
            </w:pPr>
          </w:p>
        </w:tc>
        <w:tc>
          <w:tcPr>
            <w:tcW w:w="936" w:type="dxa"/>
            <w:gridSpan w:val="2"/>
            <w:shd w:val="clear" w:color="auto" w:fill="auto"/>
          </w:tcPr>
          <w:p w14:paraId="2FE5B502" w14:textId="77777777" w:rsidR="002D30A2" w:rsidRPr="00440D7B" w:rsidRDefault="002D30A2" w:rsidP="002D30A2">
            <w:pPr>
              <w:pStyle w:val="TAC"/>
              <w:jc w:val="left"/>
              <w:rPr>
                <w:lang w:eastAsia="zh-CN"/>
              </w:rPr>
            </w:pPr>
          </w:p>
        </w:tc>
        <w:tc>
          <w:tcPr>
            <w:tcW w:w="889" w:type="dxa"/>
            <w:shd w:val="clear" w:color="auto" w:fill="auto"/>
          </w:tcPr>
          <w:p w14:paraId="1A5DE8C4" w14:textId="77777777" w:rsidR="002D30A2" w:rsidRPr="00440D7B" w:rsidRDefault="002D30A2" w:rsidP="002D30A2">
            <w:pPr>
              <w:pStyle w:val="TAC"/>
              <w:jc w:val="left"/>
              <w:rPr>
                <w:lang w:eastAsia="zh-TW"/>
              </w:rPr>
            </w:pPr>
          </w:p>
        </w:tc>
      </w:tr>
      <w:tr w:rsidR="002D30A2" w:rsidRPr="00440D7B" w14:paraId="6B8FC89C" w14:textId="77777777" w:rsidTr="00734406">
        <w:tc>
          <w:tcPr>
            <w:tcW w:w="1498" w:type="dxa"/>
            <w:vMerge/>
            <w:shd w:val="clear" w:color="auto" w:fill="auto"/>
          </w:tcPr>
          <w:p w14:paraId="5C1B08F9" w14:textId="77777777" w:rsidR="002D30A2" w:rsidRPr="00440D7B" w:rsidRDefault="002D30A2" w:rsidP="002D30A2">
            <w:pPr>
              <w:pStyle w:val="TAC"/>
              <w:jc w:val="left"/>
            </w:pPr>
          </w:p>
        </w:tc>
        <w:tc>
          <w:tcPr>
            <w:tcW w:w="2474" w:type="dxa"/>
            <w:shd w:val="clear" w:color="auto" w:fill="auto"/>
          </w:tcPr>
          <w:p w14:paraId="14340CAE" w14:textId="77777777" w:rsidR="002D30A2" w:rsidRPr="00440D7B" w:rsidRDefault="002D30A2" w:rsidP="002D30A2">
            <w:pPr>
              <w:pStyle w:val="TAL"/>
              <w:rPr>
                <w:lang w:eastAsia="zh-CN"/>
              </w:rPr>
            </w:pPr>
          </w:p>
        </w:tc>
        <w:tc>
          <w:tcPr>
            <w:tcW w:w="1176" w:type="dxa"/>
            <w:shd w:val="clear" w:color="auto" w:fill="auto"/>
          </w:tcPr>
          <w:p w14:paraId="2BD728FB" w14:textId="77777777" w:rsidR="002D30A2" w:rsidRPr="00440D7B" w:rsidRDefault="002D30A2" w:rsidP="002D30A2">
            <w:pPr>
              <w:pStyle w:val="TAC"/>
              <w:jc w:val="left"/>
              <w:rPr>
                <w:lang w:eastAsia="zh-CN"/>
              </w:rPr>
            </w:pPr>
          </w:p>
        </w:tc>
        <w:tc>
          <w:tcPr>
            <w:tcW w:w="574" w:type="dxa"/>
            <w:shd w:val="clear" w:color="auto" w:fill="auto"/>
          </w:tcPr>
          <w:p w14:paraId="784C00BE" w14:textId="77777777" w:rsidR="002D30A2" w:rsidRPr="00440D7B" w:rsidRDefault="002D30A2" w:rsidP="002D30A2">
            <w:pPr>
              <w:pStyle w:val="TAC"/>
              <w:jc w:val="left"/>
              <w:rPr>
                <w:lang w:eastAsia="zh-CN"/>
              </w:rPr>
            </w:pPr>
          </w:p>
        </w:tc>
        <w:tc>
          <w:tcPr>
            <w:tcW w:w="997" w:type="dxa"/>
            <w:shd w:val="clear" w:color="auto" w:fill="auto"/>
          </w:tcPr>
          <w:p w14:paraId="16C577E1" w14:textId="77777777" w:rsidR="002D30A2" w:rsidRPr="00440D7B" w:rsidRDefault="002D30A2" w:rsidP="002D30A2">
            <w:pPr>
              <w:pStyle w:val="TAC"/>
              <w:jc w:val="left"/>
              <w:rPr>
                <w:lang w:eastAsia="zh-CN"/>
              </w:rPr>
            </w:pPr>
          </w:p>
        </w:tc>
        <w:tc>
          <w:tcPr>
            <w:tcW w:w="1076" w:type="dxa"/>
            <w:shd w:val="clear" w:color="auto" w:fill="auto"/>
          </w:tcPr>
          <w:p w14:paraId="3094BA25" w14:textId="77777777" w:rsidR="002D30A2" w:rsidRPr="00440D7B" w:rsidRDefault="002D30A2" w:rsidP="002D30A2">
            <w:pPr>
              <w:pStyle w:val="TAC"/>
              <w:jc w:val="left"/>
              <w:rPr>
                <w:lang w:eastAsia="zh-CN"/>
              </w:rPr>
            </w:pPr>
          </w:p>
        </w:tc>
        <w:tc>
          <w:tcPr>
            <w:tcW w:w="936" w:type="dxa"/>
            <w:gridSpan w:val="2"/>
            <w:shd w:val="clear" w:color="auto" w:fill="auto"/>
          </w:tcPr>
          <w:p w14:paraId="54B5FB40" w14:textId="77777777" w:rsidR="002D30A2" w:rsidRPr="00440D7B" w:rsidRDefault="002D30A2" w:rsidP="002D30A2">
            <w:pPr>
              <w:pStyle w:val="TAC"/>
              <w:jc w:val="left"/>
              <w:rPr>
                <w:lang w:eastAsia="zh-CN"/>
              </w:rPr>
            </w:pPr>
          </w:p>
        </w:tc>
        <w:tc>
          <w:tcPr>
            <w:tcW w:w="889" w:type="dxa"/>
            <w:shd w:val="clear" w:color="auto" w:fill="auto"/>
          </w:tcPr>
          <w:p w14:paraId="6474AFF9" w14:textId="77777777" w:rsidR="002D30A2" w:rsidRPr="00440D7B" w:rsidRDefault="002D30A2" w:rsidP="002D30A2">
            <w:pPr>
              <w:pStyle w:val="TAC"/>
              <w:jc w:val="left"/>
              <w:rPr>
                <w:lang w:eastAsia="zh-TW"/>
              </w:rPr>
            </w:pPr>
          </w:p>
        </w:tc>
      </w:tr>
      <w:tr w:rsidR="002D30A2" w:rsidRPr="00440D7B" w14:paraId="04AC2B80" w14:textId="77777777" w:rsidTr="00734406">
        <w:tc>
          <w:tcPr>
            <w:tcW w:w="1498" w:type="dxa"/>
            <w:vMerge/>
            <w:shd w:val="clear" w:color="auto" w:fill="auto"/>
          </w:tcPr>
          <w:p w14:paraId="060FEAC2" w14:textId="77777777" w:rsidR="002D30A2" w:rsidRPr="00440D7B" w:rsidRDefault="002D30A2" w:rsidP="002D30A2">
            <w:pPr>
              <w:pStyle w:val="TAC"/>
              <w:jc w:val="left"/>
            </w:pPr>
          </w:p>
        </w:tc>
        <w:tc>
          <w:tcPr>
            <w:tcW w:w="2474" w:type="dxa"/>
            <w:shd w:val="clear" w:color="auto" w:fill="auto"/>
          </w:tcPr>
          <w:p w14:paraId="2BADBF1D" w14:textId="77777777" w:rsidR="002D30A2" w:rsidRPr="00440D7B" w:rsidRDefault="002D30A2" w:rsidP="002D30A2">
            <w:pPr>
              <w:pStyle w:val="TAL"/>
              <w:rPr>
                <w:lang w:eastAsia="zh-CN"/>
              </w:rPr>
            </w:pPr>
          </w:p>
        </w:tc>
        <w:tc>
          <w:tcPr>
            <w:tcW w:w="1176" w:type="dxa"/>
            <w:shd w:val="clear" w:color="auto" w:fill="auto"/>
          </w:tcPr>
          <w:p w14:paraId="43897C93" w14:textId="77777777" w:rsidR="002D30A2" w:rsidRPr="00440D7B" w:rsidRDefault="002D30A2" w:rsidP="002D30A2">
            <w:pPr>
              <w:pStyle w:val="TAC"/>
              <w:jc w:val="left"/>
              <w:rPr>
                <w:lang w:eastAsia="zh-CN"/>
              </w:rPr>
            </w:pPr>
          </w:p>
        </w:tc>
        <w:tc>
          <w:tcPr>
            <w:tcW w:w="574" w:type="dxa"/>
            <w:shd w:val="clear" w:color="auto" w:fill="auto"/>
          </w:tcPr>
          <w:p w14:paraId="0C7CE05B" w14:textId="77777777" w:rsidR="002D30A2" w:rsidRPr="00440D7B" w:rsidRDefault="002D30A2" w:rsidP="002D30A2">
            <w:pPr>
              <w:pStyle w:val="TAC"/>
              <w:jc w:val="left"/>
              <w:rPr>
                <w:lang w:eastAsia="zh-CN"/>
              </w:rPr>
            </w:pPr>
          </w:p>
        </w:tc>
        <w:tc>
          <w:tcPr>
            <w:tcW w:w="997" w:type="dxa"/>
            <w:shd w:val="clear" w:color="auto" w:fill="auto"/>
          </w:tcPr>
          <w:p w14:paraId="2DB7CB71" w14:textId="77777777" w:rsidR="002D30A2" w:rsidRPr="00440D7B" w:rsidRDefault="002D30A2" w:rsidP="002D30A2">
            <w:pPr>
              <w:pStyle w:val="TAC"/>
              <w:jc w:val="left"/>
              <w:rPr>
                <w:lang w:eastAsia="zh-CN"/>
              </w:rPr>
            </w:pPr>
          </w:p>
        </w:tc>
        <w:tc>
          <w:tcPr>
            <w:tcW w:w="1076" w:type="dxa"/>
            <w:shd w:val="clear" w:color="auto" w:fill="auto"/>
          </w:tcPr>
          <w:p w14:paraId="7F04735B" w14:textId="77777777" w:rsidR="002D30A2" w:rsidRPr="00440D7B" w:rsidRDefault="002D30A2" w:rsidP="002D30A2">
            <w:pPr>
              <w:pStyle w:val="TAC"/>
              <w:jc w:val="left"/>
              <w:rPr>
                <w:lang w:eastAsia="zh-CN"/>
              </w:rPr>
            </w:pPr>
          </w:p>
        </w:tc>
        <w:tc>
          <w:tcPr>
            <w:tcW w:w="936" w:type="dxa"/>
            <w:gridSpan w:val="2"/>
            <w:shd w:val="clear" w:color="auto" w:fill="auto"/>
          </w:tcPr>
          <w:p w14:paraId="68CA6AEF" w14:textId="77777777" w:rsidR="002D30A2" w:rsidRPr="00440D7B" w:rsidRDefault="002D30A2" w:rsidP="002D30A2">
            <w:pPr>
              <w:pStyle w:val="TAC"/>
              <w:jc w:val="left"/>
              <w:rPr>
                <w:lang w:eastAsia="zh-CN"/>
              </w:rPr>
            </w:pPr>
          </w:p>
        </w:tc>
        <w:tc>
          <w:tcPr>
            <w:tcW w:w="889" w:type="dxa"/>
            <w:shd w:val="clear" w:color="auto" w:fill="auto"/>
          </w:tcPr>
          <w:p w14:paraId="38753CD9" w14:textId="77777777" w:rsidR="002D30A2" w:rsidRPr="00440D7B" w:rsidRDefault="002D30A2" w:rsidP="002D30A2">
            <w:pPr>
              <w:pStyle w:val="TAC"/>
              <w:jc w:val="left"/>
              <w:rPr>
                <w:lang w:eastAsia="zh-TW"/>
              </w:rPr>
            </w:pPr>
          </w:p>
        </w:tc>
      </w:tr>
      <w:tr w:rsidR="002D30A2" w:rsidRPr="00440D7B" w14:paraId="5C5B140A" w14:textId="77777777" w:rsidTr="00734406">
        <w:tc>
          <w:tcPr>
            <w:tcW w:w="1498" w:type="dxa"/>
            <w:vMerge/>
            <w:shd w:val="clear" w:color="auto" w:fill="auto"/>
          </w:tcPr>
          <w:p w14:paraId="5C0D78BB" w14:textId="77777777" w:rsidR="002D30A2" w:rsidRPr="00440D7B" w:rsidRDefault="002D30A2" w:rsidP="002D30A2">
            <w:pPr>
              <w:pStyle w:val="TAC"/>
              <w:jc w:val="left"/>
            </w:pPr>
          </w:p>
        </w:tc>
        <w:tc>
          <w:tcPr>
            <w:tcW w:w="2474" w:type="dxa"/>
            <w:shd w:val="clear" w:color="auto" w:fill="auto"/>
          </w:tcPr>
          <w:p w14:paraId="0BDD96B9" w14:textId="77777777" w:rsidR="002D30A2" w:rsidRPr="00440D7B" w:rsidRDefault="002D30A2" w:rsidP="002D30A2">
            <w:pPr>
              <w:pStyle w:val="TAL"/>
              <w:rPr>
                <w:lang w:eastAsia="zh-CN"/>
              </w:rPr>
            </w:pPr>
          </w:p>
        </w:tc>
        <w:tc>
          <w:tcPr>
            <w:tcW w:w="1176" w:type="dxa"/>
            <w:shd w:val="clear" w:color="auto" w:fill="auto"/>
          </w:tcPr>
          <w:p w14:paraId="4EEBE330" w14:textId="77777777" w:rsidR="002D30A2" w:rsidRPr="00440D7B" w:rsidRDefault="002D30A2" w:rsidP="002D30A2">
            <w:pPr>
              <w:pStyle w:val="TAC"/>
              <w:jc w:val="left"/>
              <w:rPr>
                <w:lang w:eastAsia="zh-CN"/>
              </w:rPr>
            </w:pPr>
          </w:p>
        </w:tc>
        <w:tc>
          <w:tcPr>
            <w:tcW w:w="574" w:type="dxa"/>
            <w:shd w:val="clear" w:color="auto" w:fill="auto"/>
          </w:tcPr>
          <w:p w14:paraId="4A779A2E" w14:textId="77777777" w:rsidR="002D30A2" w:rsidRPr="00440D7B" w:rsidRDefault="002D30A2" w:rsidP="002D30A2">
            <w:pPr>
              <w:pStyle w:val="TAC"/>
              <w:jc w:val="left"/>
              <w:rPr>
                <w:lang w:eastAsia="zh-CN"/>
              </w:rPr>
            </w:pPr>
          </w:p>
        </w:tc>
        <w:tc>
          <w:tcPr>
            <w:tcW w:w="997" w:type="dxa"/>
            <w:shd w:val="clear" w:color="auto" w:fill="auto"/>
          </w:tcPr>
          <w:p w14:paraId="6962A635" w14:textId="77777777" w:rsidR="002D30A2" w:rsidRPr="00440D7B" w:rsidRDefault="002D30A2" w:rsidP="002D30A2">
            <w:pPr>
              <w:pStyle w:val="TAC"/>
              <w:jc w:val="left"/>
              <w:rPr>
                <w:lang w:eastAsia="zh-CN"/>
              </w:rPr>
            </w:pPr>
          </w:p>
        </w:tc>
        <w:tc>
          <w:tcPr>
            <w:tcW w:w="1076" w:type="dxa"/>
            <w:shd w:val="clear" w:color="auto" w:fill="auto"/>
          </w:tcPr>
          <w:p w14:paraId="088F34BF" w14:textId="77777777" w:rsidR="002D30A2" w:rsidRPr="00440D7B" w:rsidRDefault="002D30A2" w:rsidP="002D30A2">
            <w:pPr>
              <w:pStyle w:val="TAC"/>
              <w:jc w:val="left"/>
              <w:rPr>
                <w:lang w:eastAsia="zh-CN"/>
              </w:rPr>
            </w:pPr>
          </w:p>
        </w:tc>
        <w:tc>
          <w:tcPr>
            <w:tcW w:w="936" w:type="dxa"/>
            <w:gridSpan w:val="2"/>
            <w:shd w:val="clear" w:color="auto" w:fill="auto"/>
          </w:tcPr>
          <w:p w14:paraId="78E72FAB" w14:textId="77777777" w:rsidR="002D30A2" w:rsidRPr="00440D7B" w:rsidRDefault="002D30A2" w:rsidP="002D30A2">
            <w:pPr>
              <w:pStyle w:val="TAC"/>
              <w:jc w:val="left"/>
              <w:rPr>
                <w:lang w:eastAsia="zh-CN"/>
              </w:rPr>
            </w:pPr>
          </w:p>
        </w:tc>
        <w:tc>
          <w:tcPr>
            <w:tcW w:w="889" w:type="dxa"/>
            <w:shd w:val="clear" w:color="auto" w:fill="auto"/>
          </w:tcPr>
          <w:p w14:paraId="581C9A5F" w14:textId="77777777" w:rsidR="002D30A2" w:rsidRPr="00440D7B" w:rsidRDefault="002D30A2" w:rsidP="002D30A2">
            <w:pPr>
              <w:pStyle w:val="TAC"/>
              <w:jc w:val="left"/>
              <w:rPr>
                <w:lang w:eastAsia="zh-TW"/>
              </w:rPr>
            </w:pPr>
          </w:p>
        </w:tc>
      </w:tr>
      <w:tr w:rsidR="002D30A2" w:rsidRPr="00440D7B" w14:paraId="56D572C9" w14:textId="77777777" w:rsidTr="00734406">
        <w:tc>
          <w:tcPr>
            <w:tcW w:w="1498" w:type="dxa"/>
            <w:vMerge/>
            <w:shd w:val="clear" w:color="auto" w:fill="auto"/>
          </w:tcPr>
          <w:p w14:paraId="2D1CA232" w14:textId="77777777" w:rsidR="002D30A2" w:rsidRPr="00440D7B" w:rsidRDefault="002D30A2" w:rsidP="002D30A2">
            <w:pPr>
              <w:pStyle w:val="TAC"/>
              <w:jc w:val="left"/>
            </w:pPr>
          </w:p>
        </w:tc>
        <w:tc>
          <w:tcPr>
            <w:tcW w:w="2474" w:type="dxa"/>
            <w:shd w:val="clear" w:color="auto" w:fill="auto"/>
          </w:tcPr>
          <w:p w14:paraId="3E87147B" w14:textId="77777777" w:rsidR="002D30A2" w:rsidRPr="00440D7B" w:rsidRDefault="002D30A2" w:rsidP="002D30A2">
            <w:pPr>
              <w:pStyle w:val="TAL"/>
              <w:rPr>
                <w:lang w:eastAsia="zh-CN"/>
              </w:rPr>
            </w:pPr>
          </w:p>
        </w:tc>
        <w:tc>
          <w:tcPr>
            <w:tcW w:w="1176" w:type="dxa"/>
            <w:shd w:val="clear" w:color="auto" w:fill="auto"/>
          </w:tcPr>
          <w:p w14:paraId="5F2994FD" w14:textId="77777777" w:rsidR="002D30A2" w:rsidRPr="00440D7B" w:rsidRDefault="002D30A2" w:rsidP="002D30A2">
            <w:pPr>
              <w:pStyle w:val="TAC"/>
              <w:jc w:val="left"/>
              <w:rPr>
                <w:lang w:eastAsia="zh-CN"/>
              </w:rPr>
            </w:pPr>
          </w:p>
        </w:tc>
        <w:tc>
          <w:tcPr>
            <w:tcW w:w="574" w:type="dxa"/>
            <w:shd w:val="clear" w:color="auto" w:fill="auto"/>
          </w:tcPr>
          <w:p w14:paraId="594593BD" w14:textId="77777777" w:rsidR="002D30A2" w:rsidRPr="00440D7B" w:rsidRDefault="002D30A2" w:rsidP="002D30A2">
            <w:pPr>
              <w:pStyle w:val="TAC"/>
              <w:jc w:val="left"/>
              <w:rPr>
                <w:lang w:eastAsia="zh-CN"/>
              </w:rPr>
            </w:pPr>
          </w:p>
        </w:tc>
        <w:tc>
          <w:tcPr>
            <w:tcW w:w="997" w:type="dxa"/>
            <w:shd w:val="clear" w:color="auto" w:fill="auto"/>
          </w:tcPr>
          <w:p w14:paraId="5D418DBA" w14:textId="77777777" w:rsidR="002D30A2" w:rsidRPr="00440D7B" w:rsidRDefault="002D30A2" w:rsidP="002D30A2">
            <w:pPr>
              <w:pStyle w:val="TAC"/>
              <w:jc w:val="left"/>
              <w:rPr>
                <w:lang w:eastAsia="zh-CN"/>
              </w:rPr>
            </w:pPr>
          </w:p>
        </w:tc>
        <w:tc>
          <w:tcPr>
            <w:tcW w:w="1076" w:type="dxa"/>
            <w:shd w:val="clear" w:color="auto" w:fill="auto"/>
          </w:tcPr>
          <w:p w14:paraId="36E71121" w14:textId="77777777" w:rsidR="002D30A2" w:rsidRPr="00440D7B" w:rsidRDefault="002D30A2" w:rsidP="002D30A2">
            <w:pPr>
              <w:pStyle w:val="TAC"/>
              <w:jc w:val="left"/>
              <w:rPr>
                <w:lang w:eastAsia="zh-CN"/>
              </w:rPr>
            </w:pPr>
          </w:p>
        </w:tc>
        <w:tc>
          <w:tcPr>
            <w:tcW w:w="936" w:type="dxa"/>
            <w:gridSpan w:val="2"/>
            <w:shd w:val="clear" w:color="auto" w:fill="auto"/>
          </w:tcPr>
          <w:p w14:paraId="598902CB" w14:textId="77777777" w:rsidR="002D30A2" w:rsidRPr="00440D7B" w:rsidRDefault="002D30A2" w:rsidP="002D30A2">
            <w:pPr>
              <w:pStyle w:val="TAC"/>
              <w:jc w:val="left"/>
              <w:rPr>
                <w:lang w:eastAsia="zh-CN"/>
              </w:rPr>
            </w:pPr>
          </w:p>
        </w:tc>
        <w:tc>
          <w:tcPr>
            <w:tcW w:w="889" w:type="dxa"/>
            <w:shd w:val="clear" w:color="auto" w:fill="auto"/>
          </w:tcPr>
          <w:p w14:paraId="783CFD7C" w14:textId="77777777" w:rsidR="002D30A2" w:rsidRPr="00440D7B" w:rsidRDefault="002D30A2" w:rsidP="002D30A2">
            <w:pPr>
              <w:pStyle w:val="TAC"/>
              <w:jc w:val="left"/>
              <w:rPr>
                <w:lang w:eastAsia="zh-TW"/>
              </w:rPr>
            </w:pPr>
          </w:p>
        </w:tc>
      </w:tr>
      <w:tr w:rsidR="002D30A2" w:rsidRPr="00440D7B" w14:paraId="766F90C8" w14:textId="77777777" w:rsidTr="00734406">
        <w:tc>
          <w:tcPr>
            <w:tcW w:w="1498" w:type="dxa"/>
            <w:vMerge/>
            <w:shd w:val="clear" w:color="auto" w:fill="auto"/>
          </w:tcPr>
          <w:p w14:paraId="55A162DC" w14:textId="77777777" w:rsidR="002D30A2" w:rsidRPr="00440D7B" w:rsidRDefault="002D30A2" w:rsidP="002D30A2">
            <w:pPr>
              <w:pStyle w:val="TAC"/>
              <w:jc w:val="left"/>
            </w:pPr>
          </w:p>
        </w:tc>
        <w:tc>
          <w:tcPr>
            <w:tcW w:w="2474" w:type="dxa"/>
            <w:shd w:val="clear" w:color="auto" w:fill="auto"/>
          </w:tcPr>
          <w:p w14:paraId="2B5A6398" w14:textId="77777777" w:rsidR="002D30A2" w:rsidRPr="00440D7B" w:rsidRDefault="002D30A2" w:rsidP="002D30A2">
            <w:pPr>
              <w:pStyle w:val="TAL"/>
              <w:rPr>
                <w:lang w:eastAsia="zh-CN"/>
              </w:rPr>
            </w:pPr>
          </w:p>
        </w:tc>
        <w:tc>
          <w:tcPr>
            <w:tcW w:w="1176" w:type="dxa"/>
            <w:shd w:val="clear" w:color="auto" w:fill="auto"/>
          </w:tcPr>
          <w:p w14:paraId="45AB979C" w14:textId="77777777" w:rsidR="002D30A2" w:rsidRPr="00440D7B" w:rsidRDefault="002D30A2" w:rsidP="002D30A2">
            <w:pPr>
              <w:pStyle w:val="TAC"/>
              <w:jc w:val="left"/>
              <w:rPr>
                <w:lang w:eastAsia="zh-CN"/>
              </w:rPr>
            </w:pPr>
          </w:p>
        </w:tc>
        <w:tc>
          <w:tcPr>
            <w:tcW w:w="574" w:type="dxa"/>
            <w:shd w:val="clear" w:color="auto" w:fill="auto"/>
          </w:tcPr>
          <w:p w14:paraId="62E409E5" w14:textId="77777777" w:rsidR="002D30A2" w:rsidRPr="00440D7B" w:rsidRDefault="002D30A2" w:rsidP="002D30A2">
            <w:pPr>
              <w:pStyle w:val="TAC"/>
              <w:jc w:val="left"/>
              <w:rPr>
                <w:lang w:eastAsia="zh-CN"/>
              </w:rPr>
            </w:pPr>
          </w:p>
        </w:tc>
        <w:tc>
          <w:tcPr>
            <w:tcW w:w="997" w:type="dxa"/>
            <w:shd w:val="clear" w:color="auto" w:fill="auto"/>
          </w:tcPr>
          <w:p w14:paraId="615C884E" w14:textId="77777777" w:rsidR="002D30A2" w:rsidRPr="00440D7B" w:rsidRDefault="002D30A2" w:rsidP="002D30A2">
            <w:pPr>
              <w:pStyle w:val="TAC"/>
              <w:jc w:val="left"/>
              <w:rPr>
                <w:lang w:eastAsia="zh-CN"/>
              </w:rPr>
            </w:pPr>
          </w:p>
        </w:tc>
        <w:tc>
          <w:tcPr>
            <w:tcW w:w="1076" w:type="dxa"/>
            <w:shd w:val="clear" w:color="auto" w:fill="auto"/>
          </w:tcPr>
          <w:p w14:paraId="35E60AAD" w14:textId="77777777" w:rsidR="002D30A2" w:rsidRPr="00440D7B" w:rsidRDefault="002D30A2" w:rsidP="002D30A2">
            <w:pPr>
              <w:pStyle w:val="TAC"/>
              <w:jc w:val="left"/>
              <w:rPr>
                <w:lang w:eastAsia="zh-CN"/>
              </w:rPr>
            </w:pPr>
          </w:p>
        </w:tc>
        <w:tc>
          <w:tcPr>
            <w:tcW w:w="936" w:type="dxa"/>
            <w:gridSpan w:val="2"/>
            <w:shd w:val="clear" w:color="auto" w:fill="auto"/>
          </w:tcPr>
          <w:p w14:paraId="55346FBB" w14:textId="77777777" w:rsidR="002D30A2" w:rsidRPr="00440D7B" w:rsidRDefault="002D30A2" w:rsidP="002D30A2">
            <w:pPr>
              <w:pStyle w:val="TAC"/>
              <w:jc w:val="left"/>
              <w:rPr>
                <w:lang w:eastAsia="zh-CN"/>
              </w:rPr>
            </w:pPr>
          </w:p>
        </w:tc>
        <w:tc>
          <w:tcPr>
            <w:tcW w:w="889" w:type="dxa"/>
            <w:shd w:val="clear" w:color="auto" w:fill="auto"/>
          </w:tcPr>
          <w:p w14:paraId="57AF2D74" w14:textId="77777777" w:rsidR="002D30A2" w:rsidRPr="00440D7B" w:rsidRDefault="002D30A2" w:rsidP="002D30A2">
            <w:pPr>
              <w:pStyle w:val="TAC"/>
              <w:jc w:val="left"/>
              <w:rPr>
                <w:lang w:eastAsia="zh-TW"/>
              </w:rPr>
            </w:pPr>
          </w:p>
        </w:tc>
      </w:tr>
      <w:tr w:rsidR="002D30A2" w:rsidRPr="00440D7B" w14:paraId="07287A34" w14:textId="77777777" w:rsidTr="00734406">
        <w:tc>
          <w:tcPr>
            <w:tcW w:w="1498" w:type="dxa"/>
            <w:vMerge w:val="restart"/>
            <w:shd w:val="clear" w:color="auto" w:fill="auto"/>
          </w:tcPr>
          <w:p w14:paraId="31123A19" w14:textId="77777777" w:rsidR="002D30A2" w:rsidRPr="00440D7B" w:rsidRDefault="002D30A2" w:rsidP="002D30A2">
            <w:pPr>
              <w:pStyle w:val="TAC"/>
              <w:jc w:val="left"/>
            </w:pPr>
          </w:p>
        </w:tc>
        <w:tc>
          <w:tcPr>
            <w:tcW w:w="2474" w:type="dxa"/>
            <w:shd w:val="clear" w:color="auto" w:fill="auto"/>
            <w:vAlign w:val="center"/>
          </w:tcPr>
          <w:p w14:paraId="234BAB39" w14:textId="77777777" w:rsidR="002D30A2" w:rsidRPr="00440D7B" w:rsidRDefault="002D30A2" w:rsidP="002D30A2">
            <w:pPr>
              <w:pStyle w:val="TAL"/>
            </w:pPr>
          </w:p>
        </w:tc>
        <w:tc>
          <w:tcPr>
            <w:tcW w:w="1176" w:type="dxa"/>
            <w:shd w:val="clear" w:color="auto" w:fill="auto"/>
            <w:vAlign w:val="center"/>
          </w:tcPr>
          <w:p w14:paraId="28F470E4" w14:textId="77777777" w:rsidR="002D30A2" w:rsidRPr="00440D7B" w:rsidRDefault="002D30A2" w:rsidP="002D30A2">
            <w:pPr>
              <w:pStyle w:val="TAC"/>
              <w:jc w:val="left"/>
            </w:pPr>
          </w:p>
        </w:tc>
        <w:tc>
          <w:tcPr>
            <w:tcW w:w="574" w:type="dxa"/>
            <w:shd w:val="clear" w:color="auto" w:fill="auto"/>
            <w:vAlign w:val="center"/>
          </w:tcPr>
          <w:p w14:paraId="449BA3BC" w14:textId="77777777" w:rsidR="002D30A2" w:rsidRPr="00440D7B" w:rsidRDefault="002D30A2" w:rsidP="002D30A2">
            <w:pPr>
              <w:pStyle w:val="TAC"/>
              <w:jc w:val="left"/>
            </w:pPr>
          </w:p>
        </w:tc>
        <w:tc>
          <w:tcPr>
            <w:tcW w:w="997" w:type="dxa"/>
            <w:shd w:val="clear" w:color="auto" w:fill="auto"/>
            <w:vAlign w:val="center"/>
          </w:tcPr>
          <w:p w14:paraId="21E53306" w14:textId="77777777" w:rsidR="002D30A2" w:rsidRPr="00440D7B" w:rsidRDefault="002D30A2" w:rsidP="002D30A2">
            <w:pPr>
              <w:pStyle w:val="TAC"/>
              <w:jc w:val="left"/>
            </w:pPr>
          </w:p>
        </w:tc>
        <w:tc>
          <w:tcPr>
            <w:tcW w:w="1076" w:type="dxa"/>
            <w:shd w:val="clear" w:color="auto" w:fill="auto"/>
            <w:vAlign w:val="center"/>
          </w:tcPr>
          <w:p w14:paraId="70E32AD8" w14:textId="77777777" w:rsidR="002D30A2" w:rsidRPr="00440D7B" w:rsidRDefault="002D30A2" w:rsidP="002D30A2">
            <w:pPr>
              <w:pStyle w:val="TAC"/>
              <w:jc w:val="left"/>
            </w:pPr>
          </w:p>
        </w:tc>
        <w:tc>
          <w:tcPr>
            <w:tcW w:w="936" w:type="dxa"/>
            <w:gridSpan w:val="2"/>
            <w:shd w:val="clear" w:color="auto" w:fill="auto"/>
            <w:vAlign w:val="center"/>
          </w:tcPr>
          <w:p w14:paraId="55EF8D1D" w14:textId="77777777" w:rsidR="002D30A2" w:rsidRPr="00440D7B" w:rsidRDefault="002D30A2" w:rsidP="002D30A2">
            <w:pPr>
              <w:pStyle w:val="TAC"/>
              <w:jc w:val="left"/>
            </w:pPr>
          </w:p>
        </w:tc>
        <w:tc>
          <w:tcPr>
            <w:tcW w:w="889" w:type="dxa"/>
            <w:shd w:val="clear" w:color="auto" w:fill="auto"/>
            <w:vAlign w:val="center"/>
          </w:tcPr>
          <w:p w14:paraId="62057A0F" w14:textId="77777777" w:rsidR="002D30A2" w:rsidRPr="00440D7B" w:rsidRDefault="002D30A2" w:rsidP="002D30A2">
            <w:pPr>
              <w:pStyle w:val="TAC"/>
              <w:jc w:val="left"/>
            </w:pPr>
          </w:p>
        </w:tc>
      </w:tr>
      <w:tr w:rsidR="002D30A2" w:rsidRPr="00440D7B" w14:paraId="3AEA27C6" w14:textId="77777777" w:rsidTr="00734406">
        <w:tc>
          <w:tcPr>
            <w:tcW w:w="1498" w:type="dxa"/>
            <w:vMerge/>
            <w:shd w:val="clear" w:color="auto" w:fill="auto"/>
            <w:vAlign w:val="center"/>
          </w:tcPr>
          <w:p w14:paraId="36E4CDD2" w14:textId="77777777" w:rsidR="002D30A2" w:rsidRPr="00440D7B" w:rsidRDefault="002D30A2" w:rsidP="002D30A2">
            <w:pPr>
              <w:pStyle w:val="TAC"/>
              <w:jc w:val="left"/>
            </w:pPr>
          </w:p>
        </w:tc>
        <w:tc>
          <w:tcPr>
            <w:tcW w:w="2474" w:type="dxa"/>
            <w:shd w:val="clear" w:color="auto" w:fill="auto"/>
            <w:vAlign w:val="center"/>
          </w:tcPr>
          <w:p w14:paraId="02B8BC39" w14:textId="77777777" w:rsidR="002D30A2" w:rsidRPr="00440D7B" w:rsidRDefault="002D30A2" w:rsidP="002D30A2">
            <w:pPr>
              <w:pStyle w:val="TAL"/>
            </w:pPr>
          </w:p>
        </w:tc>
        <w:tc>
          <w:tcPr>
            <w:tcW w:w="1176" w:type="dxa"/>
            <w:shd w:val="clear" w:color="auto" w:fill="auto"/>
            <w:vAlign w:val="center"/>
          </w:tcPr>
          <w:p w14:paraId="04197C66" w14:textId="77777777" w:rsidR="002D30A2" w:rsidRPr="00440D7B" w:rsidRDefault="002D30A2" w:rsidP="002D30A2">
            <w:pPr>
              <w:pStyle w:val="TAC"/>
              <w:jc w:val="left"/>
            </w:pPr>
          </w:p>
        </w:tc>
        <w:tc>
          <w:tcPr>
            <w:tcW w:w="574" w:type="dxa"/>
            <w:shd w:val="clear" w:color="auto" w:fill="auto"/>
            <w:vAlign w:val="center"/>
          </w:tcPr>
          <w:p w14:paraId="60C6168B" w14:textId="77777777" w:rsidR="002D30A2" w:rsidRPr="00440D7B" w:rsidRDefault="002D30A2" w:rsidP="002D30A2">
            <w:pPr>
              <w:pStyle w:val="TAC"/>
              <w:jc w:val="left"/>
            </w:pPr>
          </w:p>
        </w:tc>
        <w:tc>
          <w:tcPr>
            <w:tcW w:w="997" w:type="dxa"/>
            <w:shd w:val="clear" w:color="auto" w:fill="auto"/>
            <w:vAlign w:val="center"/>
          </w:tcPr>
          <w:p w14:paraId="2A5BB9E4" w14:textId="77777777" w:rsidR="002D30A2" w:rsidRPr="00440D7B" w:rsidRDefault="002D30A2" w:rsidP="002D30A2">
            <w:pPr>
              <w:pStyle w:val="TAC"/>
              <w:jc w:val="left"/>
            </w:pPr>
          </w:p>
        </w:tc>
        <w:tc>
          <w:tcPr>
            <w:tcW w:w="1076" w:type="dxa"/>
            <w:shd w:val="clear" w:color="auto" w:fill="auto"/>
            <w:vAlign w:val="center"/>
          </w:tcPr>
          <w:p w14:paraId="1BF71D7F" w14:textId="77777777" w:rsidR="002D30A2" w:rsidRPr="00440D7B" w:rsidRDefault="002D30A2" w:rsidP="002D30A2">
            <w:pPr>
              <w:pStyle w:val="TAC"/>
              <w:jc w:val="left"/>
            </w:pPr>
          </w:p>
        </w:tc>
        <w:tc>
          <w:tcPr>
            <w:tcW w:w="936" w:type="dxa"/>
            <w:gridSpan w:val="2"/>
            <w:shd w:val="clear" w:color="auto" w:fill="auto"/>
            <w:vAlign w:val="center"/>
          </w:tcPr>
          <w:p w14:paraId="7233576B" w14:textId="77777777" w:rsidR="002D30A2" w:rsidRPr="00440D7B" w:rsidRDefault="002D30A2" w:rsidP="002D30A2">
            <w:pPr>
              <w:pStyle w:val="TAC"/>
              <w:jc w:val="left"/>
            </w:pPr>
          </w:p>
        </w:tc>
        <w:tc>
          <w:tcPr>
            <w:tcW w:w="889" w:type="dxa"/>
            <w:shd w:val="clear" w:color="auto" w:fill="auto"/>
            <w:vAlign w:val="center"/>
          </w:tcPr>
          <w:p w14:paraId="36AD8C3F" w14:textId="77777777" w:rsidR="002D30A2" w:rsidRPr="00440D7B" w:rsidRDefault="002D30A2" w:rsidP="002D30A2">
            <w:pPr>
              <w:pStyle w:val="TAC"/>
              <w:jc w:val="left"/>
            </w:pPr>
          </w:p>
        </w:tc>
      </w:tr>
      <w:tr w:rsidR="002D30A2" w:rsidRPr="00440D7B" w14:paraId="0EF4DC28" w14:textId="77777777" w:rsidTr="00734406">
        <w:tc>
          <w:tcPr>
            <w:tcW w:w="1498" w:type="dxa"/>
            <w:vMerge/>
            <w:shd w:val="clear" w:color="auto" w:fill="auto"/>
            <w:vAlign w:val="center"/>
          </w:tcPr>
          <w:p w14:paraId="4404BD6F" w14:textId="77777777" w:rsidR="002D30A2" w:rsidRPr="00440D7B" w:rsidRDefault="002D30A2" w:rsidP="002D30A2">
            <w:pPr>
              <w:pStyle w:val="TAC"/>
              <w:jc w:val="left"/>
            </w:pPr>
          </w:p>
        </w:tc>
        <w:tc>
          <w:tcPr>
            <w:tcW w:w="2474" w:type="dxa"/>
            <w:shd w:val="clear" w:color="auto" w:fill="auto"/>
            <w:vAlign w:val="bottom"/>
          </w:tcPr>
          <w:p w14:paraId="04E41163" w14:textId="77777777" w:rsidR="002D30A2" w:rsidRPr="00440D7B" w:rsidRDefault="002D30A2" w:rsidP="002D30A2">
            <w:pPr>
              <w:pStyle w:val="TAL"/>
            </w:pPr>
          </w:p>
        </w:tc>
        <w:tc>
          <w:tcPr>
            <w:tcW w:w="1176" w:type="dxa"/>
            <w:shd w:val="clear" w:color="auto" w:fill="auto"/>
            <w:vAlign w:val="bottom"/>
          </w:tcPr>
          <w:p w14:paraId="3C7BB012" w14:textId="77777777" w:rsidR="002D30A2" w:rsidRPr="00440D7B" w:rsidRDefault="002D30A2" w:rsidP="002D30A2">
            <w:pPr>
              <w:pStyle w:val="TAC"/>
              <w:jc w:val="left"/>
            </w:pPr>
          </w:p>
        </w:tc>
        <w:tc>
          <w:tcPr>
            <w:tcW w:w="574" w:type="dxa"/>
            <w:shd w:val="clear" w:color="auto" w:fill="auto"/>
            <w:vAlign w:val="bottom"/>
          </w:tcPr>
          <w:p w14:paraId="701E89B6" w14:textId="77777777" w:rsidR="002D30A2" w:rsidRPr="00440D7B" w:rsidRDefault="002D30A2" w:rsidP="002D30A2">
            <w:pPr>
              <w:pStyle w:val="TAC"/>
              <w:jc w:val="left"/>
            </w:pPr>
          </w:p>
        </w:tc>
        <w:tc>
          <w:tcPr>
            <w:tcW w:w="997" w:type="dxa"/>
            <w:shd w:val="clear" w:color="auto" w:fill="auto"/>
            <w:vAlign w:val="bottom"/>
          </w:tcPr>
          <w:p w14:paraId="5E960FE3" w14:textId="77777777" w:rsidR="002D30A2" w:rsidRPr="00440D7B" w:rsidRDefault="002D30A2" w:rsidP="002D30A2">
            <w:pPr>
              <w:pStyle w:val="TAC"/>
              <w:jc w:val="left"/>
            </w:pPr>
          </w:p>
        </w:tc>
        <w:tc>
          <w:tcPr>
            <w:tcW w:w="1076" w:type="dxa"/>
            <w:shd w:val="clear" w:color="auto" w:fill="auto"/>
            <w:vAlign w:val="center"/>
          </w:tcPr>
          <w:p w14:paraId="3DEC7293" w14:textId="77777777" w:rsidR="002D30A2" w:rsidRPr="00440D7B" w:rsidRDefault="002D30A2" w:rsidP="002D30A2">
            <w:pPr>
              <w:pStyle w:val="TAC"/>
              <w:jc w:val="left"/>
            </w:pPr>
          </w:p>
        </w:tc>
        <w:tc>
          <w:tcPr>
            <w:tcW w:w="936" w:type="dxa"/>
            <w:gridSpan w:val="2"/>
            <w:shd w:val="clear" w:color="auto" w:fill="auto"/>
            <w:vAlign w:val="center"/>
          </w:tcPr>
          <w:p w14:paraId="32F43597" w14:textId="77777777" w:rsidR="002D30A2" w:rsidRPr="00440D7B" w:rsidRDefault="002D30A2" w:rsidP="002D30A2">
            <w:pPr>
              <w:pStyle w:val="TAC"/>
              <w:jc w:val="left"/>
            </w:pPr>
          </w:p>
        </w:tc>
        <w:tc>
          <w:tcPr>
            <w:tcW w:w="889" w:type="dxa"/>
            <w:shd w:val="clear" w:color="auto" w:fill="auto"/>
            <w:vAlign w:val="center"/>
          </w:tcPr>
          <w:p w14:paraId="5DB8A092" w14:textId="77777777" w:rsidR="002D30A2" w:rsidRPr="00440D7B" w:rsidRDefault="002D30A2" w:rsidP="002D30A2">
            <w:pPr>
              <w:pStyle w:val="TAC"/>
              <w:jc w:val="left"/>
            </w:pPr>
          </w:p>
        </w:tc>
      </w:tr>
      <w:tr w:rsidR="002D30A2" w:rsidRPr="00440D7B" w14:paraId="68A6609E" w14:textId="77777777" w:rsidTr="00734406">
        <w:tc>
          <w:tcPr>
            <w:tcW w:w="1498" w:type="dxa"/>
            <w:vMerge/>
            <w:shd w:val="clear" w:color="auto" w:fill="auto"/>
            <w:vAlign w:val="center"/>
          </w:tcPr>
          <w:p w14:paraId="62AE9936" w14:textId="77777777" w:rsidR="002D30A2" w:rsidRPr="00440D7B" w:rsidRDefault="002D30A2" w:rsidP="002D30A2">
            <w:pPr>
              <w:pStyle w:val="TAC"/>
              <w:jc w:val="left"/>
            </w:pPr>
          </w:p>
        </w:tc>
        <w:tc>
          <w:tcPr>
            <w:tcW w:w="2474" w:type="dxa"/>
            <w:shd w:val="clear" w:color="auto" w:fill="auto"/>
            <w:vAlign w:val="bottom"/>
          </w:tcPr>
          <w:p w14:paraId="5F388CAC" w14:textId="77777777" w:rsidR="002D30A2" w:rsidRPr="00440D7B" w:rsidRDefault="002D30A2" w:rsidP="002D30A2">
            <w:pPr>
              <w:pStyle w:val="TAL"/>
            </w:pPr>
          </w:p>
        </w:tc>
        <w:tc>
          <w:tcPr>
            <w:tcW w:w="1176" w:type="dxa"/>
            <w:shd w:val="clear" w:color="auto" w:fill="auto"/>
            <w:vAlign w:val="bottom"/>
          </w:tcPr>
          <w:p w14:paraId="17799D72" w14:textId="77777777" w:rsidR="002D30A2" w:rsidRPr="00440D7B" w:rsidRDefault="002D30A2" w:rsidP="002D30A2">
            <w:pPr>
              <w:pStyle w:val="TAC"/>
              <w:jc w:val="left"/>
            </w:pPr>
          </w:p>
        </w:tc>
        <w:tc>
          <w:tcPr>
            <w:tcW w:w="574" w:type="dxa"/>
            <w:shd w:val="clear" w:color="auto" w:fill="auto"/>
            <w:vAlign w:val="bottom"/>
          </w:tcPr>
          <w:p w14:paraId="2F99D4AA" w14:textId="77777777" w:rsidR="002D30A2" w:rsidRPr="00440D7B" w:rsidRDefault="002D30A2" w:rsidP="002D30A2">
            <w:pPr>
              <w:pStyle w:val="TAC"/>
              <w:jc w:val="left"/>
            </w:pPr>
          </w:p>
        </w:tc>
        <w:tc>
          <w:tcPr>
            <w:tcW w:w="997" w:type="dxa"/>
            <w:shd w:val="clear" w:color="auto" w:fill="auto"/>
            <w:vAlign w:val="bottom"/>
          </w:tcPr>
          <w:p w14:paraId="3B8044B7" w14:textId="77777777" w:rsidR="002D30A2" w:rsidRPr="00440D7B" w:rsidRDefault="002D30A2" w:rsidP="002D30A2">
            <w:pPr>
              <w:pStyle w:val="TAC"/>
              <w:jc w:val="left"/>
            </w:pPr>
          </w:p>
        </w:tc>
        <w:tc>
          <w:tcPr>
            <w:tcW w:w="1076" w:type="dxa"/>
            <w:shd w:val="clear" w:color="auto" w:fill="auto"/>
            <w:vAlign w:val="center"/>
          </w:tcPr>
          <w:p w14:paraId="42D8FAD8" w14:textId="77777777" w:rsidR="002D30A2" w:rsidRPr="00440D7B" w:rsidRDefault="002D30A2" w:rsidP="002D30A2">
            <w:pPr>
              <w:pStyle w:val="TAC"/>
              <w:jc w:val="left"/>
            </w:pPr>
          </w:p>
        </w:tc>
        <w:tc>
          <w:tcPr>
            <w:tcW w:w="936" w:type="dxa"/>
            <w:gridSpan w:val="2"/>
            <w:shd w:val="clear" w:color="auto" w:fill="auto"/>
            <w:vAlign w:val="center"/>
          </w:tcPr>
          <w:p w14:paraId="191C0C8F" w14:textId="77777777" w:rsidR="002D30A2" w:rsidRPr="00440D7B" w:rsidRDefault="002D30A2" w:rsidP="002D30A2">
            <w:pPr>
              <w:pStyle w:val="TAC"/>
              <w:jc w:val="left"/>
            </w:pPr>
          </w:p>
        </w:tc>
        <w:tc>
          <w:tcPr>
            <w:tcW w:w="889" w:type="dxa"/>
            <w:shd w:val="clear" w:color="auto" w:fill="auto"/>
            <w:vAlign w:val="center"/>
          </w:tcPr>
          <w:p w14:paraId="641A867D" w14:textId="77777777" w:rsidR="002D30A2" w:rsidRPr="00440D7B" w:rsidRDefault="002D30A2" w:rsidP="002D30A2">
            <w:pPr>
              <w:pStyle w:val="TAC"/>
              <w:jc w:val="left"/>
            </w:pPr>
          </w:p>
        </w:tc>
      </w:tr>
      <w:tr w:rsidR="002D30A2" w:rsidRPr="00440D7B" w14:paraId="7B8C4549" w14:textId="77777777" w:rsidTr="00734406">
        <w:tc>
          <w:tcPr>
            <w:tcW w:w="1498" w:type="dxa"/>
            <w:vMerge w:val="restart"/>
            <w:shd w:val="clear" w:color="auto" w:fill="auto"/>
          </w:tcPr>
          <w:p w14:paraId="51D58D3A" w14:textId="77777777" w:rsidR="002D30A2" w:rsidRPr="00440D7B" w:rsidRDefault="002D30A2" w:rsidP="002D30A2">
            <w:pPr>
              <w:pStyle w:val="TAC"/>
              <w:jc w:val="left"/>
            </w:pPr>
          </w:p>
        </w:tc>
        <w:tc>
          <w:tcPr>
            <w:tcW w:w="2474" w:type="dxa"/>
            <w:shd w:val="clear" w:color="auto" w:fill="auto"/>
            <w:vAlign w:val="center"/>
          </w:tcPr>
          <w:p w14:paraId="0897BF44" w14:textId="77777777" w:rsidR="002D30A2" w:rsidRPr="00440D7B" w:rsidRDefault="002D30A2" w:rsidP="002D30A2">
            <w:pPr>
              <w:pStyle w:val="TAL"/>
            </w:pPr>
          </w:p>
        </w:tc>
        <w:tc>
          <w:tcPr>
            <w:tcW w:w="1176" w:type="dxa"/>
            <w:shd w:val="clear" w:color="auto" w:fill="auto"/>
            <w:vAlign w:val="center"/>
          </w:tcPr>
          <w:p w14:paraId="40915B56" w14:textId="77777777" w:rsidR="002D30A2" w:rsidRPr="00440D7B" w:rsidRDefault="002D30A2" w:rsidP="002D30A2">
            <w:pPr>
              <w:pStyle w:val="TAC"/>
              <w:jc w:val="left"/>
            </w:pPr>
          </w:p>
        </w:tc>
        <w:tc>
          <w:tcPr>
            <w:tcW w:w="574" w:type="dxa"/>
            <w:shd w:val="clear" w:color="auto" w:fill="auto"/>
            <w:vAlign w:val="center"/>
          </w:tcPr>
          <w:p w14:paraId="2369BE99" w14:textId="77777777" w:rsidR="002D30A2" w:rsidRPr="00440D7B" w:rsidRDefault="002D30A2" w:rsidP="002D30A2">
            <w:pPr>
              <w:pStyle w:val="TAC"/>
              <w:jc w:val="left"/>
              <w:rPr>
                <w:lang w:eastAsia="zh-CN"/>
              </w:rPr>
            </w:pPr>
          </w:p>
        </w:tc>
        <w:tc>
          <w:tcPr>
            <w:tcW w:w="997" w:type="dxa"/>
            <w:shd w:val="clear" w:color="auto" w:fill="auto"/>
            <w:vAlign w:val="center"/>
          </w:tcPr>
          <w:p w14:paraId="2AC1AA95" w14:textId="77777777" w:rsidR="002D30A2" w:rsidRPr="00440D7B" w:rsidRDefault="002D30A2" w:rsidP="002D30A2">
            <w:pPr>
              <w:pStyle w:val="TAC"/>
              <w:jc w:val="left"/>
            </w:pPr>
          </w:p>
        </w:tc>
        <w:tc>
          <w:tcPr>
            <w:tcW w:w="1076" w:type="dxa"/>
            <w:shd w:val="clear" w:color="auto" w:fill="auto"/>
            <w:vAlign w:val="center"/>
          </w:tcPr>
          <w:p w14:paraId="62B9D60A" w14:textId="77777777" w:rsidR="002D30A2" w:rsidRPr="00440D7B" w:rsidRDefault="002D30A2" w:rsidP="002D30A2">
            <w:pPr>
              <w:pStyle w:val="TAC"/>
              <w:jc w:val="left"/>
              <w:rPr>
                <w:lang w:eastAsia="zh-CN"/>
              </w:rPr>
            </w:pPr>
          </w:p>
        </w:tc>
        <w:tc>
          <w:tcPr>
            <w:tcW w:w="936" w:type="dxa"/>
            <w:gridSpan w:val="2"/>
            <w:shd w:val="clear" w:color="auto" w:fill="auto"/>
            <w:vAlign w:val="center"/>
          </w:tcPr>
          <w:p w14:paraId="0E553B84" w14:textId="77777777" w:rsidR="002D30A2" w:rsidRPr="00440D7B" w:rsidRDefault="002D30A2" w:rsidP="002D30A2">
            <w:pPr>
              <w:pStyle w:val="TAC"/>
              <w:jc w:val="left"/>
              <w:rPr>
                <w:lang w:eastAsia="zh-CN"/>
              </w:rPr>
            </w:pPr>
          </w:p>
        </w:tc>
        <w:tc>
          <w:tcPr>
            <w:tcW w:w="889" w:type="dxa"/>
            <w:shd w:val="clear" w:color="auto" w:fill="auto"/>
            <w:vAlign w:val="center"/>
          </w:tcPr>
          <w:p w14:paraId="76D8F06C" w14:textId="77777777" w:rsidR="002D30A2" w:rsidRPr="00440D7B" w:rsidRDefault="002D30A2" w:rsidP="002D30A2">
            <w:pPr>
              <w:pStyle w:val="TAC"/>
              <w:jc w:val="left"/>
            </w:pPr>
          </w:p>
        </w:tc>
      </w:tr>
      <w:tr w:rsidR="002D30A2" w:rsidRPr="00440D7B" w14:paraId="7F906EB9" w14:textId="77777777" w:rsidTr="00734406">
        <w:tc>
          <w:tcPr>
            <w:tcW w:w="1498" w:type="dxa"/>
            <w:vMerge/>
            <w:shd w:val="clear" w:color="auto" w:fill="auto"/>
            <w:vAlign w:val="center"/>
          </w:tcPr>
          <w:p w14:paraId="4F4AEAA5" w14:textId="77777777" w:rsidR="002D30A2" w:rsidRPr="00440D7B" w:rsidRDefault="002D30A2" w:rsidP="002D30A2">
            <w:pPr>
              <w:pStyle w:val="TAC"/>
              <w:jc w:val="left"/>
            </w:pPr>
          </w:p>
        </w:tc>
        <w:tc>
          <w:tcPr>
            <w:tcW w:w="2474" w:type="dxa"/>
            <w:shd w:val="clear" w:color="auto" w:fill="auto"/>
            <w:vAlign w:val="center"/>
          </w:tcPr>
          <w:p w14:paraId="08188FCA" w14:textId="77777777" w:rsidR="002D30A2" w:rsidRPr="00440D7B" w:rsidRDefault="002D30A2" w:rsidP="002D30A2">
            <w:pPr>
              <w:pStyle w:val="TAL"/>
            </w:pPr>
          </w:p>
        </w:tc>
        <w:tc>
          <w:tcPr>
            <w:tcW w:w="1176" w:type="dxa"/>
            <w:shd w:val="clear" w:color="auto" w:fill="auto"/>
            <w:vAlign w:val="center"/>
          </w:tcPr>
          <w:p w14:paraId="3150F5AD" w14:textId="77777777" w:rsidR="002D30A2" w:rsidRPr="00440D7B" w:rsidRDefault="002D30A2" w:rsidP="002D30A2">
            <w:pPr>
              <w:pStyle w:val="TAC"/>
              <w:jc w:val="left"/>
            </w:pPr>
          </w:p>
        </w:tc>
        <w:tc>
          <w:tcPr>
            <w:tcW w:w="574" w:type="dxa"/>
            <w:shd w:val="clear" w:color="auto" w:fill="auto"/>
            <w:vAlign w:val="center"/>
          </w:tcPr>
          <w:p w14:paraId="09EDB7A8" w14:textId="77777777" w:rsidR="002D30A2" w:rsidRPr="00440D7B" w:rsidRDefault="002D30A2" w:rsidP="002D30A2">
            <w:pPr>
              <w:pStyle w:val="TAC"/>
              <w:jc w:val="left"/>
              <w:rPr>
                <w:lang w:eastAsia="zh-CN"/>
              </w:rPr>
            </w:pPr>
          </w:p>
        </w:tc>
        <w:tc>
          <w:tcPr>
            <w:tcW w:w="997" w:type="dxa"/>
            <w:shd w:val="clear" w:color="auto" w:fill="auto"/>
            <w:vAlign w:val="center"/>
          </w:tcPr>
          <w:p w14:paraId="7FAB5848" w14:textId="77777777" w:rsidR="002D30A2" w:rsidRPr="00440D7B" w:rsidRDefault="002D30A2" w:rsidP="002D30A2">
            <w:pPr>
              <w:pStyle w:val="TAC"/>
              <w:jc w:val="left"/>
            </w:pPr>
          </w:p>
        </w:tc>
        <w:tc>
          <w:tcPr>
            <w:tcW w:w="1076" w:type="dxa"/>
            <w:shd w:val="clear" w:color="auto" w:fill="auto"/>
            <w:vAlign w:val="center"/>
          </w:tcPr>
          <w:p w14:paraId="6B66C175" w14:textId="77777777" w:rsidR="002D30A2" w:rsidRPr="00440D7B" w:rsidRDefault="002D30A2" w:rsidP="002D30A2">
            <w:pPr>
              <w:pStyle w:val="TAC"/>
              <w:jc w:val="left"/>
              <w:rPr>
                <w:lang w:eastAsia="zh-CN"/>
              </w:rPr>
            </w:pPr>
          </w:p>
        </w:tc>
        <w:tc>
          <w:tcPr>
            <w:tcW w:w="936" w:type="dxa"/>
            <w:gridSpan w:val="2"/>
            <w:shd w:val="clear" w:color="auto" w:fill="auto"/>
            <w:vAlign w:val="center"/>
          </w:tcPr>
          <w:p w14:paraId="601896B8" w14:textId="77777777" w:rsidR="002D30A2" w:rsidRPr="00440D7B" w:rsidRDefault="002D30A2" w:rsidP="002D30A2">
            <w:pPr>
              <w:pStyle w:val="TAC"/>
              <w:jc w:val="left"/>
              <w:rPr>
                <w:lang w:eastAsia="zh-CN"/>
              </w:rPr>
            </w:pPr>
          </w:p>
        </w:tc>
        <w:tc>
          <w:tcPr>
            <w:tcW w:w="889" w:type="dxa"/>
            <w:shd w:val="clear" w:color="auto" w:fill="auto"/>
            <w:vAlign w:val="center"/>
          </w:tcPr>
          <w:p w14:paraId="2A5AFC5E" w14:textId="77777777" w:rsidR="002D30A2" w:rsidRPr="00440D7B" w:rsidRDefault="002D30A2" w:rsidP="002D30A2">
            <w:pPr>
              <w:pStyle w:val="TAC"/>
              <w:jc w:val="left"/>
            </w:pPr>
          </w:p>
        </w:tc>
      </w:tr>
      <w:tr w:rsidR="002D30A2" w:rsidRPr="00440D7B" w14:paraId="71F24B4C" w14:textId="77777777" w:rsidTr="00734406">
        <w:tc>
          <w:tcPr>
            <w:tcW w:w="1498" w:type="dxa"/>
            <w:vMerge/>
            <w:shd w:val="clear" w:color="auto" w:fill="auto"/>
            <w:vAlign w:val="center"/>
          </w:tcPr>
          <w:p w14:paraId="62F4A179" w14:textId="77777777" w:rsidR="002D30A2" w:rsidRPr="00440D7B" w:rsidRDefault="002D30A2" w:rsidP="002D30A2">
            <w:pPr>
              <w:pStyle w:val="TAC"/>
              <w:jc w:val="left"/>
            </w:pPr>
          </w:p>
        </w:tc>
        <w:tc>
          <w:tcPr>
            <w:tcW w:w="2474" w:type="dxa"/>
            <w:shd w:val="clear" w:color="auto" w:fill="auto"/>
            <w:vAlign w:val="center"/>
          </w:tcPr>
          <w:p w14:paraId="5DE378F2" w14:textId="77777777" w:rsidR="002D30A2" w:rsidRPr="00440D7B" w:rsidRDefault="002D30A2" w:rsidP="002D30A2">
            <w:pPr>
              <w:pStyle w:val="TAL"/>
            </w:pPr>
          </w:p>
        </w:tc>
        <w:tc>
          <w:tcPr>
            <w:tcW w:w="1176" w:type="dxa"/>
            <w:shd w:val="clear" w:color="auto" w:fill="auto"/>
            <w:vAlign w:val="center"/>
          </w:tcPr>
          <w:p w14:paraId="7AA3BB85" w14:textId="77777777" w:rsidR="002D30A2" w:rsidRPr="00440D7B" w:rsidRDefault="002D30A2" w:rsidP="002D30A2">
            <w:pPr>
              <w:pStyle w:val="TAC"/>
              <w:jc w:val="left"/>
            </w:pPr>
          </w:p>
        </w:tc>
        <w:tc>
          <w:tcPr>
            <w:tcW w:w="574" w:type="dxa"/>
            <w:shd w:val="clear" w:color="auto" w:fill="auto"/>
            <w:vAlign w:val="center"/>
          </w:tcPr>
          <w:p w14:paraId="765DD4D3" w14:textId="77777777" w:rsidR="002D30A2" w:rsidRPr="00440D7B" w:rsidRDefault="002D30A2" w:rsidP="002D30A2">
            <w:pPr>
              <w:pStyle w:val="TAC"/>
              <w:jc w:val="left"/>
              <w:rPr>
                <w:lang w:eastAsia="zh-CN"/>
              </w:rPr>
            </w:pPr>
          </w:p>
        </w:tc>
        <w:tc>
          <w:tcPr>
            <w:tcW w:w="997" w:type="dxa"/>
            <w:shd w:val="clear" w:color="auto" w:fill="auto"/>
            <w:vAlign w:val="center"/>
          </w:tcPr>
          <w:p w14:paraId="08BA9812" w14:textId="77777777" w:rsidR="002D30A2" w:rsidRPr="00440D7B" w:rsidRDefault="002D30A2" w:rsidP="002D30A2">
            <w:pPr>
              <w:pStyle w:val="TAC"/>
              <w:jc w:val="left"/>
            </w:pPr>
          </w:p>
        </w:tc>
        <w:tc>
          <w:tcPr>
            <w:tcW w:w="1076" w:type="dxa"/>
            <w:shd w:val="clear" w:color="auto" w:fill="auto"/>
            <w:vAlign w:val="center"/>
          </w:tcPr>
          <w:p w14:paraId="79688FED" w14:textId="77777777" w:rsidR="002D30A2" w:rsidRPr="00440D7B" w:rsidRDefault="002D30A2" w:rsidP="002D30A2">
            <w:pPr>
              <w:pStyle w:val="TAC"/>
              <w:jc w:val="left"/>
              <w:rPr>
                <w:lang w:eastAsia="zh-CN"/>
              </w:rPr>
            </w:pPr>
          </w:p>
        </w:tc>
        <w:tc>
          <w:tcPr>
            <w:tcW w:w="936" w:type="dxa"/>
            <w:gridSpan w:val="2"/>
            <w:shd w:val="clear" w:color="auto" w:fill="auto"/>
            <w:vAlign w:val="center"/>
          </w:tcPr>
          <w:p w14:paraId="3B666970" w14:textId="77777777" w:rsidR="002D30A2" w:rsidRPr="00440D7B" w:rsidRDefault="002D30A2" w:rsidP="002D30A2">
            <w:pPr>
              <w:pStyle w:val="TAC"/>
              <w:jc w:val="left"/>
              <w:rPr>
                <w:lang w:eastAsia="zh-CN"/>
              </w:rPr>
            </w:pPr>
          </w:p>
        </w:tc>
        <w:tc>
          <w:tcPr>
            <w:tcW w:w="889" w:type="dxa"/>
            <w:shd w:val="clear" w:color="auto" w:fill="auto"/>
            <w:vAlign w:val="center"/>
          </w:tcPr>
          <w:p w14:paraId="62E7CEB8" w14:textId="77777777" w:rsidR="002D30A2" w:rsidRPr="00440D7B" w:rsidRDefault="002D30A2" w:rsidP="002D30A2">
            <w:pPr>
              <w:pStyle w:val="TAC"/>
              <w:jc w:val="left"/>
            </w:pPr>
          </w:p>
        </w:tc>
      </w:tr>
      <w:tr w:rsidR="002D30A2" w:rsidRPr="00440D7B" w14:paraId="3F33E7A8" w14:textId="77777777" w:rsidTr="00734406">
        <w:tc>
          <w:tcPr>
            <w:tcW w:w="1498" w:type="dxa"/>
            <w:vMerge/>
            <w:shd w:val="clear" w:color="auto" w:fill="auto"/>
            <w:vAlign w:val="center"/>
          </w:tcPr>
          <w:p w14:paraId="773F965F" w14:textId="77777777" w:rsidR="002D30A2" w:rsidRPr="00440D7B" w:rsidRDefault="002D30A2" w:rsidP="002D30A2">
            <w:pPr>
              <w:pStyle w:val="TAC"/>
              <w:jc w:val="left"/>
            </w:pPr>
          </w:p>
        </w:tc>
        <w:tc>
          <w:tcPr>
            <w:tcW w:w="2474" w:type="dxa"/>
            <w:shd w:val="clear" w:color="auto" w:fill="auto"/>
            <w:vAlign w:val="center"/>
          </w:tcPr>
          <w:p w14:paraId="5D78ACC7" w14:textId="77777777" w:rsidR="002D30A2" w:rsidRPr="00440D7B" w:rsidRDefault="002D30A2" w:rsidP="002D30A2">
            <w:pPr>
              <w:pStyle w:val="TAL"/>
            </w:pPr>
          </w:p>
        </w:tc>
        <w:tc>
          <w:tcPr>
            <w:tcW w:w="1176" w:type="dxa"/>
            <w:shd w:val="clear" w:color="auto" w:fill="auto"/>
            <w:vAlign w:val="center"/>
          </w:tcPr>
          <w:p w14:paraId="79892847" w14:textId="77777777" w:rsidR="002D30A2" w:rsidRPr="00440D7B" w:rsidRDefault="002D30A2" w:rsidP="002D30A2">
            <w:pPr>
              <w:pStyle w:val="TAC"/>
              <w:jc w:val="left"/>
            </w:pPr>
          </w:p>
        </w:tc>
        <w:tc>
          <w:tcPr>
            <w:tcW w:w="574" w:type="dxa"/>
            <w:shd w:val="clear" w:color="auto" w:fill="auto"/>
            <w:vAlign w:val="center"/>
          </w:tcPr>
          <w:p w14:paraId="1DDB31C4" w14:textId="77777777" w:rsidR="002D30A2" w:rsidRPr="00440D7B" w:rsidRDefault="002D30A2" w:rsidP="002D30A2">
            <w:pPr>
              <w:pStyle w:val="TAC"/>
              <w:jc w:val="left"/>
              <w:rPr>
                <w:lang w:eastAsia="zh-CN"/>
              </w:rPr>
            </w:pPr>
          </w:p>
        </w:tc>
        <w:tc>
          <w:tcPr>
            <w:tcW w:w="997" w:type="dxa"/>
            <w:shd w:val="clear" w:color="auto" w:fill="auto"/>
            <w:vAlign w:val="center"/>
          </w:tcPr>
          <w:p w14:paraId="7D10FD59" w14:textId="77777777" w:rsidR="002D30A2" w:rsidRPr="00440D7B" w:rsidRDefault="002D30A2" w:rsidP="002D30A2">
            <w:pPr>
              <w:pStyle w:val="TAC"/>
              <w:jc w:val="left"/>
            </w:pPr>
          </w:p>
        </w:tc>
        <w:tc>
          <w:tcPr>
            <w:tcW w:w="1076" w:type="dxa"/>
            <w:shd w:val="clear" w:color="auto" w:fill="auto"/>
            <w:vAlign w:val="center"/>
          </w:tcPr>
          <w:p w14:paraId="0FD434AC" w14:textId="77777777" w:rsidR="002D30A2" w:rsidRPr="00440D7B" w:rsidRDefault="002D30A2" w:rsidP="002D30A2">
            <w:pPr>
              <w:pStyle w:val="TAC"/>
              <w:jc w:val="left"/>
              <w:rPr>
                <w:lang w:eastAsia="zh-CN"/>
              </w:rPr>
            </w:pPr>
          </w:p>
        </w:tc>
        <w:tc>
          <w:tcPr>
            <w:tcW w:w="936" w:type="dxa"/>
            <w:gridSpan w:val="2"/>
            <w:shd w:val="clear" w:color="auto" w:fill="auto"/>
            <w:vAlign w:val="center"/>
          </w:tcPr>
          <w:p w14:paraId="5AF56F58" w14:textId="77777777" w:rsidR="002D30A2" w:rsidRPr="00440D7B" w:rsidRDefault="002D30A2" w:rsidP="002D30A2">
            <w:pPr>
              <w:pStyle w:val="TAC"/>
              <w:jc w:val="left"/>
              <w:rPr>
                <w:lang w:eastAsia="zh-CN"/>
              </w:rPr>
            </w:pPr>
          </w:p>
        </w:tc>
        <w:tc>
          <w:tcPr>
            <w:tcW w:w="889" w:type="dxa"/>
            <w:shd w:val="clear" w:color="auto" w:fill="auto"/>
            <w:vAlign w:val="center"/>
          </w:tcPr>
          <w:p w14:paraId="14BD5A0A" w14:textId="77777777" w:rsidR="002D30A2" w:rsidRPr="00440D7B" w:rsidRDefault="002D30A2" w:rsidP="002D30A2">
            <w:pPr>
              <w:pStyle w:val="TAC"/>
              <w:jc w:val="left"/>
            </w:pPr>
          </w:p>
        </w:tc>
      </w:tr>
      <w:tr w:rsidR="002D30A2" w:rsidRPr="00440D7B" w14:paraId="75296566" w14:textId="77777777" w:rsidTr="00734406">
        <w:tc>
          <w:tcPr>
            <w:tcW w:w="1498" w:type="dxa"/>
            <w:vMerge/>
            <w:shd w:val="clear" w:color="auto" w:fill="auto"/>
            <w:vAlign w:val="center"/>
          </w:tcPr>
          <w:p w14:paraId="454AF072" w14:textId="77777777" w:rsidR="002D30A2" w:rsidRPr="00440D7B" w:rsidRDefault="002D30A2" w:rsidP="002D30A2">
            <w:pPr>
              <w:pStyle w:val="TAC"/>
              <w:jc w:val="left"/>
            </w:pPr>
          </w:p>
        </w:tc>
        <w:tc>
          <w:tcPr>
            <w:tcW w:w="2474" w:type="dxa"/>
            <w:shd w:val="clear" w:color="auto" w:fill="auto"/>
            <w:vAlign w:val="center"/>
          </w:tcPr>
          <w:p w14:paraId="66F72C24" w14:textId="77777777" w:rsidR="002D30A2" w:rsidRPr="00440D7B" w:rsidRDefault="002D30A2" w:rsidP="002D30A2">
            <w:pPr>
              <w:pStyle w:val="TAL"/>
            </w:pPr>
          </w:p>
        </w:tc>
        <w:tc>
          <w:tcPr>
            <w:tcW w:w="1176" w:type="dxa"/>
            <w:shd w:val="clear" w:color="auto" w:fill="auto"/>
            <w:vAlign w:val="center"/>
          </w:tcPr>
          <w:p w14:paraId="33653C0B" w14:textId="77777777" w:rsidR="002D30A2" w:rsidRPr="00440D7B" w:rsidRDefault="002D30A2" w:rsidP="002D30A2">
            <w:pPr>
              <w:pStyle w:val="TAC"/>
              <w:jc w:val="left"/>
            </w:pPr>
          </w:p>
        </w:tc>
        <w:tc>
          <w:tcPr>
            <w:tcW w:w="574" w:type="dxa"/>
            <w:shd w:val="clear" w:color="auto" w:fill="auto"/>
            <w:vAlign w:val="center"/>
          </w:tcPr>
          <w:p w14:paraId="4DBD391A" w14:textId="77777777" w:rsidR="002D30A2" w:rsidRPr="00440D7B" w:rsidRDefault="002D30A2" w:rsidP="002D30A2">
            <w:pPr>
              <w:pStyle w:val="TAC"/>
              <w:jc w:val="left"/>
              <w:rPr>
                <w:lang w:eastAsia="zh-CN"/>
              </w:rPr>
            </w:pPr>
          </w:p>
        </w:tc>
        <w:tc>
          <w:tcPr>
            <w:tcW w:w="997" w:type="dxa"/>
            <w:shd w:val="clear" w:color="auto" w:fill="auto"/>
            <w:vAlign w:val="center"/>
          </w:tcPr>
          <w:p w14:paraId="6F4482BE" w14:textId="77777777" w:rsidR="002D30A2" w:rsidRPr="00440D7B" w:rsidRDefault="002D30A2" w:rsidP="002D30A2">
            <w:pPr>
              <w:pStyle w:val="TAC"/>
              <w:jc w:val="left"/>
            </w:pPr>
          </w:p>
        </w:tc>
        <w:tc>
          <w:tcPr>
            <w:tcW w:w="1076" w:type="dxa"/>
            <w:shd w:val="clear" w:color="auto" w:fill="auto"/>
            <w:vAlign w:val="center"/>
          </w:tcPr>
          <w:p w14:paraId="3258AD3C" w14:textId="77777777" w:rsidR="002D30A2" w:rsidRPr="00440D7B" w:rsidRDefault="002D30A2" w:rsidP="002D30A2">
            <w:pPr>
              <w:pStyle w:val="TAC"/>
              <w:jc w:val="left"/>
              <w:rPr>
                <w:lang w:eastAsia="zh-CN"/>
              </w:rPr>
            </w:pPr>
          </w:p>
        </w:tc>
        <w:tc>
          <w:tcPr>
            <w:tcW w:w="936" w:type="dxa"/>
            <w:gridSpan w:val="2"/>
            <w:shd w:val="clear" w:color="auto" w:fill="auto"/>
            <w:vAlign w:val="center"/>
          </w:tcPr>
          <w:p w14:paraId="0EFA942B" w14:textId="77777777" w:rsidR="002D30A2" w:rsidRPr="00440D7B" w:rsidRDefault="002D30A2" w:rsidP="002D30A2">
            <w:pPr>
              <w:pStyle w:val="TAC"/>
              <w:jc w:val="left"/>
              <w:rPr>
                <w:lang w:eastAsia="zh-CN"/>
              </w:rPr>
            </w:pPr>
          </w:p>
        </w:tc>
        <w:tc>
          <w:tcPr>
            <w:tcW w:w="889" w:type="dxa"/>
            <w:shd w:val="clear" w:color="auto" w:fill="auto"/>
            <w:vAlign w:val="center"/>
          </w:tcPr>
          <w:p w14:paraId="3E12E008" w14:textId="77777777" w:rsidR="002D30A2" w:rsidRPr="00440D7B" w:rsidRDefault="002D30A2" w:rsidP="002D30A2">
            <w:pPr>
              <w:pStyle w:val="TAC"/>
              <w:jc w:val="left"/>
            </w:pPr>
          </w:p>
        </w:tc>
      </w:tr>
      <w:tr w:rsidR="002D30A2" w:rsidRPr="00440D7B" w14:paraId="7280F963" w14:textId="77777777" w:rsidTr="00734406">
        <w:tc>
          <w:tcPr>
            <w:tcW w:w="1498" w:type="dxa"/>
            <w:vMerge w:val="restart"/>
            <w:shd w:val="clear" w:color="auto" w:fill="auto"/>
            <w:vAlign w:val="center"/>
          </w:tcPr>
          <w:p w14:paraId="5023F9BB" w14:textId="77777777" w:rsidR="002D30A2" w:rsidRPr="00440D7B" w:rsidRDefault="002D30A2" w:rsidP="002D30A2">
            <w:pPr>
              <w:pStyle w:val="TAC"/>
              <w:jc w:val="left"/>
            </w:pPr>
          </w:p>
        </w:tc>
        <w:tc>
          <w:tcPr>
            <w:tcW w:w="2474" w:type="dxa"/>
            <w:shd w:val="clear" w:color="auto" w:fill="auto"/>
            <w:vAlign w:val="center"/>
          </w:tcPr>
          <w:p w14:paraId="0F30688F" w14:textId="77777777" w:rsidR="002D30A2" w:rsidRPr="00440D7B" w:rsidRDefault="002D30A2" w:rsidP="002D30A2">
            <w:pPr>
              <w:pStyle w:val="TAL"/>
            </w:pPr>
          </w:p>
        </w:tc>
        <w:tc>
          <w:tcPr>
            <w:tcW w:w="1176" w:type="dxa"/>
            <w:shd w:val="clear" w:color="auto" w:fill="auto"/>
            <w:vAlign w:val="center"/>
          </w:tcPr>
          <w:p w14:paraId="4F27DF75" w14:textId="77777777" w:rsidR="002D30A2" w:rsidRPr="00440D7B" w:rsidRDefault="002D30A2" w:rsidP="002D30A2">
            <w:pPr>
              <w:pStyle w:val="TAC"/>
              <w:jc w:val="left"/>
            </w:pPr>
          </w:p>
        </w:tc>
        <w:tc>
          <w:tcPr>
            <w:tcW w:w="574" w:type="dxa"/>
            <w:shd w:val="clear" w:color="auto" w:fill="auto"/>
            <w:vAlign w:val="center"/>
          </w:tcPr>
          <w:p w14:paraId="47B47D78" w14:textId="77777777" w:rsidR="002D30A2" w:rsidRPr="00440D7B" w:rsidRDefault="002D30A2" w:rsidP="002D30A2">
            <w:pPr>
              <w:pStyle w:val="TAC"/>
              <w:jc w:val="left"/>
            </w:pPr>
          </w:p>
        </w:tc>
        <w:tc>
          <w:tcPr>
            <w:tcW w:w="997" w:type="dxa"/>
            <w:shd w:val="clear" w:color="auto" w:fill="auto"/>
            <w:vAlign w:val="center"/>
          </w:tcPr>
          <w:p w14:paraId="723E48FF" w14:textId="77777777" w:rsidR="002D30A2" w:rsidRPr="00440D7B" w:rsidRDefault="002D30A2" w:rsidP="002D30A2">
            <w:pPr>
              <w:pStyle w:val="TAC"/>
              <w:jc w:val="left"/>
            </w:pPr>
          </w:p>
        </w:tc>
        <w:tc>
          <w:tcPr>
            <w:tcW w:w="1076" w:type="dxa"/>
            <w:shd w:val="clear" w:color="auto" w:fill="auto"/>
            <w:vAlign w:val="center"/>
          </w:tcPr>
          <w:p w14:paraId="5A8347C3" w14:textId="77777777" w:rsidR="002D30A2" w:rsidRPr="00440D7B" w:rsidRDefault="002D30A2" w:rsidP="002D30A2">
            <w:pPr>
              <w:pStyle w:val="TAC"/>
              <w:jc w:val="left"/>
            </w:pPr>
          </w:p>
        </w:tc>
        <w:tc>
          <w:tcPr>
            <w:tcW w:w="936" w:type="dxa"/>
            <w:gridSpan w:val="2"/>
            <w:shd w:val="clear" w:color="auto" w:fill="auto"/>
            <w:vAlign w:val="center"/>
          </w:tcPr>
          <w:p w14:paraId="7964D7AE" w14:textId="77777777" w:rsidR="002D30A2" w:rsidRPr="00440D7B" w:rsidRDefault="002D30A2" w:rsidP="002D30A2">
            <w:pPr>
              <w:pStyle w:val="TAC"/>
              <w:jc w:val="left"/>
            </w:pPr>
          </w:p>
        </w:tc>
        <w:tc>
          <w:tcPr>
            <w:tcW w:w="889" w:type="dxa"/>
            <w:shd w:val="clear" w:color="auto" w:fill="auto"/>
            <w:vAlign w:val="center"/>
          </w:tcPr>
          <w:p w14:paraId="2CB3383B" w14:textId="77777777" w:rsidR="002D30A2" w:rsidRPr="00440D7B" w:rsidRDefault="002D30A2" w:rsidP="002D30A2">
            <w:pPr>
              <w:pStyle w:val="TAC"/>
              <w:jc w:val="left"/>
            </w:pPr>
          </w:p>
        </w:tc>
      </w:tr>
      <w:tr w:rsidR="002D30A2" w:rsidRPr="00440D7B" w14:paraId="1A09F6BB" w14:textId="77777777" w:rsidTr="00734406">
        <w:tc>
          <w:tcPr>
            <w:tcW w:w="1498" w:type="dxa"/>
            <w:vMerge/>
            <w:shd w:val="clear" w:color="auto" w:fill="auto"/>
            <w:vAlign w:val="center"/>
          </w:tcPr>
          <w:p w14:paraId="58EC2F84" w14:textId="77777777" w:rsidR="002D30A2" w:rsidRPr="00440D7B" w:rsidRDefault="002D30A2" w:rsidP="002D30A2"/>
        </w:tc>
        <w:tc>
          <w:tcPr>
            <w:tcW w:w="2474" w:type="dxa"/>
            <w:shd w:val="clear" w:color="auto" w:fill="auto"/>
          </w:tcPr>
          <w:p w14:paraId="77E7D229" w14:textId="77777777" w:rsidR="002D30A2" w:rsidRPr="00440D7B" w:rsidRDefault="002D30A2" w:rsidP="002D30A2">
            <w:pPr>
              <w:pStyle w:val="TAL"/>
            </w:pPr>
          </w:p>
        </w:tc>
        <w:tc>
          <w:tcPr>
            <w:tcW w:w="1176" w:type="dxa"/>
            <w:shd w:val="clear" w:color="auto" w:fill="auto"/>
          </w:tcPr>
          <w:p w14:paraId="13766EBA" w14:textId="77777777" w:rsidR="002D30A2" w:rsidRPr="00440D7B" w:rsidRDefault="002D30A2" w:rsidP="002D30A2">
            <w:pPr>
              <w:pStyle w:val="TAC"/>
              <w:jc w:val="left"/>
            </w:pPr>
          </w:p>
        </w:tc>
        <w:tc>
          <w:tcPr>
            <w:tcW w:w="574" w:type="dxa"/>
            <w:shd w:val="clear" w:color="auto" w:fill="auto"/>
          </w:tcPr>
          <w:p w14:paraId="4182848D" w14:textId="77777777" w:rsidR="002D30A2" w:rsidRPr="00440D7B" w:rsidRDefault="002D30A2" w:rsidP="002D30A2">
            <w:pPr>
              <w:pStyle w:val="TAC"/>
              <w:jc w:val="left"/>
              <w:rPr>
                <w:lang w:eastAsia="zh-CN"/>
              </w:rPr>
            </w:pPr>
          </w:p>
        </w:tc>
        <w:tc>
          <w:tcPr>
            <w:tcW w:w="997" w:type="dxa"/>
            <w:shd w:val="clear" w:color="auto" w:fill="auto"/>
          </w:tcPr>
          <w:p w14:paraId="4723EACA" w14:textId="77777777" w:rsidR="002D30A2" w:rsidRPr="00440D7B" w:rsidRDefault="002D30A2" w:rsidP="002D30A2">
            <w:pPr>
              <w:pStyle w:val="TAC"/>
              <w:jc w:val="left"/>
            </w:pPr>
          </w:p>
        </w:tc>
        <w:tc>
          <w:tcPr>
            <w:tcW w:w="1076" w:type="dxa"/>
            <w:shd w:val="clear" w:color="auto" w:fill="auto"/>
          </w:tcPr>
          <w:p w14:paraId="47F331DB" w14:textId="77777777" w:rsidR="002D30A2" w:rsidRPr="00440D7B" w:rsidRDefault="002D30A2" w:rsidP="002D30A2">
            <w:pPr>
              <w:pStyle w:val="TAC"/>
              <w:jc w:val="left"/>
              <w:rPr>
                <w:lang w:eastAsia="zh-CN"/>
              </w:rPr>
            </w:pPr>
          </w:p>
        </w:tc>
        <w:tc>
          <w:tcPr>
            <w:tcW w:w="936" w:type="dxa"/>
            <w:gridSpan w:val="2"/>
            <w:shd w:val="clear" w:color="auto" w:fill="auto"/>
          </w:tcPr>
          <w:p w14:paraId="57CC7CAB" w14:textId="77777777" w:rsidR="002D30A2" w:rsidRPr="00440D7B" w:rsidRDefault="002D30A2" w:rsidP="002D30A2">
            <w:pPr>
              <w:pStyle w:val="TAC"/>
              <w:jc w:val="left"/>
              <w:rPr>
                <w:lang w:eastAsia="zh-CN"/>
              </w:rPr>
            </w:pPr>
          </w:p>
        </w:tc>
        <w:tc>
          <w:tcPr>
            <w:tcW w:w="889" w:type="dxa"/>
            <w:shd w:val="clear" w:color="auto" w:fill="auto"/>
            <w:vAlign w:val="center"/>
          </w:tcPr>
          <w:p w14:paraId="5AD78B5B" w14:textId="77777777" w:rsidR="002D30A2" w:rsidRPr="00440D7B" w:rsidRDefault="002D30A2" w:rsidP="002D30A2">
            <w:pPr>
              <w:pStyle w:val="TAC"/>
              <w:jc w:val="left"/>
            </w:pPr>
          </w:p>
        </w:tc>
      </w:tr>
      <w:tr w:rsidR="002D30A2" w:rsidRPr="00440D7B" w14:paraId="1DB2C72E" w14:textId="77777777" w:rsidTr="00734406">
        <w:tc>
          <w:tcPr>
            <w:tcW w:w="1498" w:type="dxa"/>
            <w:vMerge/>
            <w:shd w:val="clear" w:color="auto" w:fill="auto"/>
            <w:vAlign w:val="center"/>
          </w:tcPr>
          <w:p w14:paraId="0B4B2127" w14:textId="77777777" w:rsidR="002D30A2" w:rsidRPr="00440D7B" w:rsidRDefault="002D30A2" w:rsidP="002D30A2"/>
        </w:tc>
        <w:tc>
          <w:tcPr>
            <w:tcW w:w="2474" w:type="dxa"/>
            <w:shd w:val="clear" w:color="auto" w:fill="auto"/>
          </w:tcPr>
          <w:p w14:paraId="5C439801" w14:textId="77777777" w:rsidR="002D30A2" w:rsidRPr="00440D7B" w:rsidRDefault="002D30A2" w:rsidP="002D30A2">
            <w:pPr>
              <w:pStyle w:val="TAL"/>
            </w:pPr>
          </w:p>
        </w:tc>
        <w:tc>
          <w:tcPr>
            <w:tcW w:w="1176" w:type="dxa"/>
            <w:shd w:val="clear" w:color="auto" w:fill="auto"/>
          </w:tcPr>
          <w:p w14:paraId="282B391A" w14:textId="77777777" w:rsidR="002D30A2" w:rsidRPr="00440D7B" w:rsidRDefault="002D30A2" w:rsidP="002D30A2">
            <w:pPr>
              <w:pStyle w:val="TAC"/>
              <w:jc w:val="left"/>
            </w:pPr>
          </w:p>
        </w:tc>
        <w:tc>
          <w:tcPr>
            <w:tcW w:w="574" w:type="dxa"/>
            <w:shd w:val="clear" w:color="auto" w:fill="auto"/>
          </w:tcPr>
          <w:p w14:paraId="1D3A7303" w14:textId="77777777" w:rsidR="002D30A2" w:rsidRPr="00440D7B" w:rsidRDefault="002D30A2" w:rsidP="002D30A2">
            <w:pPr>
              <w:pStyle w:val="TAC"/>
              <w:jc w:val="left"/>
            </w:pPr>
          </w:p>
        </w:tc>
        <w:tc>
          <w:tcPr>
            <w:tcW w:w="997" w:type="dxa"/>
            <w:shd w:val="clear" w:color="auto" w:fill="auto"/>
          </w:tcPr>
          <w:p w14:paraId="665B0863" w14:textId="77777777" w:rsidR="002D30A2" w:rsidRPr="00440D7B" w:rsidRDefault="002D30A2" w:rsidP="002D30A2">
            <w:pPr>
              <w:pStyle w:val="TAC"/>
              <w:jc w:val="left"/>
            </w:pPr>
          </w:p>
        </w:tc>
        <w:tc>
          <w:tcPr>
            <w:tcW w:w="1076" w:type="dxa"/>
            <w:shd w:val="clear" w:color="auto" w:fill="auto"/>
          </w:tcPr>
          <w:p w14:paraId="4D5DB70C" w14:textId="77777777" w:rsidR="002D30A2" w:rsidRPr="00440D7B" w:rsidRDefault="002D30A2" w:rsidP="002D30A2">
            <w:pPr>
              <w:pStyle w:val="TAC"/>
              <w:jc w:val="left"/>
            </w:pPr>
          </w:p>
        </w:tc>
        <w:tc>
          <w:tcPr>
            <w:tcW w:w="936" w:type="dxa"/>
            <w:gridSpan w:val="2"/>
            <w:shd w:val="clear" w:color="auto" w:fill="auto"/>
          </w:tcPr>
          <w:p w14:paraId="1F443595" w14:textId="77777777" w:rsidR="002D30A2" w:rsidRPr="00440D7B" w:rsidRDefault="002D30A2" w:rsidP="002D30A2">
            <w:pPr>
              <w:pStyle w:val="TAC"/>
              <w:jc w:val="left"/>
            </w:pPr>
          </w:p>
        </w:tc>
        <w:tc>
          <w:tcPr>
            <w:tcW w:w="889" w:type="dxa"/>
            <w:shd w:val="clear" w:color="auto" w:fill="auto"/>
            <w:vAlign w:val="center"/>
          </w:tcPr>
          <w:p w14:paraId="16C85006" w14:textId="77777777" w:rsidR="002D30A2" w:rsidRPr="00440D7B" w:rsidRDefault="002D30A2" w:rsidP="002D30A2">
            <w:pPr>
              <w:pStyle w:val="TAC"/>
              <w:jc w:val="left"/>
            </w:pPr>
          </w:p>
        </w:tc>
      </w:tr>
      <w:tr w:rsidR="002D30A2" w:rsidRPr="00440D7B" w14:paraId="5EAC5F2C" w14:textId="77777777" w:rsidTr="00734406">
        <w:tc>
          <w:tcPr>
            <w:tcW w:w="1498" w:type="dxa"/>
            <w:shd w:val="clear" w:color="auto" w:fill="auto"/>
            <w:vAlign w:val="center"/>
          </w:tcPr>
          <w:p w14:paraId="6E8FF0BF" w14:textId="77777777" w:rsidR="002D30A2" w:rsidRPr="00440D7B" w:rsidRDefault="002D30A2" w:rsidP="002D30A2">
            <w:pPr>
              <w:pStyle w:val="TAC"/>
              <w:jc w:val="left"/>
            </w:pPr>
          </w:p>
        </w:tc>
        <w:tc>
          <w:tcPr>
            <w:tcW w:w="2474" w:type="dxa"/>
            <w:shd w:val="clear" w:color="auto" w:fill="auto"/>
          </w:tcPr>
          <w:p w14:paraId="2313C2B4" w14:textId="77777777" w:rsidR="002D30A2" w:rsidRPr="00440D7B" w:rsidRDefault="002D30A2" w:rsidP="002D30A2">
            <w:pPr>
              <w:pStyle w:val="TAL"/>
            </w:pPr>
          </w:p>
        </w:tc>
        <w:tc>
          <w:tcPr>
            <w:tcW w:w="1176" w:type="dxa"/>
            <w:shd w:val="clear" w:color="auto" w:fill="auto"/>
          </w:tcPr>
          <w:p w14:paraId="48213BD9" w14:textId="77777777" w:rsidR="002D30A2" w:rsidRPr="00440D7B" w:rsidRDefault="002D30A2" w:rsidP="002D30A2">
            <w:pPr>
              <w:pStyle w:val="TAC"/>
              <w:jc w:val="left"/>
              <w:rPr>
                <w:lang w:eastAsia="zh-CN"/>
              </w:rPr>
            </w:pPr>
          </w:p>
        </w:tc>
        <w:tc>
          <w:tcPr>
            <w:tcW w:w="574" w:type="dxa"/>
            <w:shd w:val="clear" w:color="auto" w:fill="auto"/>
          </w:tcPr>
          <w:p w14:paraId="3E01C01C" w14:textId="77777777" w:rsidR="002D30A2" w:rsidRPr="00440D7B" w:rsidRDefault="002D30A2" w:rsidP="002D30A2">
            <w:pPr>
              <w:pStyle w:val="TAC"/>
              <w:jc w:val="left"/>
              <w:rPr>
                <w:lang w:eastAsia="zh-CN"/>
              </w:rPr>
            </w:pPr>
          </w:p>
        </w:tc>
        <w:tc>
          <w:tcPr>
            <w:tcW w:w="997" w:type="dxa"/>
            <w:shd w:val="clear" w:color="auto" w:fill="auto"/>
          </w:tcPr>
          <w:p w14:paraId="6433C890" w14:textId="77777777" w:rsidR="002D30A2" w:rsidRPr="00440D7B" w:rsidRDefault="002D30A2" w:rsidP="002D30A2">
            <w:pPr>
              <w:pStyle w:val="TAC"/>
              <w:jc w:val="left"/>
              <w:rPr>
                <w:lang w:eastAsia="zh-CN"/>
              </w:rPr>
            </w:pPr>
          </w:p>
        </w:tc>
        <w:tc>
          <w:tcPr>
            <w:tcW w:w="1076" w:type="dxa"/>
            <w:shd w:val="clear" w:color="auto" w:fill="auto"/>
          </w:tcPr>
          <w:p w14:paraId="31A226B6" w14:textId="77777777" w:rsidR="002D30A2" w:rsidRPr="00440D7B" w:rsidRDefault="002D30A2" w:rsidP="002D30A2">
            <w:pPr>
              <w:pStyle w:val="TAC"/>
              <w:jc w:val="left"/>
              <w:rPr>
                <w:lang w:eastAsia="zh-CN"/>
              </w:rPr>
            </w:pPr>
          </w:p>
        </w:tc>
        <w:tc>
          <w:tcPr>
            <w:tcW w:w="936" w:type="dxa"/>
            <w:gridSpan w:val="2"/>
            <w:shd w:val="clear" w:color="auto" w:fill="auto"/>
          </w:tcPr>
          <w:p w14:paraId="34B3EB43" w14:textId="77777777" w:rsidR="002D30A2" w:rsidRPr="00440D7B" w:rsidRDefault="002D30A2" w:rsidP="002D30A2">
            <w:pPr>
              <w:pStyle w:val="TAC"/>
              <w:jc w:val="left"/>
              <w:rPr>
                <w:lang w:eastAsia="zh-CN"/>
              </w:rPr>
            </w:pPr>
          </w:p>
        </w:tc>
        <w:tc>
          <w:tcPr>
            <w:tcW w:w="889" w:type="dxa"/>
            <w:shd w:val="clear" w:color="auto" w:fill="auto"/>
          </w:tcPr>
          <w:p w14:paraId="75552654" w14:textId="77777777" w:rsidR="002D30A2" w:rsidRPr="00440D7B" w:rsidRDefault="002D30A2" w:rsidP="002D30A2">
            <w:pPr>
              <w:pStyle w:val="TAC"/>
              <w:jc w:val="left"/>
              <w:rPr>
                <w:lang w:eastAsia="zh-CN"/>
              </w:rPr>
            </w:pPr>
          </w:p>
        </w:tc>
      </w:tr>
      <w:tr w:rsidR="002D30A2" w:rsidRPr="00440D7B" w14:paraId="62163BE0" w14:textId="77777777" w:rsidTr="00734406">
        <w:tc>
          <w:tcPr>
            <w:tcW w:w="1498" w:type="dxa"/>
            <w:vMerge w:val="restart"/>
            <w:shd w:val="clear" w:color="auto" w:fill="auto"/>
            <w:vAlign w:val="center"/>
          </w:tcPr>
          <w:p w14:paraId="15CC022A" w14:textId="77777777" w:rsidR="002D30A2" w:rsidRPr="00440D7B" w:rsidRDefault="002D30A2" w:rsidP="002D30A2">
            <w:pPr>
              <w:pStyle w:val="TAC"/>
              <w:jc w:val="left"/>
            </w:pPr>
          </w:p>
        </w:tc>
        <w:tc>
          <w:tcPr>
            <w:tcW w:w="2474" w:type="dxa"/>
            <w:shd w:val="clear" w:color="auto" w:fill="auto"/>
          </w:tcPr>
          <w:p w14:paraId="4E7BBD4E" w14:textId="77777777" w:rsidR="002D30A2" w:rsidRPr="00440D7B" w:rsidRDefault="002D30A2" w:rsidP="002D30A2">
            <w:pPr>
              <w:pStyle w:val="TAL"/>
            </w:pPr>
          </w:p>
        </w:tc>
        <w:tc>
          <w:tcPr>
            <w:tcW w:w="1176" w:type="dxa"/>
            <w:shd w:val="clear" w:color="auto" w:fill="auto"/>
          </w:tcPr>
          <w:p w14:paraId="7C1A2E14" w14:textId="77777777" w:rsidR="002D30A2" w:rsidRPr="00440D7B" w:rsidRDefault="002D30A2" w:rsidP="002D30A2">
            <w:pPr>
              <w:pStyle w:val="TAC"/>
              <w:jc w:val="left"/>
              <w:rPr>
                <w:lang w:eastAsia="zh-CN"/>
              </w:rPr>
            </w:pPr>
          </w:p>
        </w:tc>
        <w:tc>
          <w:tcPr>
            <w:tcW w:w="574" w:type="dxa"/>
            <w:shd w:val="clear" w:color="auto" w:fill="auto"/>
          </w:tcPr>
          <w:p w14:paraId="13669FD1" w14:textId="77777777" w:rsidR="002D30A2" w:rsidRPr="00440D7B" w:rsidRDefault="002D30A2" w:rsidP="002D30A2">
            <w:pPr>
              <w:pStyle w:val="TAC"/>
              <w:jc w:val="left"/>
              <w:rPr>
                <w:lang w:eastAsia="zh-CN"/>
              </w:rPr>
            </w:pPr>
          </w:p>
        </w:tc>
        <w:tc>
          <w:tcPr>
            <w:tcW w:w="997" w:type="dxa"/>
            <w:shd w:val="clear" w:color="auto" w:fill="auto"/>
          </w:tcPr>
          <w:p w14:paraId="630DD3CA" w14:textId="77777777" w:rsidR="002D30A2" w:rsidRPr="00440D7B" w:rsidRDefault="002D30A2" w:rsidP="002D30A2">
            <w:pPr>
              <w:pStyle w:val="TAC"/>
              <w:jc w:val="left"/>
              <w:rPr>
                <w:lang w:eastAsia="zh-CN"/>
              </w:rPr>
            </w:pPr>
          </w:p>
        </w:tc>
        <w:tc>
          <w:tcPr>
            <w:tcW w:w="1076" w:type="dxa"/>
            <w:shd w:val="clear" w:color="auto" w:fill="auto"/>
          </w:tcPr>
          <w:p w14:paraId="2482D56F" w14:textId="77777777" w:rsidR="002D30A2" w:rsidRPr="00440D7B" w:rsidRDefault="002D30A2" w:rsidP="002D30A2">
            <w:pPr>
              <w:pStyle w:val="TAC"/>
              <w:jc w:val="left"/>
              <w:rPr>
                <w:lang w:eastAsia="zh-CN"/>
              </w:rPr>
            </w:pPr>
          </w:p>
        </w:tc>
        <w:tc>
          <w:tcPr>
            <w:tcW w:w="936" w:type="dxa"/>
            <w:gridSpan w:val="2"/>
            <w:shd w:val="clear" w:color="auto" w:fill="auto"/>
          </w:tcPr>
          <w:p w14:paraId="4A42D020" w14:textId="77777777" w:rsidR="002D30A2" w:rsidRPr="00440D7B" w:rsidRDefault="002D30A2" w:rsidP="002D30A2">
            <w:pPr>
              <w:pStyle w:val="TAC"/>
              <w:jc w:val="left"/>
              <w:rPr>
                <w:lang w:eastAsia="zh-CN"/>
              </w:rPr>
            </w:pPr>
          </w:p>
        </w:tc>
        <w:tc>
          <w:tcPr>
            <w:tcW w:w="889" w:type="dxa"/>
            <w:shd w:val="clear" w:color="auto" w:fill="auto"/>
          </w:tcPr>
          <w:p w14:paraId="00373C70" w14:textId="77777777" w:rsidR="002D30A2" w:rsidRPr="00440D7B" w:rsidRDefault="002D30A2" w:rsidP="002D30A2">
            <w:pPr>
              <w:pStyle w:val="TAC"/>
              <w:jc w:val="left"/>
              <w:rPr>
                <w:lang w:eastAsia="zh-CN"/>
              </w:rPr>
            </w:pPr>
          </w:p>
        </w:tc>
      </w:tr>
      <w:tr w:rsidR="002D30A2" w:rsidRPr="00440D7B" w14:paraId="257E8086" w14:textId="77777777" w:rsidTr="00734406">
        <w:tc>
          <w:tcPr>
            <w:tcW w:w="1498" w:type="dxa"/>
            <w:vMerge/>
            <w:shd w:val="clear" w:color="auto" w:fill="auto"/>
            <w:vAlign w:val="center"/>
          </w:tcPr>
          <w:p w14:paraId="0A03DA25" w14:textId="77777777" w:rsidR="002D30A2" w:rsidRPr="00440D7B" w:rsidRDefault="002D30A2" w:rsidP="002D30A2"/>
        </w:tc>
        <w:tc>
          <w:tcPr>
            <w:tcW w:w="2474" w:type="dxa"/>
            <w:shd w:val="clear" w:color="auto" w:fill="auto"/>
          </w:tcPr>
          <w:p w14:paraId="50D4702B" w14:textId="77777777" w:rsidR="002D30A2" w:rsidRPr="00440D7B" w:rsidRDefault="002D30A2" w:rsidP="002D30A2">
            <w:pPr>
              <w:pStyle w:val="TAL"/>
            </w:pPr>
          </w:p>
        </w:tc>
        <w:tc>
          <w:tcPr>
            <w:tcW w:w="1176" w:type="dxa"/>
            <w:shd w:val="clear" w:color="auto" w:fill="auto"/>
          </w:tcPr>
          <w:p w14:paraId="00DFFA57" w14:textId="77777777" w:rsidR="002D30A2" w:rsidRPr="00440D7B" w:rsidRDefault="002D30A2" w:rsidP="002D30A2">
            <w:pPr>
              <w:pStyle w:val="TAC"/>
              <w:jc w:val="left"/>
              <w:rPr>
                <w:lang w:eastAsia="zh-CN"/>
              </w:rPr>
            </w:pPr>
          </w:p>
        </w:tc>
        <w:tc>
          <w:tcPr>
            <w:tcW w:w="574" w:type="dxa"/>
            <w:shd w:val="clear" w:color="auto" w:fill="auto"/>
          </w:tcPr>
          <w:p w14:paraId="2B93917B" w14:textId="77777777" w:rsidR="002D30A2" w:rsidRPr="00440D7B" w:rsidRDefault="002D30A2" w:rsidP="002D30A2">
            <w:pPr>
              <w:pStyle w:val="TAC"/>
              <w:jc w:val="left"/>
              <w:rPr>
                <w:lang w:eastAsia="zh-CN"/>
              </w:rPr>
            </w:pPr>
          </w:p>
        </w:tc>
        <w:tc>
          <w:tcPr>
            <w:tcW w:w="997" w:type="dxa"/>
            <w:shd w:val="clear" w:color="auto" w:fill="auto"/>
          </w:tcPr>
          <w:p w14:paraId="5740E62A" w14:textId="77777777" w:rsidR="002D30A2" w:rsidRPr="00440D7B" w:rsidRDefault="002D30A2" w:rsidP="002D30A2">
            <w:pPr>
              <w:pStyle w:val="TAC"/>
              <w:jc w:val="left"/>
              <w:rPr>
                <w:lang w:eastAsia="zh-CN"/>
              </w:rPr>
            </w:pPr>
          </w:p>
        </w:tc>
        <w:tc>
          <w:tcPr>
            <w:tcW w:w="1076" w:type="dxa"/>
            <w:shd w:val="clear" w:color="auto" w:fill="auto"/>
          </w:tcPr>
          <w:p w14:paraId="6FCAAD5D" w14:textId="77777777" w:rsidR="002D30A2" w:rsidRPr="00440D7B" w:rsidRDefault="002D30A2" w:rsidP="002D30A2">
            <w:pPr>
              <w:pStyle w:val="TAC"/>
              <w:jc w:val="left"/>
              <w:rPr>
                <w:lang w:eastAsia="zh-CN"/>
              </w:rPr>
            </w:pPr>
          </w:p>
        </w:tc>
        <w:tc>
          <w:tcPr>
            <w:tcW w:w="936" w:type="dxa"/>
            <w:gridSpan w:val="2"/>
            <w:shd w:val="clear" w:color="auto" w:fill="auto"/>
          </w:tcPr>
          <w:p w14:paraId="4D69B1AF" w14:textId="77777777" w:rsidR="002D30A2" w:rsidRPr="00440D7B" w:rsidRDefault="002D30A2" w:rsidP="002D30A2">
            <w:pPr>
              <w:pStyle w:val="TAC"/>
              <w:jc w:val="left"/>
              <w:rPr>
                <w:lang w:eastAsia="zh-CN"/>
              </w:rPr>
            </w:pPr>
          </w:p>
        </w:tc>
        <w:tc>
          <w:tcPr>
            <w:tcW w:w="889" w:type="dxa"/>
            <w:shd w:val="clear" w:color="auto" w:fill="auto"/>
          </w:tcPr>
          <w:p w14:paraId="6AD26BCD" w14:textId="77777777" w:rsidR="002D30A2" w:rsidRPr="00440D7B" w:rsidRDefault="002D30A2" w:rsidP="002D30A2">
            <w:pPr>
              <w:pStyle w:val="TAC"/>
              <w:jc w:val="left"/>
              <w:rPr>
                <w:lang w:eastAsia="zh-CN"/>
              </w:rPr>
            </w:pPr>
          </w:p>
        </w:tc>
      </w:tr>
      <w:tr w:rsidR="002D30A2" w:rsidRPr="00440D7B" w14:paraId="473C8289" w14:textId="77777777" w:rsidTr="00734406">
        <w:tc>
          <w:tcPr>
            <w:tcW w:w="1498" w:type="dxa"/>
            <w:vMerge/>
            <w:shd w:val="clear" w:color="auto" w:fill="auto"/>
            <w:vAlign w:val="center"/>
          </w:tcPr>
          <w:p w14:paraId="011561A3" w14:textId="77777777" w:rsidR="002D30A2" w:rsidRPr="00440D7B" w:rsidRDefault="002D30A2" w:rsidP="002D30A2"/>
        </w:tc>
        <w:tc>
          <w:tcPr>
            <w:tcW w:w="2474" w:type="dxa"/>
            <w:shd w:val="clear" w:color="auto" w:fill="auto"/>
          </w:tcPr>
          <w:p w14:paraId="2C4F4C3C" w14:textId="77777777" w:rsidR="002D30A2" w:rsidRPr="00440D7B" w:rsidRDefault="002D30A2" w:rsidP="002D30A2">
            <w:pPr>
              <w:pStyle w:val="TAL"/>
            </w:pPr>
          </w:p>
        </w:tc>
        <w:tc>
          <w:tcPr>
            <w:tcW w:w="1176" w:type="dxa"/>
            <w:shd w:val="clear" w:color="auto" w:fill="auto"/>
          </w:tcPr>
          <w:p w14:paraId="792C5F1B" w14:textId="77777777" w:rsidR="002D30A2" w:rsidRPr="00440D7B" w:rsidRDefault="002D30A2" w:rsidP="002D30A2">
            <w:pPr>
              <w:pStyle w:val="TAC"/>
              <w:jc w:val="left"/>
              <w:rPr>
                <w:lang w:eastAsia="zh-CN"/>
              </w:rPr>
            </w:pPr>
          </w:p>
        </w:tc>
        <w:tc>
          <w:tcPr>
            <w:tcW w:w="574" w:type="dxa"/>
            <w:shd w:val="clear" w:color="auto" w:fill="auto"/>
          </w:tcPr>
          <w:p w14:paraId="364974D3" w14:textId="77777777" w:rsidR="002D30A2" w:rsidRPr="00440D7B" w:rsidRDefault="002D30A2" w:rsidP="002D30A2">
            <w:pPr>
              <w:pStyle w:val="TAC"/>
              <w:jc w:val="left"/>
              <w:rPr>
                <w:lang w:eastAsia="zh-CN"/>
              </w:rPr>
            </w:pPr>
          </w:p>
        </w:tc>
        <w:tc>
          <w:tcPr>
            <w:tcW w:w="997" w:type="dxa"/>
            <w:shd w:val="clear" w:color="auto" w:fill="auto"/>
          </w:tcPr>
          <w:p w14:paraId="3B139500" w14:textId="77777777" w:rsidR="002D30A2" w:rsidRPr="00440D7B" w:rsidRDefault="002D30A2" w:rsidP="002D30A2">
            <w:pPr>
              <w:pStyle w:val="TAC"/>
              <w:jc w:val="left"/>
              <w:rPr>
                <w:lang w:eastAsia="zh-CN"/>
              </w:rPr>
            </w:pPr>
          </w:p>
        </w:tc>
        <w:tc>
          <w:tcPr>
            <w:tcW w:w="1076" w:type="dxa"/>
            <w:shd w:val="clear" w:color="auto" w:fill="auto"/>
          </w:tcPr>
          <w:p w14:paraId="7947EC60" w14:textId="77777777" w:rsidR="002D30A2" w:rsidRPr="00440D7B" w:rsidRDefault="002D30A2" w:rsidP="002D30A2">
            <w:pPr>
              <w:pStyle w:val="TAC"/>
              <w:jc w:val="left"/>
              <w:rPr>
                <w:lang w:eastAsia="zh-CN"/>
              </w:rPr>
            </w:pPr>
          </w:p>
        </w:tc>
        <w:tc>
          <w:tcPr>
            <w:tcW w:w="936" w:type="dxa"/>
            <w:gridSpan w:val="2"/>
            <w:shd w:val="clear" w:color="auto" w:fill="auto"/>
          </w:tcPr>
          <w:p w14:paraId="574414BC" w14:textId="77777777" w:rsidR="002D30A2" w:rsidRPr="00440D7B" w:rsidRDefault="002D30A2" w:rsidP="002D30A2">
            <w:pPr>
              <w:pStyle w:val="TAC"/>
              <w:jc w:val="left"/>
              <w:rPr>
                <w:lang w:eastAsia="zh-CN"/>
              </w:rPr>
            </w:pPr>
          </w:p>
        </w:tc>
        <w:tc>
          <w:tcPr>
            <w:tcW w:w="889" w:type="dxa"/>
            <w:shd w:val="clear" w:color="auto" w:fill="auto"/>
          </w:tcPr>
          <w:p w14:paraId="69DC65DB" w14:textId="77777777" w:rsidR="002D30A2" w:rsidRPr="00440D7B" w:rsidRDefault="002D30A2" w:rsidP="002D30A2">
            <w:pPr>
              <w:pStyle w:val="TAC"/>
              <w:jc w:val="left"/>
              <w:rPr>
                <w:lang w:eastAsia="zh-CN"/>
              </w:rPr>
            </w:pPr>
          </w:p>
        </w:tc>
      </w:tr>
      <w:tr w:rsidR="002D30A2" w:rsidRPr="00440D7B" w14:paraId="0A8510C7" w14:textId="77777777" w:rsidTr="00734406">
        <w:tc>
          <w:tcPr>
            <w:tcW w:w="1498" w:type="dxa"/>
            <w:vMerge/>
            <w:shd w:val="clear" w:color="auto" w:fill="auto"/>
            <w:vAlign w:val="center"/>
          </w:tcPr>
          <w:p w14:paraId="7768A4E6" w14:textId="77777777" w:rsidR="002D30A2" w:rsidRPr="00440D7B" w:rsidRDefault="002D30A2" w:rsidP="002D30A2"/>
        </w:tc>
        <w:tc>
          <w:tcPr>
            <w:tcW w:w="2474" w:type="dxa"/>
            <w:shd w:val="clear" w:color="auto" w:fill="auto"/>
          </w:tcPr>
          <w:p w14:paraId="048AF150" w14:textId="77777777" w:rsidR="002D30A2" w:rsidRPr="00440D7B" w:rsidRDefault="002D30A2" w:rsidP="002D30A2">
            <w:pPr>
              <w:pStyle w:val="TAL"/>
            </w:pPr>
          </w:p>
        </w:tc>
        <w:tc>
          <w:tcPr>
            <w:tcW w:w="1176" w:type="dxa"/>
            <w:shd w:val="clear" w:color="auto" w:fill="auto"/>
          </w:tcPr>
          <w:p w14:paraId="615830F3" w14:textId="77777777" w:rsidR="002D30A2" w:rsidRPr="00440D7B" w:rsidRDefault="002D30A2" w:rsidP="002D30A2">
            <w:pPr>
              <w:pStyle w:val="TAC"/>
              <w:jc w:val="left"/>
              <w:rPr>
                <w:lang w:eastAsia="zh-CN"/>
              </w:rPr>
            </w:pPr>
          </w:p>
        </w:tc>
        <w:tc>
          <w:tcPr>
            <w:tcW w:w="574" w:type="dxa"/>
            <w:shd w:val="clear" w:color="auto" w:fill="auto"/>
          </w:tcPr>
          <w:p w14:paraId="0F5ABE89" w14:textId="77777777" w:rsidR="002D30A2" w:rsidRPr="00440D7B" w:rsidRDefault="002D30A2" w:rsidP="002D30A2">
            <w:pPr>
              <w:pStyle w:val="TAC"/>
              <w:jc w:val="left"/>
              <w:rPr>
                <w:lang w:eastAsia="zh-CN"/>
              </w:rPr>
            </w:pPr>
          </w:p>
        </w:tc>
        <w:tc>
          <w:tcPr>
            <w:tcW w:w="997" w:type="dxa"/>
            <w:shd w:val="clear" w:color="auto" w:fill="auto"/>
          </w:tcPr>
          <w:p w14:paraId="274C4299" w14:textId="77777777" w:rsidR="002D30A2" w:rsidRPr="00440D7B" w:rsidRDefault="002D30A2" w:rsidP="002D30A2">
            <w:pPr>
              <w:pStyle w:val="TAC"/>
              <w:jc w:val="left"/>
              <w:rPr>
                <w:lang w:eastAsia="zh-CN"/>
              </w:rPr>
            </w:pPr>
          </w:p>
        </w:tc>
        <w:tc>
          <w:tcPr>
            <w:tcW w:w="1076" w:type="dxa"/>
            <w:shd w:val="clear" w:color="auto" w:fill="auto"/>
          </w:tcPr>
          <w:p w14:paraId="33A39D3B" w14:textId="77777777" w:rsidR="002D30A2" w:rsidRPr="00440D7B" w:rsidRDefault="002D30A2" w:rsidP="002D30A2">
            <w:pPr>
              <w:pStyle w:val="TAC"/>
              <w:jc w:val="left"/>
              <w:rPr>
                <w:lang w:eastAsia="zh-CN"/>
              </w:rPr>
            </w:pPr>
          </w:p>
        </w:tc>
        <w:tc>
          <w:tcPr>
            <w:tcW w:w="936" w:type="dxa"/>
            <w:gridSpan w:val="2"/>
            <w:shd w:val="clear" w:color="auto" w:fill="auto"/>
          </w:tcPr>
          <w:p w14:paraId="26D3BC5F" w14:textId="77777777" w:rsidR="002D30A2" w:rsidRPr="00440D7B" w:rsidRDefault="002D30A2" w:rsidP="002D30A2">
            <w:pPr>
              <w:pStyle w:val="TAC"/>
              <w:jc w:val="left"/>
              <w:rPr>
                <w:lang w:eastAsia="zh-CN"/>
              </w:rPr>
            </w:pPr>
          </w:p>
        </w:tc>
        <w:tc>
          <w:tcPr>
            <w:tcW w:w="889" w:type="dxa"/>
            <w:shd w:val="clear" w:color="auto" w:fill="auto"/>
          </w:tcPr>
          <w:p w14:paraId="23EE5D7C" w14:textId="77777777" w:rsidR="002D30A2" w:rsidRPr="00440D7B" w:rsidRDefault="002D30A2" w:rsidP="002D30A2">
            <w:pPr>
              <w:pStyle w:val="TAC"/>
              <w:jc w:val="left"/>
              <w:rPr>
                <w:lang w:eastAsia="zh-CN"/>
              </w:rPr>
            </w:pPr>
          </w:p>
        </w:tc>
      </w:tr>
      <w:tr w:rsidR="002D30A2" w:rsidRPr="00440D7B" w14:paraId="669C72C8" w14:textId="77777777" w:rsidTr="00734406">
        <w:tc>
          <w:tcPr>
            <w:tcW w:w="1498" w:type="dxa"/>
            <w:shd w:val="clear" w:color="auto" w:fill="auto"/>
          </w:tcPr>
          <w:p w14:paraId="2DE154A5" w14:textId="77777777" w:rsidR="002D30A2" w:rsidRPr="00440D7B" w:rsidRDefault="002D30A2" w:rsidP="002D30A2">
            <w:pPr>
              <w:pStyle w:val="TAC"/>
              <w:jc w:val="left"/>
            </w:pPr>
          </w:p>
        </w:tc>
        <w:tc>
          <w:tcPr>
            <w:tcW w:w="2474" w:type="dxa"/>
            <w:shd w:val="clear" w:color="auto" w:fill="auto"/>
          </w:tcPr>
          <w:p w14:paraId="38791A2E" w14:textId="77777777" w:rsidR="002D30A2" w:rsidRPr="00440D7B" w:rsidRDefault="002D30A2" w:rsidP="002D30A2">
            <w:pPr>
              <w:pStyle w:val="TAL"/>
            </w:pPr>
          </w:p>
        </w:tc>
        <w:tc>
          <w:tcPr>
            <w:tcW w:w="1176" w:type="dxa"/>
            <w:shd w:val="clear" w:color="auto" w:fill="auto"/>
          </w:tcPr>
          <w:p w14:paraId="18EE2131" w14:textId="77777777" w:rsidR="002D30A2" w:rsidRPr="00440D7B" w:rsidRDefault="002D30A2" w:rsidP="002D30A2">
            <w:pPr>
              <w:pStyle w:val="TAC"/>
              <w:jc w:val="left"/>
            </w:pPr>
          </w:p>
        </w:tc>
        <w:tc>
          <w:tcPr>
            <w:tcW w:w="574" w:type="dxa"/>
            <w:shd w:val="clear" w:color="auto" w:fill="auto"/>
          </w:tcPr>
          <w:p w14:paraId="027C1D69" w14:textId="77777777" w:rsidR="002D30A2" w:rsidRPr="00440D7B" w:rsidRDefault="002D30A2" w:rsidP="002D30A2">
            <w:pPr>
              <w:pStyle w:val="TAC"/>
              <w:jc w:val="left"/>
              <w:rPr>
                <w:lang w:eastAsia="zh-CN"/>
              </w:rPr>
            </w:pPr>
          </w:p>
        </w:tc>
        <w:tc>
          <w:tcPr>
            <w:tcW w:w="997" w:type="dxa"/>
            <w:shd w:val="clear" w:color="auto" w:fill="auto"/>
          </w:tcPr>
          <w:p w14:paraId="6E80F8FE" w14:textId="77777777" w:rsidR="002D30A2" w:rsidRPr="00440D7B" w:rsidRDefault="002D30A2" w:rsidP="002D30A2">
            <w:pPr>
              <w:pStyle w:val="TAC"/>
              <w:jc w:val="left"/>
            </w:pPr>
          </w:p>
        </w:tc>
        <w:tc>
          <w:tcPr>
            <w:tcW w:w="1076" w:type="dxa"/>
            <w:shd w:val="clear" w:color="auto" w:fill="auto"/>
          </w:tcPr>
          <w:p w14:paraId="64DD1CCA" w14:textId="77777777" w:rsidR="002D30A2" w:rsidRPr="00440D7B" w:rsidRDefault="002D30A2" w:rsidP="002D30A2">
            <w:pPr>
              <w:pStyle w:val="TAC"/>
              <w:jc w:val="left"/>
              <w:rPr>
                <w:lang w:eastAsia="zh-CN"/>
              </w:rPr>
            </w:pPr>
          </w:p>
        </w:tc>
        <w:tc>
          <w:tcPr>
            <w:tcW w:w="936" w:type="dxa"/>
            <w:gridSpan w:val="2"/>
            <w:shd w:val="clear" w:color="auto" w:fill="auto"/>
          </w:tcPr>
          <w:p w14:paraId="11A64D2C" w14:textId="77777777" w:rsidR="002D30A2" w:rsidRPr="00440D7B" w:rsidRDefault="002D30A2" w:rsidP="002D30A2">
            <w:pPr>
              <w:pStyle w:val="TAC"/>
              <w:jc w:val="left"/>
              <w:rPr>
                <w:lang w:eastAsia="zh-CN"/>
              </w:rPr>
            </w:pPr>
          </w:p>
        </w:tc>
        <w:tc>
          <w:tcPr>
            <w:tcW w:w="889" w:type="dxa"/>
            <w:shd w:val="clear" w:color="auto" w:fill="auto"/>
          </w:tcPr>
          <w:p w14:paraId="33EB5804" w14:textId="77777777" w:rsidR="002D30A2" w:rsidRPr="00440D7B" w:rsidRDefault="002D30A2" w:rsidP="002D30A2">
            <w:pPr>
              <w:pStyle w:val="TAC"/>
              <w:jc w:val="left"/>
              <w:rPr>
                <w:lang w:eastAsia="zh-CN"/>
              </w:rPr>
            </w:pPr>
          </w:p>
        </w:tc>
      </w:tr>
      <w:tr w:rsidR="002D30A2" w:rsidRPr="00440D7B" w14:paraId="2FF91C46" w14:textId="77777777" w:rsidTr="00734406">
        <w:tc>
          <w:tcPr>
            <w:tcW w:w="1498" w:type="dxa"/>
            <w:vMerge w:val="restart"/>
            <w:shd w:val="clear" w:color="auto" w:fill="auto"/>
            <w:vAlign w:val="center"/>
          </w:tcPr>
          <w:p w14:paraId="1AEC60FD" w14:textId="77777777" w:rsidR="002D30A2" w:rsidRPr="00440D7B" w:rsidRDefault="002D30A2" w:rsidP="002D30A2">
            <w:pPr>
              <w:pStyle w:val="TAC"/>
              <w:jc w:val="left"/>
            </w:pPr>
          </w:p>
        </w:tc>
        <w:tc>
          <w:tcPr>
            <w:tcW w:w="2474" w:type="dxa"/>
            <w:shd w:val="clear" w:color="auto" w:fill="auto"/>
          </w:tcPr>
          <w:p w14:paraId="795186D3" w14:textId="77777777" w:rsidR="002D30A2" w:rsidRPr="00440D7B" w:rsidRDefault="002D30A2" w:rsidP="002D30A2">
            <w:pPr>
              <w:pStyle w:val="TAL"/>
            </w:pPr>
          </w:p>
        </w:tc>
        <w:tc>
          <w:tcPr>
            <w:tcW w:w="1176" w:type="dxa"/>
            <w:shd w:val="clear" w:color="auto" w:fill="auto"/>
          </w:tcPr>
          <w:p w14:paraId="47AE4057" w14:textId="77777777" w:rsidR="002D30A2" w:rsidRPr="00440D7B" w:rsidRDefault="002D30A2" w:rsidP="002D30A2">
            <w:pPr>
              <w:pStyle w:val="TAC"/>
              <w:jc w:val="left"/>
              <w:rPr>
                <w:lang w:eastAsia="zh-CN"/>
              </w:rPr>
            </w:pPr>
          </w:p>
        </w:tc>
        <w:tc>
          <w:tcPr>
            <w:tcW w:w="574" w:type="dxa"/>
            <w:shd w:val="clear" w:color="auto" w:fill="auto"/>
          </w:tcPr>
          <w:p w14:paraId="02E734D5" w14:textId="77777777" w:rsidR="002D30A2" w:rsidRPr="00440D7B" w:rsidRDefault="002D30A2" w:rsidP="002D30A2">
            <w:pPr>
              <w:pStyle w:val="TAC"/>
              <w:jc w:val="left"/>
              <w:rPr>
                <w:lang w:eastAsia="zh-CN"/>
              </w:rPr>
            </w:pPr>
          </w:p>
        </w:tc>
        <w:tc>
          <w:tcPr>
            <w:tcW w:w="997" w:type="dxa"/>
            <w:shd w:val="clear" w:color="auto" w:fill="auto"/>
          </w:tcPr>
          <w:p w14:paraId="7AE28014" w14:textId="77777777" w:rsidR="002D30A2" w:rsidRPr="00440D7B" w:rsidRDefault="002D30A2" w:rsidP="002D30A2">
            <w:pPr>
              <w:pStyle w:val="TAC"/>
              <w:jc w:val="left"/>
              <w:rPr>
                <w:lang w:eastAsia="zh-CN"/>
              </w:rPr>
            </w:pPr>
          </w:p>
        </w:tc>
        <w:tc>
          <w:tcPr>
            <w:tcW w:w="1076" w:type="dxa"/>
            <w:shd w:val="clear" w:color="auto" w:fill="auto"/>
          </w:tcPr>
          <w:p w14:paraId="5E588204" w14:textId="77777777" w:rsidR="002D30A2" w:rsidRPr="00440D7B" w:rsidRDefault="002D30A2" w:rsidP="002D30A2">
            <w:pPr>
              <w:pStyle w:val="TAC"/>
              <w:jc w:val="left"/>
              <w:rPr>
                <w:lang w:eastAsia="zh-CN"/>
              </w:rPr>
            </w:pPr>
          </w:p>
        </w:tc>
        <w:tc>
          <w:tcPr>
            <w:tcW w:w="936" w:type="dxa"/>
            <w:gridSpan w:val="2"/>
            <w:shd w:val="clear" w:color="auto" w:fill="auto"/>
          </w:tcPr>
          <w:p w14:paraId="0480C2E0" w14:textId="77777777" w:rsidR="002D30A2" w:rsidRPr="00440D7B" w:rsidRDefault="002D30A2" w:rsidP="002D30A2">
            <w:pPr>
              <w:pStyle w:val="TAC"/>
              <w:jc w:val="left"/>
              <w:rPr>
                <w:lang w:eastAsia="zh-CN"/>
              </w:rPr>
            </w:pPr>
          </w:p>
        </w:tc>
        <w:tc>
          <w:tcPr>
            <w:tcW w:w="889" w:type="dxa"/>
            <w:shd w:val="clear" w:color="auto" w:fill="auto"/>
          </w:tcPr>
          <w:p w14:paraId="5AC0C2AC" w14:textId="77777777" w:rsidR="002D30A2" w:rsidRPr="00440D7B" w:rsidRDefault="002D30A2" w:rsidP="002D30A2">
            <w:pPr>
              <w:pStyle w:val="TAC"/>
              <w:jc w:val="left"/>
              <w:rPr>
                <w:lang w:eastAsia="zh-CN"/>
              </w:rPr>
            </w:pPr>
          </w:p>
        </w:tc>
      </w:tr>
      <w:tr w:rsidR="002D30A2" w:rsidRPr="00440D7B" w14:paraId="5773C80B" w14:textId="77777777" w:rsidTr="00734406">
        <w:tc>
          <w:tcPr>
            <w:tcW w:w="1498" w:type="dxa"/>
            <w:vMerge/>
            <w:shd w:val="clear" w:color="auto" w:fill="auto"/>
            <w:vAlign w:val="center"/>
          </w:tcPr>
          <w:p w14:paraId="02BE7077" w14:textId="77777777" w:rsidR="002D30A2" w:rsidRPr="00440D7B" w:rsidRDefault="002D30A2" w:rsidP="002D30A2"/>
        </w:tc>
        <w:tc>
          <w:tcPr>
            <w:tcW w:w="2474" w:type="dxa"/>
            <w:shd w:val="clear" w:color="auto" w:fill="auto"/>
          </w:tcPr>
          <w:p w14:paraId="5EED4033" w14:textId="77777777" w:rsidR="002D30A2" w:rsidRPr="00440D7B" w:rsidRDefault="002D30A2" w:rsidP="002D30A2">
            <w:pPr>
              <w:pStyle w:val="TAL"/>
            </w:pPr>
          </w:p>
        </w:tc>
        <w:tc>
          <w:tcPr>
            <w:tcW w:w="1176" w:type="dxa"/>
            <w:shd w:val="clear" w:color="auto" w:fill="auto"/>
          </w:tcPr>
          <w:p w14:paraId="4EC4BC7F" w14:textId="77777777" w:rsidR="002D30A2" w:rsidRPr="00440D7B" w:rsidRDefault="002D30A2" w:rsidP="002D30A2">
            <w:pPr>
              <w:pStyle w:val="TAC"/>
              <w:jc w:val="left"/>
              <w:rPr>
                <w:lang w:eastAsia="zh-CN"/>
              </w:rPr>
            </w:pPr>
          </w:p>
        </w:tc>
        <w:tc>
          <w:tcPr>
            <w:tcW w:w="574" w:type="dxa"/>
            <w:shd w:val="clear" w:color="auto" w:fill="auto"/>
          </w:tcPr>
          <w:p w14:paraId="6C80280E" w14:textId="77777777" w:rsidR="002D30A2" w:rsidRPr="00440D7B" w:rsidRDefault="002D30A2" w:rsidP="002D30A2">
            <w:pPr>
              <w:pStyle w:val="TAC"/>
              <w:jc w:val="left"/>
              <w:rPr>
                <w:lang w:eastAsia="zh-CN"/>
              </w:rPr>
            </w:pPr>
          </w:p>
        </w:tc>
        <w:tc>
          <w:tcPr>
            <w:tcW w:w="997" w:type="dxa"/>
            <w:shd w:val="clear" w:color="auto" w:fill="auto"/>
          </w:tcPr>
          <w:p w14:paraId="0B8D8BB6" w14:textId="77777777" w:rsidR="002D30A2" w:rsidRPr="00440D7B" w:rsidRDefault="002D30A2" w:rsidP="002D30A2">
            <w:pPr>
              <w:pStyle w:val="TAC"/>
              <w:jc w:val="left"/>
              <w:rPr>
                <w:lang w:eastAsia="zh-CN"/>
              </w:rPr>
            </w:pPr>
          </w:p>
        </w:tc>
        <w:tc>
          <w:tcPr>
            <w:tcW w:w="1076" w:type="dxa"/>
            <w:shd w:val="clear" w:color="auto" w:fill="auto"/>
          </w:tcPr>
          <w:p w14:paraId="50358AE0" w14:textId="77777777" w:rsidR="002D30A2" w:rsidRPr="00440D7B" w:rsidRDefault="002D30A2" w:rsidP="002D30A2">
            <w:pPr>
              <w:pStyle w:val="TAC"/>
              <w:jc w:val="left"/>
              <w:rPr>
                <w:lang w:eastAsia="zh-CN"/>
              </w:rPr>
            </w:pPr>
          </w:p>
        </w:tc>
        <w:tc>
          <w:tcPr>
            <w:tcW w:w="936" w:type="dxa"/>
            <w:gridSpan w:val="2"/>
            <w:shd w:val="clear" w:color="auto" w:fill="auto"/>
          </w:tcPr>
          <w:p w14:paraId="311D9156" w14:textId="77777777" w:rsidR="002D30A2" w:rsidRPr="00440D7B" w:rsidRDefault="002D30A2" w:rsidP="002D30A2">
            <w:pPr>
              <w:pStyle w:val="TAC"/>
              <w:jc w:val="left"/>
              <w:rPr>
                <w:lang w:eastAsia="zh-CN"/>
              </w:rPr>
            </w:pPr>
          </w:p>
        </w:tc>
        <w:tc>
          <w:tcPr>
            <w:tcW w:w="889" w:type="dxa"/>
            <w:shd w:val="clear" w:color="auto" w:fill="auto"/>
          </w:tcPr>
          <w:p w14:paraId="565D618A" w14:textId="77777777" w:rsidR="002D30A2" w:rsidRPr="00440D7B" w:rsidRDefault="002D30A2" w:rsidP="002D30A2">
            <w:pPr>
              <w:pStyle w:val="TAC"/>
              <w:jc w:val="left"/>
              <w:rPr>
                <w:lang w:eastAsia="zh-CN"/>
              </w:rPr>
            </w:pPr>
          </w:p>
        </w:tc>
      </w:tr>
      <w:tr w:rsidR="002D30A2" w:rsidRPr="00440D7B" w14:paraId="47A65CA8" w14:textId="77777777" w:rsidTr="00734406">
        <w:tc>
          <w:tcPr>
            <w:tcW w:w="1498" w:type="dxa"/>
            <w:vMerge/>
            <w:shd w:val="clear" w:color="auto" w:fill="auto"/>
            <w:vAlign w:val="center"/>
          </w:tcPr>
          <w:p w14:paraId="0FCE30D4" w14:textId="77777777" w:rsidR="002D30A2" w:rsidRPr="00440D7B" w:rsidRDefault="002D30A2" w:rsidP="002D30A2"/>
        </w:tc>
        <w:tc>
          <w:tcPr>
            <w:tcW w:w="2474" w:type="dxa"/>
            <w:shd w:val="clear" w:color="auto" w:fill="auto"/>
          </w:tcPr>
          <w:p w14:paraId="7433FEE4" w14:textId="77777777" w:rsidR="002D30A2" w:rsidRPr="00440D7B" w:rsidRDefault="002D30A2" w:rsidP="002D30A2">
            <w:pPr>
              <w:pStyle w:val="TAL"/>
            </w:pPr>
          </w:p>
        </w:tc>
        <w:tc>
          <w:tcPr>
            <w:tcW w:w="1176" w:type="dxa"/>
            <w:shd w:val="clear" w:color="auto" w:fill="auto"/>
          </w:tcPr>
          <w:p w14:paraId="09C674C8" w14:textId="77777777" w:rsidR="002D30A2" w:rsidRPr="00440D7B" w:rsidRDefault="002D30A2" w:rsidP="002D30A2">
            <w:pPr>
              <w:pStyle w:val="TAC"/>
              <w:jc w:val="left"/>
              <w:rPr>
                <w:lang w:eastAsia="zh-CN"/>
              </w:rPr>
            </w:pPr>
          </w:p>
        </w:tc>
        <w:tc>
          <w:tcPr>
            <w:tcW w:w="574" w:type="dxa"/>
            <w:shd w:val="clear" w:color="auto" w:fill="auto"/>
          </w:tcPr>
          <w:p w14:paraId="1D7ACB30" w14:textId="77777777" w:rsidR="002D30A2" w:rsidRPr="00440D7B" w:rsidRDefault="002D30A2" w:rsidP="002D30A2">
            <w:pPr>
              <w:pStyle w:val="TAC"/>
              <w:jc w:val="left"/>
              <w:rPr>
                <w:lang w:eastAsia="zh-CN"/>
              </w:rPr>
            </w:pPr>
          </w:p>
        </w:tc>
        <w:tc>
          <w:tcPr>
            <w:tcW w:w="997" w:type="dxa"/>
            <w:shd w:val="clear" w:color="auto" w:fill="auto"/>
          </w:tcPr>
          <w:p w14:paraId="0AD1C290" w14:textId="77777777" w:rsidR="002D30A2" w:rsidRPr="00440D7B" w:rsidRDefault="002D30A2" w:rsidP="002D30A2">
            <w:pPr>
              <w:pStyle w:val="TAC"/>
              <w:jc w:val="left"/>
              <w:rPr>
                <w:lang w:eastAsia="zh-CN"/>
              </w:rPr>
            </w:pPr>
          </w:p>
        </w:tc>
        <w:tc>
          <w:tcPr>
            <w:tcW w:w="1076" w:type="dxa"/>
            <w:shd w:val="clear" w:color="auto" w:fill="auto"/>
          </w:tcPr>
          <w:p w14:paraId="2C21C4C9" w14:textId="77777777" w:rsidR="002D30A2" w:rsidRPr="00440D7B" w:rsidRDefault="002D30A2" w:rsidP="002D30A2">
            <w:pPr>
              <w:pStyle w:val="TAC"/>
              <w:jc w:val="left"/>
              <w:rPr>
                <w:lang w:eastAsia="zh-CN"/>
              </w:rPr>
            </w:pPr>
          </w:p>
        </w:tc>
        <w:tc>
          <w:tcPr>
            <w:tcW w:w="936" w:type="dxa"/>
            <w:gridSpan w:val="2"/>
            <w:shd w:val="clear" w:color="auto" w:fill="auto"/>
          </w:tcPr>
          <w:p w14:paraId="26872EE2" w14:textId="77777777" w:rsidR="002D30A2" w:rsidRPr="00440D7B" w:rsidRDefault="002D30A2" w:rsidP="002D30A2">
            <w:pPr>
              <w:pStyle w:val="TAC"/>
              <w:jc w:val="left"/>
              <w:rPr>
                <w:lang w:eastAsia="zh-CN"/>
              </w:rPr>
            </w:pPr>
          </w:p>
        </w:tc>
        <w:tc>
          <w:tcPr>
            <w:tcW w:w="889" w:type="dxa"/>
            <w:shd w:val="clear" w:color="auto" w:fill="auto"/>
          </w:tcPr>
          <w:p w14:paraId="2B1E621B" w14:textId="77777777" w:rsidR="002D30A2" w:rsidRPr="00440D7B" w:rsidRDefault="002D30A2" w:rsidP="002D30A2">
            <w:pPr>
              <w:pStyle w:val="TAC"/>
              <w:jc w:val="left"/>
              <w:rPr>
                <w:lang w:eastAsia="zh-CN"/>
              </w:rPr>
            </w:pPr>
          </w:p>
        </w:tc>
      </w:tr>
      <w:tr w:rsidR="002D30A2" w:rsidRPr="00440D7B" w14:paraId="4AE136B7" w14:textId="77777777" w:rsidTr="00734406">
        <w:tc>
          <w:tcPr>
            <w:tcW w:w="1498" w:type="dxa"/>
            <w:vMerge/>
            <w:shd w:val="clear" w:color="auto" w:fill="auto"/>
            <w:vAlign w:val="center"/>
          </w:tcPr>
          <w:p w14:paraId="543D715F" w14:textId="77777777" w:rsidR="002D30A2" w:rsidRPr="00440D7B" w:rsidRDefault="002D30A2" w:rsidP="002D30A2"/>
        </w:tc>
        <w:tc>
          <w:tcPr>
            <w:tcW w:w="2474" w:type="dxa"/>
            <w:shd w:val="clear" w:color="auto" w:fill="auto"/>
          </w:tcPr>
          <w:p w14:paraId="54332945" w14:textId="77777777" w:rsidR="002D30A2" w:rsidRPr="00440D7B" w:rsidRDefault="002D30A2" w:rsidP="002D30A2">
            <w:pPr>
              <w:pStyle w:val="TAL"/>
            </w:pPr>
          </w:p>
        </w:tc>
        <w:tc>
          <w:tcPr>
            <w:tcW w:w="1176" w:type="dxa"/>
            <w:shd w:val="clear" w:color="auto" w:fill="auto"/>
          </w:tcPr>
          <w:p w14:paraId="49C31B26" w14:textId="77777777" w:rsidR="002D30A2" w:rsidRPr="00440D7B" w:rsidRDefault="002D30A2" w:rsidP="002D30A2">
            <w:pPr>
              <w:pStyle w:val="TAC"/>
              <w:jc w:val="left"/>
              <w:rPr>
                <w:lang w:eastAsia="zh-CN"/>
              </w:rPr>
            </w:pPr>
          </w:p>
        </w:tc>
        <w:tc>
          <w:tcPr>
            <w:tcW w:w="574" w:type="dxa"/>
            <w:shd w:val="clear" w:color="auto" w:fill="auto"/>
          </w:tcPr>
          <w:p w14:paraId="5CF56DE6" w14:textId="77777777" w:rsidR="002D30A2" w:rsidRPr="00440D7B" w:rsidRDefault="002D30A2" w:rsidP="002D30A2">
            <w:pPr>
              <w:pStyle w:val="TAC"/>
              <w:jc w:val="left"/>
              <w:rPr>
                <w:lang w:eastAsia="zh-CN"/>
              </w:rPr>
            </w:pPr>
          </w:p>
        </w:tc>
        <w:tc>
          <w:tcPr>
            <w:tcW w:w="997" w:type="dxa"/>
            <w:shd w:val="clear" w:color="auto" w:fill="auto"/>
          </w:tcPr>
          <w:p w14:paraId="4E85FC60" w14:textId="77777777" w:rsidR="002D30A2" w:rsidRPr="00440D7B" w:rsidRDefault="002D30A2" w:rsidP="002D30A2">
            <w:pPr>
              <w:pStyle w:val="TAC"/>
              <w:jc w:val="left"/>
              <w:rPr>
                <w:lang w:eastAsia="zh-CN"/>
              </w:rPr>
            </w:pPr>
          </w:p>
        </w:tc>
        <w:tc>
          <w:tcPr>
            <w:tcW w:w="1076" w:type="dxa"/>
            <w:shd w:val="clear" w:color="auto" w:fill="auto"/>
          </w:tcPr>
          <w:p w14:paraId="052FD754" w14:textId="77777777" w:rsidR="002D30A2" w:rsidRPr="00440D7B" w:rsidRDefault="002D30A2" w:rsidP="002D30A2">
            <w:pPr>
              <w:pStyle w:val="TAC"/>
              <w:jc w:val="left"/>
              <w:rPr>
                <w:lang w:eastAsia="zh-CN"/>
              </w:rPr>
            </w:pPr>
          </w:p>
        </w:tc>
        <w:tc>
          <w:tcPr>
            <w:tcW w:w="936" w:type="dxa"/>
            <w:gridSpan w:val="2"/>
            <w:shd w:val="clear" w:color="auto" w:fill="auto"/>
          </w:tcPr>
          <w:p w14:paraId="17646CF0" w14:textId="77777777" w:rsidR="002D30A2" w:rsidRPr="00440D7B" w:rsidRDefault="002D30A2" w:rsidP="002D30A2">
            <w:pPr>
              <w:pStyle w:val="TAC"/>
              <w:jc w:val="left"/>
              <w:rPr>
                <w:lang w:eastAsia="zh-CN"/>
              </w:rPr>
            </w:pPr>
          </w:p>
        </w:tc>
        <w:tc>
          <w:tcPr>
            <w:tcW w:w="889" w:type="dxa"/>
            <w:shd w:val="clear" w:color="auto" w:fill="auto"/>
          </w:tcPr>
          <w:p w14:paraId="02B3E83E" w14:textId="77777777" w:rsidR="002D30A2" w:rsidRPr="00440D7B" w:rsidRDefault="002D30A2" w:rsidP="002D30A2">
            <w:pPr>
              <w:pStyle w:val="TAC"/>
              <w:jc w:val="left"/>
              <w:rPr>
                <w:lang w:eastAsia="zh-CN"/>
              </w:rPr>
            </w:pPr>
          </w:p>
        </w:tc>
      </w:tr>
      <w:tr w:rsidR="002D30A2" w:rsidRPr="00440D7B" w14:paraId="395D0F18" w14:textId="77777777" w:rsidTr="00734406">
        <w:tc>
          <w:tcPr>
            <w:tcW w:w="9620" w:type="dxa"/>
            <w:gridSpan w:val="9"/>
            <w:shd w:val="clear" w:color="auto" w:fill="auto"/>
            <w:vAlign w:val="center"/>
          </w:tcPr>
          <w:p w14:paraId="3CFCDA0F" w14:textId="77777777" w:rsidR="002D30A2" w:rsidRPr="00440D7B" w:rsidRDefault="002D30A2" w:rsidP="002D30A2">
            <w:pPr>
              <w:pStyle w:val="TAN"/>
            </w:pPr>
            <w:r w:rsidRPr="00440D7B">
              <w:t>NOTE 1:</w:t>
            </w:r>
            <w:r w:rsidRPr="00440D7B">
              <w:tab/>
              <w:t>Void.</w:t>
            </w:r>
          </w:p>
          <w:p w14:paraId="4B46382E" w14:textId="77777777" w:rsidR="002D30A2" w:rsidRPr="00440D7B" w:rsidRDefault="002D30A2" w:rsidP="002D30A2">
            <w:pPr>
              <w:pStyle w:val="TAN"/>
            </w:pPr>
            <w:r w:rsidRPr="00440D7B">
              <w:t>NOTE 2:</w:t>
            </w:r>
            <w:r w:rsidRPr="00440D7B">
              <w:tab/>
              <w:t>Void.</w:t>
            </w:r>
          </w:p>
          <w:p w14:paraId="5FE62888" w14:textId="77777777" w:rsidR="002D30A2" w:rsidRPr="00440D7B" w:rsidRDefault="002D30A2" w:rsidP="002D30A2">
            <w:pPr>
              <w:pStyle w:val="TAN"/>
            </w:pPr>
            <w:r w:rsidRPr="00440D7B">
              <w:t>NOTE 3:</w:t>
            </w:r>
            <w:r w:rsidRPr="00440D7B">
              <w:tab/>
              <w:t>Applicable when co-existence with PHS system operating in 1884.5 -1915.7MHz</w:t>
            </w:r>
          </w:p>
          <w:p w14:paraId="1BADD1DC" w14:textId="77777777" w:rsidR="002D30A2" w:rsidRPr="00440D7B" w:rsidRDefault="002D30A2" w:rsidP="002D30A2">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7658A056" w14:textId="77777777" w:rsidR="002D30A2" w:rsidRPr="00440D7B" w:rsidRDefault="002D30A2" w:rsidP="002D30A2">
            <w:pPr>
              <w:pStyle w:val="TAN"/>
            </w:pPr>
            <w:r w:rsidRPr="00440D7B">
              <w:t>NOTE 5:</w:t>
            </w:r>
            <w:r w:rsidRPr="00440D7B">
              <w:tab/>
              <w:t>Void.</w:t>
            </w:r>
          </w:p>
          <w:p w14:paraId="410C0505" w14:textId="77777777" w:rsidR="002D30A2" w:rsidRPr="00440D7B" w:rsidRDefault="002D30A2" w:rsidP="002D30A2">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295B60" w14:textId="77777777" w:rsidR="002D30A2" w:rsidRPr="00440D7B" w:rsidRDefault="002D30A2" w:rsidP="002D30A2">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1EA31B17" w14:textId="77777777" w:rsidR="002D30A2" w:rsidRPr="00440D7B" w:rsidRDefault="002D30A2" w:rsidP="002D30A2">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252F115" w14:textId="77777777" w:rsidR="002D30A2" w:rsidRPr="00440D7B" w:rsidRDefault="002D30A2" w:rsidP="002D30A2">
            <w:pPr>
              <w:pStyle w:val="TAN"/>
            </w:pPr>
            <w:r w:rsidRPr="00440D7B">
              <w:t xml:space="preserve">NOTE </w:t>
            </w:r>
            <w:r w:rsidRPr="00440D7B">
              <w:rPr>
                <w:lang w:eastAsia="zh-CN"/>
              </w:rPr>
              <w:t>9</w:t>
            </w:r>
            <w:r w:rsidRPr="00440D7B">
              <w:t>:</w:t>
            </w:r>
            <w:r w:rsidRPr="00440D7B">
              <w:tab/>
              <w:t>Void.</w:t>
            </w:r>
          </w:p>
          <w:p w14:paraId="72F7A784" w14:textId="77777777" w:rsidR="002D30A2" w:rsidRPr="00440D7B" w:rsidRDefault="002D30A2" w:rsidP="002D30A2">
            <w:pPr>
              <w:pStyle w:val="TAN"/>
            </w:pPr>
            <w:r w:rsidRPr="00440D7B">
              <w:t xml:space="preserve">NOTE </w:t>
            </w:r>
            <w:r w:rsidRPr="00440D7B">
              <w:rPr>
                <w:lang w:eastAsia="zh-CN"/>
              </w:rPr>
              <w:t>10</w:t>
            </w:r>
            <w:r w:rsidRPr="00440D7B">
              <w:t>:</w:t>
            </w:r>
            <w:r w:rsidRPr="00440D7B">
              <w:tab/>
              <w:t>Void.</w:t>
            </w:r>
          </w:p>
          <w:p w14:paraId="21E25A95" w14:textId="77777777" w:rsidR="002D30A2" w:rsidRPr="00440D7B" w:rsidRDefault="002D30A2" w:rsidP="002D30A2">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03B9C1B3" w14:textId="77777777" w:rsidR="002D30A2" w:rsidRPr="00440D7B" w:rsidRDefault="002D30A2" w:rsidP="002D30A2">
            <w:pPr>
              <w:pStyle w:val="TAN"/>
            </w:pPr>
            <w:r w:rsidRPr="00440D7B">
              <w:t xml:space="preserve">NOTE </w:t>
            </w:r>
            <w:r w:rsidRPr="00440D7B">
              <w:rPr>
                <w:lang w:eastAsia="zh-CN"/>
              </w:rPr>
              <w:t>12</w:t>
            </w:r>
            <w:r w:rsidRPr="00440D7B">
              <w:t>:</w:t>
            </w:r>
            <w:r w:rsidRPr="00440D7B">
              <w:tab/>
              <w:t>Void.</w:t>
            </w:r>
          </w:p>
          <w:p w14:paraId="0848B304" w14:textId="77777777" w:rsidR="002D30A2" w:rsidRPr="00440D7B" w:rsidRDefault="002D30A2" w:rsidP="002D30A2">
            <w:pPr>
              <w:pStyle w:val="TAN"/>
            </w:pPr>
            <w:r w:rsidRPr="00440D7B">
              <w:t xml:space="preserve">NOTE </w:t>
            </w:r>
            <w:r w:rsidRPr="00440D7B">
              <w:rPr>
                <w:lang w:eastAsia="zh-CN"/>
              </w:rPr>
              <w:t>13</w:t>
            </w:r>
            <w:r w:rsidRPr="00440D7B">
              <w:t>:</w:t>
            </w:r>
            <w:r w:rsidRPr="00440D7B">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680862C3" w14:textId="77777777" w:rsidR="002D30A2" w:rsidRPr="00440D7B" w:rsidRDefault="002D30A2" w:rsidP="002D30A2">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4C1C987" w14:textId="77777777" w:rsidR="002D30A2" w:rsidRPr="00440D7B" w:rsidRDefault="002D30A2" w:rsidP="002D30A2">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218D766" w14:textId="77777777" w:rsidR="001942A0" w:rsidRPr="00440D7B" w:rsidRDefault="001942A0" w:rsidP="001942A0">
      <w:pPr>
        <w:rPr>
          <w:rFonts w:eastAsia="Calibri"/>
        </w:rPr>
      </w:pPr>
    </w:p>
    <w:p w14:paraId="4E0C2910" w14:textId="77777777" w:rsidR="001942A0" w:rsidRPr="00440D7B" w:rsidRDefault="001942A0" w:rsidP="001942A0">
      <w:pPr>
        <w:pStyle w:val="TH"/>
        <w:jc w:val="left"/>
      </w:pPr>
      <w:bookmarkStart w:id="195" w:name="_Hlk154526367"/>
      <w:r w:rsidRPr="00440D7B">
        <w:lastRenderedPageBreak/>
        <w:t>Table 6.5A.3.2.</w:t>
      </w:r>
      <w:r w:rsidRPr="00440D7B">
        <w:rPr>
          <w:lang w:eastAsia="zh-CN"/>
        </w:rPr>
        <w:t>0.3</w:t>
      </w:r>
      <w:r w:rsidRPr="00440D7B">
        <w:t>-3</w:t>
      </w:r>
      <w:bookmarkEnd w:id="195"/>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1942A0" w:rsidRPr="00440D7B" w14:paraId="17A540B5" w14:textId="77777777" w:rsidTr="00734406">
        <w:tc>
          <w:tcPr>
            <w:tcW w:w="1512" w:type="dxa"/>
            <w:vMerge w:val="restart"/>
            <w:tcBorders>
              <w:top w:val="single" w:sz="4" w:space="0" w:color="auto"/>
              <w:left w:val="single" w:sz="4" w:space="0" w:color="auto"/>
              <w:bottom w:val="single" w:sz="4" w:space="0" w:color="auto"/>
              <w:right w:val="single" w:sz="4" w:space="0" w:color="auto"/>
            </w:tcBorders>
            <w:hideMark/>
          </w:tcPr>
          <w:p w14:paraId="43902FD1" w14:textId="77777777" w:rsidR="001942A0" w:rsidRPr="00440D7B" w:rsidRDefault="001942A0" w:rsidP="00734406">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0D873913" w14:textId="77777777" w:rsidR="001942A0" w:rsidRPr="00440D7B" w:rsidRDefault="001942A0" w:rsidP="00734406">
            <w:pPr>
              <w:pStyle w:val="TAH"/>
              <w:jc w:val="left"/>
            </w:pPr>
            <w:r w:rsidRPr="00440D7B">
              <w:t>Spurious emission</w:t>
            </w:r>
          </w:p>
        </w:tc>
      </w:tr>
      <w:tr w:rsidR="001942A0" w:rsidRPr="00440D7B" w14:paraId="5F9E650E"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hideMark/>
          </w:tcPr>
          <w:p w14:paraId="39B01913"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BEC605" w14:textId="77777777" w:rsidR="001942A0" w:rsidRPr="00440D7B" w:rsidRDefault="001942A0" w:rsidP="00734406">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8BF78AC" w14:textId="77777777" w:rsidR="001942A0" w:rsidRPr="00440D7B" w:rsidRDefault="001942A0" w:rsidP="00734406">
            <w:pPr>
              <w:pStyle w:val="TAH"/>
              <w:jc w:val="left"/>
            </w:pPr>
            <w:r w:rsidRPr="00440D7B">
              <w:t>Frequency range (</w:t>
            </w:r>
            <w:proofErr w:type="spellStart"/>
            <w:r w:rsidRPr="00440D7B">
              <w:t>Mhz</w:t>
            </w:r>
            <w:proofErr w:type="spellEnd"/>
            <w:r w:rsidRPr="00440D7B">
              <w:t>)</w:t>
            </w:r>
          </w:p>
        </w:tc>
        <w:tc>
          <w:tcPr>
            <w:tcW w:w="1077" w:type="dxa"/>
            <w:tcBorders>
              <w:top w:val="single" w:sz="4" w:space="0" w:color="auto"/>
              <w:left w:val="single" w:sz="4" w:space="0" w:color="auto"/>
              <w:bottom w:val="single" w:sz="4" w:space="0" w:color="auto"/>
              <w:right w:val="single" w:sz="4" w:space="0" w:color="auto"/>
            </w:tcBorders>
            <w:hideMark/>
          </w:tcPr>
          <w:p w14:paraId="24852392" w14:textId="77777777" w:rsidR="001942A0" w:rsidRPr="00440D7B" w:rsidRDefault="001942A0" w:rsidP="00734406">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22B25DA6" w14:textId="77777777" w:rsidR="001942A0" w:rsidRPr="00440D7B" w:rsidRDefault="001942A0" w:rsidP="00734406">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2FBF7954" w14:textId="77777777" w:rsidR="001942A0" w:rsidRPr="00440D7B" w:rsidRDefault="001942A0" w:rsidP="00734406">
            <w:pPr>
              <w:pStyle w:val="TAH"/>
              <w:jc w:val="left"/>
            </w:pPr>
            <w:r w:rsidRPr="00440D7B">
              <w:t>NOTE</w:t>
            </w:r>
          </w:p>
        </w:tc>
      </w:tr>
      <w:tr w:rsidR="001942A0" w:rsidRPr="00440D7B" w14:paraId="7D5DA834" w14:textId="77777777" w:rsidTr="00734406">
        <w:tc>
          <w:tcPr>
            <w:tcW w:w="1512" w:type="dxa"/>
            <w:vMerge w:val="restart"/>
            <w:shd w:val="clear" w:color="auto" w:fill="auto"/>
          </w:tcPr>
          <w:p w14:paraId="5A97A63F" w14:textId="77777777" w:rsidR="001942A0" w:rsidRPr="00440D7B" w:rsidRDefault="001942A0" w:rsidP="00734406">
            <w:pPr>
              <w:pStyle w:val="TAH"/>
              <w:jc w:val="left"/>
            </w:pPr>
          </w:p>
        </w:tc>
        <w:tc>
          <w:tcPr>
            <w:tcW w:w="2615" w:type="dxa"/>
            <w:shd w:val="clear" w:color="auto" w:fill="auto"/>
          </w:tcPr>
          <w:p w14:paraId="06D1A8C4" w14:textId="77777777" w:rsidR="001942A0" w:rsidRPr="00440D7B" w:rsidRDefault="001942A0" w:rsidP="00734406">
            <w:pPr>
              <w:pStyle w:val="TAH"/>
              <w:jc w:val="left"/>
              <w:rPr>
                <w:b w:val="0"/>
              </w:rPr>
            </w:pPr>
          </w:p>
        </w:tc>
        <w:tc>
          <w:tcPr>
            <w:tcW w:w="972" w:type="dxa"/>
            <w:shd w:val="clear" w:color="auto" w:fill="auto"/>
          </w:tcPr>
          <w:p w14:paraId="34440D91" w14:textId="77777777" w:rsidR="001942A0" w:rsidRPr="00440D7B" w:rsidRDefault="001942A0" w:rsidP="00734406">
            <w:pPr>
              <w:pStyle w:val="TAH"/>
              <w:jc w:val="left"/>
              <w:rPr>
                <w:b w:val="0"/>
              </w:rPr>
            </w:pPr>
          </w:p>
        </w:tc>
        <w:tc>
          <w:tcPr>
            <w:tcW w:w="591" w:type="dxa"/>
            <w:shd w:val="clear" w:color="auto" w:fill="auto"/>
          </w:tcPr>
          <w:p w14:paraId="31C94D84" w14:textId="77777777" w:rsidR="001942A0" w:rsidRPr="00440D7B" w:rsidRDefault="001942A0" w:rsidP="00734406">
            <w:pPr>
              <w:pStyle w:val="TAH"/>
              <w:jc w:val="left"/>
              <w:rPr>
                <w:rFonts w:eastAsia="SimSun"/>
                <w:b w:val="0"/>
                <w:lang w:eastAsia="zh-CN"/>
              </w:rPr>
            </w:pPr>
          </w:p>
        </w:tc>
        <w:tc>
          <w:tcPr>
            <w:tcW w:w="997" w:type="dxa"/>
            <w:shd w:val="clear" w:color="auto" w:fill="auto"/>
          </w:tcPr>
          <w:p w14:paraId="12AF92A1" w14:textId="77777777" w:rsidR="001942A0" w:rsidRPr="00440D7B" w:rsidRDefault="001942A0" w:rsidP="00734406">
            <w:pPr>
              <w:pStyle w:val="TAH"/>
              <w:jc w:val="left"/>
              <w:rPr>
                <w:b w:val="0"/>
              </w:rPr>
            </w:pPr>
          </w:p>
        </w:tc>
        <w:tc>
          <w:tcPr>
            <w:tcW w:w="1077" w:type="dxa"/>
            <w:shd w:val="clear" w:color="auto" w:fill="auto"/>
          </w:tcPr>
          <w:p w14:paraId="7498DD83" w14:textId="77777777" w:rsidR="001942A0" w:rsidRPr="00440D7B" w:rsidRDefault="001942A0" w:rsidP="00734406">
            <w:pPr>
              <w:pStyle w:val="TAH"/>
              <w:jc w:val="left"/>
              <w:rPr>
                <w:b w:val="0"/>
              </w:rPr>
            </w:pPr>
          </w:p>
        </w:tc>
        <w:tc>
          <w:tcPr>
            <w:tcW w:w="958" w:type="dxa"/>
            <w:shd w:val="clear" w:color="auto" w:fill="auto"/>
          </w:tcPr>
          <w:p w14:paraId="2776DF2E"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165CB377" w14:textId="77777777" w:rsidR="001942A0" w:rsidRPr="00440D7B" w:rsidRDefault="001942A0" w:rsidP="00734406">
            <w:pPr>
              <w:pStyle w:val="TAH"/>
              <w:jc w:val="left"/>
              <w:rPr>
                <w:b w:val="0"/>
              </w:rPr>
            </w:pPr>
          </w:p>
        </w:tc>
      </w:tr>
      <w:tr w:rsidR="001942A0" w:rsidRPr="00440D7B" w14:paraId="4C79D470" w14:textId="77777777" w:rsidTr="00734406">
        <w:tc>
          <w:tcPr>
            <w:tcW w:w="1512" w:type="dxa"/>
            <w:vMerge/>
            <w:shd w:val="clear" w:color="auto" w:fill="auto"/>
          </w:tcPr>
          <w:p w14:paraId="0D0ADA24" w14:textId="77777777" w:rsidR="001942A0" w:rsidRPr="00440D7B" w:rsidRDefault="001942A0" w:rsidP="00734406">
            <w:pPr>
              <w:pStyle w:val="TAH"/>
              <w:jc w:val="left"/>
            </w:pPr>
          </w:p>
        </w:tc>
        <w:tc>
          <w:tcPr>
            <w:tcW w:w="2615" w:type="dxa"/>
            <w:shd w:val="clear" w:color="auto" w:fill="auto"/>
          </w:tcPr>
          <w:p w14:paraId="745F454E" w14:textId="77777777" w:rsidR="001942A0" w:rsidRPr="00440D7B" w:rsidRDefault="001942A0" w:rsidP="00734406">
            <w:pPr>
              <w:pStyle w:val="TAH"/>
              <w:jc w:val="left"/>
              <w:rPr>
                <w:b w:val="0"/>
              </w:rPr>
            </w:pPr>
          </w:p>
        </w:tc>
        <w:tc>
          <w:tcPr>
            <w:tcW w:w="972" w:type="dxa"/>
            <w:shd w:val="clear" w:color="auto" w:fill="auto"/>
          </w:tcPr>
          <w:p w14:paraId="05F2C451" w14:textId="77777777" w:rsidR="001942A0" w:rsidRPr="00440D7B" w:rsidRDefault="001942A0" w:rsidP="00734406">
            <w:pPr>
              <w:pStyle w:val="TAH"/>
              <w:jc w:val="left"/>
              <w:rPr>
                <w:b w:val="0"/>
              </w:rPr>
            </w:pPr>
          </w:p>
        </w:tc>
        <w:tc>
          <w:tcPr>
            <w:tcW w:w="591" w:type="dxa"/>
            <w:shd w:val="clear" w:color="auto" w:fill="auto"/>
          </w:tcPr>
          <w:p w14:paraId="4D61F805" w14:textId="77777777" w:rsidR="001942A0" w:rsidRPr="00440D7B" w:rsidRDefault="001942A0" w:rsidP="00734406">
            <w:pPr>
              <w:pStyle w:val="TAH"/>
              <w:jc w:val="left"/>
              <w:rPr>
                <w:rFonts w:eastAsia="SimSun"/>
                <w:b w:val="0"/>
                <w:lang w:eastAsia="zh-CN"/>
              </w:rPr>
            </w:pPr>
          </w:p>
        </w:tc>
        <w:tc>
          <w:tcPr>
            <w:tcW w:w="997" w:type="dxa"/>
            <w:shd w:val="clear" w:color="auto" w:fill="auto"/>
          </w:tcPr>
          <w:p w14:paraId="4274B22E" w14:textId="77777777" w:rsidR="001942A0" w:rsidRPr="00440D7B" w:rsidRDefault="001942A0" w:rsidP="00734406">
            <w:pPr>
              <w:pStyle w:val="TAH"/>
              <w:jc w:val="left"/>
              <w:rPr>
                <w:b w:val="0"/>
              </w:rPr>
            </w:pPr>
          </w:p>
        </w:tc>
        <w:tc>
          <w:tcPr>
            <w:tcW w:w="1077" w:type="dxa"/>
            <w:shd w:val="clear" w:color="auto" w:fill="auto"/>
          </w:tcPr>
          <w:p w14:paraId="11E46ACD" w14:textId="77777777" w:rsidR="001942A0" w:rsidRPr="00440D7B" w:rsidRDefault="001942A0" w:rsidP="00734406">
            <w:pPr>
              <w:pStyle w:val="TAH"/>
              <w:jc w:val="left"/>
              <w:rPr>
                <w:b w:val="0"/>
              </w:rPr>
            </w:pPr>
          </w:p>
        </w:tc>
        <w:tc>
          <w:tcPr>
            <w:tcW w:w="958" w:type="dxa"/>
            <w:shd w:val="clear" w:color="auto" w:fill="auto"/>
          </w:tcPr>
          <w:p w14:paraId="02E1F705"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31CE254D" w14:textId="77777777" w:rsidR="001942A0" w:rsidRPr="00440D7B" w:rsidRDefault="001942A0" w:rsidP="00734406">
            <w:pPr>
              <w:pStyle w:val="TAH"/>
              <w:jc w:val="left"/>
              <w:rPr>
                <w:rFonts w:eastAsia="SimSun"/>
                <w:b w:val="0"/>
                <w:lang w:eastAsia="zh-CN"/>
              </w:rPr>
            </w:pPr>
          </w:p>
        </w:tc>
      </w:tr>
      <w:tr w:rsidR="001942A0" w:rsidRPr="00440D7B" w14:paraId="6C1813F2" w14:textId="77777777" w:rsidTr="00734406">
        <w:tc>
          <w:tcPr>
            <w:tcW w:w="1512" w:type="dxa"/>
            <w:vMerge/>
            <w:shd w:val="clear" w:color="auto" w:fill="auto"/>
          </w:tcPr>
          <w:p w14:paraId="78D7B8E1" w14:textId="77777777" w:rsidR="001942A0" w:rsidRPr="00440D7B" w:rsidRDefault="001942A0" w:rsidP="00734406">
            <w:pPr>
              <w:pStyle w:val="TAH"/>
              <w:jc w:val="left"/>
            </w:pPr>
          </w:p>
        </w:tc>
        <w:tc>
          <w:tcPr>
            <w:tcW w:w="2615" w:type="dxa"/>
            <w:shd w:val="clear" w:color="auto" w:fill="auto"/>
          </w:tcPr>
          <w:p w14:paraId="06DC9B09" w14:textId="77777777" w:rsidR="001942A0" w:rsidRPr="00440D7B" w:rsidRDefault="001942A0" w:rsidP="00734406">
            <w:pPr>
              <w:pStyle w:val="TAH"/>
              <w:jc w:val="left"/>
              <w:rPr>
                <w:b w:val="0"/>
              </w:rPr>
            </w:pPr>
          </w:p>
        </w:tc>
        <w:tc>
          <w:tcPr>
            <w:tcW w:w="972" w:type="dxa"/>
            <w:shd w:val="clear" w:color="auto" w:fill="auto"/>
          </w:tcPr>
          <w:p w14:paraId="58344F28" w14:textId="77777777" w:rsidR="001942A0" w:rsidRPr="00440D7B" w:rsidRDefault="001942A0" w:rsidP="00734406">
            <w:pPr>
              <w:pStyle w:val="TAH"/>
              <w:jc w:val="left"/>
              <w:rPr>
                <w:b w:val="0"/>
              </w:rPr>
            </w:pPr>
          </w:p>
        </w:tc>
        <w:tc>
          <w:tcPr>
            <w:tcW w:w="591" w:type="dxa"/>
            <w:shd w:val="clear" w:color="auto" w:fill="auto"/>
          </w:tcPr>
          <w:p w14:paraId="69CD95C8" w14:textId="77777777" w:rsidR="001942A0" w:rsidRPr="00440D7B" w:rsidRDefault="001942A0" w:rsidP="00734406">
            <w:pPr>
              <w:pStyle w:val="TAH"/>
              <w:jc w:val="left"/>
              <w:rPr>
                <w:rFonts w:eastAsia="SimSun"/>
                <w:b w:val="0"/>
                <w:lang w:eastAsia="zh-CN"/>
              </w:rPr>
            </w:pPr>
          </w:p>
        </w:tc>
        <w:tc>
          <w:tcPr>
            <w:tcW w:w="997" w:type="dxa"/>
            <w:shd w:val="clear" w:color="auto" w:fill="auto"/>
          </w:tcPr>
          <w:p w14:paraId="0EF81B36" w14:textId="77777777" w:rsidR="001942A0" w:rsidRPr="00440D7B" w:rsidRDefault="001942A0" w:rsidP="00734406">
            <w:pPr>
              <w:pStyle w:val="TAH"/>
              <w:jc w:val="left"/>
              <w:rPr>
                <w:b w:val="0"/>
              </w:rPr>
            </w:pPr>
          </w:p>
        </w:tc>
        <w:tc>
          <w:tcPr>
            <w:tcW w:w="1077" w:type="dxa"/>
            <w:shd w:val="clear" w:color="auto" w:fill="auto"/>
          </w:tcPr>
          <w:p w14:paraId="5F389C44" w14:textId="77777777" w:rsidR="001942A0" w:rsidRPr="00440D7B" w:rsidRDefault="001942A0" w:rsidP="00734406">
            <w:pPr>
              <w:pStyle w:val="TAH"/>
              <w:jc w:val="left"/>
              <w:rPr>
                <w:b w:val="0"/>
              </w:rPr>
            </w:pPr>
          </w:p>
        </w:tc>
        <w:tc>
          <w:tcPr>
            <w:tcW w:w="958" w:type="dxa"/>
            <w:shd w:val="clear" w:color="auto" w:fill="auto"/>
          </w:tcPr>
          <w:p w14:paraId="19CFB8A5"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50EB408C" w14:textId="77777777" w:rsidR="001942A0" w:rsidRPr="00440D7B" w:rsidRDefault="001942A0" w:rsidP="00734406">
            <w:pPr>
              <w:pStyle w:val="TAH"/>
              <w:jc w:val="left"/>
              <w:rPr>
                <w:rFonts w:eastAsia="SimSun"/>
                <w:b w:val="0"/>
                <w:lang w:eastAsia="zh-CN"/>
              </w:rPr>
            </w:pPr>
          </w:p>
        </w:tc>
      </w:tr>
      <w:tr w:rsidR="001942A0" w:rsidRPr="00440D7B" w14:paraId="1B9A7B7B" w14:textId="77777777" w:rsidTr="00734406">
        <w:tc>
          <w:tcPr>
            <w:tcW w:w="1512" w:type="dxa"/>
            <w:vMerge/>
            <w:shd w:val="clear" w:color="auto" w:fill="auto"/>
          </w:tcPr>
          <w:p w14:paraId="72C229FD" w14:textId="77777777" w:rsidR="001942A0" w:rsidRPr="00440D7B" w:rsidRDefault="001942A0" w:rsidP="00734406">
            <w:pPr>
              <w:pStyle w:val="TAH"/>
              <w:jc w:val="left"/>
            </w:pPr>
          </w:p>
        </w:tc>
        <w:tc>
          <w:tcPr>
            <w:tcW w:w="2615" w:type="dxa"/>
            <w:shd w:val="clear" w:color="auto" w:fill="auto"/>
          </w:tcPr>
          <w:p w14:paraId="1DD1D183" w14:textId="77777777" w:rsidR="001942A0" w:rsidRPr="00440D7B" w:rsidRDefault="001942A0" w:rsidP="00734406">
            <w:pPr>
              <w:pStyle w:val="TAH"/>
              <w:jc w:val="left"/>
              <w:rPr>
                <w:b w:val="0"/>
              </w:rPr>
            </w:pPr>
          </w:p>
        </w:tc>
        <w:tc>
          <w:tcPr>
            <w:tcW w:w="972" w:type="dxa"/>
            <w:shd w:val="clear" w:color="auto" w:fill="auto"/>
          </w:tcPr>
          <w:p w14:paraId="155F5925" w14:textId="77777777" w:rsidR="001942A0" w:rsidRPr="00440D7B" w:rsidRDefault="001942A0" w:rsidP="00734406">
            <w:pPr>
              <w:pStyle w:val="TAH"/>
              <w:jc w:val="left"/>
              <w:rPr>
                <w:b w:val="0"/>
              </w:rPr>
            </w:pPr>
          </w:p>
        </w:tc>
        <w:tc>
          <w:tcPr>
            <w:tcW w:w="591" w:type="dxa"/>
            <w:shd w:val="clear" w:color="auto" w:fill="auto"/>
          </w:tcPr>
          <w:p w14:paraId="05EBB005" w14:textId="77777777" w:rsidR="001942A0" w:rsidRPr="00440D7B" w:rsidRDefault="001942A0" w:rsidP="00734406">
            <w:pPr>
              <w:pStyle w:val="TAH"/>
              <w:jc w:val="left"/>
              <w:rPr>
                <w:rFonts w:eastAsia="SimSun" w:cs="Arial"/>
                <w:b w:val="0"/>
                <w:lang w:eastAsia="zh-CN"/>
              </w:rPr>
            </w:pPr>
          </w:p>
        </w:tc>
        <w:tc>
          <w:tcPr>
            <w:tcW w:w="997" w:type="dxa"/>
            <w:shd w:val="clear" w:color="auto" w:fill="auto"/>
          </w:tcPr>
          <w:p w14:paraId="3DCC5F8C" w14:textId="77777777" w:rsidR="001942A0" w:rsidRPr="00440D7B" w:rsidRDefault="001942A0" w:rsidP="00734406">
            <w:pPr>
              <w:pStyle w:val="TAH"/>
              <w:jc w:val="left"/>
              <w:rPr>
                <w:rFonts w:cs="Arial"/>
                <w:b w:val="0"/>
              </w:rPr>
            </w:pPr>
          </w:p>
        </w:tc>
        <w:tc>
          <w:tcPr>
            <w:tcW w:w="1077" w:type="dxa"/>
            <w:shd w:val="clear" w:color="auto" w:fill="auto"/>
          </w:tcPr>
          <w:p w14:paraId="647A4C62" w14:textId="77777777" w:rsidR="001942A0" w:rsidRPr="00440D7B" w:rsidRDefault="001942A0" w:rsidP="00734406">
            <w:pPr>
              <w:pStyle w:val="TAH"/>
              <w:jc w:val="left"/>
              <w:rPr>
                <w:b w:val="0"/>
              </w:rPr>
            </w:pPr>
          </w:p>
        </w:tc>
        <w:tc>
          <w:tcPr>
            <w:tcW w:w="958" w:type="dxa"/>
            <w:shd w:val="clear" w:color="auto" w:fill="auto"/>
          </w:tcPr>
          <w:p w14:paraId="42D1333A"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6EA719ED" w14:textId="77777777" w:rsidR="001942A0" w:rsidRPr="00440D7B" w:rsidRDefault="001942A0" w:rsidP="00734406">
            <w:pPr>
              <w:pStyle w:val="TAH"/>
              <w:jc w:val="left"/>
              <w:rPr>
                <w:rFonts w:eastAsia="SimSun"/>
                <w:b w:val="0"/>
                <w:lang w:eastAsia="zh-CN"/>
              </w:rPr>
            </w:pPr>
          </w:p>
        </w:tc>
      </w:tr>
      <w:tr w:rsidR="001942A0" w:rsidRPr="00440D7B" w14:paraId="0E969699" w14:textId="77777777" w:rsidTr="00734406">
        <w:tc>
          <w:tcPr>
            <w:tcW w:w="1512" w:type="dxa"/>
            <w:vMerge/>
            <w:shd w:val="clear" w:color="auto" w:fill="auto"/>
          </w:tcPr>
          <w:p w14:paraId="107FE432" w14:textId="77777777" w:rsidR="001942A0" w:rsidRPr="00440D7B" w:rsidRDefault="001942A0" w:rsidP="00734406">
            <w:pPr>
              <w:pStyle w:val="TAH"/>
              <w:jc w:val="left"/>
            </w:pPr>
          </w:p>
        </w:tc>
        <w:tc>
          <w:tcPr>
            <w:tcW w:w="2615" w:type="dxa"/>
            <w:shd w:val="clear" w:color="auto" w:fill="auto"/>
          </w:tcPr>
          <w:p w14:paraId="156202B8" w14:textId="77777777" w:rsidR="001942A0" w:rsidRPr="00440D7B" w:rsidRDefault="001942A0" w:rsidP="00734406">
            <w:pPr>
              <w:pStyle w:val="TAH"/>
              <w:jc w:val="left"/>
              <w:rPr>
                <w:b w:val="0"/>
              </w:rPr>
            </w:pPr>
          </w:p>
        </w:tc>
        <w:tc>
          <w:tcPr>
            <w:tcW w:w="972" w:type="dxa"/>
            <w:shd w:val="clear" w:color="auto" w:fill="auto"/>
          </w:tcPr>
          <w:p w14:paraId="6C0F1B4B" w14:textId="77777777" w:rsidR="001942A0" w:rsidRPr="00440D7B" w:rsidRDefault="001942A0" w:rsidP="00734406">
            <w:pPr>
              <w:pStyle w:val="TAH"/>
              <w:jc w:val="left"/>
              <w:rPr>
                <w:b w:val="0"/>
              </w:rPr>
            </w:pPr>
          </w:p>
        </w:tc>
        <w:tc>
          <w:tcPr>
            <w:tcW w:w="591" w:type="dxa"/>
            <w:shd w:val="clear" w:color="auto" w:fill="auto"/>
          </w:tcPr>
          <w:p w14:paraId="1A96ECE8" w14:textId="77777777" w:rsidR="001942A0" w:rsidRPr="00440D7B" w:rsidRDefault="001942A0" w:rsidP="00734406">
            <w:pPr>
              <w:pStyle w:val="TAH"/>
              <w:jc w:val="left"/>
              <w:rPr>
                <w:rFonts w:eastAsia="SimSun" w:cs="Arial"/>
                <w:b w:val="0"/>
                <w:lang w:eastAsia="zh-CN"/>
              </w:rPr>
            </w:pPr>
          </w:p>
        </w:tc>
        <w:tc>
          <w:tcPr>
            <w:tcW w:w="997" w:type="dxa"/>
            <w:shd w:val="clear" w:color="auto" w:fill="auto"/>
          </w:tcPr>
          <w:p w14:paraId="2B0B400C" w14:textId="77777777" w:rsidR="001942A0" w:rsidRPr="00440D7B" w:rsidRDefault="001942A0" w:rsidP="00734406">
            <w:pPr>
              <w:pStyle w:val="TAH"/>
              <w:jc w:val="left"/>
              <w:rPr>
                <w:rFonts w:eastAsia="SimSun" w:cs="Arial"/>
                <w:b w:val="0"/>
                <w:lang w:eastAsia="zh-CN"/>
              </w:rPr>
            </w:pPr>
          </w:p>
        </w:tc>
        <w:tc>
          <w:tcPr>
            <w:tcW w:w="1077" w:type="dxa"/>
            <w:shd w:val="clear" w:color="auto" w:fill="auto"/>
          </w:tcPr>
          <w:p w14:paraId="69A4D5F0" w14:textId="77777777" w:rsidR="001942A0" w:rsidRPr="00440D7B" w:rsidRDefault="001942A0" w:rsidP="00734406">
            <w:pPr>
              <w:pStyle w:val="TAH"/>
              <w:jc w:val="left"/>
              <w:rPr>
                <w:b w:val="0"/>
              </w:rPr>
            </w:pPr>
          </w:p>
        </w:tc>
        <w:tc>
          <w:tcPr>
            <w:tcW w:w="958" w:type="dxa"/>
            <w:shd w:val="clear" w:color="auto" w:fill="auto"/>
          </w:tcPr>
          <w:p w14:paraId="73B04043"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4B9E2FA4" w14:textId="77777777" w:rsidR="001942A0" w:rsidRPr="00440D7B" w:rsidRDefault="001942A0" w:rsidP="00734406">
            <w:pPr>
              <w:pStyle w:val="TAH"/>
              <w:jc w:val="left"/>
              <w:rPr>
                <w:rFonts w:eastAsia="SimSun"/>
                <w:b w:val="0"/>
                <w:lang w:eastAsia="zh-CN"/>
              </w:rPr>
            </w:pPr>
          </w:p>
        </w:tc>
      </w:tr>
      <w:tr w:rsidR="001942A0" w:rsidRPr="00440D7B" w14:paraId="47D7FDA5" w14:textId="77777777" w:rsidTr="00734406">
        <w:tc>
          <w:tcPr>
            <w:tcW w:w="1512" w:type="dxa"/>
            <w:vMerge/>
            <w:shd w:val="clear" w:color="auto" w:fill="auto"/>
          </w:tcPr>
          <w:p w14:paraId="421C3443" w14:textId="77777777" w:rsidR="001942A0" w:rsidRPr="00440D7B" w:rsidRDefault="001942A0" w:rsidP="00734406">
            <w:pPr>
              <w:pStyle w:val="TAH"/>
              <w:jc w:val="left"/>
            </w:pPr>
          </w:p>
        </w:tc>
        <w:tc>
          <w:tcPr>
            <w:tcW w:w="2615" w:type="dxa"/>
            <w:shd w:val="clear" w:color="auto" w:fill="auto"/>
          </w:tcPr>
          <w:p w14:paraId="4F0DCF85" w14:textId="77777777" w:rsidR="001942A0" w:rsidRPr="00440D7B" w:rsidRDefault="001942A0" w:rsidP="00734406">
            <w:pPr>
              <w:pStyle w:val="TAH"/>
              <w:jc w:val="left"/>
              <w:rPr>
                <w:b w:val="0"/>
              </w:rPr>
            </w:pPr>
          </w:p>
        </w:tc>
        <w:tc>
          <w:tcPr>
            <w:tcW w:w="972" w:type="dxa"/>
            <w:shd w:val="clear" w:color="auto" w:fill="auto"/>
          </w:tcPr>
          <w:p w14:paraId="5FDF11B5" w14:textId="77777777" w:rsidR="001942A0" w:rsidRPr="00440D7B" w:rsidRDefault="001942A0" w:rsidP="00734406">
            <w:pPr>
              <w:pStyle w:val="TAH"/>
              <w:jc w:val="left"/>
              <w:rPr>
                <w:b w:val="0"/>
              </w:rPr>
            </w:pPr>
          </w:p>
        </w:tc>
        <w:tc>
          <w:tcPr>
            <w:tcW w:w="591" w:type="dxa"/>
            <w:shd w:val="clear" w:color="auto" w:fill="auto"/>
          </w:tcPr>
          <w:p w14:paraId="0BB73848" w14:textId="77777777" w:rsidR="001942A0" w:rsidRPr="00440D7B" w:rsidRDefault="001942A0" w:rsidP="00734406">
            <w:pPr>
              <w:pStyle w:val="TAH"/>
              <w:jc w:val="left"/>
              <w:rPr>
                <w:rFonts w:eastAsia="SimSun" w:cs="Arial"/>
                <w:b w:val="0"/>
                <w:lang w:eastAsia="zh-CN"/>
              </w:rPr>
            </w:pPr>
          </w:p>
        </w:tc>
        <w:tc>
          <w:tcPr>
            <w:tcW w:w="997" w:type="dxa"/>
            <w:shd w:val="clear" w:color="auto" w:fill="auto"/>
          </w:tcPr>
          <w:p w14:paraId="0EF6C85F" w14:textId="77777777" w:rsidR="001942A0" w:rsidRPr="00440D7B" w:rsidRDefault="001942A0" w:rsidP="00734406">
            <w:pPr>
              <w:pStyle w:val="TAH"/>
              <w:jc w:val="left"/>
              <w:rPr>
                <w:rFonts w:eastAsia="SimSun" w:cs="Arial"/>
                <w:b w:val="0"/>
                <w:lang w:eastAsia="zh-CN"/>
              </w:rPr>
            </w:pPr>
          </w:p>
        </w:tc>
        <w:tc>
          <w:tcPr>
            <w:tcW w:w="1077" w:type="dxa"/>
            <w:shd w:val="clear" w:color="auto" w:fill="auto"/>
          </w:tcPr>
          <w:p w14:paraId="2C71B06A" w14:textId="77777777" w:rsidR="001942A0" w:rsidRPr="00440D7B" w:rsidRDefault="001942A0" w:rsidP="00734406">
            <w:pPr>
              <w:pStyle w:val="TAH"/>
              <w:jc w:val="left"/>
              <w:rPr>
                <w:b w:val="0"/>
              </w:rPr>
            </w:pPr>
          </w:p>
        </w:tc>
        <w:tc>
          <w:tcPr>
            <w:tcW w:w="958" w:type="dxa"/>
            <w:shd w:val="clear" w:color="auto" w:fill="auto"/>
          </w:tcPr>
          <w:p w14:paraId="2089AC6D" w14:textId="77777777" w:rsidR="001942A0" w:rsidRPr="00440D7B" w:rsidRDefault="001942A0" w:rsidP="00734406">
            <w:pPr>
              <w:pStyle w:val="TAH"/>
              <w:jc w:val="left"/>
              <w:rPr>
                <w:rFonts w:eastAsia="SimSun"/>
                <w:b w:val="0"/>
                <w:lang w:eastAsia="zh-CN"/>
              </w:rPr>
            </w:pPr>
          </w:p>
        </w:tc>
        <w:tc>
          <w:tcPr>
            <w:tcW w:w="906" w:type="dxa"/>
            <w:shd w:val="clear" w:color="auto" w:fill="auto"/>
          </w:tcPr>
          <w:p w14:paraId="5CA883E0" w14:textId="77777777" w:rsidR="001942A0" w:rsidRPr="00440D7B" w:rsidRDefault="001942A0" w:rsidP="00734406">
            <w:pPr>
              <w:pStyle w:val="TAH"/>
              <w:jc w:val="left"/>
              <w:rPr>
                <w:rFonts w:eastAsia="SimSun"/>
                <w:b w:val="0"/>
                <w:lang w:eastAsia="zh-CN"/>
              </w:rPr>
            </w:pPr>
          </w:p>
        </w:tc>
      </w:tr>
      <w:tr w:rsidR="001942A0" w:rsidRPr="00440D7B" w14:paraId="792558AE" w14:textId="77777777" w:rsidTr="00734406">
        <w:tc>
          <w:tcPr>
            <w:tcW w:w="1512" w:type="dxa"/>
            <w:vMerge w:val="restart"/>
            <w:tcBorders>
              <w:top w:val="single" w:sz="4" w:space="0" w:color="auto"/>
              <w:left w:val="single" w:sz="4" w:space="0" w:color="auto"/>
              <w:right w:val="single" w:sz="4" w:space="0" w:color="auto"/>
            </w:tcBorders>
          </w:tcPr>
          <w:p w14:paraId="442A718B" w14:textId="77777777" w:rsidR="001942A0" w:rsidRPr="00440D7B" w:rsidRDefault="001942A0" w:rsidP="00734406">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2B52A9B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46224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69EED18"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39FA74A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859263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F1B209B"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EBECF58" w14:textId="77777777" w:rsidR="001942A0" w:rsidRPr="00440D7B" w:rsidRDefault="001942A0" w:rsidP="00734406">
            <w:pPr>
              <w:pStyle w:val="TAC"/>
              <w:jc w:val="left"/>
            </w:pPr>
          </w:p>
        </w:tc>
      </w:tr>
      <w:tr w:rsidR="001942A0" w:rsidRPr="00440D7B" w14:paraId="2DA7EB16" w14:textId="77777777" w:rsidTr="00734406">
        <w:tc>
          <w:tcPr>
            <w:tcW w:w="1512" w:type="dxa"/>
            <w:vMerge/>
            <w:tcBorders>
              <w:left w:val="single" w:sz="4" w:space="0" w:color="auto"/>
              <w:right w:val="single" w:sz="4" w:space="0" w:color="auto"/>
            </w:tcBorders>
          </w:tcPr>
          <w:p w14:paraId="28C7F2D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9BBDDAD"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733F8D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FDDEC0D"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FB5A56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6977C3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8455EB"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6BE0E46C" w14:textId="77777777" w:rsidR="001942A0" w:rsidRPr="00440D7B" w:rsidRDefault="001942A0" w:rsidP="00734406">
            <w:pPr>
              <w:pStyle w:val="TAC"/>
              <w:jc w:val="left"/>
              <w:rPr>
                <w:rFonts w:eastAsia="SimSun"/>
                <w:lang w:eastAsia="zh-CN"/>
              </w:rPr>
            </w:pPr>
          </w:p>
        </w:tc>
      </w:tr>
      <w:tr w:rsidR="001942A0" w:rsidRPr="00440D7B" w14:paraId="4661441E" w14:textId="77777777" w:rsidTr="00734406">
        <w:tc>
          <w:tcPr>
            <w:tcW w:w="1512" w:type="dxa"/>
            <w:vMerge/>
            <w:tcBorders>
              <w:left w:val="single" w:sz="4" w:space="0" w:color="auto"/>
              <w:right w:val="single" w:sz="4" w:space="0" w:color="auto"/>
            </w:tcBorders>
          </w:tcPr>
          <w:p w14:paraId="1DF27B8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A7A411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F1FCEA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24862B1"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DFF01B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AF15BB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8574E2C"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85EC2BA" w14:textId="77777777" w:rsidR="001942A0" w:rsidRPr="00440D7B" w:rsidRDefault="001942A0" w:rsidP="00734406">
            <w:pPr>
              <w:pStyle w:val="TAC"/>
              <w:jc w:val="left"/>
              <w:rPr>
                <w:rFonts w:eastAsia="SimSun"/>
                <w:lang w:eastAsia="zh-CN"/>
              </w:rPr>
            </w:pPr>
          </w:p>
        </w:tc>
      </w:tr>
      <w:tr w:rsidR="001942A0" w:rsidRPr="00440D7B" w14:paraId="2721352B" w14:textId="77777777" w:rsidTr="00734406">
        <w:tc>
          <w:tcPr>
            <w:tcW w:w="1512" w:type="dxa"/>
            <w:vMerge/>
            <w:tcBorders>
              <w:left w:val="single" w:sz="4" w:space="0" w:color="auto"/>
              <w:right w:val="single" w:sz="4" w:space="0" w:color="auto"/>
            </w:tcBorders>
          </w:tcPr>
          <w:p w14:paraId="1C7F17FB" w14:textId="77777777" w:rsidR="001942A0" w:rsidRPr="00440D7B" w:rsidRDefault="001942A0" w:rsidP="00734406">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2C7ACE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14221D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11A21B4"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128BF15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B6C005"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6F14DBF"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2404843" w14:textId="77777777" w:rsidR="001942A0" w:rsidRPr="00440D7B" w:rsidRDefault="001942A0" w:rsidP="00734406">
            <w:pPr>
              <w:pStyle w:val="TAC"/>
              <w:jc w:val="left"/>
              <w:rPr>
                <w:rFonts w:eastAsia="SimSun"/>
                <w:lang w:eastAsia="zh-CN"/>
              </w:rPr>
            </w:pPr>
          </w:p>
        </w:tc>
      </w:tr>
      <w:tr w:rsidR="001942A0" w:rsidRPr="00440D7B" w14:paraId="21A29AFD" w14:textId="77777777" w:rsidTr="00734406">
        <w:tc>
          <w:tcPr>
            <w:tcW w:w="1512" w:type="dxa"/>
            <w:vMerge/>
            <w:tcBorders>
              <w:left w:val="single" w:sz="4" w:space="0" w:color="auto"/>
              <w:right w:val="single" w:sz="4" w:space="0" w:color="auto"/>
            </w:tcBorders>
          </w:tcPr>
          <w:p w14:paraId="40016BC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19114EE"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5DC9B3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B3A917F"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10ECA82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1FBB31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0133C4D"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CFD0481" w14:textId="77777777" w:rsidR="001942A0" w:rsidRPr="00440D7B" w:rsidRDefault="001942A0" w:rsidP="00734406">
            <w:pPr>
              <w:pStyle w:val="TAC"/>
              <w:jc w:val="left"/>
              <w:rPr>
                <w:rFonts w:eastAsia="SimSun"/>
                <w:lang w:eastAsia="zh-CN"/>
              </w:rPr>
            </w:pPr>
          </w:p>
        </w:tc>
      </w:tr>
      <w:tr w:rsidR="001942A0" w:rsidRPr="00440D7B" w14:paraId="3E2B9C00" w14:textId="77777777" w:rsidTr="00734406">
        <w:tc>
          <w:tcPr>
            <w:tcW w:w="1512" w:type="dxa"/>
            <w:vMerge/>
            <w:tcBorders>
              <w:left w:val="single" w:sz="4" w:space="0" w:color="auto"/>
              <w:right w:val="single" w:sz="4" w:space="0" w:color="auto"/>
            </w:tcBorders>
          </w:tcPr>
          <w:p w14:paraId="7620926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A9C957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41EC46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B60A862"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7628AE0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1AA7C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4730DC6"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5CE45206" w14:textId="77777777" w:rsidR="001942A0" w:rsidRPr="00440D7B" w:rsidRDefault="001942A0" w:rsidP="00734406">
            <w:pPr>
              <w:pStyle w:val="TAC"/>
              <w:jc w:val="left"/>
              <w:rPr>
                <w:rFonts w:eastAsia="SimSun"/>
                <w:lang w:eastAsia="zh-CN"/>
              </w:rPr>
            </w:pPr>
          </w:p>
        </w:tc>
      </w:tr>
      <w:tr w:rsidR="001942A0" w:rsidRPr="00440D7B" w14:paraId="105A6338" w14:textId="77777777" w:rsidTr="00734406">
        <w:tc>
          <w:tcPr>
            <w:tcW w:w="1512" w:type="dxa"/>
            <w:vMerge/>
            <w:tcBorders>
              <w:left w:val="single" w:sz="4" w:space="0" w:color="auto"/>
              <w:right w:val="single" w:sz="4" w:space="0" w:color="auto"/>
            </w:tcBorders>
          </w:tcPr>
          <w:p w14:paraId="2A0C9474"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FA7E18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685065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851E856"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94B212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244B7CE"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14C285D"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1B5390D" w14:textId="77777777" w:rsidR="001942A0" w:rsidRPr="00440D7B" w:rsidRDefault="001942A0" w:rsidP="00734406">
            <w:pPr>
              <w:pStyle w:val="TAC"/>
              <w:jc w:val="left"/>
            </w:pPr>
          </w:p>
        </w:tc>
      </w:tr>
      <w:tr w:rsidR="001942A0" w:rsidRPr="00440D7B" w14:paraId="79B29B72"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769D175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3961139"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F1F614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1E44CD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E63CE36"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5EAB0C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78BAC5D"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46033DF" w14:textId="77777777" w:rsidR="001942A0" w:rsidRPr="00440D7B" w:rsidRDefault="001942A0" w:rsidP="00734406">
            <w:pPr>
              <w:pStyle w:val="TAC"/>
              <w:jc w:val="left"/>
            </w:pPr>
          </w:p>
        </w:tc>
      </w:tr>
      <w:tr w:rsidR="001942A0" w:rsidRPr="00440D7B" w14:paraId="0779D8E6"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54024F69"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7AD57A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00923D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9B1F97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BBBB00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A5C008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68D705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B1CB5DE" w14:textId="77777777" w:rsidR="001942A0" w:rsidRPr="00440D7B" w:rsidRDefault="001942A0" w:rsidP="00734406">
            <w:pPr>
              <w:pStyle w:val="TAC"/>
              <w:jc w:val="left"/>
            </w:pPr>
          </w:p>
        </w:tc>
      </w:tr>
      <w:tr w:rsidR="001942A0" w:rsidRPr="00440D7B" w14:paraId="6AE362DF"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68829B76"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592E8A3"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FF3AF3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295064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A1EA7F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51E5DD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903A46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BC7CBD4" w14:textId="77777777" w:rsidR="001942A0" w:rsidRPr="00440D7B" w:rsidRDefault="001942A0" w:rsidP="00734406">
            <w:pPr>
              <w:pStyle w:val="TAC"/>
              <w:jc w:val="left"/>
            </w:pPr>
          </w:p>
        </w:tc>
      </w:tr>
      <w:tr w:rsidR="001942A0" w:rsidRPr="00440D7B" w14:paraId="6CDBECB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305503B7"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87C6350"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6FADA1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08E7383"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3F22E6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CEBCA2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B77A6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5E0D1C3" w14:textId="77777777" w:rsidR="001942A0" w:rsidRPr="00440D7B" w:rsidRDefault="001942A0" w:rsidP="00734406">
            <w:pPr>
              <w:pStyle w:val="TAC"/>
              <w:jc w:val="left"/>
            </w:pPr>
          </w:p>
        </w:tc>
      </w:tr>
      <w:tr w:rsidR="001942A0" w:rsidRPr="00440D7B" w14:paraId="783AC691" w14:textId="77777777" w:rsidTr="00734406">
        <w:tc>
          <w:tcPr>
            <w:tcW w:w="1512" w:type="dxa"/>
            <w:tcBorders>
              <w:top w:val="single" w:sz="4" w:space="0" w:color="auto"/>
              <w:left w:val="single" w:sz="4" w:space="0" w:color="auto"/>
              <w:bottom w:val="single" w:sz="4" w:space="0" w:color="auto"/>
              <w:right w:val="single" w:sz="4" w:space="0" w:color="auto"/>
            </w:tcBorders>
          </w:tcPr>
          <w:p w14:paraId="4C15489A" w14:textId="77777777" w:rsidR="001942A0" w:rsidRPr="00440D7B" w:rsidRDefault="001942A0" w:rsidP="00734406">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678F1C3A" w14:textId="77777777" w:rsidR="001942A0" w:rsidRPr="00440D7B" w:rsidRDefault="001942A0" w:rsidP="00734406">
            <w:pPr>
              <w:pStyle w:val="TAC"/>
              <w:jc w:val="left"/>
            </w:pPr>
          </w:p>
        </w:tc>
      </w:tr>
      <w:tr w:rsidR="001942A0" w:rsidRPr="00440D7B" w14:paraId="0F4AD503" w14:textId="77777777" w:rsidTr="00734406">
        <w:tc>
          <w:tcPr>
            <w:tcW w:w="1512" w:type="dxa"/>
            <w:vMerge w:val="restart"/>
            <w:tcBorders>
              <w:top w:val="single" w:sz="4" w:space="0" w:color="auto"/>
              <w:left w:val="single" w:sz="4" w:space="0" w:color="auto"/>
              <w:right w:val="single" w:sz="4" w:space="0" w:color="auto"/>
            </w:tcBorders>
          </w:tcPr>
          <w:p w14:paraId="01E09F4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4BA20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D94306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911B6E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A3CEA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23BE91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69B39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51C0725" w14:textId="77777777" w:rsidR="001942A0" w:rsidRPr="00440D7B" w:rsidRDefault="001942A0" w:rsidP="00734406">
            <w:pPr>
              <w:pStyle w:val="TAC"/>
              <w:jc w:val="left"/>
            </w:pPr>
          </w:p>
        </w:tc>
      </w:tr>
      <w:tr w:rsidR="001942A0" w:rsidRPr="00440D7B" w14:paraId="38F1AAC9" w14:textId="77777777" w:rsidTr="00734406">
        <w:tc>
          <w:tcPr>
            <w:tcW w:w="1512" w:type="dxa"/>
            <w:vMerge/>
            <w:tcBorders>
              <w:left w:val="single" w:sz="4" w:space="0" w:color="auto"/>
              <w:bottom w:val="single" w:sz="4" w:space="0" w:color="auto"/>
              <w:right w:val="single" w:sz="4" w:space="0" w:color="auto"/>
            </w:tcBorders>
          </w:tcPr>
          <w:p w14:paraId="44DA7AE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CA9CD3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932233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37D372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5BA25B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45C70E"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CF23B4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3D9E34B" w14:textId="77777777" w:rsidR="001942A0" w:rsidRPr="00440D7B" w:rsidRDefault="001942A0" w:rsidP="00734406">
            <w:pPr>
              <w:pStyle w:val="TAC"/>
              <w:jc w:val="left"/>
            </w:pPr>
          </w:p>
        </w:tc>
      </w:tr>
      <w:tr w:rsidR="001942A0" w:rsidRPr="00440D7B" w14:paraId="1FB98F73" w14:textId="77777777" w:rsidTr="00734406">
        <w:tc>
          <w:tcPr>
            <w:tcW w:w="1512" w:type="dxa"/>
            <w:tcBorders>
              <w:top w:val="single" w:sz="4" w:space="0" w:color="auto"/>
              <w:left w:val="single" w:sz="4" w:space="0" w:color="auto"/>
              <w:bottom w:val="single" w:sz="4" w:space="0" w:color="auto"/>
              <w:right w:val="single" w:sz="4" w:space="0" w:color="auto"/>
            </w:tcBorders>
          </w:tcPr>
          <w:p w14:paraId="2A31A222"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25C64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D342FB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6165EFD"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346C08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C55438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E0D54C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0797CE8" w14:textId="77777777" w:rsidR="001942A0" w:rsidRPr="00440D7B" w:rsidRDefault="001942A0" w:rsidP="00734406">
            <w:pPr>
              <w:pStyle w:val="TAC"/>
              <w:jc w:val="left"/>
            </w:pPr>
          </w:p>
        </w:tc>
      </w:tr>
      <w:tr w:rsidR="001942A0" w:rsidRPr="00440D7B" w14:paraId="58B57491" w14:textId="77777777" w:rsidTr="00734406">
        <w:tc>
          <w:tcPr>
            <w:tcW w:w="1512" w:type="dxa"/>
            <w:vMerge w:val="restart"/>
            <w:tcBorders>
              <w:top w:val="single" w:sz="4" w:space="0" w:color="auto"/>
              <w:left w:val="single" w:sz="4" w:space="0" w:color="auto"/>
              <w:right w:val="single" w:sz="4" w:space="0" w:color="auto"/>
            </w:tcBorders>
          </w:tcPr>
          <w:p w14:paraId="2CC0E6F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F69C12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7233E0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E0F2BA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70A2D0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6D9E4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45E3A5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DF059E6" w14:textId="77777777" w:rsidR="001942A0" w:rsidRPr="00440D7B" w:rsidRDefault="001942A0" w:rsidP="00734406">
            <w:pPr>
              <w:pStyle w:val="TAC"/>
              <w:jc w:val="left"/>
            </w:pPr>
          </w:p>
        </w:tc>
      </w:tr>
      <w:tr w:rsidR="001942A0" w:rsidRPr="00440D7B" w14:paraId="22BD63D9" w14:textId="77777777" w:rsidTr="00734406">
        <w:tc>
          <w:tcPr>
            <w:tcW w:w="1512" w:type="dxa"/>
            <w:vMerge/>
            <w:tcBorders>
              <w:left w:val="single" w:sz="4" w:space="0" w:color="auto"/>
              <w:bottom w:val="single" w:sz="4" w:space="0" w:color="auto"/>
              <w:right w:val="single" w:sz="4" w:space="0" w:color="auto"/>
            </w:tcBorders>
          </w:tcPr>
          <w:p w14:paraId="4445B85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BEB1E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4BBB0CB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1E455C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FBB5FBB"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25431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2F7CCD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779B263" w14:textId="77777777" w:rsidR="001942A0" w:rsidRPr="00440D7B" w:rsidRDefault="001942A0" w:rsidP="00734406">
            <w:pPr>
              <w:pStyle w:val="TAC"/>
              <w:jc w:val="left"/>
            </w:pPr>
          </w:p>
        </w:tc>
      </w:tr>
      <w:tr w:rsidR="001942A0" w:rsidRPr="00440D7B" w14:paraId="6B4C85F7" w14:textId="77777777" w:rsidTr="00734406">
        <w:tc>
          <w:tcPr>
            <w:tcW w:w="1512" w:type="dxa"/>
            <w:vMerge w:val="restart"/>
            <w:tcBorders>
              <w:left w:val="single" w:sz="4" w:space="0" w:color="auto"/>
              <w:right w:val="single" w:sz="4" w:space="0" w:color="auto"/>
            </w:tcBorders>
          </w:tcPr>
          <w:p w14:paraId="56AC342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75A92F7"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58C4E7C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4FD3D53"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226662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62AC21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163A100"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62457E3" w14:textId="77777777" w:rsidR="001942A0" w:rsidRPr="00440D7B" w:rsidRDefault="001942A0" w:rsidP="00734406">
            <w:pPr>
              <w:pStyle w:val="TAC"/>
              <w:jc w:val="left"/>
            </w:pPr>
          </w:p>
        </w:tc>
      </w:tr>
      <w:tr w:rsidR="001942A0" w:rsidRPr="00440D7B" w14:paraId="0C224821" w14:textId="77777777" w:rsidTr="00734406">
        <w:tc>
          <w:tcPr>
            <w:tcW w:w="1512" w:type="dxa"/>
            <w:vMerge/>
            <w:tcBorders>
              <w:left w:val="single" w:sz="4" w:space="0" w:color="auto"/>
              <w:right w:val="single" w:sz="4" w:space="0" w:color="auto"/>
            </w:tcBorders>
          </w:tcPr>
          <w:p w14:paraId="71BC412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E1C48B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E1E5C5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DC9307F"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A566FA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06025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9528BD"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B489FAB" w14:textId="77777777" w:rsidR="001942A0" w:rsidRPr="00440D7B" w:rsidRDefault="001942A0" w:rsidP="00734406">
            <w:pPr>
              <w:pStyle w:val="TAC"/>
              <w:jc w:val="left"/>
              <w:rPr>
                <w:rFonts w:eastAsia="SimSun"/>
                <w:lang w:eastAsia="zh-CN"/>
              </w:rPr>
            </w:pPr>
          </w:p>
        </w:tc>
      </w:tr>
      <w:tr w:rsidR="001942A0" w:rsidRPr="00440D7B" w14:paraId="6B082BA0" w14:textId="77777777" w:rsidTr="00734406">
        <w:tc>
          <w:tcPr>
            <w:tcW w:w="1512" w:type="dxa"/>
            <w:vMerge/>
            <w:tcBorders>
              <w:left w:val="single" w:sz="4" w:space="0" w:color="auto"/>
              <w:right w:val="single" w:sz="4" w:space="0" w:color="auto"/>
            </w:tcBorders>
          </w:tcPr>
          <w:p w14:paraId="1A35C7C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C3DA9BC"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04A54A9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42C6783"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68BFDC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394B34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AEBD20"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C9A6B04" w14:textId="77777777" w:rsidR="001942A0" w:rsidRPr="00440D7B" w:rsidRDefault="001942A0" w:rsidP="00734406">
            <w:pPr>
              <w:pStyle w:val="TAC"/>
              <w:jc w:val="left"/>
              <w:rPr>
                <w:rFonts w:eastAsia="SimSun"/>
                <w:lang w:eastAsia="zh-CN"/>
              </w:rPr>
            </w:pPr>
          </w:p>
        </w:tc>
      </w:tr>
      <w:tr w:rsidR="001942A0" w:rsidRPr="00440D7B" w14:paraId="259B3FD5" w14:textId="77777777" w:rsidTr="00734406">
        <w:tc>
          <w:tcPr>
            <w:tcW w:w="1512" w:type="dxa"/>
            <w:vMerge/>
            <w:tcBorders>
              <w:left w:val="single" w:sz="4" w:space="0" w:color="auto"/>
              <w:bottom w:val="single" w:sz="4" w:space="0" w:color="auto"/>
              <w:right w:val="single" w:sz="4" w:space="0" w:color="auto"/>
            </w:tcBorders>
          </w:tcPr>
          <w:p w14:paraId="337E9BA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B26195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FA6862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276644F"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2F2FD1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EE5609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0B80C0D"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FB31E39" w14:textId="77777777" w:rsidR="001942A0" w:rsidRPr="00440D7B" w:rsidRDefault="001942A0" w:rsidP="00734406">
            <w:pPr>
              <w:pStyle w:val="TAC"/>
              <w:jc w:val="left"/>
              <w:rPr>
                <w:rFonts w:eastAsia="SimSun"/>
                <w:lang w:eastAsia="zh-CN"/>
              </w:rPr>
            </w:pPr>
          </w:p>
        </w:tc>
      </w:tr>
      <w:tr w:rsidR="001942A0" w:rsidRPr="00440D7B" w14:paraId="5CFE76D5" w14:textId="77777777" w:rsidTr="00734406">
        <w:tc>
          <w:tcPr>
            <w:tcW w:w="1512" w:type="dxa"/>
            <w:vMerge w:val="restart"/>
            <w:tcBorders>
              <w:top w:val="single" w:sz="4" w:space="0" w:color="auto"/>
              <w:left w:val="single" w:sz="4" w:space="0" w:color="auto"/>
              <w:right w:val="single" w:sz="4" w:space="0" w:color="auto"/>
            </w:tcBorders>
          </w:tcPr>
          <w:p w14:paraId="4FECA10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3EA4A6E"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E36435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2C2313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EE768F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EB3B9D5"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FECE70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E68291F" w14:textId="77777777" w:rsidR="001942A0" w:rsidRPr="00440D7B" w:rsidRDefault="001942A0" w:rsidP="00734406">
            <w:pPr>
              <w:pStyle w:val="TAC"/>
              <w:jc w:val="left"/>
            </w:pPr>
          </w:p>
        </w:tc>
      </w:tr>
      <w:tr w:rsidR="001942A0" w:rsidRPr="00440D7B" w14:paraId="51085439" w14:textId="77777777" w:rsidTr="00734406">
        <w:tc>
          <w:tcPr>
            <w:tcW w:w="1512" w:type="dxa"/>
            <w:vMerge/>
            <w:tcBorders>
              <w:left w:val="single" w:sz="4" w:space="0" w:color="auto"/>
              <w:right w:val="single" w:sz="4" w:space="0" w:color="auto"/>
            </w:tcBorders>
          </w:tcPr>
          <w:p w14:paraId="2921AAC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BA1BFF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74DD2C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F9CD02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DEB0FB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DC595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001485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C40123C" w14:textId="77777777" w:rsidR="001942A0" w:rsidRPr="00440D7B" w:rsidRDefault="001942A0" w:rsidP="00734406">
            <w:pPr>
              <w:pStyle w:val="TAC"/>
              <w:jc w:val="left"/>
            </w:pPr>
          </w:p>
        </w:tc>
      </w:tr>
      <w:tr w:rsidR="001942A0" w:rsidRPr="00440D7B" w14:paraId="7F82B822" w14:textId="77777777" w:rsidTr="00734406">
        <w:tc>
          <w:tcPr>
            <w:tcW w:w="1512" w:type="dxa"/>
            <w:vMerge/>
            <w:tcBorders>
              <w:left w:val="single" w:sz="4" w:space="0" w:color="auto"/>
              <w:right w:val="single" w:sz="4" w:space="0" w:color="auto"/>
            </w:tcBorders>
          </w:tcPr>
          <w:p w14:paraId="479400E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3F34A81"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77DED4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503F83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456E7F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50EDF1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690DA0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E084D1A" w14:textId="77777777" w:rsidR="001942A0" w:rsidRPr="00440D7B" w:rsidRDefault="001942A0" w:rsidP="00734406">
            <w:pPr>
              <w:pStyle w:val="TAC"/>
              <w:jc w:val="left"/>
            </w:pPr>
          </w:p>
        </w:tc>
      </w:tr>
      <w:tr w:rsidR="001942A0" w:rsidRPr="00440D7B" w14:paraId="29890F5F" w14:textId="77777777" w:rsidTr="00734406">
        <w:tc>
          <w:tcPr>
            <w:tcW w:w="1512" w:type="dxa"/>
            <w:vMerge/>
            <w:tcBorders>
              <w:left w:val="single" w:sz="4" w:space="0" w:color="auto"/>
              <w:right w:val="single" w:sz="4" w:space="0" w:color="auto"/>
            </w:tcBorders>
          </w:tcPr>
          <w:p w14:paraId="54DEDA73"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6F4F6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D463C9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A90728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287A6C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915D71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5E8788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26576BE" w14:textId="77777777" w:rsidR="001942A0" w:rsidRPr="00440D7B" w:rsidRDefault="001942A0" w:rsidP="00734406">
            <w:pPr>
              <w:pStyle w:val="TAC"/>
              <w:jc w:val="left"/>
            </w:pPr>
          </w:p>
        </w:tc>
      </w:tr>
      <w:tr w:rsidR="001942A0" w:rsidRPr="00440D7B" w14:paraId="79400CDF" w14:textId="77777777" w:rsidTr="00734406">
        <w:tc>
          <w:tcPr>
            <w:tcW w:w="1512" w:type="dxa"/>
            <w:vMerge/>
            <w:tcBorders>
              <w:left w:val="single" w:sz="4" w:space="0" w:color="auto"/>
              <w:bottom w:val="single" w:sz="4" w:space="0" w:color="auto"/>
              <w:right w:val="single" w:sz="4" w:space="0" w:color="auto"/>
            </w:tcBorders>
          </w:tcPr>
          <w:p w14:paraId="0A1F79C5"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8F2E44"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3EECD4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B46104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9EA8A4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5C842A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EB2C22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AD06F07" w14:textId="77777777" w:rsidR="001942A0" w:rsidRPr="00440D7B" w:rsidRDefault="001942A0" w:rsidP="00734406">
            <w:pPr>
              <w:pStyle w:val="TAC"/>
              <w:jc w:val="left"/>
            </w:pPr>
          </w:p>
        </w:tc>
      </w:tr>
      <w:tr w:rsidR="001942A0" w:rsidRPr="00440D7B" w14:paraId="23421723" w14:textId="77777777" w:rsidTr="00734406">
        <w:tc>
          <w:tcPr>
            <w:tcW w:w="1512" w:type="dxa"/>
            <w:vMerge w:val="restart"/>
            <w:tcBorders>
              <w:top w:val="single" w:sz="4" w:space="0" w:color="auto"/>
              <w:left w:val="single" w:sz="4" w:space="0" w:color="auto"/>
              <w:right w:val="single" w:sz="4" w:space="0" w:color="auto"/>
            </w:tcBorders>
          </w:tcPr>
          <w:p w14:paraId="293AC318" w14:textId="77777777" w:rsidR="001942A0" w:rsidRPr="00440D7B" w:rsidRDefault="001942A0" w:rsidP="00734406">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4E5B41C4"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DF6D21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0E5DC8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D49CE4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7C671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68AE41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95E5726" w14:textId="77777777" w:rsidR="001942A0" w:rsidRPr="00440D7B" w:rsidRDefault="001942A0" w:rsidP="00734406">
            <w:pPr>
              <w:pStyle w:val="TAC"/>
              <w:jc w:val="left"/>
            </w:pPr>
          </w:p>
        </w:tc>
      </w:tr>
      <w:tr w:rsidR="001942A0" w:rsidRPr="00440D7B" w14:paraId="0F79D4D6" w14:textId="77777777" w:rsidTr="00734406">
        <w:tc>
          <w:tcPr>
            <w:tcW w:w="1512" w:type="dxa"/>
            <w:vMerge/>
            <w:tcBorders>
              <w:left w:val="single" w:sz="4" w:space="0" w:color="auto"/>
              <w:bottom w:val="single" w:sz="4" w:space="0" w:color="auto"/>
              <w:right w:val="single" w:sz="4" w:space="0" w:color="auto"/>
            </w:tcBorders>
          </w:tcPr>
          <w:p w14:paraId="397E5462"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E78160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FF30AD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9F4190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470CE2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A07E6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61D70D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27F7A0C" w14:textId="77777777" w:rsidR="001942A0" w:rsidRPr="00440D7B" w:rsidRDefault="001942A0" w:rsidP="00734406">
            <w:pPr>
              <w:pStyle w:val="TAC"/>
              <w:jc w:val="left"/>
            </w:pPr>
          </w:p>
        </w:tc>
      </w:tr>
      <w:tr w:rsidR="001942A0" w:rsidRPr="00440D7B" w14:paraId="248416F3"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4FE6CB3E"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40FD78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ECC0CE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5175F2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CAAD46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0A26C5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22272F6"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EA113DF" w14:textId="77777777" w:rsidR="001942A0" w:rsidRPr="00440D7B" w:rsidRDefault="001942A0" w:rsidP="00734406">
            <w:pPr>
              <w:pStyle w:val="TAC"/>
              <w:jc w:val="left"/>
            </w:pPr>
          </w:p>
        </w:tc>
      </w:tr>
      <w:tr w:rsidR="001942A0" w:rsidRPr="00440D7B" w14:paraId="2E2CD5CB"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A711FF2"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E3858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386FE70"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CDBD977"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9328EB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399A5D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87C457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825CBF" w14:textId="77777777" w:rsidR="001942A0" w:rsidRPr="00440D7B" w:rsidRDefault="001942A0" w:rsidP="00734406">
            <w:pPr>
              <w:pStyle w:val="TAC"/>
              <w:jc w:val="left"/>
            </w:pPr>
          </w:p>
        </w:tc>
      </w:tr>
      <w:tr w:rsidR="001942A0" w:rsidRPr="00440D7B" w14:paraId="3649E7E1" w14:textId="77777777" w:rsidTr="00734406">
        <w:tc>
          <w:tcPr>
            <w:tcW w:w="1512" w:type="dxa"/>
            <w:vMerge w:val="restart"/>
            <w:tcBorders>
              <w:top w:val="single" w:sz="4" w:space="0" w:color="auto"/>
              <w:left w:val="single" w:sz="4" w:space="0" w:color="auto"/>
              <w:right w:val="single" w:sz="4" w:space="0" w:color="auto"/>
            </w:tcBorders>
          </w:tcPr>
          <w:p w14:paraId="09128E63"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7ED23F0"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F887BF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2087B0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A64ECF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CE3EB17"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EBEBB0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618F3B2" w14:textId="77777777" w:rsidR="001942A0" w:rsidRPr="00440D7B" w:rsidRDefault="001942A0" w:rsidP="00734406">
            <w:pPr>
              <w:pStyle w:val="TAC"/>
              <w:jc w:val="left"/>
            </w:pPr>
          </w:p>
        </w:tc>
      </w:tr>
      <w:tr w:rsidR="001942A0" w:rsidRPr="00440D7B" w14:paraId="66174BF3" w14:textId="77777777" w:rsidTr="00734406">
        <w:tc>
          <w:tcPr>
            <w:tcW w:w="1512" w:type="dxa"/>
            <w:vMerge/>
            <w:tcBorders>
              <w:left w:val="single" w:sz="4" w:space="0" w:color="auto"/>
              <w:right w:val="single" w:sz="4" w:space="0" w:color="auto"/>
            </w:tcBorders>
          </w:tcPr>
          <w:p w14:paraId="4C517216"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929D8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2B2B86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D586E2E"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487A7D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33DACE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01E172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D6BA7F6" w14:textId="77777777" w:rsidR="001942A0" w:rsidRPr="00440D7B" w:rsidRDefault="001942A0" w:rsidP="00734406">
            <w:pPr>
              <w:pStyle w:val="TAC"/>
              <w:jc w:val="left"/>
            </w:pPr>
          </w:p>
        </w:tc>
      </w:tr>
      <w:tr w:rsidR="001942A0" w:rsidRPr="00440D7B" w14:paraId="7CDF8781" w14:textId="77777777" w:rsidTr="00734406">
        <w:tc>
          <w:tcPr>
            <w:tcW w:w="1512" w:type="dxa"/>
            <w:vMerge/>
            <w:tcBorders>
              <w:left w:val="single" w:sz="4" w:space="0" w:color="auto"/>
              <w:right w:val="single" w:sz="4" w:space="0" w:color="auto"/>
            </w:tcBorders>
          </w:tcPr>
          <w:p w14:paraId="26C9A356"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08BEFF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381826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A74F26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3832CD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A5CC18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379F897"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42A5CE" w14:textId="77777777" w:rsidR="001942A0" w:rsidRPr="00440D7B" w:rsidRDefault="001942A0" w:rsidP="00734406">
            <w:pPr>
              <w:pStyle w:val="TAC"/>
              <w:jc w:val="left"/>
            </w:pPr>
          </w:p>
        </w:tc>
      </w:tr>
      <w:tr w:rsidR="001942A0" w:rsidRPr="00440D7B" w14:paraId="3BDD0735" w14:textId="77777777" w:rsidTr="00734406">
        <w:tc>
          <w:tcPr>
            <w:tcW w:w="1512" w:type="dxa"/>
            <w:vMerge/>
            <w:tcBorders>
              <w:left w:val="single" w:sz="4" w:space="0" w:color="auto"/>
              <w:right w:val="single" w:sz="4" w:space="0" w:color="auto"/>
            </w:tcBorders>
          </w:tcPr>
          <w:p w14:paraId="265E5E7E"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D5BE0B7"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8C8974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25FA37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A0E893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AB3927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605FC7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EB39EBA" w14:textId="77777777" w:rsidR="001942A0" w:rsidRPr="00440D7B" w:rsidRDefault="001942A0" w:rsidP="00734406">
            <w:pPr>
              <w:pStyle w:val="TAC"/>
              <w:jc w:val="left"/>
            </w:pPr>
          </w:p>
        </w:tc>
      </w:tr>
      <w:tr w:rsidR="001942A0" w:rsidRPr="00440D7B" w14:paraId="0713484C" w14:textId="77777777" w:rsidTr="00734406">
        <w:tc>
          <w:tcPr>
            <w:tcW w:w="1512" w:type="dxa"/>
            <w:vMerge w:val="restart"/>
            <w:tcBorders>
              <w:top w:val="single" w:sz="4" w:space="0" w:color="auto"/>
              <w:left w:val="single" w:sz="4" w:space="0" w:color="auto"/>
              <w:right w:val="single" w:sz="4" w:space="0" w:color="auto"/>
            </w:tcBorders>
          </w:tcPr>
          <w:p w14:paraId="296A5A97"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2220A1"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84AAF2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42E7650"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57D9A4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E95618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3CA4A0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880422" w14:textId="77777777" w:rsidR="001942A0" w:rsidRPr="00440D7B" w:rsidRDefault="001942A0" w:rsidP="00734406">
            <w:pPr>
              <w:pStyle w:val="TAC"/>
              <w:jc w:val="left"/>
            </w:pPr>
          </w:p>
        </w:tc>
      </w:tr>
      <w:tr w:rsidR="001942A0" w:rsidRPr="00440D7B" w14:paraId="358E80C9" w14:textId="77777777" w:rsidTr="00734406">
        <w:tc>
          <w:tcPr>
            <w:tcW w:w="1512" w:type="dxa"/>
            <w:vMerge/>
            <w:tcBorders>
              <w:left w:val="single" w:sz="4" w:space="0" w:color="auto"/>
              <w:right w:val="single" w:sz="4" w:space="0" w:color="auto"/>
            </w:tcBorders>
          </w:tcPr>
          <w:p w14:paraId="09C94B14"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A51EBF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03D681A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738C77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84944B3"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DDD556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F222A1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CB637FC" w14:textId="77777777" w:rsidR="001942A0" w:rsidRPr="00440D7B" w:rsidRDefault="001942A0" w:rsidP="00734406">
            <w:pPr>
              <w:pStyle w:val="TAC"/>
              <w:jc w:val="left"/>
            </w:pPr>
          </w:p>
        </w:tc>
      </w:tr>
      <w:tr w:rsidR="001942A0" w:rsidRPr="00440D7B" w14:paraId="4145EB43" w14:textId="77777777" w:rsidTr="00734406">
        <w:tc>
          <w:tcPr>
            <w:tcW w:w="1512" w:type="dxa"/>
            <w:vMerge/>
            <w:tcBorders>
              <w:left w:val="single" w:sz="4" w:space="0" w:color="auto"/>
              <w:right w:val="single" w:sz="4" w:space="0" w:color="auto"/>
            </w:tcBorders>
          </w:tcPr>
          <w:p w14:paraId="36EF6860"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983FE0C"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7B5DDA9"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058B4B"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ABD692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F76E94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FDF73B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A68605E" w14:textId="77777777" w:rsidR="001942A0" w:rsidRPr="00440D7B" w:rsidRDefault="001942A0" w:rsidP="00734406">
            <w:pPr>
              <w:pStyle w:val="TAC"/>
              <w:jc w:val="left"/>
            </w:pPr>
          </w:p>
        </w:tc>
      </w:tr>
      <w:tr w:rsidR="001942A0" w:rsidRPr="00440D7B" w14:paraId="3FD8D856" w14:textId="77777777" w:rsidTr="00734406">
        <w:tc>
          <w:tcPr>
            <w:tcW w:w="1512" w:type="dxa"/>
            <w:vMerge/>
            <w:tcBorders>
              <w:left w:val="single" w:sz="4" w:space="0" w:color="auto"/>
              <w:right w:val="single" w:sz="4" w:space="0" w:color="auto"/>
            </w:tcBorders>
          </w:tcPr>
          <w:p w14:paraId="325F3F82"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B1433B9"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2110FD5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D4219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C18702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094202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A3302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87BC8F2" w14:textId="77777777" w:rsidR="001942A0" w:rsidRPr="00440D7B" w:rsidRDefault="001942A0" w:rsidP="00734406">
            <w:pPr>
              <w:pStyle w:val="TAC"/>
              <w:jc w:val="left"/>
            </w:pPr>
          </w:p>
        </w:tc>
      </w:tr>
      <w:tr w:rsidR="001942A0" w:rsidRPr="00440D7B" w14:paraId="24E0F7ED" w14:textId="77777777" w:rsidTr="00734406">
        <w:tc>
          <w:tcPr>
            <w:tcW w:w="1512" w:type="dxa"/>
            <w:vMerge/>
            <w:tcBorders>
              <w:left w:val="single" w:sz="4" w:space="0" w:color="auto"/>
              <w:right w:val="single" w:sz="4" w:space="0" w:color="auto"/>
            </w:tcBorders>
          </w:tcPr>
          <w:p w14:paraId="7CF02EC9"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3FC32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A2EFCB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7A11BB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AB140A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D0931B7"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4C4E91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12DCB67" w14:textId="77777777" w:rsidR="001942A0" w:rsidRPr="00440D7B" w:rsidRDefault="001942A0" w:rsidP="00734406">
            <w:pPr>
              <w:pStyle w:val="TAC"/>
              <w:jc w:val="left"/>
            </w:pPr>
          </w:p>
        </w:tc>
      </w:tr>
      <w:tr w:rsidR="001942A0" w:rsidRPr="00440D7B" w14:paraId="0B10848B" w14:textId="77777777" w:rsidTr="00734406">
        <w:tc>
          <w:tcPr>
            <w:tcW w:w="1512" w:type="dxa"/>
            <w:vMerge w:val="restart"/>
            <w:tcBorders>
              <w:top w:val="single" w:sz="4" w:space="0" w:color="auto"/>
              <w:left w:val="single" w:sz="4" w:space="0" w:color="auto"/>
              <w:right w:val="single" w:sz="4" w:space="0" w:color="auto"/>
            </w:tcBorders>
          </w:tcPr>
          <w:p w14:paraId="6593F9D7"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E49687"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46FA8A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AA73449"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7B8DD85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BB088C0"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E7AE1D4"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363EB6" w14:textId="77777777" w:rsidR="001942A0" w:rsidRPr="00440D7B" w:rsidRDefault="001942A0" w:rsidP="00734406">
            <w:pPr>
              <w:pStyle w:val="TAC"/>
              <w:jc w:val="left"/>
            </w:pPr>
          </w:p>
        </w:tc>
      </w:tr>
      <w:tr w:rsidR="001942A0" w:rsidRPr="00440D7B" w14:paraId="4458A78E" w14:textId="77777777" w:rsidTr="00734406">
        <w:tc>
          <w:tcPr>
            <w:tcW w:w="1512" w:type="dxa"/>
            <w:vMerge/>
            <w:tcBorders>
              <w:left w:val="single" w:sz="4" w:space="0" w:color="auto"/>
              <w:right w:val="single" w:sz="4" w:space="0" w:color="auto"/>
            </w:tcBorders>
          </w:tcPr>
          <w:p w14:paraId="13B9735C"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8B4000"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52326F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09A2826"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502F48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6C8849"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7B52D4D"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C97BDC9" w14:textId="77777777" w:rsidR="001942A0" w:rsidRPr="00440D7B" w:rsidRDefault="001942A0" w:rsidP="00734406">
            <w:pPr>
              <w:pStyle w:val="TAC"/>
              <w:jc w:val="left"/>
            </w:pPr>
          </w:p>
        </w:tc>
      </w:tr>
      <w:tr w:rsidR="001942A0" w:rsidRPr="00440D7B" w14:paraId="2834B13B" w14:textId="77777777" w:rsidTr="00734406">
        <w:tc>
          <w:tcPr>
            <w:tcW w:w="1512" w:type="dxa"/>
            <w:vMerge/>
            <w:tcBorders>
              <w:left w:val="single" w:sz="4" w:space="0" w:color="auto"/>
              <w:bottom w:val="single" w:sz="4" w:space="0" w:color="auto"/>
              <w:right w:val="single" w:sz="4" w:space="0" w:color="auto"/>
            </w:tcBorders>
          </w:tcPr>
          <w:p w14:paraId="1820BCC5"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AF67E4D"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D58144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70FE75A"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82B3A9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D72A278"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1CFAE9C"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76A686B" w14:textId="77777777" w:rsidR="001942A0" w:rsidRPr="00440D7B" w:rsidRDefault="001942A0" w:rsidP="00734406">
            <w:pPr>
              <w:pStyle w:val="TAC"/>
              <w:jc w:val="left"/>
            </w:pPr>
          </w:p>
        </w:tc>
      </w:tr>
      <w:tr w:rsidR="001942A0" w:rsidRPr="00440D7B" w14:paraId="29391CC7"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087FEE8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EEEF043"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F8402C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66C1863"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BF0645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046E17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A441CA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20BC95F" w14:textId="77777777" w:rsidR="001942A0" w:rsidRPr="00440D7B" w:rsidRDefault="001942A0" w:rsidP="00734406">
            <w:pPr>
              <w:pStyle w:val="TAC"/>
              <w:jc w:val="left"/>
            </w:pPr>
          </w:p>
        </w:tc>
      </w:tr>
      <w:tr w:rsidR="001942A0" w:rsidRPr="00440D7B" w14:paraId="1AEC4CA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0F11BAEA"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63C547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3810836"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824D52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813568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8EC16F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43A075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137F62F" w14:textId="77777777" w:rsidR="001942A0" w:rsidRPr="00440D7B" w:rsidRDefault="001942A0" w:rsidP="00734406">
            <w:pPr>
              <w:pStyle w:val="TAC"/>
              <w:jc w:val="left"/>
            </w:pPr>
          </w:p>
        </w:tc>
      </w:tr>
      <w:tr w:rsidR="001942A0" w:rsidRPr="00440D7B" w14:paraId="75769DE2"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6458BDD"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5139E6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CB0149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A13539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7A235D"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2AB956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8E87F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6033E36" w14:textId="77777777" w:rsidR="001942A0" w:rsidRPr="00440D7B" w:rsidRDefault="001942A0" w:rsidP="00734406">
            <w:pPr>
              <w:pStyle w:val="TAC"/>
              <w:jc w:val="left"/>
            </w:pPr>
          </w:p>
        </w:tc>
      </w:tr>
      <w:tr w:rsidR="001942A0" w:rsidRPr="00440D7B" w14:paraId="1EF872D3" w14:textId="77777777" w:rsidTr="00734406">
        <w:tc>
          <w:tcPr>
            <w:tcW w:w="0" w:type="auto"/>
            <w:tcBorders>
              <w:top w:val="single" w:sz="4" w:space="0" w:color="auto"/>
              <w:left w:val="single" w:sz="4" w:space="0" w:color="auto"/>
              <w:right w:val="single" w:sz="4" w:space="0" w:color="auto"/>
            </w:tcBorders>
          </w:tcPr>
          <w:p w14:paraId="6293D6F8" w14:textId="77777777" w:rsidR="001942A0" w:rsidRPr="00440D7B" w:rsidRDefault="001942A0" w:rsidP="00734406">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5CAAC946" w14:textId="77777777" w:rsidR="001942A0" w:rsidRPr="00440D7B" w:rsidRDefault="001942A0" w:rsidP="00734406">
            <w:pPr>
              <w:pStyle w:val="TAC"/>
              <w:jc w:val="left"/>
            </w:pPr>
          </w:p>
        </w:tc>
      </w:tr>
      <w:tr w:rsidR="001942A0" w:rsidRPr="00440D7B" w14:paraId="7552C576" w14:textId="77777777" w:rsidTr="00734406">
        <w:tc>
          <w:tcPr>
            <w:tcW w:w="0" w:type="auto"/>
            <w:vMerge w:val="restart"/>
            <w:tcBorders>
              <w:top w:val="single" w:sz="4" w:space="0" w:color="auto"/>
              <w:left w:val="single" w:sz="4" w:space="0" w:color="auto"/>
              <w:right w:val="single" w:sz="4" w:space="0" w:color="auto"/>
            </w:tcBorders>
          </w:tcPr>
          <w:p w14:paraId="3C59CDD0"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C397123"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2B63DF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474A01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92EB7B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4B097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9B75BE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A4E34F8" w14:textId="77777777" w:rsidR="001942A0" w:rsidRPr="00440D7B" w:rsidRDefault="001942A0" w:rsidP="00734406">
            <w:pPr>
              <w:pStyle w:val="TAC"/>
              <w:jc w:val="left"/>
            </w:pPr>
          </w:p>
        </w:tc>
      </w:tr>
      <w:tr w:rsidR="001942A0" w:rsidRPr="00440D7B" w14:paraId="7A006B9B" w14:textId="77777777" w:rsidTr="00734406">
        <w:tc>
          <w:tcPr>
            <w:tcW w:w="0" w:type="auto"/>
            <w:vMerge/>
            <w:tcBorders>
              <w:left w:val="single" w:sz="4" w:space="0" w:color="auto"/>
              <w:bottom w:val="single" w:sz="4" w:space="0" w:color="auto"/>
              <w:right w:val="single" w:sz="4" w:space="0" w:color="auto"/>
            </w:tcBorders>
          </w:tcPr>
          <w:p w14:paraId="036E48FD"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8F2D4F9" w14:textId="77777777" w:rsidR="001942A0" w:rsidRPr="00440D7B" w:rsidRDefault="001942A0" w:rsidP="00734406">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6E11DBC" w14:textId="77777777" w:rsidR="001942A0" w:rsidRPr="00440D7B" w:rsidRDefault="001942A0" w:rsidP="00734406">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53EA7DD" w14:textId="77777777" w:rsidR="001942A0" w:rsidRPr="00440D7B" w:rsidRDefault="001942A0" w:rsidP="00734406">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1FBA98B6" w14:textId="77777777" w:rsidR="001942A0" w:rsidRPr="00440D7B" w:rsidRDefault="001942A0" w:rsidP="00734406">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4814646" w14:textId="77777777" w:rsidR="001942A0" w:rsidRPr="00440D7B" w:rsidRDefault="001942A0" w:rsidP="00734406">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7E71C231" w14:textId="77777777" w:rsidR="001942A0" w:rsidRPr="00440D7B" w:rsidRDefault="001942A0" w:rsidP="00734406">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6D33DF0A" w14:textId="77777777" w:rsidR="001942A0" w:rsidRPr="00440D7B" w:rsidRDefault="001942A0" w:rsidP="00734406">
            <w:pPr>
              <w:pStyle w:val="TAC"/>
              <w:jc w:val="left"/>
            </w:pPr>
            <w:r w:rsidRPr="00440D7B">
              <w:t>2</w:t>
            </w:r>
          </w:p>
        </w:tc>
      </w:tr>
      <w:tr w:rsidR="001942A0" w:rsidRPr="00440D7B" w14:paraId="6616FEAA" w14:textId="77777777" w:rsidTr="00734406">
        <w:tc>
          <w:tcPr>
            <w:tcW w:w="0" w:type="auto"/>
            <w:tcBorders>
              <w:top w:val="nil"/>
              <w:left w:val="single" w:sz="4" w:space="0" w:color="auto"/>
              <w:bottom w:val="single" w:sz="4" w:space="0" w:color="auto"/>
              <w:right w:val="single" w:sz="4" w:space="0" w:color="auto"/>
            </w:tcBorders>
          </w:tcPr>
          <w:p w14:paraId="7D2D0594"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33BEABD"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6CA924C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FF406F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FBCC99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88E69BE"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A7B673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B3407AC" w14:textId="77777777" w:rsidR="001942A0" w:rsidRPr="00440D7B" w:rsidRDefault="001942A0" w:rsidP="00734406">
            <w:pPr>
              <w:pStyle w:val="TAC"/>
              <w:jc w:val="left"/>
            </w:pPr>
          </w:p>
        </w:tc>
      </w:tr>
      <w:tr w:rsidR="001942A0" w:rsidRPr="00440D7B" w14:paraId="2340B8DC" w14:textId="77777777" w:rsidTr="00734406">
        <w:tc>
          <w:tcPr>
            <w:tcW w:w="0" w:type="auto"/>
            <w:tcBorders>
              <w:top w:val="nil"/>
              <w:left w:val="single" w:sz="4" w:space="0" w:color="auto"/>
              <w:bottom w:val="single" w:sz="4" w:space="0" w:color="auto"/>
              <w:right w:val="single" w:sz="4" w:space="0" w:color="auto"/>
            </w:tcBorders>
          </w:tcPr>
          <w:p w14:paraId="1B34ADE8"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F005135"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5A38335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917AA8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BF6409B"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119574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436C20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3BF0C1F" w14:textId="77777777" w:rsidR="001942A0" w:rsidRPr="00440D7B" w:rsidRDefault="001942A0" w:rsidP="00734406">
            <w:pPr>
              <w:pStyle w:val="TAC"/>
              <w:jc w:val="left"/>
            </w:pPr>
          </w:p>
        </w:tc>
      </w:tr>
      <w:tr w:rsidR="001942A0" w:rsidRPr="00440D7B" w14:paraId="6B1EBB42" w14:textId="77777777" w:rsidTr="00734406">
        <w:tc>
          <w:tcPr>
            <w:tcW w:w="1512" w:type="dxa"/>
            <w:vMerge w:val="restart"/>
            <w:tcBorders>
              <w:top w:val="single" w:sz="4" w:space="0" w:color="auto"/>
              <w:left w:val="single" w:sz="4" w:space="0" w:color="auto"/>
              <w:right w:val="single" w:sz="4" w:space="0" w:color="auto"/>
            </w:tcBorders>
          </w:tcPr>
          <w:p w14:paraId="0500A139"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35BE4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1CD0A67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B8E2D4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6C73D4"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3A4873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9E37AAD"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6E6462C" w14:textId="77777777" w:rsidR="001942A0" w:rsidRPr="00440D7B" w:rsidRDefault="001942A0" w:rsidP="00734406">
            <w:pPr>
              <w:pStyle w:val="TAC"/>
              <w:jc w:val="left"/>
            </w:pPr>
          </w:p>
        </w:tc>
      </w:tr>
      <w:tr w:rsidR="001942A0" w:rsidRPr="00440D7B" w14:paraId="71CFE270" w14:textId="77777777" w:rsidTr="00734406">
        <w:tc>
          <w:tcPr>
            <w:tcW w:w="1512" w:type="dxa"/>
            <w:vMerge/>
            <w:tcBorders>
              <w:left w:val="single" w:sz="4" w:space="0" w:color="auto"/>
              <w:right w:val="single" w:sz="4" w:space="0" w:color="auto"/>
            </w:tcBorders>
          </w:tcPr>
          <w:p w14:paraId="1502B270"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84360D"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221A4F8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66936AB"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D63356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204B738"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F58A2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BC0E2F7" w14:textId="77777777" w:rsidR="001942A0" w:rsidRPr="00440D7B" w:rsidRDefault="001942A0" w:rsidP="00734406">
            <w:pPr>
              <w:pStyle w:val="TAC"/>
              <w:jc w:val="left"/>
            </w:pPr>
          </w:p>
        </w:tc>
      </w:tr>
      <w:tr w:rsidR="001942A0" w:rsidRPr="00440D7B" w14:paraId="0E4FA8E7" w14:textId="77777777" w:rsidTr="00734406">
        <w:tc>
          <w:tcPr>
            <w:tcW w:w="1512" w:type="dxa"/>
            <w:vMerge/>
            <w:tcBorders>
              <w:left w:val="single" w:sz="4" w:space="0" w:color="auto"/>
              <w:bottom w:val="single" w:sz="4" w:space="0" w:color="auto"/>
              <w:right w:val="single" w:sz="4" w:space="0" w:color="auto"/>
            </w:tcBorders>
          </w:tcPr>
          <w:p w14:paraId="4F2ED22E"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2421357"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4BECC84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5CBECD6"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B49AB8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4729F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9210E1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4258441" w14:textId="77777777" w:rsidR="001942A0" w:rsidRPr="00440D7B" w:rsidRDefault="001942A0" w:rsidP="00734406">
            <w:pPr>
              <w:pStyle w:val="TAC"/>
              <w:jc w:val="left"/>
            </w:pPr>
          </w:p>
        </w:tc>
      </w:tr>
      <w:tr w:rsidR="001942A0" w:rsidRPr="00440D7B" w14:paraId="5B2B3327" w14:textId="77777777" w:rsidTr="00734406">
        <w:tc>
          <w:tcPr>
            <w:tcW w:w="1512" w:type="dxa"/>
            <w:vMerge w:val="restart"/>
            <w:tcBorders>
              <w:top w:val="single" w:sz="4" w:space="0" w:color="auto"/>
              <w:left w:val="single" w:sz="4" w:space="0" w:color="auto"/>
              <w:right w:val="single" w:sz="4" w:space="0" w:color="auto"/>
            </w:tcBorders>
          </w:tcPr>
          <w:p w14:paraId="210F5FFD"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5E23DF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370B48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5CB746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93DF5A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904E347"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8FE0B4"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9AC1EEC" w14:textId="77777777" w:rsidR="001942A0" w:rsidRPr="00440D7B" w:rsidRDefault="001942A0" w:rsidP="00734406">
            <w:pPr>
              <w:pStyle w:val="TAC"/>
              <w:jc w:val="left"/>
            </w:pPr>
          </w:p>
        </w:tc>
      </w:tr>
      <w:tr w:rsidR="001942A0" w:rsidRPr="00440D7B" w14:paraId="69EEFC2B" w14:textId="77777777" w:rsidTr="00734406">
        <w:tc>
          <w:tcPr>
            <w:tcW w:w="1512" w:type="dxa"/>
            <w:vMerge/>
            <w:tcBorders>
              <w:left w:val="single" w:sz="4" w:space="0" w:color="auto"/>
              <w:right w:val="single" w:sz="4" w:space="0" w:color="auto"/>
            </w:tcBorders>
          </w:tcPr>
          <w:p w14:paraId="23563CE8"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6B4CAD"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5694BC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8C332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4946684"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C2DCAFD"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3D14179"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DC99892" w14:textId="77777777" w:rsidR="001942A0" w:rsidRPr="00440D7B" w:rsidRDefault="001942A0" w:rsidP="00734406">
            <w:pPr>
              <w:pStyle w:val="TAC"/>
              <w:jc w:val="left"/>
            </w:pPr>
          </w:p>
        </w:tc>
      </w:tr>
      <w:tr w:rsidR="001942A0" w:rsidRPr="00440D7B" w14:paraId="38AB77F0" w14:textId="77777777" w:rsidTr="00734406">
        <w:tc>
          <w:tcPr>
            <w:tcW w:w="1512" w:type="dxa"/>
            <w:vMerge/>
            <w:tcBorders>
              <w:left w:val="single" w:sz="4" w:space="0" w:color="auto"/>
              <w:bottom w:val="single" w:sz="4" w:space="0" w:color="auto"/>
              <w:right w:val="single" w:sz="4" w:space="0" w:color="auto"/>
            </w:tcBorders>
          </w:tcPr>
          <w:p w14:paraId="104CE374" w14:textId="77777777" w:rsidR="001942A0" w:rsidRPr="00440D7B" w:rsidRDefault="001942A0" w:rsidP="00734406">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BE86D8"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5848050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DF5C16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80A2AF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91E502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AF65BB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8282F4C" w14:textId="77777777" w:rsidR="001942A0" w:rsidRPr="00440D7B" w:rsidRDefault="001942A0" w:rsidP="00734406">
            <w:pPr>
              <w:pStyle w:val="TAC"/>
              <w:jc w:val="left"/>
            </w:pPr>
          </w:p>
        </w:tc>
      </w:tr>
      <w:tr w:rsidR="001942A0" w:rsidRPr="00440D7B" w14:paraId="79ED9EF6" w14:textId="77777777" w:rsidTr="00734406">
        <w:tc>
          <w:tcPr>
            <w:tcW w:w="1512" w:type="dxa"/>
            <w:vMerge w:val="restart"/>
            <w:tcBorders>
              <w:top w:val="single" w:sz="4" w:space="0" w:color="auto"/>
              <w:left w:val="single" w:sz="4" w:space="0" w:color="auto"/>
              <w:bottom w:val="single" w:sz="4" w:space="0" w:color="auto"/>
              <w:right w:val="single" w:sz="4" w:space="0" w:color="auto"/>
            </w:tcBorders>
          </w:tcPr>
          <w:p w14:paraId="2524F972"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16825A4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1CE947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233D7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BF94DE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62E6AB0"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DBFBE9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000CE0D" w14:textId="77777777" w:rsidR="001942A0" w:rsidRPr="00440D7B" w:rsidRDefault="001942A0" w:rsidP="00734406">
            <w:pPr>
              <w:pStyle w:val="TAC"/>
              <w:jc w:val="left"/>
            </w:pPr>
          </w:p>
        </w:tc>
      </w:tr>
      <w:tr w:rsidR="001942A0" w:rsidRPr="00440D7B" w14:paraId="71020034"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2BF84632"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6EA9A55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D389E6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022687C"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30F0908"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2DA434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A542567"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92BD11D" w14:textId="77777777" w:rsidR="001942A0" w:rsidRPr="00440D7B" w:rsidRDefault="001942A0" w:rsidP="00734406">
            <w:pPr>
              <w:pStyle w:val="TAC"/>
              <w:jc w:val="left"/>
            </w:pPr>
          </w:p>
        </w:tc>
      </w:tr>
      <w:tr w:rsidR="001942A0" w:rsidRPr="00440D7B" w14:paraId="2F3CCB0F"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4CEAD58"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7DCFCE2"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3DE43F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0E14638"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D4FD21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A3BD76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C29D5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91A4102" w14:textId="77777777" w:rsidR="001942A0" w:rsidRPr="00440D7B" w:rsidRDefault="001942A0" w:rsidP="00734406">
            <w:pPr>
              <w:pStyle w:val="TAC"/>
              <w:jc w:val="left"/>
            </w:pPr>
          </w:p>
        </w:tc>
      </w:tr>
      <w:tr w:rsidR="001942A0" w:rsidRPr="00440D7B" w14:paraId="23241617"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4A46D66A"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A9C83CA"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178A9B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136FFB"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DBBA0E3"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2180C5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F9EBFCC"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830CC8E" w14:textId="77777777" w:rsidR="001942A0" w:rsidRPr="00440D7B" w:rsidRDefault="001942A0" w:rsidP="00734406">
            <w:pPr>
              <w:pStyle w:val="TAC"/>
              <w:jc w:val="left"/>
            </w:pPr>
          </w:p>
        </w:tc>
      </w:tr>
      <w:tr w:rsidR="001942A0" w:rsidRPr="00440D7B" w14:paraId="02A2621C"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3A70342B"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D8E17DB"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F361C4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9E7A30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66688E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69EF0B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A8489F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9AED15B" w14:textId="77777777" w:rsidR="001942A0" w:rsidRPr="00440D7B" w:rsidRDefault="001942A0" w:rsidP="00734406">
            <w:pPr>
              <w:pStyle w:val="TAC"/>
              <w:jc w:val="left"/>
            </w:pPr>
          </w:p>
        </w:tc>
      </w:tr>
      <w:tr w:rsidR="001942A0" w:rsidRPr="00440D7B" w14:paraId="2B87A6B2"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2A9A7BAE"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3877BD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FA67F0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163476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8B6B53F"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541DA3"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A01B155"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DFCEFC8" w14:textId="77777777" w:rsidR="001942A0" w:rsidRPr="00440D7B" w:rsidRDefault="001942A0" w:rsidP="00734406">
            <w:pPr>
              <w:pStyle w:val="TAC"/>
              <w:jc w:val="left"/>
            </w:pPr>
          </w:p>
        </w:tc>
      </w:tr>
      <w:tr w:rsidR="001942A0" w:rsidRPr="00440D7B" w14:paraId="303DE9C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0E12C8BE"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ABDED8"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3990B253"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15FA4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92FB51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642DC7F"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E119CE6"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4BCF634" w14:textId="77777777" w:rsidR="001942A0" w:rsidRPr="00440D7B" w:rsidRDefault="001942A0" w:rsidP="00734406">
            <w:pPr>
              <w:pStyle w:val="TAC"/>
              <w:jc w:val="left"/>
            </w:pPr>
          </w:p>
        </w:tc>
      </w:tr>
      <w:tr w:rsidR="001942A0" w:rsidRPr="00440D7B" w14:paraId="43A66669"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523E5CAC"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D76031C"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3620DB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3B5A07E"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9DAC86E"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94808D1"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B87002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51CF9C3" w14:textId="77777777" w:rsidR="001942A0" w:rsidRPr="00440D7B" w:rsidRDefault="001942A0" w:rsidP="00734406">
            <w:pPr>
              <w:pStyle w:val="TAC"/>
              <w:jc w:val="left"/>
            </w:pPr>
          </w:p>
        </w:tc>
      </w:tr>
      <w:tr w:rsidR="001942A0" w:rsidRPr="00440D7B" w14:paraId="4159E1F6"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61B3A94D"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472E309"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67CB7F9"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9AA8DE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F134EA2"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2BC63CF"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04DD690"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52D2E66" w14:textId="77777777" w:rsidR="001942A0" w:rsidRPr="00440D7B" w:rsidRDefault="001942A0" w:rsidP="00734406">
            <w:pPr>
              <w:pStyle w:val="TAC"/>
              <w:jc w:val="left"/>
            </w:pPr>
          </w:p>
        </w:tc>
      </w:tr>
      <w:tr w:rsidR="001942A0" w:rsidRPr="00440D7B" w14:paraId="5D3FDA04"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303E6B37"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5A3F671"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E32489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A18504E"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1CD8CB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59B194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A265EE4"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D1301FA" w14:textId="77777777" w:rsidR="001942A0" w:rsidRPr="00440D7B" w:rsidRDefault="001942A0" w:rsidP="00734406">
            <w:pPr>
              <w:pStyle w:val="TAC"/>
              <w:jc w:val="left"/>
            </w:pPr>
          </w:p>
        </w:tc>
      </w:tr>
      <w:tr w:rsidR="001942A0" w:rsidRPr="00440D7B" w14:paraId="1E8AFAA7"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tcPr>
          <w:p w14:paraId="759BB194"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0F86AB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052289F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19142F23"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36611A19"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632F66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C2334D8"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DAF0621" w14:textId="77777777" w:rsidR="001942A0" w:rsidRPr="00440D7B" w:rsidRDefault="001942A0" w:rsidP="00734406">
            <w:pPr>
              <w:pStyle w:val="TAC"/>
              <w:jc w:val="left"/>
            </w:pPr>
          </w:p>
        </w:tc>
      </w:tr>
      <w:tr w:rsidR="001942A0" w:rsidRPr="00440D7B" w14:paraId="2AABD31B" w14:textId="77777777" w:rsidTr="00734406">
        <w:trPr>
          <w:trHeight w:val="181"/>
        </w:trPr>
        <w:tc>
          <w:tcPr>
            <w:tcW w:w="0" w:type="auto"/>
            <w:vMerge w:val="restart"/>
            <w:tcBorders>
              <w:top w:val="single" w:sz="4" w:space="0" w:color="auto"/>
              <w:left w:val="single" w:sz="4" w:space="0" w:color="auto"/>
              <w:right w:val="single" w:sz="4" w:space="0" w:color="auto"/>
            </w:tcBorders>
          </w:tcPr>
          <w:p w14:paraId="54BEAA44"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96C520"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0152EF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7B7D1D6"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1F9CE3D"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769FD4A"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826AE90"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F03AA5E" w14:textId="77777777" w:rsidR="001942A0" w:rsidRPr="00440D7B" w:rsidRDefault="001942A0" w:rsidP="00734406">
            <w:pPr>
              <w:pStyle w:val="TAC"/>
              <w:jc w:val="left"/>
            </w:pPr>
          </w:p>
        </w:tc>
      </w:tr>
      <w:tr w:rsidR="001942A0" w:rsidRPr="00440D7B" w14:paraId="57C63F28" w14:textId="77777777" w:rsidTr="00734406">
        <w:trPr>
          <w:trHeight w:val="181"/>
        </w:trPr>
        <w:tc>
          <w:tcPr>
            <w:tcW w:w="0" w:type="auto"/>
            <w:vMerge/>
            <w:tcBorders>
              <w:left w:val="single" w:sz="4" w:space="0" w:color="auto"/>
              <w:right w:val="single" w:sz="4" w:space="0" w:color="auto"/>
            </w:tcBorders>
          </w:tcPr>
          <w:p w14:paraId="1CCE8F6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60E931"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FDED72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2F14258"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C8B0CE0"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D79BE38"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2836A2B"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68CEF54" w14:textId="77777777" w:rsidR="001942A0" w:rsidRPr="00440D7B" w:rsidRDefault="001942A0" w:rsidP="00734406">
            <w:pPr>
              <w:pStyle w:val="TAC"/>
              <w:jc w:val="left"/>
            </w:pPr>
          </w:p>
        </w:tc>
      </w:tr>
      <w:tr w:rsidR="001942A0" w:rsidRPr="00440D7B" w14:paraId="09B5F469" w14:textId="77777777" w:rsidTr="00734406">
        <w:trPr>
          <w:trHeight w:val="181"/>
        </w:trPr>
        <w:tc>
          <w:tcPr>
            <w:tcW w:w="0" w:type="auto"/>
            <w:vMerge/>
            <w:tcBorders>
              <w:left w:val="single" w:sz="4" w:space="0" w:color="auto"/>
              <w:right w:val="single" w:sz="4" w:space="0" w:color="auto"/>
            </w:tcBorders>
          </w:tcPr>
          <w:p w14:paraId="6B71D2F8"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B77473"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0FB191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BFEAC33"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3420EB62"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DF2DF26"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96798C3"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65C304E" w14:textId="77777777" w:rsidR="001942A0" w:rsidRPr="00440D7B" w:rsidRDefault="001942A0" w:rsidP="00734406">
            <w:pPr>
              <w:pStyle w:val="TAC"/>
              <w:jc w:val="left"/>
            </w:pPr>
          </w:p>
        </w:tc>
      </w:tr>
      <w:tr w:rsidR="001942A0" w:rsidRPr="00440D7B" w14:paraId="0A9AE24B" w14:textId="77777777" w:rsidTr="00734406">
        <w:trPr>
          <w:trHeight w:val="181"/>
        </w:trPr>
        <w:tc>
          <w:tcPr>
            <w:tcW w:w="0" w:type="auto"/>
            <w:vMerge/>
            <w:tcBorders>
              <w:left w:val="single" w:sz="4" w:space="0" w:color="auto"/>
              <w:right w:val="single" w:sz="4" w:space="0" w:color="auto"/>
            </w:tcBorders>
          </w:tcPr>
          <w:p w14:paraId="246E0BFB"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CCE59A0"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035126D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B4CE106"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F617CDF"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A0051C0"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94D0B52"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BB7F0B9" w14:textId="77777777" w:rsidR="001942A0" w:rsidRPr="00440D7B" w:rsidRDefault="001942A0" w:rsidP="00734406">
            <w:pPr>
              <w:pStyle w:val="TAC"/>
              <w:jc w:val="left"/>
            </w:pPr>
          </w:p>
        </w:tc>
      </w:tr>
      <w:tr w:rsidR="001942A0" w:rsidRPr="00440D7B" w14:paraId="75344416" w14:textId="77777777" w:rsidTr="00734406">
        <w:trPr>
          <w:trHeight w:val="181"/>
        </w:trPr>
        <w:tc>
          <w:tcPr>
            <w:tcW w:w="0" w:type="auto"/>
            <w:vMerge/>
            <w:tcBorders>
              <w:left w:val="single" w:sz="4" w:space="0" w:color="auto"/>
              <w:right w:val="single" w:sz="4" w:space="0" w:color="auto"/>
            </w:tcBorders>
          </w:tcPr>
          <w:p w14:paraId="72E81F19"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FE09B4"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5C70F8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0ABF01B"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F2726E2"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C0B753B"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E9D3D10"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13C667B" w14:textId="77777777" w:rsidR="001942A0" w:rsidRPr="00440D7B" w:rsidRDefault="001942A0" w:rsidP="00734406">
            <w:pPr>
              <w:pStyle w:val="TAC"/>
              <w:jc w:val="left"/>
            </w:pPr>
          </w:p>
        </w:tc>
      </w:tr>
      <w:tr w:rsidR="001942A0" w:rsidRPr="00440D7B" w14:paraId="5DFAE9D4" w14:textId="77777777" w:rsidTr="00734406">
        <w:trPr>
          <w:trHeight w:val="181"/>
        </w:trPr>
        <w:tc>
          <w:tcPr>
            <w:tcW w:w="0" w:type="auto"/>
            <w:vMerge/>
            <w:tcBorders>
              <w:left w:val="single" w:sz="4" w:space="0" w:color="auto"/>
              <w:right w:val="single" w:sz="4" w:space="0" w:color="auto"/>
            </w:tcBorders>
          </w:tcPr>
          <w:p w14:paraId="7125042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1DA8FC"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70E88A69"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12C732"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F70961D"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D3BC548"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90C209E"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14C0F7D" w14:textId="77777777" w:rsidR="001942A0" w:rsidRPr="00440D7B" w:rsidRDefault="001942A0" w:rsidP="00734406">
            <w:pPr>
              <w:pStyle w:val="TAC"/>
              <w:jc w:val="left"/>
            </w:pPr>
          </w:p>
        </w:tc>
      </w:tr>
      <w:tr w:rsidR="001942A0" w:rsidRPr="00440D7B" w14:paraId="2F85AF0D" w14:textId="77777777" w:rsidTr="00734406">
        <w:trPr>
          <w:trHeight w:val="181"/>
        </w:trPr>
        <w:tc>
          <w:tcPr>
            <w:tcW w:w="0" w:type="auto"/>
            <w:vMerge/>
            <w:tcBorders>
              <w:left w:val="single" w:sz="4" w:space="0" w:color="auto"/>
              <w:right w:val="single" w:sz="4" w:space="0" w:color="auto"/>
            </w:tcBorders>
          </w:tcPr>
          <w:p w14:paraId="7DE9456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1962FA"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DF6FEB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797847B"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AC24B22" w14:textId="77777777" w:rsidR="001942A0" w:rsidRPr="00440D7B" w:rsidRDefault="001942A0" w:rsidP="00734406">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AC93922"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4A1A8C4"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68D431C1" w14:textId="77777777" w:rsidR="001942A0" w:rsidRPr="00440D7B" w:rsidRDefault="001942A0" w:rsidP="00734406">
            <w:pPr>
              <w:pStyle w:val="TAC"/>
              <w:jc w:val="left"/>
            </w:pPr>
          </w:p>
        </w:tc>
      </w:tr>
      <w:tr w:rsidR="001942A0" w:rsidRPr="00440D7B" w14:paraId="08966A2A" w14:textId="77777777" w:rsidTr="00734406">
        <w:trPr>
          <w:trHeight w:val="181"/>
        </w:trPr>
        <w:tc>
          <w:tcPr>
            <w:tcW w:w="0" w:type="auto"/>
            <w:vMerge w:val="restart"/>
            <w:tcBorders>
              <w:top w:val="single" w:sz="4" w:space="0" w:color="auto"/>
              <w:left w:val="single" w:sz="4" w:space="0" w:color="auto"/>
              <w:right w:val="single" w:sz="4" w:space="0" w:color="auto"/>
            </w:tcBorders>
          </w:tcPr>
          <w:p w14:paraId="36995BD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642F74"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27D366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9CEF47"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79432D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B6E32FF"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A74DE1"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663AAA6" w14:textId="77777777" w:rsidR="001942A0" w:rsidRPr="00440D7B" w:rsidRDefault="001942A0" w:rsidP="00734406">
            <w:pPr>
              <w:pStyle w:val="TAC"/>
              <w:jc w:val="left"/>
            </w:pPr>
          </w:p>
        </w:tc>
      </w:tr>
      <w:tr w:rsidR="001942A0" w:rsidRPr="00440D7B" w14:paraId="499638A5" w14:textId="77777777" w:rsidTr="00734406">
        <w:trPr>
          <w:trHeight w:val="181"/>
        </w:trPr>
        <w:tc>
          <w:tcPr>
            <w:tcW w:w="0" w:type="auto"/>
            <w:vMerge/>
            <w:tcBorders>
              <w:left w:val="single" w:sz="4" w:space="0" w:color="auto"/>
              <w:right w:val="single" w:sz="4" w:space="0" w:color="auto"/>
            </w:tcBorders>
          </w:tcPr>
          <w:p w14:paraId="0D738828"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3B112B"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90E5FA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778A35A"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A1F55B7"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F2812C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65A9E6"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A33A038" w14:textId="77777777" w:rsidR="001942A0" w:rsidRPr="00440D7B" w:rsidRDefault="001942A0" w:rsidP="00734406">
            <w:pPr>
              <w:pStyle w:val="TAC"/>
              <w:jc w:val="left"/>
            </w:pPr>
          </w:p>
        </w:tc>
      </w:tr>
      <w:tr w:rsidR="001942A0" w:rsidRPr="00440D7B" w14:paraId="763DB0CD" w14:textId="77777777" w:rsidTr="00734406">
        <w:trPr>
          <w:trHeight w:val="181"/>
        </w:trPr>
        <w:tc>
          <w:tcPr>
            <w:tcW w:w="0" w:type="auto"/>
            <w:vMerge/>
            <w:tcBorders>
              <w:left w:val="single" w:sz="4" w:space="0" w:color="auto"/>
              <w:right w:val="single" w:sz="4" w:space="0" w:color="auto"/>
            </w:tcBorders>
          </w:tcPr>
          <w:p w14:paraId="2307E38A"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B0F78F"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2015D4EF"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096A03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D8CC5E4"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90999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2618782"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98428C" w14:textId="77777777" w:rsidR="001942A0" w:rsidRPr="00440D7B" w:rsidRDefault="001942A0" w:rsidP="00734406">
            <w:pPr>
              <w:pStyle w:val="TAC"/>
              <w:jc w:val="left"/>
            </w:pPr>
          </w:p>
        </w:tc>
      </w:tr>
      <w:tr w:rsidR="001942A0" w:rsidRPr="00440D7B" w14:paraId="47738563" w14:textId="77777777" w:rsidTr="00734406">
        <w:trPr>
          <w:trHeight w:val="181"/>
        </w:trPr>
        <w:tc>
          <w:tcPr>
            <w:tcW w:w="0" w:type="auto"/>
            <w:vMerge/>
            <w:tcBorders>
              <w:left w:val="single" w:sz="4" w:space="0" w:color="auto"/>
              <w:right w:val="single" w:sz="4" w:space="0" w:color="auto"/>
            </w:tcBorders>
          </w:tcPr>
          <w:p w14:paraId="37B48E4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4C3F41E"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C78FC1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86AD180"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4F3CD40"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8160178"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F431DAD"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CD661D1" w14:textId="77777777" w:rsidR="001942A0" w:rsidRPr="00440D7B" w:rsidRDefault="001942A0" w:rsidP="00734406">
            <w:pPr>
              <w:pStyle w:val="TAC"/>
              <w:jc w:val="left"/>
            </w:pPr>
          </w:p>
        </w:tc>
      </w:tr>
      <w:tr w:rsidR="001942A0" w:rsidRPr="00440D7B" w14:paraId="6973BFA7" w14:textId="77777777" w:rsidTr="00734406">
        <w:trPr>
          <w:trHeight w:val="181"/>
        </w:trPr>
        <w:tc>
          <w:tcPr>
            <w:tcW w:w="0" w:type="auto"/>
            <w:vMerge/>
            <w:tcBorders>
              <w:left w:val="single" w:sz="4" w:space="0" w:color="auto"/>
              <w:right w:val="single" w:sz="4" w:space="0" w:color="auto"/>
            </w:tcBorders>
          </w:tcPr>
          <w:p w14:paraId="35D1078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F1B64DF"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8F97EC7"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68161E0"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C949016"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A68814B"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6350A44"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BD79B76" w14:textId="77777777" w:rsidR="001942A0" w:rsidRPr="00440D7B" w:rsidRDefault="001942A0" w:rsidP="00734406">
            <w:pPr>
              <w:pStyle w:val="TAC"/>
              <w:jc w:val="left"/>
            </w:pPr>
          </w:p>
        </w:tc>
      </w:tr>
      <w:tr w:rsidR="001942A0" w:rsidRPr="00440D7B" w14:paraId="56ADBB99" w14:textId="77777777" w:rsidTr="00734406">
        <w:trPr>
          <w:trHeight w:val="181"/>
        </w:trPr>
        <w:tc>
          <w:tcPr>
            <w:tcW w:w="0" w:type="auto"/>
            <w:vMerge/>
            <w:tcBorders>
              <w:left w:val="single" w:sz="4" w:space="0" w:color="auto"/>
              <w:right w:val="single" w:sz="4" w:space="0" w:color="auto"/>
            </w:tcBorders>
          </w:tcPr>
          <w:p w14:paraId="188C55F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AC9C415"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974490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D232F05"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9CFAE9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F6A3758"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8D9E5EF"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A570027" w14:textId="77777777" w:rsidR="001942A0" w:rsidRPr="00440D7B" w:rsidRDefault="001942A0" w:rsidP="00734406">
            <w:pPr>
              <w:pStyle w:val="TAC"/>
              <w:jc w:val="left"/>
            </w:pPr>
          </w:p>
        </w:tc>
      </w:tr>
      <w:tr w:rsidR="001942A0" w:rsidRPr="00440D7B" w14:paraId="2A1BAC95" w14:textId="77777777" w:rsidTr="00734406">
        <w:trPr>
          <w:trHeight w:val="181"/>
        </w:trPr>
        <w:tc>
          <w:tcPr>
            <w:tcW w:w="0" w:type="auto"/>
            <w:vMerge/>
            <w:tcBorders>
              <w:left w:val="single" w:sz="4" w:space="0" w:color="auto"/>
              <w:bottom w:val="single" w:sz="4" w:space="0" w:color="auto"/>
              <w:right w:val="single" w:sz="4" w:space="0" w:color="auto"/>
            </w:tcBorders>
          </w:tcPr>
          <w:p w14:paraId="6202B7D8"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D53BC74"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0715F98"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86D1F9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D60ACE1"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0D51E36"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AF4DBBA"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E9E4DCE" w14:textId="77777777" w:rsidR="001942A0" w:rsidRPr="00440D7B" w:rsidRDefault="001942A0" w:rsidP="00734406">
            <w:pPr>
              <w:pStyle w:val="TAC"/>
              <w:jc w:val="left"/>
            </w:pPr>
          </w:p>
        </w:tc>
      </w:tr>
      <w:tr w:rsidR="001942A0" w:rsidRPr="00440D7B" w14:paraId="339BB43F" w14:textId="77777777" w:rsidTr="00734406">
        <w:trPr>
          <w:trHeight w:val="181"/>
        </w:trPr>
        <w:tc>
          <w:tcPr>
            <w:tcW w:w="0" w:type="auto"/>
            <w:vMerge w:val="restart"/>
            <w:tcBorders>
              <w:top w:val="single" w:sz="4" w:space="0" w:color="auto"/>
              <w:left w:val="single" w:sz="4" w:space="0" w:color="auto"/>
              <w:right w:val="single" w:sz="4" w:space="0" w:color="auto"/>
            </w:tcBorders>
          </w:tcPr>
          <w:p w14:paraId="02B89451"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E1EA623"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8D88E3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6D3D9ED"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85C10C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EFC2DD4"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B771D2B"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3A6DDE8" w14:textId="77777777" w:rsidR="001942A0" w:rsidRPr="00440D7B" w:rsidRDefault="001942A0" w:rsidP="00734406">
            <w:pPr>
              <w:pStyle w:val="TAC"/>
              <w:jc w:val="left"/>
            </w:pPr>
          </w:p>
        </w:tc>
      </w:tr>
      <w:tr w:rsidR="001942A0" w:rsidRPr="00440D7B" w14:paraId="5A6470A3" w14:textId="77777777" w:rsidTr="00734406">
        <w:trPr>
          <w:trHeight w:val="181"/>
        </w:trPr>
        <w:tc>
          <w:tcPr>
            <w:tcW w:w="0" w:type="auto"/>
            <w:vMerge/>
            <w:tcBorders>
              <w:left w:val="single" w:sz="4" w:space="0" w:color="auto"/>
              <w:right w:val="single" w:sz="4" w:space="0" w:color="auto"/>
            </w:tcBorders>
          </w:tcPr>
          <w:p w14:paraId="775E99BE"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33D0B75"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7ED3DA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363FC34"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DCF2603"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EF23A1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DABB868"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FCE5A20" w14:textId="77777777" w:rsidR="001942A0" w:rsidRPr="00440D7B" w:rsidRDefault="001942A0" w:rsidP="00734406">
            <w:pPr>
              <w:pStyle w:val="TAC"/>
              <w:jc w:val="left"/>
            </w:pPr>
          </w:p>
        </w:tc>
      </w:tr>
      <w:tr w:rsidR="001942A0" w:rsidRPr="00440D7B" w14:paraId="44CECB19" w14:textId="77777777" w:rsidTr="00734406">
        <w:trPr>
          <w:trHeight w:val="181"/>
        </w:trPr>
        <w:tc>
          <w:tcPr>
            <w:tcW w:w="0" w:type="auto"/>
            <w:vMerge/>
            <w:tcBorders>
              <w:left w:val="single" w:sz="4" w:space="0" w:color="auto"/>
              <w:right w:val="single" w:sz="4" w:space="0" w:color="auto"/>
            </w:tcBorders>
          </w:tcPr>
          <w:p w14:paraId="5A42168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66EF71"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BFC96F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437940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336FA1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F25B9AC"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550C9A3"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7543701" w14:textId="77777777" w:rsidR="001942A0" w:rsidRPr="00440D7B" w:rsidRDefault="001942A0" w:rsidP="00734406">
            <w:pPr>
              <w:pStyle w:val="TAC"/>
              <w:jc w:val="left"/>
            </w:pPr>
          </w:p>
        </w:tc>
      </w:tr>
      <w:tr w:rsidR="001942A0" w:rsidRPr="00440D7B" w14:paraId="73A17DBE" w14:textId="77777777" w:rsidTr="00734406">
        <w:trPr>
          <w:trHeight w:val="181"/>
        </w:trPr>
        <w:tc>
          <w:tcPr>
            <w:tcW w:w="0" w:type="auto"/>
            <w:vMerge/>
            <w:tcBorders>
              <w:left w:val="single" w:sz="4" w:space="0" w:color="auto"/>
              <w:right w:val="single" w:sz="4" w:space="0" w:color="auto"/>
            </w:tcBorders>
          </w:tcPr>
          <w:p w14:paraId="4C525E97"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F039EE6"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8F3A171"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5853541"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258EA35"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81DED29"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F202C1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04935CA" w14:textId="77777777" w:rsidR="001942A0" w:rsidRPr="00440D7B" w:rsidRDefault="001942A0" w:rsidP="00734406">
            <w:pPr>
              <w:pStyle w:val="TAC"/>
              <w:jc w:val="left"/>
            </w:pPr>
          </w:p>
        </w:tc>
      </w:tr>
      <w:tr w:rsidR="001942A0" w:rsidRPr="00440D7B" w14:paraId="238D9B90" w14:textId="77777777" w:rsidTr="00734406">
        <w:trPr>
          <w:trHeight w:val="181"/>
        </w:trPr>
        <w:tc>
          <w:tcPr>
            <w:tcW w:w="0" w:type="auto"/>
            <w:vMerge/>
            <w:tcBorders>
              <w:left w:val="single" w:sz="4" w:space="0" w:color="auto"/>
              <w:right w:val="single" w:sz="4" w:space="0" w:color="auto"/>
            </w:tcBorders>
          </w:tcPr>
          <w:p w14:paraId="1561C96D"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379278C"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9EF149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3F6439F"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98CDEEA"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C507AAA"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67ECCC8"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9830CC5" w14:textId="77777777" w:rsidR="001942A0" w:rsidRPr="00440D7B" w:rsidRDefault="001942A0" w:rsidP="00734406">
            <w:pPr>
              <w:pStyle w:val="TAC"/>
              <w:jc w:val="left"/>
            </w:pPr>
          </w:p>
        </w:tc>
      </w:tr>
      <w:tr w:rsidR="001942A0" w:rsidRPr="00440D7B" w14:paraId="6D2A2068" w14:textId="77777777" w:rsidTr="00734406">
        <w:trPr>
          <w:trHeight w:val="181"/>
        </w:trPr>
        <w:tc>
          <w:tcPr>
            <w:tcW w:w="0" w:type="auto"/>
            <w:vMerge/>
            <w:tcBorders>
              <w:left w:val="single" w:sz="4" w:space="0" w:color="auto"/>
              <w:right w:val="single" w:sz="4" w:space="0" w:color="auto"/>
            </w:tcBorders>
          </w:tcPr>
          <w:p w14:paraId="0A95AD6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B2AAE00" w14:textId="77777777" w:rsidR="001942A0" w:rsidRPr="00440D7B" w:rsidRDefault="001942A0" w:rsidP="00734406">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F61FE7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D6B9AC9" w14:textId="77777777" w:rsidR="001942A0" w:rsidRPr="00440D7B" w:rsidRDefault="001942A0" w:rsidP="00734406">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41DC10C"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483D3C2" w14:textId="77777777" w:rsidR="001942A0" w:rsidRPr="00440D7B" w:rsidRDefault="001942A0" w:rsidP="00734406">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05F909E" w14:textId="77777777" w:rsidR="001942A0" w:rsidRPr="00440D7B" w:rsidRDefault="001942A0" w:rsidP="00734406">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D3BE0C1" w14:textId="77777777" w:rsidR="001942A0" w:rsidRPr="00440D7B" w:rsidRDefault="001942A0" w:rsidP="00734406">
            <w:pPr>
              <w:pStyle w:val="TAC"/>
              <w:jc w:val="left"/>
            </w:pPr>
          </w:p>
        </w:tc>
      </w:tr>
      <w:tr w:rsidR="001942A0" w:rsidRPr="00440D7B" w14:paraId="112EA1A4" w14:textId="77777777" w:rsidTr="00734406">
        <w:trPr>
          <w:trHeight w:val="181"/>
        </w:trPr>
        <w:tc>
          <w:tcPr>
            <w:tcW w:w="0" w:type="auto"/>
            <w:vMerge/>
            <w:tcBorders>
              <w:left w:val="single" w:sz="4" w:space="0" w:color="auto"/>
              <w:right w:val="single" w:sz="4" w:space="0" w:color="auto"/>
            </w:tcBorders>
          </w:tcPr>
          <w:p w14:paraId="042A1CE3"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EA2E18B"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9B36A5D" w14:textId="77777777" w:rsidR="001942A0" w:rsidRPr="00440D7B" w:rsidRDefault="001942A0" w:rsidP="00734406">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3043598"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3388F0D2" w14:textId="77777777" w:rsidR="001942A0" w:rsidRPr="00440D7B" w:rsidRDefault="001942A0" w:rsidP="00734406">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278B71A5"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B939A1D"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88C15D6" w14:textId="77777777" w:rsidR="001942A0" w:rsidRPr="00440D7B" w:rsidRDefault="001942A0" w:rsidP="00734406">
            <w:pPr>
              <w:pStyle w:val="TAC"/>
              <w:jc w:val="left"/>
            </w:pPr>
          </w:p>
        </w:tc>
      </w:tr>
      <w:tr w:rsidR="001942A0" w:rsidRPr="00440D7B" w14:paraId="3C083339" w14:textId="77777777" w:rsidTr="00734406">
        <w:trPr>
          <w:trHeight w:val="181"/>
        </w:trPr>
        <w:tc>
          <w:tcPr>
            <w:tcW w:w="0" w:type="auto"/>
            <w:vMerge/>
            <w:tcBorders>
              <w:left w:val="single" w:sz="4" w:space="0" w:color="auto"/>
              <w:right w:val="single" w:sz="4" w:space="0" w:color="auto"/>
            </w:tcBorders>
          </w:tcPr>
          <w:p w14:paraId="44FBBD76"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A02A24"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037D6B7E" w14:textId="77777777" w:rsidR="001942A0" w:rsidRPr="00440D7B" w:rsidRDefault="001942A0" w:rsidP="00734406">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D916E07"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F36F7A8" w14:textId="77777777" w:rsidR="001942A0" w:rsidRPr="00440D7B" w:rsidRDefault="001942A0" w:rsidP="00734406">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0AC7BE47"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BDB5FE5"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9FA8D37" w14:textId="77777777" w:rsidR="001942A0" w:rsidRPr="00440D7B" w:rsidRDefault="001942A0" w:rsidP="00734406">
            <w:pPr>
              <w:pStyle w:val="TAC"/>
              <w:jc w:val="left"/>
            </w:pPr>
          </w:p>
        </w:tc>
      </w:tr>
      <w:tr w:rsidR="001942A0" w:rsidRPr="00440D7B" w14:paraId="75D84BA1" w14:textId="77777777" w:rsidTr="00734406">
        <w:trPr>
          <w:trHeight w:val="181"/>
        </w:trPr>
        <w:tc>
          <w:tcPr>
            <w:tcW w:w="0" w:type="auto"/>
            <w:vMerge/>
            <w:tcBorders>
              <w:left w:val="single" w:sz="4" w:space="0" w:color="auto"/>
              <w:right w:val="single" w:sz="4" w:space="0" w:color="auto"/>
            </w:tcBorders>
          </w:tcPr>
          <w:p w14:paraId="21A1ED0C" w14:textId="77777777" w:rsidR="001942A0" w:rsidRPr="00440D7B" w:rsidRDefault="001942A0" w:rsidP="00734406">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C0FA8F1" w14:textId="77777777" w:rsidR="001942A0" w:rsidRPr="00440D7B" w:rsidRDefault="001942A0" w:rsidP="00734406">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FD11F9B" w14:textId="77777777" w:rsidR="001942A0" w:rsidRPr="00440D7B" w:rsidRDefault="001942A0" w:rsidP="00734406">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4B67963" w14:textId="77777777" w:rsidR="001942A0" w:rsidRPr="00440D7B" w:rsidRDefault="001942A0" w:rsidP="00734406">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175BC361" w14:textId="77777777" w:rsidR="001942A0" w:rsidRPr="00440D7B" w:rsidRDefault="001942A0" w:rsidP="00734406">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6630FD2" w14:textId="77777777" w:rsidR="001942A0" w:rsidRPr="00440D7B" w:rsidRDefault="001942A0" w:rsidP="00734406">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162ABE1" w14:textId="77777777" w:rsidR="001942A0" w:rsidRPr="00440D7B" w:rsidRDefault="001942A0" w:rsidP="00734406">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168A03F" w14:textId="77777777" w:rsidR="001942A0" w:rsidRPr="00440D7B" w:rsidRDefault="001942A0" w:rsidP="00734406">
            <w:pPr>
              <w:pStyle w:val="TAC"/>
              <w:jc w:val="left"/>
            </w:pPr>
          </w:p>
        </w:tc>
      </w:tr>
      <w:tr w:rsidR="001942A0" w:rsidRPr="00440D7B" w14:paraId="0D637CF5" w14:textId="77777777" w:rsidTr="00734406">
        <w:tc>
          <w:tcPr>
            <w:tcW w:w="1512" w:type="dxa"/>
            <w:tcBorders>
              <w:top w:val="single" w:sz="4" w:space="0" w:color="auto"/>
              <w:left w:val="single" w:sz="4" w:space="0" w:color="auto"/>
              <w:bottom w:val="single" w:sz="4" w:space="0" w:color="auto"/>
              <w:right w:val="single" w:sz="4" w:space="0" w:color="auto"/>
            </w:tcBorders>
          </w:tcPr>
          <w:p w14:paraId="05DA48EB" w14:textId="77777777" w:rsidR="001942A0" w:rsidRPr="00440D7B" w:rsidRDefault="001942A0" w:rsidP="00734406">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22C025D" w14:textId="77777777" w:rsidR="001942A0" w:rsidRPr="00440D7B" w:rsidRDefault="001942A0" w:rsidP="00734406">
            <w:pPr>
              <w:pStyle w:val="TAC"/>
              <w:jc w:val="left"/>
            </w:pPr>
          </w:p>
        </w:tc>
      </w:tr>
      <w:tr w:rsidR="001942A0" w:rsidRPr="00440D7B" w14:paraId="2F4BEBAE" w14:textId="77777777" w:rsidTr="00734406">
        <w:tc>
          <w:tcPr>
            <w:tcW w:w="1512" w:type="dxa"/>
            <w:tcBorders>
              <w:top w:val="single" w:sz="4" w:space="0" w:color="auto"/>
              <w:left w:val="single" w:sz="4" w:space="0" w:color="auto"/>
              <w:bottom w:val="single" w:sz="4" w:space="0" w:color="auto"/>
              <w:right w:val="single" w:sz="4" w:space="0" w:color="auto"/>
            </w:tcBorders>
          </w:tcPr>
          <w:p w14:paraId="3CBD8E4F" w14:textId="77777777" w:rsidR="001942A0" w:rsidRPr="00440D7B" w:rsidRDefault="001942A0" w:rsidP="00734406">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4F09353B" w14:textId="77777777" w:rsidR="001942A0" w:rsidRPr="00440D7B" w:rsidRDefault="001942A0" w:rsidP="00734406">
            <w:pPr>
              <w:pStyle w:val="TAC"/>
              <w:jc w:val="left"/>
            </w:pPr>
          </w:p>
        </w:tc>
      </w:tr>
      <w:tr w:rsidR="001942A0" w:rsidRPr="00440D7B" w14:paraId="79712964" w14:textId="77777777" w:rsidTr="00734406">
        <w:tc>
          <w:tcPr>
            <w:tcW w:w="0" w:type="auto"/>
            <w:tcBorders>
              <w:top w:val="single" w:sz="4" w:space="0" w:color="auto"/>
              <w:left w:val="single" w:sz="4" w:space="0" w:color="auto"/>
              <w:right w:val="single" w:sz="4" w:space="0" w:color="auto"/>
            </w:tcBorders>
            <w:vAlign w:val="center"/>
          </w:tcPr>
          <w:p w14:paraId="0E9D447C" w14:textId="77777777" w:rsidR="001942A0" w:rsidRPr="00440D7B" w:rsidRDefault="001942A0" w:rsidP="00734406">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42590D75"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D66151F" w14:textId="77777777" w:rsidR="001942A0" w:rsidRPr="00440D7B" w:rsidRDefault="001942A0" w:rsidP="00734406">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00453B61"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7B03A81D" w14:textId="77777777" w:rsidR="001942A0" w:rsidRPr="00440D7B" w:rsidRDefault="001942A0" w:rsidP="00734406">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5655635C"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4D1AE32"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146B9D" w14:textId="77777777" w:rsidR="001942A0" w:rsidRPr="00440D7B" w:rsidRDefault="001942A0" w:rsidP="00734406">
            <w:pPr>
              <w:pStyle w:val="TAC"/>
              <w:jc w:val="left"/>
              <w:rPr>
                <w:lang w:eastAsia="zh-CN"/>
              </w:rPr>
            </w:pPr>
          </w:p>
        </w:tc>
      </w:tr>
      <w:tr w:rsidR="001942A0" w:rsidRPr="00440D7B" w14:paraId="562417A4" w14:textId="77777777" w:rsidTr="00734406">
        <w:tc>
          <w:tcPr>
            <w:tcW w:w="0" w:type="auto"/>
            <w:vMerge w:val="restart"/>
            <w:tcBorders>
              <w:top w:val="single" w:sz="4" w:space="0" w:color="auto"/>
              <w:left w:val="single" w:sz="4" w:space="0" w:color="auto"/>
              <w:right w:val="single" w:sz="4" w:space="0" w:color="auto"/>
            </w:tcBorders>
            <w:vAlign w:val="center"/>
          </w:tcPr>
          <w:p w14:paraId="054DECD9" w14:textId="77777777" w:rsidR="001942A0" w:rsidRPr="00440D7B" w:rsidRDefault="001942A0" w:rsidP="00734406">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1983FCB4"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77823DE2" w14:textId="77777777" w:rsidR="001942A0" w:rsidRPr="00440D7B" w:rsidRDefault="001942A0" w:rsidP="00734406">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5A8D05A7"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6F1ECFED" w14:textId="77777777" w:rsidR="001942A0" w:rsidRPr="00440D7B" w:rsidRDefault="001942A0" w:rsidP="00734406">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0C1BA565"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BA4D58E"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DA17577" w14:textId="77777777" w:rsidR="001942A0" w:rsidRPr="00440D7B" w:rsidRDefault="001942A0" w:rsidP="00734406">
            <w:pPr>
              <w:pStyle w:val="TAC"/>
              <w:jc w:val="left"/>
              <w:rPr>
                <w:lang w:eastAsia="zh-CN"/>
              </w:rPr>
            </w:pPr>
          </w:p>
        </w:tc>
      </w:tr>
      <w:tr w:rsidR="001942A0" w:rsidRPr="00440D7B" w14:paraId="4180A05E" w14:textId="77777777" w:rsidTr="00734406">
        <w:tc>
          <w:tcPr>
            <w:tcW w:w="0" w:type="auto"/>
            <w:vMerge/>
            <w:tcBorders>
              <w:left w:val="single" w:sz="4" w:space="0" w:color="auto"/>
              <w:bottom w:val="single" w:sz="4" w:space="0" w:color="auto"/>
              <w:right w:val="single" w:sz="4" w:space="0" w:color="auto"/>
            </w:tcBorders>
            <w:vAlign w:val="center"/>
          </w:tcPr>
          <w:p w14:paraId="41ABDE5F" w14:textId="77777777" w:rsidR="001942A0" w:rsidRPr="00440D7B" w:rsidRDefault="001942A0" w:rsidP="00734406">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97EBCA6"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0E1819DA" w14:textId="77777777" w:rsidR="001942A0" w:rsidRPr="00440D7B" w:rsidRDefault="001942A0" w:rsidP="00734406">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4DA48940"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3C3239E9" w14:textId="77777777" w:rsidR="001942A0" w:rsidRPr="00440D7B" w:rsidRDefault="001942A0" w:rsidP="00734406">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DE47B6E"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160185B"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E933C65" w14:textId="77777777" w:rsidR="001942A0" w:rsidRPr="00440D7B" w:rsidRDefault="001942A0" w:rsidP="00734406">
            <w:pPr>
              <w:pStyle w:val="TAC"/>
              <w:jc w:val="left"/>
              <w:rPr>
                <w:lang w:eastAsia="zh-CN"/>
              </w:rPr>
            </w:pPr>
          </w:p>
        </w:tc>
      </w:tr>
      <w:tr w:rsidR="001942A0" w:rsidRPr="00440D7B" w14:paraId="53C9A06A" w14:textId="77777777" w:rsidTr="00734406">
        <w:tc>
          <w:tcPr>
            <w:tcW w:w="0" w:type="auto"/>
            <w:vMerge w:val="restart"/>
            <w:tcBorders>
              <w:left w:val="single" w:sz="4" w:space="0" w:color="auto"/>
              <w:right w:val="single" w:sz="4" w:space="0" w:color="auto"/>
            </w:tcBorders>
            <w:vAlign w:val="center"/>
          </w:tcPr>
          <w:p w14:paraId="7E952065" w14:textId="77777777" w:rsidR="001942A0" w:rsidRPr="00440D7B" w:rsidRDefault="001942A0" w:rsidP="00734406">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3A08B243"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AAB79A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66AFD2"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173CEF3"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2D71AF2"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1316125"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E68C13A" w14:textId="77777777" w:rsidR="001942A0" w:rsidRPr="00440D7B" w:rsidRDefault="001942A0" w:rsidP="00734406">
            <w:pPr>
              <w:pStyle w:val="TAC"/>
              <w:jc w:val="left"/>
              <w:rPr>
                <w:rFonts w:eastAsia="SimSun"/>
                <w:lang w:eastAsia="zh-CN"/>
              </w:rPr>
            </w:pPr>
          </w:p>
        </w:tc>
      </w:tr>
      <w:tr w:rsidR="001942A0" w:rsidRPr="00440D7B" w14:paraId="2FD05DFE" w14:textId="77777777" w:rsidTr="00734406">
        <w:tc>
          <w:tcPr>
            <w:tcW w:w="0" w:type="auto"/>
            <w:vMerge/>
            <w:tcBorders>
              <w:left w:val="single" w:sz="4" w:space="0" w:color="auto"/>
              <w:right w:val="single" w:sz="4" w:space="0" w:color="auto"/>
            </w:tcBorders>
            <w:vAlign w:val="center"/>
          </w:tcPr>
          <w:p w14:paraId="791BF43F"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0760AC0"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0B8736F4"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D53E1E4"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60DCAF5"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0A2FFEC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E4D25BA"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0AD34D4" w14:textId="77777777" w:rsidR="001942A0" w:rsidRPr="00440D7B" w:rsidRDefault="001942A0" w:rsidP="00734406">
            <w:pPr>
              <w:pStyle w:val="TAC"/>
              <w:jc w:val="left"/>
              <w:rPr>
                <w:rFonts w:eastAsia="SimSun"/>
                <w:lang w:eastAsia="zh-CN"/>
              </w:rPr>
            </w:pPr>
          </w:p>
        </w:tc>
      </w:tr>
      <w:tr w:rsidR="001942A0" w:rsidRPr="00440D7B" w14:paraId="777D1F13" w14:textId="77777777" w:rsidTr="00734406">
        <w:tc>
          <w:tcPr>
            <w:tcW w:w="0" w:type="auto"/>
            <w:vMerge/>
            <w:tcBorders>
              <w:left w:val="single" w:sz="4" w:space="0" w:color="auto"/>
              <w:right w:val="single" w:sz="4" w:space="0" w:color="auto"/>
            </w:tcBorders>
            <w:vAlign w:val="center"/>
          </w:tcPr>
          <w:p w14:paraId="67B29CDB"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A38779E"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351BE1D"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1F756F2"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8CF57DC"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356A538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B129218"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27B83D4" w14:textId="77777777" w:rsidR="001942A0" w:rsidRPr="00440D7B" w:rsidRDefault="001942A0" w:rsidP="00734406">
            <w:pPr>
              <w:pStyle w:val="TAC"/>
              <w:jc w:val="left"/>
              <w:rPr>
                <w:rFonts w:eastAsia="SimSun"/>
                <w:lang w:eastAsia="zh-CN"/>
              </w:rPr>
            </w:pPr>
          </w:p>
        </w:tc>
      </w:tr>
      <w:tr w:rsidR="001942A0" w:rsidRPr="00440D7B" w14:paraId="5706F1AC" w14:textId="77777777" w:rsidTr="00734406">
        <w:tc>
          <w:tcPr>
            <w:tcW w:w="0" w:type="auto"/>
            <w:vMerge/>
            <w:tcBorders>
              <w:left w:val="single" w:sz="4" w:space="0" w:color="auto"/>
              <w:bottom w:val="single" w:sz="4" w:space="0" w:color="auto"/>
              <w:right w:val="single" w:sz="4" w:space="0" w:color="auto"/>
            </w:tcBorders>
            <w:vAlign w:val="center"/>
          </w:tcPr>
          <w:p w14:paraId="161E0B8C"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9ADC637"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A99E2FA"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CA57719"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2D6D199" w14:textId="77777777" w:rsidR="001942A0" w:rsidRPr="00440D7B" w:rsidRDefault="001942A0" w:rsidP="00734406">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7633BA6A"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9835A90"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F360912" w14:textId="77777777" w:rsidR="001942A0" w:rsidRPr="00440D7B" w:rsidRDefault="001942A0" w:rsidP="00734406">
            <w:pPr>
              <w:pStyle w:val="TAC"/>
              <w:jc w:val="left"/>
              <w:rPr>
                <w:rFonts w:eastAsia="SimSun"/>
                <w:lang w:eastAsia="zh-CN"/>
              </w:rPr>
            </w:pPr>
          </w:p>
        </w:tc>
      </w:tr>
      <w:tr w:rsidR="001942A0" w:rsidRPr="00440D7B" w14:paraId="31DC8645" w14:textId="77777777" w:rsidTr="00734406">
        <w:tc>
          <w:tcPr>
            <w:tcW w:w="0" w:type="auto"/>
            <w:vMerge w:val="restart"/>
            <w:tcBorders>
              <w:left w:val="single" w:sz="4" w:space="0" w:color="auto"/>
              <w:right w:val="single" w:sz="4" w:space="0" w:color="auto"/>
            </w:tcBorders>
            <w:vAlign w:val="center"/>
          </w:tcPr>
          <w:p w14:paraId="40723052"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B495A6"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5DDF5A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F267E69"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2CC3B17"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003BCFF"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A763BBC"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4DE5E83" w14:textId="77777777" w:rsidR="001942A0" w:rsidRPr="00440D7B" w:rsidRDefault="001942A0" w:rsidP="00734406">
            <w:pPr>
              <w:pStyle w:val="TAC"/>
              <w:jc w:val="left"/>
              <w:rPr>
                <w:rFonts w:eastAsia="SimSun"/>
                <w:lang w:eastAsia="zh-CN"/>
              </w:rPr>
            </w:pPr>
          </w:p>
        </w:tc>
      </w:tr>
      <w:tr w:rsidR="001942A0" w:rsidRPr="00440D7B" w14:paraId="3C1ADD7C" w14:textId="77777777" w:rsidTr="00734406">
        <w:tc>
          <w:tcPr>
            <w:tcW w:w="0" w:type="auto"/>
            <w:vMerge/>
            <w:tcBorders>
              <w:left w:val="single" w:sz="4" w:space="0" w:color="auto"/>
              <w:right w:val="single" w:sz="4" w:space="0" w:color="auto"/>
            </w:tcBorders>
            <w:vAlign w:val="center"/>
          </w:tcPr>
          <w:p w14:paraId="7417C983"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F9A90E0"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77B4C15B"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C6AB40C"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48A1117"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FBE8C60"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C1C23BA"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E938324" w14:textId="77777777" w:rsidR="001942A0" w:rsidRPr="00440D7B" w:rsidRDefault="001942A0" w:rsidP="00734406">
            <w:pPr>
              <w:pStyle w:val="TAC"/>
              <w:jc w:val="left"/>
              <w:rPr>
                <w:rFonts w:eastAsia="SimSun"/>
                <w:lang w:eastAsia="zh-CN"/>
              </w:rPr>
            </w:pPr>
          </w:p>
        </w:tc>
      </w:tr>
      <w:tr w:rsidR="001942A0" w:rsidRPr="00440D7B" w14:paraId="06767CC0" w14:textId="77777777" w:rsidTr="00734406">
        <w:tc>
          <w:tcPr>
            <w:tcW w:w="0" w:type="auto"/>
            <w:vMerge/>
            <w:tcBorders>
              <w:left w:val="single" w:sz="4" w:space="0" w:color="auto"/>
              <w:right w:val="single" w:sz="4" w:space="0" w:color="auto"/>
            </w:tcBorders>
            <w:vAlign w:val="center"/>
          </w:tcPr>
          <w:p w14:paraId="6DAFBCFB"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9F1C859"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B9FA5D2"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6A93890"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4EBCCE5"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5204C3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31826A7"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08FC49C" w14:textId="77777777" w:rsidR="001942A0" w:rsidRPr="00440D7B" w:rsidRDefault="001942A0" w:rsidP="00734406">
            <w:pPr>
              <w:pStyle w:val="TAC"/>
              <w:jc w:val="left"/>
              <w:rPr>
                <w:rFonts w:eastAsia="SimSun"/>
                <w:lang w:eastAsia="zh-CN"/>
              </w:rPr>
            </w:pPr>
          </w:p>
        </w:tc>
      </w:tr>
      <w:tr w:rsidR="001942A0" w:rsidRPr="00440D7B" w14:paraId="7FD93EDB" w14:textId="77777777" w:rsidTr="00734406">
        <w:tc>
          <w:tcPr>
            <w:tcW w:w="0" w:type="auto"/>
            <w:vMerge/>
            <w:tcBorders>
              <w:left w:val="single" w:sz="4" w:space="0" w:color="auto"/>
              <w:bottom w:val="single" w:sz="4" w:space="0" w:color="auto"/>
              <w:right w:val="single" w:sz="4" w:space="0" w:color="auto"/>
            </w:tcBorders>
            <w:vAlign w:val="center"/>
          </w:tcPr>
          <w:p w14:paraId="0A9C90B1"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679FF5"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97042B0"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2BB14C1"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E182081"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2EA3E063"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5FE4029D"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9453A45" w14:textId="77777777" w:rsidR="001942A0" w:rsidRPr="00440D7B" w:rsidRDefault="001942A0" w:rsidP="00734406">
            <w:pPr>
              <w:pStyle w:val="TAC"/>
              <w:jc w:val="left"/>
              <w:rPr>
                <w:rFonts w:eastAsia="SimSun"/>
                <w:lang w:eastAsia="zh-CN"/>
              </w:rPr>
            </w:pPr>
          </w:p>
        </w:tc>
      </w:tr>
      <w:tr w:rsidR="001942A0" w:rsidRPr="00440D7B" w14:paraId="40889E49" w14:textId="77777777" w:rsidTr="00734406">
        <w:tc>
          <w:tcPr>
            <w:tcW w:w="0" w:type="auto"/>
            <w:tcBorders>
              <w:left w:val="single" w:sz="4" w:space="0" w:color="auto"/>
              <w:right w:val="single" w:sz="4" w:space="0" w:color="auto"/>
            </w:tcBorders>
          </w:tcPr>
          <w:p w14:paraId="4C4D56F0"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0D06EF" w14:textId="77777777" w:rsidR="001942A0" w:rsidRPr="00440D7B" w:rsidRDefault="001942A0" w:rsidP="00734406">
            <w:pPr>
              <w:pStyle w:val="TAL"/>
            </w:pPr>
          </w:p>
        </w:tc>
        <w:tc>
          <w:tcPr>
            <w:tcW w:w="972" w:type="dxa"/>
            <w:tcBorders>
              <w:top w:val="single" w:sz="4" w:space="0" w:color="auto"/>
              <w:left w:val="single" w:sz="4" w:space="0" w:color="auto"/>
              <w:bottom w:val="single" w:sz="4" w:space="0" w:color="auto"/>
              <w:right w:val="single" w:sz="4" w:space="0" w:color="auto"/>
            </w:tcBorders>
          </w:tcPr>
          <w:p w14:paraId="64CFDF2E"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5B1D82E" w14:textId="77777777" w:rsidR="001942A0" w:rsidRPr="00440D7B" w:rsidRDefault="001942A0" w:rsidP="00734406">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62BF28D6" w14:textId="77777777" w:rsidR="001942A0" w:rsidRPr="00440D7B" w:rsidRDefault="001942A0" w:rsidP="00734406">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A8E888F"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919C897" w14:textId="77777777" w:rsidR="001942A0" w:rsidRPr="00440D7B" w:rsidRDefault="001942A0" w:rsidP="00734406">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311F3F" w14:textId="77777777" w:rsidR="001942A0" w:rsidRPr="00440D7B" w:rsidRDefault="001942A0" w:rsidP="00734406">
            <w:pPr>
              <w:pStyle w:val="TAC"/>
              <w:jc w:val="left"/>
              <w:rPr>
                <w:rFonts w:eastAsia="SimSun"/>
                <w:lang w:eastAsia="zh-CN"/>
              </w:rPr>
            </w:pPr>
          </w:p>
        </w:tc>
      </w:tr>
      <w:tr w:rsidR="001942A0" w:rsidRPr="00440D7B" w14:paraId="77C237A7" w14:textId="77777777" w:rsidTr="00734406">
        <w:tc>
          <w:tcPr>
            <w:tcW w:w="0" w:type="auto"/>
            <w:vMerge w:val="restart"/>
            <w:tcBorders>
              <w:left w:val="single" w:sz="4" w:space="0" w:color="auto"/>
              <w:right w:val="single" w:sz="4" w:space="0" w:color="auto"/>
            </w:tcBorders>
            <w:vAlign w:val="center"/>
          </w:tcPr>
          <w:p w14:paraId="542D2DA9" w14:textId="77777777" w:rsidR="001942A0" w:rsidRPr="00440D7B" w:rsidRDefault="001942A0" w:rsidP="00734406">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3D8FBF"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8C08D0C"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DEFC618"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8F8485"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6DBE1A0"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C6B5B9E"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DA6817B" w14:textId="77777777" w:rsidR="001942A0" w:rsidRPr="00440D7B" w:rsidRDefault="001942A0" w:rsidP="00734406">
            <w:pPr>
              <w:pStyle w:val="TAC"/>
              <w:jc w:val="left"/>
              <w:rPr>
                <w:rFonts w:eastAsia="SimSun"/>
                <w:lang w:eastAsia="zh-CN"/>
              </w:rPr>
            </w:pPr>
          </w:p>
        </w:tc>
      </w:tr>
      <w:tr w:rsidR="001942A0" w:rsidRPr="00440D7B" w14:paraId="49BCD508" w14:textId="77777777" w:rsidTr="00734406">
        <w:tc>
          <w:tcPr>
            <w:tcW w:w="0" w:type="auto"/>
            <w:vMerge/>
            <w:tcBorders>
              <w:left w:val="single" w:sz="4" w:space="0" w:color="auto"/>
              <w:right w:val="single" w:sz="4" w:space="0" w:color="auto"/>
            </w:tcBorders>
            <w:vAlign w:val="center"/>
          </w:tcPr>
          <w:p w14:paraId="70DDF820"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E84EA93"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C27C220"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C4F0C5C"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F99EAE1"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ED4A231"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E5EED39"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ABF58C1" w14:textId="77777777" w:rsidR="001942A0" w:rsidRPr="00440D7B" w:rsidRDefault="001942A0" w:rsidP="00734406">
            <w:pPr>
              <w:pStyle w:val="TAC"/>
              <w:jc w:val="left"/>
              <w:rPr>
                <w:rFonts w:eastAsia="SimSun"/>
                <w:lang w:eastAsia="zh-CN"/>
              </w:rPr>
            </w:pPr>
          </w:p>
        </w:tc>
      </w:tr>
      <w:tr w:rsidR="001942A0" w:rsidRPr="00440D7B" w14:paraId="54159744" w14:textId="77777777" w:rsidTr="00734406">
        <w:tc>
          <w:tcPr>
            <w:tcW w:w="0" w:type="auto"/>
            <w:vMerge/>
            <w:tcBorders>
              <w:left w:val="single" w:sz="4" w:space="0" w:color="auto"/>
              <w:right w:val="single" w:sz="4" w:space="0" w:color="auto"/>
            </w:tcBorders>
            <w:vAlign w:val="center"/>
          </w:tcPr>
          <w:p w14:paraId="6C45637A"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D063BC7"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3300FE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5DE8C6C"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5BDE8F8"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19F54D9"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886F21C"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C02D797" w14:textId="77777777" w:rsidR="001942A0" w:rsidRPr="00440D7B" w:rsidRDefault="001942A0" w:rsidP="00734406">
            <w:pPr>
              <w:pStyle w:val="TAC"/>
              <w:jc w:val="left"/>
              <w:rPr>
                <w:rFonts w:eastAsia="SimSun"/>
                <w:lang w:eastAsia="zh-CN"/>
              </w:rPr>
            </w:pPr>
          </w:p>
        </w:tc>
      </w:tr>
      <w:tr w:rsidR="001942A0" w:rsidRPr="00440D7B" w14:paraId="0B648F86" w14:textId="77777777" w:rsidTr="00734406">
        <w:tc>
          <w:tcPr>
            <w:tcW w:w="0" w:type="auto"/>
            <w:vMerge/>
            <w:tcBorders>
              <w:left w:val="single" w:sz="4" w:space="0" w:color="auto"/>
              <w:bottom w:val="single" w:sz="4" w:space="0" w:color="auto"/>
              <w:right w:val="single" w:sz="4" w:space="0" w:color="auto"/>
            </w:tcBorders>
            <w:vAlign w:val="center"/>
          </w:tcPr>
          <w:p w14:paraId="5B58FC9E" w14:textId="77777777" w:rsidR="001942A0" w:rsidRPr="00440D7B" w:rsidRDefault="001942A0" w:rsidP="00734406">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FE02F55" w14:textId="77777777" w:rsidR="001942A0" w:rsidRPr="00440D7B" w:rsidRDefault="001942A0" w:rsidP="00734406">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684CC55" w14:textId="77777777" w:rsidR="001942A0" w:rsidRPr="00440D7B" w:rsidRDefault="001942A0" w:rsidP="00734406">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F9FCDD8" w14:textId="77777777" w:rsidR="001942A0" w:rsidRPr="00440D7B" w:rsidRDefault="001942A0" w:rsidP="00734406">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0A89FB2" w14:textId="77777777" w:rsidR="001942A0" w:rsidRPr="00440D7B" w:rsidRDefault="001942A0" w:rsidP="00734406">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00373C4" w14:textId="77777777" w:rsidR="001942A0" w:rsidRPr="00440D7B" w:rsidRDefault="001942A0" w:rsidP="00734406">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F7CE2AB" w14:textId="77777777" w:rsidR="001942A0" w:rsidRPr="00440D7B" w:rsidRDefault="001942A0" w:rsidP="00734406">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510AA5E" w14:textId="77777777" w:rsidR="001942A0" w:rsidRPr="00440D7B" w:rsidRDefault="001942A0" w:rsidP="00734406">
            <w:pPr>
              <w:pStyle w:val="TAC"/>
              <w:jc w:val="left"/>
              <w:rPr>
                <w:rFonts w:eastAsia="SimSun"/>
                <w:lang w:eastAsia="zh-CN"/>
              </w:rPr>
            </w:pPr>
          </w:p>
        </w:tc>
      </w:tr>
      <w:tr w:rsidR="001942A0" w:rsidRPr="00440D7B" w14:paraId="068214F9" w14:textId="77777777" w:rsidTr="00734406">
        <w:tc>
          <w:tcPr>
            <w:tcW w:w="1512" w:type="dxa"/>
            <w:tcBorders>
              <w:bottom w:val="nil"/>
            </w:tcBorders>
            <w:shd w:val="clear" w:color="auto" w:fill="auto"/>
          </w:tcPr>
          <w:p w14:paraId="2BE2C413" w14:textId="77777777" w:rsidR="001942A0" w:rsidRPr="00440D7B" w:rsidRDefault="001942A0" w:rsidP="00734406">
            <w:pPr>
              <w:pStyle w:val="TAL"/>
            </w:pPr>
            <w:r w:rsidRPr="00440D7B">
              <w:lastRenderedPageBreak/>
              <w:t>CA_n1-n3</w:t>
            </w:r>
          </w:p>
        </w:tc>
        <w:tc>
          <w:tcPr>
            <w:tcW w:w="2615" w:type="dxa"/>
            <w:shd w:val="clear" w:color="auto" w:fill="auto"/>
          </w:tcPr>
          <w:p w14:paraId="3588CFD0" w14:textId="77777777" w:rsidR="001942A0" w:rsidRPr="00440D7B" w:rsidDel="002E77C5" w:rsidRDefault="001942A0" w:rsidP="00734406">
            <w:pPr>
              <w:pStyle w:val="TAL"/>
              <w:rPr>
                <w:lang w:eastAsia="zh-CN"/>
              </w:rPr>
            </w:pPr>
            <w:r w:rsidRPr="00440D7B">
              <w:t>Frequency range</w:t>
            </w:r>
          </w:p>
        </w:tc>
        <w:tc>
          <w:tcPr>
            <w:tcW w:w="972" w:type="dxa"/>
            <w:shd w:val="clear" w:color="auto" w:fill="auto"/>
          </w:tcPr>
          <w:p w14:paraId="5C994044" w14:textId="77777777" w:rsidR="001942A0" w:rsidRPr="00440D7B" w:rsidDel="002E77C5" w:rsidRDefault="001942A0" w:rsidP="00734406">
            <w:pPr>
              <w:pStyle w:val="TAL"/>
            </w:pPr>
            <w:r w:rsidRPr="00440D7B">
              <w:t>1880</w:t>
            </w:r>
          </w:p>
        </w:tc>
        <w:tc>
          <w:tcPr>
            <w:tcW w:w="591" w:type="dxa"/>
            <w:shd w:val="clear" w:color="auto" w:fill="auto"/>
          </w:tcPr>
          <w:p w14:paraId="7E436B82" w14:textId="77777777" w:rsidR="001942A0" w:rsidRPr="00440D7B" w:rsidDel="002E77C5" w:rsidRDefault="001942A0" w:rsidP="00734406">
            <w:pPr>
              <w:pStyle w:val="TAL"/>
              <w:rPr>
                <w:rFonts w:eastAsia="SimSun"/>
                <w:lang w:eastAsia="zh-CN"/>
              </w:rPr>
            </w:pPr>
            <w:r w:rsidRPr="00440D7B">
              <w:rPr>
                <w:rFonts w:eastAsia="SimSun"/>
                <w:lang w:eastAsia="zh-CN"/>
              </w:rPr>
              <w:t>-</w:t>
            </w:r>
          </w:p>
        </w:tc>
        <w:tc>
          <w:tcPr>
            <w:tcW w:w="997" w:type="dxa"/>
            <w:shd w:val="clear" w:color="auto" w:fill="auto"/>
          </w:tcPr>
          <w:p w14:paraId="7B804F43" w14:textId="77777777" w:rsidR="001942A0" w:rsidRPr="00440D7B" w:rsidDel="002E77C5" w:rsidRDefault="001942A0" w:rsidP="00734406">
            <w:pPr>
              <w:pStyle w:val="TAL"/>
            </w:pPr>
            <w:r w:rsidRPr="00440D7B">
              <w:t>1895</w:t>
            </w:r>
          </w:p>
        </w:tc>
        <w:tc>
          <w:tcPr>
            <w:tcW w:w="1077" w:type="dxa"/>
            <w:shd w:val="clear" w:color="auto" w:fill="auto"/>
          </w:tcPr>
          <w:p w14:paraId="046DB30E" w14:textId="77777777" w:rsidR="001942A0" w:rsidRPr="00440D7B" w:rsidDel="002E77C5" w:rsidRDefault="001942A0" w:rsidP="00734406">
            <w:pPr>
              <w:pStyle w:val="TAL"/>
            </w:pPr>
            <w:r w:rsidRPr="00440D7B">
              <w:t>-40</w:t>
            </w:r>
          </w:p>
        </w:tc>
        <w:tc>
          <w:tcPr>
            <w:tcW w:w="958" w:type="dxa"/>
            <w:shd w:val="clear" w:color="auto" w:fill="auto"/>
          </w:tcPr>
          <w:p w14:paraId="7F7AE158" w14:textId="77777777" w:rsidR="001942A0" w:rsidRPr="00440D7B" w:rsidDel="002E77C5" w:rsidRDefault="001942A0" w:rsidP="00734406">
            <w:pPr>
              <w:pStyle w:val="TAL"/>
              <w:rPr>
                <w:rFonts w:eastAsia="SimSun"/>
                <w:lang w:eastAsia="zh-CN"/>
              </w:rPr>
            </w:pPr>
            <w:r w:rsidRPr="00440D7B">
              <w:rPr>
                <w:rFonts w:eastAsia="SimSun"/>
                <w:lang w:eastAsia="zh-CN"/>
              </w:rPr>
              <w:t>1</w:t>
            </w:r>
          </w:p>
        </w:tc>
        <w:tc>
          <w:tcPr>
            <w:tcW w:w="906" w:type="dxa"/>
            <w:shd w:val="clear" w:color="auto" w:fill="auto"/>
          </w:tcPr>
          <w:p w14:paraId="2823F531" w14:textId="77777777" w:rsidR="001942A0" w:rsidRPr="00440D7B" w:rsidRDefault="001942A0" w:rsidP="00734406">
            <w:pPr>
              <w:pStyle w:val="TAL"/>
            </w:pPr>
            <w:r w:rsidRPr="00440D7B">
              <w:rPr>
                <w:rFonts w:eastAsia="SimSun"/>
                <w:lang w:eastAsia="zh-CN"/>
              </w:rPr>
              <w:t>4, 6</w:t>
            </w:r>
          </w:p>
        </w:tc>
      </w:tr>
      <w:tr w:rsidR="001942A0" w:rsidRPr="00440D7B" w14:paraId="1810399E" w14:textId="77777777" w:rsidTr="00734406">
        <w:tc>
          <w:tcPr>
            <w:tcW w:w="1512" w:type="dxa"/>
            <w:tcBorders>
              <w:top w:val="nil"/>
              <w:bottom w:val="nil"/>
            </w:tcBorders>
            <w:shd w:val="clear" w:color="auto" w:fill="auto"/>
          </w:tcPr>
          <w:p w14:paraId="476B4276" w14:textId="77777777" w:rsidR="001942A0" w:rsidRPr="00440D7B" w:rsidRDefault="001942A0" w:rsidP="00734406">
            <w:pPr>
              <w:pStyle w:val="TAL"/>
            </w:pPr>
          </w:p>
        </w:tc>
        <w:tc>
          <w:tcPr>
            <w:tcW w:w="2615" w:type="dxa"/>
            <w:shd w:val="clear" w:color="auto" w:fill="auto"/>
          </w:tcPr>
          <w:p w14:paraId="78E196EF" w14:textId="77777777" w:rsidR="001942A0" w:rsidRPr="00440D7B" w:rsidDel="002E77C5" w:rsidRDefault="001942A0" w:rsidP="00734406">
            <w:pPr>
              <w:pStyle w:val="TAL"/>
              <w:rPr>
                <w:lang w:eastAsia="zh-CN"/>
              </w:rPr>
            </w:pPr>
            <w:r w:rsidRPr="00440D7B">
              <w:t>Frequency range</w:t>
            </w:r>
          </w:p>
        </w:tc>
        <w:tc>
          <w:tcPr>
            <w:tcW w:w="972" w:type="dxa"/>
            <w:shd w:val="clear" w:color="auto" w:fill="auto"/>
          </w:tcPr>
          <w:p w14:paraId="01684883" w14:textId="77777777" w:rsidR="001942A0" w:rsidRPr="00440D7B" w:rsidDel="002E77C5" w:rsidRDefault="001942A0" w:rsidP="00734406">
            <w:pPr>
              <w:pStyle w:val="TAL"/>
            </w:pPr>
            <w:r w:rsidRPr="00440D7B">
              <w:t>1895</w:t>
            </w:r>
          </w:p>
        </w:tc>
        <w:tc>
          <w:tcPr>
            <w:tcW w:w="591" w:type="dxa"/>
            <w:shd w:val="clear" w:color="auto" w:fill="auto"/>
          </w:tcPr>
          <w:p w14:paraId="18B27C78" w14:textId="77777777" w:rsidR="001942A0" w:rsidRPr="00440D7B" w:rsidDel="002E77C5" w:rsidRDefault="001942A0" w:rsidP="00734406">
            <w:pPr>
              <w:pStyle w:val="TAL"/>
              <w:rPr>
                <w:rFonts w:eastAsia="SimSun"/>
                <w:lang w:eastAsia="zh-CN"/>
              </w:rPr>
            </w:pPr>
            <w:r w:rsidRPr="00440D7B">
              <w:rPr>
                <w:rFonts w:eastAsia="SimSun"/>
                <w:lang w:eastAsia="zh-CN"/>
              </w:rPr>
              <w:t>-</w:t>
            </w:r>
          </w:p>
        </w:tc>
        <w:tc>
          <w:tcPr>
            <w:tcW w:w="997" w:type="dxa"/>
            <w:shd w:val="clear" w:color="auto" w:fill="auto"/>
          </w:tcPr>
          <w:p w14:paraId="125DC7E3" w14:textId="77777777" w:rsidR="001942A0" w:rsidRPr="00440D7B" w:rsidDel="002E77C5" w:rsidRDefault="001942A0" w:rsidP="00734406">
            <w:pPr>
              <w:pStyle w:val="TAL"/>
            </w:pPr>
            <w:r w:rsidRPr="00440D7B">
              <w:rPr>
                <w:rFonts w:eastAsia="SimSun"/>
                <w:lang w:eastAsia="zh-CN"/>
              </w:rPr>
              <w:t>1915</w:t>
            </w:r>
          </w:p>
        </w:tc>
        <w:tc>
          <w:tcPr>
            <w:tcW w:w="1077" w:type="dxa"/>
            <w:shd w:val="clear" w:color="auto" w:fill="auto"/>
          </w:tcPr>
          <w:p w14:paraId="32CA0899" w14:textId="77777777" w:rsidR="001942A0" w:rsidRPr="00440D7B" w:rsidDel="002E77C5" w:rsidRDefault="001942A0" w:rsidP="00734406">
            <w:pPr>
              <w:pStyle w:val="TAL"/>
            </w:pPr>
            <w:r w:rsidRPr="00440D7B">
              <w:t>-15.5</w:t>
            </w:r>
          </w:p>
        </w:tc>
        <w:tc>
          <w:tcPr>
            <w:tcW w:w="958" w:type="dxa"/>
            <w:shd w:val="clear" w:color="auto" w:fill="auto"/>
          </w:tcPr>
          <w:p w14:paraId="0BB8AF76" w14:textId="77777777" w:rsidR="001942A0" w:rsidRPr="00440D7B" w:rsidDel="002E77C5" w:rsidRDefault="001942A0" w:rsidP="00734406">
            <w:pPr>
              <w:pStyle w:val="TAL"/>
              <w:rPr>
                <w:rFonts w:eastAsia="SimSun"/>
                <w:lang w:eastAsia="zh-CN"/>
              </w:rPr>
            </w:pPr>
            <w:r w:rsidRPr="00440D7B">
              <w:rPr>
                <w:rFonts w:eastAsia="SimSun"/>
                <w:lang w:eastAsia="zh-CN"/>
              </w:rPr>
              <w:t>5</w:t>
            </w:r>
          </w:p>
        </w:tc>
        <w:tc>
          <w:tcPr>
            <w:tcW w:w="906" w:type="dxa"/>
            <w:shd w:val="clear" w:color="auto" w:fill="auto"/>
          </w:tcPr>
          <w:p w14:paraId="473003D7" w14:textId="77777777" w:rsidR="001942A0" w:rsidRPr="00440D7B" w:rsidRDefault="001942A0" w:rsidP="00734406">
            <w:pPr>
              <w:pStyle w:val="TAL"/>
            </w:pPr>
            <w:r w:rsidRPr="00440D7B">
              <w:rPr>
                <w:rFonts w:eastAsia="SimSun"/>
                <w:lang w:eastAsia="zh-CN"/>
              </w:rPr>
              <w:t>4, 6, 7</w:t>
            </w:r>
          </w:p>
        </w:tc>
      </w:tr>
      <w:tr w:rsidR="001942A0" w:rsidRPr="00440D7B" w14:paraId="45339F17" w14:textId="77777777" w:rsidTr="00734406">
        <w:tc>
          <w:tcPr>
            <w:tcW w:w="1512" w:type="dxa"/>
            <w:tcBorders>
              <w:top w:val="nil"/>
              <w:bottom w:val="single" w:sz="4" w:space="0" w:color="auto"/>
            </w:tcBorders>
            <w:shd w:val="clear" w:color="auto" w:fill="auto"/>
          </w:tcPr>
          <w:p w14:paraId="417F30C6" w14:textId="77777777" w:rsidR="001942A0" w:rsidRPr="00440D7B" w:rsidRDefault="001942A0" w:rsidP="00734406">
            <w:pPr>
              <w:pStyle w:val="TAL"/>
            </w:pPr>
          </w:p>
        </w:tc>
        <w:tc>
          <w:tcPr>
            <w:tcW w:w="2615" w:type="dxa"/>
            <w:shd w:val="clear" w:color="auto" w:fill="auto"/>
          </w:tcPr>
          <w:p w14:paraId="477EF59E" w14:textId="77777777" w:rsidR="001942A0" w:rsidRPr="00440D7B" w:rsidDel="002E77C5" w:rsidRDefault="001942A0" w:rsidP="00734406">
            <w:pPr>
              <w:pStyle w:val="TAL"/>
              <w:rPr>
                <w:lang w:eastAsia="zh-CN"/>
              </w:rPr>
            </w:pPr>
            <w:r w:rsidRPr="00440D7B">
              <w:t>Frequency range</w:t>
            </w:r>
          </w:p>
        </w:tc>
        <w:tc>
          <w:tcPr>
            <w:tcW w:w="972" w:type="dxa"/>
            <w:shd w:val="clear" w:color="auto" w:fill="auto"/>
          </w:tcPr>
          <w:p w14:paraId="6CA1987F" w14:textId="77777777" w:rsidR="001942A0" w:rsidRPr="00440D7B" w:rsidDel="002E77C5" w:rsidRDefault="001942A0" w:rsidP="00734406">
            <w:pPr>
              <w:pStyle w:val="TAL"/>
            </w:pPr>
            <w:r w:rsidRPr="00440D7B">
              <w:t>1915</w:t>
            </w:r>
          </w:p>
        </w:tc>
        <w:tc>
          <w:tcPr>
            <w:tcW w:w="591" w:type="dxa"/>
            <w:shd w:val="clear" w:color="auto" w:fill="auto"/>
          </w:tcPr>
          <w:p w14:paraId="0E6421C6" w14:textId="77777777" w:rsidR="001942A0" w:rsidRPr="00440D7B" w:rsidDel="002E77C5" w:rsidRDefault="001942A0" w:rsidP="00734406">
            <w:pPr>
              <w:pStyle w:val="TAL"/>
              <w:rPr>
                <w:rFonts w:eastAsia="SimSun"/>
                <w:lang w:eastAsia="zh-CN"/>
              </w:rPr>
            </w:pPr>
            <w:r w:rsidRPr="00440D7B">
              <w:rPr>
                <w:rFonts w:eastAsia="SimSun"/>
                <w:lang w:eastAsia="zh-CN"/>
              </w:rPr>
              <w:t>-</w:t>
            </w:r>
          </w:p>
        </w:tc>
        <w:tc>
          <w:tcPr>
            <w:tcW w:w="997" w:type="dxa"/>
            <w:shd w:val="clear" w:color="auto" w:fill="auto"/>
          </w:tcPr>
          <w:p w14:paraId="3270501E" w14:textId="77777777" w:rsidR="001942A0" w:rsidRPr="00440D7B" w:rsidDel="002E77C5" w:rsidRDefault="001942A0" w:rsidP="00734406">
            <w:pPr>
              <w:pStyle w:val="TAL"/>
            </w:pPr>
            <w:r w:rsidRPr="00440D7B">
              <w:rPr>
                <w:rFonts w:eastAsia="SimSun"/>
                <w:lang w:eastAsia="zh-CN"/>
              </w:rPr>
              <w:t>1920</w:t>
            </w:r>
          </w:p>
        </w:tc>
        <w:tc>
          <w:tcPr>
            <w:tcW w:w="1077" w:type="dxa"/>
            <w:shd w:val="clear" w:color="auto" w:fill="auto"/>
          </w:tcPr>
          <w:p w14:paraId="19BE68AA" w14:textId="77777777" w:rsidR="001942A0" w:rsidRPr="00440D7B" w:rsidDel="002E77C5" w:rsidRDefault="001942A0" w:rsidP="00734406">
            <w:pPr>
              <w:pStyle w:val="TAL"/>
            </w:pPr>
            <w:r w:rsidRPr="00440D7B">
              <w:t>+1.6</w:t>
            </w:r>
          </w:p>
        </w:tc>
        <w:tc>
          <w:tcPr>
            <w:tcW w:w="958" w:type="dxa"/>
            <w:shd w:val="clear" w:color="auto" w:fill="auto"/>
          </w:tcPr>
          <w:p w14:paraId="38C20C76" w14:textId="77777777" w:rsidR="001942A0" w:rsidRPr="00440D7B" w:rsidDel="002E77C5" w:rsidRDefault="001942A0" w:rsidP="00734406">
            <w:pPr>
              <w:pStyle w:val="TAL"/>
              <w:rPr>
                <w:rFonts w:eastAsia="SimSun"/>
                <w:lang w:eastAsia="zh-CN"/>
              </w:rPr>
            </w:pPr>
            <w:r w:rsidRPr="00440D7B">
              <w:rPr>
                <w:rFonts w:eastAsia="SimSun"/>
                <w:lang w:eastAsia="zh-CN"/>
              </w:rPr>
              <w:t>5</w:t>
            </w:r>
          </w:p>
        </w:tc>
        <w:tc>
          <w:tcPr>
            <w:tcW w:w="906" w:type="dxa"/>
            <w:shd w:val="clear" w:color="auto" w:fill="auto"/>
          </w:tcPr>
          <w:p w14:paraId="0764E862" w14:textId="77777777" w:rsidR="001942A0" w:rsidRPr="00440D7B" w:rsidRDefault="001942A0" w:rsidP="00734406">
            <w:pPr>
              <w:pStyle w:val="TAL"/>
            </w:pPr>
            <w:r w:rsidRPr="00440D7B">
              <w:rPr>
                <w:rFonts w:eastAsia="SimSun"/>
                <w:lang w:eastAsia="zh-CN"/>
              </w:rPr>
              <w:t>4, 6, 7</w:t>
            </w:r>
          </w:p>
        </w:tc>
      </w:tr>
      <w:tr w:rsidR="001942A0" w:rsidRPr="00440D7B" w14:paraId="3C969C87" w14:textId="77777777" w:rsidTr="00734406">
        <w:tc>
          <w:tcPr>
            <w:tcW w:w="1512" w:type="dxa"/>
            <w:tcBorders>
              <w:bottom w:val="nil"/>
            </w:tcBorders>
            <w:shd w:val="clear" w:color="auto" w:fill="auto"/>
          </w:tcPr>
          <w:p w14:paraId="686B04A1" w14:textId="77777777" w:rsidR="001942A0" w:rsidRPr="00440D7B" w:rsidRDefault="001942A0" w:rsidP="00734406">
            <w:pPr>
              <w:pStyle w:val="TAL"/>
            </w:pPr>
            <w:r w:rsidRPr="00440D7B">
              <w:rPr>
                <w:rFonts w:eastAsia="SimSun"/>
                <w:lang w:eastAsia="zh-CN"/>
              </w:rPr>
              <w:t>CA_n1-n8</w:t>
            </w:r>
          </w:p>
        </w:tc>
        <w:tc>
          <w:tcPr>
            <w:tcW w:w="2615" w:type="dxa"/>
            <w:shd w:val="clear" w:color="auto" w:fill="auto"/>
            <w:vAlign w:val="center"/>
          </w:tcPr>
          <w:p w14:paraId="6C9D7512" w14:textId="77777777" w:rsidR="001942A0" w:rsidRPr="00440D7B" w:rsidDel="002E77C5" w:rsidRDefault="001942A0" w:rsidP="00734406">
            <w:pPr>
              <w:pStyle w:val="TAL"/>
              <w:rPr>
                <w:lang w:eastAsia="zh-CN"/>
              </w:rPr>
            </w:pPr>
            <w:r w:rsidRPr="00440D7B">
              <w:t>Frequency range</w:t>
            </w:r>
          </w:p>
        </w:tc>
        <w:tc>
          <w:tcPr>
            <w:tcW w:w="972" w:type="dxa"/>
            <w:shd w:val="clear" w:color="auto" w:fill="auto"/>
            <w:vAlign w:val="center"/>
          </w:tcPr>
          <w:p w14:paraId="6FA1128C" w14:textId="77777777" w:rsidR="001942A0" w:rsidRPr="00440D7B" w:rsidDel="002E77C5" w:rsidRDefault="001942A0" w:rsidP="00734406">
            <w:pPr>
              <w:pStyle w:val="TAL"/>
            </w:pPr>
            <w:r w:rsidRPr="00440D7B">
              <w:t>1880</w:t>
            </w:r>
          </w:p>
        </w:tc>
        <w:tc>
          <w:tcPr>
            <w:tcW w:w="591" w:type="dxa"/>
            <w:shd w:val="clear" w:color="auto" w:fill="auto"/>
            <w:vAlign w:val="center"/>
          </w:tcPr>
          <w:p w14:paraId="11516AFD" w14:textId="77777777" w:rsidR="001942A0" w:rsidRPr="00440D7B" w:rsidDel="002E77C5" w:rsidRDefault="001942A0" w:rsidP="00734406">
            <w:pPr>
              <w:pStyle w:val="TAL"/>
              <w:rPr>
                <w:rFonts w:eastAsia="SimSun"/>
                <w:lang w:eastAsia="zh-CN"/>
              </w:rPr>
            </w:pPr>
            <w:r w:rsidRPr="00440D7B">
              <w:rPr>
                <w:lang w:eastAsia="zh-CN"/>
              </w:rPr>
              <w:t>-</w:t>
            </w:r>
          </w:p>
        </w:tc>
        <w:tc>
          <w:tcPr>
            <w:tcW w:w="997" w:type="dxa"/>
            <w:shd w:val="clear" w:color="auto" w:fill="auto"/>
            <w:vAlign w:val="center"/>
          </w:tcPr>
          <w:p w14:paraId="7B823590" w14:textId="77777777" w:rsidR="001942A0" w:rsidRPr="00440D7B" w:rsidDel="002E77C5" w:rsidRDefault="001942A0" w:rsidP="00734406">
            <w:pPr>
              <w:pStyle w:val="TAL"/>
            </w:pPr>
            <w:r w:rsidRPr="00440D7B">
              <w:t>1895</w:t>
            </w:r>
          </w:p>
        </w:tc>
        <w:tc>
          <w:tcPr>
            <w:tcW w:w="1077" w:type="dxa"/>
            <w:shd w:val="clear" w:color="auto" w:fill="auto"/>
            <w:vAlign w:val="center"/>
          </w:tcPr>
          <w:p w14:paraId="4D4DC45B" w14:textId="77777777" w:rsidR="001942A0" w:rsidRPr="00440D7B" w:rsidDel="002E77C5" w:rsidRDefault="001942A0" w:rsidP="00734406">
            <w:pPr>
              <w:pStyle w:val="TAL"/>
            </w:pPr>
            <w:r w:rsidRPr="00440D7B">
              <w:t>-4</w:t>
            </w:r>
            <w:r w:rsidRPr="00440D7B">
              <w:rPr>
                <w:lang w:eastAsia="zh-CN"/>
              </w:rPr>
              <w:t>0</w:t>
            </w:r>
          </w:p>
        </w:tc>
        <w:tc>
          <w:tcPr>
            <w:tcW w:w="958" w:type="dxa"/>
            <w:shd w:val="clear" w:color="auto" w:fill="auto"/>
            <w:vAlign w:val="center"/>
          </w:tcPr>
          <w:p w14:paraId="3B72B864" w14:textId="77777777" w:rsidR="001942A0" w:rsidRPr="00440D7B" w:rsidDel="002E77C5" w:rsidRDefault="001942A0" w:rsidP="00734406">
            <w:pPr>
              <w:pStyle w:val="TAL"/>
              <w:rPr>
                <w:rFonts w:eastAsia="SimSun"/>
                <w:lang w:eastAsia="zh-CN"/>
              </w:rPr>
            </w:pPr>
            <w:r w:rsidRPr="00440D7B">
              <w:rPr>
                <w:lang w:eastAsia="zh-CN"/>
              </w:rPr>
              <w:t>1</w:t>
            </w:r>
          </w:p>
        </w:tc>
        <w:tc>
          <w:tcPr>
            <w:tcW w:w="906" w:type="dxa"/>
            <w:shd w:val="clear" w:color="auto" w:fill="auto"/>
            <w:vAlign w:val="center"/>
          </w:tcPr>
          <w:p w14:paraId="3B18AC4B" w14:textId="77777777" w:rsidR="001942A0" w:rsidRPr="00440D7B" w:rsidRDefault="001942A0" w:rsidP="00734406">
            <w:pPr>
              <w:pStyle w:val="TAL"/>
            </w:pPr>
            <w:r w:rsidRPr="00440D7B">
              <w:rPr>
                <w:rFonts w:eastAsia="SimSun"/>
                <w:lang w:eastAsia="zh-CN"/>
              </w:rPr>
              <w:t>4, 6</w:t>
            </w:r>
          </w:p>
        </w:tc>
      </w:tr>
      <w:tr w:rsidR="001942A0" w:rsidRPr="00440D7B" w14:paraId="57FAEAAD" w14:textId="77777777" w:rsidTr="00734406">
        <w:tc>
          <w:tcPr>
            <w:tcW w:w="1512" w:type="dxa"/>
            <w:tcBorders>
              <w:top w:val="nil"/>
              <w:bottom w:val="nil"/>
            </w:tcBorders>
            <w:shd w:val="clear" w:color="auto" w:fill="auto"/>
          </w:tcPr>
          <w:p w14:paraId="78FFB45E" w14:textId="77777777" w:rsidR="001942A0" w:rsidRPr="00440D7B" w:rsidRDefault="001942A0" w:rsidP="00734406">
            <w:pPr>
              <w:pStyle w:val="TAL"/>
            </w:pPr>
          </w:p>
        </w:tc>
        <w:tc>
          <w:tcPr>
            <w:tcW w:w="2615" w:type="dxa"/>
            <w:shd w:val="clear" w:color="auto" w:fill="auto"/>
            <w:vAlign w:val="center"/>
          </w:tcPr>
          <w:p w14:paraId="04B76560" w14:textId="77777777" w:rsidR="001942A0" w:rsidRPr="00440D7B" w:rsidDel="002E77C5" w:rsidRDefault="001942A0" w:rsidP="00734406">
            <w:pPr>
              <w:pStyle w:val="TAL"/>
              <w:rPr>
                <w:lang w:eastAsia="zh-CN"/>
              </w:rPr>
            </w:pPr>
            <w:r w:rsidRPr="00440D7B">
              <w:t>Frequency range</w:t>
            </w:r>
          </w:p>
        </w:tc>
        <w:tc>
          <w:tcPr>
            <w:tcW w:w="972" w:type="dxa"/>
            <w:shd w:val="clear" w:color="auto" w:fill="auto"/>
            <w:vAlign w:val="center"/>
          </w:tcPr>
          <w:p w14:paraId="0AB8C4A8" w14:textId="77777777" w:rsidR="001942A0" w:rsidRPr="00440D7B" w:rsidDel="002E77C5" w:rsidRDefault="001942A0" w:rsidP="00734406">
            <w:pPr>
              <w:pStyle w:val="TAL"/>
            </w:pPr>
            <w:r w:rsidRPr="00440D7B">
              <w:t>1895</w:t>
            </w:r>
          </w:p>
        </w:tc>
        <w:tc>
          <w:tcPr>
            <w:tcW w:w="591" w:type="dxa"/>
            <w:shd w:val="clear" w:color="auto" w:fill="auto"/>
            <w:vAlign w:val="center"/>
          </w:tcPr>
          <w:p w14:paraId="6D5D1E05" w14:textId="77777777" w:rsidR="001942A0" w:rsidRPr="00440D7B" w:rsidDel="002E77C5" w:rsidRDefault="001942A0" w:rsidP="00734406">
            <w:pPr>
              <w:pStyle w:val="TAL"/>
              <w:rPr>
                <w:rFonts w:eastAsia="SimSun"/>
                <w:lang w:eastAsia="zh-CN"/>
              </w:rPr>
            </w:pPr>
            <w:r w:rsidRPr="00440D7B">
              <w:rPr>
                <w:lang w:eastAsia="zh-CN"/>
              </w:rPr>
              <w:t>-</w:t>
            </w:r>
          </w:p>
        </w:tc>
        <w:tc>
          <w:tcPr>
            <w:tcW w:w="997" w:type="dxa"/>
            <w:shd w:val="clear" w:color="auto" w:fill="auto"/>
            <w:vAlign w:val="center"/>
          </w:tcPr>
          <w:p w14:paraId="2855A07A" w14:textId="77777777" w:rsidR="001942A0" w:rsidRPr="00440D7B" w:rsidDel="002E77C5" w:rsidRDefault="001942A0" w:rsidP="00734406">
            <w:pPr>
              <w:pStyle w:val="TAL"/>
            </w:pPr>
            <w:r w:rsidRPr="00440D7B">
              <w:t>1915</w:t>
            </w:r>
          </w:p>
        </w:tc>
        <w:tc>
          <w:tcPr>
            <w:tcW w:w="1077" w:type="dxa"/>
            <w:shd w:val="clear" w:color="auto" w:fill="auto"/>
            <w:vAlign w:val="center"/>
          </w:tcPr>
          <w:p w14:paraId="77FA2921" w14:textId="77777777" w:rsidR="001942A0" w:rsidRPr="00440D7B" w:rsidDel="002E77C5" w:rsidRDefault="001942A0" w:rsidP="00734406">
            <w:pPr>
              <w:pStyle w:val="TAL"/>
            </w:pPr>
            <w:r w:rsidRPr="00440D7B">
              <w:rPr>
                <w:lang w:eastAsia="zh-CN"/>
              </w:rPr>
              <w:t>-15.5</w:t>
            </w:r>
          </w:p>
        </w:tc>
        <w:tc>
          <w:tcPr>
            <w:tcW w:w="958" w:type="dxa"/>
            <w:shd w:val="clear" w:color="auto" w:fill="auto"/>
            <w:vAlign w:val="center"/>
          </w:tcPr>
          <w:p w14:paraId="5308DBC3" w14:textId="77777777" w:rsidR="001942A0" w:rsidRPr="00440D7B" w:rsidDel="002E77C5" w:rsidRDefault="001942A0" w:rsidP="00734406">
            <w:pPr>
              <w:pStyle w:val="TAL"/>
              <w:rPr>
                <w:rFonts w:eastAsia="SimSun"/>
                <w:lang w:eastAsia="zh-CN"/>
              </w:rPr>
            </w:pPr>
            <w:r w:rsidRPr="00440D7B">
              <w:rPr>
                <w:lang w:eastAsia="zh-CN"/>
              </w:rPr>
              <w:t>5</w:t>
            </w:r>
          </w:p>
        </w:tc>
        <w:tc>
          <w:tcPr>
            <w:tcW w:w="906" w:type="dxa"/>
            <w:shd w:val="clear" w:color="auto" w:fill="auto"/>
            <w:vAlign w:val="center"/>
          </w:tcPr>
          <w:p w14:paraId="15E39C96" w14:textId="77777777" w:rsidR="001942A0" w:rsidRPr="00440D7B" w:rsidRDefault="001942A0" w:rsidP="00734406">
            <w:pPr>
              <w:pStyle w:val="TAL"/>
            </w:pPr>
            <w:r w:rsidRPr="00440D7B">
              <w:rPr>
                <w:rFonts w:eastAsia="SimSun"/>
                <w:lang w:eastAsia="zh-CN"/>
              </w:rPr>
              <w:t>4, 6, 7</w:t>
            </w:r>
          </w:p>
        </w:tc>
      </w:tr>
      <w:tr w:rsidR="001942A0" w:rsidRPr="00440D7B" w14:paraId="612520C9" w14:textId="77777777" w:rsidTr="0038602F">
        <w:tc>
          <w:tcPr>
            <w:tcW w:w="1512" w:type="dxa"/>
            <w:tcBorders>
              <w:top w:val="nil"/>
              <w:bottom w:val="single" w:sz="4" w:space="0" w:color="auto"/>
            </w:tcBorders>
            <w:shd w:val="clear" w:color="auto" w:fill="auto"/>
          </w:tcPr>
          <w:p w14:paraId="5009D3ED" w14:textId="77777777" w:rsidR="001942A0" w:rsidRPr="00440D7B" w:rsidRDefault="001942A0" w:rsidP="00734406">
            <w:pPr>
              <w:pStyle w:val="TAL"/>
            </w:pPr>
          </w:p>
        </w:tc>
        <w:tc>
          <w:tcPr>
            <w:tcW w:w="2615" w:type="dxa"/>
            <w:shd w:val="clear" w:color="auto" w:fill="auto"/>
            <w:vAlign w:val="center"/>
          </w:tcPr>
          <w:p w14:paraId="24140636" w14:textId="77777777" w:rsidR="001942A0" w:rsidRPr="00440D7B" w:rsidDel="002E77C5" w:rsidRDefault="001942A0" w:rsidP="00734406">
            <w:pPr>
              <w:pStyle w:val="TAL"/>
              <w:rPr>
                <w:lang w:eastAsia="zh-CN"/>
              </w:rPr>
            </w:pPr>
            <w:r w:rsidRPr="00440D7B">
              <w:t>Frequency range</w:t>
            </w:r>
          </w:p>
        </w:tc>
        <w:tc>
          <w:tcPr>
            <w:tcW w:w="972" w:type="dxa"/>
            <w:shd w:val="clear" w:color="auto" w:fill="auto"/>
            <w:vAlign w:val="center"/>
          </w:tcPr>
          <w:p w14:paraId="2F3F1AAA" w14:textId="77777777" w:rsidR="001942A0" w:rsidRPr="00440D7B" w:rsidDel="002E77C5" w:rsidRDefault="001942A0" w:rsidP="00734406">
            <w:pPr>
              <w:pStyle w:val="TAL"/>
            </w:pPr>
            <w:r w:rsidRPr="00440D7B">
              <w:t>1915</w:t>
            </w:r>
          </w:p>
        </w:tc>
        <w:tc>
          <w:tcPr>
            <w:tcW w:w="591" w:type="dxa"/>
            <w:shd w:val="clear" w:color="auto" w:fill="auto"/>
            <w:vAlign w:val="center"/>
          </w:tcPr>
          <w:p w14:paraId="22EEA574" w14:textId="77777777" w:rsidR="001942A0" w:rsidRPr="00440D7B" w:rsidDel="002E77C5" w:rsidRDefault="001942A0" w:rsidP="00734406">
            <w:pPr>
              <w:pStyle w:val="TAL"/>
              <w:rPr>
                <w:rFonts w:eastAsia="SimSun"/>
                <w:lang w:eastAsia="zh-CN"/>
              </w:rPr>
            </w:pPr>
            <w:r w:rsidRPr="00440D7B">
              <w:rPr>
                <w:lang w:eastAsia="zh-CN"/>
              </w:rPr>
              <w:t>-</w:t>
            </w:r>
          </w:p>
        </w:tc>
        <w:tc>
          <w:tcPr>
            <w:tcW w:w="997" w:type="dxa"/>
            <w:shd w:val="clear" w:color="auto" w:fill="auto"/>
            <w:vAlign w:val="center"/>
          </w:tcPr>
          <w:p w14:paraId="384E27BC" w14:textId="77777777" w:rsidR="001942A0" w:rsidRPr="00440D7B" w:rsidDel="002E77C5" w:rsidRDefault="001942A0" w:rsidP="00734406">
            <w:pPr>
              <w:pStyle w:val="TAL"/>
            </w:pPr>
            <w:r w:rsidRPr="00440D7B">
              <w:t>1920</w:t>
            </w:r>
          </w:p>
        </w:tc>
        <w:tc>
          <w:tcPr>
            <w:tcW w:w="1077" w:type="dxa"/>
            <w:shd w:val="clear" w:color="auto" w:fill="auto"/>
            <w:vAlign w:val="center"/>
          </w:tcPr>
          <w:p w14:paraId="295733E9" w14:textId="77777777" w:rsidR="001942A0" w:rsidRPr="00440D7B" w:rsidDel="002E77C5" w:rsidRDefault="001942A0" w:rsidP="00734406">
            <w:pPr>
              <w:pStyle w:val="TAL"/>
            </w:pPr>
            <w:r w:rsidRPr="00440D7B">
              <w:rPr>
                <w:lang w:eastAsia="zh-CN"/>
              </w:rPr>
              <w:t>+1.6</w:t>
            </w:r>
          </w:p>
        </w:tc>
        <w:tc>
          <w:tcPr>
            <w:tcW w:w="958" w:type="dxa"/>
            <w:shd w:val="clear" w:color="auto" w:fill="auto"/>
            <w:vAlign w:val="center"/>
          </w:tcPr>
          <w:p w14:paraId="116F389B" w14:textId="77777777" w:rsidR="001942A0" w:rsidRPr="00440D7B" w:rsidDel="002E77C5" w:rsidRDefault="001942A0" w:rsidP="00734406">
            <w:pPr>
              <w:pStyle w:val="TAL"/>
              <w:rPr>
                <w:rFonts w:eastAsia="SimSun"/>
                <w:lang w:eastAsia="zh-CN"/>
              </w:rPr>
            </w:pPr>
            <w:r w:rsidRPr="00440D7B">
              <w:rPr>
                <w:lang w:eastAsia="zh-CN"/>
              </w:rPr>
              <w:t>5</w:t>
            </w:r>
          </w:p>
        </w:tc>
        <w:tc>
          <w:tcPr>
            <w:tcW w:w="906" w:type="dxa"/>
            <w:shd w:val="clear" w:color="auto" w:fill="auto"/>
            <w:vAlign w:val="center"/>
          </w:tcPr>
          <w:p w14:paraId="72DB464E" w14:textId="77777777" w:rsidR="001942A0" w:rsidRPr="00440D7B" w:rsidRDefault="001942A0" w:rsidP="00734406">
            <w:pPr>
              <w:pStyle w:val="TAL"/>
            </w:pPr>
            <w:r w:rsidRPr="00440D7B">
              <w:rPr>
                <w:rFonts w:eastAsia="SimSun"/>
                <w:lang w:eastAsia="zh-CN"/>
              </w:rPr>
              <w:t>4, 6, 7</w:t>
            </w:r>
          </w:p>
        </w:tc>
      </w:tr>
      <w:tr w:rsidR="001D1DA5" w:rsidRPr="00440D7B" w14:paraId="505692CB" w14:textId="77777777" w:rsidTr="00A75EF6">
        <w:trPr>
          <w:ins w:id="196" w:author="Nokia-Tuomo Säynäjäkangas" w:date="2024-02-14T19:09:00Z"/>
        </w:trPr>
        <w:tc>
          <w:tcPr>
            <w:tcW w:w="1512" w:type="dxa"/>
            <w:tcBorders>
              <w:top w:val="single" w:sz="4" w:space="0" w:color="auto"/>
              <w:left w:val="single" w:sz="4" w:space="0" w:color="auto"/>
              <w:bottom w:val="nil"/>
              <w:right w:val="single" w:sz="4" w:space="0" w:color="auto"/>
            </w:tcBorders>
            <w:shd w:val="clear" w:color="auto" w:fill="auto"/>
          </w:tcPr>
          <w:p w14:paraId="7F9C0C53" w14:textId="43D5D226" w:rsidR="001D1DA5" w:rsidRPr="00440D7B" w:rsidRDefault="001D1DA5" w:rsidP="0038602F">
            <w:pPr>
              <w:pStyle w:val="TAL"/>
              <w:rPr>
                <w:ins w:id="197" w:author="Nokia-Tuomo Säynäjäkangas" w:date="2024-02-14T19:09:00Z"/>
              </w:rPr>
            </w:pPr>
            <w:ins w:id="198" w:author="Nokia-Tuomo Säynäjäkangas" w:date="2024-02-14T19:09:00Z">
              <w:r w:rsidRPr="00440D7B">
                <w:rPr>
                  <w:rFonts w:eastAsia="SimSun"/>
                  <w:lang w:eastAsia="zh-CN"/>
                </w:rPr>
                <w:t>CA_n1-n</w:t>
              </w:r>
              <w:r>
                <w:rPr>
                  <w:rFonts w:eastAsia="SimSun"/>
                  <w:lang w:eastAsia="zh-CN"/>
                </w:rPr>
                <w:t>2</w:t>
              </w:r>
              <w:r w:rsidRPr="00440D7B">
                <w:rPr>
                  <w:rFonts w:eastAsia="SimSun"/>
                  <w:lang w:eastAsia="zh-CN"/>
                </w:rPr>
                <w:t>8</w:t>
              </w:r>
            </w:ins>
          </w:p>
        </w:tc>
        <w:tc>
          <w:tcPr>
            <w:tcW w:w="8116" w:type="dxa"/>
            <w:gridSpan w:val="7"/>
            <w:tcBorders>
              <w:left w:val="single" w:sz="4" w:space="0" w:color="auto"/>
            </w:tcBorders>
            <w:shd w:val="clear" w:color="auto" w:fill="auto"/>
          </w:tcPr>
          <w:p w14:paraId="7A3EA540" w14:textId="6CE8B008" w:rsidR="001D1DA5" w:rsidRPr="00440D7B" w:rsidRDefault="001D1DA5" w:rsidP="0038602F">
            <w:pPr>
              <w:pStyle w:val="TAL"/>
              <w:rPr>
                <w:ins w:id="199" w:author="Nokia-Tuomo Säynäjäkangas" w:date="2024-02-14T19:09:00Z"/>
                <w:rFonts w:eastAsia="SimSun"/>
                <w:lang w:eastAsia="zh-CN"/>
              </w:rPr>
            </w:pPr>
            <w:ins w:id="200" w:author="Nokia-Tuomo Säynäjäkangas_v1" w:date="2024-02-26T18:06:00Z">
              <w:r w:rsidRPr="00440D7B">
                <w:t>Same requirements as in Table 6.5A.3.2.0.3-2</w:t>
              </w:r>
            </w:ins>
          </w:p>
        </w:tc>
      </w:tr>
      <w:tr w:rsidR="0038602F" w:rsidRPr="00440D7B" w14:paraId="64ED0A44" w14:textId="77777777" w:rsidTr="0038602F">
        <w:tc>
          <w:tcPr>
            <w:tcW w:w="1512" w:type="dxa"/>
            <w:tcBorders>
              <w:top w:val="single" w:sz="4" w:space="0" w:color="auto"/>
              <w:bottom w:val="nil"/>
            </w:tcBorders>
            <w:shd w:val="clear" w:color="auto" w:fill="auto"/>
          </w:tcPr>
          <w:p w14:paraId="6867A1FF" w14:textId="77777777" w:rsidR="0038602F" w:rsidRPr="00440D7B" w:rsidRDefault="0038602F" w:rsidP="0038602F">
            <w:pPr>
              <w:pStyle w:val="TAL"/>
            </w:pPr>
            <w:r w:rsidRPr="00440D7B">
              <w:t>CA_n</w:t>
            </w:r>
            <w:r w:rsidRPr="00440D7B">
              <w:rPr>
                <w:lang w:eastAsia="zh-CN"/>
              </w:rPr>
              <w:t>1</w:t>
            </w:r>
            <w:r w:rsidRPr="00440D7B">
              <w:t>-n78</w:t>
            </w:r>
          </w:p>
        </w:tc>
        <w:tc>
          <w:tcPr>
            <w:tcW w:w="2615" w:type="dxa"/>
            <w:shd w:val="clear" w:color="auto" w:fill="auto"/>
            <w:vAlign w:val="center"/>
          </w:tcPr>
          <w:p w14:paraId="6ABEB1D0" w14:textId="77777777" w:rsidR="0038602F" w:rsidRPr="00440D7B" w:rsidDel="002E77C5" w:rsidRDefault="0038602F" w:rsidP="0038602F">
            <w:pPr>
              <w:pStyle w:val="TAL"/>
              <w:rPr>
                <w:lang w:eastAsia="zh-CN"/>
              </w:rPr>
            </w:pPr>
            <w:r w:rsidRPr="00440D7B">
              <w:t>Frequency range</w:t>
            </w:r>
          </w:p>
        </w:tc>
        <w:tc>
          <w:tcPr>
            <w:tcW w:w="972" w:type="dxa"/>
            <w:shd w:val="clear" w:color="auto" w:fill="auto"/>
            <w:vAlign w:val="center"/>
          </w:tcPr>
          <w:p w14:paraId="30B87445" w14:textId="77777777" w:rsidR="0038602F" w:rsidRPr="00440D7B" w:rsidDel="002E77C5" w:rsidRDefault="0038602F" w:rsidP="0038602F">
            <w:pPr>
              <w:pStyle w:val="TAL"/>
            </w:pPr>
            <w:r w:rsidRPr="00440D7B">
              <w:rPr>
                <w:lang w:eastAsia="zh-CN"/>
              </w:rPr>
              <w:t>1880</w:t>
            </w:r>
          </w:p>
        </w:tc>
        <w:tc>
          <w:tcPr>
            <w:tcW w:w="591" w:type="dxa"/>
            <w:shd w:val="clear" w:color="auto" w:fill="auto"/>
            <w:vAlign w:val="center"/>
          </w:tcPr>
          <w:p w14:paraId="2F5150A3" w14:textId="77777777" w:rsidR="0038602F" w:rsidRPr="00440D7B" w:rsidDel="002E77C5" w:rsidRDefault="0038602F" w:rsidP="0038602F">
            <w:pPr>
              <w:pStyle w:val="TAL"/>
              <w:rPr>
                <w:rFonts w:eastAsia="SimSun"/>
                <w:lang w:eastAsia="zh-CN"/>
              </w:rPr>
            </w:pPr>
            <w:r w:rsidRPr="00440D7B">
              <w:rPr>
                <w:lang w:eastAsia="zh-CN"/>
              </w:rPr>
              <w:t>-</w:t>
            </w:r>
          </w:p>
        </w:tc>
        <w:tc>
          <w:tcPr>
            <w:tcW w:w="997" w:type="dxa"/>
            <w:shd w:val="clear" w:color="auto" w:fill="auto"/>
            <w:vAlign w:val="center"/>
          </w:tcPr>
          <w:p w14:paraId="5D8F4153" w14:textId="77777777" w:rsidR="0038602F" w:rsidRPr="00440D7B" w:rsidDel="002E77C5" w:rsidRDefault="0038602F" w:rsidP="0038602F">
            <w:pPr>
              <w:pStyle w:val="TAL"/>
            </w:pPr>
            <w:r w:rsidRPr="00440D7B">
              <w:rPr>
                <w:lang w:eastAsia="zh-CN"/>
              </w:rPr>
              <w:t>1895</w:t>
            </w:r>
          </w:p>
        </w:tc>
        <w:tc>
          <w:tcPr>
            <w:tcW w:w="1077" w:type="dxa"/>
            <w:shd w:val="clear" w:color="auto" w:fill="auto"/>
            <w:vAlign w:val="center"/>
          </w:tcPr>
          <w:p w14:paraId="5BC9EB43" w14:textId="77777777" w:rsidR="0038602F" w:rsidRPr="00440D7B" w:rsidDel="002E77C5" w:rsidRDefault="0038602F" w:rsidP="0038602F">
            <w:pPr>
              <w:pStyle w:val="TAL"/>
            </w:pPr>
            <w:r w:rsidRPr="00440D7B">
              <w:rPr>
                <w:lang w:eastAsia="zh-CN"/>
              </w:rPr>
              <w:t>-40</w:t>
            </w:r>
          </w:p>
        </w:tc>
        <w:tc>
          <w:tcPr>
            <w:tcW w:w="958" w:type="dxa"/>
            <w:shd w:val="clear" w:color="auto" w:fill="auto"/>
            <w:vAlign w:val="center"/>
          </w:tcPr>
          <w:p w14:paraId="6C534892" w14:textId="77777777" w:rsidR="0038602F" w:rsidRPr="00440D7B" w:rsidDel="002E77C5" w:rsidRDefault="0038602F" w:rsidP="0038602F">
            <w:pPr>
              <w:pStyle w:val="TAL"/>
              <w:rPr>
                <w:rFonts w:eastAsia="SimSun"/>
                <w:lang w:eastAsia="zh-CN"/>
              </w:rPr>
            </w:pPr>
            <w:r w:rsidRPr="00440D7B">
              <w:rPr>
                <w:lang w:eastAsia="zh-CN"/>
              </w:rPr>
              <w:t>1</w:t>
            </w:r>
          </w:p>
        </w:tc>
        <w:tc>
          <w:tcPr>
            <w:tcW w:w="906" w:type="dxa"/>
            <w:shd w:val="clear" w:color="auto" w:fill="auto"/>
            <w:vAlign w:val="center"/>
          </w:tcPr>
          <w:p w14:paraId="52140412" w14:textId="77777777" w:rsidR="0038602F" w:rsidRPr="00440D7B" w:rsidRDefault="0038602F" w:rsidP="0038602F">
            <w:pPr>
              <w:pStyle w:val="TAL"/>
            </w:pPr>
            <w:r w:rsidRPr="00440D7B">
              <w:rPr>
                <w:lang w:eastAsia="zh-CN"/>
              </w:rPr>
              <w:t>4, 6</w:t>
            </w:r>
          </w:p>
        </w:tc>
      </w:tr>
      <w:tr w:rsidR="0038602F" w:rsidRPr="00440D7B" w14:paraId="68F31EBA" w14:textId="77777777" w:rsidTr="00734406">
        <w:tc>
          <w:tcPr>
            <w:tcW w:w="1512" w:type="dxa"/>
            <w:tcBorders>
              <w:top w:val="nil"/>
              <w:bottom w:val="nil"/>
            </w:tcBorders>
            <w:shd w:val="clear" w:color="auto" w:fill="auto"/>
          </w:tcPr>
          <w:p w14:paraId="74AFC9D6" w14:textId="77777777" w:rsidR="0038602F" w:rsidRPr="00440D7B" w:rsidRDefault="0038602F" w:rsidP="0038602F">
            <w:pPr>
              <w:pStyle w:val="TAL"/>
            </w:pPr>
          </w:p>
        </w:tc>
        <w:tc>
          <w:tcPr>
            <w:tcW w:w="2615" w:type="dxa"/>
            <w:shd w:val="clear" w:color="auto" w:fill="auto"/>
            <w:vAlign w:val="center"/>
          </w:tcPr>
          <w:p w14:paraId="16DF0F9B" w14:textId="77777777" w:rsidR="0038602F" w:rsidRPr="00440D7B" w:rsidDel="002E77C5" w:rsidRDefault="0038602F" w:rsidP="0038602F">
            <w:pPr>
              <w:pStyle w:val="TAL"/>
              <w:rPr>
                <w:lang w:eastAsia="zh-CN"/>
              </w:rPr>
            </w:pPr>
            <w:r w:rsidRPr="00440D7B">
              <w:t>Frequency range</w:t>
            </w:r>
          </w:p>
        </w:tc>
        <w:tc>
          <w:tcPr>
            <w:tcW w:w="972" w:type="dxa"/>
            <w:shd w:val="clear" w:color="auto" w:fill="auto"/>
            <w:vAlign w:val="center"/>
          </w:tcPr>
          <w:p w14:paraId="06666057" w14:textId="77777777" w:rsidR="0038602F" w:rsidRPr="00440D7B" w:rsidDel="002E77C5" w:rsidRDefault="0038602F" w:rsidP="0038602F">
            <w:pPr>
              <w:pStyle w:val="TAL"/>
            </w:pPr>
            <w:r w:rsidRPr="00440D7B">
              <w:rPr>
                <w:lang w:eastAsia="zh-CN"/>
              </w:rPr>
              <w:t>1895</w:t>
            </w:r>
          </w:p>
        </w:tc>
        <w:tc>
          <w:tcPr>
            <w:tcW w:w="591" w:type="dxa"/>
            <w:shd w:val="clear" w:color="auto" w:fill="auto"/>
            <w:vAlign w:val="center"/>
          </w:tcPr>
          <w:p w14:paraId="208A9178" w14:textId="77777777" w:rsidR="0038602F" w:rsidRPr="00440D7B" w:rsidDel="002E77C5" w:rsidRDefault="0038602F" w:rsidP="0038602F">
            <w:pPr>
              <w:pStyle w:val="TAL"/>
              <w:rPr>
                <w:rFonts w:eastAsia="SimSun"/>
                <w:lang w:eastAsia="zh-CN"/>
              </w:rPr>
            </w:pPr>
            <w:r w:rsidRPr="00440D7B">
              <w:rPr>
                <w:lang w:eastAsia="zh-CN"/>
              </w:rPr>
              <w:t>-</w:t>
            </w:r>
          </w:p>
        </w:tc>
        <w:tc>
          <w:tcPr>
            <w:tcW w:w="997" w:type="dxa"/>
            <w:shd w:val="clear" w:color="auto" w:fill="auto"/>
            <w:vAlign w:val="center"/>
          </w:tcPr>
          <w:p w14:paraId="7EFB7458" w14:textId="77777777" w:rsidR="0038602F" w:rsidRPr="00440D7B" w:rsidDel="002E77C5" w:rsidRDefault="0038602F" w:rsidP="0038602F">
            <w:pPr>
              <w:pStyle w:val="TAL"/>
            </w:pPr>
            <w:r w:rsidRPr="00440D7B">
              <w:rPr>
                <w:lang w:eastAsia="zh-CN"/>
              </w:rPr>
              <w:t>1915</w:t>
            </w:r>
          </w:p>
        </w:tc>
        <w:tc>
          <w:tcPr>
            <w:tcW w:w="1077" w:type="dxa"/>
            <w:shd w:val="clear" w:color="auto" w:fill="auto"/>
            <w:vAlign w:val="center"/>
          </w:tcPr>
          <w:p w14:paraId="0FAB4650" w14:textId="77777777" w:rsidR="0038602F" w:rsidRPr="00440D7B" w:rsidDel="002E77C5" w:rsidRDefault="0038602F" w:rsidP="0038602F">
            <w:pPr>
              <w:pStyle w:val="TAL"/>
            </w:pPr>
            <w:r w:rsidRPr="00440D7B">
              <w:rPr>
                <w:lang w:eastAsia="zh-CN"/>
              </w:rPr>
              <w:t>-15.5</w:t>
            </w:r>
          </w:p>
        </w:tc>
        <w:tc>
          <w:tcPr>
            <w:tcW w:w="958" w:type="dxa"/>
            <w:shd w:val="clear" w:color="auto" w:fill="auto"/>
            <w:vAlign w:val="center"/>
          </w:tcPr>
          <w:p w14:paraId="38B525BB" w14:textId="77777777" w:rsidR="0038602F" w:rsidRPr="00440D7B" w:rsidDel="002E77C5" w:rsidRDefault="0038602F" w:rsidP="0038602F">
            <w:pPr>
              <w:pStyle w:val="TAL"/>
              <w:rPr>
                <w:rFonts w:eastAsia="SimSun"/>
                <w:lang w:eastAsia="zh-CN"/>
              </w:rPr>
            </w:pPr>
            <w:r w:rsidRPr="00440D7B">
              <w:rPr>
                <w:lang w:eastAsia="zh-CN"/>
              </w:rPr>
              <w:t>5</w:t>
            </w:r>
          </w:p>
        </w:tc>
        <w:tc>
          <w:tcPr>
            <w:tcW w:w="906" w:type="dxa"/>
            <w:shd w:val="clear" w:color="auto" w:fill="auto"/>
            <w:vAlign w:val="center"/>
          </w:tcPr>
          <w:p w14:paraId="18755964" w14:textId="77777777" w:rsidR="0038602F" w:rsidRPr="00440D7B" w:rsidRDefault="0038602F" w:rsidP="0038602F">
            <w:pPr>
              <w:pStyle w:val="TAL"/>
            </w:pPr>
            <w:r w:rsidRPr="00440D7B">
              <w:rPr>
                <w:lang w:eastAsia="zh-CN"/>
              </w:rPr>
              <w:t>4, 6, 7</w:t>
            </w:r>
          </w:p>
        </w:tc>
      </w:tr>
      <w:tr w:rsidR="0038602F" w:rsidRPr="00440D7B" w14:paraId="5C0E59C1" w14:textId="77777777" w:rsidTr="00734406">
        <w:tc>
          <w:tcPr>
            <w:tcW w:w="1512" w:type="dxa"/>
            <w:tcBorders>
              <w:top w:val="nil"/>
            </w:tcBorders>
            <w:shd w:val="clear" w:color="auto" w:fill="auto"/>
          </w:tcPr>
          <w:p w14:paraId="51EEB7C3" w14:textId="77777777" w:rsidR="0038602F" w:rsidRPr="00440D7B" w:rsidRDefault="0038602F" w:rsidP="0038602F">
            <w:pPr>
              <w:pStyle w:val="TAL"/>
            </w:pPr>
          </w:p>
        </w:tc>
        <w:tc>
          <w:tcPr>
            <w:tcW w:w="2615" w:type="dxa"/>
            <w:shd w:val="clear" w:color="auto" w:fill="auto"/>
            <w:vAlign w:val="center"/>
          </w:tcPr>
          <w:p w14:paraId="4E0C86C9" w14:textId="77777777" w:rsidR="0038602F" w:rsidRPr="00440D7B" w:rsidDel="002E77C5" w:rsidRDefault="0038602F" w:rsidP="0038602F">
            <w:pPr>
              <w:pStyle w:val="TAL"/>
              <w:rPr>
                <w:lang w:eastAsia="zh-CN"/>
              </w:rPr>
            </w:pPr>
            <w:r w:rsidRPr="00440D7B">
              <w:t>Frequency range</w:t>
            </w:r>
          </w:p>
        </w:tc>
        <w:tc>
          <w:tcPr>
            <w:tcW w:w="972" w:type="dxa"/>
            <w:shd w:val="clear" w:color="auto" w:fill="auto"/>
            <w:vAlign w:val="center"/>
          </w:tcPr>
          <w:p w14:paraId="519BA9C8" w14:textId="77777777" w:rsidR="0038602F" w:rsidRPr="00440D7B" w:rsidDel="002E77C5" w:rsidRDefault="0038602F" w:rsidP="0038602F">
            <w:pPr>
              <w:pStyle w:val="TAL"/>
            </w:pPr>
            <w:r w:rsidRPr="00440D7B">
              <w:rPr>
                <w:lang w:eastAsia="zh-CN"/>
              </w:rPr>
              <w:t>1915</w:t>
            </w:r>
          </w:p>
        </w:tc>
        <w:tc>
          <w:tcPr>
            <w:tcW w:w="591" w:type="dxa"/>
            <w:shd w:val="clear" w:color="auto" w:fill="auto"/>
            <w:vAlign w:val="center"/>
          </w:tcPr>
          <w:p w14:paraId="5BCD328C" w14:textId="77777777" w:rsidR="0038602F" w:rsidRPr="00440D7B" w:rsidDel="002E77C5" w:rsidRDefault="0038602F" w:rsidP="0038602F">
            <w:pPr>
              <w:pStyle w:val="TAL"/>
              <w:rPr>
                <w:rFonts w:eastAsia="SimSun"/>
                <w:lang w:eastAsia="zh-CN"/>
              </w:rPr>
            </w:pPr>
            <w:r w:rsidRPr="00440D7B">
              <w:rPr>
                <w:lang w:eastAsia="zh-CN"/>
              </w:rPr>
              <w:t>-</w:t>
            </w:r>
          </w:p>
        </w:tc>
        <w:tc>
          <w:tcPr>
            <w:tcW w:w="997" w:type="dxa"/>
            <w:shd w:val="clear" w:color="auto" w:fill="auto"/>
            <w:vAlign w:val="center"/>
          </w:tcPr>
          <w:p w14:paraId="6A191D58" w14:textId="77777777" w:rsidR="0038602F" w:rsidRPr="00440D7B" w:rsidDel="002E77C5" w:rsidRDefault="0038602F" w:rsidP="0038602F">
            <w:pPr>
              <w:pStyle w:val="TAL"/>
            </w:pPr>
            <w:r w:rsidRPr="00440D7B">
              <w:rPr>
                <w:lang w:eastAsia="zh-CN"/>
              </w:rPr>
              <w:t>1920</w:t>
            </w:r>
          </w:p>
        </w:tc>
        <w:tc>
          <w:tcPr>
            <w:tcW w:w="1077" w:type="dxa"/>
            <w:shd w:val="clear" w:color="auto" w:fill="auto"/>
            <w:vAlign w:val="center"/>
          </w:tcPr>
          <w:p w14:paraId="608795CE" w14:textId="77777777" w:rsidR="0038602F" w:rsidRPr="00440D7B" w:rsidDel="002E77C5" w:rsidRDefault="0038602F" w:rsidP="0038602F">
            <w:pPr>
              <w:pStyle w:val="TAL"/>
            </w:pPr>
            <w:r w:rsidRPr="00440D7B">
              <w:rPr>
                <w:lang w:eastAsia="zh-CN"/>
              </w:rPr>
              <w:t>+1.6</w:t>
            </w:r>
          </w:p>
        </w:tc>
        <w:tc>
          <w:tcPr>
            <w:tcW w:w="958" w:type="dxa"/>
            <w:shd w:val="clear" w:color="auto" w:fill="auto"/>
            <w:vAlign w:val="center"/>
          </w:tcPr>
          <w:p w14:paraId="4C8ADBB3" w14:textId="77777777" w:rsidR="0038602F" w:rsidRPr="00440D7B" w:rsidDel="002E77C5" w:rsidRDefault="0038602F" w:rsidP="0038602F">
            <w:pPr>
              <w:pStyle w:val="TAL"/>
              <w:rPr>
                <w:rFonts w:eastAsia="SimSun"/>
                <w:lang w:eastAsia="zh-CN"/>
              </w:rPr>
            </w:pPr>
            <w:r w:rsidRPr="00440D7B">
              <w:rPr>
                <w:lang w:eastAsia="zh-CN"/>
              </w:rPr>
              <w:t>5</w:t>
            </w:r>
          </w:p>
        </w:tc>
        <w:tc>
          <w:tcPr>
            <w:tcW w:w="906" w:type="dxa"/>
            <w:shd w:val="clear" w:color="auto" w:fill="auto"/>
            <w:vAlign w:val="center"/>
          </w:tcPr>
          <w:p w14:paraId="061B3008" w14:textId="77777777" w:rsidR="0038602F" w:rsidRPr="00440D7B" w:rsidRDefault="0038602F" w:rsidP="0038602F">
            <w:pPr>
              <w:pStyle w:val="TAL"/>
            </w:pPr>
            <w:r w:rsidRPr="00440D7B">
              <w:rPr>
                <w:lang w:eastAsia="zh-CN"/>
              </w:rPr>
              <w:t>4, 6, 7</w:t>
            </w:r>
          </w:p>
        </w:tc>
      </w:tr>
      <w:tr w:rsidR="0038602F" w:rsidRPr="00440D7B" w14:paraId="352194A4" w14:textId="77777777" w:rsidTr="00734406">
        <w:tc>
          <w:tcPr>
            <w:tcW w:w="1512" w:type="dxa"/>
            <w:tcBorders>
              <w:top w:val="single" w:sz="4" w:space="0" w:color="auto"/>
              <w:left w:val="single" w:sz="4" w:space="0" w:color="auto"/>
              <w:bottom w:val="single" w:sz="4" w:space="0" w:color="auto"/>
              <w:right w:val="single" w:sz="4" w:space="0" w:color="auto"/>
            </w:tcBorders>
          </w:tcPr>
          <w:p w14:paraId="2D961975" w14:textId="77777777" w:rsidR="0038602F" w:rsidRPr="00440D7B" w:rsidRDefault="0038602F" w:rsidP="0038602F">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725B56E5" w14:textId="77777777" w:rsidR="0038602F" w:rsidRPr="00440D7B" w:rsidRDefault="0038602F" w:rsidP="0038602F">
            <w:pPr>
              <w:pStyle w:val="TAC"/>
              <w:jc w:val="left"/>
            </w:pPr>
            <w:r w:rsidRPr="00440D7B">
              <w:t>Same requirements as in Table 6.5A.3.2.0.3-2</w:t>
            </w:r>
          </w:p>
        </w:tc>
      </w:tr>
      <w:tr w:rsidR="0038602F" w:rsidRPr="00440D7B" w14:paraId="7437C332" w14:textId="77777777" w:rsidTr="00734406">
        <w:tc>
          <w:tcPr>
            <w:tcW w:w="1512" w:type="dxa"/>
            <w:vMerge w:val="restart"/>
            <w:tcBorders>
              <w:left w:val="single" w:sz="4" w:space="0" w:color="auto"/>
              <w:right w:val="single" w:sz="4" w:space="0" w:color="auto"/>
            </w:tcBorders>
          </w:tcPr>
          <w:p w14:paraId="64501E62" w14:textId="77777777" w:rsidR="0038602F" w:rsidRPr="00440D7B" w:rsidRDefault="0038602F" w:rsidP="0038602F">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70AA8864"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3F48A8"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6BD33743"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0FBE434"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7A6E50DD"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5213467"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5E45905" w14:textId="77777777" w:rsidR="0038602F" w:rsidRPr="00440D7B" w:rsidRDefault="0038602F" w:rsidP="0038602F">
            <w:pPr>
              <w:pStyle w:val="TAC"/>
              <w:jc w:val="left"/>
            </w:pPr>
            <w:r w:rsidRPr="00440D7B">
              <w:rPr>
                <w:rFonts w:cs="Arial"/>
                <w:color w:val="000000"/>
                <w:szCs w:val="18"/>
              </w:rPr>
              <w:t>4</w:t>
            </w:r>
          </w:p>
        </w:tc>
      </w:tr>
      <w:tr w:rsidR="0038602F" w:rsidRPr="00440D7B" w14:paraId="227DB2D1" w14:textId="77777777" w:rsidTr="00734406">
        <w:tc>
          <w:tcPr>
            <w:tcW w:w="1512" w:type="dxa"/>
            <w:vMerge/>
            <w:tcBorders>
              <w:left w:val="single" w:sz="4" w:space="0" w:color="auto"/>
              <w:bottom w:val="single" w:sz="4" w:space="0" w:color="auto"/>
              <w:right w:val="single" w:sz="4" w:space="0" w:color="auto"/>
            </w:tcBorders>
          </w:tcPr>
          <w:p w14:paraId="1A483FB7"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0C10E58"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502F04"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44289F9E"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5805134"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6B82BCF"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2755799"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AAE79A6" w14:textId="77777777" w:rsidR="0038602F" w:rsidRPr="00440D7B" w:rsidRDefault="0038602F" w:rsidP="0038602F">
            <w:pPr>
              <w:pStyle w:val="TAC"/>
              <w:jc w:val="left"/>
            </w:pPr>
            <w:r w:rsidRPr="00440D7B">
              <w:rPr>
                <w:rFonts w:cs="Arial"/>
                <w:color w:val="000000"/>
                <w:szCs w:val="18"/>
              </w:rPr>
              <w:t>4</w:t>
            </w:r>
          </w:p>
        </w:tc>
      </w:tr>
      <w:tr w:rsidR="0038602F" w:rsidRPr="00440D7B" w14:paraId="21E3F50A" w14:textId="77777777" w:rsidTr="00734406">
        <w:tc>
          <w:tcPr>
            <w:tcW w:w="1512" w:type="dxa"/>
            <w:tcBorders>
              <w:left w:val="single" w:sz="4" w:space="0" w:color="auto"/>
              <w:right w:val="single" w:sz="4" w:space="0" w:color="auto"/>
            </w:tcBorders>
          </w:tcPr>
          <w:p w14:paraId="4B41C9C7" w14:textId="77777777" w:rsidR="0038602F" w:rsidRPr="00440D7B" w:rsidRDefault="0038602F" w:rsidP="0038602F">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35E6A691" w14:textId="77777777" w:rsidR="0038602F" w:rsidRPr="00440D7B" w:rsidDel="002E77C5"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C90E942" w14:textId="77777777" w:rsidR="0038602F" w:rsidRPr="00440D7B" w:rsidDel="002E77C5" w:rsidRDefault="0038602F" w:rsidP="0038602F">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E5167FD" w14:textId="77777777" w:rsidR="0038602F" w:rsidRPr="00440D7B" w:rsidDel="002E77C5" w:rsidRDefault="0038602F" w:rsidP="0038602F">
            <w:pPr>
              <w:pStyle w:val="TAC"/>
              <w:jc w:val="left"/>
              <w:rPr>
                <w:rFonts w:eastAsia="SimSun"/>
                <w:lang w:eastAsia="zh-CN"/>
              </w:rPr>
            </w:pPr>
            <w:r w:rsidRPr="00440D7B">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40F14AC" w14:textId="77777777" w:rsidR="0038602F" w:rsidRPr="00440D7B" w:rsidDel="002E77C5" w:rsidRDefault="0038602F" w:rsidP="0038602F">
            <w:pPr>
              <w:pStyle w:val="TAC"/>
              <w:jc w:val="left"/>
              <w:rPr>
                <w:rFonts w:cs="Arial"/>
              </w:rPr>
            </w:pPr>
            <w:proofErr w:type="spellStart"/>
            <w:r w:rsidRPr="00440D7B">
              <w:rPr>
                <w:rFonts w:cs="Arial"/>
              </w:rPr>
              <w:t>F</w:t>
            </w:r>
            <w:r w:rsidRPr="00440D7B">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98FA6E" w14:textId="77777777" w:rsidR="0038602F" w:rsidRPr="00440D7B" w:rsidDel="002E77C5" w:rsidRDefault="0038602F" w:rsidP="0038602F">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4CC0FAC" w14:textId="77777777" w:rsidR="0038602F" w:rsidRPr="00440D7B" w:rsidDel="002E77C5" w:rsidRDefault="0038602F" w:rsidP="0038602F">
            <w:pPr>
              <w:pStyle w:val="TAC"/>
              <w:jc w:val="left"/>
              <w:rPr>
                <w:rFonts w:eastAsia="SimSun"/>
                <w:lang w:eastAsia="zh-CN"/>
              </w:rPr>
            </w:pPr>
            <w:r w:rsidRPr="00440D7B">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3821ECA" w14:textId="77777777" w:rsidR="0038602F" w:rsidRPr="00440D7B" w:rsidRDefault="0038602F" w:rsidP="0038602F">
            <w:pPr>
              <w:pStyle w:val="TAC"/>
              <w:jc w:val="left"/>
            </w:pPr>
            <w:r w:rsidRPr="00440D7B">
              <w:rPr>
                <w:rFonts w:eastAsia="SimSun"/>
                <w:lang w:eastAsia="zh-CN"/>
              </w:rPr>
              <w:t>3</w:t>
            </w:r>
          </w:p>
        </w:tc>
      </w:tr>
      <w:tr w:rsidR="0038602F" w:rsidRPr="00440D7B" w14:paraId="79A370E3" w14:textId="77777777" w:rsidTr="00734406">
        <w:tc>
          <w:tcPr>
            <w:tcW w:w="1512" w:type="dxa"/>
            <w:vMerge w:val="restart"/>
            <w:tcBorders>
              <w:left w:val="single" w:sz="4" w:space="0" w:color="auto"/>
              <w:right w:val="single" w:sz="4" w:space="0" w:color="auto"/>
            </w:tcBorders>
          </w:tcPr>
          <w:p w14:paraId="413C4950" w14:textId="77777777" w:rsidR="0038602F" w:rsidRPr="00440D7B" w:rsidRDefault="0038602F" w:rsidP="0038602F">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40D5633F" w14:textId="77777777" w:rsidR="0038602F" w:rsidRPr="00440D7B" w:rsidRDefault="0038602F" w:rsidP="0038602F">
            <w:pPr>
              <w:pStyle w:val="TAL"/>
              <w:rPr>
                <w:rFonts w:eastAsia="SimSun" w:cs="Arial"/>
              </w:rPr>
            </w:pPr>
            <w:r w:rsidRPr="00440D7B">
              <w:rPr>
                <w:rFonts w:eastAsia="SimSun" w:cs="Arial"/>
              </w:rPr>
              <w:t>E-UTRA Band 5, 7, 8, 18, 19, 20, 26, 27, 31, 38, 40, 41, 72</w:t>
            </w:r>
          </w:p>
          <w:p w14:paraId="554D31EA" w14:textId="77777777" w:rsidR="0038602F" w:rsidRPr="00440D7B" w:rsidRDefault="0038602F" w:rsidP="0038602F">
            <w:pPr>
              <w:pStyle w:val="TAL"/>
              <w:rPr>
                <w:rFonts w:cs="Arial"/>
                <w:lang w:eastAsia="ja-JP"/>
              </w:rPr>
            </w:pPr>
            <w:r w:rsidRPr="00440D7B">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0D80C989"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0C032FC" w14:textId="77777777" w:rsidR="0038602F" w:rsidRPr="00440D7B" w:rsidRDefault="0038602F" w:rsidP="0038602F">
            <w:pPr>
              <w:pStyle w:val="TAC"/>
              <w:jc w:val="left"/>
              <w:rPr>
                <w:rFonts w:eastAsia="SimSun"/>
                <w:lang w:eastAsia="zh-CN"/>
              </w:rPr>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870B974"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874AB0" w14:textId="77777777" w:rsidR="0038602F" w:rsidRPr="00440D7B" w:rsidRDefault="0038602F" w:rsidP="0038602F">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C4940F1" w14:textId="77777777" w:rsidR="0038602F" w:rsidRPr="00440D7B" w:rsidRDefault="0038602F" w:rsidP="0038602F">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314D32D2" w14:textId="77777777" w:rsidR="0038602F" w:rsidRPr="00440D7B" w:rsidRDefault="0038602F" w:rsidP="0038602F">
            <w:pPr>
              <w:pStyle w:val="TAC"/>
              <w:jc w:val="left"/>
              <w:rPr>
                <w:rFonts w:eastAsia="SimSun"/>
                <w:lang w:eastAsia="zh-CN"/>
              </w:rPr>
            </w:pPr>
          </w:p>
        </w:tc>
      </w:tr>
      <w:tr w:rsidR="0038602F" w:rsidRPr="00440D7B" w14:paraId="3B428762" w14:textId="77777777" w:rsidTr="00734406">
        <w:tc>
          <w:tcPr>
            <w:tcW w:w="1512" w:type="dxa"/>
            <w:vMerge/>
            <w:tcBorders>
              <w:left w:val="single" w:sz="4" w:space="0" w:color="auto"/>
              <w:right w:val="single" w:sz="4" w:space="0" w:color="auto"/>
            </w:tcBorders>
          </w:tcPr>
          <w:p w14:paraId="0E2EA310"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E325430" w14:textId="77777777" w:rsidR="0038602F" w:rsidRPr="00440D7B" w:rsidRDefault="0038602F" w:rsidP="0038602F">
            <w:pPr>
              <w:pStyle w:val="TAL"/>
              <w:rPr>
                <w:rFonts w:eastAsia="SimSun" w:cs="Arial"/>
              </w:rPr>
            </w:pPr>
            <w:r w:rsidRPr="00440D7B">
              <w:rPr>
                <w:rFonts w:eastAsia="SimSun" w:cs="Arial"/>
              </w:rPr>
              <w:t>E-UTRA Band 32, 42, 43, 50, 51, 74, 75, 76</w:t>
            </w:r>
          </w:p>
          <w:p w14:paraId="5BD471D4" w14:textId="77777777" w:rsidR="0038602F" w:rsidRPr="00440D7B" w:rsidRDefault="0038602F" w:rsidP="0038602F">
            <w:pPr>
              <w:pStyle w:val="TAL"/>
              <w:rPr>
                <w:rFonts w:eastAsia="SimSun" w:cs="Arial"/>
              </w:rPr>
            </w:pPr>
            <w:r w:rsidRPr="00440D7B">
              <w:rPr>
                <w:rFonts w:eastAsia="SimSun"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001FBB4B"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60E797"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CA1604E"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5F84709" w14:textId="77777777" w:rsidR="0038602F" w:rsidRPr="00440D7B" w:rsidRDefault="0038602F" w:rsidP="0038602F">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0C9EEAC" w14:textId="77777777" w:rsidR="0038602F" w:rsidRPr="00440D7B" w:rsidRDefault="0038602F" w:rsidP="0038602F">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1DD6247D" w14:textId="77777777" w:rsidR="0038602F" w:rsidRPr="00440D7B" w:rsidRDefault="0038602F" w:rsidP="0038602F">
            <w:pPr>
              <w:pStyle w:val="TAC"/>
              <w:jc w:val="left"/>
              <w:rPr>
                <w:rFonts w:eastAsia="SimSun"/>
                <w:lang w:eastAsia="zh-CN"/>
              </w:rPr>
            </w:pPr>
            <w:r w:rsidRPr="00440D7B">
              <w:t>2</w:t>
            </w:r>
          </w:p>
        </w:tc>
      </w:tr>
      <w:tr w:rsidR="0038602F" w:rsidRPr="00440D7B" w14:paraId="2A790E31" w14:textId="77777777" w:rsidTr="00734406">
        <w:tc>
          <w:tcPr>
            <w:tcW w:w="1512" w:type="dxa"/>
            <w:vMerge/>
            <w:tcBorders>
              <w:left w:val="single" w:sz="4" w:space="0" w:color="auto"/>
              <w:right w:val="single" w:sz="4" w:space="0" w:color="auto"/>
            </w:tcBorders>
          </w:tcPr>
          <w:p w14:paraId="02508862"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68CB98B" w14:textId="77777777" w:rsidR="0038602F" w:rsidRPr="00440D7B" w:rsidRDefault="0038602F" w:rsidP="0038602F">
            <w:pPr>
              <w:pStyle w:val="TAL"/>
              <w:rPr>
                <w:rFonts w:eastAsia="SimSun" w:cs="Arial"/>
              </w:rPr>
            </w:pPr>
            <w:r w:rsidRPr="00440D7B">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3FB6EE34"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7DD102A"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26C1FBD8"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E7461C" w14:textId="77777777" w:rsidR="0038602F" w:rsidRPr="00440D7B" w:rsidRDefault="0038602F" w:rsidP="0038602F">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1579ACAA" w14:textId="77777777" w:rsidR="0038602F" w:rsidRPr="00440D7B" w:rsidRDefault="0038602F" w:rsidP="0038602F">
            <w:pPr>
              <w:pStyle w:val="TAC"/>
              <w:jc w:val="left"/>
              <w:rPr>
                <w:rFonts w:eastAsia="SimSun"/>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77E1BF69"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058F1064" w14:textId="77777777" w:rsidTr="00734406">
        <w:tc>
          <w:tcPr>
            <w:tcW w:w="1512" w:type="dxa"/>
            <w:vMerge/>
            <w:tcBorders>
              <w:left w:val="single" w:sz="4" w:space="0" w:color="auto"/>
              <w:right w:val="single" w:sz="4" w:space="0" w:color="auto"/>
            </w:tcBorders>
          </w:tcPr>
          <w:p w14:paraId="012228C6"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682E589" w14:textId="77777777" w:rsidR="0038602F" w:rsidRPr="00440D7B" w:rsidRDefault="0038602F" w:rsidP="0038602F">
            <w:pPr>
              <w:pStyle w:val="TAL"/>
              <w:rPr>
                <w:rFonts w:eastAsia="SimSun" w:cs="Arial"/>
              </w:rPr>
            </w:pPr>
            <w:r w:rsidRPr="00440D7B">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6AC75B0"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2BB9C5"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58267AC"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D018AA"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84EE9CD"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66C5895" w14:textId="77777777" w:rsidR="0038602F" w:rsidRPr="00440D7B" w:rsidRDefault="0038602F" w:rsidP="0038602F">
            <w:pPr>
              <w:pStyle w:val="TAC"/>
              <w:jc w:val="left"/>
              <w:rPr>
                <w:rFonts w:eastAsia="SimSun"/>
                <w:lang w:eastAsia="zh-CN"/>
              </w:rPr>
            </w:pPr>
            <w:r w:rsidRPr="00440D7B">
              <w:rPr>
                <w:lang w:eastAsia="ja-JP"/>
              </w:rPr>
              <w:t>11, 12</w:t>
            </w:r>
          </w:p>
        </w:tc>
      </w:tr>
      <w:tr w:rsidR="0038602F" w:rsidRPr="00440D7B" w14:paraId="431EC100" w14:textId="77777777" w:rsidTr="00734406">
        <w:tc>
          <w:tcPr>
            <w:tcW w:w="1512" w:type="dxa"/>
            <w:vMerge/>
            <w:tcBorders>
              <w:left w:val="single" w:sz="4" w:space="0" w:color="auto"/>
              <w:right w:val="single" w:sz="4" w:space="0" w:color="auto"/>
            </w:tcBorders>
          </w:tcPr>
          <w:p w14:paraId="5C749203"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F125414" w14:textId="77777777" w:rsidR="0038602F" w:rsidRPr="00440D7B" w:rsidRDefault="0038602F" w:rsidP="0038602F">
            <w:pPr>
              <w:pStyle w:val="TAL"/>
              <w:rPr>
                <w:rFonts w:eastAsia="SimSun" w:cs="Arial"/>
              </w:rPr>
            </w:pPr>
            <w:r w:rsidRPr="00440D7B">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7D307F0B" w14:textId="77777777" w:rsidR="0038602F" w:rsidRPr="00440D7B" w:rsidRDefault="0038602F" w:rsidP="0038602F">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86CBE5"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648F69E" w14:textId="77777777" w:rsidR="0038602F" w:rsidRPr="00440D7B" w:rsidRDefault="0038602F" w:rsidP="0038602F">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829F0D9"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C09B2F0"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B226F91" w14:textId="77777777" w:rsidR="0038602F" w:rsidRPr="00440D7B" w:rsidRDefault="0038602F" w:rsidP="0038602F">
            <w:pPr>
              <w:pStyle w:val="TAC"/>
              <w:jc w:val="left"/>
              <w:rPr>
                <w:rFonts w:eastAsia="SimSun"/>
                <w:lang w:eastAsia="zh-CN"/>
              </w:rPr>
            </w:pPr>
            <w:r w:rsidRPr="00440D7B">
              <w:rPr>
                <w:lang w:eastAsia="ja-JP"/>
              </w:rPr>
              <w:t>11, 15</w:t>
            </w:r>
          </w:p>
        </w:tc>
      </w:tr>
      <w:tr w:rsidR="0038602F" w:rsidRPr="00440D7B" w14:paraId="480733C5" w14:textId="77777777" w:rsidTr="00734406">
        <w:tc>
          <w:tcPr>
            <w:tcW w:w="1512" w:type="dxa"/>
            <w:vMerge/>
            <w:tcBorders>
              <w:left w:val="single" w:sz="4" w:space="0" w:color="auto"/>
              <w:right w:val="single" w:sz="4" w:space="0" w:color="auto"/>
            </w:tcBorders>
          </w:tcPr>
          <w:p w14:paraId="0DDF071A"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0202BB7"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D39D8F5" w14:textId="77777777" w:rsidR="0038602F" w:rsidRPr="00440D7B" w:rsidRDefault="0038602F" w:rsidP="0038602F">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F4501CD"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562E44C" w14:textId="77777777" w:rsidR="0038602F" w:rsidRPr="00440D7B" w:rsidRDefault="0038602F" w:rsidP="0038602F">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DDD14BF" w14:textId="77777777" w:rsidR="0038602F" w:rsidRPr="00440D7B" w:rsidRDefault="0038602F" w:rsidP="0038602F">
            <w:pPr>
              <w:pStyle w:val="TAC"/>
              <w:jc w:val="left"/>
              <w:rPr>
                <w:rFonts w:cs="Arial"/>
                <w:lang w:eastAsia="zh-CN"/>
              </w:rPr>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1571B4C3" w14:textId="77777777" w:rsidR="0038602F" w:rsidRPr="00440D7B" w:rsidRDefault="0038602F" w:rsidP="0038602F">
            <w:pPr>
              <w:pStyle w:val="TAC"/>
              <w:jc w:val="left"/>
              <w:rPr>
                <w:rFonts w:eastAsia="SimSun"/>
                <w:lang w:eastAsia="zh-CN"/>
              </w:rPr>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46305A5B" w14:textId="77777777" w:rsidR="0038602F" w:rsidRPr="00440D7B" w:rsidRDefault="0038602F" w:rsidP="0038602F">
            <w:pPr>
              <w:pStyle w:val="TAC"/>
              <w:jc w:val="left"/>
              <w:rPr>
                <w:rFonts w:eastAsia="SimSun"/>
                <w:lang w:eastAsia="zh-CN"/>
              </w:rPr>
            </w:pPr>
            <w:r w:rsidRPr="00440D7B">
              <w:rPr>
                <w:lang w:eastAsia="ja-JP"/>
              </w:rPr>
              <w:t>4, 14</w:t>
            </w:r>
          </w:p>
        </w:tc>
      </w:tr>
      <w:tr w:rsidR="0038602F" w:rsidRPr="00440D7B" w14:paraId="7B396988" w14:textId="77777777" w:rsidTr="00734406">
        <w:tc>
          <w:tcPr>
            <w:tcW w:w="1512" w:type="dxa"/>
            <w:vMerge/>
            <w:tcBorders>
              <w:left w:val="single" w:sz="4" w:space="0" w:color="auto"/>
              <w:right w:val="single" w:sz="4" w:space="0" w:color="auto"/>
            </w:tcBorders>
          </w:tcPr>
          <w:p w14:paraId="5759D6D2"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C93105B"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0E73346" w14:textId="77777777" w:rsidR="0038602F" w:rsidRPr="00440D7B" w:rsidRDefault="0038602F" w:rsidP="0038602F">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0A6D174"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ABE44DA" w14:textId="77777777" w:rsidR="0038602F" w:rsidRPr="00440D7B" w:rsidRDefault="0038602F" w:rsidP="0038602F">
            <w:pPr>
              <w:pStyle w:val="TAC"/>
              <w:jc w:val="left"/>
              <w:rPr>
                <w:rFonts w:cs="Arial"/>
              </w:rPr>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706446BE" w14:textId="77777777" w:rsidR="0038602F" w:rsidRPr="00440D7B" w:rsidRDefault="0038602F" w:rsidP="0038602F">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51FAE86D" w14:textId="77777777" w:rsidR="0038602F" w:rsidRPr="00440D7B" w:rsidRDefault="0038602F" w:rsidP="0038602F">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1B36BC0" w14:textId="77777777" w:rsidR="0038602F" w:rsidRPr="00440D7B" w:rsidRDefault="0038602F" w:rsidP="0038602F">
            <w:pPr>
              <w:pStyle w:val="TAC"/>
              <w:jc w:val="left"/>
              <w:rPr>
                <w:rFonts w:eastAsia="SimSun"/>
                <w:lang w:eastAsia="zh-CN"/>
              </w:rPr>
            </w:pPr>
            <w:r w:rsidRPr="00440D7B">
              <w:rPr>
                <w:lang w:eastAsia="ja-JP"/>
              </w:rPr>
              <w:t>15</w:t>
            </w:r>
          </w:p>
        </w:tc>
      </w:tr>
      <w:tr w:rsidR="0038602F" w:rsidRPr="00440D7B" w14:paraId="7287BEFA" w14:textId="77777777" w:rsidTr="00734406">
        <w:tc>
          <w:tcPr>
            <w:tcW w:w="1512" w:type="dxa"/>
            <w:vMerge/>
            <w:tcBorders>
              <w:left w:val="single" w:sz="4" w:space="0" w:color="auto"/>
              <w:right w:val="single" w:sz="4" w:space="0" w:color="auto"/>
            </w:tcBorders>
          </w:tcPr>
          <w:p w14:paraId="64927CDE"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2CD313B"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E68371" w14:textId="77777777" w:rsidR="0038602F" w:rsidRPr="00440D7B" w:rsidRDefault="0038602F" w:rsidP="0038602F">
            <w:pPr>
              <w:pStyle w:val="TAC"/>
              <w:jc w:val="left"/>
              <w:rPr>
                <w:rFonts w:cs="Arial"/>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A4D6C2E"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73BEA5E" w14:textId="77777777" w:rsidR="0038602F" w:rsidRPr="00440D7B" w:rsidRDefault="0038602F" w:rsidP="0038602F">
            <w:pPr>
              <w:pStyle w:val="TAC"/>
              <w:jc w:val="left"/>
              <w:rPr>
                <w:rFonts w:cs="Arial"/>
              </w:rPr>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709AE0D4" w14:textId="77777777" w:rsidR="0038602F" w:rsidRPr="00440D7B" w:rsidRDefault="0038602F" w:rsidP="0038602F">
            <w:pPr>
              <w:pStyle w:val="TAC"/>
              <w:jc w:val="left"/>
              <w:rPr>
                <w:rFonts w:cs="Arial"/>
                <w:lang w:eastAsia="zh-CN"/>
              </w:rPr>
            </w:pPr>
            <w:r w:rsidRPr="00440D7B">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00B00634"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BEA9CA1"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3B032830" w14:textId="77777777" w:rsidTr="00734406">
        <w:tc>
          <w:tcPr>
            <w:tcW w:w="1512" w:type="dxa"/>
            <w:vMerge/>
            <w:tcBorders>
              <w:left w:val="single" w:sz="4" w:space="0" w:color="auto"/>
              <w:right w:val="single" w:sz="4" w:space="0" w:color="auto"/>
            </w:tcBorders>
          </w:tcPr>
          <w:p w14:paraId="5CB6772D"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F06EB03"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772C0FC" w14:textId="77777777" w:rsidR="0038602F" w:rsidRPr="00440D7B" w:rsidRDefault="0038602F" w:rsidP="0038602F">
            <w:pPr>
              <w:pStyle w:val="TAC"/>
              <w:jc w:val="left"/>
              <w:rPr>
                <w:rFonts w:cs="Arial"/>
                <w:lang w:eastAsia="zh-CN"/>
              </w:rPr>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786256CA"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FA87C04" w14:textId="77777777" w:rsidR="0038602F" w:rsidRPr="00440D7B" w:rsidRDefault="0038602F" w:rsidP="0038602F">
            <w:pPr>
              <w:pStyle w:val="TAC"/>
              <w:jc w:val="left"/>
              <w:rPr>
                <w:rFonts w:cs="Arial"/>
              </w:rPr>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2DAA9061"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3719483"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75B0CB4" w14:textId="77777777" w:rsidR="0038602F" w:rsidRPr="00440D7B" w:rsidRDefault="0038602F" w:rsidP="0038602F">
            <w:pPr>
              <w:pStyle w:val="TAC"/>
              <w:jc w:val="left"/>
              <w:rPr>
                <w:rFonts w:eastAsia="SimSun"/>
                <w:lang w:eastAsia="zh-CN"/>
              </w:rPr>
            </w:pPr>
          </w:p>
        </w:tc>
      </w:tr>
      <w:tr w:rsidR="0038602F" w:rsidRPr="00440D7B" w14:paraId="7074AE59" w14:textId="77777777" w:rsidTr="00734406">
        <w:tc>
          <w:tcPr>
            <w:tcW w:w="1512" w:type="dxa"/>
            <w:vMerge/>
            <w:tcBorders>
              <w:left w:val="single" w:sz="4" w:space="0" w:color="auto"/>
              <w:right w:val="single" w:sz="4" w:space="0" w:color="auto"/>
            </w:tcBorders>
          </w:tcPr>
          <w:p w14:paraId="03298844"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B5D4F79"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5BECCB1" w14:textId="77777777" w:rsidR="0038602F" w:rsidRPr="00440D7B" w:rsidRDefault="0038602F" w:rsidP="0038602F">
            <w:pPr>
              <w:pStyle w:val="TAC"/>
              <w:jc w:val="left"/>
              <w:rPr>
                <w:rFonts w:cs="Arial"/>
                <w:lang w:eastAsia="zh-CN"/>
              </w:rPr>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33BF9D42"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900C9A9" w14:textId="77777777" w:rsidR="0038602F" w:rsidRPr="00440D7B" w:rsidRDefault="0038602F" w:rsidP="0038602F">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0E454CB0" w14:textId="77777777" w:rsidR="0038602F" w:rsidRPr="00440D7B" w:rsidRDefault="0038602F" w:rsidP="0038602F">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139BABD2" w14:textId="77777777" w:rsidR="0038602F" w:rsidRPr="00440D7B" w:rsidRDefault="0038602F" w:rsidP="0038602F">
            <w:pPr>
              <w:pStyle w:val="TAC"/>
              <w:jc w:val="left"/>
              <w:rPr>
                <w:rFonts w:eastAsia="SimSun"/>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61B4D63"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72322C70" w14:textId="77777777" w:rsidTr="00734406">
        <w:tc>
          <w:tcPr>
            <w:tcW w:w="1512" w:type="dxa"/>
            <w:vMerge/>
            <w:tcBorders>
              <w:left w:val="single" w:sz="4" w:space="0" w:color="auto"/>
              <w:right w:val="single" w:sz="4" w:space="0" w:color="auto"/>
            </w:tcBorders>
          </w:tcPr>
          <w:p w14:paraId="47516EF0"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A19C887"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A2EA6A0" w14:textId="77777777" w:rsidR="0038602F" w:rsidRPr="00440D7B" w:rsidRDefault="0038602F" w:rsidP="0038602F">
            <w:pPr>
              <w:pStyle w:val="TAC"/>
              <w:jc w:val="left"/>
              <w:rPr>
                <w:rFonts w:cs="Arial"/>
                <w:lang w:eastAsia="zh-CN"/>
              </w:rPr>
            </w:pPr>
            <w:r w:rsidRPr="00440D7B">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1ABB4230"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CE6DACB" w14:textId="77777777" w:rsidR="0038602F" w:rsidRPr="00440D7B" w:rsidRDefault="0038602F" w:rsidP="0038602F">
            <w:pPr>
              <w:pStyle w:val="TAC"/>
              <w:jc w:val="left"/>
              <w:rPr>
                <w:rFonts w:cs="Arial"/>
              </w:rPr>
            </w:pPr>
            <w:r w:rsidRPr="00440D7B">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5F646FCA" w14:textId="77777777" w:rsidR="0038602F" w:rsidRPr="00440D7B" w:rsidRDefault="0038602F" w:rsidP="0038602F">
            <w:pPr>
              <w:pStyle w:val="TAC"/>
              <w:jc w:val="left"/>
              <w:rPr>
                <w:rFonts w:cs="Arial"/>
                <w:lang w:eastAsia="zh-CN"/>
              </w:rPr>
            </w:pPr>
            <w:r w:rsidRPr="00440D7B">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2B21949E"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24F2B05" w14:textId="77777777" w:rsidR="0038602F" w:rsidRPr="00440D7B" w:rsidRDefault="0038602F" w:rsidP="0038602F">
            <w:pPr>
              <w:pStyle w:val="TAC"/>
              <w:jc w:val="left"/>
              <w:rPr>
                <w:rFonts w:eastAsia="SimSun"/>
                <w:lang w:eastAsia="zh-CN"/>
              </w:rPr>
            </w:pPr>
            <w:r w:rsidRPr="00440D7B">
              <w:rPr>
                <w:lang w:eastAsia="ja-JP"/>
              </w:rPr>
              <w:t xml:space="preserve">4, 6 </w:t>
            </w:r>
          </w:p>
        </w:tc>
      </w:tr>
      <w:tr w:rsidR="0038602F" w:rsidRPr="00440D7B" w14:paraId="0D9C3A37" w14:textId="77777777" w:rsidTr="00734406">
        <w:tc>
          <w:tcPr>
            <w:tcW w:w="1512" w:type="dxa"/>
            <w:vMerge/>
            <w:tcBorders>
              <w:left w:val="single" w:sz="4" w:space="0" w:color="auto"/>
              <w:right w:val="single" w:sz="4" w:space="0" w:color="auto"/>
            </w:tcBorders>
          </w:tcPr>
          <w:p w14:paraId="09DFCBC9"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999A4AD"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64F65B3" w14:textId="77777777" w:rsidR="0038602F" w:rsidRPr="00440D7B" w:rsidRDefault="0038602F" w:rsidP="0038602F">
            <w:pPr>
              <w:pStyle w:val="TAC"/>
              <w:jc w:val="left"/>
              <w:rPr>
                <w:rFonts w:cs="Arial"/>
                <w:lang w:eastAsia="zh-CN"/>
              </w:rPr>
            </w:pPr>
            <w:r w:rsidRPr="00440D7B">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6EFD7099"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BD57EFE" w14:textId="77777777" w:rsidR="0038602F" w:rsidRPr="00440D7B" w:rsidRDefault="0038602F" w:rsidP="0038602F">
            <w:pPr>
              <w:pStyle w:val="TAC"/>
              <w:jc w:val="left"/>
              <w:rPr>
                <w:rFonts w:cs="Arial"/>
              </w:rPr>
            </w:pPr>
            <w:r w:rsidRPr="00440D7B">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18758ED9" w14:textId="77777777" w:rsidR="0038602F" w:rsidRPr="00440D7B" w:rsidRDefault="0038602F" w:rsidP="0038602F">
            <w:pPr>
              <w:pStyle w:val="TAC"/>
              <w:jc w:val="left"/>
              <w:rPr>
                <w:rFonts w:cs="Arial"/>
                <w:lang w:eastAsia="zh-CN"/>
              </w:rPr>
            </w:pPr>
            <w:r w:rsidRPr="00440D7B">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70F5D3A0" w14:textId="77777777" w:rsidR="0038602F" w:rsidRPr="00440D7B" w:rsidRDefault="0038602F" w:rsidP="0038602F">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21C49531" w14:textId="77777777" w:rsidR="0038602F" w:rsidRPr="00440D7B" w:rsidRDefault="0038602F" w:rsidP="0038602F">
            <w:pPr>
              <w:pStyle w:val="TAC"/>
              <w:jc w:val="left"/>
              <w:rPr>
                <w:rFonts w:eastAsia="SimSun"/>
                <w:lang w:eastAsia="zh-CN"/>
              </w:rPr>
            </w:pPr>
            <w:r w:rsidRPr="00440D7B">
              <w:rPr>
                <w:lang w:eastAsia="ja-JP"/>
              </w:rPr>
              <w:t>4, 6, 7</w:t>
            </w:r>
          </w:p>
        </w:tc>
      </w:tr>
      <w:tr w:rsidR="0038602F" w:rsidRPr="00440D7B" w14:paraId="06A9ABC6" w14:textId="77777777" w:rsidTr="00734406">
        <w:tc>
          <w:tcPr>
            <w:tcW w:w="1512" w:type="dxa"/>
            <w:vMerge/>
            <w:tcBorders>
              <w:left w:val="single" w:sz="4" w:space="0" w:color="auto"/>
              <w:right w:val="single" w:sz="4" w:space="0" w:color="auto"/>
            </w:tcBorders>
          </w:tcPr>
          <w:p w14:paraId="3D721969"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D45AB48"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4C8D6B3" w14:textId="77777777" w:rsidR="0038602F" w:rsidRPr="00440D7B" w:rsidRDefault="0038602F" w:rsidP="0038602F">
            <w:pPr>
              <w:pStyle w:val="TAC"/>
              <w:jc w:val="left"/>
              <w:rPr>
                <w:rFonts w:cs="Arial"/>
                <w:lang w:eastAsia="zh-CN"/>
              </w:rPr>
            </w:pPr>
            <w:r w:rsidRPr="00440D7B">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37E1804C"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103B355" w14:textId="77777777" w:rsidR="0038602F" w:rsidRPr="00440D7B" w:rsidRDefault="0038602F" w:rsidP="0038602F">
            <w:pPr>
              <w:pStyle w:val="TAC"/>
              <w:jc w:val="left"/>
              <w:rPr>
                <w:rFonts w:cs="Arial"/>
              </w:rPr>
            </w:pPr>
            <w:r w:rsidRPr="00440D7B">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6603A7E8" w14:textId="77777777" w:rsidR="0038602F" w:rsidRPr="00440D7B" w:rsidRDefault="0038602F" w:rsidP="0038602F">
            <w:pPr>
              <w:pStyle w:val="TAC"/>
              <w:jc w:val="left"/>
              <w:rPr>
                <w:rFonts w:cs="Arial"/>
                <w:lang w:eastAsia="zh-CN"/>
              </w:rPr>
            </w:pPr>
            <w:r w:rsidRPr="00440D7B">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354D5BEE" w14:textId="77777777" w:rsidR="0038602F" w:rsidRPr="00440D7B" w:rsidRDefault="0038602F" w:rsidP="0038602F">
            <w:pPr>
              <w:pStyle w:val="TAC"/>
              <w:jc w:val="left"/>
              <w:rPr>
                <w:rFonts w:eastAsia="SimSun"/>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73CC7B78" w14:textId="77777777" w:rsidR="0038602F" w:rsidRPr="00440D7B" w:rsidRDefault="0038602F" w:rsidP="0038602F">
            <w:pPr>
              <w:pStyle w:val="TAC"/>
              <w:jc w:val="left"/>
              <w:rPr>
                <w:rFonts w:eastAsia="SimSun"/>
                <w:lang w:eastAsia="zh-CN"/>
              </w:rPr>
            </w:pPr>
            <w:r w:rsidRPr="00440D7B">
              <w:rPr>
                <w:lang w:eastAsia="ja-JP"/>
              </w:rPr>
              <w:t>4, 6, 7</w:t>
            </w:r>
          </w:p>
        </w:tc>
      </w:tr>
      <w:tr w:rsidR="0038602F" w:rsidRPr="00440D7B" w14:paraId="5A4D3C77" w14:textId="77777777" w:rsidTr="00734406">
        <w:tc>
          <w:tcPr>
            <w:tcW w:w="1512" w:type="dxa"/>
            <w:vMerge/>
            <w:tcBorders>
              <w:left w:val="single" w:sz="4" w:space="0" w:color="auto"/>
              <w:right w:val="single" w:sz="4" w:space="0" w:color="auto"/>
            </w:tcBorders>
          </w:tcPr>
          <w:p w14:paraId="362F841A"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7EBA3A0"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F10439" w14:textId="77777777" w:rsidR="0038602F" w:rsidRPr="00440D7B" w:rsidRDefault="0038602F" w:rsidP="0038602F">
            <w:pPr>
              <w:pStyle w:val="TAC"/>
              <w:jc w:val="left"/>
              <w:rPr>
                <w:rFonts w:cs="Arial"/>
                <w:lang w:eastAsia="zh-CN"/>
              </w:rPr>
            </w:pPr>
            <w:r w:rsidRPr="00440D7B">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0A3BC30C"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1B649A6" w14:textId="77777777" w:rsidR="0038602F" w:rsidRPr="00440D7B" w:rsidRDefault="0038602F" w:rsidP="0038602F">
            <w:pPr>
              <w:pStyle w:val="TAC"/>
              <w:jc w:val="left"/>
              <w:rPr>
                <w:rFonts w:cs="Arial"/>
              </w:rPr>
            </w:pPr>
            <w:r w:rsidRPr="00440D7B">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3934382D" w14:textId="77777777" w:rsidR="0038602F" w:rsidRPr="00440D7B" w:rsidRDefault="0038602F" w:rsidP="0038602F">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35BEC25" w14:textId="77777777" w:rsidR="0038602F" w:rsidRPr="00440D7B" w:rsidRDefault="0038602F" w:rsidP="0038602F">
            <w:pPr>
              <w:pStyle w:val="TAC"/>
              <w:jc w:val="left"/>
              <w:rPr>
                <w:rFonts w:eastAsia="SimSun"/>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87EFA18" w14:textId="77777777" w:rsidR="0038602F" w:rsidRPr="00440D7B" w:rsidRDefault="0038602F" w:rsidP="0038602F">
            <w:pPr>
              <w:pStyle w:val="TAC"/>
              <w:jc w:val="left"/>
              <w:rPr>
                <w:rFonts w:eastAsia="SimSun"/>
                <w:lang w:eastAsia="zh-CN"/>
              </w:rPr>
            </w:pPr>
            <w:r w:rsidRPr="00440D7B">
              <w:rPr>
                <w:lang w:eastAsia="ja-JP"/>
              </w:rPr>
              <w:t>4</w:t>
            </w:r>
          </w:p>
        </w:tc>
      </w:tr>
      <w:tr w:rsidR="0038602F" w:rsidRPr="00440D7B" w14:paraId="3A387328" w14:textId="77777777" w:rsidTr="00734406">
        <w:tc>
          <w:tcPr>
            <w:tcW w:w="1512" w:type="dxa"/>
            <w:vMerge/>
            <w:tcBorders>
              <w:left w:val="single" w:sz="4" w:space="0" w:color="auto"/>
              <w:bottom w:val="single" w:sz="4" w:space="0" w:color="auto"/>
              <w:right w:val="single" w:sz="4" w:space="0" w:color="auto"/>
            </w:tcBorders>
          </w:tcPr>
          <w:p w14:paraId="60158196"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41947F6" w14:textId="77777777" w:rsidR="0038602F" w:rsidRPr="00440D7B" w:rsidRDefault="0038602F" w:rsidP="0038602F">
            <w:pPr>
              <w:pStyle w:val="TAL"/>
              <w:rPr>
                <w:rFonts w:eastAsia="SimSun" w:cs="Arial"/>
              </w:rPr>
            </w:pPr>
            <w:r w:rsidRPr="00440D7B">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8EA747E" w14:textId="77777777" w:rsidR="0038602F" w:rsidRPr="00440D7B" w:rsidRDefault="0038602F" w:rsidP="0038602F">
            <w:pPr>
              <w:pStyle w:val="TAC"/>
              <w:jc w:val="left"/>
              <w:rPr>
                <w:rFonts w:cs="Arial"/>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583F497" w14:textId="77777777" w:rsidR="0038602F" w:rsidRPr="00440D7B"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24B3780" w14:textId="77777777" w:rsidR="0038602F" w:rsidRPr="00440D7B" w:rsidRDefault="0038602F" w:rsidP="0038602F">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A9CD987" w14:textId="77777777" w:rsidR="0038602F" w:rsidRPr="00440D7B" w:rsidRDefault="0038602F" w:rsidP="0038602F">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1E51FA72" w14:textId="77777777" w:rsidR="0038602F" w:rsidRPr="00440D7B" w:rsidRDefault="0038602F" w:rsidP="0038602F">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4A019831" w14:textId="77777777" w:rsidR="0038602F" w:rsidRPr="00440D7B" w:rsidRDefault="0038602F" w:rsidP="0038602F">
            <w:pPr>
              <w:pStyle w:val="TAC"/>
              <w:jc w:val="left"/>
              <w:rPr>
                <w:rFonts w:eastAsia="SimSun"/>
                <w:lang w:eastAsia="zh-CN"/>
              </w:rPr>
            </w:pPr>
            <w:r w:rsidRPr="00440D7B">
              <w:rPr>
                <w:lang w:eastAsia="ja-JP"/>
              </w:rPr>
              <w:t>3, 11</w:t>
            </w:r>
          </w:p>
        </w:tc>
      </w:tr>
      <w:tr w:rsidR="0038602F" w:rsidRPr="00440D7B" w14:paraId="7C80D467" w14:textId="77777777" w:rsidTr="00734406">
        <w:tc>
          <w:tcPr>
            <w:tcW w:w="1512" w:type="dxa"/>
            <w:tcBorders>
              <w:left w:val="single" w:sz="4" w:space="0" w:color="auto"/>
              <w:right w:val="single" w:sz="4" w:space="0" w:color="auto"/>
            </w:tcBorders>
          </w:tcPr>
          <w:p w14:paraId="22A699D4" w14:textId="77777777" w:rsidR="0038602F" w:rsidRPr="00440D7B" w:rsidRDefault="0038602F" w:rsidP="0038602F">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C681AC0"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0D7358D" w14:textId="77777777" w:rsidR="0038602F" w:rsidRPr="00440D7B" w:rsidDel="002E77C5" w:rsidRDefault="0038602F" w:rsidP="0038602F">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B2E6188" w14:textId="77777777" w:rsidR="0038602F" w:rsidRPr="00440D7B" w:rsidDel="002E77C5"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0D6042E6" w14:textId="77777777" w:rsidR="0038602F" w:rsidRPr="00440D7B" w:rsidDel="002E77C5" w:rsidRDefault="0038602F" w:rsidP="0038602F">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0F336A4"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4D83F730"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5AAEBC76" w14:textId="77777777" w:rsidR="0038602F" w:rsidRPr="00440D7B" w:rsidRDefault="0038602F" w:rsidP="0038602F">
            <w:pPr>
              <w:pStyle w:val="TAC"/>
              <w:jc w:val="left"/>
            </w:pPr>
            <w:r w:rsidRPr="00440D7B">
              <w:t>3</w:t>
            </w:r>
          </w:p>
        </w:tc>
      </w:tr>
      <w:tr w:rsidR="0038602F" w:rsidRPr="00440D7B" w14:paraId="719D9127" w14:textId="77777777" w:rsidTr="00734406">
        <w:tc>
          <w:tcPr>
            <w:tcW w:w="1512" w:type="dxa"/>
            <w:tcBorders>
              <w:left w:val="single" w:sz="4" w:space="0" w:color="auto"/>
              <w:right w:val="single" w:sz="4" w:space="0" w:color="auto"/>
            </w:tcBorders>
          </w:tcPr>
          <w:p w14:paraId="756175F1" w14:textId="77777777" w:rsidR="0038602F" w:rsidRPr="00440D7B" w:rsidRDefault="0038602F" w:rsidP="0038602F">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36F68893" w14:textId="77777777" w:rsidR="0038602F" w:rsidRPr="00440D7B" w:rsidDel="002E77C5" w:rsidRDefault="0038602F" w:rsidP="0038602F">
            <w:pPr>
              <w:pStyle w:val="TAL"/>
              <w:rPr>
                <w:rFonts w:eastAsia="SimSun"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AE24A24" w14:textId="77777777" w:rsidR="0038602F" w:rsidRPr="00440D7B" w:rsidDel="002E77C5" w:rsidRDefault="0038602F" w:rsidP="0038602F">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6431FA5" w14:textId="77777777" w:rsidR="0038602F" w:rsidRPr="00440D7B" w:rsidDel="002E77C5" w:rsidRDefault="0038602F" w:rsidP="0038602F">
            <w:pPr>
              <w:pStyle w:val="TAC"/>
              <w:jc w:val="left"/>
              <w:rPr>
                <w:rFonts w:eastAsia="SimSun"/>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821CB3F" w14:textId="77777777" w:rsidR="0038602F" w:rsidRPr="00440D7B" w:rsidDel="002E77C5" w:rsidRDefault="0038602F" w:rsidP="0038602F">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37EDC3E" w14:textId="77777777" w:rsidR="0038602F" w:rsidRPr="00440D7B" w:rsidDel="002E77C5" w:rsidRDefault="0038602F" w:rsidP="0038602F">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14D424BF" w14:textId="77777777" w:rsidR="0038602F" w:rsidRPr="00440D7B" w:rsidDel="002E77C5" w:rsidRDefault="0038602F" w:rsidP="0038602F">
            <w:pPr>
              <w:pStyle w:val="TAC"/>
              <w:jc w:val="left"/>
              <w:rPr>
                <w:rFonts w:eastAsia="SimSun"/>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29926E48" w14:textId="77777777" w:rsidR="0038602F" w:rsidRPr="00440D7B" w:rsidRDefault="0038602F" w:rsidP="0038602F">
            <w:pPr>
              <w:pStyle w:val="TAC"/>
              <w:jc w:val="left"/>
            </w:pPr>
            <w:r w:rsidRPr="00440D7B">
              <w:rPr>
                <w:lang w:eastAsia="ja-JP"/>
              </w:rPr>
              <w:t>3</w:t>
            </w:r>
          </w:p>
        </w:tc>
      </w:tr>
      <w:tr w:rsidR="0038602F" w:rsidRPr="00440D7B" w14:paraId="293333E7" w14:textId="77777777" w:rsidTr="00734406">
        <w:tc>
          <w:tcPr>
            <w:tcW w:w="1512" w:type="dxa"/>
            <w:tcBorders>
              <w:left w:val="single" w:sz="4" w:space="0" w:color="auto"/>
              <w:right w:val="single" w:sz="4" w:space="0" w:color="auto"/>
            </w:tcBorders>
          </w:tcPr>
          <w:p w14:paraId="44D66C92" w14:textId="77777777" w:rsidR="0038602F" w:rsidRPr="00440D7B" w:rsidRDefault="0038602F" w:rsidP="0038602F">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710FE9FD"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0A907DA8" w14:textId="77777777" w:rsidR="0038602F" w:rsidRPr="00440D7B" w:rsidDel="002E77C5" w:rsidRDefault="0038602F" w:rsidP="0038602F">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64315B7D" w14:textId="77777777" w:rsidR="0038602F" w:rsidRPr="00440D7B" w:rsidDel="002E77C5" w:rsidRDefault="0038602F" w:rsidP="0038602F">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548FB2DC" w14:textId="77777777" w:rsidR="0038602F" w:rsidRPr="00440D7B" w:rsidDel="002E77C5" w:rsidRDefault="0038602F" w:rsidP="0038602F">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27CD83B5"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2426BCE"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192E8864" w14:textId="77777777" w:rsidR="0038602F" w:rsidRPr="00440D7B" w:rsidRDefault="0038602F" w:rsidP="0038602F">
            <w:pPr>
              <w:pStyle w:val="TAC"/>
              <w:jc w:val="left"/>
            </w:pPr>
            <w:r w:rsidRPr="00440D7B">
              <w:t>3</w:t>
            </w:r>
          </w:p>
        </w:tc>
      </w:tr>
      <w:tr w:rsidR="0038602F" w:rsidRPr="00440D7B" w14:paraId="6785CA8A" w14:textId="77777777" w:rsidTr="00734406">
        <w:tc>
          <w:tcPr>
            <w:tcW w:w="1512" w:type="dxa"/>
            <w:tcBorders>
              <w:left w:val="single" w:sz="4" w:space="0" w:color="auto"/>
              <w:right w:val="single" w:sz="4" w:space="0" w:color="auto"/>
            </w:tcBorders>
          </w:tcPr>
          <w:p w14:paraId="2C5AFB03" w14:textId="77777777" w:rsidR="0038602F" w:rsidRPr="00440D7B" w:rsidRDefault="0038602F" w:rsidP="0038602F">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395C709E" w14:textId="77777777" w:rsidR="0038602F" w:rsidRPr="00440D7B" w:rsidDel="002E77C5" w:rsidRDefault="0038602F" w:rsidP="0038602F">
            <w:pPr>
              <w:pStyle w:val="TAL"/>
              <w:rPr>
                <w:rFonts w:eastAsia="SimSun"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A591EAA" w14:textId="77777777" w:rsidR="0038602F" w:rsidRPr="00440D7B" w:rsidDel="002E77C5" w:rsidRDefault="0038602F" w:rsidP="0038602F">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37FA1B40" w14:textId="77777777" w:rsidR="0038602F" w:rsidRPr="00440D7B" w:rsidDel="002E77C5" w:rsidRDefault="0038602F" w:rsidP="0038602F">
            <w:pPr>
              <w:pStyle w:val="TAC"/>
              <w:jc w:val="left"/>
              <w:rPr>
                <w:rFonts w:eastAsia="SimSun"/>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10F448A2" w14:textId="77777777" w:rsidR="0038602F" w:rsidRPr="00440D7B" w:rsidDel="002E77C5" w:rsidRDefault="0038602F" w:rsidP="0038602F">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0693354A"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8700178"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BF52B2A" w14:textId="77777777" w:rsidR="0038602F" w:rsidRPr="00440D7B" w:rsidRDefault="0038602F" w:rsidP="0038602F">
            <w:pPr>
              <w:pStyle w:val="TAC"/>
              <w:jc w:val="left"/>
            </w:pPr>
            <w:r w:rsidRPr="00440D7B">
              <w:t>8</w:t>
            </w:r>
          </w:p>
        </w:tc>
      </w:tr>
      <w:tr w:rsidR="0038602F" w:rsidRPr="00440D7B" w14:paraId="43879DC5" w14:textId="77777777" w:rsidTr="00734406">
        <w:tc>
          <w:tcPr>
            <w:tcW w:w="1512" w:type="dxa"/>
            <w:tcBorders>
              <w:left w:val="single" w:sz="4" w:space="0" w:color="auto"/>
              <w:right w:val="single" w:sz="4" w:space="0" w:color="auto"/>
            </w:tcBorders>
          </w:tcPr>
          <w:p w14:paraId="12B7F9A3" w14:textId="77777777" w:rsidR="0038602F" w:rsidRPr="00440D7B" w:rsidRDefault="0038602F" w:rsidP="0038602F">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36F08C1A" w14:textId="77777777" w:rsidR="0038602F" w:rsidRPr="00440D7B" w:rsidDel="002E77C5" w:rsidRDefault="0038602F" w:rsidP="0038602F">
            <w:pPr>
              <w:pStyle w:val="TAL"/>
              <w:rPr>
                <w:rFonts w:eastAsia="SimSun"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53B8987" w14:textId="77777777" w:rsidR="0038602F" w:rsidRPr="00440D7B" w:rsidDel="002E77C5" w:rsidRDefault="0038602F" w:rsidP="0038602F">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817CFD8" w14:textId="77777777" w:rsidR="0038602F" w:rsidRPr="00440D7B" w:rsidDel="002E77C5" w:rsidRDefault="0038602F" w:rsidP="0038602F">
            <w:pPr>
              <w:pStyle w:val="TAC"/>
              <w:jc w:val="left"/>
              <w:rPr>
                <w:rFonts w:eastAsia="SimSun"/>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648D561A" w14:textId="77777777" w:rsidR="0038602F" w:rsidRPr="00440D7B" w:rsidDel="002E77C5" w:rsidRDefault="0038602F" w:rsidP="0038602F">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1D2D0BF9" w14:textId="77777777" w:rsidR="0038602F" w:rsidRPr="00440D7B" w:rsidDel="002E77C5" w:rsidRDefault="0038602F" w:rsidP="0038602F">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643111D7" w14:textId="77777777" w:rsidR="0038602F" w:rsidRPr="00440D7B" w:rsidDel="002E77C5" w:rsidRDefault="0038602F" w:rsidP="0038602F">
            <w:pPr>
              <w:pStyle w:val="TAC"/>
              <w:jc w:val="left"/>
              <w:rPr>
                <w:rFonts w:eastAsia="SimSun"/>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498662C3" w14:textId="77777777" w:rsidR="0038602F" w:rsidRPr="00440D7B" w:rsidRDefault="0038602F" w:rsidP="0038602F">
            <w:pPr>
              <w:pStyle w:val="TAC"/>
              <w:jc w:val="left"/>
            </w:pPr>
            <w:r w:rsidRPr="00440D7B">
              <w:rPr>
                <w:szCs w:val="16"/>
                <w:lang w:eastAsia="ja-JP"/>
              </w:rPr>
              <w:t>3</w:t>
            </w:r>
          </w:p>
        </w:tc>
      </w:tr>
      <w:tr w:rsidR="0038602F" w:rsidRPr="00440D7B" w14:paraId="054F533D" w14:textId="77777777" w:rsidTr="00734406">
        <w:tc>
          <w:tcPr>
            <w:tcW w:w="1512" w:type="dxa"/>
            <w:tcBorders>
              <w:left w:val="single" w:sz="4" w:space="0" w:color="auto"/>
              <w:right w:val="single" w:sz="4" w:space="0" w:color="auto"/>
            </w:tcBorders>
          </w:tcPr>
          <w:p w14:paraId="44BC5A9E" w14:textId="77777777" w:rsidR="0038602F" w:rsidRPr="00440D7B" w:rsidRDefault="0038602F" w:rsidP="0038602F">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08ED4741"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11D332A7" w14:textId="77777777" w:rsidR="0038602F" w:rsidRPr="00440D7B" w:rsidDel="002E77C5" w:rsidRDefault="0038602F" w:rsidP="0038602F">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E4AE052" w14:textId="77777777" w:rsidR="0038602F" w:rsidRPr="00440D7B" w:rsidDel="002E77C5"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98C97B5" w14:textId="77777777" w:rsidR="0038602F" w:rsidRPr="00440D7B" w:rsidDel="002E77C5" w:rsidRDefault="0038602F" w:rsidP="0038602F">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31A4E694"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E2E7DDB"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789EF5F9" w14:textId="77777777" w:rsidR="0038602F" w:rsidRPr="00440D7B" w:rsidRDefault="0038602F" w:rsidP="0038602F">
            <w:pPr>
              <w:pStyle w:val="TAC"/>
              <w:jc w:val="left"/>
            </w:pPr>
            <w:r w:rsidRPr="00440D7B">
              <w:t>3</w:t>
            </w:r>
          </w:p>
        </w:tc>
      </w:tr>
      <w:tr w:rsidR="0038602F" w:rsidRPr="00440D7B" w14:paraId="3160522E" w14:textId="77777777" w:rsidTr="00734406">
        <w:tc>
          <w:tcPr>
            <w:tcW w:w="1512" w:type="dxa"/>
            <w:tcBorders>
              <w:left w:val="single" w:sz="4" w:space="0" w:color="auto"/>
              <w:right w:val="single" w:sz="4" w:space="0" w:color="auto"/>
            </w:tcBorders>
          </w:tcPr>
          <w:p w14:paraId="4F38EF5A" w14:textId="77777777" w:rsidR="0038602F" w:rsidRPr="00440D7B" w:rsidRDefault="0038602F" w:rsidP="0038602F">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56431F45" w14:textId="77777777" w:rsidR="0038602F" w:rsidRPr="00440D7B" w:rsidDel="002E77C5" w:rsidRDefault="0038602F" w:rsidP="0038602F">
            <w:pPr>
              <w:pStyle w:val="TAL"/>
              <w:rPr>
                <w:rFonts w:eastAsia="SimSun"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68137028" w14:textId="77777777" w:rsidR="0038602F" w:rsidRPr="00440D7B" w:rsidDel="002E77C5" w:rsidRDefault="0038602F" w:rsidP="0038602F">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4CC2A36B" w14:textId="77777777" w:rsidR="0038602F" w:rsidRPr="00440D7B" w:rsidDel="002E77C5" w:rsidRDefault="0038602F" w:rsidP="0038602F">
            <w:pPr>
              <w:pStyle w:val="TAC"/>
              <w:jc w:val="left"/>
              <w:rPr>
                <w:rFonts w:eastAsia="SimSun"/>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204277F" w14:textId="77777777" w:rsidR="0038602F" w:rsidRPr="00440D7B" w:rsidDel="002E77C5" w:rsidRDefault="0038602F" w:rsidP="0038602F">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546C14FE" w14:textId="77777777" w:rsidR="0038602F" w:rsidRPr="00440D7B" w:rsidDel="002E77C5" w:rsidRDefault="0038602F" w:rsidP="0038602F">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16E36A7" w14:textId="77777777" w:rsidR="0038602F" w:rsidRPr="00440D7B" w:rsidDel="002E77C5" w:rsidRDefault="0038602F" w:rsidP="0038602F">
            <w:pPr>
              <w:pStyle w:val="TAC"/>
              <w:jc w:val="left"/>
              <w:rPr>
                <w:rFonts w:eastAsia="SimSun"/>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0C339178" w14:textId="77777777" w:rsidR="0038602F" w:rsidRPr="00440D7B" w:rsidRDefault="0038602F" w:rsidP="0038602F">
            <w:pPr>
              <w:pStyle w:val="TAC"/>
              <w:jc w:val="left"/>
            </w:pPr>
            <w:r w:rsidRPr="00440D7B">
              <w:t>3</w:t>
            </w:r>
          </w:p>
        </w:tc>
      </w:tr>
      <w:tr w:rsidR="0038602F" w:rsidRPr="00440D7B" w14:paraId="07C68AB7" w14:textId="77777777" w:rsidTr="00734406">
        <w:tc>
          <w:tcPr>
            <w:tcW w:w="0" w:type="auto"/>
            <w:vMerge w:val="restart"/>
            <w:tcBorders>
              <w:top w:val="single" w:sz="4" w:space="0" w:color="auto"/>
              <w:left w:val="single" w:sz="4" w:space="0" w:color="auto"/>
              <w:right w:val="single" w:sz="4" w:space="0" w:color="auto"/>
            </w:tcBorders>
            <w:vAlign w:val="center"/>
          </w:tcPr>
          <w:p w14:paraId="573D8148" w14:textId="77777777" w:rsidR="0038602F" w:rsidRPr="00440D7B" w:rsidRDefault="0038602F" w:rsidP="0038602F">
            <w:pPr>
              <w:pStyle w:val="TAC"/>
              <w:jc w:val="left"/>
              <w:rPr>
                <w:rFonts w:eastAsia="Calibri"/>
              </w:rPr>
            </w:pPr>
            <w:r w:rsidRPr="00440D7B">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6D958770"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C79BD30"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55BAAB1"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8AFEA05"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7FB1919D"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A2C1F08"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9AF5E6E" w14:textId="77777777" w:rsidR="0038602F" w:rsidRPr="00440D7B" w:rsidRDefault="0038602F" w:rsidP="0038602F">
            <w:pPr>
              <w:pStyle w:val="TAC"/>
              <w:jc w:val="left"/>
            </w:pPr>
            <w:r w:rsidRPr="00440D7B">
              <w:rPr>
                <w:rFonts w:cs="Arial"/>
                <w:color w:val="000000"/>
                <w:szCs w:val="18"/>
              </w:rPr>
              <w:t>4</w:t>
            </w:r>
          </w:p>
        </w:tc>
      </w:tr>
      <w:tr w:rsidR="0038602F" w:rsidRPr="00440D7B" w14:paraId="03F57262" w14:textId="77777777" w:rsidTr="00734406">
        <w:tc>
          <w:tcPr>
            <w:tcW w:w="0" w:type="auto"/>
            <w:vMerge/>
            <w:tcBorders>
              <w:left w:val="single" w:sz="4" w:space="0" w:color="auto"/>
              <w:bottom w:val="single" w:sz="4" w:space="0" w:color="auto"/>
              <w:right w:val="single" w:sz="4" w:space="0" w:color="auto"/>
            </w:tcBorders>
            <w:vAlign w:val="center"/>
          </w:tcPr>
          <w:p w14:paraId="66C43F68" w14:textId="77777777" w:rsidR="0038602F" w:rsidRPr="00440D7B" w:rsidRDefault="0038602F" w:rsidP="0038602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11C16A13"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40F26F4"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456467F"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CDB202C"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D6E0E01"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21C03EB"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7CF3A1F" w14:textId="77777777" w:rsidR="0038602F" w:rsidRPr="00440D7B" w:rsidRDefault="0038602F" w:rsidP="0038602F">
            <w:pPr>
              <w:pStyle w:val="TAC"/>
              <w:jc w:val="left"/>
            </w:pPr>
            <w:r w:rsidRPr="00440D7B">
              <w:rPr>
                <w:rFonts w:cs="Arial"/>
                <w:color w:val="000000"/>
                <w:szCs w:val="18"/>
              </w:rPr>
              <w:t>4</w:t>
            </w:r>
          </w:p>
        </w:tc>
      </w:tr>
      <w:tr w:rsidR="0038602F" w:rsidRPr="00440D7B" w14:paraId="51DAE3C2" w14:textId="77777777" w:rsidTr="00734406">
        <w:tc>
          <w:tcPr>
            <w:tcW w:w="0" w:type="auto"/>
            <w:vMerge w:val="restart"/>
            <w:tcBorders>
              <w:top w:val="single" w:sz="4" w:space="0" w:color="auto"/>
              <w:left w:val="single" w:sz="4" w:space="0" w:color="auto"/>
              <w:right w:val="single" w:sz="4" w:space="0" w:color="auto"/>
            </w:tcBorders>
          </w:tcPr>
          <w:p w14:paraId="7A31D923" w14:textId="77777777" w:rsidR="0038602F" w:rsidRPr="00440D7B" w:rsidRDefault="0038602F" w:rsidP="0038602F">
            <w:pPr>
              <w:pStyle w:val="TAC"/>
              <w:jc w:val="left"/>
            </w:pPr>
            <w:r w:rsidRPr="00440D7B">
              <w:lastRenderedPageBreak/>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6564151D"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B8AEE0C"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2BDB2D82"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26DA454"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345E4AA"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B61FF6F"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9912F92" w14:textId="77777777" w:rsidR="0038602F" w:rsidRPr="00440D7B" w:rsidRDefault="0038602F" w:rsidP="0038602F">
            <w:pPr>
              <w:pStyle w:val="TAC"/>
              <w:jc w:val="left"/>
            </w:pPr>
            <w:r w:rsidRPr="00440D7B">
              <w:rPr>
                <w:rFonts w:cs="Arial"/>
                <w:color w:val="000000"/>
                <w:szCs w:val="18"/>
              </w:rPr>
              <w:t>4</w:t>
            </w:r>
          </w:p>
        </w:tc>
      </w:tr>
      <w:tr w:rsidR="0038602F" w:rsidRPr="00440D7B" w14:paraId="205C40F5" w14:textId="77777777" w:rsidTr="00734406">
        <w:tc>
          <w:tcPr>
            <w:tcW w:w="0" w:type="auto"/>
            <w:vMerge/>
            <w:tcBorders>
              <w:left w:val="single" w:sz="4" w:space="0" w:color="auto"/>
              <w:bottom w:val="single" w:sz="4" w:space="0" w:color="auto"/>
              <w:right w:val="single" w:sz="4" w:space="0" w:color="auto"/>
            </w:tcBorders>
            <w:vAlign w:val="center"/>
          </w:tcPr>
          <w:p w14:paraId="55605CB9"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CD1F77A"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E0FEE18"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542DE26A"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F53D239"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DB4CD1E"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2C2DCDD8"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43E980E" w14:textId="77777777" w:rsidR="0038602F" w:rsidRPr="00440D7B" w:rsidRDefault="0038602F" w:rsidP="0038602F">
            <w:pPr>
              <w:pStyle w:val="TAC"/>
              <w:jc w:val="left"/>
            </w:pPr>
            <w:r w:rsidRPr="00440D7B">
              <w:rPr>
                <w:rFonts w:cs="Arial"/>
                <w:color w:val="000000"/>
                <w:szCs w:val="18"/>
              </w:rPr>
              <w:t>4</w:t>
            </w:r>
          </w:p>
        </w:tc>
      </w:tr>
      <w:tr w:rsidR="0038602F" w:rsidRPr="00440D7B" w14:paraId="4A54D2F6" w14:textId="77777777" w:rsidTr="00734406">
        <w:tc>
          <w:tcPr>
            <w:tcW w:w="0" w:type="auto"/>
            <w:vMerge w:val="restart"/>
            <w:tcBorders>
              <w:top w:val="single" w:sz="4" w:space="0" w:color="auto"/>
              <w:left w:val="single" w:sz="4" w:space="0" w:color="auto"/>
              <w:right w:val="single" w:sz="4" w:space="0" w:color="auto"/>
            </w:tcBorders>
          </w:tcPr>
          <w:p w14:paraId="0E34B1D3" w14:textId="77777777" w:rsidR="0038602F" w:rsidRPr="00440D7B" w:rsidRDefault="0038602F" w:rsidP="0038602F">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1696B5AF"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EC4BFBC" w14:textId="77777777" w:rsidR="0038602F" w:rsidRPr="00440D7B" w:rsidRDefault="0038602F" w:rsidP="0038602F">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4CFC5BE0"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85D6C48" w14:textId="77777777" w:rsidR="0038602F" w:rsidRPr="00440D7B" w:rsidRDefault="0038602F" w:rsidP="0038602F">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030FB9B6"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0D542D66"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15E50F6" w14:textId="77777777" w:rsidR="0038602F" w:rsidRPr="00440D7B" w:rsidRDefault="0038602F" w:rsidP="0038602F">
            <w:pPr>
              <w:pStyle w:val="TAC"/>
              <w:jc w:val="left"/>
            </w:pPr>
            <w:r w:rsidRPr="00440D7B">
              <w:rPr>
                <w:rFonts w:cs="Arial"/>
                <w:color w:val="000000"/>
                <w:szCs w:val="18"/>
              </w:rPr>
              <w:t>4,20</w:t>
            </w:r>
          </w:p>
        </w:tc>
      </w:tr>
      <w:tr w:rsidR="0038602F" w:rsidRPr="00440D7B" w14:paraId="64B9F40E" w14:textId="77777777" w:rsidTr="00734406">
        <w:tc>
          <w:tcPr>
            <w:tcW w:w="0" w:type="auto"/>
            <w:vMerge/>
            <w:tcBorders>
              <w:left w:val="single" w:sz="4" w:space="0" w:color="auto"/>
              <w:bottom w:val="single" w:sz="4" w:space="0" w:color="auto"/>
              <w:right w:val="single" w:sz="4" w:space="0" w:color="auto"/>
            </w:tcBorders>
            <w:vAlign w:val="center"/>
          </w:tcPr>
          <w:p w14:paraId="332DFDC3" w14:textId="77777777" w:rsidR="0038602F" w:rsidRPr="00440D7B" w:rsidRDefault="0038602F" w:rsidP="0038602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66CE5E1" w14:textId="77777777" w:rsidR="0038602F" w:rsidRPr="00440D7B" w:rsidRDefault="0038602F" w:rsidP="0038602F">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ABB9985" w14:textId="77777777" w:rsidR="0038602F" w:rsidRPr="00440D7B" w:rsidRDefault="0038602F" w:rsidP="0038602F">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29FD404F" w14:textId="77777777" w:rsidR="0038602F" w:rsidRPr="00440D7B" w:rsidRDefault="0038602F" w:rsidP="0038602F">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398EAFE" w14:textId="77777777" w:rsidR="0038602F" w:rsidRPr="00440D7B" w:rsidRDefault="0038602F" w:rsidP="0038602F">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C7BF960" w14:textId="77777777" w:rsidR="0038602F" w:rsidRPr="00440D7B" w:rsidRDefault="0038602F" w:rsidP="0038602F">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B1AAF51" w14:textId="77777777" w:rsidR="0038602F" w:rsidRPr="00440D7B" w:rsidRDefault="0038602F" w:rsidP="0038602F">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59C48F4A" w14:textId="77777777" w:rsidR="0038602F" w:rsidRPr="00440D7B" w:rsidRDefault="0038602F" w:rsidP="0038602F">
            <w:pPr>
              <w:pStyle w:val="TAC"/>
              <w:jc w:val="left"/>
            </w:pPr>
            <w:r w:rsidRPr="00440D7B">
              <w:rPr>
                <w:rFonts w:cs="Arial"/>
                <w:color w:val="000000"/>
                <w:szCs w:val="18"/>
              </w:rPr>
              <w:t>4,20</w:t>
            </w:r>
          </w:p>
        </w:tc>
      </w:tr>
      <w:tr w:rsidR="0038602F" w:rsidRPr="00440D7B" w14:paraId="342E826B" w14:textId="77777777" w:rsidTr="00734406">
        <w:tc>
          <w:tcPr>
            <w:tcW w:w="0" w:type="auto"/>
            <w:tcBorders>
              <w:top w:val="single" w:sz="4" w:space="0" w:color="auto"/>
              <w:left w:val="single" w:sz="4" w:space="0" w:color="auto"/>
              <w:right w:val="single" w:sz="4" w:space="0" w:color="auto"/>
            </w:tcBorders>
          </w:tcPr>
          <w:p w14:paraId="4CD4A5AF" w14:textId="77777777" w:rsidR="0038602F" w:rsidRPr="00440D7B" w:rsidRDefault="0038602F" w:rsidP="0038602F">
            <w:pPr>
              <w:pStyle w:val="TAC"/>
              <w:jc w:val="left"/>
              <w:rPr>
                <w:lang w:eastAsia="zh-CN"/>
              </w:rPr>
            </w:pPr>
            <w:r w:rsidRPr="00440D7B">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14E51A4C" w14:textId="77777777" w:rsidR="0038602F" w:rsidRPr="00440D7B" w:rsidRDefault="0038602F" w:rsidP="0038602F">
            <w:pPr>
              <w:pStyle w:val="TAC"/>
              <w:jc w:val="left"/>
            </w:pPr>
            <w:r w:rsidRPr="00440D7B">
              <w:t>Same requirements as in Table 6.5A.3.2.0.3-2</w:t>
            </w:r>
          </w:p>
        </w:tc>
      </w:tr>
      <w:tr w:rsidR="0038602F" w:rsidRPr="00440D7B" w14:paraId="6D443E41" w14:textId="77777777" w:rsidTr="00734406">
        <w:tc>
          <w:tcPr>
            <w:tcW w:w="0" w:type="auto"/>
            <w:vMerge w:val="restart"/>
            <w:tcBorders>
              <w:top w:val="nil"/>
              <w:left w:val="single" w:sz="4" w:space="0" w:color="auto"/>
              <w:right w:val="single" w:sz="4" w:space="0" w:color="auto"/>
            </w:tcBorders>
          </w:tcPr>
          <w:p w14:paraId="774E0E2C" w14:textId="77777777" w:rsidR="0038602F" w:rsidRPr="00440D7B" w:rsidRDefault="0038602F" w:rsidP="0038602F">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08829CE2" w14:textId="77777777" w:rsidR="0038602F" w:rsidRPr="00440D7B" w:rsidRDefault="0038602F" w:rsidP="0038602F">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5C936FD"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4F33D1"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7083C3B2"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F77DA7"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69C180D"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5D53A741" w14:textId="77777777" w:rsidR="0038602F" w:rsidRPr="00440D7B" w:rsidRDefault="0038602F" w:rsidP="0038602F">
            <w:pPr>
              <w:pStyle w:val="TAC"/>
              <w:jc w:val="left"/>
            </w:pPr>
          </w:p>
        </w:tc>
      </w:tr>
      <w:tr w:rsidR="0038602F" w:rsidRPr="00440D7B" w14:paraId="4224A897" w14:textId="77777777" w:rsidTr="00734406">
        <w:tc>
          <w:tcPr>
            <w:tcW w:w="0" w:type="auto"/>
            <w:vMerge/>
            <w:tcBorders>
              <w:left w:val="single" w:sz="4" w:space="0" w:color="auto"/>
              <w:right w:val="single" w:sz="4" w:space="0" w:color="auto"/>
            </w:tcBorders>
          </w:tcPr>
          <w:p w14:paraId="6E15350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A1343A" w14:textId="77777777" w:rsidR="0038602F" w:rsidRPr="00440D7B" w:rsidRDefault="0038602F" w:rsidP="0038602F">
            <w:pPr>
              <w:pStyle w:val="TAL"/>
            </w:pPr>
            <w:r w:rsidRPr="00440D7B">
              <w:t>E-UTRA Band 42, 43, 48</w:t>
            </w:r>
          </w:p>
          <w:p w14:paraId="495D5C54" w14:textId="77777777" w:rsidR="0038602F" w:rsidRPr="00440D7B" w:rsidRDefault="0038602F" w:rsidP="0038602F">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1DABD264"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B311EE"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7C3BBDD"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0AF669"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E9BEDEA"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4F0306B2" w14:textId="77777777" w:rsidR="0038602F" w:rsidRPr="00440D7B" w:rsidRDefault="0038602F" w:rsidP="0038602F">
            <w:pPr>
              <w:pStyle w:val="TAC"/>
              <w:jc w:val="left"/>
            </w:pPr>
            <w:r w:rsidRPr="00440D7B">
              <w:t>2</w:t>
            </w:r>
          </w:p>
        </w:tc>
      </w:tr>
      <w:tr w:rsidR="0038602F" w:rsidRPr="00440D7B" w14:paraId="5AFE1013" w14:textId="77777777" w:rsidTr="00734406">
        <w:tc>
          <w:tcPr>
            <w:tcW w:w="0" w:type="auto"/>
            <w:vMerge/>
            <w:tcBorders>
              <w:left w:val="single" w:sz="4" w:space="0" w:color="auto"/>
              <w:bottom w:val="single" w:sz="4" w:space="0" w:color="auto"/>
              <w:right w:val="single" w:sz="4" w:space="0" w:color="auto"/>
            </w:tcBorders>
          </w:tcPr>
          <w:p w14:paraId="13647F1A"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16CBE8C" w14:textId="77777777" w:rsidR="0038602F" w:rsidRPr="00440D7B" w:rsidRDefault="0038602F" w:rsidP="0038602F">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13D6B9E2"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FA5CF58"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7103E4F"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3204A"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656A6436"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D9367B3" w14:textId="77777777" w:rsidR="0038602F" w:rsidRPr="00440D7B" w:rsidRDefault="0038602F" w:rsidP="0038602F">
            <w:pPr>
              <w:pStyle w:val="TAC"/>
              <w:jc w:val="left"/>
            </w:pPr>
            <w:r w:rsidRPr="00440D7B">
              <w:t>4</w:t>
            </w:r>
          </w:p>
        </w:tc>
      </w:tr>
      <w:tr w:rsidR="0038602F" w:rsidRPr="00440D7B" w14:paraId="441ABAA2" w14:textId="77777777" w:rsidTr="00734406">
        <w:tc>
          <w:tcPr>
            <w:tcW w:w="0" w:type="auto"/>
            <w:vMerge w:val="restart"/>
            <w:tcBorders>
              <w:top w:val="nil"/>
              <w:left w:val="single" w:sz="4" w:space="0" w:color="auto"/>
              <w:right w:val="single" w:sz="4" w:space="0" w:color="auto"/>
            </w:tcBorders>
          </w:tcPr>
          <w:p w14:paraId="5FBB7EC5" w14:textId="77777777" w:rsidR="0038602F" w:rsidRPr="00440D7B" w:rsidRDefault="0038602F" w:rsidP="0038602F">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36FB2B8D" w14:textId="77777777" w:rsidR="0038602F" w:rsidRPr="00440D7B" w:rsidRDefault="0038602F" w:rsidP="0038602F">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CC28DD9"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EC89E91"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177E742"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EFACDC" w14:textId="77777777" w:rsidR="0038602F" w:rsidRPr="00440D7B" w:rsidRDefault="0038602F" w:rsidP="0038602F">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8C7649D" w14:textId="77777777" w:rsidR="0038602F" w:rsidRPr="00440D7B"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6BBC11" w14:textId="77777777" w:rsidR="0038602F" w:rsidRPr="00440D7B" w:rsidRDefault="0038602F" w:rsidP="0038602F">
            <w:pPr>
              <w:pStyle w:val="TAC"/>
              <w:jc w:val="left"/>
            </w:pPr>
          </w:p>
        </w:tc>
      </w:tr>
      <w:tr w:rsidR="0038602F" w:rsidRPr="00440D7B" w14:paraId="3A28BE35" w14:textId="77777777" w:rsidTr="00734406">
        <w:tc>
          <w:tcPr>
            <w:tcW w:w="0" w:type="auto"/>
            <w:vMerge/>
            <w:tcBorders>
              <w:left w:val="single" w:sz="4" w:space="0" w:color="auto"/>
              <w:bottom w:val="single" w:sz="4" w:space="0" w:color="auto"/>
              <w:right w:val="single" w:sz="4" w:space="0" w:color="auto"/>
            </w:tcBorders>
          </w:tcPr>
          <w:p w14:paraId="5076A640"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D4D770" w14:textId="77777777" w:rsidR="0038602F" w:rsidRPr="00440D7B" w:rsidRDefault="0038602F" w:rsidP="0038602F">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6A59DCFF"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7FFF7A"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D78A0D3"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BE664A" w14:textId="77777777" w:rsidR="0038602F" w:rsidRPr="00440D7B" w:rsidRDefault="0038602F" w:rsidP="0038602F">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670219" w14:textId="77777777" w:rsidR="0038602F" w:rsidRPr="00440D7B"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0C82B10" w14:textId="77777777" w:rsidR="0038602F" w:rsidRPr="00440D7B" w:rsidRDefault="0038602F" w:rsidP="0038602F">
            <w:pPr>
              <w:pStyle w:val="TAC"/>
              <w:jc w:val="left"/>
            </w:pPr>
            <w:r w:rsidRPr="00440D7B">
              <w:rPr>
                <w:lang w:eastAsia="ko-KR"/>
              </w:rPr>
              <w:t>2</w:t>
            </w:r>
          </w:p>
        </w:tc>
      </w:tr>
      <w:tr w:rsidR="0038602F" w:rsidRPr="00440D7B" w14:paraId="71164188" w14:textId="77777777" w:rsidTr="00734406">
        <w:tc>
          <w:tcPr>
            <w:tcW w:w="0" w:type="auto"/>
            <w:vMerge w:val="restart"/>
            <w:tcBorders>
              <w:top w:val="nil"/>
              <w:left w:val="single" w:sz="4" w:space="0" w:color="auto"/>
              <w:right w:val="single" w:sz="4" w:space="0" w:color="auto"/>
            </w:tcBorders>
          </w:tcPr>
          <w:p w14:paraId="4815D656" w14:textId="77777777" w:rsidR="0038602F" w:rsidRPr="00440D7B" w:rsidRDefault="0038602F" w:rsidP="0038602F">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08CC8E57" w14:textId="77777777" w:rsidR="0038602F" w:rsidRPr="00440D7B" w:rsidRDefault="0038602F" w:rsidP="0038602F">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2A7D6511"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9AFF44"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03F8F20"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16273AD"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8FC7E67"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698A1360" w14:textId="77777777" w:rsidR="0038602F" w:rsidRPr="00440D7B" w:rsidRDefault="0038602F" w:rsidP="0038602F">
            <w:pPr>
              <w:pStyle w:val="TAC"/>
              <w:jc w:val="left"/>
            </w:pPr>
          </w:p>
        </w:tc>
      </w:tr>
      <w:tr w:rsidR="0038602F" w:rsidRPr="00440D7B" w14:paraId="6450A102" w14:textId="77777777" w:rsidTr="00734406">
        <w:tc>
          <w:tcPr>
            <w:tcW w:w="0" w:type="auto"/>
            <w:vMerge/>
            <w:tcBorders>
              <w:left w:val="single" w:sz="4" w:space="0" w:color="auto"/>
              <w:bottom w:val="single" w:sz="4" w:space="0" w:color="auto"/>
              <w:right w:val="single" w:sz="4" w:space="0" w:color="auto"/>
            </w:tcBorders>
          </w:tcPr>
          <w:p w14:paraId="7DDD01A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96530B" w14:textId="77777777" w:rsidR="0038602F" w:rsidRPr="00440D7B" w:rsidRDefault="0038602F" w:rsidP="0038602F">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7BFC96F2"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37CCD5" w14:textId="77777777" w:rsidR="0038602F" w:rsidRPr="00440D7B"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BB9D83B"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A90288" w14:textId="77777777" w:rsidR="0038602F" w:rsidRPr="00440D7B" w:rsidRDefault="0038602F" w:rsidP="0038602F">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35D316F7" w14:textId="77777777" w:rsidR="0038602F" w:rsidRPr="00440D7B" w:rsidRDefault="0038602F" w:rsidP="0038602F">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7E24C96F" w14:textId="77777777" w:rsidR="0038602F" w:rsidRPr="00440D7B" w:rsidRDefault="0038602F" w:rsidP="0038602F">
            <w:pPr>
              <w:pStyle w:val="TAC"/>
              <w:jc w:val="left"/>
            </w:pPr>
            <w:r w:rsidRPr="00440D7B">
              <w:t>4</w:t>
            </w:r>
          </w:p>
        </w:tc>
      </w:tr>
      <w:tr w:rsidR="0038602F" w:rsidRPr="00440D7B" w14:paraId="460A9872" w14:textId="77777777" w:rsidTr="00734406">
        <w:tc>
          <w:tcPr>
            <w:tcW w:w="1512" w:type="dxa"/>
            <w:tcBorders>
              <w:top w:val="single" w:sz="4" w:space="0" w:color="auto"/>
              <w:left w:val="single" w:sz="4" w:space="0" w:color="auto"/>
              <w:right w:val="single" w:sz="4" w:space="0" w:color="auto"/>
            </w:tcBorders>
          </w:tcPr>
          <w:p w14:paraId="043DA2F8" w14:textId="77777777" w:rsidR="0038602F" w:rsidRPr="00440D7B" w:rsidRDefault="0038602F" w:rsidP="0038602F">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BA1C462" w14:textId="77777777" w:rsidR="0038602F" w:rsidRPr="00440D7B" w:rsidDel="002E77C5" w:rsidRDefault="0038602F" w:rsidP="0038602F">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17F7B799" w14:textId="77777777" w:rsidR="0038602F" w:rsidRPr="00440D7B" w:rsidDel="002E77C5" w:rsidRDefault="0038602F" w:rsidP="0038602F">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154B33D0" w14:textId="77777777" w:rsidR="0038602F" w:rsidRPr="00440D7B" w:rsidDel="002E77C5" w:rsidRDefault="0038602F" w:rsidP="0038602F">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10F7421" w14:textId="77777777" w:rsidR="0038602F" w:rsidRPr="00440D7B" w:rsidDel="002E77C5" w:rsidRDefault="0038602F" w:rsidP="0038602F">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8E6C6FE" w14:textId="77777777" w:rsidR="0038602F" w:rsidRPr="00440D7B" w:rsidDel="002E77C5" w:rsidRDefault="0038602F" w:rsidP="0038602F">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86CD02C" w14:textId="77777777" w:rsidR="0038602F" w:rsidRPr="00440D7B" w:rsidDel="002E77C5" w:rsidRDefault="0038602F" w:rsidP="0038602F">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617AFB61" w14:textId="77777777" w:rsidR="0038602F" w:rsidRPr="00440D7B" w:rsidRDefault="0038602F" w:rsidP="0038602F">
            <w:pPr>
              <w:pStyle w:val="TAC"/>
              <w:jc w:val="left"/>
            </w:pPr>
            <w:r w:rsidRPr="00440D7B">
              <w:t>3</w:t>
            </w:r>
          </w:p>
        </w:tc>
      </w:tr>
      <w:tr w:rsidR="0038602F" w:rsidRPr="00440D7B" w14:paraId="5D26BD0D" w14:textId="77777777" w:rsidTr="00734406">
        <w:tc>
          <w:tcPr>
            <w:tcW w:w="1512" w:type="dxa"/>
            <w:tcBorders>
              <w:top w:val="single" w:sz="4" w:space="0" w:color="auto"/>
              <w:left w:val="single" w:sz="4" w:space="0" w:color="auto"/>
              <w:right w:val="single" w:sz="4" w:space="0" w:color="auto"/>
            </w:tcBorders>
          </w:tcPr>
          <w:p w14:paraId="1F872FF2" w14:textId="77777777" w:rsidR="0038602F" w:rsidRPr="00440D7B" w:rsidRDefault="0038602F" w:rsidP="0038602F">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20472B49" w14:textId="77777777" w:rsidR="0038602F" w:rsidRPr="00440D7B" w:rsidDel="002E77C5" w:rsidRDefault="0038602F" w:rsidP="0038602F">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65545739" w14:textId="77777777" w:rsidR="0038602F" w:rsidRPr="00440D7B" w:rsidDel="002E77C5" w:rsidRDefault="0038602F" w:rsidP="0038602F">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6FA31F63" w14:textId="77777777" w:rsidR="0038602F" w:rsidRPr="00440D7B" w:rsidDel="002E77C5" w:rsidRDefault="0038602F" w:rsidP="0038602F">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FF81891" w14:textId="77777777" w:rsidR="0038602F" w:rsidRPr="00440D7B" w:rsidDel="002E77C5" w:rsidRDefault="0038602F" w:rsidP="0038602F">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BD35967" w14:textId="77777777" w:rsidR="0038602F" w:rsidRPr="00440D7B" w:rsidDel="002E77C5" w:rsidRDefault="0038602F" w:rsidP="0038602F">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6199F63" w14:textId="77777777" w:rsidR="0038602F" w:rsidRPr="00440D7B" w:rsidDel="002E77C5" w:rsidRDefault="0038602F" w:rsidP="0038602F">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200439B6" w14:textId="77777777" w:rsidR="0038602F" w:rsidRPr="00440D7B" w:rsidRDefault="0038602F" w:rsidP="0038602F">
            <w:pPr>
              <w:pStyle w:val="TAC"/>
              <w:jc w:val="left"/>
            </w:pPr>
            <w:r w:rsidRPr="00440D7B">
              <w:t>3</w:t>
            </w:r>
          </w:p>
        </w:tc>
      </w:tr>
      <w:tr w:rsidR="0038602F" w:rsidRPr="00440D7B" w14:paraId="74E8FCA5" w14:textId="77777777" w:rsidTr="00734406">
        <w:tc>
          <w:tcPr>
            <w:tcW w:w="1512" w:type="dxa"/>
            <w:tcBorders>
              <w:top w:val="single" w:sz="4" w:space="0" w:color="auto"/>
              <w:left w:val="single" w:sz="4" w:space="0" w:color="auto"/>
              <w:bottom w:val="nil"/>
              <w:right w:val="single" w:sz="4" w:space="0" w:color="auto"/>
            </w:tcBorders>
          </w:tcPr>
          <w:p w14:paraId="322F95EF" w14:textId="77777777" w:rsidR="0038602F" w:rsidRPr="00440D7B" w:rsidRDefault="0038602F" w:rsidP="0038602F">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6697AF1D"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425DBB3" w14:textId="77777777" w:rsidR="0038602F" w:rsidRPr="00440D7B" w:rsidDel="002E77C5" w:rsidRDefault="0038602F" w:rsidP="0038602F">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1B6A5F03"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ACBA8AA" w14:textId="77777777" w:rsidR="0038602F" w:rsidRPr="00440D7B" w:rsidDel="002E77C5" w:rsidRDefault="0038602F" w:rsidP="0038602F">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521272E6" w14:textId="77777777" w:rsidR="0038602F" w:rsidRPr="00440D7B" w:rsidDel="002E77C5" w:rsidRDefault="0038602F" w:rsidP="0038602F">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28CEC609" w14:textId="77777777" w:rsidR="0038602F" w:rsidRPr="00440D7B" w:rsidDel="002E77C5" w:rsidRDefault="0038602F" w:rsidP="0038602F">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1F901100" w14:textId="77777777" w:rsidR="0038602F" w:rsidRPr="00440D7B" w:rsidRDefault="0038602F" w:rsidP="0038602F">
            <w:pPr>
              <w:pStyle w:val="TAC"/>
              <w:jc w:val="left"/>
            </w:pPr>
            <w:r w:rsidRPr="00440D7B">
              <w:t>4, 14</w:t>
            </w:r>
          </w:p>
        </w:tc>
      </w:tr>
      <w:tr w:rsidR="0038602F" w:rsidRPr="00440D7B" w14:paraId="74D3CC96" w14:textId="77777777" w:rsidTr="00734406">
        <w:tc>
          <w:tcPr>
            <w:tcW w:w="1512" w:type="dxa"/>
            <w:tcBorders>
              <w:top w:val="nil"/>
              <w:left w:val="single" w:sz="4" w:space="0" w:color="auto"/>
              <w:bottom w:val="nil"/>
              <w:right w:val="single" w:sz="4" w:space="0" w:color="auto"/>
            </w:tcBorders>
          </w:tcPr>
          <w:p w14:paraId="2931495E"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2D865B3"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2C279F7" w14:textId="77777777" w:rsidR="0038602F" w:rsidRPr="00440D7B" w:rsidDel="002E77C5" w:rsidRDefault="0038602F" w:rsidP="0038602F">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19CDCED3"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784432E" w14:textId="77777777" w:rsidR="0038602F" w:rsidRPr="00440D7B" w:rsidDel="002E77C5" w:rsidRDefault="0038602F" w:rsidP="0038602F">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7811FCF8" w14:textId="77777777" w:rsidR="0038602F" w:rsidRPr="00440D7B" w:rsidDel="002E77C5" w:rsidRDefault="0038602F" w:rsidP="0038602F">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6522BE50" w14:textId="77777777" w:rsidR="0038602F" w:rsidRPr="00440D7B" w:rsidDel="002E77C5" w:rsidRDefault="0038602F" w:rsidP="0038602F">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00EBE599" w14:textId="77777777" w:rsidR="0038602F" w:rsidRPr="00440D7B" w:rsidRDefault="0038602F" w:rsidP="0038602F">
            <w:pPr>
              <w:pStyle w:val="TAC"/>
              <w:jc w:val="left"/>
            </w:pPr>
            <w:r w:rsidRPr="00440D7B">
              <w:t>13</w:t>
            </w:r>
          </w:p>
        </w:tc>
      </w:tr>
      <w:tr w:rsidR="0038602F" w:rsidRPr="00440D7B" w14:paraId="7DD98AAB" w14:textId="77777777" w:rsidTr="00734406">
        <w:tc>
          <w:tcPr>
            <w:tcW w:w="1512" w:type="dxa"/>
            <w:tcBorders>
              <w:top w:val="nil"/>
              <w:left w:val="single" w:sz="4" w:space="0" w:color="auto"/>
              <w:bottom w:val="nil"/>
              <w:right w:val="single" w:sz="4" w:space="0" w:color="auto"/>
            </w:tcBorders>
          </w:tcPr>
          <w:p w14:paraId="7C5C848F"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566740"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1C3BB20" w14:textId="77777777" w:rsidR="0038602F" w:rsidRPr="00440D7B" w:rsidDel="002E77C5" w:rsidRDefault="0038602F" w:rsidP="0038602F">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4CEE68EE"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3C560A" w14:textId="77777777" w:rsidR="0038602F" w:rsidRPr="00440D7B" w:rsidDel="002E77C5" w:rsidRDefault="0038602F" w:rsidP="0038602F">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32BDBDD6" w14:textId="77777777" w:rsidR="0038602F" w:rsidRPr="00440D7B" w:rsidDel="002E77C5" w:rsidRDefault="0038602F" w:rsidP="0038602F">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34288C7D" w14:textId="77777777" w:rsidR="0038602F" w:rsidRPr="00440D7B" w:rsidDel="002E77C5" w:rsidRDefault="0038602F" w:rsidP="0038602F">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2A277C5" w14:textId="77777777" w:rsidR="0038602F" w:rsidRPr="00440D7B" w:rsidRDefault="0038602F" w:rsidP="0038602F">
            <w:pPr>
              <w:pStyle w:val="TAC"/>
              <w:jc w:val="left"/>
            </w:pPr>
            <w:r w:rsidRPr="00440D7B">
              <w:t>4</w:t>
            </w:r>
          </w:p>
        </w:tc>
      </w:tr>
      <w:tr w:rsidR="0038602F" w:rsidRPr="00440D7B" w14:paraId="0336BDA0" w14:textId="77777777" w:rsidTr="00734406">
        <w:tc>
          <w:tcPr>
            <w:tcW w:w="1512" w:type="dxa"/>
            <w:tcBorders>
              <w:top w:val="nil"/>
              <w:left w:val="single" w:sz="4" w:space="0" w:color="auto"/>
              <w:bottom w:val="nil"/>
              <w:right w:val="single" w:sz="4" w:space="0" w:color="auto"/>
            </w:tcBorders>
          </w:tcPr>
          <w:p w14:paraId="1DA9B49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282B37E"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B2CB50D" w14:textId="77777777" w:rsidR="0038602F" w:rsidRPr="00440D7B" w:rsidDel="002E77C5" w:rsidRDefault="0038602F" w:rsidP="0038602F">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3D2A8A1E"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40164EF" w14:textId="77777777" w:rsidR="0038602F" w:rsidRPr="00440D7B" w:rsidDel="002E77C5" w:rsidRDefault="0038602F" w:rsidP="0038602F">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6489FBF7" w14:textId="77777777" w:rsidR="0038602F" w:rsidRPr="00440D7B" w:rsidDel="002E77C5" w:rsidRDefault="0038602F" w:rsidP="0038602F">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1C941616" w14:textId="77777777" w:rsidR="0038602F" w:rsidRPr="00440D7B" w:rsidDel="002E77C5"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8201E49" w14:textId="77777777" w:rsidR="0038602F" w:rsidRPr="00440D7B" w:rsidRDefault="0038602F" w:rsidP="0038602F">
            <w:pPr>
              <w:pStyle w:val="TAC"/>
              <w:jc w:val="left"/>
            </w:pPr>
            <w:r w:rsidRPr="00440D7B">
              <w:t>4</w:t>
            </w:r>
          </w:p>
        </w:tc>
      </w:tr>
      <w:tr w:rsidR="0038602F" w:rsidRPr="00440D7B" w14:paraId="7257E129" w14:textId="77777777" w:rsidTr="00734406">
        <w:tc>
          <w:tcPr>
            <w:tcW w:w="1512" w:type="dxa"/>
            <w:tcBorders>
              <w:top w:val="nil"/>
              <w:left w:val="single" w:sz="4" w:space="0" w:color="auto"/>
              <w:bottom w:val="nil"/>
              <w:right w:val="single" w:sz="4" w:space="0" w:color="auto"/>
            </w:tcBorders>
          </w:tcPr>
          <w:p w14:paraId="66155433"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B4C27C2"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39E184B" w14:textId="77777777" w:rsidR="0038602F" w:rsidRPr="00440D7B" w:rsidDel="002E77C5" w:rsidRDefault="0038602F" w:rsidP="0038602F">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3316AE6B"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82E090E" w14:textId="77777777" w:rsidR="0038602F" w:rsidRPr="00440D7B" w:rsidDel="002E77C5" w:rsidRDefault="0038602F" w:rsidP="0038602F">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691E0AD1" w14:textId="77777777" w:rsidR="0038602F" w:rsidRPr="00440D7B" w:rsidDel="002E77C5" w:rsidRDefault="0038602F" w:rsidP="0038602F">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091DEA0" w14:textId="77777777" w:rsidR="0038602F" w:rsidRPr="00440D7B" w:rsidDel="002E77C5" w:rsidRDefault="0038602F" w:rsidP="0038602F">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7166CC7" w14:textId="77777777" w:rsidR="0038602F" w:rsidRPr="00440D7B" w:rsidRDefault="0038602F" w:rsidP="0038602F">
            <w:pPr>
              <w:pStyle w:val="TAC"/>
              <w:jc w:val="left"/>
            </w:pPr>
          </w:p>
        </w:tc>
      </w:tr>
      <w:tr w:rsidR="0038602F" w:rsidRPr="00440D7B" w14:paraId="24AC195C" w14:textId="77777777" w:rsidTr="00734406">
        <w:tc>
          <w:tcPr>
            <w:tcW w:w="1512" w:type="dxa"/>
            <w:tcBorders>
              <w:top w:val="nil"/>
              <w:left w:val="single" w:sz="4" w:space="0" w:color="auto"/>
              <w:bottom w:val="single" w:sz="4" w:space="0" w:color="auto"/>
              <w:right w:val="single" w:sz="4" w:space="0" w:color="auto"/>
            </w:tcBorders>
          </w:tcPr>
          <w:p w14:paraId="3065DE0D" w14:textId="77777777" w:rsidR="0038602F" w:rsidRPr="00440D7B" w:rsidRDefault="0038602F" w:rsidP="0038602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4F0471D0" w14:textId="77777777" w:rsidR="0038602F" w:rsidRPr="00440D7B" w:rsidDel="002E77C5" w:rsidRDefault="0038602F" w:rsidP="0038602F">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88F1146" w14:textId="77777777" w:rsidR="0038602F" w:rsidRPr="00440D7B" w:rsidDel="002E77C5" w:rsidRDefault="0038602F" w:rsidP="0038602F">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2396AD08" w14:textId="77777777" w:rsidR="0038602F" w:rsidRPr="00440D7B" w:rsidDel="002E77C5" w:rsidRDefault="0038602F" w:rsidP="0038602F">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6678D675" w14:textId="77777777" w:rsidR="0038602F" w:rsidRPr="00440D7B" w:rsidDel="002E77C5" w:rsidRDefault="0038602F" w:rsidP="0038602F">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4C83C71" w14:textId="77777777" w:rsidR="0038602F" w:rsidRPr="00440D7B" w:rsidDel="002E77C5" w:rsidRDefault="0038602F" w:rsidP="0038602F">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50C39125" w14:textId="77777777" w:rsidR="0038602F" w:rsidRPr="00440D7B" w:rsidDel="002E77C5" w:rsidRDefault="0038602F" w:rsidP="0038602F">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79A406F7" w14:textId="77777777" w:rsidR="0038602F" w:rsidRPr="00440D7B" w:rsidRDefault="0038602F" w:rsidP="0038602F">
            <w:pPr>
              <w:pStyle w:val="TAC"/>
              <w:jc w:val="left"/>
            </w:pPr>
            <w:r w:rsidRPr="00440D7B">
              <w:rPr>
                <w:lang w:eastAsia="zh-TW"/>
              </w:rPr>
              <w:t>3, 11</w:t>
            </w:r>
          </w:p>
        </w:tc>
      </w:tr>
      <w:tr w:rsidR="0038602F" w:rsidRPr="00440D7B" w14:paraId="439258C0" w14:textId="77777777" w:rsidTr="00734406">
        <w:trPr>
          <w:trHeight w:val="181"/>
        </w:trPr>
        <w:tc>
          <w:tcPr>
            <w:tcW w:w="0" w:type="auto"/>
            <w:tcBorders>
              <w:top w:val="single" w:sz="4" w:space="0" w:color="auto"/>
              <w:left w:val="single" w:sz="4" w:space="0" w:color="auto"/>
              <w:bottom w:val="nil"/>
              <w:right w:val="single" w:sz="4" w:space="0" w:color="auto"/>
            </w:tcBorders>
          </w:tcPr>
          <w:p w14:paraId="795599FD" w14:textId="77777777" w:rsidR="0038602F" w:rsidRPr="00440D7B" w:rsidRDefault="0038602F" w:rsidP="0038602F">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64016842"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50994CE" w14:textId="77777777" w:rsidR="0038602F" w:rsidRPr="00440D7B" w:rsidDel="002E77C5" w:rsidRDefault="0038602F" w:rsidP="0038602F">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B9E5ABB"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50BA51C" w14:textId="77777777" w:rsidR="0038602F" w:rsidRPr="00440D7B" w:rsidDel="002E77C5" w:rsidRDefault="0038602F" w:rsidP="0038602F">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2AC9C950" w14:textId="77777777" w:rsidR="0038602F" w:rsidRPr="00440D7B" w:rsidDel="002E77C5" w:rsidRDefault="0038602F" w:rsidP="0038602F">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1A3CC700"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AB02AC" w14:textId="77777777" w:rsidR="0038602F" w:rsidRPr="00440D7B" w:rsidRDefault="0038602F" w:rsidP="0038602F">
            <w:pPr>
              <w:pStyle w:val="TAC"/>
              <w:jc w:val="left"/>
            </w:pPr>
          </w:p>
        </w:tc>
      </w:tr>
      <w:tr w:rsidR="0038602F" w:rsidRPr="00440D7B" w14:paraId="3BFEF138" w14:textId="77777777" w:rsidTr="00734406">
        <w:trPr>
          <w:trHeight w:val="181"/>
        </w:trPr>
        <w:tc>
          <w:tcPr>
            <w:tcW w:w="0" w:type="auto"/>
            <w:tcBorders>
              <w:top w:val="nil"/>
              <w:left w:val="single" w:sz="4" w:space="0" w:color="auto"/>
              <w:bottom w:val="nil"/>
              <w:right w:val="single" w:sz="4" w:space="0" w:color="auto"/>
            </w:tcBorders>
          </w:tcPr>
          <w:p w14:paraId="6063968A"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7930F56"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C042F7" w14:textId="77777777" w:rsidR="0038602F" w:rsidRPr="00440D7B" w:rsidDel="002E77C5" w:rsidRDefault="0038602F" w:rsidP="0038602F">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DD5C6B6"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D350ACF" w14:textId="77777777" w:rsidR="0038602F" w:rsidRPr="00440D7B" w:rsidDel="002E77C5" w:rsidRDefault="0038602F" w:rsidP="0038602F">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6EC871C" w14:textId="77777777" w:rsidR="0038602F" w:rsidRPr="00440D7B" w:rsidDel="002E77C5" w:rsidRDefault="0038602F" w:rsidP="0038602F">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B0803D4"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D87C0DE" w14:textId="77777777" w:rsidR="0038602F" w:rsidRPr="00440D7B" w:rsidRDefault="0038602F" w:rsidP="0038602F">
            <w:pPr>
              <w:pStyle w:val="TAC"/>
              <w:jc w:val="left"/>
            </w:pPr>
          </w:p>
        </w:tc>
      </w:tr>
      <w:tr w:rsidR="0038602F" w:rsidRPr="00440D7B" w14:paraId="146FF592" w14:textId="77777777" w:rsidTr="00734406">
        <w:trPr>
          <w:trHeight w:val="181"/>
        </w:trPr>
        <w:tc>
          <w:tcPr>
            <w:tcW w:w="0" w:type="auto"/>
            <w:tcBorders>
              <w:top w:val="nil"/>
              <w:left w:val="single" w:sz="4" w:space="0" w:color="auto"/>
              <w:bottom w:val="single" w:sz="4" w:space="0" w:color="auto"/>
              <w:right w:val="single" w:sz="4" w:space="0" w:color="auto"/>
            </w:tcBorders>
          </w:tcPr>
          <w:p w14:paraId="3E78D2C0"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C39EEAF"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5868EBC" w14:textId="77777777" w:rsidR="0038602F" w:rsidRPr="00440D7B" w:rsidDel="002E77C5" w:rsidRDefault="0038602F" w:rsidP="0038602F">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61E8FFF"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D871157" w14:textId="77777777" w:rsidR="0038602F" w:rsidRPr="00440D7B" w:rsidDel="002E77C5" w:rsidRDefault="0038602F" w:rsidP="0038602F">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01B0F912" w14:textId="77777777" w:rsidR="0038602F" w:rsidRPr="00440D7B" w:rsidDel="002E77C5" w:rsidRDefault="0038602F" w:rsidP="0038602F">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D4FDF6F" w14:textId="77777777" w:rsidR="0038602F" w:rsidRPr="00440D7B" w:rsidDel="002E77C5" w:rsidRDefault="0038602F" w:rsidP="0038602F">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C3B927E" w14:textId="77777777" w:rsidR="0038602F" w:rsidRPr="00440D7B" w:rsidRDefault="0038602F" w:rsidP="0038602F">
            <w:pPr>
              <w:pStyle w:val="TAC"/>
              <w:jc w:val="left"/>
            </w:pPr>
            <w:r w:rsidRPr="00440D7B">
              <w:rPr>
                <w:rFonts w:cs="Arial"/>
                <w:lang w:eastAsia="zh-CN"/>
              </w:rPr>
              <w:t>3, 11</w:t>
            </w:r>
          </w:p>
        </w:tc>
      </w:tr>
      <w:tr w:rsidR="0038602F" w:rsidRPr="00440D7B" w14:paraId="6C622065" w14:textId="77777777" w:rsidTr="00734406">
        <w:trPr>
          <w:trHeight w:val="181"/>
        </w:trPr>
        <w:tc>
          <w:tcPr>
            <w:tcW w:w="0" w:type="auto"/>
            <w:tcBorders>
              <w:top w:val="single" w:sz="4" w:space="0" w:color="auto"/>
              <w:left w:val="single" w:sz="4" w:space="0" w:color="auto"/>
              <w:bottom w:val="nil"/>
              <w:right w:val="single" w:sz="4" w:space="0" w:color="auto"/>
            </w:tcBorders>
          </w:tcPr>
          <w:p w14:paraId="262C9704" w14:textId="77777777" w:rsidR="0038602F" w:rsidRPr="00440D7B" w:rsidRDefault="0038602F" w:rsidP="0038602F">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17AA380B"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834AB53" w14:textId="77777777" w:rsidR="0038602F" w:rsidRPr="00440D7B" w:rsidDel="002E77C5" w:rsidRDefault="0038602F" w:rsidP="0038602F">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79D8B3D"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1F34ED9" w14:textId="77777777" w:rsidR="0038602F" w:rsidRPr="00440D7B" w:rsidDel="002E77C5" w:rsidRDefault="0038602F" w:rsidP="0038602F">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3E248A56" w14:textId="77777777" w:rsidR="0038602F" w:rsidRPr="00440D7B" w:rsidDel="002E77C5" w:rsidRDefault="0038602F" w:rsidP="0038602F">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1ADBE53A"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0F5AFB3" w14:textId="77777777" w:rsidR="0038602F" w:rsidRPr="00440D7B" w:rsidRDefault="0038602F" w:rsidP="0038602F">
            <w:pPr>
              <w:pStyle w:val="TAC"/>
              <w:jc w:val="left"/>
            </w:pPr>
          </w:p>
        </w:tc>
      </w:tr>
      <w:tr w:rsidR="0038602F" w:rsidRPr="00440D7B" w14:paraId="55DFE2A2" w14:textId="77777777" w:rsidTr="00734406">
        <w:trPr>
          <w:trHeight w:val="181"/>
        </w:trPr>
        <w:tc>
          <w:tcPr>
            <w:tcW w:w="0" w:type="auto"/>
            <w:tcBorders>
              <w:top w:val="nil"/>
              <w:left w:val="single" w:sz="4" w:space="0" w:color="auto"/>
              <w:bottom w:val="nil"/>
              <w:right w:val="single" w:sz="4" w:space="0" w:color="auto"/>
            </w:tcBorders>
          </w:tcPr>
          <w:p w14:paraId="0B81AFA4"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93BE9A5"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A7F01DB" w14:textId="77777777" w:rsidR="0038602F" w:rsidRPr="00440D7B" w:rsidDel="002E77C5" w:rsidRDefault="0038602F" w:rsidP="0038602F">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577211F"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3E980C" w14:textId="77777777" w:rsidR="0038602F" w:rsidRPr="00440D7B" w:rsidDel="002E77C5" w:rsidRDefault="0038602F" w:rsidP="0038602F">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3A5BF2E1" w14:textId="77777777" w:rsidR="0038602F" w:rsidRPr="00440D7B" w:rsidDel="002E77C5" w:rsidRDefault="0038602F" w:rsidP="0038602F">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817881" w14:textId="77777777" w:rsidR="0038602F" w:rsidRPr="00440D7B" w:rsidDel="002E77C5" w:rsidRDefault="0038602F" w:rsidP="0038602F">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F8D3BE" w14:textId="77777777" w:rsidR="0038602F" w:rsidRPr="00440D7B" w:rsidRDefault="0038602F" w:rsidP="0038602F">
            <w:pPr>
              <w:pStyle w:val="TAC"/>
              <w:jc w:val="left"/>
            </w:pPr>
          </w:p>
        </w:tc>
      </w:tr>
      <w:tr w:rsidR="0038602F" w:rsidRPr="00440D7B" w14:paraId="03EBF24A" w14:textId="77777777" w:rsidTr="00734406">
        <w:trPr>
          <w:trHeight w:val="181"/>
        </w:trPr>
        <w:tc>
          <w:tcPr>
            <w:tcW w:w="0" w:type="auto"/>
            <w:tcBorders>
              <w:top w:val="nil"/>
              <w:left w:val="single" w:sz="4" w:space="0" w:color="auto"/>
              <w:right w:val="single" w:sz="4" w:space="0" w:color="auto"/>
            </w:tcBorders>
          </w:tcPr>
          <w:p w14:paraId="09064D0D" w14:textId="77777777" w:rsidR="0038602F" w:rsidRPr="00440D7B" w:rsidRDefault="0038602F" w:rsidP="0038602F">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1C6AA49" w14:textId="77777777" w:rsidR="0038602F" w:rsidRPr="00440D7B" w:rsidDel="002E77C5" w:rsidRDefault="0038602F" w:rsidP="0038602F">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D7FA60F" w14:textId="77777777" w:rsidR="0038602F" w:rsidRPr="00440D7B" w:rsidDel="002E77C5" w:rsidRDefault="0038602F" w:rsidP="0038602F">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5126ABC" w14:textId="77777777" w:rsidR="0038602F" w:rsidRPr="00440D7B" w:rsidDel="002E77C5" w:rsidRDefault="0038602F" w:rsidP="0038602F">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E958D9C" w14:textId="77777777" w:rsidR="0038602F" w:rsidRPr="00440D7B" w:rsidDel="002E77C5" w:rsidRDefault="0038602F" w:rsidP="0038602F">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A664EF2" w14:textId="77777777" w:rsidR="0038602F" w:rsidRPr="00440D7B" w:rsidDel="002E77C5" w:rsidRDefault="0038602F" w:rsidP="0038602F">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1EF795F" w14:textId="77777777" w:rsidR="0038602F" w:rsidRPr="00440D7B" w:rsidDel="002E77C5" w:rsidRDefault="0038602F" w:rsidP="0038602F">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B101B17" w14:textId="77777777" w:rsidR="0038602F" w:rsidRPr="00440D7B" w:rsidRDefault="0038602F" w:rsidP="0038602F">
            <w:pPr>
              <w:pStyle w:val="TAC"/>
              <w:jc w:val="left"/>
            </w:pPr>
            <w:r w:rsidRPr="00440D7B">
              <w:rPr>
                <w:rFonts w:cs="Arial"/>
                <w:lang w:eastAsia="zh-CN"/>
              </w:rPr>
              <w:t>3, 11</w:t>
            </w:r>
          </w:p>
        </w:tc>
      </w:tr>
      <w:tr w:rsidR="0038602F" w:rsidRPr="00440D7B" w14:paraId="00693085" w14:textId="77777777" w:rsidTr="00734406">
        <w:trPr>
          <w:trHeight w:val="181"/>
        </w:trPr>
        <w:tc>
          <w:tcPr>
            <w:tcW w:w="0" w:type="auto"/>
            <w:tcBorders>
              <w:top w:val="single" w:sz="4" w:space="0" w:color="auto"/>
              <w:left w:val="single" w:sz="4" w:space="0" w:color="auto"/>
              <w:bottom w:val="nil"/>
              <w:right w:val="single" w:sz="4" w:space="0" w:color="auto"/>
            </w:tcBorders>
          </w:tcPr>
          <w:p w14:paraId="0DBAA574" w14:textId="77777777" w:rsidR="0038602F" w:rsidRPr="00440D7B" w:rsidRDefault="0038602F" w:rsidP="0038602F">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4C69F8D4"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7BC4DE" w14:textId="77777777" w:rsidR="0038602F" w:rsidRPr="00440D7B" w:rsidDel="002E77C5" w:rsidRDefault="0038602F" w:rsidP="0038602F">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F3C490B"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6CB2761" w14:textId="77777777" w:rsidR="0038602F" w:rsidRPr="00440D7B" w:rsidDel="002E77C5" w:rsidRDefault="0038602F" w:rsidP="0038602F">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AB27BCB" w14:textId="77777777" w:rsidR="0038602F" w:rsidRPr="00440D7B" w:rsidDel="002E77C5" w:rsidRDefault="0038602F" w:rsidP="0038602F">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0C44067F" w14:textId="77777777" w:rsidR="0038602F" w:rsidRPr="00440D7B" w:rsidDel="002E77C5" w:rsidRDefault="0038602F" w:rsidP="0038602F">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28B9F142" w14:textId="77777777" w:rsidR="0038602F" w:rsidRPr="00440D7B" w:rsidRDefault="0038602F" w:rsidP="0038602F">
            <w:pPr>
              <w:pStyle w:val="TAC"/>
              <w:jc w:val="left"/>
            </w:pPr>
            <w:r w:rsidRPr="00440D7B">
              <w:rPr>
                <w:lang w:eastAsia="ja-JP"/>
              </w:rPr>
              <w:t>4, 14</w:t>
            </w:r>
          </w:p>
        </w:tc>
      </w:tr>
      <w:tr w:rsidR="0038602F" w:rsidRPr="00440D7B" w14:paraId="446E8B4B" w14:textId="77777777" w:rsidTr="00734406">
        <w:trPr>
          <w:trHeight w:val="181"/>
        </w:trPr>
        <w:tc>
          <w:tcPr>
            <w:tcW w:w="0" w:type="auto"/>
            <w:tcBorders>
              <w:top w:val="nil"/>
              <w:left w:val="single" w:sz="4" w:space="0" w:color="auto"/>
              <w:bottom w:val="nil"/>
              <w:right w:val="single" w:sz="4" w:space="0" w:color="auto"/>
            </w:tcBorders>
          </w:tcPr>
          <w:p w14:paraId="5E7712FD"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920685A"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B5010E7" w14:textId="77777777" w:rsidR="0038602F" w:rsidRPr="00440D7B" w:rsidDel="002E77C5" w:rsidRDefault="0038602F" w:rsidP="0038602F">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9A516FB"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D6F6356" w14:textId="77777777" w:rsidR="0038602F" w:rsidRPr="00440D7B" w:rsidDel="002E77C5" w:rsidRDefault="0038602F" w:rsidP="0038602F">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6542D75F" w14:textId="77777777" w:rsidR="0038602F" w:rsidRPr="00440D7B" w:rsidDel="002E77C5" w:rsidRDefault="0038602F" w:rsidP="0038602F">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504D3E8A" w14:textId="77777777" w:rsidR="0038602F" w:rsidRPr="00440D7B" w:rsidDel="002E77C5" w:rsidRDefault="0038602F" w:rsidP="0038602F">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E65049B" w14:textId="77777777" w:rsidR="0038602F" w:rsidRPr="00440D7B" w:rsidRDefault="0038602F" w:rsidP="0038602F">
            <w:pPr>
              <w:pStyle w:val="TAC"/>
              <w:jc w:val="left"/>
            </w:pPr>
            <w:r w:rsidRPr="00440D7B">
              <w:rPr>
                <w:lang w:eastAsia="ja-JP"/>
              </w:rPr>
              <w:t>13</w:t>
            </w:r>
          </w:p>
        </w:tc>
      </w:tr>
      <w:tr w:rsidR="0038602F" w:rsidRPr="00440D7B" w14:paraId="75655516" w14:textId="77777777" w:rsidTr="00734406">
        <w:trPr>
          <w:trHeight w:val="181"/>
        </w:trPr>
        <w:tc>
          <w:tcPr>
            <w:tcW w:w="0" w:type="auto"/>
            <w:tcBorders>
              <w:top w:val="nil"/>
              <w:left w:val="single" w:sz="4" w:space="0" w:color="auto"/>
              <w:bottom w:val="nil"/>
              <w:right w:val="single" w:sz="4" w:space="0" w:color="auto"/>
            </w:tcBorders>
          </w:tcPr>
          <w:p w14:paraId="5FE2A60B"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508E01F"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08ABCDD" w14:textId="77777777" w:rsidR="0038602F" w:rsidRPr="00440D7B" w:rsidDel="002E77C5" w:rsidRDefault="0038602F" w:rsidP="0038602F">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357C1538"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446E241" w14:textId="77777777" w:rsidR="0038602F" w:rsidRPr="00440D7B" w:rsidDel="002E77C5" w:rsidRDefault="0038602F" w:rsidP="0038602F">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E62BA71" w14:textId="77777777" w:rsidR="0038602F" w:rsidRPr="00440D7B" w:rsidDel="002E77C5" w:rsidRDefault="0038602F" w:rsidP="0038602F">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C97715F" w14:textId="77777777" w:rsidR="0038602F" w:rsidRPr="00440D7B" w:rsidDel="002E77C5" w:rsidRDefault="0038602F" w:rsidP="0038602F">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8E507B4" w14:textId="77777777" w:rsidR="0038602F" w:rsidRPr="00440D7B" w:rsidRDefault="0038602F" w:rsidP="0038602F">
            <w:pPr>
              <w:pStyle w:val="TAC"/>
              <w:jc w:val="left"/>
            </w:pPr>
            <w:r w:rsidRPr="00440D7B">
              <w:rPr>
                <w:lang w:eastAsia="ja-JP"/>
              </w:rPr>
              <w:t>4</w:t>
            </w:r>
          </w:p>
        </w:tc>
      </w:tr>
      <w:tr w:rsidR="0038602F" w:rsidRPr="00440D7B" w14:paraId="7599ED7B" w14:textId="77777777" w:rsidTr="00734406">
        <w:trPr>
          <w:trHeight w:val="181"/>
        </w:trPr>
        <w:tc>
          <w:tcPr>
            <w:tcW w:w="0" w:type="auto"/>
            <w:tcBorders>
              <w:top w:val="nil"/>
              <w:left w:val="single" w:sz="4" w:space="0" w:color="auto"/>
              <w:bottom w:val="nil"/>
              <w:right w:val="single" w:sz="4" w:space="0" w:color="auto"/>
            </w:tcBorders>
          </w:tcPr>
          <w:p w14:paraId="4B7E1EE2"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73A18A"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F08F204" w14:textId="77777777" w:rsidR="0038602F" w:rsidRPr="00440D7B" w:rsidDel="002E77C5" w:rsidRDefault="0038602F" w:rsidP="0038602F">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53956DA"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3C5A30B" w14:textId="77777777" w:rsidR="0038602F" w:rsidRPr="00440D7B" w:rsidDel="002E77C5" w:rsidRDefault="0038602F" w:rsidP="0038602F">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00C992A" w14:textId="77777777" w:rsidR="0038602F" w:rsidRPr="00440D7B" w:rsidDel="002E77C5" w:rsidRDefault="0038602F" w:rsidP="0038602F">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0E5CB4A1" w14:textId="77777777" w:rsidR="0038602F" w:rsidRPr="00440D7B" w:rsidDel="002E77C5" w:rsidRDefault="0038602F" w:rsidP="0038602F">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58A4C33" w14:textId="77777777" w:rsidR="0038602F" w:rsidRPr="00440D7B" w:rsidRDefault="0038602F" w:rsidP="0038602F">
            <w:pPr>
              <w:pStyle w:val="TAC"/>
              <w:jc w:val="left"/>
            </w:pPr>
            <w:r w:rsidRPr="00440D7B">
              <w:rPr>
                <w:lang w:eastAsia="ja-JP"/>
              </w:rPr>
              <w:t>4</w:t>
            </w:r>
          </w:p>
        </w:tc>
      </w:tr>
      <w:tr w:rsidR="0038602F" w:rsidRPr="00440D7B" w14:paraId="6BC09DE8" w14:textId="77777777" w:rsidTr="00734406">
        <w:trPr>
          <w:trHeight w:val="181"/>
        </w:trPr>
        <w:tc>
          <w:tcPr>
            <w:tcW w:w="0" w:type="auto"/>
            <w:tcBorders>
              <w:top w:val="nil"/>
              <w:left w:val="single" w:sz="4" w:space="0" w:color="auto"/>
              <w:bottom w:val="nil"/>
              <w:right w:val="single" w:sz="4" w:space="0" w:color="auto"/>
            </w:tcBorders>
          </w:tcPr>
          <w:p w14:paraId="2D38874A"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CAAE23E"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2B665D9" w14:textId="77777777" w:rsidR="0038602F" w:rsidRPr="00440D7B" w:rsidDel="002E77C5" w:rsidRDefault="0038602F" w:rsidP="0038602F">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5A6E2373" w14:textId="77777777" w:rsidR="0038602F" w:rsidRPr="00440D7B" w:rsidDel="002E77C5"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E52E917" w14:textId="77777777" w:rsidR="0038602F" w:rsidRPr="00440D7B" w:rsidDel="002E77C5" w:rsidRDefault="0038602F" w:rsidP="0038602F">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DC4E9ED" w14:textId="77777777" w:rsidR="0038602F" w:rsidRPr="00440D7B" w:rsidDel="002E77C5" w:rsidRDefault="0038602F" w:rsidP="0038602F">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64F0961" w14:textId="77777777" w:rsidR="0038602F" w:rsidRPr="00440D7B" w:rsidDel="002E77C5" w:rsidRDefault="0038602F" w:rsidP="0038602F">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127B7BE" w14:textId="77777777" w:rsidR="0038602F" w:rsidRPr="00440D7B" w:rsidRDefault="0038602F" w:rsidP="0038602F">
            <w:pPr>
              <w:pStyle w:val="TAC"/>
              <w:jc w:val="left"/>
            </w:pPr>
          </w:p>
        </w:tc>
      </w:tr>
      <w:tr w:rsidR="0038602F" w:rsidRPr="00440D7B" w14:paraId="30CC9EF0" w14:textId="77777777" w:rsidTr="00734406">
        <w:trPr>
          <w:trHeight w:val="181"/>
        </w:trPr>
        <w:tc>
          <w:tcPr>
            <w:tcW w:w="0" w:type="auto"/>
            <w:tcBorders>
              <w:top w:val="nil"/>
              <w:left w:val="single" w:sz="4" w:space="0" w:color="auto"/>
              <w:right w:val="single" w:sz="4" w:space="0" w:color="auto"/>
            </w:tcBorders>
          </w:tcPr>
          <w:p w14:paraId="5776BBBA" w14:textId="77777777" w:rsidR="0038602F" w:rsidRPr="00440D7B" w:rsidRDefault="0038602F" w:rsidP="0038602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0CA9E9" w14:textId="77777777" w:rsidR="0038602F" w:rsidRPr="00440D7B" w:rsidDel="002E77C5" w:rsidRDefault="0038602F" w:rsidP="0038602F">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DDF133A" w14:textId="77777777" w:rsidR="0038602F" w:rsidRPr="00440D7B" w:rsidDel="002E77C5" w:rsidRDefault="0038602F" w:rsidP="0038602F">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51F19221" w14:textId="77777777" w:rsidR="0038602F" w:rsidRPr="00440D7B" w:rsidDel="002E77C5" w:rsidRDefault="0038602F" w:rsidP="0038602F">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3B7FDD2C" w14:textId="77777777" w:rsidR="0038602F" w:rsidRPr="00440D7B" w:rsidDel="002E77C5" w:rsidRDefault="0038602F" w:rsidP="0038602F">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3354AB04" w14:textId="77777777" w:rsidR="0038602F" w:rsidRPr="00440D7B" w:rsidDel="002E77C5" w:rsidRDefault="0038602F" w:rsidP="0038602F">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2317D9C" w14:textId="77777777" w:rsidR="0038602F" w:rsidRPr="00440D7B" w:rsidDel="002E77C5" w:rsidRDefault="0038602F" w:rsidP="0038602F">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4FACBC9C" w14:textId="77777777" w:rsidR="0038602F" w:rsidRPr="00440D7B" w:rsidRDefault="0038602F" w:rsidP="0038602F">
            <w:pPr>
              <w:pStyle w:val="TAC"/>
              <w:jc w:val="left"/>
            </w:pPr>
            <w:r w:rsidRPr="00440D7B">
              <w:t>3, 10, 11</w:t>
            </w:r>
          </w:p>
        </w:tc>
      </w:tr>
      <w:tr w:rsidR="0038602F" w:rsidRPr="00440D7B" w14:paraId="48695643" w14:textId="77777777" w:rsidTr="00734406">
        <w:tc>
          <w:tcPr>
            <w:tcW w:w="1512" w:type="dxa"/>
            <w:tcBorders>
              <w:top w:val="single" w:sz="4" w:space="0" w:color="auto"/>
              <w:left w:val="single" w:sz="4" w:space="0" w:color="auto"/>
              <w:bottom w:val="single" w:sz="4" w:space="0" w:color="auto"/>
              <w:right w:val="single" w:sz="4" w:space="0" w:color="auto"/>
            </w:tcBorders>
          </w:tcPr>
          <w:p w14:paraId="34FA371A" w14:textId="77777777" w:rsidR="0038602F" w:rsidRPr="00440D7B" w:rsidRDefault="0038602F" w:rsidP="0038602F">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E20B915" w14:textId="77777777" w:rsidR="0038602F" w:rsidRPr="00440D7B" w:rsidRDefault="0038602F" w:rsidP="0038602F">
            <w:pPr>
              <w:pStyle w:val="TAC"/>
              <w:jc w:val="left"/>
            </w:pPr>
            <w:r w:rsidRPr="00440D7B">
              <w:t>Same requirements as in Table 6.5A.3.2.</w:t>
            </w:r>
            <w:r w:rsidRPr="00440D7B">
              <w:rPr>
                <w:lang w:eastAsia="zh-CN"/>
              </w:rPr>
              <w:t>0.3</w:t>
            </w:r>
            <w:r w:rsidRPr="00440D7B">
              <w:t>-2</w:t>
            </w:r>
          </w:p>
        </w:tc>
      </w:tr>
      <w:tr w:rsidR="0038602F" w:rsidRPr="00440D7B" w14:paraId="7C1F212B" w14:textId="77777777" w:rsidTr="00734406">
        <w:tc>
          <w:tcPr>
            <w:tcW w:w="1512" w:type="dxa"/>
            <w:tcBorders>
              <w:top w:val="single" w:sz="4" w:space="0" w:color="auto"/>
              <w:left w:val="single" w:sz="4" w:space="0" w:color="auto"/>
              <w:bottom w:val="single" w:sz="4" w:space="0" w:color="auto"/>
              <w:right w:val="single" w:sz="4" w:space="0" w:color="auto"/>
            </w:tcBorders>
          </w:tcPr>
          <w:p w14:paraId="0C1F1718" w14:textId="77777777" w:rsidR="0038602F" w:rsidRPr="00440D7B" w:rsidRDefault="0038602F" w:rsidP="0038602F">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1FC5A386" w14:textId="77777777" w:rsidR="0038602F" w:rsidRPr="00440D7B" w:rsidRDefault="0038602F" w:rsidP="0038602F">
            <w:pPr>
              <w:pStyle w:val="TAC"/>
              <w:jc w:val="left"/>
            </w:pPr>
            <w:r w:rsidRPr="00440D7B">
              <w:t>Same requirements as in Table 6.5A.3.2.0.3-2</w:t>
            </w:r>
          </w:p>
        </w:tc>
      </w:tr>
      <w:tr w:rsidR="0038602F" w:rsidRPr="00440D7B" w14:paraId="7DE13A10" w14:textId="77777777" w:rsidTr="00734406">
        <w:tc>
          <w:tcPr>
            <w:tcW w:w="0" w:type="auto"/>
            <w:tcBorders>
              <w:left w:val="single" w:sz="4" w:space="0" w:color="auto"/>
              <w:right w:val="single" w:sz="4" w:space="0" w:color="auto"/>
            </w:tcBorders>
          </w:tcPr>
          <w:p w14:paraId="5148787D" w14:textId="77777777" w:rsidR="0038602F" w:rsidRPr="00440D7B" w:rsidRDefault="0038602F" w:rsidP="0038602F">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644335A4" w14:textId="77777777" w:rsidR="0038602F" w:rsidRPr="00440D7B" w:rsidRDefault="0038602F" w:rsidP="0038602F">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016DB371" w14:textId="77777777" w:rsidR="0038602F" w:rsidRPr="00440D7B" w:rsidRDefault="0038602F" w:rsidP="0038602F">
            <w:pPr>
              <w:pStyle w:val="TAC"/>
              <w:jc w:val="left"/>
            </w:pPr>
            <w:proofErr w:type="spellStart"/>
            <w:r w:rsidRPr="00440D7B">
              <w:rPr>
                <w:lang w:eastAsia="ja-JP"/>
              </w:rPr>
              <w:t>F</w:t>
            </w:r>
            <w:r w:rsidRPr="00440D7B">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89A7E0" w14:textId="77777777" w:rsidR="0038602F" w:rsidRPr="00440D7B" w:rsidRDefault="0038602F" w:rsidP="0038602F">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3FA3491" w14:textId="77777777" w:rsidR="0038602F" w:rsidRPr="00440D7B" w:rsidRDefault="0038602F" w:rsidP="0038602F">
            <w:pPr>
              <w:pStyle w:val="TAC"/>
              <w:jc w:val="left"/>
            </w:pPr>
            <w:proofErr w:type="spellStart"/>
            <w:r w:rsidRPr="00440D7B">
              <w:rPr>
                <w:lang w:eastAsia="ja-JP"/>
              </w:rPr>
              <w:t>F</w:t>
            </w:r>
            <w:r w:rsidRPr="00440D7B">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BF44BE" w14:textId="77777777" w:rsidR="0038602F" w:rsidRPr="00440D7B" w:rsidRDefault="0038602F" w:rsidP="0038602F">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34BCEAFD" w14:textId="77777777" w:rsidR="0038602F" w:rsidRPr="00440D7B" w:rsidRDefault="0038602F" w:rsidP="0038602F">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E8FCE11" w14:textId="77777777" w:rsidR="0038602F" w:rsidRPr="00440D7B" w:rsidRDefault="0038602F" w:rsidP="0038602F">
            <w:pPr>
              <w:pStyle w:val="TAC"/>
              <w:jc w:val="left"/>
              <w:rPr>
                <w:rFonts w:eastAsia="SimSun"/>
                <w:lang w:eastAsia="zh-CN"/>
              </w:rPr>
            </w:pPr>
          </w:p>
        </w:tc>
      </w:tr>
      <w:tr w:rsidR="0038602F" w:rsidRPr="00440D7B" w14:paraId="0DF59D60" w14:textId="77777777" w:rsidTr="00734406">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447D7A7D" w14:textId="77777777" w:rsidR="0038602F" w:rsidRPr="00440D7B" w:rsidRDefault="0038602F" w:rsidP="0038602F">
            <w:pPr>
              <w:pStyle w:val="TAN"/>
              <w:keepNext w:val="0"/>
              <w:keepLines w:val="0"/>
              <w:widowControl w:val="0"/>
            </w:pPr>
            <w:r w:rsidRPr="00440D7B">
              <w:t>NOTE 1:</w:t>
            </w:r>
            <w:r w:rsidRPr="00440D7B">
              <w:tab/>
              <w:t>Void.</w:t>
            </w:r>
          </w:p>
          <w:p w14:paraId="1CD0DEDC" w14:textId="77777777" w:rsidR="0038602F" w:rsidRPr="00440D7B" w:rsidRDefault="0038602F" w:rsidP="0038602F">
            <w:pPr>
              <w:pStyle w:val="TAN"/>
              <w:keepNext w:val="0"/>
              <w:keepLines w:val="0"/>
              <w:widowControl w:val="0"/>
            </w:pPr>
            <w:r w:rsidRPr="00440D7B">
              <w:t>NOTE 2:</w:t>
            </w:r>
            <w:r w:rsidRPr="00440D7B">
              <w:tab/>
              <w:t>Void.</w:t>
            </w:r>
          </w:p>
          <w:p w14:paraId="14026269" w14:textId="77777777" w:rsidR="0038602F" w:rsidRPr="00440D7B" w:rsidRDefault="0038602F" w:rsidP="0038602F">
            <w:pPr>
              <w:pStyle w:val="TAN"/>
              <w:keepNext w:val="0"/>
              <w:keepLines w:val="0"/>
              <w:widowControl w:val="0"/>
            </w:pPr>
            <w:r w:rsidRPr="00440D7B">
              <w:t>NOTE 3:</w:t>
            </w:r>
            <w:r w:rsidRPr="00440D7B">
              <w:tab/>
              <w:t>Applicable when co-existence with PHS system operating in 1884.5 -1915.7MHz</w:t>
            </w:r>
          </w:p>
          <w:p w14:paraId="3A860A5F" w14:textId="77777777" w:rsidR="0038602F" w:rsidRPr="00440D7B" w:rsidRDefault="0038602F" w:rsidP="0038602F">
            <w:pPr>
              <w:pStyle w:val="TAN"/>
              <w:keepNext w:val="0"/>
              <w:keepLines w:val="0"/>
              <w:widowControl w:val="0"/>
            </w:pPr>
            <w:r w:rsidRPr="00440D7B">
              <w:lastRenderedPageBreak/>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4348A924" w14:textId="77777777" w:rsidR="0038602F" w:rsidRPr="00440D7B" w:rsidRDefault="0038602F" w:rsidP="0038602F">
            <w:pPr>
              <w:pStyle w:val="TAN"/>
              <w:keepNext w:val="0"/>
              <w:keepLines w:val="0"/>
              <w:widowControl w:val="0"/>
            </w:pPr>
            <w:r w:rsidRPr="00440D7B">
              <w:t>NOTE 5:</w:t>
            </w:r>
            <w:r w:rsidRPr="00440D7B">
              <w:tab/>
              <w:t>Void.</w:t>
            </w:r>
          </w:p>
          <w:p w14:paraId="558DA09F" w14:textId="77777777" w:rsidR="0038602F" w:rsidRPr="00440D7B" w:rsidRDefault="0038602F" w:rsidP="0038602F">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57C5BC" w14:textId="77777777" w:rsidR="0038602F" w:rsidRPr="00440D7B" w:rsidRDefault="0038602F" w:rsidP="0038602F">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03498C33" w14:textId="77777777" w:rsidR="0038602F" w:rsidRPr="00440D7B" w:rsidRDefault="0038602F" w:rsidP="0038602F">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7943E45" w14:textId="77777777" w:rsidR="0038602F" w:rsidRPr="00440D7B" w:rsidRDefault="0038602F" w:rsidP="0038602F">
            <w:pPr>
              <w:pStyle w:val="TAN"/>
              <w:keepNext w:val="0"/>
              <w:keepLines w:val="0"/>
              <w:widowControl w:val="0"/>
            </w:pPr>
            <w:r w:rsidRPr="00440D7B">
              <w:t xml:space="preserve">NOTE </w:t>
            </w:r>
            <w:r w:rsidRPr="00440D7B">
              <w:rPr>
                <w:lang w:eastAsia="zh-CN"/>
              </w:rPr>
              <w:t>9</w:t>
            </w:r>
            <w:r w:rsidRPr="00440D7B">
              <w:t>:</w:t>
            </w:r>
            <w:r w:rsidRPr="00440D7B">
              <w:tab/>
              <w:t>Void.</w:t>
            </w:r>
          </w:p>
          <w:p w14:paraId="4D25AA52" w14:textId="77777777" w:rsidR="0038602F" w:rsidRPr="00440D7B" w:rsidRDefault="0038602F" w:rsidP="0038602F">
            <w:pPr>
              <w:pStyle w:val="TAN"/>
              <w:keepNext w:val="0"/>
              <w:keepLines w:val="0"/>
              <w:widowControl w:val="0"/>
            </w:pPr>
            <w:r w:rsidRPr="00440D7B">
              <w:t xml:space="preserve">NOTE </w:t>
            </w:r>
            <w:r w:rsidRPr="00440D7B">
              <w:rPr>
                <w:lang w:eastAsia="zh-CN"/>
              </w:rPr>
              <w:t>10</w:t>
            </w:r>
            <w:r w:rsidRPr="00440D7B">
              <w:t>:</w:t>
            </w:r>
            <w:r w:rsidRPr="00440D7B">
              <w:tab/>
              <w:t>Void.</w:t>
            </w:r>
          </w:p>
          <w:p w14:paraId="3903E0AF" w14:textId="77777777" w:rsidR="0038602F" w:rsidRPr="00440D7B" w:rsidRDefault="0038602F" w:rsidP="0038602F">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64CF6BB2" w14:textId="77777777" w:rsidR="0038602F" w:rsidRPr="00440D7B" w:rsidRDefault="0038602F" w:rsidP="0038602F">
            <w:pPr>
              <w:pStyle w:val="TAN"/>
              <w:keepNext w:val="0"/>
              <w:keepLines w:val="0"/>
              <w:widowControl w:val="0"/>
            </w:pPr>
            <w:r w:rsidRPr="00440D7B">
              <w:t xml:space="preserve">NOTE </w:t>
            </w:r>
            <w:r w:rsidRPr="00440D7B">
              <w:rPr>
                <w:lang w:eastAsia="zh-CN"/>
              </w:rPr>
              <w:t>12</w:t>
            </w:r>
            <w:r w:rsidRPr="00440D7B">
              <w:t>:</w:t>
            </w:r>
            <w:r w:rsidRPr="00440D7B">
              <w:tab/>
              <w:t>Void.</w:t>
            </w:r>
          </w:p>
          <w:p w14:paraId="04636881" w14:textId="77777777" w:rsidR="0038602F" w:rsidRPr="00440D7B" w:rsidRDefault="0038602F" w:rsidP="0038602F">
            <w:pPr>
              <w:pStyle w:val="TAN"/>
              <w:keepNext w:val="0"/>
              <w:keepLines w:val="0"/>
              <w:widowControl w:val="0"/>
            </w:pPr>
            <w:r w:rsidRPr="00440D7B">
              <w:t xml:space="preserve">NOTE </w:t>
            </w:r>
            <w:r w:rsidRPr="00440D7B">
              <w:rPr>
                <w:lang w:eastAsia="zh-CN"/>
              </w:rPr>
              <w:t>13</w:t>
            </w:r>
            <w:r w:rsidRPr="00440D7B">
              <w:t>:</w:t>
            </w:r>
            <w:r w:rsidRPr="00440D7B">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74ACD25C" w14:textId="77777777" w:rsidR="0038602F" w:rsidRPr="00440D7B" w:rsidRDefault="0038602F" w:rsidP="0038602F">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50F07CA" w14:textId="77777777" w:rsidR="0038602F" w:rsidRPr="00440D7B" w:rsidRDefault="0038602F" w:rsidP="0038602F">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AA874E" w14:textId="77777777" w:rsidR="0038602F" w:rsidRPr="00440D7B" w:rsidRDefault="0038602F" w:rsidP="0038602F">
            <w:pPr>
              <w:pStyle w:val="TAN"/>
              <w:keepNext w:val="0"/>
              <w:keepLines w:val="0"/>
              <w:widowControl w:val="0"/>
            </w:pPr>
            <w:r w:rsidRPr="00440D7B">
              <w:t>NOTE 16:</w:t>
            </w:r>
            <w:r w:rsidRPr="00440D7B">
              <w:tab/>
            </w:r>
            <w:r w:rsidRPr="00440D7B">
              <w:rPr>
                <w:kern w:val="2"/>
                <w:szCs w:val="22"/>
                <w:lang w:eastAsia="zh-CN"/>
              </w:rPr>
              <w:t>Void</w:t>
            </w:r>
            <w:r w:rsidRPr="00440D7B">
              <w:t>.</w:t>
            </w:r>
          </w:p>
          <w:p w14:paraId="45159AA5" w14:textId="77777777" w:rsidR="0038602F" w:rsidRPr="00440D7B" w:rsidRDefault="0038602F" w:rsidP="0038602F">
            <w:pPr>
              <w:pStyle w:val="TAN"/>
              <w:rPr>
                <w:szCs w:val="22"/>
              </w:rPr>
            </w:pPr>
            <w:r w:rsidRPr="00440D7B">
              <w:rPr>
                <w:szCs w:val="22"/>
              </w:rPr>
              <w:t>NOTE 17:</w:t>
            </w:r>
            <w:r w:rsidRPr="00440D7B">
              <w:rPr>
                <w:szCs w:val="22"/>
              </w:rPr>
              <w:tab/>
              <w:t>Void</w:t>
            </w:r>
          </w:p>
          <w:p w14:paraId="68DA8794" w14:textId="77777777" w:rsidR="0038602F" w:rsidRPr="00440D7B" w:rsidRDefault="0038602F" w:rsidP="0038602F">
            <w:pPr>
              <w:pStyle w:val="TAN"/>
              <w:rPr>
                <w:szCs w:val="22"/>
              </w:rPr>
            </w:pPr>
            <w:r w:rsidRPr="00440D7B">
              <w:rPr>
                <w:szCs w:val="22"/>
              </w:rPr>
              <w:t>NOTE 18:</w:t>
            </w:r>
            <w:r w:rsidRPr="00440D7B">
              <w:rPr>
                <w:szCs w:val="22"/>
              </w:rPr>
              <w:tab/>
              <w:t>Void</w:t>
            </w:r>
          </w:p>
          <w:p w14:paraId="2290183A" w14:textId="77777777" w:rsidR="0038602F" w:rsidRPr="00440D7B" w:rsidRDefault="0038602F" w:rsidP="0038602F">
            <w:pPr>
              <w:pStyle w:val="TAN"/>
            </w:pPr>
            <w:r w:rsidRPr="00440D7B">
              <w:rPr>
                <w:szCs w:val="22"/>
              </w:rPr>
              <w:t>NOTE 19:</w:t>
            </w:r>
            <w:r w:rsidRPr="00440D7B">
              <w:rPr>
                <w:szCs w:val="22"/>
              </w:rPr>
              <w:tab/>
              <w:t>Void</w:t>
            </w:r>
          </w:p>
          <w:p w14:paraId="0CFE2C49" w14:textId="77777777" w:rsidR="0038602F" w:rsidRPr="00440D7B" w:rsidRDefault="0038602F" w:rsidP="0038602F">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2A32FD6" w14:textId="77777777" w:rsidR="001942A0" w:rsidRPr="00440D7B" w:rsidRDefault="001942A0" w:rsidP="001942A0"/>
    <w:p w14:paraId="696EF4EA" w14:textId="77777777" w:rsidR="001942A0" w:rsidRPr="00440D7B" w:rsidRDefault="001942A0" w:rsidP="001942A0">
      <w:pPr>
        <w:pStyle w:val="TH"/>
        <w:jc w:val="left"/>
      </w:pPr>
      <w:r w:rsidRPr="00440D7B">
        <w:t>Table 6.5A.3.2.</w:t>
      </w:r>
      <w:r w:rsidRPr="00440D7B">
        <w:rPr>
          <w:lang w:eastAsia="zh-CN"/>
        </w:rPr>
        <w:t>0.3</w:t>
      </w:r>
      <w:r w:rsidRPr="00440D7B">
        <w:t>-4: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1942A0" w:rsidRPr="00440D7B" w14:paraId="4397325B" w14:textId="77777777" w:rsidTr="00734406">
        <w:tc>
          <w:tcPr>
            <w:tcW w:w="1529" w:type="dxa"/>
            <w:vMerge w:val="restart"/>
            <w:tcBorders>
              <w:top w:val="single" w:sz="4" w:space="0" w:color="auto"/>
              <w:left w:val="single" w:sz="4" w:space="0" w:color="auto"/>
              <w:bottom w:val="single" w:sz="4" w:space="0" w:color="auto"/>
              <w:right w:val="single" w:sz="4" w:space="0" w:color="auto"/>
            </w:tcBorders>
            <w:hideMark/>
          </w:tcPr>
          <w:p w14:paraId="60B69C7B" w14:textId="77777777" w:rsidR="001942A0" w:rsidRPr="00440D7B" w:rsidRDefault="001942A0" w:rsidP="00734406">
            <w:pPr>
              <w:pStyle w:val="TAH"/>
              <w:keepNext w:val="0"/>
              <w:keepLines w:val="0"/>
              <w:widowControl w:val="0"/>
              <w:jc w:val="left"/>
            </w:pPr>
            <w:r w:rsidRPr="00440D7B">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589E14F7" w14:textId="77777777" w:rsidR="001942A0" w:rsidRPr="00440D7B" w:rsidRDefault="001942A0" w:rsidP="00734406">
            <w:pPr>
              <w:pStyle w:val="TAH"/>
              <w:keepNext w:val="0"/>
              <w:keepLines w:val="0"/>
              <w:widowControl w:val="0"/>
              <w:jc w:val="left"/>
            </w:pPr>
            <w:r w:rsidRPr="00440D7B">
              <w:t>Spurious emission</w:t>
            </w:r>
          </w:p>
        </w:tc>
      </w:tr>
      <w:tr w:rsidR="001942A0" w:rsidRPr="00440D7B" w14:paraId="61694B28" w14:textId="77777777" w:rsidTr="00734406">
        <w:tc>
          <w:tcPr>
            <w:tcW w:w="0" w:type="auto"/>
            <w:vMerge/>
            <w:tcBorders>
              <w:top w:val="single" w:sz="4" w:space="0" w:color="auto"/>
              <w:left w:val="single" w:sz="4" w:space="0" w:color="auto"/>
              <w:bottom w:val="single" w:sz="4" w:space="0" w:color="auto"/>
              <w:right w:val="single" w:sz="4" w:space="0" w:color="auto"/>
            </w:tcBorders>
            <w:vAlign w:val="center"/>
            <w:hideMark/>
          </w:tcPr>
          <w:p w14:paraId="1A7392BF" w14:textId="77777777" w:rsidR="001942A0" w:rsidRPr="00440D7B" w:rsidRDefault="001942A0" w:rsidP="00734406">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5ED15A03" w14:textId="77777777" w:rsidR="001942A0" w:rsidRPr="00440D7B" w:rsidRDefault="001942A0" w:rsidP="00734406">
            <w:pPr>
              <w:pStyle w:val="TAH"/>
              <w:keepNext w:val="0"/>
              <w:keepLines w:val="0"/>
              <w:widowControl w:val="0"/>
              <w:jc w:val="left"/>
            </w:pPr>
            <w:r w:rsidRPr="00440D7B">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207720E0" w14:textId="77777777" w:rsidR="001942A0" w:rsidRPr="00440D7B" w:rsidRDefault="001942A0" w:rsidP="00734406">
            <w:pPr>
              <w:pStyle w:val="TAH"/>
              <w:keepNext w:val="0"/>
              <w:keepLines w:val="0"/>
              <w:widowControl w:val="0"/>
              <w:jc w:val="left"/>
            </w:pPr>
            <w:r w:rsidRPr="00440D7B">
              <w:t>Frequency range (</w:t>
            </w:r>
            <w:proofErr w:type="spellStart"/>
            <w:r w:rsidRPr="00440D7B">
              <w:t>Mhz</w:t>
            </w:r>
            <w:proofErr w:type="spellEnd"/>
            <w:r w:rsidRPr="00440D7B">
              <w:t>)</w:t>
            </w:r>
          </w:p>
        </w:tc>
        <w:tc>
          <w:tcPr>
            <w:tcW w:w="1090" w:type="dxa"/>
            <w:tcBorders>
              <w:top w:val="single" w:sz="4" w:space="0" w:color="auto"/>
              <w:left w:val="single" w:sz="4" w:space="0" w:color="auto"/>
              <w:bottom w:val="single" w:sz="4" w:space="0" w:color="auto"/>
              <w:right w:val="single" w:sz="4" w:space="0" w:color="auto"/>
            </w:tcBorders>
            <w:hideMark/>
          </w:tcPr>
          <w:p w14:paraId="1534E78D" w14:textId="77777777" w:rsidR="001942A0" w:rsidRPr="00440D7B" w:rsidRDefault="001942A0" w:rsidP="00734406">
            <w:pPr>
              <w:pStyle w:val="TAH"/>
              <w:keepNext w:val="0"/>
              <w:keepLines w:val="0"/>
              <w:widowControl w:val="0"/>
              <w:jc w:val="left"/>
            </w:pPr>
            <w:r w:rsidRPr="00440D7B">
              <w:t>Maximum Level (dBm)</w:t>
            </w:r>
          </w:p>
        </w:tc>
        <w:tc>
          <w:tcPr>
            <w:tcW w:w="969" w:type="dxa"/>
            <w:tcBorders>
              <w:top w:val="single" w:sz="4" w:space="0" w:color="auto"/>
              <w:left w:val="single" w:sz="4" w:space="0" w:color="auto"/>
              <w:bottom w:val="single" w:sz="4" w:space="0" w:color="auto"/>
              <w:right w:val="single" w:sz="4" w:space="0" w:color="auto"/>
            </w:tcBorders>
            <w:hideMark/>
          </w:tcPr>
          <w:p w14:paraId="29A3CC37" w14:textId="77777777" w:rsidR="001942A0" w:rsidRPr="00440D7B" w:rsidRDefault="001942A0" w:rsidP="00734406">
            <w:pPr>
              <w:pStyle w:val="TAH"/>
              <w:keepNext w:val="0"/>
              <w:keepLines w:val="0"/>
              <w:widowControl w:val="0"/>
              <w:jc w:val="left"/>
            </w:pPr>
            <w:r w:rsidRPr="00440D7B">
              <w:t>MBW (MHz)</w:t>
            </w:r>
          </w:p>
        </w:tc>
        <w:tc>
          <w:tcPr>
            <w:tcW w:w="917" w:type="dxa"/>
            <w:tcBorders>
              <w:top w:val="single" w:sz="4" w:space="0" w:color="auto"/>
              <w:left w:val="single" w:sz="4" w:space="0" w:color="auto"/>
              <w:bottom w:val="single" w:sz="4" w:space="0" w:color="auto"/>
              <w:right w:val="single" w:sz="4" w:space="0" w:color="auto"/>
            </w:tcBorders>
            <w:hideMark/>
          </w:tcPr>
          <w:p w14:paraId="0BDE121B" w14:textId="77777777" w:rsidR="001942A0" w:rsidRPr="00440D7B" w:rsidRDefault="001942A0" w:rsidP="00734406">
            <w:pPr>
              <w:pStyle w:val="TAH"/>
              <w:keepNext w:val="0"/>
              <w:keepLines w:val="0"/>
              <w:widowControl w:val="0"/>
              <w:jc w:val="left"/>
            </w:pPr>
            <w:r w:rsidRPr="00440D7B">
              <w:t>NOTE</w:t>
            </w:r>
          </w:p>
        </w:tc>
      </w:tr>
      <w:tr w:rsidR="001942A0" w:rsidRPr="00440D7B" w14:paraId="68D06FDB" w14:textId="77777777" w:rsidTr="00734406">
        <w:tc>
          <w:tcPr>
            <w:tcW w:w="1529" w:type="dxa"/>
            <w:tcBorders>
              <w:bottom w:val="nil"/>
            </w:tcBorders>
            <w:shd w:val="clear" w:color="auto" w:fill="auto"/>
          </w:tcPr>
          <w:p w14:paraId="1F7523F6" w14:textId="77777777" w:rsidR="001942A0" w:rsidRPr="00440D7B" w:rsidRDefault="001942A0" w:rsidP="00734406">
            <w:pPr>
              <w:pStyle w:val="TAL"/>
              <w:keepNext w:val="0"/>
              <w:keepLines w:val="0"/>
              <w:widowControl w:val="0"/>
            </w:pPr>
            <w:r w:rsidRPr="00440D7B">
              <w:t>CA_n1-n3</w:t>
            </w:r>
          </w:p>
        </w:tc>
        <w:tc>
          <w:tcPr>
            <w:tcW w:w="2646" w:type="dxa"/>
            <w:shd w:val="clear" w:color="auto" w:fill="auto"/>
          </w:tcPr>
          <w:p w14:paraId="6BF15374"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tcPr>
          <w:p w14:paraId="241B8719" w14:textId="77777777" w:rsidR="001942A0" w:rsidRPr="00440D7B" w:rsidDel="00477E69" w:rsidRDefault="001942A0" w:rsidP="00734406">
            <w:pPr>
              <w:pStyle w:val="TAL"/>
              <w:keepNext w:val="0"/>
              <w:keepLines w:val="0"/>
              <w:widowControl w:val="0"/>
            </w:pPr>
            <w:r w:rsidRPr="00440D7B">
              <w:rPr>
                <w:rFonts w:cs="Arial"/>
              </w:rPr>
              <w:t>1880</w:t>
            </w:r>
          </w:p>
        </w:tc>
        <w:tc>
          <w:tcPr>
            <w:tcW w:w="598" w:type="dxa"/>
            <w:shd w:val="clear" w:color="auto" w:fill="auto"/>
          </w:tcPr>
          <w:p w14:paraId="4F1A8A98"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4843D21E" w14:textId="77777777" w:rsidR="001942A0" w:rsidRPr="00440D7B" w:rsidDel="00477E69" w:rsidRDefault="001942A0" w:rsidP="00734406">
            <w:pPr>
              <w:pStyle w:val="TAL"/>
              <w:keepNext w:val="0"/>
              <w:keepLines w:val="0"/>
              <w:widowControl w:val="0"/>
            </w:pPr>
            <w:r w:rsidRPr="00440D7B">
              <w:rPr>
                <w:rFonts w:cs="Arial"/>
              </w:rPr>
              <w:t>1895</w:t>
            </w:r>
          </w:p>
        </w:tc>
        <w:tc>
          <w:tcPr>
            <w:tcW w:w="1090" w:type="dxa"/>
            <w:shd w:val="clear" w:color="auto" w:fill="auto"/>
          </w:tcPr>
          <w:p w14:paraId="6CE0AE20" w14:textId="77777777" w:rsidR="001942A0" w:rsidRPr="00440D7B" w:rsidDel="00477E69" w:rsidRDefault="001942A0" w:rsidP="00734406">
            <w:pPr>
              <w:pStyle w:val="TAL"/>
              <w:keepNext w:val="0"/>
              <w:keepLines w:val="0"/>
              <w:widowControl w:val="0"/>
            </w:pPr>
            <w:r w:rsidRPr="00440D7B">
              <w:rPr>
                <w:rFonts w:cs="Arial"/>
              </w:rPr>
              <w:t>-40</w:t>
            </w:r>
          </w:p>
        </w:tc>
        <w:tc>
          <w:tcPr>
            <w:tcW w:w="969" w:type="dxa"/>
            <w:shd w:val="clear" w:color="auto" w:fill="auto"/>
          </w:tcPr>
          <w:p w14:paraId="0284EAAE"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lang w:eastAsia="zh-CN"/>
              </w:rPr>
              <w:t>1</w:t>
            </w:r>
          </w:p>
        </w:tc>
        <w:tc>
          <w:tcPr>
            <w:tcW w:w="917" w:type="dxa"/>
            <w:shd w:val="clear" w:color="auto" w:fill="auto"/>
          </w:tcPr>
          <w:p w14:paraId="402BBBCD" w14:textId="77777777" w:rsidR="001942A0" w:rsidRPr="00440D7B" w:rsidRDefault="001942A0" w:rsidP="00734406">
            <w:pPr>
              <w:pStyle w:val="TAL"/>
              <w:keepNext w:val="0"/>
              <w:keepLines w:val="0"/>
              <w:widowControl w:val="0"/>
            </w:pPr>
            <w:r w:rsidRPr="00440D7B">
              <w:rPr>
                <w:rFonts w:eastAsia="SimSun"/>
                <w:lang w:eastAsia="zh-CN"/>
              </w:rPr>
              <w:t>4, 6</w:t>
            </w:r>
          </w:p>
        </w:tc>
      </w:tr>
      <w:tr w:rsidR="001942A0" w:rsidRPr="00440D7B" w14:paraId="177F71E7" w14:textId="77777777" w:rsidTr="00734406">
        <w:tc>
          <w:tcPr>
            <w:tcW w:w="1529" w:type="dxa"/>
            <w:tcBorders>
              <w:top w:val="nil"/>
              <w:bottom w:val="nil"/>
            </w:tcBorders>
            <w:shd w:val="clear" w:color="auto" w:fill="auto"/>
          </w:tcPr>
          <w:p w14:paraId="1F6000DF" w14:textId="77777777" w:rsidR="001942A0" w:rsidRPr="00440D7B" w:rsidRDefault="001942A0" w:rsidP="00734406">
            <w:pPr>
              <w:pStyle w:val="TAL"/>
              <w:keepNext w:val="0"/>
              <w:keepLines w:val="0"/>
              <w:widowControl w:val="0"/>
            </w:pPr>
          </w:p>
        </w:tc>
        <w:tc>
          <w:tcPr>
            <w:tcW w:w="2646" w:type="dxa"/>
            <w:shd w:val="clear" w:color="auto" w:fill="auto"/>
          </w:tcPr>
          <w:p w14:paraId="410E3C76"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tcPr>
          <w:p w14:paraId="5A323F5A" w14:textId="77777777" w:rsidR="001942A0" w:rsidRPr="00440D7B" w:rsidDel="00477E69" w:rsidRDefault="001942A0" w:rsidP="00734406">
            <w:pPr>
              <w:pStyle w:val="TAL"/>
              <w:keepNext w:val="0"/>
              <w:keepLines w:val="0"/>
              <w:widowControl w:val="0"/>
            </w:pPr>
            <w:r w:rsidRPr="00440D7B">
              <w:rPr>
                <w:rFonts w:cs="Arial"/>
              </w:rPr>
              <w:t>1895</w:t>
            </w:r>
          </w:p>
        </w:tc>
        <w:tc>
          <w:tcPr>
            <w:tcW w:w="598" w:type="dxa"/>
            <w:shd w:val="clear" w:color="auto" w:fill="auto"/>
          </w:tcPr>
          <w:p w14:paraId="54B53A48"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4789CD26" w14:textId="77777777" w:rsidR="001942A0" w:rsidRPr="00440D7B" w:rsidDel="00477E69" w:rsidRDefault="001942A0" w:rsidP="00734406">
            <w:pPr>
              <w:pStyle w:val="TAL"/>
              <w:keepNext w:val="0"/>
              <w:keepLines w:val="0"/>
              <w:widowControl w:val="0"/>
            </w:pPr>
            <w:r w:rsidRPr="00440D7B">
              <w:rPr>
                <w:rFonts w:eastAsia="SimSun" w:cs="Arial"/>
                <w:lang w:eastAsia="zh-CN"/>
              </w:rPr>
              <w:t>1915</w:t>
            </w:r>
          </w:p>
        </w:tc>
        <w:tc>
          <w:tcPr>
            <w:tcW w:w="1090" w:type="dxa"/>
            <w:shd w:val="clear" w:color="auto" w:fill="auto"/>
          </w:tcPr>
          <w:p w14:paraId="0C90015A" w14:textId="77777777" w:rsidR="001942A0" w:rsidRPr="00440D7B" w:rsidDel="00477E69" w:rsidRDefault="001942A0" w:rsidP="00734406">
            <w:pPr>
              <w:pStyle w:val="TAL"/>
              <w:keepNext w:val="0"/>
              <w:keepLines w:val="0"/>
              <w:widowControl w:val="0"/>
            </w:pPr>
            <w:r w:rsidRPr="00440D7B">
              <w:rPr>
                <w:rFonts w:cs="Arial"/>
              </w:rPr>
              <w:t>-15.5</w:t>
            </w:r>
          </w:p>
        </w:tc>
        <w:tc>
          <w:tcPr>
            <w:tcW w:w="969" w:type="dxa"/>
            <w:shd w:val="clear" w:color="auto" w:fill="auto"/>
          </w:tcPr>
          <w:p w14:paraId="0B90854F"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lang w:eastAsia="zh-CN"/>
              </w:rPr>
              <w:t>5</w:t>
            </w:r>
          </w:p>
        </w:tc>
        <w:tc>
          <w:tcPr>
            <w:tcW w:w="917" w:type="dxa"/>
            <w:shd w:val="clear" w:color="auto" w:fill="auto"/>
          </w:tcPr>
          <w:p w14:paraId="4256D03C" w14:textId="77777777" w:rsidR="001942A0" w:rsidRPr="00440D7B" w:rsidRDefault="001942A0" w:rsidP="00734406">
            <w:pPr>
              <w:pStyle w:val="TAL"/>
              <w:keepNext w:val="0"/>
              <w:keepLines w:val="0"/>
              <w:widowControl w:val="0"/>
            </w:pPr>
            <w:r w:rsidRPr="00440D7B">
              <w:rPr>
                <w:rFonts w:eastAsia="SimSun"/>
                <w:lang w:eastAsia="zh-CN"/>
              </w:rPr>
              <w:t>4, 6, 7</w:t>
            </w:r>
          </w:p>
        </w:tc>
      </w:tr>
      <w:tr w:rsidR="001942A0" w:rsidRPr="00440D7B" w14:paraId="76BE2465" w14:textId="77777777" w:rsidTr="00734406">
        <w:tc>
          <w:tcPr>
            <w:tcW w:w="1529" w:type="dxa"/>
            <w:tcBorders>
              <w:top w:val="nil"/>
              <w:bottom w:val="single" w:sz="4" w:space="0" w:color="auto"/>
            </w:tcBorders>
            <w:shd w:val="clear" w:color="auto" w:fill="auto"/>
          </w:tcPr>
          <w:p w14:paraId="0F41782C" w14:textId="77777777" w:rsidR="001942A0" w:rsidRPr="00440D7B" w:rsidRDefault="001942A0" w:rsidP="00734406">
            <w:pPr>
              <w:pStyle w:val="TAL"/>
              <w:keepNext w:val="0"/>
              <w:keepLines w:val="0"/>
              <w:widowControl w:val="0"/>
            </w:pPr>
          </w:p>
        </w:tc>
        <w:tc>
          <w:tcPr>
            <w:tcW w:w="2646" w:type="dxa"/>
            <w:shd w:val="clear" w:color="auto" w:fill="auto"/>
          </w:tcPr>
          <w:p w14:paraId="5DABEDE0"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tcPr>
          <w:p w14:paraId="27D18591" w14:textId="77777777" w:rsidR="001942A0" w:rsidRPr="00440D7B" w:rsidDel="00477E69" w:rsidRDefault="001942A0" w:rsidP="00734406">
            <w:pPr>
              <w:pStyle w:val="TAL"/>
              <w:keepNext w:val="0"/>
              <w:keepLines w:val="0"/>
              <w:widowControl w:val="0"/>
            </w:pPr>
            <w:r w:rsidRPr="00440D7B">
              <w:rPr>
                <w:rFonts w:cs="Arial"/>
              </w:rPr>
              <w:t>1915</w:t>
            </w:r>
          </w:p>
        </w:tc>
        <w:tc>
          <w:tcPr>
            <w:tcW w:w="598" w:type="dxa"/>
            <w:shd w:val="clear" w:color="auto" w:fill="auto"/>
          </w:tcPr>
          <w:p w14:paraId="2BFDC153"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cs="Arial"/>
                <w:lang w:eastAsia="zh-CN"/>
              </w:rPr>
              <w:t>-</w:t>
            </w:r>
          </w:p>
        </w:tc>
        <w:tc>
          <w:tcPr>
            <w:tcW w:w="1009" w:type="dxa"/>
            <w:shd w:val="clear" w:color="auto" w:fill="auto"/>
          </w:tcPr>
          <w:p w14:paraId="40EE6917" w14:textId="77777777" w:rsidR="001942A0" w:rsidRPr="00440D7B" w:rsidDel="00477E69" w:rsidRDefault="001942A0" w:rsidP="00734406">
            <w:pPr>
              <w:pStyle w:val="TAL"/>
              <w:keepNext w:val="0"/>
              <w:keepLines w:val="0"/>
              <w:widowControl w:val="0"/>
            </w:pPr>
            <w:r w:rsidRPr="00440D7B">
              <w:rPr>
                <w:rFonts w:eastAsia="SimSun" w:cs="Arial"/>
                <w:lang w:eastAsia="zh-CN"/>
              </w:rPr>
              <w:t>1920</w:t>
            </w:r>
          </w:p>
        </w:tc>
        <w:tc>
          <w:tcPr>
            <w:tcW w:w="1090" w:type="dxa"/>
            <w:shd w:val="clear" w:color="auto" w:fill="auto"/>
          </w:tcPr>
          <w:p w14:paraId="15426C54" w14:textId="77777777" w:rsidR="001942A0" w:rsidRPr="00440D7B" w:rsidDel="00477E69" w:rsidRDefault="001942A0" w:rsidP="00734406">
            <w:pPr>
              <w:pStyle w:val="TAL"/>
              <w:keepNext w:val="0"/>
              <w:keepLines w:val="0"/>
              <w:widowControl w:val="0"/>
            </w:pPr>
            <w:r w:rsidRPr="00440D7B">
              <w:rPr>
                <w:rFonts w:cs="Arial"/>
              </w:rPr>
              <w:t>+1.6</w:t>
            </w:r>
          </w:p>
        </w:tc>
        <w:tc>
          <w:tcPr>
            <w:tcW w:w="969" w:type="dxa"/>
            <w:shd w:val="clear" w:color="auto" w:fill="auto"/>
          </w:tcPr>
          <w:p w14:paraId="3042853E" w14:textId="77777777" w:rsidR="001942A0" w:rsidRPr="00440D7B" w:rsidDel="00477E69" w:rsidRDefault="001942A0" w:rsidP="00734406">
            <w:pPr>
              <w:pStyle w:val="TAL"/>
              <w:keepNext w:val="0"/>
              <w:keepLines w:val="0"/>
              <w:widowControl w:val="0"/>
              <w:rPr>
                <w:rFonts w:eastAsia="SimSun"/>
                <w:lang w:eastAsia="zh-CN"/>
              </w:rPr>
            </w:pPr>
            <w:r w:rsidRPr="00440D7B">
              <w:rPr>
                <w:rFonts w:eastAsia="SimSun"/>
                <w:lang w:eastAsia="zh-CN"/>
              </w:rPr>
              <w:t>5</w:t>
            </w:r>
          </w:p>
        </w:tc>
        <w:tc>
          <w:tcPr>
            <w:tcW w:w="917" w:type="dxa"/>
            <w:shd w:val="clear" w:color="auto" w:fill="auto"/>
          </w:tcPr>
          <w:p w14:paraId="02FE743E" w14:textId="77777777" w:rsidR="001942A0" w:rsidRPr="00440D7B" w:rsidRDefault="001942A0" w:rsidP="00734406">
            <w:pPr>
              <w:pStyle w:val="TAL"/>
              <w:keepNext w:val="0"/>
              <w:keepLines w:val="0"/>
              <w:widowControl w:val="0"/>
            </w:pPr>
            <w:r w:rsidRPr="00440D7B">
              <w:rPr>
                <w:rFonts w:eastAsia="SimSun"/>
                <w:lang w:eastAsia="zh-CN"/>
              </w:rPr>
              <w:t>4, 6, 7</w:t>
            </w:r>
          </w:p>
        </w:tc>
      </w:tr>
      <w:tr w:rsidR="001942A0" w:rsidRPr="00440D7B" w14:paraId="251C1E24" w14:textId="77777777" w:rsidTr="00734406">
        <w:tc>
          <w:tcPr>
            <w:tcW w:w="1529" w:type="dxa"/>
            <w:tcBorders>
              <w:bottom w:val="nil"/>
            </w:tcBorders>
            <w:shd w:val="clear" w:color="auto" w:fill="auto"/>
          </w:tcPr>
          <w:p w14:paraId="77872788" w14:textId="77777777" w:rsidR="001942A0" w:rsidRPr="00440D7B" w:rsidRDefault="001942A0" w:rsidP="00734406">
            <w:pPr>
              <w:pStyle w:val="TAL"/>
              <w:keepNext w:val="0"/>
              <w:keepLines w:val="0"/>
              <w:widowControl w:val="0"/>
            </w:pPr>
            <w:r w:rsidRPr="00440D7B">
              <w:rPr>
                <w:rFonts w:eastAsia="SimSun"/>
                <w:lang w:eastAsia="zh-CN"/>
              </w:rPr>
              <w:t>CA_n1-n8</w:t>
            </w:r>
          </w:p>
        </w:tc>
        <w:tc>
          <w:tcPr>
            <w:tcW w:w="2646" w:type="dxa"/>
            <w:shd w:val="clear" w:color="auto" w:fill="auto"/>
            <w:vAlign w:val="center"/>
          </w:tcPr>
          <w:p w14:paraId="17049275"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25734455" w14:textId="77777777" w:rsidR="001942A0" w:rsidRPr="00440D7B" w:rsidDel="00477E69" w:rsidRDefault="001942A0" w:rsidP="00734406">
            <w:pPr>
              <w:pStyle w:val="TAL"/>
              <w:keepNext w:val="0"/>
              <w:keepLines w:val="0"/>
              <w:widowControl w:val="0"/>
            </w:pPr>
            <w:r w:rsidRPr="00440D7B">
              <w:rPr>
                <w:rFonts w:cs="Arial"/>
              </w:rPr>
              <w:t>1880</w:t>
            </w:r>
          </w:p>
        </w:tc>
        <w:tc>
          <w:tcPr>
            <w:tcW w:w="598" w:type="dxa"/>
            <w:shd w:val="clear" w:color="auto" w:fill="auto"/>
            <w:vAlign w:val="center"/>
          </w:tcPr>
          <w:p w14:paraId="521142B3"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7B38B45A" w14:textId="77777777" w:rsidR="001942A0" w:rsidRPr="00440D7B" w:rsidDel="00477E69" w:rsidRDefault="001942A0" w:rsidP="00734406">
            <w:pPr>
              <w:pStyle w:val="TAL"/>
              <w:keepNext w:val="0"/>
              <w:keepLines w:val="0"/>
              <w:widowControl w:val="0"/>
            </w:pPr>
            <w:r w:rsidRPr="00440D7B">
              <w:rPr>
                <w:rFonts w:cs="Arial"/>
              </w:rPr>
              <w:t>1895</w:t>
            </w:r>
          </w:p>
        </w:tc>
        <w:tc>
          <w:tcPr>
            <w:tcW w:w="1090" w:type="dxa"/>
            <w:shd w:val="clear" w:color="auto" w:fill="auto"/>
            <w:vAlign w:val="center"/>
          </w:tcPr>
          <w:p w14:paraId="496BCD0B" w14:textId="77777777" w:rsidR="001942A0" w:rsidRPr="00440D7B" w:rsidDel="00477E69" w:rsidRDefault="001942A0" w:rsidP="00734406">
            <w:pPr>
              <w:pStyle w:val="TAL"/>
              <w:keepNext w:val="0"/>
              <w:keepLines w:val="0"/>
              <w:widowControl w:val="0"/>
            </w:pPr>
            <w:r w:rsidRPr="00440D7B">
              <w:rPr>
                <w:rFonts w:cs="Arial"/>
              </w:rPr>
              <w:t>-4</w:t>
            </w:r>
            <w:r w:rsidRPr="00440D7B">
              <w:rPr>
                <w:rFonts w:cs="Arial"/>
                <w:lang w:eastAsia="zh-CN"/>
              </w:rPr>
              <w:t>0</w:t>
            </w:r>
          </w:p>
        </w:tc>
        <w:tc>
          <w:tcPr>
            <w:tcW w:w="969" w:type="dxa"/>
            <w:shd w:val="clear" w:color="auto" w:fill="auto"/>
            <w:vAlign w:val="center"/>
          </w:tcPr>
          <w:p w14:paraId="47A5EBA6" w14:textId="77777777" w:rsidR="001942A0" w:rsidRPr="00440D7B" w:rsidDel="00477E69" w:rsidRDefault="001942A0" w:rsidP="00734406">
            <w:pPr>
              <w:pStyle w:val="TAL"/>
              <w:keepNext w:val="0"/>
              <w:keepLines w:val="0"/>
              <w:widowControl w:val="0"/>
              <w:rPr>
                <w:rFonts w:eastAsia="SimSun"/>
                <w:lang w:eastAsia="zh-CN"/>
              </w:rPr>
            </w:pPr>
            <w:r w:rsidRPr="00440D7B">
              <w:rPr>
                <w:rFonts w:cs="Arial"/>
                <w:lang w:eastAsia="zh-CN"/>
              </w:rPr>
              <w:t>1</w:t>
            </w:r>
          </w:p>
        </w:tc>
        <w:tc>
          <w:tcPr>
            <w:tcW w:w="917" w:type="dxa"/>
            <w:shd w:val="clear" w:color="auto" w:fill="auto"/>
            <w:vAlign w:val="center"/>
          </w:tcPr>
          <w:p w14:paraId="434E122D" w14:textId="77777777" w:rsidR="001942A0" w:rsidRPr="00440D7B" w:rsidRDefault="001942A0" w:rsidP="00734406">
            <w:pPr>
              <w:pStyle w:val="TAL"/>
              <w:keepNext w:val="0"/>
              <w:keepLines w:val="0"/>
              <w:widowControl w:val="0"/>
            </w:pPr>
            <w:r w:rsidRPr="00440D7B">
              <w:rPr>
                <w:rFonts w:eastAsia="SimSun"/>
                <w:lang w:eastAsia="zh-CN"/>
              </w:rPr>
              <w:t>4, 6</w:t>
            </w:r>
          </w:p>
        </w:tc>
      </w:tr>
      <w:tr w:rsidR="001942A0" w:rsidRPr="00440D7B" w14:paraId="4DA6EA41" w14:textId="77777777" w:rsidTr="00734406">
        <w:tc>
          <w:tcPr>
            <w:tcW w:w="1529" w:type="dxa"/>
            <w:tcBorders>
              <w:top w:val="nil"/>
              <w:bottom w:val="nil"/>
            </w:tcBorders>
            <w:shd w:val="clear" w:color="auto" w:fill="auto"/>
          </w:tcPr>
          <w:p w14:paraId="42BD2418" w14:textId="77777777" w:rsidR="001942A0" w:rsidRPr="00440D7B" w:rsidRDefault="001942A0" w:rsidP="00734406">
            <w:pPr>
              <w:pStyle w:val="TAL"/>
              <w:keepNext w:val="0"/>
              <w:keepLines w:val="0"/>
              <w:widowControl w:val="0"/>
            </w:pPr>
          </w:p>
        </w:tc>
        <w:tc>
          <w:tcPr>
            <w:tcW w:w="2646" w:type="dxa"/>
            <w:shd w:val="clear" w:color="auto" w:fill="auto"/>
            <w:vAlign w:val="center"/>
          </w:tcPr>
          <w:p w14:paraId="6D1E7E77"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45E67B97" w14:textId="77777777" w:rsidR="001942A0" w:rsidRPr="00440D7B" w:rsidDel="00477E69" w:rsidRDefault="001942A0" w:rsidP="00734406">
            <w:pPr>
              <w:pStyle w:val="TAL"/>
              <w:keepNext w:val="0"/>
              <w:keepLines w:val="0"/>
              <w:widowControl w:val="0"/>
            </w:pPr>
            <w:r w:rsidRPr="00440D7B">
              <w:rPr>
                <w:rFonts w:cs="Arial"/>
              </w:rPr>
              <w:t>1895</w:t>
            </w:r>
          </w:p>
        </w:tc>
        <w:tc>
          <w:tcPr>
            <w:tcW w:w="598" w:type="dxa"/>
            <w:shd w:val="clear" w:color="auto" w:fill="auto"/>
            <w:vAlign w:val="center"/>
          </w:tcPr>
          <w:p w14:paraId="36201A1C"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08967E3D" w14:textId="77777777" w:rsidR="001942A0" w:rsidRPr="00440D7B" w:rsidDel="00477E69" w:rsidRDefault="001942A0" w:rsidP="00734406">
            <w:pPr>
              <w:pStyle w:val="TAL"/>
              <w:keepNext w:val="0"/>
              <w:keepLines w:val="0"/>
              <w:widowControl w:val="0"/>
            </w:pPr>
            <w:r w:rsidRPr="00440D7B">
              <w:rPr>
                <w:rFonts w:cs="Arial"/>
              </w:rPr>
              <w:t>1915</w:t>
            </w:r>
          </w:p>
        </w:tc>
        <w:tc>
          <w:tcPr>
            <w:tcW w:w="1090" w:type="dxa"/>
            <w:shd w:val="clear" w:color="auto" w:fill="auto"/>
            <w:vAlign w:val="center"/>
          </w:tcPr>
          <w:p w14:paraId="1075AA60" w14:textId="77777777" w:rsidR="001942A0" w:rsidRPr="00440D7B" w:rsidDel="00477E69" w:rsidRDefault="001942A0" w:rsidP="00734406">
            <w:pPr>
              <w:pStyle w:val="TAL"/>
              <w:keepNext w:val="0"/>
              <w:keepLines w:val="0"/>
              <w:widowControl w:val="0"/>
            </w:pPr>
            <w:r w:rsidRPr="00440D7B">
              <w:rPr>
                <w:rFonts w:cs="Arial"/>
                <w:lang w:eastAsia="zh-CN"/>
              </w:rPr>
              <w:t>-15.5</w:t>
            </w:r>
          </w:p>
        </w:tc>
        <w:tc>
          <w:tcPr>
            <w:tcW w:w="969" w:type="dxa"/>
            <w:shd w:val="clear" w:color="auto" w:fill="auto"/>
            <w:vAlign w:val="center"/>
          </w:tcPr>
          <w:p w14:paraId="0D15F1E8"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1DEDFA45" w14:textId="77777777" w:rsidR="001942A0" w:rsidRPr="00440D7B" w:rsidRDefault="001942A0" w:rsidP="00734406">
            <w:pPr>
              <w:pStyle w:val="TAL"/>
              <w:keepNext w:val="0"/>
              <w:keepLines w:val="0"/>
              <w:widowControl w:val="0"/>
            </w:pPr>
            <w:r w:rsidRPr="00440D7B">
              <w:rPr>
                <w:rFonts w:eastAsia="SimSun"/>
                <w:lang w:eastAsia="zh-CN"/>
              </w:rPr>
              <w:t>4, 6, 7</w:t>
            </w:r>
          </w:p>
        </w:tc>
      </w:tr>
      <w:tr w:rsidR="001942A0" w:rsidRPr="00440D7B" w14:paraId="22E2B78D" w14:textId="77777777" w:rsidTr="0038602F">
        <w:tc>
          <w:tcPr>
            <w:tcW w:w="1529" w:type="dxa"/>
            <w:tcBorders>
              <w:top w:val="nil"/>
              <w:bottom w:val="single" w:sz="4" w:space="0" w:color="auto"/>
            </w:tcBorders>
            <w:shd w:val="clear" w:color="auto" w:fill="auto"/>
          </w:tcPr>
          <w:p w14:paraId="17759A81" w14:textId="77777777" w:rsidR="001942A0" w:rsidRPr="00440D7B" w:rsidRDefault="001942A0" w:rsidP="00734406">
            <w:pPr>
              <w:pStyle w:val="TAL"/>
              <w:keepNext w:val="0"/>
              <w:keepLines w:val="0"/>
              <w:widowControl w:val="0"/>
            </w:pPr>
          </w:p>
        </w:tc>
        <w:tc>
          <w:tcPr>
            <w:tcW w:w="2646" w:type="dxa"/>
            <w:shd w:val="clear" w:color="auto" w:fill="auto"/>
            <w:vAlign w:val="center"/>
          </w:tcPr>
          <w:p w14:paraId="15B50701" w14:textId="77777777" w:rsidR="001942A0" w:rsidRPr="00440D7B" w:rsidRDefault="001942A0" w:rsidP="00734406">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5CDA776B" w14:textId="77777777" w:rsidR="001942A0" w:rsidRPr="00440D7B" w:rsidDel="00477E69" w:rsidRDefault="001942A0" w:rsidP="00734406">
            <w:pPr>
              <w:pStyle w:val="TAL"/>
              <w:keepNext w:val="0"/>
              <w:keepLines w:val="0"/>
              <w:widowControl w:val="0"/>
            </w:pPr>
            <w:r w:rsidRPr="00440D7B">
              <w:rPr>
                <w:rFonts w:cs="Arial"/>
              </w:rPr>
              <w:t>1915</w:t>
            </w:r>
          </w:p>
        </w:tc>
        <w:tc>
          <w:tcPr>
            <w:tcW w:w="598" w:type="dxa"/>
            <w:shd w:val="clear" w:color="auto" w:fill="auto"/>
            <w:vAlign w:val="center"/>
          </w:tcPr>
          <w:p w14:paraId="44243DB4"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3D600991" w14:textId="77777777" w:rsidR="001942A0" w:rsidRPr="00440D7B" w:rsidDel="00477E69" w:rsidRDefault="001942A0" w:rsidP="00734406">
            <w:pPr>
              <w:pStyle w:val="TAL"/>
              <w:keepNext w:val="0"/>
              <w:keepLines w:val="0"/>
              <w:widowControl w:val="0"/>
            </w:pPr>
            <w:r w:rsidRPr="00440D7B">
              <w:rPr>
                <w:rFonts w:cs="Arial"/>
              </w:rPr>
              <w:t>1920</w:t>
            </w:r>
          </w:p>
        </w:tc>
        <w:tc>
          <w:tcPr>
            <w:tcW w:w="1090" w:type="dxa"/>
            <w:shd w:val="clear" w:color="auto" w:fill="auto"/>
            <w:vAlign w:val="center"/>
          </w:tcPr>
          <w:p w14:paraId="285BDE16" w14:textId="77777777" w:rsidR="001942A0" w:rsidRPr="00440D7B" w:rsidDel="00477E69" w:rsidRDefault="001942A0" w:rsidP="00734406">
            <w:pPr>
              <w:pStyle w:val="TAL"/>
              <w:keepNext w:val="0"/>
              <w:keepLines w:val="0"/>
              <w:widowControl w:val="0"/>
            </w:pPr>
            <w:r w:rsidRPr="00440D7B">
              <w:rPr>
                <w:rFonts w:cs="Arial"/>
                <w:lang w:eastAsia="zh-CN"/>
              </w:rPr>
              <w:t>+1.6</w:t>
            </w:r>
          </w:p>
        </w:tc>
        <w:tc>
          <w:tcPr>
            <w:tcW w:w="969" w:type="dxa"/>
            <w:shd w:val="clear" w:color="auto" w:fill="auto"/>
            <w:vAlign w:val="center"/>
          </w:tcPr>
          <w:p w14:paraId="6763C6BC" w14:textId="77777777" w:rsidR="001942A0" w:rsidRPr="00440D7B" w:rsidDel="00477E69" w:rsidRDefault="001942A0" w:rsidP="00734406">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79CC04D7" w14:textId="77777777" w:rsidR="001942A0" w:rsidRPr="00440D7B" w:rsidRDefault="001942A0" w:rsidP="00734406">
            <w:pPr>
              <w:pStyle w:val="TAL"/>
              <w:keepNext w:val="0"/>
              <w:keepLines w:val="0"/>
              <w:widowControl w:val="0"/>
            </w:pPr>
            <w:r w:rsidRPr="00440D7B">
              <w:rPr>
                <w:rFonts w:eastAsia="SimSun"/>
                <w:lang w:eastAsia="zh-CN"/>
              </w:rPr>
              <w:t>4, 6, 7</w:t>
            </w:r>
          </w:p>
        </w:tc>
      </w:tr>
      <w:tr w:rsidR="001D1DA5" w:rsidRPr="00440D7B" w14:paraId="7FC6AE9B" w14:textId="77777777" w:rsidTr="006D0E3E">
        <w:trPr>
          <w:ins w:id="201" w:author="Nokia-Tuomo Säynäjäkangas" w:date="2024-02-14T19:10:00Z"/>
        </w:trPr>
        <w:tc>
          <w:tcPr>
            <w:tcW w:w="1529" w:type="dxa"/>
            <w:tcBorders>
              <w:top w:val="single" w:sz="4" w:space="0" w:color="auto"/>
              <w:left w:val="single" w:sz="4" w:space="0" w:color="auto"/>
              <w:bottom w:val="nil"/>
              <w:right w:val="single" w:sz="4" w:space="0" w:color="auto"/>
            </w:tcBorders>
            <w:shd w:val="clear" w:color="auto" w:fill="auto"/>
          </w:tcPr>
          <w:p w14:paraId="42BBE71F" w14:textId="6A3C6E8D" w:rsidR="001D1DA5" w:rsidRPr="00440D7B" w:rsidRDefault="001D1DA5" w:rsidP="0038602F">
            <w:pPr>
              <w:pStyle w:val="TAL"/>
              <w:keepNext w:val="0"/>
              <w:keepLines w:val="0"/>
              <w:widowControl w:val="0"/>
              <w:rPr>
                <w:ins w:id="202" w:author="Nokia-Tuomo Säynäjäkangas" w:date="2024-02-14T19:10:00Z"/>
              </w:rPr>
            </w:pPr>
            <w:ins w:id="203" w:author="Nokia-Tuomo Säynäjäkangas" w:date="2024-02-14T19:10:00Z">
              <w:r w:rsidRPr="00440D7B">
                <w:rPr>
                  <w:rFonts w:eastAsia="SimSun"/>
                  <w:lang w:eastAsia="zh-CN"/>
                </w:rPr>
                <w:t>CA_n1-n</w:t>
              </w:r>
              <w:r>
                <w:rPr>
                  <w:rFonts w:eastAsia="SimSun"/>
                  <w:lang w:eastAsia="zh-CN"/>
                </w:rPr>
                <w:t>2</w:t>
              </w:r>
              <w:r w:rsidRPr="00440D7B">
                <w:rPr>
                  <w:rFonts w:eastAsia="SimSun"/>
                  <w:lang w:eastAsia="zh-CN"/>
                </w:rPr>
                <w:t>8</w:t>
              </w:r>
            </w:ins>
          </w:p>
        </w:tc>
        <w:tc>
          <w:tcPr>
            <w:tcW w:w="8212" w:type="dxa"/>
            <w:gridSpan w:val="7"/>
            <w:tcBorders>
              <w:left w:val="single" w:sz="4" w:space="0" w:color="auto"/>
            </w:tcBorders>
            <w:shd w:val="clear" w:color="auto" w:fill="auto"/>
          </w:tcPr>
          <w:p w14:paraId="126675ED" w14:textId="0AA34603" w:rsidR="001D1DA5" w:rsidRPr="00440D7B" w:rsidRDefault="001D1DA5" w:rsidP="0038602F">
            <w:pPr>
              <w:pStyle w:val="TAL"/>
              <w:keepNext w:val="0"/>
              <w:keepLines w:val="0"/>
              <w:widowControl w:val="0"/>
              <w:rPr>
                <w:ins w:id="204" w:author="Nokia-Tuomo Säynäjäkangas" w:date="2024-02-14T19:10:00Z"/>
                <w:rFonts w:eastAsia="SimSun"/>
                <w:lang w:eastAsia="zh-CN"/>
              </w:rPr>
            </w:pPr>
            <w:ins w:id="205" w:author="Nokia-Tuomo Säynäjäkangas_v1" w:date="2024-02-26T18:07:00Z">
              <w:r w:rsidRPr="00440D7B">
                <w:t>Same requirements as in Table 6.5A.3.2.0.3-2</w:t>
              </w:r>
            </w:ins>
          </w:p>
        </w:tc>
      </w:tr>
      <w:tr w:rsidR="0038602F" w:rsidRPr="00440D7B" w14:paraId="21E71483" w14:textId="77777777" w:rsidTr="0038602F">
        <w:tc>
          <w:tcPr>
            <w:tcW w:w="1529" w:type="dxa"/>
            <w:tcBorders>
              <w:top w:val="single" w:sz="4" w:space="0" w:color="auto"/>
              <w:bottom w:val="nil"/>
            </w:tcBorders>
            <w:shd w:val="clear" w:color="auto" w:fill="auto"/>
          </w:tcPr>
          <w:p w14:paraId="6EA8510B" w14:textId="77777777" w:rsidR="0038602F" w:rsidRPr="00440D7B" w:rsidRDefault="0038602F" w:rsidP="0038602F">
            <w:pPr>
              <w:pStyle w:val="TAL"/>
              <w:keepNext w:val="0"/>
              <w:keepLines w:val="0"/>
              <w:widowControl w:val="0"/>
            </w:pPr>
            <w:r w:rsidRPr="00440D7B">
              <w:t>CA_n</w:t>
            </w:r>
            <w:r w:rsidRPr="00440D7B">
              <w:rPr>
                <w:lang w:eastAsia="zh-CN"/>
              </w:rPr>
              <w:t>1</w:t>
            </w:r>
            <w:r w:rsidRPr="00440D7B">
              <w:t>-n78</w:t>
            </w:r>
          </w:p>
        </w:tc>
        <w:tc>
          <w:tcPr>
            <w:tcW w:w="2646" w:type="dxa"/>
            <w:shd w:val="clear" w:color="auto" w:fill="auto"/>
            <w:vAlign w:val="center"/>
          </w:tcPr>
          <w:p w14:paraId="4A3A155F" w14:textId="77777777" w:rsidR="0038602F" w:rsidRPr="00440D7B" w:rsidRDefault="0038602F" w:rsidP="0038602F">
            <w:pPr>
              <w:pStyle w:val="TAL"/>
              <w:keepNext w:val="0"/>
              <w:keepLines w:val="0"/>
              <w:widowControl w:val="0"/>
              <w:rPr>
                <w:lang w:eastAsia="zh-CN"/>
              </w:rPr>
            </w:pPr>
            <w:r w:rsidRPr="00440D7B">
              <w:t>Frequency range</w:t>
            </w:r>
          </w:p>
        </w:tc>
        <w:tc>
          <w:tcPr>
            <w:tcW w:w="983" w:type="dxa"/>
            <w:shd w:val="clear" w:color="auto" w:fill="auto"/>
            <w:vAlign w:val="center"/>
          </w:tcPr>
          <w:p w14:paraId="3152B973" w14:textId="77777777" w:rsidR="0038602F" w:rsidRPr="00440D7B" w:rsidDel="00477E69" w:rsidRDefault="0038602F" w:rsidP="0038602F">
            <w:pPr>
              <w:pStyle w:val="TAL"/>
              <w:keepNext w:val="0"/>
              <w:keepLines w:val="0"/>
              <w:widowControl w:val="0"/>
            </w:pPr>
            <w:r w:rsidRPr="00440D7B">
              <w:rPr>
                <w:lang w:eastAsia="zh-CN"/>
              </w:rPr>
              <w:t>1880</w:t>
            </w:r>
          </w:p>
        </w:tc>
        <w:tc>
          <w:tcPr>
            <w:tcW w:w="598" w:type="dxa"/>
            <w:shd w:val="clear" w:color="auto" w:fill="auto"/>
            <w:vAlign w:val="center"/>
          </w:tcPr>
          <w:p w14:paraId="4DA145BF"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3EFD897A" w14:textId="77777777" w:rsidR="0038602F" w:rsidRPr="00440D7B" w:rsidDel="00477E69" w:rsidRDefault="0038602F" w:rsidP="0038602F">
            <w:pPr>
              <w:pStyle w:val="TAL"/>
              <w:keepNext w:val="0"/>
              <w:keepLines w:val="0"/>
              <w:widowControl w:val="0"/>
            </w:pPr>
            <w:r w:rsidRPr="00440D7B">
              <w:rPr>
                <w:lang w:eastAsia="zh-CN"/>
              </w:rPr>
              <w:t>1895</w:t>
            </w:r>
          </w:p>
        </w:tc>
        <w:tc>
          <w:tcPr>
            <w:tcW w:w="1090" w:type="dxa"/>
            <w:shd w:val="clear" w:color="auto" w:fill="auto"/>
            <w:vAlign w:val="center"/>
          </w:tcPr>
          <w:p w14:paraId="1F8FE60A" w14:textId="77777777" w:rsidR="0038602F" w:rsidRPr="00440D7B" w:rsidDel="00477E69" w:rsidRDefault="0038602F" w:rsidP="0038602F">
            <w:pPr>
              <w:pStyle w:val="TAL"/>
              <w:keepNext w:val="0"/>
              <w:keepLines w:val="0"/>
              <w:widowControl w:val="0"/>
            </w:pPr>
            <w:r w:rsidRPr="00440D7B">
              <w:rPr>
                <w:lang w:eastAsia="zh-CN"/>
              </w:rPr>
              <w:t>-40</w:t>
            </w:r>
          </w:p>
        </w:tc>
        <w:tc>
          <w:tcPr>
            <w:tcW w:w="969" w:type="dxa"/>
            <w:shd w:val="clear" w:color="auto" w:fill="auto"/>
            <w:vAlign w:val="center"/>
          </w:tcPr>
          <w:p w14:paraId="6E78C381"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1</w:t>
            </w:r>
          </w:p>
        </w:tc>
        <w:tc>
          <w:tcPr>
            <w:tcW w:w="917" w:type="dxa"/>
            <w:shd w:val="clear" w:color="auto" w:fill="auto"/>
            <w:vAlign w:val="center"/>
          </w:tcPr>
          <w:p w14:paraId="29F11CB5" w14:textId="77777777" w:rsidR="0038602F" w:rsidRPr="00440D7B" w:rsidRDefault="0038602F" w:rsidP="0038602F">
            <w:pPr>
              <w:pStyle w:val="TAL"/>
              <w:keepNext w:val="0"/>
              <w:keepLines w:val="0"/>
              <w:widowControl w:val="0"/>
            </w:pPr>
            <w:r w:rsidRPr="00440D7B">
              <w:rPr>
                <w:lang w:eastAsia="zh-CN"/>
              </w:rPr>
              <w:t>4, 6</w:t>
            </w:r>
          </w:p>
        </w:tc>
      </w:tr>
      <w:tr w:rsidR="0038602F" w:rsidRPr="00440D7B" w14:paraId="3213D381" w14:textId="77777777" w:rsidTr="00734406">
        <w:tc>
          <w:tcPr>
            <w:tcW w:w="1529" w:type="dxa"/>
            <w:tcBorders>
              <w:top w:val="nil"/>
              <w:bottom w:val="nil"/>
            </w:tcBorders>
            <w:shd w:val="clear" w:color="auto" w:fill="auto"/>
          </w:tcPr>
          <w:p w14:paraId="390AA761" w14:textId="77777777" w:rsidR="0038602F" w:rsidRPr="00440D7B" w:rsidRDefault="0038602F" w:rsidP="0038602F">
            <w:pPr>
              <w:pStyle w:val="TAL"/>
              <w:keepNext w:val="0"/>
              <w:keepLines w:val="0"/>
              <w:widowControl w:val="0"/>
            </w:pPr>
          </w:p>
        </w:tc>
        <w:tc>
          <w:tcPr>
            <w:tcW w:w="2646" w:type="dxa"/>
            <w:shd w:val="clear" w:color="auto" w:fill="auto"/>
            <w:vAlign w:val="center"/>
          </w:tcPr>
          <w:p w14:paraId="68C3FA25" w14:textId="77777777" w:rsidR="0038602F" w:rsidRPr="00440D7B" w:rsidRDefault="0038602F" w:rsidP="0038602F">
            <w:pPr>
              <w:pStyle w:val="TAL"/>
              <w:keepNext w:val="0"/>
              <w:keepLines w:val="0"/>
              <w:widowControl w:val="0"/>
              <w:rPr>
                <w:lang w:eastAsia="zh-CN"/>
              </w:rPr>
            </w:pPr>
            <w:r w:rsidRPr="00440D7B">
              <w:t>Frequency range</w:t>
            </w:r>
          </w:p>
        </w:tc>
        <w:tc>
          <w:tcPr>
            <w:tcW w:w="983" w:type="dxa"/>
            <w:shd w:val="clear" w:color="auto" w:fill="auto"/>
            <w:vAlign w:val="center"/>
          </w:tcPr>
          <w:p w14:paraId="41604957" w14:textId="77777777" w:rsidR="0038602F" w:rsidRPr="00440D7B" w:rsidDel="00477E69" w:rsidRDefault="0038602F" w:rsidP="0038602F">
            <w:pPr>
              <w:pStyle w:val="TAL"/>
              <w:keepNext w:val="0"/>
              <w:keepLines w:val="0"/>
              <w:widowControl w:val="0"/>
            </w:pPr>
            <w:r w:rsidRPr="00440D7B">
              <w:rPr>
                <w:lang w:eastAsia="zh-CN"/>
              </w:rPr>
              <w:t>1895</w:t>
            </w:r>
          </w:p>
        </w:tc>
        <w:tc>
          <w:tcPr>
            <w:tcW w:w="598" w:type="dxa"/>
            <w:shd w:val="clear" w:color="auto" w:fill="auto"/>
            <w:vAlign w:val="center"/>
          </w:tcPr>
          <w:p w14:paraId="25EA57AA"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2A31CC0E" w14:textId="77777777" w:rsidR="0038602F" w:rsidRPr="00440D7B" w:rsidDel="00477E69" w:rsidRDefault="0038602F" w:rsidP="0038602F">
            <w:pPr>
              <w:pStyle w:val="TAL"/>
              <w:keepNext w:val="0"/>
              <w:keepLines w:val="0"/>
              <w:widowControl w:val="0"/>
            </w:pPr>
            <w:r w:rsidRPr="00440D7B">
              <w:rPr>
                <w:lang w:eastAsia="zh-CN"/>
              </w:rPr>
              <w:t>1915</w:t>
            </w:r>
          </w:p>
        </w:tc>
        <w:tc>
          <w:tcPr>
            <w:tcW w:w="1090" w:type="dxa"/>
            <w:shd w:val="clear" w:color="auto" w:fill="auto"/>
            <w:vAlign w:val="center"/>
          </w:tcPr>
          <w:p w14:paraId="536E10DF" w14:textId="77777777" w:rsidR="0038602F" w:rsidRPr="00440D7B" w:rsidDel="00477E69" w:rsidRDefault="0038602F" w:rsidP="0038602F">
            <w:pPr>
              <w:pStyle w:val="TAL"/>
              <w:keepNext w:val="0"/>
              <w:keepLines w:val="0"/>
              <w:widowControl w:val="0"/>
            </w:pPr>
            <w:r w:rsidRPr="00440D7B">
              <w:rPr>
                <w:lang w:eastAsia="zh-CN"/>
              </w:rPr>
              <w:t>-15.5</w:t>
            </w:r>
          </w:p>
        </w:tc>
        <w:tc>
          <w:tcPr>
            <w:tcW w:w="969" w:type="dxa"/>
            <w:shd w:val="clear" w:color="auto" w:fill="auto"/>
            <w:vAlign w:val="center"/>
          </w:tcPr>
          <w:p w14:paraId="408A2868"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0F3CFF1E" w14:textId="77777777" w:rsidR="0038602F" w:rsidRPr="00440D7B" w:rsidRDefault="0038602F" w:rsidP="0038602F">
            <w:pPr>
              <w:pStyle w:val="TAL"/>
              <w:keepNext w:val="0"/>
              <w:keepLines w:val="0"/>
              <w:widowControl w:val="0"/>
            </w:pPr>
            <w:r w:rsidRPr="00440D7B">
              <w:rPr>
                <w:lang w:eastAsia="zh-CN"/>
              </w:rPr>
              <w:t>4, 6, 7</w:t>
            </w:r>
          </w:p>
        </w:tc>
      </w:tr>
      <w:tr w:rsidR="0038602F" w:rsidRPr="00440D7B" w14:paraId="7B27A3AA" w14:textId="77777777" w:rsidTr="00734406">
        <w:tc>
          <w:tcPr>
            <w:tcW w:w="1529" w:type="dxa"/>
            <w:tcBorders>
              <w:top w:val="nil"/>
            </w:tcBorders>
            <w:shd w:val="clear" w:color="auto" w:fill="auto"/>
          </w:tcPr>
          <w:p w14:paraId="3DA5B8C8" w14:textId="77777777" w:rsidR="0038602F" w:rsidRPr="00440D7B" w:rsidRDefault="0038602F" w:rsidP="0038602F">
            <w:pPr>
              <w:pStyle w:val="TAL"/>
              <w:keepNext w:val="0"/>
              <w:keepLines w:val="0"/>
              <w:widowControl w:val="0"/>
            </w:pPr>
          </w:p>
        </w:tc>
        <w:tc>
          <w:tcPr>
            <w:tcW w:w="2646" w:type="dxa"/>
            <w:shd w:val="clear" w:color="auto" w:fill="auto"/>
            <w:vAlign w:val="center"/>
          </w:tcPr>
          <w:p w14:paraId="19AE9DFC" w14:textId="77777777" w:rsidR="0038602F" w:rsidRPr="00440D7B" w:rsidRDefault="0038602F" w:rsidP="0038602F">
            <w:pPr>
              <w:pStyle w:val="TAL"/>
              <w:keepNext w:val="0"/>
              <w:keepLines w:val="0"/>
              <w:widowControl w:val="0"/>
              <w:rPr>
                <w:lang w:eastAsia="zh-CN"/>
              </w:rPr>
            </w:pPr>
            <w:r w:rsidRPr="00440D7B">
              <w:t>Frequency range</w:t>
            </w:r>
          </w:p>
        </w:tc>
        <w:tc>
          <w:tcPr>
            <w:tcW w:w="983" w:type="dxa"/>
            <w:shd w:val="clear" w:color="auto" w:fill="auto"/>
            <w:vAlign w:val="center"/>
          </w:tcPr>
          <w:p w14:paraId="5AEF9168" w14:textId="77777777" w:rsidR="0038602F" w:rsidRPr="00440D7B" w:rsidDel="00477E69" w:rsidRDefault="0038602F" w:rsidP="0038602F">
            <w:pPr>
              <w:pStyle w:val="TAL"/>
              <w:keepNext w:val="0"/>
              <w:keepLines w:val="0"/>
              <w:widowControl w:val="0"/>
            </w:pPr>
            <w:r w:rsidRPr="00440D7B">
              <w:rPr>
                <w:lang w:eastAsia="zh-CN"/>
              </w:rPr>
              <w:t>1915</w:t>
            </w:r>
          </w:p>
        </w:tc>
        <w:tc>
          <w:tcPr>
            <w:tcW w:w="598" w:type="dxa"/>
            <w:shd w:val="clear" w:color="auto" w:fill="auto"/>
            <w:vAlign w:val="center"/>
          </w:tcPr>
          <w:p w14:paraId="33AA19D9"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w:t>
            </w:r>
          </w:p>
        </w:tc>
        <w:tc>
          <w:tcPr>
            <w:tcW w:w="1009" w:type="dxa"/>
            <w:shd w:val="clear" w:color="auto" w:fill="auto"/>
            <w:vAlign w:val="center"/>
          </w:tcPr>
          <w:p w14:paraId="1FAE7639" w14:textId="77777777" w:rsidR="0038602F" w:rsidRPr="00440D7B" w:rsidDel="00477E69" w:rsidRDefault="0038602F" w:rsidP="0038602F">
            <w:pPr>
              <w:pStyle w:val="TAL"/>
              <w:keepNext w:val="0"/>
              <w:keepLines w:val="0"/>
              <w:widowControl w:val="0"/>
            </w:pPr>
            <w:r w:rsidRPr="00440D7B">
              <w:rPr>
                <w:lang w:eastAsia="zh-CN"/>
              </w:rPr>
              <w:t>1920</w:t>
            </w:r>
          </w:p>
        </w:tc>
        <w:tc>
          <w:tcPr>
            <w:tcW w:w="1090" w:type="dxa"/>
            <w:shd w:val="clear" w:color="auto" w:fill="auto"/>
            <w:vAlign w:val="center"/>
          </w:tcPr>
          <w:p w14:paraId="02FA1AC3" w14:textId="77777777" w:rsidR="0038602F" w:rsidRPr="00440D7B" w:rsidDel="00477E69" w:rsidRDefault="0038602F" w:rsidP="0038602F">
            <w:pPr>
              <w:pStyle w:val="TAL"/>
              <w:keepNext w:val="0"/>
              <w:keepLines w:val="0"/>
              <w:widowControl w:val="0"/>
            </w:pPr>
            <w:r w:rsidRPr="00440D7B">
              <w:rPr>
                <w:lang w:eastAsia="zh-CN"/>
              </w:rPr>
              <w:t>+1.6</w:t>
            </w:r>
          </w:p>
        </w:tc>
        <w:tc>
          <w:tcPr>
            <w:tcW w:w="969" w:type="dxa"/>
            <w:shd w:val="clear" w:color="auto" w:fill="auto"/>
            <w:vAlign w:val="center"/>
          </w:tcPr>
          <w:p w14:paraId="4FE16B34" w14:textId="77777777" w:rsidR="0038602F" w:rsidRPr="00440D7B" w:rsidDel="00477E69" w:rsidRDefault="0038602F" w:rsidP="0038602F">
            <w:pPr>
              <w:pStyle w:val="TAL"/>
              <w:keepNext w:val="0"/>
              <w:keepLines w:val="0"/>
              <w:widowControl w:val="0"/>
              <w:rPr>
                <w:rFonts w:eastAsia="SimSun"/>
                <w:lang w:eastAsia="zh-CN"/>
              </w:rPr>
            </w:pPr>
            <w:r w:rsidRPr="00440D7B">
              <w:rPr>
                <w:lang w:eastAsia="zh-CN"/>
              </w:rPr>
              <w:t>5</w:t>
            </w:r>
          </w:p>
        </w:tc>
        <w:tc>
          <w:tcPr>
            <w:tcW w:w="917" w:type="dxa"/>
            <w:shd w:val="clear" w:color="auto" w:fill="auto"/>
            <w:vAlign w:val="center"/>
          </w:tcPr>
          <w:p w14:paraId="15DA84DC" w14:textId="77777777" w:rsidR="0038602F" w:rsidRPr="00440D7B" w:rsidRDefault="0038602F" w:rsidP="0038602F">
            <w:pPr>
              <w:pStyle w:val="TAL"/>
              <w:keepNext w:val="0"/>
              <w:keepLines w:val="0"/>
              <w:widowControl w:val="0"/>
            </w:pPr>
            <w:r w:rsidRPr="00440D7B">
              <w:rPr>
                <w:lang w:eastAsia="zh-CN"/>
              </w:rPr>
              <w:t>4, 6, 7</w:t>
            </w:r>
          </w:p>
        </w:tc>
      </w:tr>
      <w:tr w:rsidR="0038602F" w:rsidRPr="00440D7B" w14:paraId="178DC406" w14:textId="77777777" w:rsidTr="00734406">
        <w:tc>
          <w:tcPr>
            <w:tcW w:w="1529" w:type="dxa"/>
            <w:tcBorders>
              <w:top w:val="single" w:sz="4" w:space="0" w:color="auto"/>
              <w:left w:val="single" w:sz="4" w:space="0" w:color="auto"/>
              <w:bottom w:val="single" w:sz="4" w:space="0" w:color="auto"/>
              <w:right w:val="single" w:sz="4" w:space="0" w:color="auto"/>
            </w:tcBorders>
          </w:tcPr>
          <w:p w14:paraId="3ABEB65B" w14:textId="77777777" w:rsidR="0038602F" w:rsidRPr="00440D7B" w:rsidRDefault="0038602F" w:rsidP="0038602F">
            <w:pPr>
              <w:pStyle w:val="TAC"/>
              <w:keepNext w:val="0"/>
              <w:keepLines w:val="0"/>
              <w:widowControl w:val="0"/>
              <w:jc w:val="left"/>
            </w:pPr>
            <w:r w:rsidRPr="00440D7B">
              <w:t>CA_n1-n79</w:t>
            </w:r>
          </w:p>
        </w:tc>
        <w:tc>
          <w:tcPr>
            <w:tcW w:w="8212" w:type="dxa"/>
            <w:gridSpan w:val="7"/>
            <w:tcBorders>
              <w:top w:val="single" w:sz="4" w:space="0" w:color="auto"/>
              <w:left w:val="single" w:sz="4" w:space="0" w:color="auto"/>
              <w:bottom w:val="single" w:sz="4" w:space="0" w:color="auto"/>
              <w:right w:val="single" w:sz="4" w:space="0" w:color="auto"/>
            </w:tcBorders>
          </w:tcPr>
          <w:p w14:paraId="416695CD" w14:textId="77777777" w:rsidR="0038602F" w:rsidRPr="00440D7B" w:rsidRDefault="0038602F" w:rsidP="0038602F">
            <w:pPr>
              <w:pStyle w:val="TAC"/>
              <w:keepNext w:val="0"/>
              <w:keepLines w:val="0"/>
              <w:widowControl w:val="0"/>
              <w:jc w:val="left"/>
            </w:pPr>
            <w:r w:rsidRPr="00440D7B">
              <w:t>Same requirements as in Table 6.5A.3.2.0.3-2</w:t>
            </w:r>
          </w:p>
        </w:tc>
      </w:tr>
      <w:tr w:rsidR="0038602F" w:rsidRPr="00440D7B" w14:paraId="0DAD80C2" w14:textId="77777777" w:rsidTr="00734406">
        <w:tc>
          <w:tcPr>
            <w:tcW w:w="1529" w:type="dxa"/>
            <w:vMerge w:val="restart"/>
            <w:tcBorders>
              <w:left w:val="single" w:sz="4" w:space="0" w:color="auto"/>
              <w:right w:val="single" w:sz="4" w:space="0" w:color="auto"/>
            </w:tcBorders>
          </w:tcPr>
          <w:p w14:paraId="34A5D8E5" w14:textId="77777777" w:rsidR="0038602F" w:rsidRPr="00440D7B" w:rsidRDefault="0038602F" w:rsidP="0038602F">
            <w:pPr>
              <w:pStyle w:val="TAC"/>
              <w:jc w:val="left"/>
            </w:pPr>
            <w:r w:rsidRPr="00440D7B">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97EA44E"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A721961"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6447E4C"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CADFE33"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39FDED81"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D8D34D2"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D3036A8" w14:textId="77777777" w:rsidR="0038602F" w:rsidRPr="00440D7B" w:rsidRDefault="0038602F" w:rsidP="0038602F">
            <w:pPr>
              <w:pStyle w:val="TAC"/>
              <w:jc w:val="left"/>
            </w:pPr>
            <w:r w:rsidRPr="00440D7B">
              <w:rPr>
                <w:rFonts w:cs="Arial"/>
                <w:color w:val="000000"/>
                <w:szCs w:val="18"/>
              </w:rPr>
              <w:t>4</w:t>
            </w:r>
          </w:p>
        </w:tc>
      </w:tr>
      <w:tr w:rsidR="0038602F" w:rsidRPr="00440D7B" w14:paraId="48AC86B2" w14:textId="77777777" w:rsidTr="00734406">
        <w:tc>
          <w:tcPr>
            <w:tcW w:w="1529" w:type="dxa"/>
            <w:vMerge/>
            <w:tcBorders>
              <w:left w:val="single" w:sz="4" w:space="0" w:color="auto"/>
              <w:bottom w:val="single" w:sz="4" w:space="0" w:color="auto"/>
              <w:right w:val="single" w:sz="4" w:space="0" w:color="auto"/>
            </w:tcBorders>
          </w:tcPr>
          <w:p w14:paraId="54314F05" w14:textId="77777777" w:rsidR="0038602F" w:rsidRPr="00440D7B" w:rsidRDefault="0038602F" w:rsidP="0038602F">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02B143AB"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57DAA38"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20F821E8"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A39798D"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39F8FFDF"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07CEC33"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737E205D" w14:textId="77777777" w:rsidR="0038602F" w:rsidRPr="00440D7B" w:rsidRDefault="0038602F" w:rsidP="0038602F">
            <w:pPr>
              <w:pStyle w:val="TAC"/>
              <w:jc w:val="left"/>
            </w:pPr>
            <w:r w:rsidRPr="00440D7B">
              <w:rPr>
                <w:rFonts w:cs="Arial"/>
                <w:color w:val="000000"/>
                <w:szCs w:val="18"/>
              </w:rPr>
              <w:t>4</w:t>
            </w:r>
          </w:p>
        </w:tc>
      </w:tr>
      <w:tr w:rsidR="0038602F" w:rsidRPr="00440D7B" w14:paraId="38F089D7" w14:textId="77777777" w:rsidTr="00734406">
        <w:tc>
          <w:tcPr>
            <w:tcW w:w="1529" w:type="dxa"/>
            <w:tcBorders>
              <w:top w:val="single" w:sz="4" w:space="0" w:color="auto"/>
              <w:left w:val="single" w:sz="4" w:space="0" w:color="auto"/>
              <w:right w:val="single" w:sz="4" w:space="0" w:color="auto"/>
            </w:tcBorders>
          </w:tcPr>
          <w:p w14:paraId="1DB83EB2" w14:textId="77777777" w:rsidR="0038602F" w:rsidRPr="00440D7B" w:rsidRDefault="0038602F" w:rsidP="0038602F">
            <w:pPr>
              <w:pStyle w:val="TAC"/>
              <w:keepNext w:val="0"/>
              <w:keepLines w:val="0"/>
              <w:widowControl w:val="0"/>
              <w:jc w:val="left"/>
              <w:rPr>
                <w:lang w:eastAsia="zh-CN"/>
              </w:rPr>
            </w:pPr>
            <w:r w:rsidRPr="00440D7B">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4049F8F2" w14:textId="77777777" w:rsidR="0038602F" w:rsidRPr="00440D7B" w:rsidDel="00477E69" w:rsidRDefault="0038602F" w:rsidP="0038602F">
            <w:pPr>
              <w:pStyle w:val="TAL"/>
              <w:keepNext w:val="0"/>
              <w:keepLines w:val="0"/>
              <w:widowControl w:val="0"/>
              <w:rPr>
                <w:rFonts w:eastAsia="SimSun" w:cs="Arial"/>
              </w:rPr>
            </w:pPr>
            <w:r w:rsidRPr="00440D7B">
              <w:rPr>
                <w:rFonts w:eastAsia="SimSun"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70E04449" w14:textId="77777777" w:rsidR="0038602F" w:rsidRPr="00440D7B" w:rsidDel="00477E69" w:rsidRDefault="0038602F" w:rsidP="0038602F">
            <w:pPr>
              <w:pStyle w:val="TAC"/>
              <w:keepNext w:val="0"/>
              <w:keepLines w:val="0"/>
              <w:widowControl w:val="0"/>
              <w:jc w:val="left"/>
              <w:rPr>
                <w:rFonts w:cs="Arial"/>
              </w:rPr>
            </w:pPr>
            <w:r w:rsidRPr="00440D7B">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66A8A5B2" w14:textId="77777777" w:rsidR="0038602F" w:rsidRPr="00440D7B" w:rsidDel="00477E69" w:rsidRDefault="0038602F" w:rsidP="0038602F">
            <w:pPr>
              <w:pStyle w:val="TAC"/>
              <w:keepNext w:val="0"/>
              <w:keepLines w:val="0"/>
              <w:widowControl w:val="0"/>
              <w:jc w:val="left"/>
              <w:rPr>
                <w:rFonts w:eastAsia="SimSun"/>
                <w:lang w:eastAsia="zh-CN"/>
              </w:rPr>
            </w:pPr>
            <w:r w:rsidRPr="00440D7B">
              <w:rPr>
                <w:rFonts w:eastAsia="SimSun"/>
                <w:lang w:eastAsia="zh-CN"/>
              </w:rPr>
              <w:t>-</w:t>
            </w:r>
          </w:p>
        </w:tc>
        <w:tc>
          <w:tcPr>
            <w:tcW w:w="1009" w:type="dxa"/>
            <w:tcBorders>
              <w:top w:val="single" w:sz="4" w:space="0" w:color="auto"/>
              <w:left w:val="single" w:sz="4" w:space="0" w:color="auto"/>
              <w:bottom w:val="single" w:sz="4" w:space="0" w:color="auto"/>
              <w:right w:val="single" w:sz="4" w:space="0" w:color="auto"/>
            </w:tcBorders>
          </w:tcPr>
          <w:p w14:paraId="6EE97D32" w14:textId="77777777" w:rsidR="0038602F" w:rsidRPr="00440D7B" w:rsidDel="00477E69" w:rsidRDefault="0038602F" w:rsidP="0038602F">
            <w:pPr>
              <w:pStyle w:val="TAC"/>
              <w:keepNext w:val="0"/>
              <w:keepLines w:val="0"/>
              <w:widowControl w:val="0"/>
              <w:jc w:val="left"/>
              <w:rPr>
                <w:rFonts w:cs="Arial"/>
              </w:rPr>
            </w:pPr>
            <w:proofErr w:type="spellStart"/>
            <w:r w:rsidRPr="00440D7B">
              <w:rPr>
                <w:rFonts w:cs="Arial"/>
              </w:rPr>
              <w:t>F</w:t>
            </w:r>
            <w:r w:rsidRPr="00440D7B">
              <w:rPr>
                <w:rFonts w:cs="Arial"/>
                <w:vertAlign w:val="subscript"/>
              </w:rPr>
              <w:t>DL_high</w:t>
            </w:r>
            <w:proofErr w:type="spellEnd"/>
          </w:p>
        </w:tc>
        <w:tc>
          <w:tcPr>
            <w:tcW w:w="1090" w:type="dxa"/>
            <w:tcBorders>
              <w:top w:val="single" w:sz="4" w:space="0" w:color="auto"/>
              <w:left w:val="single" w:sz="4" w:space="0" w:color="auto"/>
              <w:bottom w:val="single" w:sz="4" w:space="0" w:color="auto"/>
              <w:right w:val="single" w:sz="4" w:space="0" w:color="auto"/>
            </w:tcBorders>
          </w:tcPr>
          <w:p w14:paraId="0E74D7B6" w14:textId="77777777" w:rsidR="0038602F" w:rsidRPr="00440D7B" w:rsidDel="00477E69" w:rsidRDefault="0038602F" w:rsidP="0038602F">
            <w:pPr>
              <w:pStyle w:val="TAC"/>
              <w:keepNext w:val="0"/>
              <w:keepLines w:val="0"/>
              <w:widowControl w:val="0"/>
              <w:jc w:val="left"/>
              <w:rPr>
                <w:rFonts w:cs="Arial"/>
                <w:lang w:eastAsia="zh-CN"/>
              </w:rPr>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33840E00" w14:textId="77777777" w:rsidR="0038602F" w:rsidRPr="00440D7B" w:rsidDel="00477E69" w:rsidRDefault="0038602F" w:rsidP="0038602F">
            <w:pPr>
              <w:pStyle w:val="TAC"/>
              <w:keepNext w:val="0"/>
              <w:keepLines w:val="0"/>
              <w:widowControl w:val="0"/>
              <w:jc w:val="left"/>
              <w:rPr>
                <w:rFonts w:eastAsia="SimSun"/>
                <w:lang w:eastAsia="zh-CN"/>
              </w:rPr>
            </w:pPr>
            <w:r w:rsidRPr="00440D7B">
              <w:rPr>
                <w:rFonts w:eastAsia="SimSun"/>
                <w:lang w:eastAsia="zh-CN"/>
              </w:rPr>
              <w:t>0.3</w:t>
            </w:r>
          </w:p>
        </w:tc>
        <w:tc>
          <w:tcPr>
            <w:tcW w:w="917" w:type="dxa"/>
            <w:tcBorders>
              <w:top w:val="single" w:sz="4" w:space="0" w:color="auto"/>
              <w:left w:val="single" w:sz="4" w:space="0" w:color="auto"/>
              <w:bottom w:val="single" w:sz="4" w:space="0" w:color="auto"/>
              <w:right w:val="single" w:sz="4" w:space="0" w:color="auto"/>
            </w:tcBorders>
          </w:tcPr>
          <w:p w14:paraId="6C19E845" w14:textId="77777777" w:rsidR="0038602F" w:rsidRPr="00440D7B" w:rsidRDefault="0038602F" w:rsidP="0038602F">
            <w:pPr>
              <w:pStyle w:val="TAC"/>
              <w:keepNext w:val="0"/>
              <w:keepLines w:val="0"/>
              <w:widowControl w:val="0"/>
              <w:jc w:val="left"/>
            </w:pPr>
            <w:r w:rsidRPr="00440D7B">
              <w:rPr>
                <w:rFonts w:eastAsia="SimSun"/>
                <w:lang w:eastAsia="zh-CN"/>
              </w:rPr>
              <w:t>3</w:t>
            </w:r>
          </w:p>
        </w:tc>
      </w:tr>
      <w:tr w:rsidR="0038602F" w:rsidRPr="00440D7B" w14:paraId="0BB28733" w14:textId="77777777" w:rsidTr="00734406">
        <w:tc>
          <w:tcPr>
            <w:tcW w:w="1529" w:type="dxa"/>
            <w:tcBorders>
              <w:top w:val="single" w:sz="4" w:space="0" w:color="auto"/>
              <w:left w:val="single" w:sz="4" w:space="0" w:color="auto"/>
              <w:right w:val="single" w:sz="4" w:space="0" w:color="auto"/>
            </w:tcBorders>
          </w:tcPr>
          <w:p w14:paraId="7EE4D0CC" w14:textId="77777777" w:rsidR="0038602F" w:rsidRPr="00440D7B" w:rsidRDefault="0038602F" w:rsidP="0038602F">
            <w:pPr>
              <w:pStyle w:val="TAC"/>
              <w:keepNext w:val="0"/>
              <w:keepLines w:val="0"/>
              <w:widowControl w:val="0"/>
              <w:jc w:val="left"/>
              <w:rPr>
                <w:lang w:eastAsia="zh-CN"/>
              </w:rPr>
            </w:pPr>
            <w:r w:rsidRPr="00440D7B">
              <w:t>CA_n</w:t>
            </w:r>
            <w:r w:rsidRPr="00440D7B">
              <w:rPr>
                <w:lang w:eastAsia="zh-CN"/>
              </w:rPr>
              <w:t>3</w:t>
            </w:r>
            <w:r w:rsidRPr="00440D7B">
              <w:t>-n</w:t>
            </w:r>
            <w:r w:rsidRPr="00440D7B">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2B2B1E31"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0320FD9" w14:textId="77777777" w:rsidR="0038602F" w:rsidRPr="00440D7B" w:rsidDel="00477E69" w:rsidRDefault="0038602F" w:rsidP="0038602F">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0B96CDB4"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vAlign w:val="center"/>
          </w:tcPr>
          <w:p w14:paraId="335E2C03" w14:textId="77777777" w:rsidR="0038602F" w:rsidRPr="00440D7B" w:rsidDel="00477E69" w:rsidRDefault="0038602F" w:rsidP="0038602F">
            <w:pPr>
              <w:pStyle w:val="TAC"/>
              <w:keepNext w:val="0"/>
              <w:keepLines w:val="0"/>
              <w:widowControl w:val="0"/>
              <w:jc w:val="left"/>
              <w:rPr>
                <w:rFonts w:cs="Arial"/>
              </w:rPr>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3ECB3CB7"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vAlign w:val="center"/>
          </w:tcPr>
          <w:p w14:paraId="15E51937"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vAlign w:val="center"/>
          </w:tcPr>
          <w:p w14:paraId="11051991" w14:textId="77777777" w:rsidR="0038602F" w:rsidRPr="00440D7B" w:rsidRDefault="0038602F" w:rsidP="0038602F">
            <w:pPr>
              <w:pStyle w:val="TAC"/>
              <w:keepNext w:val="0"/>
              <w:keepLines w:val="0"/>
              <w:widowControl w:val="0"/>
              <w:jc w:val="left"/>
            </w:pPr>
            <w:r w:rsidRPr="00440D7B">
              <w:t>3</w:t>
            </w:r>
          </w:p>
        </w:tc>
      </w:tr>
      <w:tr w:rsidR="0038602F" w:rsidRPr="00440D7B" w14:paraId="2171A865" w14:textId="77777777" w:rsidTr="00734406">
        <w:tc>
          <w:tcPr>
            <w:tcW w:w="1529" w:type="dxa"/>
            <w:tcBorders>
              <w:top w:val="single" w:sz="4" w:space="0" w:color="auto"/>
              <w:left w:val="single" w:sz="4" w:space="0" w:color="auto"/>
              <w:right w:val="single" w:sz="4" w:space="0" w:color="auto"/>
            </w:tcBorders>
          </w:tcPr>
          <w:p w14:paraId="5AF979DB" w14:textId="77777777" w:rsidR="0038602F" w:rsidRPr="00440D7B" w:rsidRDefault="0038602F" w:rsidP="0038602F">
            <w:pPr>
              <w:pStyle w:val="TAC"/>
              <w:keepNext w:val="0"/>
              <w:keepLines w:val="0"/>
              <w:widowControl w:val="0"/>
              <w:jc w:val="left"/>
              <w:rPr>
                <w:lang w:eastAsia="zh-CN"/>
              </w:rPr>
            </w:pPr>
            <w:r w:rsidRPr="00440D7B">
              <w:t>CA_n3-n78</w:t>
            </w:r>
          </w:p>
        </w:tc>
        <w:tc>
          <w:tcPr>
            <w:tcW w:w="2646" w:type="dxa"/>
            <w:tcBorders>
              <w:top w:val="single" w:sz="4" w:space="0" w:color="auto"/>
              <w:left w:val="single" w:sz="4" w:space="0" w:color="auto"/>
              <w:bottom w:val="single" w:sz="4" w:space="0" w:color="auto"/>
              <w:right w:val="single" w:sz="4" w:space="0" w:color="auto"/>
            </w:tcBorders>
          </w:tcPr>
          <w:p w14:paraId="2FC4A798"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265E2E50" w14:textId="77777777" w:rsidR="0038602F" w:rsidRPr="00440D7B" w:rsidDel="00477E69" w:rsidRDefault="0038602F" w:rsidP="0038602F">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06238078" w14:textId="77777777" w:rsidR="0038602F" w:rsidRPr="00440D7B" w:rsidDel="00477E69" w:rsidRDefault="0038602F" w:rsidP="0038602F">
            <w:pPr>
              <w:pStyle w:val="TAC"/>
              <w:keepNext w:val="0"/>
              <w:keepLines w:val="0"/>
              <w:widowControl w:val="0"/>
              <w:jc w:val="left"/>
              <w:rPr>
                <w:rFonts w:eastAsia="SimSun"/>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1B04210F" w14:textId="77777777" w:rsidR="0038602F" w:rsidRPr="00440D7B" w:rsidDel="00477E69" w:rsidRDefault="0038602F" w:rsidP="0038602F">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08750F66"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DDC7275"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5D1FA108" w14:textId="77777777" w:rsidR="0038602F" w:rsidRPr="00440D7B" w:rsidRDefault="0038602F" w:rsidP="0038602F">
            <w:pPr>
              <w:pStyle w:val="TAC"/>
              <w:keepNext w:val="0"/>
              <w:keepLines w:val="0"/>
              <w:widowControl w:val="0"/>
              <w:jc w:val="left"/>
            </w:pPr>
            <w:r w:rsidRPr="00440D7B">
              <w:t>3</w:t>
            </w:r>
          </w:p>
        </w:tc>
      </w:tr>
      <w:tr w:rsidR="0038602F" w:rsidRPr="00440D7B" w14:paraId="54838129" w14:textId="77777777" w:rsidTr="00734406">
        <w:tc>
          <w:tcPr>
            <w:tcW w:w="1529" w:type="dxa"/>
            <w:tcBorders>
              <w:top w:val="single" w:sz="4" w:space="0" w:color="auto"/>
              <w:left w:val="single" w:sz="4" w:space="0" w:color="auto"/>
              <w:right w:val="single" w:sz="4" w:space="0" w:color="auto"/>
            </w:tcBorders>
          </w:tcPr>
          <w:p w14:paraId="2055E12B" w14:textId="77777777" w:rsidR="0038602F" w:rsidRPr="00440D7B" w:rsidRDefault="0038602F" w:rsidP="0038602F">
            <w:pPr>
              <w:pStyle w:val="TAC"/>
              <w:keepNext w:val="0"/>
              <w:keepLines w:val="0"/>
              <w:widowControl w:val="0"/>
              <w:jc w:val="left"/>
              <w:rPr>
                <w:lang w:eastAsia="zh-CN"/>
              </w:rPr>
            </w:pPr>
            <w:r w:rsidRPr="00440D7B">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19ABE41F" w14:textId="77777777" w:rsidR="0038602F" w:rsidRPr="00440D7B" w:rsidDel="00477E69" w:rsidRDefault="0038602F" w:rsidP="0038602F">
            <w:pPr>
              <w:pStyle w:val="TAL"/>
              <w:keepNext w:val="0"/>
              <w:keepLines w:val="0"/>
              <w:widowControl w:val="0"/>
              <w:rPr>
                <w:rFonts w:eastAsia="SimSun" w:cs="Arial"/>
              </w:rPr>
            </w:pPr>
            <w:r w:rsidRPr="00440D7B">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725B4742" w14:textId="77777777" w:rsidR="0038602F" w:rsidRPr="00440D7B" w:rsidDel="00477E69" w:rsidRDefault="0038602F" w:rsidP="0038602F">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32C9B28D" w14:textId="77777777" w:rsidR="0038602F" w:rsidRPr="00440D7B" w:rsidDel="00477E69" w:rsidRDefault="0038602F" w:rsidP="0038602F">
            <w:pPr>
              <w:pStyle w:val="TAC"/>
              <w:keepNext w:val="0"/>
              <w:keepLines w:val="0"/>
              <w:widowControl w:val="0"/>
              <w:jc w:val="left"/>
              <w:rPr>
                <w:rFonts w:eastAsia="SimSun"/>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7ED3A38F" w14:textId="77777777" w:rsidR="0038602F" w:rsidRPr="00440D7B" w:rsidDel="00477E69" w:rsidRDefault="0038602F" w:rsidP="0038602F">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1836AB13"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44DB0C7"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3383709A" w14:textId="77777777" w:rsidR="0038602F" w:rsidRPr="00440D7B" w:rsidRDefault="0038602F" w:rsidP="0038602F">
            <w:pPr>
              <w:pStyle w:val="TAC"/>
              <w:keepNext w:val="0"/>
              <w:keepLines w:val="0"/>
              <w:widowControl w:val="0"/>
              <w:jc w:val="left"/>
            </w:pPr>
            <w:r w:rsidRPr="00440D7B">
              <w:t>8</w:t>
            </w:r>
          </w:p>
        </w:tc>
      </w:tr>
      <w:tr w:rsidR="0038602F" w:rsidRPr="00440D7B" w14:paraId="09B89854" w14:textId="77777777" w:rsidTr="00734406">
        <w:tc>
          <w:tcPr>
            <w:tcW w:w="1529" w:type="dxa"/>
            <w:tcBorders>
              <w:top w:val="single" w:sz="4" w:space="0" w:color="auto"/>
              <w:left w:val="single" w:sz="4" w:space="0" w:color="auto"/>
              <w:right w:val="single" w:sz="4" w:space="0" w:color="auto"/>
            </w:tcBorders>
          </w:tcPr>
          <w:p w14:paraId="53FEEB18" w14:textId="77777777" w:rsidR="0038602F" w:rsidRPr="00440D7B" w:rsidRDefault="0038602F" w:rsidP="0038602F">
            <w:pPr>
              <w:pStyle w:val="TAC"/>
              <w:keepNext w:val="0"/>
              <w:keepLines w:val="0"/>
              <w:widowControl w:val="0"/>
              <w:jc w:val="left"/>
              <w:rPr>
                <w:lang w:eastAsia="zh-CN"/>
              </w:rPr>
            </w:pPr>
            <w:r w:rsidRPr="00440D7B">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58DD274"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5CCFAB11" w14:textId="77777777" w:rsidR="0038602F" w:rsidRPr="00440D7B" w:rsidDel="00477E69" w:rsidRDefault="0038602F" w:rsidP="0038602F">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5E29FFE"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02208D92" w14:textId="77777777" w:rsidR="0038602F" w:rsidRPr="00440D7B" w:rsidDel="00477E69" w:rsidRDefault="0038602F" w:rsidP="0038602F">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35E3D9A7"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121BDAE"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67676CF" w14:textId="77777777" w:rsidR="0038602F" w:rsidRPr="00440D7B" w:rsidRDefault="0038602F" w:rsidP="0038602F">
            <w:pPr>
              <w:pStyle w:val="TAC"/>
              <w:keepNext w:val="0"/>
              <w:keepLines w:val="0"/>
              <w:widowControl w:val="0"/>
              <w:jc w:val="left"/>
            </w:pPr>
            <w:r w:rsidRPr="00440D7B">
              <w:t>3</w:t>
            </w:r>
          </w:p>
        </w:tc>
      </w:tr>
      <w:tr w:rsidR="0038602F" w:rsidRPr="00440D7B" w14:paraId="64505DDC" w14:textId="77777777" w:rsidTr="00734406">
        <w:tc>
          <w:tcPr>
            <w:tcW w:w="1529" w:type="dxa"/>
            <w:tcBorders>
              <w:top w:val="single" w:sz="4" w:space="0" w:color="auto"/>
              <w:left w:val="single" w:sz="4" w:space="0" w:color="auto"/>
              <w:right w:val="single" w:sz="4" w:space="0" w:color="auto"/>
            </w:tcBorders>
          </w:tcPr>
          <w:p w14:paraId="09B8852D" w14:textId="77777777" w:rsidR="0038602F" w:rsidRPr="00440D7B" w:rsidRDefault="0038602F" w:rsidP="0038602F">
            <w:pPr>
              <w:pStyle w:val="TAC"/>
              <w:keepNext w:val="0"/>
              <w:keepLines w:val="0"/>
              <w:widowControl w:val="0"/>
              <w:jc w:val="left"/>
              <w:rPr>
                <w:lang w:eastAsia="zh-CN"/>
              </w:rPr>
            </w:pPr>
            <w:r w:rsidRPr="00440D7B">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6D9BB77"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69F97F07" w14:textId="77777777" w:rsidR="0038602F" w:rsidRPr="00440D7B" w:rsidDel="00477E69" w:rsidRDefault="0038602F" w:rsidP="0038602F">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238B27C9"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2C8219D2" w14:textId="77777777" w:rsidR="0038602F" w:rsidRPr="00440D7B" w:rsidDel="00477E69" w:rsidRDefault="0038602F" w:rsidP="0038602F">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62551ED"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30C4B343"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51DD3BB" w14:textId="77777777" w:rsidR="0038602F" w:rsidRPr="00440D7B" w:rsidRDefault="0038602F" w:rsidP="0038602F">
            <w:pPr>
              <w:pStyle w:val="TAC"/>
              <w:keepNext w:val="0"/>
              <w:keepLines w:val="0"/>
              <w:widowControl w:val="0"/>
              <w:jc w:val="left"/>
            </w:pPr>
            <w:r w:rsidRPr="00440D7B">
              <w:t>3</w:t>
            </w:r>
          </w:p>
        </w:tc>
      </w:tr>
      <w:tr w:rsidR="0038602F" w:rsidRPr="00440D7B" w14:paraId="6EC25815" w14:textId="77777777" w:rsidTr="00734406">
        <w:tc>
          <w:tcPr>
            <w:tcW w:w="1529" w:type="dxa"/>
            <w:tcBorders>
              <w:top w:val="single" w:sz="4" w:space="0" w:color="auto"/>
              <w:left w:val="single" w:sz="4" w:space="0" w:color="auto"/>
              <w:right w:val="single" w:sz="4" w:space="0" w:color="auto"/>
            </w:tcBorders>
          </w:tcPr>
          <w:p w14:paraId="7A2DB236" w14:textId="77777777" w:rsidR="0038602F" w:rsidRPr="00440D7B" w:rsidRDefault="0038602F" w:rsidP="0038602F">
            <w:pPr>
              <w:pStyle w:val="TAC"/>
              <w:keepNext w:val="0"/>
              <w:keepLines w:val="0"/>
              <w:widowControl w:val="0"/>
              <w:jc w:val="left"/>
              <w:rPr>
                <w:lang w:eastAsia="zh-CN"/>
              </w:rPr>
            </w:pPr>
            <w:r w:rsidRPr="00440D7B">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461AB408" w14:textId="77777777" w:rsidR="0038602F" w:rsidRPr="00440D7B" w:rsidDel="00477E69" w:rsidRDefault="0038602F" w:rsidP="0038602F">
            <w:pPr>
              <w:pStyle w:val="TAL"/>
              <w:keepNext w:val="0"/>
              <w:keepLines w:val="0"/>
              <w:widowControl w:val="0"/>
              <w:rPr>
                <w:rFonts w:eastAsia="SimSun"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09797ED6" w14:textId="77777777" w:rsidR="0038602F" w:rsidRPr="00440D7B" w:rsidDel="00477E69" w:rsidRDefault="0038602F" w:rsidP="0038602F">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150388C0" w14:textId="77777777" w:rsidR="0038602F" w:rsidRPr="00440D7B" w:rsidDel="00477E69" w:rsidRDefault="0038602F" w:rsidP="0038602F">
            <w:pPr>
              <w:pStyle w:val="TAC"/>
              <w:keepNext w:val="0"/>
              <w:keepLines w:val="0"/>
              <w:widowControl w:val="0"/>
              <w:jc w:val="left"/>
              <w:rPr>
                <w:rFonts w:eastAsia="SimSun"/>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43A1D949" w14:textId="77777777" w:rsidR="0038602F" w:rsidRPr="00440D7B" w:rsidDel="00477E69" w:rsidRDefault="0038602F" w:rsidP="0038602F">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33198D74" w14:textId="77777777" w:rsidR="0038602F" w:rsidRPr="00440D7B" w:rsidDel="00477E69" w:rsidRDefault="0038602F" w:rsidP="0038602F">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76545D00" w14:textId="77777777" w:rsidR="0038602F" w:rsidRPr="00440D7B" w:rsidDel="00477E69" w:rsidRDefault="0038602F" w:rsidP="0038602F">
            <w:pPr>
              <w:pStyle w:val="TAC"/>
              <w:keepNext w:val="0"/>
              <w:keepLines w:val="0"/>
              <w:widowControl w:val="0"/>
              <w:jc w:val="left"/>
              <w:rPr>
                <w:rFonts w:eastAsia="SimSun"/>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D80BC3E" w14:textId="77777777" w:rsidR="0038602F" w:rsidRPr="00440D7B" w:rsidRDefault="0038602F" w:rsidP="0038602F">
            <w:pPr>
              <w:pStyle w:val="TAC"/>
              <w:keepNext w:val="0"/>
              <w:keepLines w:val="0"/>
              <w:widowControl w:val="0"/>
              <w:jc w:val="left"/>
            </w:pPr>
            <w:r w:rsidRPr="00440D7B">
              <w:t>3</w:t>
            </w:r>
          </w:p>
        </w:tc>
      </w:tr>
      <w:tr w:rsidR="0038602F" w:rsidRPr="00440D7B" w14:paraId="49427FB6" w14:textId="77777777" w:rsidTr="00734406">
        <w:tc>
          <w:tcPr>
            <w:tcW w:w="0" w:type="auto"/>
            <w:vMerge w:val="restart"/>
            <w:tcBorders>
              <w:top w:val="single" w:sz="4" w:space="0" w:color="auto"/>
              <w:left w:val="single" w:sz="4" w:space="0" w:color="auto"/>
              <w:right w:val="single" w:sz="4" w:space="0" w:color="auto"/>
            </w:tcBorders>
            <w:vAlign w:val="center"/>
          </w:tcPr>
          <w:p w14:paraId="30BA1B5C" w14:textId="77777777" w:rsidR="0038602F" w:rsidRPr="00440D7B" w:rsidRDefault="0038602F" w:rsidP="0038602F">
            <w:pPr>
              <w:pStyle w:val="TAL"/>
            </w:pPr>
            <w:r w:rsidRPr="00440D7B">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6EB86A77"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3D95376"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363B600"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349F991"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17F7E1CE"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B9E632C"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64F3F77" w14:textId="77777777" w:rsidR="0038602F" w:rsidRPr="00440D7B" w:rsidRDefault="0038602F" w:rsidP="0038602F">
            <w:pPr>
              <w:pStyle w:val="TAC"/>
              <w:jc w:val="left"/>
            </w:pPr>
            <w:r w:rsidRPr="00440D7B">
              <w:rPr>
                <w:rFonts w:cs="Arial"/>
                <w:color w:val="000000"/>
                <w:szCs w:val="18"/>
              </w:rPr>
              <w:t>4</w:t>
            </w:r>
          </w:p>
        </w:tc>
      </w:tr>
      <w:tr w:rsidR="0038602F" w:rsidRPr="00440D7B" w14:paraId="7F45A723" w14:textId="77777777" w:rsidTr="00734406">
        <w:tc>
          <w:tcPr>
            <w:tcW w:w="0" w:type="auto"/>
            <w:vMerge/>
            <w:tcBorders>
              <w:left w:val="single" w:sz="4" w:space="0" w:color="auto"/>
              <w:bottom w:val="single" w:sz="4" w:space="0" w:color="auto"/>
              <w:right w:val="single" w:sz="4" w:space="0" w:color="auto"/>
            </w:tcBorders>
            <w:vAlign w:val="center"/>
          </w:tcPr>
          <w:p w14:paraId="172A4DE6" w14:textId="77777777" w:rsidR="0038602F" w:rsidRPr="00440D7B" w:rsidRDefault="0038602F" w:rsidP="0038602F">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CFB2FCB"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B656446"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5BC4AFFD"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3A05F98"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5A800629"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C7938B8"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181E547" w14:textId="77777777" w:rsidR="0038602F" w:rsidRPr="00440D7B" w:rsidRDefault="0038602F" w:rsidP="0038602F">
            <w:pPr>
              <w:pStyle w:val="TAC"/>
              <w:jc w:val="left"/>
            </w:pPr>
            <w:r w:rsidRPr="00440D7B">
              <w:rPr>
                <w:rFonts w:cs="Arial"/>
                <w:color w:val="000000"/>
                <w:szCs w:val="18"/>
              </w:rPr>
              <w:t>4</w:t>
            </w:r>
          </w:p>
        </w:tc>
      </w:tr>
      <w:tr w:rsidR="0038602F" w:rsidRPr="00440D7B" w14:paraId="333A110C" w14:textId="77777777" w:rsidTr="00734406">
        <w:tc>
          <w:tcPr>
            <w:tcW w:w="0" w:type="auto"/>
            <w:vMerge w:val="restart"/>
            <w:tcBorders>
              <w:top w:val="single" w:sz="4" w:space="0" w:color="auto"/>
              <w:left w:val="single" w:sz="4" w:space="0" w:color="auto"/>
              <w:right w:val="single" w:sz="4" w:space="0" w:color="auto"/>
            </w:tcBorders>
          </w:tcPr>
          <w:p w14:paraId="2E29DB75" w14:textId="77777777" w:rsidR="0038602F" w:rsidRPr="00440D7B" w:rsidRDefault="0038602F" w:rsidP="0038602F">
            <w:pPr>
              <w:pStyle w:val="TAL"/>
            </w:pPr>
            <w:r w:rsidRPr="00440D7B">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16D4E728"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0B4A03C"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2C73C1D7"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FE016BE"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02D560DD"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4EF1B475"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9A4D2DC" w14:textId="77777777" w:rsidR="0038602F" w:rsidRPr="00440D7B" w:rsidRDefault="0038602F" w:rsidP="0038602F">
            <w:pPr>
              <w:pStyle w:val="TAC"/>
              <w:jc w:val="left"/>
            </w:pPr>
            <w:r w:rsidRPr="00440D7B">
              <w:rPr>
                <w:rFonts w:cs="Arial"/>
                <w:color w:val="000000"/>
                <w:szCs w:val="18"/>
              </w:rPr>
              <w:t>4</w:t>
            </w:r>
          </w:p>
        </w:tc>
      </w:tr>
      <w:tr w:rsidR="0038602F" w:rsidRPr="00440D7B" w14:paraId="18D652C8" w14:textId="77777777" w:rsidTr="00734406">
        <w:tc>
          <w:tcPr>
            <w:tcW w:w="0" w:type="auto"/>
            <w:vMerge/>
            <w:tcBorders>
              <w:left w:val="single" w:sz="4" w:space="0" w:color="auto"/>
              <w:bottom w:val="single" w:sz="4" w:space="0" w:color="auto"/>
              <w:right w:val="single" w:sz="4" w:space="0" w:color="auto"/>
            </w:tcBorders>
            <w:vAlign w:val="center"/>
          </w:tcPr>
          <w:p w14:paraId="55ACCC01" w14:textId="77777777" w:rsidR="0038602F" w:rsidRPr="00440D7B" w:rsidRDefault="0038602F" w:rsidP="0038602F">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611B299D"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A185169"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41F82022"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6F57CE9"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72C5D833"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B040966"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4E9650C" w14:textId="77777777" w:rsidR="0038602F" w:rsidRPr="00440D7B" w:rsidRDefault="0038602F" w:rsidP="0038602F">
            <w:pPr>
              <w:pStyle w:val="TAC"/>
              <w:jc w:val="left"/>
            </w:pPr>
            <w:r w:rsidRPr="00440D7B">
              <w:rPr>
                <w:rFonts w:cs="Arial"/>
                <w:color w:val="000000"/>
                <w:szCs w:val="18"/>
              </w:rPr>
              <w:t>4</w:t>
            </w:r>
          </w:p>
        </w:tc>
      </w:tr>
      <w:tr w:rsidR="0038602F" w:rsidRPr="00440D7B" w14:paraId="457F90D6" w14:textId="77777777" w:rsidTr="00734406">
        <w:tc>
          <w:tcPr>
            <w:tcW w:w="0" w:type="auto"/>
            <w:vMerge w:val="restart"/>
            <w:tcBorders>
              <w:top w:val="single" w:sz="4" w:space="0" w:color="auto"/>
              <w:left w:val="single" w:sz="4" w:space="0" w:color="auto"/>
              <w:right w:val="single" w:sz="4" w:space="0" w:color="auto"/>
            </w:tcBorders>
          </w:tcPr>
          <w:p w14:paraId="713278D4" w14:textId="77777777" w:rsidR="0038602F" w:rsidRPr="00440D7B" w:rsidRDefault="0038602F" w:rsidP="0038602F">
            <w:pPr>
              <w:pStyle w:val="TAL"/>
            </w:pPr>
            <w:r w:rsidRPr="00440D7B">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52435E"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6EF4BC8" w14:textId="77777777" w:rsidR="0038602F" w:rsidRPr="00440D7B" w:rsidRDefault="0038602F" w:rsidP="0038602F">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653B214E"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8798B86" w14:textId="77777777" w:rsidR="0038602F" w:rsidRPr="00440D7B" w:rsidRDefault="0038602F" w:rsidP="0038602F">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59EA5384"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D92E5DE"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789333D" w14:textId="77777777" w:rsidR="0038602F" w:rsidRPr="00440D7B" w:rsidRDefault="0038602F" w:rsidP="0038602F">
            <w:pPr>
              <w:pStyle w:val="TAC"/>
              <w:jc w:val="left"/>
            </w:pPr>
            <w:r w:rsidRPr="00440D7B">
              <w:rPr>
                <w:rFonts w:cs="Arial"/>
                <w:color w:val="000000"/>
                <w:szCs w:val="18"/>
              </w:rPr>
              <w:t>4,20</w:t>
            </w:r>
          </w:p>
        </w:tc>
      </w:tr>
      <w:tr w:rsidR="0038602F" w:rsidRPr="00440D7B" w14:paraId="73A35028" w14:textId="77777777" w:rsidTr="00734406">
        <w:tc>
          <w:tcPr>
            <w:tcW w:w="0" w:type="auto"/>
            <w:vMerge/>
            <w:tcBorders>
              <w:left w:val="single" w:sz="4" w:space="0" w:color="auto"/>
              <w:bottom w:val="single" w:sz="4" w:space="0" w:color="auto"/>
              <w:right w:val="single" w:sz="4" w:space="0" w:color="auto"/>
            </w:tcBorders>
            <w:vAlign w:val="center"/>
          </w:tcPr>
          <w:p w14:paraId="49E44E3D" w14:textId="77777777" w:rsidR="0038602F" w:rsidRPr="00440D7B" w:rsidRDefault="0038602F" w:rsidP="0038602F">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569A5499" w14:textId="77777777" w:rsidR="0038602F" w:rsidRPr="00440D7B" w:rsidRDefault="0038602F" w:rsidP="0038602F">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9AC54A2" w14:textId="77777777" w:rsidR="0038602F" w:rsidRPr="00440D7B" w:rsidRDefault="0038602F" w:rsidP="0038602F">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6337CFFF" w14:textId="77777777" w:rsidR="0038602F" w:rsidRPr="00440D7B" w:rsidRDefault="0038602F" w:rsidP="0038602F">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6F33614B" w14:textId="77777777" w:rsidR="0038602F" w:rsidRPr="00440D7B" w:rsidRDefault="0038602F" w:rsidP="0038602F">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1287D86" w14:textId="77777777" w:rsidR="0038602F" w:rsidRPr="00440D7B" w:rsidRDefault="0038602F" w:rsidP="0038602F">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9643A26" w14:textId="77777777" w:rsidR="0038602F" w:rsidRPr="00440D7B" w:rsidRDefault="0038602F" w:rsidP="0038602F">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5178DB0" w14:textId="77777777" w:rsidR="0038602F" w:rsidRPr="00440D7B" w:rsidRDefault="0038602F" w:rsidP="0038602F">
            <w:pPr>
              <w:pStyle w:val="TAC"/>
              <w:jc w:val="left"/>
            </w:pPr>
            <w:r w:rsidRPr="00440D7B">
              <w:rPr>
                <w:rFonts w:cs="Arial"/>
                <w:color w:val="000000"/>
                <w:szCs w:val="18"/>
              </w:rPr>
              <w:t>4,20</w:t>
            </w:r>
          </w:p>
        </w:tc>
      </w:tr>
      <w:tr w:rsidR="0038602F" w:rsidRPr="00440D7B" w14:paraId="445633CF" w14:textId="77777777" w:rsidTr="00734406">
        <w:tc>
          <w:tcPr>
            <w:tcW w:w="0" w:type="auto"/>
            <w:tcBorders>
              <w:left w:val="single" w:sz="4" w:space="0" w:color="auto"/>
              <w:bottom w:val="single" w:sz="4" w:space="0" w:color="auto"/>
              <w:right w:val="single" w:sz="4" w:space="0" w:color="auto"/>
            </w:tcBorders>
          </w:tcPr>
          <w:p w14:paraId="5B4709B6" w14:textId="77777777" w:rsidR="0038602F" w:rsidRPr="00440D7B" w:rsidRDefault="0038602F" w:rsidP="0038602F">
            <w:pPr>
              <w:pStyle w:val="TAL"/>
              <w:rPr>
                <w:rFonts w:eastAsia="Calibri"/>
              </w:rPr>
            </w:pPr>
            <w:r w:rsidRPr="00440D7B">
              <w:rPr>
                <w:lang w:eastAsia="zh-CN"/>
              </w:rPr>
              <w:t>CA_n25-n66</w:t>
            </w:r>
          </w:p>
        </w:tc>
        <w:tc>
          <w:tcPr>
            <w:tcW w:w="8212" w:type="dxa"/>
            <w:gridSpan w:val="7"/>
            <w:tcBorders>
              <w:top w:val="single" w:sz="4" w:space="0" w:color="auto"/>
              <w:left w:val="single" w:sz="4" w:space="0" w:color="auto"/>
              <w:bottom w:val="single" w:sz="4" w:space="0" w:color="auto"/>
              <w:right w:val="single" w:sz="4" w:space="0" w:color="auto"/>
            </w:tcBorders>
          </w:tcPr>
          <w:p w14:paraId="4F4C7CA2" w14:textId="77777777" w:rsidR="0038602F" w:rsidRPr="00440D7B" w:rsidRDefault="0038602F" w:rsidP="0038602F">
            <w:pPr>
              <w:pStyle w:val="TAL"/>
              <w:rPr>
                <w:rFonts w:cs="Arial"/>
                <w:color w:val="000000"/>
                <w:szCs w:val="18"/>
              </w:rPr>
            </w:pPr>
            <w:r w:rsidRPr="00440D7B">
              <w:t>Same requirements as in Table 6.5A.3.2.0.3-3</w:t>
            </w:r>
          </w:p>
        </w:tc>
      </w:tr>
      <w:tr w:rsidR="0038602F" w:rsidRPr="00440D7B" w14:paraId="59FB2652" w14:textId="77777777" w:rsidTr="00734406">
        <w:tc>
          <w:tcPr>
            <w:tcW w:w="0" w:type="auto"/>
            <w:tcBorders>
              <w:left w:val="single" w:sz="4" w:space="0" w:color="auto"/>
              <w:bottom w:val="single" w:sz="4" w:space="0" w:color="auto"/>
              <w:right w:val="single" w:sz="4" w:space="0" w:color="auto"/>
            </w:tcBorders>
          </w:tcPr>
          <w:p w14:paraId="3A0E67B0" w14:textId="77777777" w:rsidR="0038602F" w:rsidRPr="00440D7B" w:rsidRDefault="0038602F" w:rsidP="0038602F">
            <w:pPr>
              <w:pStyle w:val="TAL"/>
              <w:rPr>
                <w:rFonts w:eastAsia="Calibri"/>
              </w:rPr>
            </w:pPr>
            <w:r w:rsidRPr="00440D7B">
              <w:rPr>
                <w:lang w:eastAsia="zh-CN"/>
              </w:rPr>
              <w:t>CA_n25-n77</w:t>
            </w:r>
          </w:p>
        </w:tc>
        <w:tc>
          <w:tcPr>
            <w:tcW w:w="8212" w:type="dxa"/>
            <w:gridSpan w:val="7"/>
            <w:tcBorders>
              <w:top w:val="single" w:sz="4" w:space="0" w:color="auto"/>
              <w:left w:val="single" w:sz="4" w:space="0" w:color="auto"/>
              <w:bottom w:val="single" w:sz="4" w:space="0" w:color="auto"/>
              <w:right w:val="single" w:sz="4" w:space="0" w:color="auto"/>
            </w:tcBorders>
          </w:tcPr>
          <w:p w14:paraId="55AC9C75" w14:textId="77777777" w:rsidR="0038602F" w:rsidRPr="00440D7B" w:rsidRDefault="0038602F" w:rsidP="0038602F">
            <w:pPr>
              <w:pStyle w:val="TAL"/>
              <w:rPr>
                <w:rFonts w:cs="Arial"/>
                <w:color w:val="000000"/>
                <w:szCs w:val="18"/>
              </w:rPr>
            </w:pPr>
            <w:r w:rsidRPr="00440D7B">
              <w:t>Same requirements as in Table 6.5A.3.2.0.3-3</w:t>
            </w:r>
          </w:p>
        </w:tc>
      </w:tr>
      <w:tr w:rsidR="0038602F" w:rsidRPr="00440D7B" w14:paraId="4D358434" w14:textId="77777777" w:rsidTr="00734406">
        <w:tc>
          <w:tcPr>
            <w:tcW w:w="0" w:type="auto"/>
            <w:tcBorders>
              <w:left w:val="single" w:sz="4" w:space="0" w:color="auto"/>
              <w:bottom w:val="single" w:sz="4" w:space="0" w:color="auto"/>
              <w:right w:val="single" w:sz="4" w:space="0" w:color="auto"/>
            </w:tcBorders>
          </w:tcPr>
          <w:p w14:paraId="12F9EE42" w14:textId="77777777" w:rsidR="0038602F" w:rsidRPr="00440D7B" w:rsidRDefault="0038602F" w:rsidP="0038602F">
            <w:pPr>
              <w:pStyle w:val="TAL"/>
              <w:rPr>
                <w:rFonts w:eastAsia="Calibri"/>
              </w:rPr>
            </w:pPr>
            <w:r w:rsidRPr="00440D7B">
              <w:rPr>
                <w:lang w:eastAsia="zh-CN"/>
              </w:rPr>
              <w:t>CA_n25-n78</w:t>
            </w:r>
          </w:p>
        </w:tc>
        <w:tc>
          <w:tcPr>
            <w:tcW w:w="8212" w:type="dxa"/>
            <w:gridSpan w:val="7"/>
            <w:tcBorders>
              <w:top w:val="single" w:sz="4" w:space="0" w:color="auto"/>
              <w:left w:val="single" w:sz="4" w:space="0" w:color="auto"/>
              <w:bottom w:val="single" w:sz="4" w:space="0" w:color="auto"/>
              <w:right w:val="single" w:sz="4" w:space="0" w:color="auto"/>
            </w:tcBorders>
          </w:tcPr>
          <w:p w14:paraId="193624FC" w14:textId="77777777" w:rsidR="0038602F" w:rsidRPr="00440D7B" w:rsidRDefault="0038602F" w:rsidP="0038602F">
            <w:pPr>
              <w:pStyle w:val="TAL"/>
              <w:rPr>
                <w:rFonts w:cs="Arial"/>
                <w:color w:val="000000"/>
                <w:szCs w:val="18"/>
              </w:rPr>
            </w:pPr>
            <w:r w:rsidRPr="00440D7B">
              <w:t>Same requirements as in Table 6.5A.3.2.0.3-3</w:t>
            </w:r>
          </w:p>
        </w:tc>
      </w:tr>
      <w:tr w:rsidR="0038602F" w:rsidRPr="00440D7B" w:rsidDel="00FA5EBC" w14:paraId="5CFECB12" w14:textId="77777777" w:rsidTr="00734406">
        <w:tc>
          <w:tcPr>
            <w:tcW w:w="0" w:type="auto"/>
            <w:tcBorders>
              <w:top w:val="nil"/>
              <w:left w:val="single" w:sz="4" w:space="0" w:color="auto"/>
              <w:bottom w:val="single" w:sz="4" w:space="0" w:color="auto"/>
              <w:right w:val="single" w:sz="4" w:space="0" w:color="auto"/>
            </w:tcBorders>
          </w:tcPr>
          <w:p w14:paraId="191DA29F" w14:textId="77777777" w:rsidR="0038602F" w:rsidRPr="00440D7B" w:rsidDel="00FA5EBC" w:rsidRDefault="0038602F" w:rsidP="0038602F">
            <w:pPr>
              <w:pStyle w:val="TAC"/>
              <w:keepNext w:val="0"/>
              <w:keepLines w:val="0"/>
              <w:widowControl w:val="0"/>
              <w:jc w:val="left"/>
              <w:rPr>
                <w:lang w:eastAsia="zh-CN"/>
              </w:rPr>
            </w:pPr>
            <w:r w:rsidRPr="00440D7B">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20F47E89" w14:textId="77777777" w:rsidR="0038602F" w:rsidRPr="00440D7B" w:rsidDel="00FA5EBC" w:rsidRDefault="0038602F" w:rsidP="0038602F">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5EA72044" w14:textId="77777777" w:rsidR="0038602F" w:rsidRPr="00440D7B" w:rsidDel="00FA5EBC" w:rsidRDefault="0038602F" w:rsidP="0038602F">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4C8DAA04" w14:textId="77777777" w:rsidR="0038602F" w:rsidRPr="00440D7B" w:rsidDel="00FA5EBC" w:rsidRDefault="0038602F" w:rsidP="0038602F">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71C04912" w14:textId="77777777" w:rsidR="0038602F" w:rsidRPr="00440D7B" w:rsidDel="00FA5EBC" w:rsidRDefault="0038602F" w:rsidP="0038602F">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78C02DC6" w14:textId="77777777" w:rsidR="0038602F" w:rsidRPr="00440D7B" w:rsidDel="00FA5EBC" w:rsidRDefault="0038602F" w:rsidP="0038602F">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7FA8F70B" w14:textId="77777777" w:rsidR="0038602F" w:rsidRPr="00440D7B" w:rsidDel="00FA5EBC" w:rsidRDefault="0038602F" w:rsidP="0038602F">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01A536A" w14:textId="77777777" w:rsidR="0038602F" w:rsidRPr="00440D7B" w:rsidDel="00FA5EBC" w:rsidRDefault="0038602F" w:rsidP="0038602F">
            <w:pPr>
              <w:pStyle w:val="TAC"/>
              <w:keepNext w:val="0"/>
              <w:keepLines w:val="0"/>
              <w:widowControl w:val="0"/>
              <w:jc w:val="left"/>
            </w:pPr>
            <w:r w:rsidRPr="00440D7B">
              <w:t>3</w:t>
            </w:r>
          </w:p>
        </w:tc>
      </w:tr>
      <w:tr w:rsidR="0038602F" w:rsidRPr="00440D7B" w:rsidDel="00FA5EBC" w14:paraId="23F4651A" w14:textId="77777777" w:rsidTr="00734406">
        <w:tc>
          <w:tcPr>
            <w:tcW w:w="0" w:type="auto"/>
            <w:tcBorders>
              <w:top w:val="nil"/>
              <w:left w:val="single" w:sz="4" w:space="0" w:color="auto"/>
              <w:bottom w:val="single" w:sz="4" w:space="0" w:color="auto"/>
              <w:right w:val="single" w:sz="4" w:space="0" w:color="auto"/>
            </w:tcBorders>
          </w:tcPr>
          <w:p w14:paraId="35C148E8" w14:textId="77777777" w:rsidR="0038602F" w:rsidRPr="00440D7B" w:rsidDel="00FA5EBC" w:rsidRDefault="0038602F" w:rsidP="0038602F">
            <w:pPr>
              <w:pStyle w:val="TAC"/>
              <w:keepNext w:val="0"/>
              <w:keepLines w:val="0"/>
              <w:widowControl w:val="0"/>
              <w:jc w:val="left"/>
              <w:rPr>
                <w:lang w:eastAsia="zh-CN"/>
              </w:rPr>
            </w:pPr>
            <w:r w:rsidRPr="00440D7B">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316BE2D" w14:textId="77777777" w:rsidR="0038602F" w:rsidRPr="00440D7B" w:rsidDel="00FA5EBC" w:rsidRDefault="0038602F" w:rsidP="0038602F">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2A8AB2A5" w14:textId="77777777" w:rsidR="0038602F" w:rsidRPr="00440D7B" w:rsidDel="00FA5EBC" w:rsidRDefault="0038602F" w:rsidP="0038602F">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5F425CE" w14:textId="77777777" w:rsidR="0038602F" w:rsidRPr="00440D7B" w:rsidDel="00FA5EBC" w:rsidRDefault="0038602F" w:rsidP="0038602F">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225B1CB7" w14:textId="77777777" w:rsidR="0038602F" w:rsidRPr="00440D7B" w:rsidDel="00FA5EBC" w:rsidRDefault="0038602F" w:rsidP="0038602F">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C6959E5" w14:textId="77777777" w:rsidR="0038602F" w:rsidRPr="00440D7B" w:rsidDel="00FA5EBC" w:rsidRDefault="0038602F" w:rsidP="0038602F">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10AA6FA0" w14:textId="77777777" w:rsidR="0038602F" w:rsidRPr="00440D7B" w:rsidDel="00FA5EBC" w:rsidRDefault="0038602F" w:rsidP="0038602F">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758900E6" w14:textId="77777777" w:rsidR="0038602F" w:rsidRPr="00440D7B" w:rsidDel="00FA5EBC" w:rsidRDefault="0038602F" w:rsidP="0038602F">
            <w:pPr>
              <w:pStyle w:val="TAC"/>
              <w:keepNext w:val="0"/>
              <w:keepLines w:val="0"/>
              <w:widowControl w:val="0"/>
              <w:jc w:val="left"/>
            </w:pPr>
            <w:r w:rsidRPr="00440D7B">
              <w:t>3</w:t>
            </w:r>
          </w:p>
        </w:tc>
      </w:tr>
      <w:tr w:rsidR="0038602F" w:rsidRPr="00440D7B" w:rsidDel="00FA5EBC" w14:paraId="24E09227" w14:textId="77777777" w:rsidTr="00734406">
        <w:tc>
          <w:tcPr>
            <w:tcW w:w="0" w:type="auto"/>
            <w:tcBorders>
              <w:top w:val="single" w:sz="4" w:space="0" w:color="auto"/>
              <w:left w:val="single" w:sz="4" w:space="0" w:color="auto"/>
              <w:bottom w:val="nil"/>
              <w:right w:val="single" w:sz="4" w:space="0" w:color="auto"/>
            </w:tcBorders>
          </w:tcPr>
          <w:p w14:paraId="71D75F7F" w14:textId="77777777" w:rsidR="0038602F" w:rsidRPr="00440D7B" w:rsidRDefault="0038602F" w:rsidP="0038602F">
            <w:pPr>
              <w:pStyle w:val="TAC"/>
              <w:keepNext w:val="0"/>
              <w:keepLines w:val="0"/>
              <w:widowControl w:val="0"/>
              <w:jc w:val="left"/>
              <w:rPr>
                <w:lang w:eastAsia="zh-CN"/>
              </w:rPr>
            </w:pPr>
            <w:r w:rsidRPr="00440D7B">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6E778F28"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7BBBF3D4" w14:textId="77777777" w:rsidR="0038602F" w:rsidRPr="00440D7B" w:rsidRDefault="0038602F" w:rsidP="0038602F">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7486076B"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54D79A5E" w14:textId="77777777" w:rsidR="0038602F" w:rsidRPr="00440D7B" w:rsidRDefault="0038602F" w:rsidP="0038602F">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6E49E3C9" w14:textId="77777777" w:rsidR="0038602F" w:rsidRPr="00440D7B" w:rsidRDefault="0038602F" w:rsidP="0038602F">
            <w:pPr>
              <w:pStyle w:val="TAC"/>
              <w:keepNext w:val="0"/>
              <w:keepLines w:val="0"/>
              <w:widowControl w:val="0"/>
              <w:jc w:val="left"/>
            </w:pPr>
            <w:r w:rsidRPr="00440D7B">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23B4757B" w14:textId="77777777" w:rsidR="0038602F" w:rsidRPr="00440D7B" w:rsidRDefault="0038602F" w:rsidP="0038602F">
            <w:pPr>
              <w:pStyle w:val="TAC"/>
              <w:keepNext w:val="0"/>
              <w:keepLines w:val="0"/>
              <w:widowControl w:val="0"/>
              <w:jc w:val="left"/>
            </w:pPr>
            <w:r w:rsidRPr="00440D7B">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5D0BB30B" w14:textId="77777777" w:rsidR="0038602F" w:rsidRPr="00440D7B" w:rsidRDefault="0038602F" w:rsidP="0038602F">
            <w:pPr>
              <w:pStyle w:val="TAC"/>
              <w:keepNext w:val="0"/>
              <w:keepLines w:val="0"/>
              <w:widowControl w:val="0"/>
              <w:jc w:val="left"/>
            </w:pPr>
            <w:r w:rsidRPr="00440D7B">
              <w:t>4, 14</w:t>
            </w:r>
          </w:p>
        </w:tc>
      </w:tr>
      <w:tr w:rsidR="0038602F" w:rsidRPr="00440D7B" w:rsidDel="00FA5EBC" w14:paraId="3826D6F5" w14:textId="77777777" w:rsidTr="00734406">
        <w:tc>
          <w:tcPr>
            <w:tcW w:w="0" w:type="auto"/>
            <w:tcBorders>
              <w:top w:val="nil"/>
              <w:left w:val="single" w:sz="4" w:space="0" w:color="auto"/>
              <w:bottom w:val="nil"/>
              <w:right w:val="single" w:sz="4" w:space="0" w:color="auto"/>
            </w:tcBorders>
          </w:tcPr>
          <w:p w14:paraId="56539DE3"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0DCDE63"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144C5C67" w14:textId="77777777" w:rsidR="0038602F" w:rsidRPr="00440D7B" w:rsidRDefault="0038602F" w:rsidP="0038602F">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50818620"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140367FF" w14:textId="77777777" w:rsidR="0038602F" w:rsidRPr="00440D7B" w:rsidRDefault="0038602F" w:rsidP="0038602F">
            <w:pPr>
              <w:pStyle w:val="TAC"/>
              <w:keepNext w:val="0"/>
              <w:keepLines w:val="0"/>
              <w:widowControl w:val="0"/>
              <w:jc w:val="left"/>
            </w:pPr>
            <w:r w:rsidRPr="00440D7B">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61B96A77" w14:textId="77777777" w:rsidR="0038602F" w:rsidRPr="00440D7B" w:rsidRDefault="0038602F" w:rsidP="0038602F">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2136465A" w14:textId="77777777" w:rsidR="0038602F" w:rsidRPr="00440D7B" w:rsidRDefault="0038602F" w:rsidP="0038602F">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3A35AC7C" w14:textId="77777777" w:rsidR="0038602F" w:rsidRPr="00440D7B" w:rsidRDefault="0038602F" w:rsidP="0038602F">
            <w:pPr>
              <w:pStyle w:val="TAC"/>
              <w:keepNext w:val="0"/>
              <w:keepLines w:val="0"/>
              <w:widowControl w:val="0"/>
              <w:jc w:val="left"/>
            </w:pPr>
            <w:r w:rsidRPr="00440D7B">
              <w:t>13</w:t>
            </w:r>
          </w:p>
        </w:tc>
      </w:tr>
      <w:tr w:rsidR="0038602F" w:rsidRPr="00440D7B" w:rsidDel="00FA5EBC" w14:paraId="2D7AC0F3" w14:textId="77777777" w:rsidTr="00734406">
        <w:tc>
          <w:tcPr>
            <w:tcW w:w="0" w:type="auto"/>
            <w:tcBorders>
              <w:top w:val="nil"/>
              <w:left w:val="single" w:sz="4" w:space="0" w:color="auto"/>
              <w:bottom w:val="nil"/>
              <w:right w:val="single" w:sz="4" w:space="0" w:color="auto"/>
            </w:tcBorders>
          </w:tcPr>
          <w:p w14:paraId="45113A8A"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0FF8930"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263ED41A" w14:textId="77777777" w:rsidR="0038602F" w:rsidRPr="00440D7B" w:rsidRDefault="0038602F" w:rsidP="0038602F">
            <w:pPr>
              <w:pStyle w:val="TAC"/>
              <w:keepNext w:val="0"/>
              <w:keepLines w:val="0"/>
              <w:widowControl w:val="0"/>
              <w:jc w:val="left"/>
            </w:pPr>
            <w:r w:rsidRPr="00440D7B">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535B9EDE"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7CEA980A" w14:textId="77777777" w:rsidR="0038602F" w:rsidRPr="00440D7B" w:rsidRDefault="0038602F" w:rsidP="0038602F">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4ED7BF54" w14:textId="77777777" w:rsidR="0038602F" w:rsidRPr="00440D7B" w:rsidRDefault="0038602F" w:rsidP="0038602F">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45D3D18E" w14:textId="77777777" w:rsidR="0038602F" w:rsidRPr="00440D7B" w:rsidRDefault="0038602F" w:rsidP="0038602F">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A1B1ED5" w14:textId="77777777" w:rsidR="0038602F" w:rsidRPr="00440D7B" w:rsidRDefault="0038602F" w:rsidP="0038602F">
            <w:pPr>
              <w:pStyle w:val="TAC"/>
              <w:keepNext w:val="0"/>
              <w:keepLines w:val="0"/>
              <w:widowControl w:val="0"/>
              <w:jc w:val="left"/>
            </w:pPr>
            <w:r w:rsidRPr="00440D7B">
              <w:t>4</w:t>
            </w:r>
          </w:p>
        </w:tc>
      </w:tr>
      <w:tr w:rsidR="0038602F" w:rsidRPr="00440D7B" w:rsidDel="00FA5EBC" w14:paraId="1512D0E4" w14:textId="77777777" w:rsidTr="00734406">
        <w:tc>
          <w:tcPr>
            <w:tcW w:w="0" w:type="auto"/>
            <w:tcBorders>
              <w:top w:val="nil"/>
              <w:left w:val="single" w:sz="4" w:space="0" w:color="auto"/>
              <w:bottom w:val="nil"/>
              <w:right w:val="single" w:sz="4" w:space="0" w:color="auto"/>
            </w:tcBorders>
          </w:tcPr>
          <w:p w14:paraId="5948EF83"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E194822"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AF12E80" w14:textId="77777777" w:rsidR="0038602F" w:rsidRPr="00440D7B" w:rsidRDefault="0038602F" w:rsidP="0038602F">
            <w:pPr>
              <w:pStyle w:val="TAC"/>
              <w:keepNext w:val="0"/>
              <w:keepLines w:val="0"/>
              <w:widowControl w:val="0"/>
              <w:jc w:val="left"/>
            </w:pPr>
            <w:r w:rsidRPr="00440D7B">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6191986C"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299162B8" w14:textId="77777777" w:rsidR="0038602F" w:rsidRPr="00440D7B" w:rsidRDefault="0038602F" w:rsidP="0038602F">
            <w:pPr>
              <w:pStyle w:val="TAC"/>
              <w:keepNext w:val="0"/>
              <w:keepLines w:val="0"/>
              <w:widowControl w:val="0"/>
              <w:jc w:val="left"/>
            </w:pPr>
            <w:r w:rsidRPr="00440D7B">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4984ED82" w14:textId="77777777" w:rsidR="0038602F" w:rsidRPr="00440D7B" w:rsidRDefault="0038602F" w:rsidP="0038602F">
            <w:pPr>
              <w:pStyle w:val="TAC"/>
              <w:keepNext w:val="0"/>
              <w:keepLines w:val="0"/>
              <w:widowControl w:val="0"/>
              <w:jc w:val="left"/>
            </w:pPr>
            <w:r w:rsidRPr="00440D7B">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0B9864B4" w14:textId="77777777" w:rsidR="0038602F" w:rsidRPr="00440D7B" w:rsidRDefault="0038602F" w:rsidP="0038602F">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705C0403" w14:textId="77777777" w:rsidR="0038602F" w:rsidRPr="00440D7B" w:rsidRDefault="0038602F" w:rsidP="0038602F">
            <w:pPr>
              <w:pStyle w:val="TAC"/>
              <w:keepNext w:val="0"/>
              <w:keepLines w:val="0"/>
              <w:widowControl w:val="0"/>
              <w:jc w:val="left"/>
            </w:pPr>
            <w:r w:rsidRPr="00440D7B">
              <w:t>4</w:t>
            </w:r>
          </w:p>
        </w:tc>
      </w:tr>
      <w:tr w:rsidR="0038602F" w:rsidRPr="00440D7B" w:rsidDel="00FA5EBC" w14:paraId="47FBCDEE" w14:textId="77777777" w:rsidTr="00734406">
        <w:tc>
          <w:tcPr>
            <w:tcW w:w="0" w:type="auto"/>
            <w:tcBorders>
              <w:top w:val="nil"/>
              <w:left w:val="single" w:sz="4" w:space="0" w:color="auto"/>
              <w:bottom w:val="nil"/>
              <w:right w:val="single" w:sz="4" w:space="0" w:color="auto"/>
            </w:tcBorders>
          </w:tcPr>
          <w:p w14:paraId="0DE48097"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25D875"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0EDAB70" w14:textId="77777777" w:rsidR="0038602F" w:rsidRPr="00440D7B" w:rsidRDefault="0038602F" w:rsidP="0038602F">
            <w:pPr>
              <w:pStyle w:val="TAC"/>
              <w:keepNext w:val="0"/>
              <w:keepLines w:val="0"/>
              <w:widowControl w:val="0"/>
              <w:jc w:val="left"/>
            </w:pPr>
            <w:r w:rsidRPr="00440D7B">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48D6C499"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72410469" w14:textId="77777777" w:rsidR="0038602F" w:rsidRPr="00440D7B" w:rsidRDefault="0038602F" w:rsidP="0038602F">
            <w:pPr>
              <w:pStyle w:val="TAC"/>
              <w:keepNext w:val="0"/>
              <w:keepLines w:val="0"/>
              <w:widowControl w:val="0"/>
              <w:jc w:val="left"/>
            </w:pPr>
            <w:r w:rsidRPr="00440D7B">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43532063" w14:textId="77777777" w:rsidR="0038602F" w:rsidRPr="00440D7B" w:rsidRDefault="0038602F" w:rsidP="0038602F">
            <w:pPr>
              <w:pStyle w:val="TAC"/>
              <w:keepNext w:val="0"/>
              <w:keepLines w:val="0"/>
              <w:widowControl w:val="0"/>
              <w:jc w:val="left"/>
            </w:pPr>
            <w:r w:rsidRPr="00440D7B">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670E53B3" w14:textId="77777777" w:rsidR="0038602F" w:rsidRPr="00440D7B" w:rsidRDefault="0038602F" w:rsidP="0038602F">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2BADDCC9" w14:textId="77777777" w:rsidR="0038602F" w:rsidRPr="00440D7B" w:rsidRDefault="0038602F" w:rsidP="0038602F">
            <w:pPr>
              <w:pStyle w:val="TAC"/>
              <w:keepNext w:val="0"/>
              <w:keepLines w:val="0"/>
              <w:widowControl w:val="0"/>
              <w:jc w:val="left"/>
            </w:pPr>
          </w:p>
        </w:tc>
      </w:tr>
      <w:tr w:rsidR="0038602F" w:rsidRPr="00440D7B" w:rsidDel="00FA5EBC" w14:paraId="7DBF0A6F" w14:textId="77777777" w:rsidTr="00734406">
        <w:tc>
          <w:tcPr>
            <w:tcW w:w="0" w:type="auto"/>
            <w:tcBorders>
              <w:top w:val="nil"/>
              <w:left w:val="single" w:sz="4" w:space="0" w:color="auto"/>
              <w:bottom w:val="single" w:sz="4" w:space="0" w:color="auto"/>
              <w:right w:val="single" w:sz="4" w:space="0" w:color="auto"/>
            </w:tcBorders>
          </w:tcPr>
          <w:p w14:paraId="2218052B"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0E8B1712" w14:textId="77777777" w:rsidR="0038602F" w:rsidRPr="00440D7B" w:rsidRDefault="0038602F" w:rsidP="0038602F">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0900B5DB" w14:textId="77777777" w:rsidR="0038602F" w:rsidRPr="00440D7B" w:rsidRDefault="0038602F" w:rsidP="0038602F">
            <w:pPr>
              <w:pStyle w:val="TAC"/>
              <w:keepNext w:val="0"/>
              <w:keepLines w:val="0"/>
              <w:widowControl w:val="0"/>
              <w:jc w:val="left"/>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7B4D3B64" w14:textId="77777777" w:rsidR="0038602F" w:rsidRPr="00440D7B" w:rsidRDefault="0038602F" w:rsidP="0038602F">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5CEC6B4E" w14:textId="77777777" w:rsidR="0038602F" w:rsidRPr="00440D7B" w:rsidRDefault="0038602F" w:rsidP="0038602F">
            <w:pPr>
              <w:pStyle w:val="TAC"/>
              <w:keepNext w:val="0"/>
              <w:keepLines w:val="0"/>
              <w:widowControl w:val="0"/>
              <w:jc w:val="left"/>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74DD7277" w14:textId="77777777" w:rsidR="0038602F" w:rsidRPr="00440D7B" w:rsidRDefault="0038602F" w:rsidP="0038602F">
            <w:pPr>
              <w:pStyle w:val="TAC"/>
              <w:keepNext w:val="0"/>
              <w:keepLines w:val="0"/>
              <w:widowControl w:val="0"/>
              <w:jc w:val="left"/>
            </w:pPr>
            <w:r w:rsidRPr="00440D7B">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6E7D24FB" w14:textId="77777777" w:rsidR="0038602F" w:rsidRPr="00440D7B" w:rsidRDefault="0038602F" w:rsidP="0038602F">
            <w:pPr>
              <w:pStyle w:val="TAC"/>
              <w:keepNext w:val="0"/>
              <w:keepLines w:val="0"/>
              <w:widowControl w:val="0"/>
              <w:jc w:val="left"/>
            </w:pPr>
            <w:r w:rsidRPr="00440D7B">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5200A4CC" w14:textId="77777777" w:rsidR="0038602F" w:rsidRPr="00440D7B" w:rsidRDefault="0038602F" w:rsidP="0038602F">
            <w:pPr>
              <w:pStyle w:val="TAC"/>
              <w:keepNext w:val="0"/>
              <w:keepLines w:val="0"/>
              <w:widowControl w:val="0"/>
              <w:jc w:val="left"/>
            </w:pPr>
            <w:r w:rsidRPr="00440D7B">
              <w:rPr>
                <w:lang w:eastAsia="zh-TW"/>
              </w:rPr>
              <w:t>3, 11</w:t>
            </w:r>
          </w:p>
        </w:tc>
      </w:tr>
      <w:tr w:rsidR="0038602F" w:rsidRPr="00440D7B" w:rsidDel="00FA5EBC" w14:paraId="3F5DC2BB" w14:textId="77777777" w:rsidTr="00734406">
        <w:tc>
          <w:tcPr>
            <w:tcW w:w="0" w:type="auto"/>
            <w:tcBorders>
              <w:top w:val="single" w:sz="4" w:space="0" w:color="auto"/>
              <w:left w:val="single" w:sz="4" w:space="0" w:color="auto"/>
              <w:bottom w:val="nil"/>
              <w:right w:val="single" w:sz="4" w:space="0" w:color="auto"/>
            </w:tcBorders>
          </w:tcPr>
          <w:p w14:paraId="25004CD8" w14:textId="77777777" w:rsidR="0038602F" w:rsidRPr="00440D7B" w:rsidRDefault="0038602F" w:rsidP="0038602F">
            <w:pPr>
              <w:pStyle w:val="TAC"/>
              <w:keepNext w:val="0"/>
              <w:keepLines w:val="0"/>
              <w:widowControl w:val="0"/>
              <w:jc w:val="left"/>
              <w:rPr>
                <w:lang w:eastAsia="zh-CN"/>
              </w:rPr>
            </w:pPr>
            <w:r w:rsidRPr="00440D7B">
              <w:t>CA_n28-n78</w:t>
            </w:r>
          </w:p>
        </w:tc>
        <w:tc>
          <w:tcPr>
            <w:tcW w:w="2646" w:type="dxa"/>
            <w:tcBorders>
              <w:top w:val="single" w:sz="4" w:space="0" w:color="auto"/>
              <w:left w:val="single" w:sz="4" w:space="0" w:color="auto"/>
              <w:bottom w:val="single" w:sz="4" w:space="0" w:color="auto"/>
              <w:right w:val="single" w:sz="4" w:space="0" w:color="auto"/>
            </w:tcBorders>
          </w:tcPr>
          <w:p w14:paraId="1790D283" w14:textId="77777777" w:rsidR="0038602F" w:rsidRPr="00440D7B" w:rsidRDefault="0038602F" w:rsidP="0038602F">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29E8AF7A" w14:textId="77777777" w:rsidR="0038602F" w:rsidRPr="00440D7B" w:rsidRDefault="0038602F" w:rsidP="0038602F">
            <w:pPr>
              <w:pStyle w:val="TAC"/>
              <w:keepNext w:val="0"/>
              <w:keepLines w:val="0"/>
              <w:widowControl w:val="0"/>
              <w:jc w:val="left"/>
            </w:pPr>
            <w:r w:rsidRPr="00440D7B">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5EA0A486" w14:textId="77777777" w:rsidR="0038602F" w:rsidRPr="00440D7B" w:rsidRDefault="0038602F" w:rsidP="0038602F">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53D49447" w14:textId="77777777" w:rsidR="0038602F" w:rsidRPr="00440D7B" w:rsidRDefault="0038602F" w:rsidP="0038602F">
            <w:pPr>
              <w:pStyle w:val="TAC"/>
              <w:keepNext w:val="0"/>
              <w:keepLines w:val="0"/>
              <w:widowControl w:val="0"/>
              <w:jc w:val="left"/>
            </w:pPr>
            <w:r w:rsidRPr="00440D7B">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1D493B57" w14:textId="77777777" w:rsidR="0038602F" w:rsidRPr="00440D7B" w:rsidRDefault="0038602F" w:rsidP="0038602F">
            <w:pPr>
              <w:pStyle w:val="TAC"/>
              <w:keepNext w:val="0"/>
              <w:keepLines w:val="0"/>
              <w:widowControl w:val="0"/>
              <w:jc w:val="left"/>
            </w:pPr>
            <w:r w:rsidRPr="00440D7B">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1D764064" w14:textId="77777777" w:rsidR="0038602F" w:rsidRPr="00440D7B" w:rsidRDefault="0038602F" w:rsidP="0038602F">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5C90F041" w14:textId="77777777" w:rsidR="0038602F" w:rsidRPr="00440D7B" w:rsidRDefault="0038602F" w:rsidP="0038602F">
            <w:pPr>
              <w:pStyle w:val="TAC"/>
              <w:keepNext w:val="0"/>
              <w:keepLines w:val="0"/>
              <w:widowControl w:val="0"/>
              <w:jc w:val="left"/>
            </w:pPr>
          </w:p>
        </w:tc>
      </w:tr>
      <w:tr w:rsidR="0038602F" w:rsidRPr="00440D7B" w:rsidDel="00FA5EBC" w14:paraId="7A869691" w14:textId="77777777" w:rsidTr="00734406">
        <w:tc>
          <w:tcPr>
            <w:tcW w:w="0" w:type="auto"/>
            <w:tcBorders>
              <w:top w:val="nil"/>
              <w:left w:val="single" w:sz="4" w:space="0" w:color="auto"/>
              <w:bottom w:val="nil"/>
              <w:right w:val="single" w:sz="4" w:space="0" w:color="auto"/>
            </w:tcBorders>
          </w:tcPr>
          <w:p w14:paraId="0B0466F7"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2EEBBD7" w14:textId="77777777" w:rsidR="0038602F" w:rsidRPr="00440D7B" w:rsidRDefault="0038602F" w:rsidP="0038602F">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5BA90417" w14:textId="77777777" w:rsidR="0038602F" w:rsidRPr="00440D7B" w:rsidRDefault="0038602F" w:rsidP="0038602F">
            <w:pPr>
              <w:pStyle w:val="TAC"/>
              <w:keepNext w:val="0"/>
              <w:keepLines w:val="0"/>
              <w:widowControl w:val="0"/>
              <w:jc w:val="left"/>
            </w:pPr>
            <w:r w:rsidRPr="00440D7B">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7E0ED027" w14:textId="77777777" w:rsidR="0038602F" w:rsidRPr="00440D7B" w:rsidRDefault="0038602F" w:rsidP="0038602F">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954544B" w14:textId="77777777" w:rsidR="0038602F" w:rsidRPr="00440D7B" w:rsidRDefault="0038602F" w:rsidP="0038602F">
            <w:pPr>
              <w:pStyle w:val="TAC"/>
              <w:keepNext w:val="0"/>
              <w:keepLines w:val="0"/>
              <w:widowControl w:val="0"/>
              <w:jc w:val="left"/>
            </w:pPr>
            <w:r w:rsidRPr="00440D7B">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533278EB" w14:textId="77777777" w:rsidR="0038602F" w:rsidRPr="00440D7B" w:rsidRDefault="0038602F" w:rsidP="0038602F">
            <w:pPr>
              <w:pStyle w:val="TAC"/>
              <w:keepNext w:val="0"/>
              <w:keepLines w:val="0"/>
              <w:widowControl w:val="0"/>
              <w:jc w:val="left"/>
            </w:pPr>
            <w:r w:rsidRPr="00440D7B">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255A7A3" w14:textId="77777777" w:rsidR="0038602F" w:rsidRPr="00440D7B" w:rsidRDefault="0038602F" w:rsidP="0038602F">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3B0CF101" w14:textId="77777777" w:rsidR="0038602F" w:rsidRPr="00440D7B" w:rsidRDefault="0038602F" w:rsidP="0038602F">
            <w:pPr>
              <w:pStyle w:val="TAC"/>
              <w:keepNext w:val="0"/>
              <w:keepLines w:val="0"/>
              <w:widowControl w:val="0"/>
              <w:jc w:val="left"/>
            </w:pPr>
          </w:p>
        </w:tc>
      </w:tr>
      <w:tr w:rsidR="0038602F" w:rsidRPr="00440D7B" w:rsidDel="00FA5EBC" w14:paraId="3F46AB6B" w14:textId="77777777" w:rsidTr="00734406">
        <w:tc>
          <w:tcPr>
            <w:tcW w:w="0" w:type="auto"/>
            <w:tcBorders>
              <w:top w:val="nil"/>
              <w:left w:val="single" w:sz="4" w:space="0" w:color="auto"/>
              <w:bottom w:val="single" w:sz="4" w:space="0" w:color="auto"/>
              <w:right w:val="single" w:sz="4" w:space="0" w:color="auto"/>
            </w:tcBorders>
          </w:tcPr>
          <w:p w14:paraId="184B2566" w14:textId="77777777" w:rsidR="0038602F" w:rsidRPr="00440D7B" w:rsidRDefault="0038602F" w:rsidP="0038602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5E6831D" w14:textId="77777777" w:rsidR="0038602F" w:rsidRPr="00440D7B" w:rsidRDefault="0038602F" w:rsidP="0038602F">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4740A6D5" w14:textId="77777777" w:rsidR="0038602F" w:rsidRPr="00440D7B" w:rsidRDefault="0038602F" w:rsidP="0038602F">
            <w:pPr>
              <w:pStyle w:val="TAC"/>
              <w:keepNext w:val="0"/>
              <w:keepLines w:val="0"/>
              <w:widowControl w:val="0"/>
              <w:jc w:val="left"/>
            </w:pPr>
            <w:r w:rsidRPr="00440D7B">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164D152B" w14:textId="77777777" w:rsidR="0038602F" w:rsidRPr="00440D7B" w:rsidRDefault="0038602F" w:rsidP="0038602F">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2631D9A8" w14:textId="77777777" w:rsidR="0038602F" w:rsidRPr="00440D7B" w:rsidRDefault="0038602F" w:rsidP="0038602F">
            <w:pPr>
              <w:pStyle w:val="TAC"/>
              <w:keepNext w:val="0"/>
              <w:keepLines w:val="0"/>
              <w:widowControl w:val="0"/>
              <w:jc w:val="left"/>
            </w:pPr>
            <w:r w:rsidRPr="00440D7B">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6177BD00" w14:textId="77777777" w:rsidR="0038602F" w:rsidRPr="00440D7B" w:rsidRDefault="0038602F" w:rsidP="0038602F">
            <w:pPr>
              <w:pStyle w:val="TAC"/>
              <w:keepNext w:val="0"/>
              <w:keepLines w:val="0"/>
              <w:widowControl w:val="0"/>
              <w:jc w:val="left"/>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499A80F7" w14:textId="77777777" w:rsidR="0038602F" w:rsidRPr="00440D7B" w:rsidRDefault="0038602F" w:rsidP="0038602F">
            <w:pPr>
              <w:pStyle w:val="TAC"/>
              <w:keepNext w:val="0"/>
              <w:keepLines w:val="0"/>
              <w:widowControl w:val="0"/>
              <w:jc w:val="left"/>
            </w:pPr>
            <w:r w:rsidRPr="00440D7B">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47526703" w14:textId="77777777" w:rsidR="0038602F" w:rsidRPr="00440D7B" w:rsidRDefault="0038602F" w:rsidP="0038602F">
            <w:pPr>
              <w:pStyle w:val="TAC"/>
              <w:keepNext w:val="0"/>
              <w:keepLines w:val="0"/>
              <w:widowControl w:val="0"/>
              <w:jc w:val="left"/>
            </w:pPr>
            <w:r w:rsidRPr="00440D7B">
              <w:rPr>
                <w:rFonts w:cs="Arial"/>
                <w:lang w:eastAsia="zh-CN"/>
              </w:rPr>
              <w:t>3, 11</w:t>
            </w:r>
          </w:p>
        </w:tc>
      </w:tr>
      <w:tr w:rsidR="0038602F" w:rsidRPr="00440D7B" w14:paraId="6CA27162" w14:textId="77777777" w:rsidTr="00734406">
        <w:tc>
          <w:tcPr>
            <w:tcW w:w="1529" w:type="dxa"/>
            <w:tcBorders>
              <w:top w:val="single" w:sz="4" w:space="0" w:color="auto"/>
              <w:left w:val="single" w:sz="4" w:space="0" w:color="auto"/>
              <w:bottom w:val="single" w:sz="4" w:space="0" w:color="auto"/>
              <w:right w:val="single" w:sz="4" w:space="0" w:color="auto"/>
            </w:tcBorders>
          </w:tcPr>
          <w:p w14:paraId="152AECBC" w14:textId="77777777" w:rsidR="0038602F" w:rsidRPr="00440D7B" w:rsidRDefault="0038602F" w:rsidP="0038602F">
            <w:pPr>
              <w:pStyle w:val="TAC"/>
              <w:keepNext w:val="0"/>
              <w:keepLines w:val="0"/>
              <w:widowControl w:val="0"/>
              <w:jc w:val="left"/>
            </w:pPr>
            <w:r w:rsidRPr="00440D7B">
              <w:t>CA_n39-n41</w:t>
            </w:r>
          </w:p>
        </w:tc>
        <w:tc>
          <w:tcPr>
            <w:tcW w:w="8212" w:type="dxa"/>
            <w:gridSpan w:val="7"/>
            <w:tcBorders>
              <w:top w:val="single" w:sz="4" w:space="0" w:color="auto"/>
              <w:left w:val="single" w:sz="4" w:space="0" w:color="auto"/>
              <w:bottom w:val="single" w:sz="4" w:space="0" w:color="auto"/>
              <w:right w:val="single" w:sz="4" w:space="0" w:color="auto"/>
            </w:tcBorders>
            <w:vAlign w:val="center"/>
          </w:tcPr>
          <w:p w14:paraId="2AC89900" w14:textId="77777777" w:rsidR="0038602F" w:rsidRPr="00440D7B" w:rsidRDefault="0038602F" w:rsidP="0038602F">
            <w:pPr>
              <w:pStyle w:val="TAC"/>
              <w:keepNext w:val="0"/>
              <w:keepLines w:val="0"/>
              <w:widowControl w:val="0"/>
              <w:jc w:val="left"/>
            </w:pPr>
            <w:r w:rsidRPr="00440D7B">
              <w:t>Same requirements as in Table 6.5A.3.2.</w:t>
            </w:r>
            <w:r w:rsidRPr="00440D7B">
              <w:rPr>
                <w:lang w:eastAsia="zh-CN"/>
              </w:rPr>
              <w:t>0.3</w:t>
            </w:r>
            <w:r w:rsidRPr="00440D7B">
              <w:t>-2</w:t>
            </w:r>
          </w:p>
        </w:tc>
      </w:tr>
      <w:tr w:rsidR="0038602F" w:rsidRPr="00440D7B" w14:paraId="3B4904B2" w14:textId="77777777" w:rsidTr="00734406">
        <w:tc>
          <w:tcPr>
            <w:tcW w:w="1529" w:type="dxa"/>
            <w:tcBorders>
              <w:top w:val="single" w:sz="4" w:space="0" w:color="auto"/>
              <w:left w:val="single" w:sz="4" w:space="0" w:color="auto"/>
              <w:bottom w:val="single" w:sz="4" w:space="0" w:color="auto"/>
              <w:right w:val="single" w:sz="4" w:space="0" w:color="auto"/>
            </w:tcBorders>
          </w:tcPr>
          <w:p w14:paraId="2EE4BB62" w14:textId="77777777" w:rsidR="0038602F" w:rsidRPr="00440D7B" w:rsidRDefault="0038602F" w:rsidP="0038602F">
            <w:pPr>
              <w:pStyle w:val="TAL"/>
              <w:keepNext w:val="0"/>
              <w:keepLines w:val="0"/>
              <w:widowControl w:val="0"/>
            </w:pPr>
            <w:r w:rsidRPr="00440D7B">
              <w:t>CA_n41-n79</w:t>
            </w:r>
          </w:p>
        </w:tc>
        <w:tc>
          <w:tcPr>
            <w:tcW w:w="8212" w:type="dxa"/>
            <w:gridSpan w:val="7"/>
            <w:tcBorders>
              <w:top w:val="single" w:sz="4" w:space="0" w:color="auto"/>
              <w:left w:val="single" w:sz="4" w:space="0" w:color="auto"/>
              <w:bottom w:val="single" w:sz="4" w:space="0" w:color="auto"/>
              <w:right w:val="single" w:sz="4" w:space="0" w:color="auto"/>
            </w:tcBorders>
          </w:tcPr>
          <w:p w14:paraId="17F55EF8" w14:textId="77777777" w:rsidR="0038602F" w:rsidRPr="00440D7B" w:rsidRDefault="0038602F" w:rsidP="0038602F">
            <w:pPr>
              <w:pStyle w:val="TAC"/>
              <w:keepNext w:val="0"/>
              <w:keepLines w:val="0"/>
              <w:widowControl w:val="0"/>
              <w:jc w:val="left"/>
            </w:pPr>
            <w:r w:rsidRPr="00440D7B">
              <w:t>Same requirements as in Table 6.5A.3.2.0.3-2</w:t>
            </w:r>
          </w:p>
        </w:tc>
      </w:tr>
      <w:tr w:rsidR="0038602F" w:rsidRPr="00440D7B" w14:paraId="0433107F" w14:textId="77777777" w:rsidTr="00734406">
        <w:tc>
          <w:tcPr>
            <w:tcW w:w="1529" w:type="dxa"/>
            <w:tcBorders>
              <w:top w:val="single" w:sz="4" w:space="0" w:color="auto"/>
              <w:left w:val="single" w:sz="4" w:space="0" w:color="auto"/>
              <w:bottom w:val="single" w:sz="4" w:space="0" w:color="auto"/>
              <w:right w:val="single" w:sz="4" w:space="0" w:color="auto"/>
            </w:tcBorders>
          </w:tcPr>
          <w:p w14:paraId="7B45E7C5" w14:textId="77777777" w:rsidR="0038602F" w:rsidRPr="00440D7B" w:rsidRDefault="0038602F" w:rsidP="0038602F">
            <w:pPr>
              <w:pStyle w:val="TAL"/>
              <w:keepNext w:val="0"/>
              <w:keepLines w:val="0"/>
              <w:widowControl w:val="0"/>
            </w:pPr>
            <w:r w:rsidRPr="00440D7B">
              <w:t>CA_n66-n78</w:t>
            </w:r>
          </w:p>
        </w:tc>
        <w:tc>
          <w:tcPr>
            <w:tcW w:w="8212" w:type="dxa"/>
            <w:gridSpan w:val="7"/>
            <w:tcBorders>
              <w:top w:val="single" w:sz="4" w:space="0" w:color="auto"/>
              <w:left w:val="single" w:sz="4" w:space="0" w:color="auto"/>
              <w:bottom w:val="single" w:sz="4" w:space="0" w:color="auto"/>
              <w:right w:val="single" w:sz="4" w:space="0" w:color="auto"/>
            </w:tcBorders>
          </w:tcPr>
          <w:p w14:paraId="43D958DE" w14:textId="77777777" w:rsidR="0038602F" w:rsidRPr="00440D7B" w:rsidRDefault="0038602F" w:rsidP="0038602F">
            <w:pPr>
              <w:pStyle w:val="TAC"/>
              <w:keepNext w:val="0"/>
              <w:keepLines w:val="0"/>
              <w:widowControl w:val="0"/>
              <w:jc w:val="left"/>
            </w:pPr>
            <w:r w:rsidRPr="00440D7B">
              <w:t>Same requirements as in Table 6.5A.3.2.0.3-3</w:t>
            </w:r>
          </w:p>
        </w:tc>
      </w:tr>
      <w:tr w:rsidR="0038602F" w:rsidRPr="00440D7B" w14:paraId="56935EDF" w14:textId="77777777" w:rsidTr="00734406">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360C956E" w14:textId="77777777" w:rsidR="0038602F" w:rsidRPr="00440D7B" w:rsidRDefault="0038602F" w:rsidP="0038602F">
            <w:pPr>
              <w:pStyle w:val="TAN"/>
              <w:keepNext w:val="0"/>
              <w:keepLines w:val="0"/>
              <w:widowControl w:val="0"/>
            </w:pPr>
            <w:r w:rsidRPr="00440D7B">
              <w:t>NOTE 1:</w:t>
            </w:r>
            <w:r w:rsidRPr="00440D7B">
              <w:tab/>
              <w:t>Void</w:t>
            </w:r>
          </w:p>
          <w:p w14:paraId="1BCD66C5" w14:textId="77777777" w:rsidR="0038602F" w:rsidRPr="00440D7B" w:rsidRDefault="0038602F" w:rsidP="0038602F">
            <w:pPr>
              <w:pStyle w:val="TAN"/>
              <w:keepNext w:val="0"/>
              <w:keepLines w:val="0"/>
              <w:widowControl w:val="0"/>
            </w:pPr>
            <w:r w:rsidRPr="00440D7B">
              <w:t>NOTE 2:</w:t>
            </w:r>
            <w:r w:rsidRPr="00440D7B">
              <w:tab/>
              <w:t>Void</w:t>
            </w:r>
          </w:p>
          <w:p w14:paraId="31EC43D2" w14:textId="77777777" w:rsidR="0038602F" w:rsidRPr="00440D7B" w:rsidRDefault="0038602F" w:rsidP="0038602F">
            <w:pPr>
              <w:pStyle w:val="TAN"/>
              <w:keepNext w:val="0"/>
              <w:keepLines w:val="0"/>
              <w:widowControl w:val="0"/>
            </w:pPr>
            <w:r w:rsidRPr="00440D7B">
              <w:lastRenderedPageBreak/>
              <w:t>NOTE 3:</w:t>
            </w:r>
            <w:r w:rsidRPr="00440D7B">
              <w:tab/>
              <w:t>Applicable when co-existence with PHS system operating in 1884.5 -1915.7MHz</w:t>
            </w:r>
          </w:p>
          <w:p w14:paraId="4FF2A83A" w14:textId="77777777" w:rsidR="0038602F" w:rsidRPr="00440D7B" w:rsidRDefault="0038602F" w:rsidP="0038602F">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2B2CAA37" w14:textId="77777777" w:rsidR="0038602F" w:rsidRPr="00440D7B" w:rsidRDefault="0038602F" w:rsidP="0038602F">
            <w:pPr>
              <w:pStyle w:val="TAN"/>
              <w:keepNext w:val="0"/>
              <w:keepLines w:val="0"/>
              <w:widowControl w:val="0"/>
            </w:pPr>
            <w:r w:rsidRPr="00440D7B">
              <w:t>NOTE 5:</w:t>
            </w:r>
            <w:r w:rsidRPr="00440D7B">
              <w:tab/>
              <w:t>Void.</w:t>
            </w:r>
          </w:p>
          <w:p w14:paraId="6B8ABE18" w14:textId="77777777" w:rsidR="0038602F" w:rsidRPr="00440D7B" w:rsidRDefault="0038602F" w:rsidP="0038602F">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AB8ED0" w14:textId="77777777" w:rsidR="0038602F" w:rsidRPr="00440D7B" w:rsidRDefault="0038602F" w:rsidP="0038602F">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04929137" w14:textId="77777777" w:rsidR="0038602F" w:rsidRPr="00440D7B" w:rsidRDefault="0038602F" w:rsidP="0038602F">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5D9A1AF" w14:textId="77777777" w:rsidR="0038602F" w:rsidRPr="00440D7B" w:rsidRDefault="0038602F" w:rsidP="0038602F">
            <w:pPr>
              <w:pStyle w:val="TAN"/>
              <w:keepNext w:val="0"/>
              <w:keepLines w:val="0"/>
              <w:widowControl w:val="0"/>
            </w:pPr>
            <w:r w:rsidRPr="00440D7B">
              <w:t xml:space="preserve">NOTE </w:t>
            </w:r>
            <w:r w:rsidRPr="00440D7B">
              <w:rPr>
                <w:lang w:eastAsia="zh-CN"/>
              </w:rPr>
              <w:t>9</w:t>
            </w:r>
            <w:r w:rsidRPr="00440D7B">
              <w:t>:</w:t>
            </w:r>
            <w:r w:rsidRPr="00440D7B">
              <w:tab/>
              <w:t>Void.</w:t>
            </w:r>
          </w:p>
          <w:p w14:paraId="091C5A9E" w14:textId="77777777" w:rsidR="0038602F" w:rsidRPr="00440D7B" w:rsidRDefault="0038602F" w:rsidP="0038602F">
            <w:pPr>
              <w:pStyle w:val="TAN"/>
              <w:keepNext w:val="0"/>
              <w:keepLines w:val="0"/>
              <w:widowControl w:val="0"/>
            </w:pPr>
            <w:r w:rsidRPr="00440D7B">
              <w:t xml:space="preserve">NOTE </w:t>
            </w:r>
            <w:r w:rsidRPr="00440D7B">
              <w:rPr>
                <w:lang w:eastAsia="zh-CN"/>
              </w:rPr>
              <w:t>10</w:t>
            </w:r>
            <w:r w:rsidRPr="00440D7B">
              <w:t>:</w:t>
            </w:r>
            <w:r w:rsidRPr="00440D7B">
              <w:tab/>
              <w:t>Void.</w:t>
            </w:r>
          </w:p>
          <w:p w14:paraId="1FCD210A" w14:textId="77777777" w:rsidR="0038602F" w:rsidRPr="00440D7B" w:rsidRDefault="0038602F" w:rsidP="0038602F">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1B79349B" w14:textId="77777777" w:rsidR="0038602F" w:rsidRPr="00440D7B" w:rsidRDefault="0038602F" w:rsidP="0038602F">
            <w:pPr>
              <w:pStyle w:val="TAN"/>
              <w:keepNext w:val="0"/>
              <w:keepLines w:val="0"/>
              <w:widowControl w:val="0"/>
            </w:pPr>
            <w:r w:rsidRPr="00440D7B">
              <w:t xml:space="preserve">NOTE </w:t>
            </w:r>
            <w:r w:rsidRPr="00440D7B">
              <w:rPr>
                <w:lang w:eastAsia="zh-CN"/>
              </w:rPr>
              <w:t>12</w:t>
            </w:r>
            <w:r w:rsidRPr="00440D7B">
              <w:t>:</w:t>
            </w:r>
            <w:r w:rsidRPr="00440D7B">
              <w:tab/>
              <w:t>Void</w:t>
            </w:r>
          </w:p>
          <w:p w14:paraId="13E3EC16" w14:textId="77777777" w:rsidR="0038602F" w:rsidRPr="00440D7B" w:rsidRDefault="0038602F" w:rsidP="0038602F">
            <w:pPr>
              <w:pStyle w:val="TAN"/>
              <w:keepNext w:val="0"/>
              <w:keepLines w:val="0"/>
              <w:widowControl w:val="0"/>
            </w:pPr>
            <w:r w:rsidRPr="00440D7B">
              <w:t xml:space="preserve">NOTE </w:t>
            </w:r>
            <w:r w:rsidRPr="00440D7B">
              <w:rPr>
                <w:lang w:eastAsia="zh-CN"/>
              </w:rPr>
              <w:t>13</w:t>
            </w:r>
            <w:r w:rsidRPr="00440D7B">
              <w:t>:</w:t>
            </w:r>
            <w:r w:rsidRPr="00440D7B">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29E4D04D" w14:textId="77777777" w:rsidR="0038602F" w:rsidRPr="00440D7B" w:rsidRDefault="0038602F" w:rsidP="0038602F">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4A17D850" w14:textId="77777777" w:rsidR="0038602F" w:rsidRPr="00440D7B" w:rsidRDefault="0038602F" w:rsidP="0038602F">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D253B3" w14:textId="77777777" w:rsidR="0038602F" w:rsidRPr="00440D7B" w:rsidRDefault="0038602F" w:rsidP="0038602F">
            <w:pPr>
              <w:pStyle w:val="TAN"/>
              <w:keepNext w:val="0"/>
              <w:keepLines w:val="0"/>
              <w:widowControl w:val="0"/>
            </w:pPr>
            <w:r w:rsidRPr="00440D7B">
              <w:t>NOTE 16:</w:t>
            </w:r>
            <w:r w:rsidRPr="00440D7B">
              <w:tab/>
              <w:t>Void</w:t>
            </w:r>
          </w:p>
          <w:p w14:paraId="12E1BD51" w14:textId="77777777" w:rsidR="0038602F" w:rsidRPr="00440D7B" w:rsidRDefault="0038602F" w:rsidP="0038602F">
            <w:pPr>
              <w:pStyle w:val="TAN"/>
              <w:rPr>
                <w:szCs w:val="22"/>
              </w:rPr>
            </w:pPr>
            <w:r w:rsidRPr="00440D7B">
              <w:rPr>
                <w:szCs w:val="22"/>
              </w:rPr>
              <w:t>NOTE 17:</w:t>
            </w:r>
            <w:r w:rsidRPr="00440D7B">
              <w:rPr>
                <w:szCs w:val="22"/>
              </w:rPr>
              <w:tab/>
              <w:t>Void</w:t>
            </w:r>
          </w:p>
          <w:p w14:paraId="7928843F" w14:textId="77777777" w:rsidR="0038602F" w:rsidRPr="00440D7B" w:rsidRDefault="0038602F" w:rsidP="0038602F">
            <w:pPr>
              <w:pStyle w:val="TAN"/>
              <w:rPr>
                <w:szCs w:val="22"/>
              </w:rPr>
            </w:pPr>
            <w:r w:rsidRPr="00440D7B">
              <w:rPr>
                <w:szCs w:val="22"/>
              </w:rPr>
              <w:t>NOTE 18:</w:t>
            </w:r>
            <w:r w:rsidRPr="00440D7B">
              <w:rPr>
                <w:szCs w:val="22"/>
              </w:rPr>
              <w:tab/>
              <w:t>Void</w:t>
            </w:r>
          </w:p>
          <w:p w14:paraId="22664B17" w14:textId="77777777" w:rsidR="0038602F" w:rsidRPr="00440D7B" w:rsidRDefault="0038602F" w:rsidP="0038602F">
            <w:pPr>
              <w:pStyle w:val="TAN"/>
            </w:pPr>
            <w:r w:rsidRPr="00440D7B">
              <w:rPr>
                <w:szCs w:val="22"/>
              </w:rPr>
              <w:t>NOTE 19:</w:t>
            </w:r>
            <w:r w:rsidRPr="00440D7B">
              <w:rPr>
                <w:szCs w:val="22"/>
              </w:rPr>
              <w:tab/>
              <w:t>Void</w:t>
            </w:r>
          </w:p>
          <w:p w14:paraId="495B81E7" w14:textId="77777777" w:rsidR="0038602F" w:rsidRPr="00440D7B" w:rsidRDefault="0038602F" w:rsidP="0038602F">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EAB76B0" w14:textId="77777777" w:rsidR="001942A0" w:rsidRPr="00440D7B" w:rsidRDefault="001942A0" w:rsidP="001942A0"/>
    <w:p w14:paraId="42F52A6F" w14:textId="77777777" w:rsidR="001942A0" w:rsidRPr="00440D7B" w:rsidRDefault="001942A0" w:rsidP="001942A0">
      <w:pPr>
        <w:rPr>
          <w:lang w:eastAsia="zh-CN"/>
        </w:rPr>
      </w:pPr>
      <w:r w:rsidRPr="00440D7B">
        <w:t>The normative reference for this requirement is TS 38.101-1 [2] subclause 6.5</w:t>
      </w:r>
      <w:r w:rsidRPr="00440D7B">
        <w:rPr>
          <w:lang w:eastAsia="zh-CN"/>
        </w:rPr>
        <w:t>A</w:t>
      </w:r>
      <w:r w:rsidRPr="00440D7B">
        <w:t>.3.2.</w:t>
      </w:r>
    </w:p>
    <w:p w14:paraId="5269BEC3" w14:textId="77777777" w:rsidR="001942A0" w:rsidRPr="00440D7B" w:rsidRDefault="001942A0" w:rsidP="001942A0">
      <w:pPr>
        <w:pStyle w:val="Heading5"/>
        <w:rPr>
          <w:lang w:eastAsia="zh-CN"/>
        </w:rPr>
      </w:pPr>
      <w:bookmarkStart w:id="206" w:name="_Toc27478224"/>
      <w:bookmarkStart w:id="207" w:name="_Toc36226939"/>
      <w:bookmarkStart w:id="208" w:name="_Toc44324224"/>
      <w:bookmarkStart w:id="209" w:name="_Toc52990418"/>
      <w:bookmarkStart w:id="210" w:name="_Toc60823621"/>
      <w:bookmarkStart w:id="211" w:name="_Toc60825542"/>
      <w:bookmarkStart w:id="212" w:name="_Toc69306307"/>
      <w:bookmarkStart w:id="213" w:name="_Toc69309972"/>
      <w:bookmarkStart w:id="214" w:name="_Toc76020297"/>
      <w:bookmarkStart w:id="215" w:name="_Toc83720785"/>
      <w:r w:rsidRPr="00440D7B">
        <w:lastRenderedPageBreak/>
        <w:t>6.5A.3.2.1</w:t>
      </w:r>
      <w:r w:rsidRPr="00440D7B">
        <w:tab/>
        <w:t xml:space="preserve">Spurious emissions for UE co-existence for CA </w:t>
      </w:r>
      <w:r w:rsidRPr="00440D7B">
        <w:rPr>
          <w:lang w:eastAsia="zh-CN"/>
        </w:rPr>
        <w:t>(2UL CA)</w:t>
      </w:r>
      <w:bookmarkEnd w:id="206"/>
      <w:bookmarkEnd w:id="207"/>
      <w:bookmarkEnd w:id="208"/>
      <w:bookmarkEnd w:id="209"/>
      <w:bookmarkEnd w:id="210"/>
      <w:bookmarkEnd w:id="211"/>
      <w:bookmarkEnd w:id="212"/>
      <w:bookmarkEnd w:id="213"/>
      <w:bookmarkEnd w:id="214"/>
      <w:bookmarkEnd w:id="215"/>
    </w:p>
    <w:p w14:paraId="3DC821E5" w14:textId="77777777" w:rsidR="001942A0" w:rsidRPr="00440D7B" w:rsidRDefault="001942A0" w:rsidP="001942A0">
      <w:pPr>
        <w:pStyle w:val="H6"/>
      </w:pPr>
      <w:r w:rsidRPr="00440D7B">
        <w:t>6.5A.3.2.1</w:t>
      </w:r>
      <w:r w:rsidRPr="00440D7B">
        <w:rPr>
          <w:lang w:eastAsia="zh-CN"/>
        </w:rPr>
        <w:t>.</w:t>
      </w:r>
      <w:r w:rsidRPr="00440D7B">
        <w:t>1</w:t>
      </w:r>
      <w:r w:rsidRPr="00440D7B">
        <w:tab/>
        <w:t>Test purpose</w:t>
      </w:r>
    </w:p>
    <w:p w14:paraId="41C92CFA" w14:textId="77777777" w:rsidR="001942A0" w:rsidRPr="00440D7B" w:rsidRDefault="001942A0" w:rsidP="001942A0">
      <w:pPr>
        <w:rPr>
          <w:lang w:eastAsia="zh-CN"/>
        </w:rPr>
      </w:pPr>
      <w:r w:rsidRPr="00440D7B">
        <w:t>To verify that UE transmitter does not cause unacceptable interference to co-existing systems for the specified bands which has specific requirements in terms of transmitter spurious emissions</w:t>
      </w:r>
      <w:r w:rsidRPr="00440D7B">
        <w:rPr>
          <w:lang w:eastAsia="zh-CN"/>
        </w:rPr>
        <w:t xml:space="preserve"> for 2UL CA</w:t>
      </w:r>
      <w:r w:rsidRPr="00440D7B">
        <w:t>.</w:t>
      </w:r>
    </w:p>
    <w:p w14:paraId="5DCF440B" w14:textId="77777777" w:rsidR="001942A0" w:rsidRPr="00440D7B" w:rsidRDefault="001942A0" w:rsidP="001942A0">
      <w:pPr>
        <w:pStyle w:val="H6"/>
      </w:pPr>
      <w:r w:rsidRPr="00440D7B">
        <w:t>6.5A.3.2.1</w:t>
      </w:r>
      <w:r w:rsidRPr="00440D7B">
        <w:rPr>
          <w:lang w:eastAsia="zh-CN"/>
        </w:rPr>
        <w:t>.</w:t>
      </w:r>
      <w:r w:rsidRPr="00440D7B">
        <w:t>2</w:t>
      </w:r>
      <w:r w:rsidRPr="00440D7B">
        <w:tab/>
        <w:t>Test applicability</w:t>
      </w:r>
    </w:p>
    <w:p w14:paraId="73722FF0" w14:textId="77777777" w:rsidR="001942A0" w:rsidRPr="00440D7B" w:rsidRDefault="001942A0" w:rsidP="001942A0">
      <w:r w:rsidRPr="00440D7B">
        <w:t>This test case applies to all types of NR UE release 15 and forward</w:t>
      </w:r>
      <w:r w:rsidRPr="00440D7B">
        <w:rPr>
          <w:lang w:eastAsia="zh-CN"/>
        </w:rPr>
        <w:t xml:space="preserve"> that support 2UL CA</w:t>
      </w:r>
      <w:r w:rsidRPr="00440D7B">
        <w:t>.</w:t>
      </w:r>
    </w:p>
    <w:p w14:paraId="7EA5F123" w14:textId="77777777" w:rsidR="001942A0" w:rsidRPr="00440D7B" w:rsidRDefault="001942A0" w:rsidP="001942A0">
      <w:pPr>
        <w:pStyle w:val="H6"/>
      </w:pPr>
      <w:r w:rsidRPr="00440D7B">
        <w:t>6.5A.3.2.1</w:t>
      </w:r>
      <w:r w:rsidRPr="00440D7B">
        <w:rPr>
          <w:lang w:eastAsia="zh-CN"/>
        </w:rPr>
        <w:t>.</w:t>
      </w:r>
      <w:r w:rsidRPr="00440D7B">
        <w:t>3</w:t>
      </w:r>
      <w:r w:rsidRPr="00440D7B">
        <w:tab/>
        <w:t>Minimum conformance requirements</w:t>
      </w:r>
    </w:p>
    <w:p w14:paraId="3F20BBBC" w14:textId="77777777" w:rsidR="001942A0" w:rsidRPr="00440D7B" w:rsidRDefault="001942A0" w:rsidP="001942A0">
      <w:pPr>
        <w:rPr>
          <w:rFonts w:eastAsia="MS Mincho"/>
        </w:rPr>
      </w:pPr>
      <w:r w:rsidRPr="00440D7B">
        <w:t xml:space="preserve">The minimum conformance requirements are defined in </w:t>
      </w:r>
      <w:r w:rsidRPr="00440D7B">
        <w:rPr>
          <w:lang w:eastAsia="zh-CN"/>
        </w:rPr>
        <w:t>sub</w:t>
      </w:r>
      <w:r w:rsidRPr="00440D7B">
        <w:t>clause 6.</w:t>
      </w:r>
      <w:r w:rsidRPr="00440D7B">
        <w:rPr>
          <w:lang w:eastAsia="zh-CN"/>
        </w:rPr>
        <w:t>5A</w:t>
      </w:r>
      <w:r w:rsidRPr="00440D7B">
        <w:t>.3.2</w:t>
      </w:r>
      <w:r w:rsidRPr="00440D7B">
        <w:rPr>
          <w:lang w:eastAsia="zh-CN"/>
        </w:rPr>
        <w:t>.</w:t>
      </w:r>
      <w:r w:rsidRPr="00440D7B">
        <w:t>0.</w:t>
      </w:r>
    </w:p>
    <w:p w14:paraId="65CEE40D" w14:textId="77777777" w:rsidR="001942A0" w:rsidRPr="00440D7B" w:rsidRDefault="001942A0" w:rsidP="001942A0">
      <w:pPr>
        <w:pStyle w:val="H6"/>
      </w:pPr>
      <w:r w:rsidRPr="00440D7B">
        <w:t>6.5A.3.2.1</w:t>
      </w:r>
      <w:r w:rsidRPr="00440D7B">
        <w:rPr>
          <w:lang w:eastAsia="zh-CN"/>
        </w:rPr>
        <w:t>.</w:t>
      </w:r>
      <w:r w:rsidRPr="00440D7B">
        <w:t>4</w:t>
      </w:r>
      <w:r w:rsidRPr="00440D7B">
        <w:tab/>
        <w:t>Test description</w:t>
      </w:r>
    </w:p>
    <w:p w14:paraId="4D0FAEDF" w14:textId="77777777" w:rsidR="001942A0" w:rsidRPr="00440D7B" w:rsidRDefault="001942A0" w:rsidP="001942A0">
      <w:pPr>
        <w:pStyle w:val="H6"/>
      </w:pPr>
      <w:r w:rsidRPr="00440D7B">
        <w:t>6.5A.3.2.1</w:t>
      </w:r>
      <w:r w:rsidRPr="00440D7B">
        <w:rPr>
          <w:lang w:eastAsia="zh-CN"/>
        </w:rPr>
        <w:t>.</w:t>
      </w:r>
      <w:r w:rsidRPr="00440D7B">
        <w:t>4.1</w:t>
      </w:r>
      <w:r w:rsidRPr="00440D7B">
        <w:tab/>
      </w:r>
      <w:r w:rsidRPr="00440D7B">
        <w:rPr>
          <w:snapToGrid w:val="0"/>
        </w:rPr>
        <w:t>Initial conditions</w:t>
      </w:r>
    </w:p>
    <w:p w14:paraId="6DB48D48" w14:textId="77777777" w:rsidR="001942A0" w:rsidRPr="00440D7B" w:rsidRDefault="001942A0" w:rsidP="001942A0">
      <w:r w:rsidRPr="00440D7B">
        <w:t>Initial conditions are a set of test configurations the UE needs to be tested in and the steps for the SS to take with the UE to reach the correct measurement state.</w:t>
      </w:r>
    </w:p>
    <w:p w14:paraId="429CEF0E" w14:textId="77777777" w:rsidR="001942A0" w:rsidRPr="00440D7B" w:rsidRDefault="001942A0" w:rsidP="001942A0">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w:t>
      </w:r>
      <w:proofErr w:type="gramStart"/>
      <w:r w:rsidRPr="00440D7B">
        <w:t>All of</w:t>
      </w:r>
      <w:proofErr w:type="gramEnd"/>
      <w:r w:rsidRPr="00440D7B">
        <w:t xml:space="preserve">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w:t>
      </w:r>
      <w:r w:rsidRPr="00440D7B">
        <w:rPr>
          <w:lang w:eastAsia="zh-CN"/>
        </w:rPr>
        <w:t>A</w:t>
      </w:r>
      <w:r w:rsidRPr="00440D7B">
        <w:t>.</w:t>
      </w:r>
      <w:r w:rsidRPr="00440D7B">
        <w:rPr>
          <w:lang w:eastAsia="zh-CN"/>
        </w:rPr>
        <w:t>3.2.1.4.1</w:t>
      </w:r>
      <w:r w:rsidRPr="00440D7B">
        <w:t>-1. The details of the uplink reference measurement channels (RMCs) are specified in Annexes A.2. Configurations of PDSCH and PDCCH before measurement are specified in Annex C.2</w:t>
      </w:r>
      <w:r w:rsidRPr="00440D7B">
        <w:rPr>
          <w:lang w:eastAsia="zh-CN"/>
        </w:rPr>
        <w:t>.</w:t>
      </w:r>
    </w:p>
    <w:p w14:paraId="198BB525" w14:textId="77777777" w:rsidR="001942A0" w:rsidRPr="00440D7B" w:rsidRDefault="001942A0" w:rsidP="001942A0">
      <w:pPr>
        <w:pStyle w:val="TH"/>
        <w:rPr>
          <w:lang w:eastAsia="zh-CN"/>
        </w:rPr>
      </w:pPr>
      <w:r w:rsidRPr="00440D7B">
        <w:lastRenderedPageBreak/>
        <w:t>Table 6.5A.3.2.1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rsidR="001942A0" w:rsidRPr="00440D7B" w14:paraId="64E94572" w14:textId="77777777" w:rsidTr="00734406">
        <w:trPr>
          <w:trHeight w:val="285"/>
        </w:trPr>
        <w:tc>
          <w:tcPr>
            <w:tcW w:w="12747" w:type="dxa"/>
            <w:gridSpan w:val="28"/>
            <w:shd w:val="clear" w:color="auto" w:fill="auto"/>
            <w:vAlign w:val="center"/>
            <w:hideMark/>
          </w:tcPr>
          <w:p w14:paraId="1FB103BE" w14:textId="77777777" w:rsidR="001942A0" w:rsidRPr="00440D7B" w:rsidRDefault="001942A0" w:rsidP="00734406">
            <w:pPr>
              <w:pStyle w:val="TAH"/>
            </w:pPr>
            <w:r w:rsidRPr="00440D7B">
              <w:lastRenderedPageBreak/>
              <w:t>Initial Conditions</w:t>
            </w:r>
          </w:p>
        </w:tc>
      </w:tr>
      <w:tr w:rsidR="001942A0" w:rsidRPr="00440D7B" w14:paraId="03B7B260" w14:textId="77777777" w:rsidTr="0038602F">
        <w:tc>
          <w:tcPr>
            <w:tcW w:w="6584" w:type="dxa"/>
            <w:gridSpan w:val="18"/>
            <w:shd w:val="clear" w:color="auto" w:fill="auto"/>
            <w:hideMark/>
          </w:tcPr>
          <w:p w14:paraId="641A13CF" w14:textId="77777777" w:rsidR="001942A0" w:rsidRPr="00440D7B" w:rsidRDefault="001942A0" w:rsidP="00734406">
            <w:pPr>
              <w:pStyle w:val="TAL"/>
            </w:pPr>
            <w:r w:rsidRPr="00440D7B">
              <w:t>Test Environment as specified in TS 38.508-1 [5] subclause 4.1</w:t>
            </w:r>
          </w:p>
        </w:tc>
        <w:tc>
          <w:tcPr>
            <w:tcW w:w="6163" w:type="dxa"/>
            <w:gridSpan w:val="10"/>
            <w:shd w:val="clear" w:color="auto" w:fill="auto"/>
            <w:hideMark/>
          </w:tcPr>
          <w:p w14:paraId="5776CD88" w14:textId="77777777" w:rsidR="001942A0" w:rsidRPr="00440D7B" w:rsidRDefault="001942A0" w:rsidP="00734406">
            <w:pPr>
              <w:pStyle w:val="TAL"/>
            </w:pPr>
            <w:r w:rsidRPr="00440D7B">
              <w:t>Normal</w:t>
            </w:r>
          </w:p>
        </w:tc>
      </w:tr>
      <w:tr w:rsidR="001942A0" w:rsidRPr="00440D7B" w14:paraId="1F0E23C4" w14:textId="77777777" w:rsidTr="0038602F">
        <w:tc>
          <w:tcPr>
            <w:tcW w:w="6584" w:type="dxa"/>
            <w:gridSpan w:val="18"/>
            <w:shd w:val="clear" w:color="auto" w:fill="auto"/>
            <w:hideMark/>
          </w:tcPr>
          <w:p w14:paraId="3942C9CB" w14:textId="77777777" w:rsidR="001942A0" w:rsidRPr="00440D7B" w:rsidRDefault="001942A0" w:rsidP="00734406">
            <w:pPr>
              <w:pStyle w:val="TAL"/>
            </w:pPr>
            <w:r w:rsidRPr="00440D7B">
              <w:t>Test Frequencies as specified in TS 38.508-1 [5] subclause4.3.1.1.3</w:t>
            </w:r>
            <w:r w:rsidRPr="00440D7B">
              <w:rPr>
                <w:lang w:eastAsia="zh-CN"/>
              </w:rPr>
              <w:t xml:space="preserve"> for inter band CA in FR1</w:t>
            </w:r>
          </w:p>
        </w:tc>
        <w:tc>
          <w:tcPr>
            <w:tcW w:w="6163" w:type="dxa"/>
            <w:gridSpan w:val="10"/>
            <w:shd w:val="clear" w:color="auto" w:fill="auto"/>
            <w:hideMark/>
          </w:tcPr>
          <w:p w14:paraId="52443E12" w14:textId="77777777" w:rsidR="001942A0" w:rsidRPr="00440D7B" w:rsidRDefault="001942A0" w:rsidP="00734406">
            <w:pPr>
              <w:pStyle w:val="TAL"/>
            </w:pPr>
            <w:r w:rsidRPr="00440D7B">
              <w:t>For test frequencies refer to “Range” columns.</w:t>
            </w:r>
          </w:p>
        </w:tc>
      </w:tr>
      <w:tr w:rsidR="001942A0" w:rsidRPr="00440D7B" w14:paraId="1EEB0E9D" w14:textId="77777777" w:rsidTr="0038602F">
        <w:tc>
          <w:tcPr>
            <w:tcW w:w="6584" w:type="dxa"/>
            <w:gridSpan w:val="18"/>
            <w:shd w:val="clear" w:color="auto" w:fill="auto"/>
            <w:hideMark/>
          </w:tcPr>
          <w:p w14:paraId="7C7EC6E7" w14:textId="77777777" w:rsidR="001942A0" w:rsidRPr="00440D7B" w:rsidRDefault="001942A0" w:rsidP="00734406">
            <w:pPr>
              <w:pStyle w:val="TAL"/>
            </w:pPr>
            <w:r w:rsidRPr="00440D7B">
              <w:t>Test Channel Bandwidths as specified in TS 38.508-1 [5] subclause 4.3.1</w:t>
            </w:r>
          </w:p>
        </w:tc>
        <w:tc>
          <w:tcPr>
            <w:tcW w:w="6163" w:type="dxa"/>
            <w:gridSpan w:val="10"/>
            <w:shd w:val="clear" w:color="auto" w:fill="auto"/>
            <w:hideMark/>
          </w:tcPr>
          <w:p w14:paraId="26A18EAB" w14:textId="77777777" w:rsidR="001942A0" w:rsidRPr="00440D7B" w:rsidRDefault="001942A0" w:rsidP="00734406">
            <w:pPr>
              <w:pStyle w:val="TAL"/>
            </w:pPr>
            <w:r w:rsidRPr="00440D7B">
              <w:t xml:space="preserve">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@SCS</w:t>
            </w:r>
            <w:r w:rsidRPr="00440D7B">
              <w:rPr>
                <w:vertAlign w:val="subscript"/>
              </w:rPr>
              <w:t xml:space="preserve"> </w:t>
            </w:r>
            <w:r w:rsidRPr="00440D7B">
              <w:t>” columns</w:t>
            </w:r>
          </w:p>
        </w:tc>
      </w:tr>
      <w:tr w:rsidR="001942A0" w:rsidRPr="00440D7B" w14:paraId="04192BE5" w14:textId="77777777" w:rsidTr="0038602F">
        <w:tc>
          <w:tcPr>
            <w:tcW w:w="6584" w:type="dxa"/>
            <w:gridSpan w:val="18"/>
            <w:shd w:val="clear" w:color="auto" w:fill="auto"/>
          </w:tcPr>
          <w:p w14:paraId="3A9C645E" w14:textId="77777777" w:rsidR="001942A0" w:rsidRPr="00440D7B" w:rsidRDefault="001942A0" w:rsidP="00734406">
            <w:pPr>
              <w:pStyle w:val="TAL"/>
            </w:pPr>
            <w:r w:rsidRPr="00440D7B">
              <w:t>Test SCS as specified in Table 5.3.5-1</w:t>
            </w:r>
          </w:p>
        </w:tc>
        <w:tc>
          <w:tcPr>
            <w:tcW w:w="6163" w:type="dxa"/>
            <w:gridSpan w:val="10"/>
            <w:shd w:val="clear" w:color="auto" w:fill="auto"/>
          </w:tcPr>
          <w:p w14:paraId="1CC340FE" w14:textId="77777777" w:rsidR="001942A0" w:rsidRPr="00440D7B" w:rsidRDefault="001942A0" w:rsidP="00734406">
            <w:pPr>
              <w:pStyle w:val="TAL"/>
              <w:rPr>
                <w:lang w:eastAsia="zh-CN"/>
              </w:rPr>
            </w:pPr>
            <w:r w:rsidRPr="00440D7B">
              <w:rPr>
                <w:lang w:eastAsia="zh-CN"/>
              </w:rPr>
              <w:t>Lowest SCS for default test points.</w:t>
            </w:r>
          </w:p>
          <w:p w14:paraId="09A117C2" w14:textId="77777777" w:rsidR="001942A0" w:rsidRPr="00440D7B" w:rsidRDefault="001942A0" w:rsidP="00734406">
            <w:pPr>
              <w:pStyle w:val="TAL"/>
            </w:pPr>
            <w:r w:rsidRPr="00440D7B">
              <w:t xml:space="preserve">CA configuration specific test points: 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@SCS</w:t>
            </w:r>
            <w:r w:rsidRPr="00440D7B">
              <w:rPr>
                <w:vertAlign w:val="subscript"/>
              </w:rPr>
              <w:t xml:space="preserve"> </w:t>
            </w:r>
            <w:r w:rsidRPr="00440D7B">
              <w:t>” columns</w:t>
            </w:r>
          </w:p>
        </w:tc>
      </w:tr>
      <w:tr w:rsidR="001942A0" w:rsidRPr="00440D7B" w14:paraId="5917F47D" w14:textId="77777777" w:rsidTr="00734406">
        <w:trPr>
          <w:trHeight w:val="285"/>
        </w:trPr>
        <w:tc>
          <w:tcPr>
            <w:tcW w:w="12747" w:type="dxa"/>
            <w:gridSpan w:val="28"/>
            <w:shd w:val="clear" w:color="auto" w:fill="auto"/>
            <w:vAlign w:val="center"/>
            <w:hideMark/>
          </w:tcPr>
          <w:p w14:paraId="54B5AF6E" w14:textId="77777777" w:rsidR="001942A0" w:rsidRPr="00440D7B" w:rsidRDefault="001942A0" w:rsidP="00734406">
            <w:pPr>
              <w:pStyle w:val="TAH"/>
            </w:pPr>
            <w:r w:rsidRPr="00440D7B">
              <w:t>Test Parameters for CA Configurations</w:t>
            </w:r>
          </w:p>
        </w:tc>
      </w:tr>
      <w:tr w:rsidR="001942A0" w:rsidRPr="00440D7B" w14:paraId="4E1BCC32" w14:textId="77777777" w:rsidTr="0038602F">
        <w:trPr>
          <w:trHeight w:val="285"/>
        </w:trPr>
        <w:tc>
          <w:tcPr>
            <w:tcW w:w="244" w:type="dxa"/>
            <w:gridSpan w:val="2"/>
            <w:vMerge w:val="restart"/>
            <w:shd w:val="clear" w:color="auto" w:fill="auto"/>
            <w:vAlign w:val="center"/>
            <w:hideMark/>
          </w:tcPr>
          <w:p w14:paraId="070B3DF9" w14:textId="77777777" w:rsidR="001942A0" w:rsidRPr="00440D7B" w:rsidRDefault="001942A0" w:rsidP="00734406">
            <w:pPr>
              <w:pStyle w:val="TAH"/>
              <w:jc w:val="left"/>
            </w:pPr>
            <w:r w:rsidRPr="00440D7B">
              <w:t>ID</w:t>
            </w:r>
          </w:p>
        </w:tc>
        <w:tc>
          <w:tcPr>
            <w:tcW w:w="6340" w:type="dxa"/>
            <w:gridSpan w:val="16"/>
            <w:shd w:val="clear" w:color="auto" w:fill="auto"/>
            <w:vAlign w:val="center"/>
            <w:hideMark/>
          </w:tcPr>
          <w:p w14:paraId="555535C6" w14:textId="77777777" w:rsidR="001942A0" w:rsidRPr="00440D7B" w:rsidRDefault="001942A0" w:rsidP="00734406">
            <w:pPr>
              <w:pStyle w:val="TAH"/>
              <w:jc w:val="left"/>
            </w:pPr>
            <w:r w:rsidRPr="00440D7B">
              <w:t xml:space="preserve">CA Configuration / </w:t>
            </w:r>
            <w:proofErr w:type="spellStart"/>
            <w:r w:rsidRPr="00440D7B">
              <w:t>N</w:t>
            </w:r>
            <w:r w:rsidRPr="00440D7B">
              <w:rPr>
                <w:vertAlign w:val="subscript"/>
              </w:rPr>
              <w:t>RB_agg</w:t>
            </w:r>
            <w:proofErr w:type="spellEnd"/>
          </w:p>
        </w:tc>
        <w:tc>
          <w:tcPr>
            <w:tcW w:w="3117" w:type="dxa"/>
            <w:gridSpan w:val="5"/>
            <w:shd w:val="clear" w:color="auto" w:fill="auto"/>
            <w:vAlign w:val="center"/>
            <w:hideMark/>
          </w:tcPr>
          <w:p w14:paraId="40FCCF3C" w14:textId="77777777" w:rsidR="001942A0" w:rsidRPr="00440D7B" w:rsidRDefault="001942A0" w:rsidP="00734406">
            <w:pPr>
              <w:pStyle w:val="TAH"/>
              <w:jc w:val="left"/>
            </w:pPr>
            <w:r w:rsidRPr="00440D7B">
              <w:t>DL Allocation</w:t>
            </w:r>
          </w:p>
        </w:tc>
        <w:tc>
          <w:tcPr>
            <w:tcW w:w="3046" w:type="dxa"/>
            <w:gridSpan w:val="5"/>
            <w:shd w:val="clear" w:color="auto" w:fill="auto"/>
            <w:vAlign w:val="center"/>
            <w:hideMark/>
          </w:tcPr>
          <w:p w14:paraId="3DA716A0" w14:textId="77777777" w:rsidR="001942A0" w:rsidRPr="00440D7B" w:rsidRDefault="001942A0" w:rsidP="00734406">
            <w:pPr>
              <w:pStyle w:val="TAH"/>
              <w:jc w:val="left"/>
            </w:pPr>
            <w:r w:rsidRPr="00440D7B">
              <w:t>UL Allocation</w:t>
            </w:r>
          </w:p>
        </w:tc>
      </w:tr>
      <w:tr w:rsidR="001942A0" w:rsidRPr="00440D7B" w14:paraId="7E0147F4" w14:textId="77777777" w:rsidTr="0038602F">
        <w:trPr>
          <w:trHeight w:val="525"/>
        </w:trPr>
        <w:tc>
          <w:tcPr>
            <w:tcW w:w="244" w:type="dxa"/>
            <w:gridSpan w:val="2"/>
            <w:vMerge/>
            <w:vAlign w:val="center"/>
            <w:hideMark/>
          </w:tcPr>
          <w:p w14:paraId="1B756C5D" w14:textId="77777777" w:rsidR="001942A0" w:rsidRPr="00440D7B" w:rsidRDefault="001942A0" w:rsidP="00734406">
            <w:pPr>
              <w:pStyle w:val="TAH"/>
              <w:jc w:val="left"/>
            </w:pPr>
          </w:p>
        </w:tc>
        <w:tc>
          <w:tcPr>
            <w:tcW w:w="3246" w:type="dxa"/>
            <w:gridSpan w:val="12"/>
            <w:shd w:val="clear" w:color="auto" w:fill="auto"/>
            <w:vAlign w:val="center"/>
            <w:hideMark/>
          </w:tcPr>
          <w:p w14:paraId="02CAE93B" w14:textId="77777777" w:rsidR="001942A0" w:rsidRPr="00440D7B" w:rsidRDefault="001942A0" w:rsidP="00734406">
            <w:pPr>
              <w:pStyle w:val="TAH"/>
              <w:jc w:val="left"/>
            </w:pPr>
            <w:r w:rsidRPr="00440D7B">
              <w:t>CA Configuration</w:t>
            </w:r>
          </w:p>
        </w:tc>
        <w:tc>
          <w:tcPr>
            <w:tcW w:w="1535" w:type="dxa"/>
            <w:gridSpan w:val="2"/>
            <w:vMerge w:val="restart"/>
            <w:shd w:val="clear" w:color="auto" w:fill="auto"/>
            <w:vAlign w:val="center"/>
            <w:hideMark/>
          </w:tcPr>
          <w:p w14:paraId="3D622DD0" w14:textId="77777777" w:rsidR="001942A0" w:rsidRPr="00440D7B" w:rsidRDefault="001942A0" w:rsidP="00734406">
            <w:pPr>
              <w:pStyle w:val="TAH"/>
              <w:jc w:val="left"/>
              <w:rPr>
                <w:lang w:eastAsia="zh-CN"/>
              </w:rPr>
            </w:pPr>
            <w:r w:rsidRPr="00440D7B">
              <w:t>PCC N</w:t>
            </w:r>
            <w:r w:rsidRPr="00440D7B">
              <w:rPr>
                <w:vertAlign w:val="subscript"/>
              </w:rPr>
              <w:t>RB</w:t>
            </w:r>
            <w:r w:rsidRPr="00440D7B">
              <w:rPr>
                <w:vertAlign w:val="subscript"/>
                <w:lang w:eastAsia="zh-CN"/>
              </w:rPr>
              <w:t xml:space="preserve"> </w:t>
            </w:r>
            <w:r w:rsidRPr="00440D7B">
              <w:rPr>
                <w:lang w:eastAsia="zh-CN"/>
              </w:rPr>
              <w:t>@SCS</w:t>
            </w:r>
          </w:p>
        </w:tc>
        <w:tc>
          <w:tcPr>
            <w:tcW w:w="1559" w:type="dxa"/>
            <w:gridSpan w:val="2"/>
            <w:vMerge w:val="restart"/>
            <w:shd w:val="clear" w:color="auto" w:fill="auto"/>
            <w:vAlign w:val="center"/>
            <w:hideMark/>
          </w:tcPr>
          <w:p w14:paraId="7A8452F0" w14:textId="77777777" w:rsidR="001942A0" w:rsidRPr="00440D7B" w:rsidRDefault="001942A0" w:rsidP="00734406">
            <w:pPr>
              <w:pStyle w:val="TAH"/>
              <w:jc w:val="left"/>
            </w:pPr>
            <w:r w:rsidRPr="00440D7B">
              <w:t>SCC N</w:t>
            </w:r>
            <w:r w:rsidRPr="00440D7B">
              <w:rPr>
                <w:vertAlign w:val="subscript"/>
              </w:rPr>
              <w:t>RB</w:t>
            </w:r>
            <w:r w:rsidRPr="00440D7B">
              <w:rPr>
                <w:lang w:eastAsia="zh-CN"/>
              </w:rPr>
              <w:t>@SCS</w:t>
            </w:r>
          </w:p>
        </w:tc>
        <w:tc>
          <w:tcPr>
            <w:tcW w:w="1840" w:type="dxa"/>
            <w:gridSpan w:val="2"/>
            <w:vMerge w:val="restart"/>
            <w:shd w:val="clear" w:color="auto" w:fill="auto"/>
            <w:vAlign w:val="center"/>
            <w:hideMark/>
          </w:tcPr>
          <w:p w14:paraId="416EB1E1" w14:textId="77777777" w:rsidR="001942A0" w:rsidRPr="00440D7B" w:rsidRDefault="001942A0" w:rsidP="00734406">
            <w:pPr>
              <w:pStyle w:val="TAH"/>
              <w:jc w:val="left"/>
            </w:pPr>
            <w:r w:rsidRPr="00440D7B">
              <w:t>CC MOD</w:t>
            </w:r>
          </w:p>
        </w:tc>
        <w:tc>
          <w:tcPr>
            <w:tcW w:w="1277" w:type="dxa"/>
            <w:gridSpan w:val="3"/>
            <w:shd w:val="clear" w:color="auto" w:fill="auto"/>
            <w:vAlign w:val="center"/>
            <w:hideMark/>
          </w:tcPr>
          <w:p w14:paraId="4EAAE5C5" w14:textId="77777777" w:rsidR="001942A0" w:rsidRPr="00440D7B" w:rsidRDefault="001942A0" w:rsidP="00734406">
            <w:pPr>
              <w:pStyle w:val="TAH"/>
              <w:jc w:val="left"/>
            </w:pPr>
            <w:r w:rsidRPr="00440D7B">
              <w:t>PCC &amp; SCC</w:t>
            </w:r>
            <w:r w:rsidRPr="00440D7B">
              <w:br/>
              <w:t>RB allocation</w:t>
            </w:r>
          </w:p>
        </w:tc>
        <w:tc>
          <w:tcPr>
            <w:tcW w:w="1583" w:type="dxa"/>
            <w:gridSpan w:val="2"/>
            <w:vMerge w:val="restart"/>
            <w:shd w:val="clear" w:color="auto" w:fill="auto"/>
            <w:vAlign w:val="center"/>
            <w:hideMark/>
          </w:tcPr>
          <w:p w14:paraId="0D3D9907" w14:textId="77777777" w:rsidR="001942A0" w:rsidRPr="00440D7B" w:rsidRDefault="001942A0" w:rsidP="00734406">
            <w:pPr>
              <w:pStyle w:val="TAH"/>
              <w:jc w:val="left"/>
            </w:pPr>
            <w:r w:rsidRPr="00440D7B">
              <w:t>CC MOD</w:t>
            </w:r>
          </w:p>
        </w:tc>
        <w:tc>
          <w:tcPr>
            <w:tcW w:w="1463" w:type="dxa"/>
            <w:gridSpan w:val="3"/>
            <w:vMerge w:val="restart"/>
            <w:shd w:val="clear" w:color="auto" w:fill="auto"/>
            <w:vAlign w:val="center"/>
            <w:hideMark/>
          </w:tcPr>
          <w:p w14:paraId="0F244895" w14:textId="77777777" w:rsidR="001942A0" w:rsidRPr="00440D7B" w:rsidRDefault="001942A0" w:rsidP="00734406">
            <w:pPr>
              <w:pStyle w:val="TAH"/>
              <w:jc w:val="left"/>
            </w:pPr>
            <w:r w:rsidRPr="00440D7B">
              <w:t>PCC &amp; SCC RB allocations</w:t>
            </w:r>
            <w:r w:rsidRPr="00440D7B">
              <w:br/>
              <w:t>(L</w:t>
            </w:r>
            <w:r w:rsidRPr="00440D7B">
              <w:rPr>
                <w:vertAlign w:val="subscript"/>
              </w:rPr>
              <w:t>CRB</w:t>
            </w:r>
            <w:r w:rsidRPr="00440D7B">
              <w:t xml:space="preserve"> @ </w:t>
            </w:r>
            <w:proofErr w:type="spellStart"/>
            <w:r w:rsidRPr="00440D7B">
              <w:t>RB</w:t>
            </w:r>
            <w:r w:rsidRPr="00440D7B">
              <w:rPr>
                <w:vertAlign w:val="subscript"/>
              </w:rPr>
              <w:t>start</w:t>
            </w:r>
            <w:proofErr w:type="spellEnd"/>
            <w:r w:rsidRPr="00440D7B">
              <w:t>)</w:t>
            </w:r>
          </w:p>
        </w:tc>
      </w:tr>
      <w:tr w:rsidR="001942A0" w:rsidRPr="00440D7B" w14:paraId="24B96ED3" w14:textId="77777777" w:rsidTr="0038602F">
        <w:trPr>
          <w:trHeight w:val="285"/>
        </w:trPr>
        <w:tc>
          <w:tcPr>
            <w:tcW w:w="244" w:type="dxa"/>
            <w:gridSpan w:val="2"/>
            <w:vMerge/>
            <w:vAlign w:val="center"/>
            <w:hideMark/>
          </w:tcPr>
          <w:p w14:paraId="123254F4" w14:textId="77777777" w:rsidR="001942A0" w:rsidRPr="00440D7B" w:rsidRDefault="001942A0" w:rsidP="00734406">
            <w:pPr>
              <w:pStyle w:val="TAH"/>
              <w:jc w:val="left"/>
            </w:pPr>
          </w:p>
        </w:tc>
        <w:tc>
          <w:tcPr>
            <w:tcW w:w="1332" w:type="dxa"/>
            <w:gridSpan w:val="6"/>
            <w:shd w:val="clear" w:color="auto" w:fill="auto"/>
            <w:vAlign w:val="center"/>
            <w:hideMark/>
          </w:tcPr>
          <w:p w14:paraId="2FF1CB1D" w14:textId="77777777" w:rsidR="001942A0" w:rsidRPr="00440D7B" w:rsidRDefault="001942A0" w:rsidP="00734406">
            <w:pPr>
              <w:pStyle w:val="TAH"/>
              <w:jc w:val="left"/>
            </w:pPr>
            <w:r w:rsidRPr="00440D7B">
              <w:t>PCC</w:t>
            </w:r>
          </w:p>
        </w:tc>
        <w:tc>
          <w:tcPr>
            <w:tcW w:w="1914" w:type="dxa"/>
            <w:gridSpan w:val="6"/>
            <w:shd w:val="clear" w:color="auto" w:fill="auto"/>
            <w:vAlign w:val="center"/>
            <w:hideMark/>
          </w:tcPr>
          <w:p w14:paraId="6A09F365" w14:textId="77777777" w:rsidR="001942A0" w:rsidRPr="00440D7B" w:rsidRDefault="001942A0" w:rsidP="00734406">
            <w:pPr>
              <w:pStyle w:val="TAH"/>
              <w:jc w:val="left"/>
            </w:pPr>
            <w:r w:rsidRPr="00440D7B">
              <w:t>SCC</w:t>
            </w:r>
          </w:p>
        </w:tc>
        <w:tc>
          <w:tcPr>
            <w:tcW w:w="1535" w:type="dxa"/>
            <w:gridSpan w:val="2"/>
            <w:vMerge/>
            <w:vAlign w:val="center"/>
            <w:hideMark/>
          </w:tcPr>
          <w:p w14:paraId="1ACB5E0F" w14:textId="77777777" w:rsidR="001942A0" w:rsidRPr="00440D7B" w:rsidRDefault="001942A0" w:rsidP="00734406">
            <w:pPr>
              <w:pStyle w:val="TAH"/>
              <w:jc w:val="left"/>
            </w:pPr>
          </w:p>
        </w:tc>
        <w:tc>
          <w:tcPr>
            <w:tcW w:w="1559" w:type="dxa"/>
            <w:gridSpan w:val="2"/>
            <w:vMerge/>
            <w:vAlign w:val="center"/>
            <w:hideMark/>
          </w:tcPr>
          <w:p w14:paraId="06E41C4D" w14:textId="77777777" w:rsidR="001942A0" w:rsidRPr="00440D7B" w:rsidRDefault="001942A0" w:rsidP="00734406">
            <w:pPr>
              <w:pStyle w:val="TAH"/>
              <w:jc w:val="left"/>
            </w:pPr>
          </w:p>
        </w:tc>
        <w:tc>
          <w:tcPr>
            <w:tcW w:w="1840" w:type="dxa"/>
            <w:gridSpan w:val="2"/>
            <w:vMerge/>
            <w:vAlign w:val="center"/>
            <w:hideMark/>
          </w:tcPr>
          <w:p w14:paraId="781E67F2" w14:textId="77777777" w:rsidR="001942A0" w:rsidRPr="00440D7B" w:rsidRDefault="001942A0" w:rsidP="00734406">
            <w:pPr>
              <w:pStyle w:val="TAH"/>
              <w:jc w:val="left"/>
            </w:pPr>
          </w:p>
        </w:tc>
        <w:tc>
          <w:tcPr>
            <w:tcW w:w="560" w:type="dxa"/>
            <w:gridSpan w:val="2"/>
            <w:vMerge w:val="restart"/>
            <w:shd w:val="clear" w:color="auto" w:fill="auto"/>
            <w:textDirection w:val="btLr"/>
            <w:vAlign w:val="center"/>
            <w:hideMark/>
          </w:tcPr>
          <w:p w14:paraId="4186B509" w14:textId="77777777" w:rsidR="001942A0" w:rsidRPr="00440D7B" w:rsidRDefault="001942A0" w:rsidP="00734406">
            <w:pPr>
              <w:pStyle w:val="TAH"/>
              <w:jc w:val="left"/>
            </w:pPr>
            <w:r w:rsidRPr="00440D7B">
              <w:t>PCC</w:t>
            </w:r>
          </w:p>
        </w:tc>
        <w:tc>
          <w:tcPr>
            <w:tcW w:w="717" w:type="dxa"/>
            <w:vMerge w:val="restart"/>
            <w:shd w:val="clear" w:color="auto" w:fill="auto"/>
            <w:textDirection w:val="btLr"/>
            <w:vAlign w:val="center"/>
            <w:hideMark/>
          </w:tcPr>
          <w:p w14:paraId="67DBF980" w14:textId="77777777" w:rsidR="001942A0" w:rsidRPr="00440D7B" w:rsidRDefault="001942A0" w:rsidP="00734406">
            <w:pPr>
              <w:pStyle w:val="TAH"/>
              <w:jc w:val="left"/>
            </w:pPr>
            <w:r w:rsidRPr="00440D7B">
              <w:t>SCC</w:t>
            </w:r>
          </w:p>
        </w:tc>
        <w:tc>
          <w:tcPr>
            <w:tcW w:w="1583" w:type="dxa"/>
            <w:gridSpan w:val="2"/>
            <w:vMerge/>
            <w:vAlign w:val="center"/>
            <w:hideMark/>
          </w:tcPr>
          <w:p w14:paraId="7CFF9E87" w14:textId="77777777" w:rsidR="001942A0" w:rsidRPr="00440D7B" w:rsidRDefault="001942A0" w:rsidP="00734406">
            <w:pPr>
              <w:pStyle w:val="TAH"/>
              <w:jc w:val="left"/>
            </w:pPr>
          </w:p>
        </w:tc>
        <w:tc>
          <w:tcPr>
            <w:tcW w:w="1463" w:type="dxa"/>
            <w:gridSpan w:val="3"/>
            <w:vMerge/>
            <w:vAlign w:val="center"/>
            <w:hideMark/>
          </w:tcPr>
          <w:p w14:paraId="7571AAFC" w14:textId="77777777" w:rsidR="001942A0" w:rsidRPr="00440D7B" w:rsidRDefault="001942A0" w:rsidP="00734406">
            <w:pPr>
              <w:pStyle w:val="TAH"/>
              <w:jc w:val="left"/>
            </w:pPr>
          </w:p>
        </w:tc>
      </w:tr>
      <w:tr w:rsidR="001942A0" w:rsidRPr="00440D7B" w14:paraId="4F01E032" w14:textId="77777777" w:rsidTr="0038602F">
        <w:trPr>
          <w:trHeight w:val="285"/>
        </w:trPr>
        <w:tc>
          <w:tcPr>
            <w:tcW w:w="244" w:type="dxa"/>
            <w:gridSpan w:val="2"/>
            <w:vMerge/>
            <w:vAlign w:val="center"/>
            <w:hideMark/>
          </w:tcPr>
          <w:p w14:paraId="78DD5011" w14:textId="77777777" w:rsidR="001942A0" w:rsidRPr="00440D7B" w:rsidRDefault="001942A0" w:rsidP="00734406">
            <w:pPr>
              <w:pStyle w:val="TAH"/>
              <w:jc w:val="left"/>
            </w:pPr>
          </w:p>
        </w:tc>
        <w:tc>
          <w:tcPr>
            <w:tcW w:w="611" w:type="dxa"/>
            <w:gridSpan w:val="3"/>
            <w:shd w:val="clear" w:color="auto" w:fill="auto"/>
            <w:vAlign w:val="center"/>
            <w:hideMark/>
          </w:tcPr>
          <w:p w14:paraId="5D559DF3" w14:textId="77777777" w:rsidR="001942A0" w:rsidRPr="00440D7B" w:rsidRDefault="001942A0" w:rsidP="00734406">
            <w:pPr>
              <w:pStyle w:val="TAH"/>
              <w:jc w:val="left"/>
            </w:pPr>
            <w:r w:rsidRPr="00440D7B">
              <w:t>Band</w:t>
            </w:r>
          </w:p>
        </w:tc>
        <w:tc>
          <w:tcPr>
            <w:tcW w:w="721" w:type="dxa"/>
            <w:gridSpan w:val="3"/>
            <w:shd w:val="clear" w:color="auto" w:fill="auto"/>
            <w:vAlign w:val="center"/>
            <w:hideMark/>
          </w:tcPr>
          <w:p w14:paraId="38996432" w14:textId="77777777" w:rsidR="001942A0" w:rsidRPr="00440D7B" w:rsidRDefault="001942A0" w:rsidP="00734406">
            <w:pPr>
              <w:pStyle w:val="TAH"/>
              <w:jc w:val="left"/>
            </w:pPr>
            <w:r w:rsidRPr="00440D7B">
              <w:t>Range</w:t>
            </w:r>
          </w:p>
        </w:tc>
        <w:tc>
          <w:tcPr>
            <w:tcW w:w="695" w:type="dxa"/>
            <w:gridSpan w:val="3"/>
            <w:shd w:val="clear" w:color="auto" w:fill="auto"/>
            <w:vAlign w:val="center"/>
            <w:hideMark/>
          </w:tcPr>
          <w:p w14:paraId="6FA5A1BC" w14:textId="77777777" w:rsidR="001942A0" w:rsidRPr="00440D7B" w:rsidRDefault="001942A0" w:rsidP="00734406">
            <w:pPr>
              <w:pStyle w:val="TAH"/>
              <w:jc w:val="left"/>
            </w:pPr>
            <w:r w:rsidRPr="00440D7B">
              <w:t>Band</w:t>
            </w:r>
          </w:p>
        </w:tc>
        <w:tc>
          <w:tcPr>
            <w:tcW w:w="1219" w:type="dxa"/>
            <w:gridSpan w:val="3"/>
            <w:shd w:val="clear" w:color="auto" w:fill="auto"/>
            <w:vAlign w:val="center"/>
            <w:hideMark/>
          </w:tcPr>
          <w:p w14:paraId="403AA5C1" w14:textId="77777777" w:rsidR="001942A0" w:rsidRPr="00440D7B" w:rsidRDefault="001942A0" w:rsidP="00734406">
            <w:pPr>
              <w:pStyle w:val="TAH"/>
              <w:jc w:val="left"/>
            </w:pPr>
            <w:r w:rsidRPr="00440D7B">
              <w:t>Range</w:t>
            </w:r>
          </w:p>
        </w:tc>
        <w:tc>
          <w:tcPr>
            <w:tcW w:w="1535" w:type="dxa"/>
            <w:gridSpan w:val="2"/>
            <w:vMerge/>
            <w:vAlign w:val="center"/>
            <w:hideMark/>
          </w:tcPr>
          <w:p w14:paraId="24F5ABB7" w14:textId="77777777" w:rsidR="001942A0" w:rsidRPr="00440D7B" w:rsidRDefault="001942A0" w:rsidP="00734406">
            <w:pPr>
              <w:pStyle w:val="TAH"/>
              <w:jc w:val="left"/>
            </w:pPr>
          </w:p>
        </w:tc>
        <w:tc>
          <w:tcPr>
            <w:tcW w:w="1559" w:type="dxa"/>
            <w:gridSpan w:val="2"/>
            <w:vMerge/>
            <w:vAlign w:val="center"/>
            <w:hideMark/>
          </w:tcPr>
          <w:p w14:paraId="7FC953B5" w14:textId="77777777" w:rsidR="001942A0" w:rsidRPr="00440D7B" w:rsidRDefault="001942A0" w:rsidP="00734406">
            <w:pPr>
              <w:pStyle w:val="TAH"/>
              <w:jc w:val="left"/>
            </w:pPr>
          </w:p>
        </w:tc>
        <w:tc>
          <w:tcPr>
            <w:tcW w:w="1840" w:type="dxa"/>
            <w:gridSpan w:val="2"/>
            <w:vMerge/>
            <w:vAlign w:val="center"/>
            <w:hideMark/>
          </w:tcPr>
          <w:p w14:paraId="699D4ADA" w14:textId="77777777" w:rsidR="001942A0" w:rsidRPr="00440D7B" w:rsidRDefault="001942A0" w:rsidP="00734406">
            <w:pPr>
              <w:pStyle w:val="TAH"/>
              <w:jc w:val="left"/>
            </w:pPr>
          </w:p>
        </w:tc>
        <w:tc>
          <w:tcPr>
            <w:tcW w:w="560" w:type="dxa"/>
            <w:gridSpan w:val="2"/>
            <w:vMerge/>
            <w:vAlign w:val="center"/>
            <w:hideMark/>
          </w:tcPr>
          <w:p w14:paraId="524D7006" w14:textId="77777777" w:rsidR="001942A0" w:rsidRPr="00440D7B" w:rsidRDefault="001942A0" w:rsidP="00734406">
            <w:pPr>
              <w:pStyle w:val="TAH"/>
              <w:jc w:val="left"/>
            </w:pPr>
          </w:p>
        </w:tc>
        <w:tc>
          <w:tcPr>
            <w:tcW w:w="717" w:type="dxa"/>
            <w:vMerge/>
            <w:vAlign w:val="center"/>
            <w:hideMark/>
          </w:tcPr>
          <w:p w14:paraId="7FCF866B" w14:textId="77777777" w:rsidR="001942A0" w:rsidRPr="00440D7B" w:rsidRDefault="001942A0" w:rsidP="00734406">
            <w:pPr>
              <w:pStyle w:val="TAH"/>
              <w:jc w:val="left"/>
            </w:pPr>
          </w:p>
        </w:tc>
        <w:tc>
          <w:tcPr>
            <w:tcW w:w="1583" w:type="dxa"/>
            <w:gridSpan w:val="2"/>
            <w:vMerge/>
            <w:vAlign w:val="center"/>
            <w:hideMark/>
          </w:tcPr>
          <w:p w14:paraId="5764BAD2" w14:textId="77777777" w:rsidR="001942A0" w:rsidRPr="00440D7B" w:rsidRDefault="001942A0" w:rsidP="00734406">
            <w:pPr>
              <w:pStyle w:val="TAH"/>
              <w:jc w:val="left"/>
            </w:pPr>
          </w:p>
        </w:tc>
        <w:tc>
          <w:tcPr>
            <w:tcW w:w="1463" w:type="dxa"/>
            <w:gridSpan w:val="3"/>
            <w:vMerge/>
            <w:vAlign w:val="center"/>
            <w:hideMark/>
          </w:tcPr>
          <w:p w14:paraId="4E5FDF2F" w14:textId="77777777" w:rsidR="001942A0" w:rsidRPr="00440D7B" w:rsidRDefault="001942A0" w:rsidP="00734406">
            <w:pPr>
              <w:pStyle w:val="TAH"/>
              <w:jc w:val="left"/>
            </w:pPr>
          </w:p>
        </w:tc>
      </w:tr>
      <w:tr w:rsidR="001942A0" w:rsidRPr="00440D7B" w14:paraId="01CCCADE" w14:textId="77777777" w:rsidTr="00734406">
        <w:trPr>
          <w:trHeight w:val="285"/>
        </w:trPr>
        <w:tc>
          <w:tcPr>
            <w:tcW w:w="12747" w:type="dxa"/>
            <w:gridSpan w:val="28"/>
            <w:vAlign w:val="center"/>
          </w:tcPr>
          <w:p w14:paraId="1602BB01" w14:textId="77777777" w:rsidR="001942A0" w:rsidRPr="00440D7B" w:rsidRDefault="001942A0" w:rsidP="00734406">
            <w:pPr>
              <w:pStyle w:val="TAH"/>
            </w:pPr>
            <w:r w:rsidRPr="00440D7B">
              <w:t>Test Settings for CA_n1A-n</w:t>
            </w:r>
            <w:r w:rsidRPr="00440D7B">
              <w:rPr>
                <w:rFonts w:eastAsia="SimSun"/>
                <w:lang w:eastAsia="zh-CN"/>
              </w:rPr>
              <w:t>3</w:t>
            </w:r>
            <w:r w:rsidRPr="00440D7B">
              <w:t>A Configuration</w:t>
            </w:r>
          </w:p>
        </w:tc>
      </w:tr>
      <w:tr w:rsidR="001942A0" w:rsidRPr="00440D7B" w14:paraId="5565DCE2" w14:textId="77777777" w:rsidTr="0038602F">
        <w:trPr>
          <w:trHeight w:val="285"/>
        </w:trPr>
        <w:tc>
          <w:tcPr>
            <w:tcW w:w="244" w:type="dxa"/>
            <w:gridSpan w:val="2"/>
            <w:vAlign w:val="center"/>
          </w:tcPr>
          <w:p w14:paraId="288F4E4A" w14:textId="77777777" w:rsidR="001942A0" w:rsidRPr="00440D7B" w:rsidRDefault="001942A0" w:rsidP="00734406">
            <w:pPr>
              <w:pStyle w:val="TAC"/>
              <w:jc w:val="left"/>
              <w:rPr>
                <w:lang w:eastAsia="zh-CN"/>
              </w:rPr>
            </w:pPr>
            <w:r w:rsidRPr="00440D7B">
              <w:rPr>
                <w:lang w:eastAsia="zh-CN"/>
              </w:rPr>
              <w:t>1</w:t>
            </w:r>
          </w:p>
        </w:tc>
        <w:tc>
          <w:tcPr>
            <w:tcW w:w="611" w:type="dxa"/>
            <w:gridSpan w:val="3"/>
            <w:shd w:val="clear" w:color="auto" w:fill="auto"/>
            <w:vAlign w:val="center"/>
          </w:tcPr>
          <w:p w14:paraId="1CBB23BC" w14:textId="77777777" w:rsidR="001942A0" w:rsidRPr="00440D7B" w:rsidRDefault="001942A0" w:rsidP="00734406">
            <w:pPr>
              <w:pStyle w:val="TAC"/>
              <w:jc w:val="left"/>
              <w:rPr>
                <w:lang w:eastAsia="zh-CN"/>
              </w:rPr>
            </w:pPr>
            <w:r w:rsidRPr="00440D7B">
              <w:rPr>
                <w:lang w:eastAsia="zh-CN"/>
              </w:rPr>
              <w:t>n1</w:t>
            </w:r>
          </w:p>
        </w:tc>
        <w:tc>
          <w:tcPr>
            <w:tcW w:w="721" w:type="dxa"/>
            <w:gridSpan w:val="3"/>
            <w:shd w:val="clear" w:color="auto" w:fill="auto"/>
            <w:vAlign w:val="center"/>
          </w:tcPr>
          <w:p w14:paraId="5256AC47" w14:textId="77777777" w:rsidR="001942A0" w:rsidRPr="00440D7B" w:rsidRDefault="001942A0" w:rsidP="00734406">
            <w:pPr>
              <w:pStyle w:val="TAC"/>
              <w:jc w:val="left"/>
              <w:rPr>
                <w:lang w:eastAsia="zh-CN"/>
              </w:rPr>
            </w:pPr>
            <w:r w:rsidRPr="00440D7B">
              <w:rPr>
                <w:lang w:eastAsia="zh-CN"/>
              </w:rPr>
              <w:t>Low</w:t>
            </w:r>
          </w:p>
        </w:tc>
        <w:tc>
          <w:tcPr>
            <w:tcW w:w="695" w:type="dxa"/>
            <w:gridSpan w:val="3"/>
            <w:shd w:val="clear" w:color="auto" w:fill="auto"/>
            <w:vAlign w:val="center"/>
          </w:tcPr>
          <w:p w14:paraId="621BF67C" w14:textId="77777777" w:rsidR="001942A0" w:rsidRPr="00440D7B" w:rsidRDefault="001942A0" w:rsidP="00734406">
            <w:pPr>
              <w:pStyle w:val="TAC"/>
              <w:jc w:val="left"/>
              <w:rPr>
                <w:lang w:eastAsia="zh-CN"/>
              </w:rPr>
            </w:pPr>
            <w:r w:rsidRPr="00440D7B">
              <w:rPr>
                <w:lang w:eastAsia="zh-CN"/>
              </w:rPr>
              <w:t>n3</w:t>
            </w:r>
          </w:p>
        </w:tc>
        <w:tc>
          <w:tcPr>
            <w:tcW w:w="1219" w:type="dxa"/>
            <w:gridSpan w:val="3"/>
            <w:shd w:val="clear" w:color="auto" w:fill="auto"/>
            <w:vAlign w:val="center"/>
          </w:tcPr>
          <w:p w14:paraId="65CBD2F4" w14:textId="77777777" w:rsidR="001942A0" w:rsidRPr="00440D7B" w:rsidRDefault="001942A0" w:rsidP="00734406">
            <w:pPr>
              <w:pStyle w:val="TAC"/>
              <w:jc w:val="left"/>
              <w:rPr>
                <w:lang w:eastAsia="zh-CN"/>
              </w:rPr>
            </w:pPr>
            <w:r w:rsidRPr="00440D7B">
              <w:rPr>
                <w:lang w:eastAsia="zh-CN"/>
              </w:rPr>
              <w:t>Low</w:t>
            </w:r>
          </w:p>
        </w:tc>
        <w:tc>
          <w:tcPr>
            <w:tcW w:w="1535" w:type="dxa"/>
            <w:gridSpan w:val="2"/>
            <w:vAlign w:val="center"/>
          </w:tcPr>
          <w:p w14:paraId="5768C7A9" w14:textId="77777777" w:rsidR="001942A0" w:rsidRPr="00440D7B" w:rsidRDefault="001942A0" w:rsidP="00734406">
            <w:pPr>
              <w:pStyle w:val="TAC"/>
              <w:jc w:val="left"/>
              <w:rPr>
                <w:lang w:eastAsia="zh-CN"/>
              </w:rPr>
            </w:pPr>
            <w:r w:rsidRPr="00440D7B">
              <w:rPr>
                <w:lang w:eastAsia="zh-CN"/>
              </w:rPr>
              <w:t>25@15kHz</w:t>
            </w:r>
          </w:p>
        </w:tc>
        <w:tc>
          <w:tcPr>
            <w:tcW w:w="1559" w:type="dxa"/>
            <w:gridSpan w:val="2"/>
            <w:vAlign w:val="center"/>
          </w:tcPr>
          <w:p w14:paraId="69C0833F" w14:textId="77777777" w:rsidR="001942A0" w:rsidRPr="00440D7B" w:rsidRDefault="001942A0" w:rsidP="00734406">
            <w:pPr>
              <w:pStyle w:val="TAC"/>
              <w:jc w:val="left"/>
              <w:rPr>
                <w:lang w:eastAsia="zh-CN"/>
              </w:rPr>
            </w:pPr>
            <w:r w:rsidRPr="00440D7B">
              <w:rPr>
                <w:lang w:eastAsia="zh-CN"/>
              </w:rPr>
              <w:t>25@15kHz</w:t>
            </w:r>
          </w:p>
        </w:tc>
        <w:tc>
          <w:tcPr>
            <w:tcW w:w="1840" w:type="dxa"/>
            <w:gridSpan w:val="2"/>
            <w:vAlign w:val="center"/>
          </w:tcPr>
          <w:p w14:paraId="1977F476" w14:textId="77777777" w:rsidR="001942A0" w:rsidRPr="00440D7B" w:rsidRDefault="001942A0" w:rsidP="00734406">
            <w:pPr>
              <w:pStyle w:val="TAC"/>
              <w:jc w:val="left"/>
              <w:rPr>
                <w:lang w:eastAsia="zh-CN"/>
              </w:rPr>
            </w:pPr>
            <w:r w:rsidRPr="00440D7B">
              <w:rPr>
                <w:lang w:eastAsia="zh-CN"/>
              </w:rPr>
              <w:t>CP-OFDM QPSK</w:t>
            </w:r>
          </w:p>
        </w:tc>
        <w:tc>
          <w:tcPr>
            <w:tcW w:w="1277" w:type="dxa"/>
            <w:gridSpan w:val="3"/>
            <w:vAlign w:val="center"/>
          </w:tcPr>
          <w:p w14:paraId="29EA0DEA" w14:textId="77777777" w:rsidR="001942A0" w:rsidRPr="00440D7B" w:rsidRDefault="001942A0" w:rsidP="00734406">
            <w:pPr>
              <w:pStyle w:val="TAC"/>
              <w:jc w:val="left"/>
              <w:rPr>
                <w:lang w:eastAsia="zh-CN"/>
              </w:rPr>
            </w:pPr>
            <w:r w:rsidRPr="00440D7B">
              <w:rPr>
                <w:lang w:eastAsia="zh-CN"/>
              </w:rPr>
              <w:t>NA</w:t>
            </w:r>
          </w:p>
        </w:tc>
        <w:tc>
          <w:tcPr>
            <w:tcW w:w="1583" w:type="dxa"/>
            <w:gridSpan w:val="2"/>
            <w:vAlign w:val="center"/>
          </w:tcPr>
          <w:p w14:paraId="13248295" w14:textId="77777777" w:rsidR="001942A0" w:rsidRPr="00440D7B" w:rsidRDefault="001942A0" w:rsidP="00734406">
            <w:pPr>
              <w:pStyle w:val="TAC"/>
              <w:jc w:val="left"/>
              <w:rPr>
                <w:lang w:eastAsia="zh-CN"/>
              </w:rPr>
            </w:pPr>
            <w:r w:rsidRPr="00440D7B">
              <w:rPr>
                <w:lang w:eastAsia="zh-CN"/>
              </w:rPr>
              <w:t>CP-OFDM QPSK</w:t>
            </w:r>
          </w:p>
        </w:tc>
        <w:tc>
          <w:tcPr>
            <w:tcW w:w="713" w:type="dxa"/>
            <w:vAlign w:val="center"/>
          </w:tcPr>
          <w:p w14:paraId="7AB246EC" w14:textId="77777777" w:rsidR="001942A0" w:rsidRPr="00440D7B" w:rsidRDefault="001942A0" w:rsidP="00734406">
            <w:pPr>
              <w:pStyle w:val="TAC"/>
              <w:jc w:val="left"/>
              <w:rPr>
                <w:lang w:eastAsia="zh-CN"/>
              </w:rPr>
            </w:pPr>
            <w:r w:rsidRPr="00440D7B">
              <w:rPr>
                <w:lang w:eastAsia="zh-CN"/>
              </w:rPr>
              <w:t>1@0</w:t>
            </w:r>
          </w:p>
        </w:tc>
        <w:tc>
          <w:tcPr>
            <w:tcW w:w="750" w:type="dxa"/>
            <w:gridSpan w:val="2"/>
            <w:vAlign w:val="center"/>
          </w:tcPr>
          <w:p w14:paraId="2457BFCD" w14:textId="77777777" w:rsidR="001942A0" w:rsidRPr="00440D7B" w:rsidRDefault="001942A0" w:rsidP="00734406">
            <w:pPr>
              <w:pStyle w:val="TAC"/>
              <w:jc w:val="left"/>
              <w:rPr>
                <w:lang w:eastAsia="zh-CN"/>
              </w:rPr>
            </w:pPr>
            <w:r w:rsidRPr="00440D7B">
              <w:rPr>
                <w:lang w:eastAsia="zh-CN"/>
              </w:rPr>
              <w:t>1@0</w:t>
            </w:r>
          </w:p>
        </w:tc>
      </w:tr>
      <w:tr w:rsidR="001942A0" w:rsidRPr="00440D7B" w14:paraId="4D1E11C7" w14:textId="77777777" w:rsidTr="0038602F">
        <w:trPr>
          <w:trHeight w:val="285"/>
        </w:trPr>
        <w:tc>
          <w:tcPr>
            <w:tcW w:w="244" w:type="dxa"/>
            <w:gridSpan w:val="2"/>
            <w:vAlign w:val="center"/>
          </w:tcPr>
          <w:p w14:paraId="3FD7B9E5" w14:textId="77777777" w:rsidR="001942A0" w:rsidRPr="00440D7B" w:rsidRDefault="001942A0" w:rsidP="00734406">
            <w:pPr>
              <w:pStyle w:val="TAC"/>
              <w:jc w:val="left"/>
              <w:rPr>
                <w:lang w:eastAsia="zh-CN"/>
              </w:rPr>
            </w:pPr>
            <w:r w:rsidRPr="00440D7B">
              <w:rPr>
                <w:lang w:eastAsia="zh-CN"/>
              </w:rPr>
              <w:t>2</w:t>
            </w:r>
          </w:p>
        </w:tc>
        <w:tc>
          <w:tcPr>
            <w:tcW w:w="611" w:type="dxa"/>
            <w:gridSpan w:val="3"/>
            <w:shd w:val="clear" w:color="auto" w:fill="auto"/>
            <w:vAlign w:val="center"/>
          </w:tcPr>
          <w:p w14:paraId="52036054" w14:textId="77777777" w:rsidR="001942A0" w:rsidRPr="00440D7B" w:rsidRDefault="001942A0" w:rsidP="00734406">
            <w:pPr>
              <w:pStyle w:val="TAC"/>
              <w:jc w:val="left"/>
              <w:rPr>
                <w:lang w:eastAsia="zh-CN"/>
              </w:rPr>
            </w:pPr>
            <w:r w:rsidRPr="00440D7B">
              <w:rPr>
                <w:lang w:eastAsia="zh-CN"/>
              </w:rPr>
              <w:t>n1</w:t>
            </w:r>
          </w:p>
        </w:tc>
        <w:tc>
          <w:tcPr>
            <w:tcW w:w="721" w:type="dxa"/>
            <w:gridSpan w:val="3"/>
            <w:shd w:val="clear" w:color="auto" w:fill="auto"/>
            <w:vAlign w:val="center"/>
          </w:tcPr>
          <w:p w14:paraId="6693640F" w14:textId="77777777" w:rsidR="001942A0" w:rsidRPr="00440D7B" w:rsidRDefault="001942A0" w:rsidP="00734406">
            <w:pPr>
              <w:pStyle w:val="TAC"/>
              <w:jc w:val="left"/>
              <w:rPr>
                <w:lang w:eastAsia="zh-CN"/>
              </w:rPr>
            </w:pPr>
            <w:r w:rsidRPr="00440D7B">
              <w:rPr>
                <w:lang w:eastAsia="zh-CN"/>
              </w:rPr>
              <w:t>Mid</w:t>
            </w:r>
          </w:p>
        </w:tc>
        <w:tc>
          <w:tcPr>
            <w:tcW w:w="695" w:type="dxa"/>
            <w:gridSpan w:val="3"/>
            <w:shd w:val="clear" w:color="auto" w:fill="auto"/>
            <w:vAlign w:val="center"/>
          </w:tcPr>
          <w:p w14:paraId="3F7282B8" w14:textId="77777777" w:rsidR="001942A0" w:rsidRPr="00440D7B" w:rsidRDefault="001942A0" w:rsidP="00734406">
            <w:pPr>
              <w:pStyle w:val="TAC"/>
              <w:jc w:val="left"/>
              <w:rPr>
                <w:lang w:eastAsia="zh-CN"/>
              </w:rPr>
            </w:pPr>
            <w:r w:rsidRPr="00440D7B">
              <w:rPr>
                <w:lang w:eastAsia="zh-CN"/>
              </w:rPr>
              <w:t>n3</w:t>
            </w:r>
          </w:p>
        </w:tc>
        <w:tc>
          <w:tcPr>
            <w:tcW w:w="1219" w:type="dxa"/>
            <w:gridSpan w:val="3"/>
            <w:shd w:val="clear" w:color="auto" w:fill="auto"/>
            <w:vAlign w:val="center"/>
          </w:tcPr>
          <w:p w14:paraId="270D9C92" w14:textId="77777777" w:rsidR="001942A0" w:rsidRPr="00440D7B" w:rsidRDefault="001942A0" w:rsidP="00734406">
            <w:pPr>
              <w:pStyle w:val="TAC"/>
              <w:jc w:val="left"/>
              <w:rPr>
                <w:lang w:eastAsia="zh-CN"/>
              </w:rPr>
            </w:pPr>
            <w:r w:rsidRPr="00440D7B">
              <w:rPr>
                <w:lang w:eastAsia="zh-CN"/>
              </w:rPr>
              <w:t>Low</w:t>
            </w:r>
          </w:p>
        </w:tc>
        <w:tc>
          <w:tcPr>
            <w:tcW w:w="1535" w:type="dxa"/>
            <w:gridSpan w:val="2"/>
            <w:vAlign w:val="center"/>
          </w:tcPr>
          <w:p w14:paraId="503C4AB4" w14:textId="77777777" w:rsidR="001942A0" w:rsidRPr="00440D7B" w:rsidRDefault="001942A0" w:rsidP="00734406">
            <w:pPr>
              <w:pStyle w:val="TAC"/>
              <w:jc w:val="left"/>
              <w:rPr>
                <w:lang w:eastAsia="zh-CN"/>
              </w:rPr>
            </w:pPr>
            <w:r w:rsidRPr="00440D7B">
              <w:rPr>
                <w:lang w:eastAsia="zh-CN"/>
              </w:rPr>
              <w:t>25@15kHz</w:t>
            </w:r>
          </w:p>
        </w:tc>
        <w:tc>
          <w:tcPr>
            <w:tcW w:w="1559" w:type="dxa"/>
            <w:gridSpan w:val="2"/>
            <w:vAlign w:val="center"/>
          </w:tcPr>
          <w:p w14:paraId="340AC80A" w14:textId="77777777" w:rsidR="001942A0" w:rsidRPr="00440D7B" w:rsidRDefault="001942A0" w:rsidP="00734406">
            <w:pPr>
              <w:pStyle w:val="TAC"/>
              <w:jc w:val="left"/>
              <w:rPr>
                <w:lang w:eastAsia="zh-CN"/>
              </w:rPr>
            </w:pPr>
            <w:r w:rsidRPr="00440D7B">
              <w:rPr>
                <w:lang w:eastAsia="zh-CN"/>
              </w:rPr>
              <w:t>25@15kHz</w:t>
            </w:r>
          </w:p>
        </w:tc>
        <w:tc>
          <w:tcPr>
            <w:tcW w:w="1840" w:type="dxa"/>
            <w:gridSpan w:val="2"/>
            <w:vAlign w:val="center"/>
          </w:tcPr>
          <w:p w14:paraId="1CA8E9A6" w14:textId="77777777" w:rsidR="001942A0" w:rsidRPr="00440D7B" w:rsidRDefault="001942A0" w:rsidP="00734406">
            <w:pPr>
              <w:pStyle w:val="TAC"/>
              <w:jc w:val="left"/>
              <w:rPr>
                <w:lang w:eastAsia="zh-CN"/>
              </w:rPr>
            </w:pPr>
            <w:r w:rsidRPr="00440D7B">
              <w:rPr>
                <w:lang w:eastAsia="zh-CN"/>
              </w:rPr>
              <w:t>CP-OFDM QPSK</w:t>
            </w:r>
          </w:p>
        </w:tc>
        <w:tc>
          <w:tcPr>
            <w:tcW w:w="1277" w:type="dxa"/>
            <w:gridSpan w:val="3"/>
            <w:vAlign w:val="center"/>
          </w:tcPr>
          <w:p w14:paraId="171839C2" w14:textId="77777777" w:rsidR="001942A0" w:rsidRPr="00440D7B" w:rsidRDefault="001942A0" w:rsidP="00734406">
            <w:pPr>
              <w:pStyle w:val="TAC"/>
              <w:jc w:val="left"/>
              <w:rPr>
                <w:lang w:eastAsia="zh-CN"/>
              </w:rPr>
            </w:pPr>
            <w:r w:rsidRPr="00440D7B">
              <w:rPr>
                <w:lang w:eastAsia="zh-CN"/>
              </w:rPr>
              <w:t>NA</w:t>
            </w:r>
          </w:p>
        </w:tc>
        <w:tc>
          <w:tcPr>
            <w:tcW w:w="1583" w:type="dxa"/>
            <w:gridSpan w:val="2"/>
            <w:vAlign w:val="center"/>
          </w:tcPr>
          <w:p w14:paraId="176C80A6" w14:textId="77777777" w:rsidR="001942A0" w:rsidRPr="00440D7B" w:rsidRDefault="001942A0" w:rsidP="00734406">
            <w:pPr>
              <w:pStyle w:val="TAC"/>
              <w:jc w:val="left"/>
              <w:rPr>
                <w:lang w:eastAsia="zh-CN"/>
              </w:rPr>
            </w:pPr>
            <w:r w:rsidRPr="00440D7B">
              <w:rPr>
                <w:lang w:eastAsia="zh-CN"/>
              </w:rPr>
              <w:t>CP-OFDM QPSK</w:t>
            </w:r>
          </w:p>
        </w:tc>
        <w:tc>
          <w:tcPr>
            <w:tcW w:w="713" w:type="dxa"/>
            <w:vAlign w:val="center"/>
          </w:tcPr>
          <w:p w14:paraId="38902A7C" w14:textId="77777777" w:rsidR="001942A0" w:rsidRPr="00440D7B" w:rsidRDefault="001942A0" w:rsidP="00734406">
            <w:pPr>
              <w:pStyle w:val="TAC"/>
              <w:jc w:val="left"/>
              <w:rPr>
                <w:lang w:eastAsia="zh-CN"/>
              </w:rPr>
            </w:pPr>
            <w:r w:rsidRPr="00440D7B">
              <w:rPr>
                <w:lang w:eastAsia="zh-CN"/>
              </w:rPr>
              <w:t>1@0</w:t>
            </w:r>
          </w:p>
        </w:tc>
        <w:tc>
          <w:tcPr>
            <w:tcW w:w="750" w:type="dxa"/>
            <w:gridSpan w:val="2"/>
            <w:vAlign w:val="center"/>
          </w:tcPr>
          <w:p w14:paraId="0DBAAA25" w14:textId="77777777" w:rsidR="001942A0" w:rsidRPr="00440D7B" w:rsidRDefault="001942A0" w:rsidP="00734406">
            <w:pPr>
              <w:pStyle w:val="TAC"/>
              <w:jc w:val="left"/>
              <w:rPr>
                <w:lang w:eastAsia="zh-CN"/>
              </w:rPr>
            </w:pPr>
            <w:r w:rsidRPr="00440D7B">
              <w:rPr>
                <w:lang w:eastAsia="zh-CN"/>
              </w:rPr>
              <w:t>1@24</w:t>
            </w:r>
          </w:p>
        </w:tc>
      </w:tr>
      <w:tr w:rsidR="001942A0" w:rsidRPr="00440D7B" w14:paraId="3B48D5C9" w14:textId="77777777" w:rsidTr="00734406">
        <w:trPr>
          <w:trHeight w:val="285"/>
        </w:trPr>
        <w:tc>
          <w:tcPr>
            <w:tcW w:w="12747" w:type="dxa"/>
            <w:gridSpan w:val="28"/>
            <w:vAlign w:val="center"/>
          </w:tcPr>
          <w:p w14:paraId="159CCBF3" w14:textId="77777777" w:rsidR="001942A0" w:rsidRPr="00440D7B" w:rsidRDefault="001942A0" w:rsidP="00734406">
            <w:pPr>
              <w:pStyle w:val="TAH"/>
            </w:pPr>
            <w:r w:rsidRPr="00440D7B">
              <w:t>Test Settings for CA_n1A-n8A Configuration</w:t>
            </w:r>
          </w:p>
        </w:tc>
      </w:tr>
      <w:tr w:rsidR="001942A0" w:rsidRPr="00440D7B" w14:paraId="22E7C302" w14:textId="77777777" w:rsidTr="0038602F">
        <w:trPr>
          <w:trHeight w:val="285"/>
        </w:trPr>
        <w:tc>
          <w:tcPr>
            <w:tcW w:w="244" w:type="dxa"/>
            <w:gridSpan w:val="2"/>
            <w:vAlign w:val="center"/>
          </w:tcPr>
          <w:p w14:paraId="743E55CF" w14:textId="77777777" w:rsidR="001942A0" w:rsidRPr="00440D7B" w:rsidRDefault="001942A0" w:rsidP="00734406">
            <w:pPr>
              <w:pStyle w:val="TAC"/>
              <w:jc w:val="left"/>
              <w:rPr>
                <w:lang w:eastAsia="zh-CN"/>
              </w:rPr>
            </w:pPr>
            <w:r w:rsidRPr="00440D7B">
              <w:rPr>
                <w:lang w:eastAsia="zh-CN"/>
              </w:rPr>
              <w:t>1</w:t>
            </w:r>
          </w:p>
        </w:tc>
        <w:tc>
          <w:tcPr>
            <w:tcW w:w="611" w:type="dxa"/>
            <w:gridSpan w:val="3"/>
            <w:shd w:val="clear" w:color="auto" w:fill="auto"/>
            <w:vAlign w:val="center"/>
          </w:tcPr>
          <w:p w14:paraId="166EE595" w14:textId="77777777" w:rsidR="001942A0" w:rsidRPr="00440D7B" w:rsidRDefault="001942A0" w:rsidP="00734406">
            <w:pPr>
              <w:pStyle w:val="TAC"/>
              <w:jc w:val="left"/>
              <w:rPr>
                <w:lang w:eastAsia="zh-CN"/>
              </w:rPr>
            </w:pPr>
            <w:r w:rsidRPr="00440D7B">
              <w:rPr>
                <w:lang w:eastAsia="zh-CN"/>
              </w:rPr>
              <w:t>n1</w:t>
            </w:r>
          </w:p>
        </w:tc>
        <w:tc>
          <w:tcPr>
            <w:tcW w:w="721" w:type="dxa"/>
            <w:gridSpan w:val="3"/>
            <w:shd w:val="clear" w:color="auto" w:fill="auto"/>
            <w:vAlign w:val="center"/>
          </w:tcPr>
          <w:p w14:paraId="376A3083" w14:textId="77777777" w:rsidR="001942A0" w:rsidRPr="00440D7B" w:rsidRDefault="001942A0" w:rsidP="00734406">
            <w:pPr>
              <w:pStyle w:val="TAC"/>
              <w:jc w:val="left"/>
              <w:rPr>
                <w:lang w:eastAsia="zh-CN"/>
              </w:rPr>
            </w:pPr>
            <w:r w:rsidRPr="00440D7B">
              <w:rPr>
                <w:lang w:eastAsia="zh-CN"/>
              </w:rPr>
              <w:t>Low</w:t>
            </w:r>
          </w:p>
        </w:tc>
        <w:tc>
          <w:tcPr>
            <w:tcW w:w="695" w:type="dxa"/>
            <w:gridSpan w:val="3"/>
            <w:shd w:val="clear" w:color="auto" w:fill="auto"/>
            <w:vAlign w:val="center"/>
          </w:tcPr>
          <w:p w14:paraId="7FD3F1F2" w14:textId="77777777" w:rsidR="001942A0" w:rsidRPr="00440D7B" w:rsidRDefault="001942A0" w:rsidP="00734406">
            <w:pPr>
              <w:pStyle w:val="TAC"/>
              <w:jc w:val="left"/>
              <w:rPr>
                <w:lang w:eastAsia="zh-CN"/>
              </w:rPr>
            </w:pPr>
            <w:r w:rsidRPr="00440D7B">
              <w:rPr>
                <w:lang w:eastAsia="zh-CN"/>
              </w:rPr>
              <w:t>n8</w:t>
            </w:r>
          </w:p>
        </w:tc>
        <w:tc>
          <w:tcPr>
            <w:tcW w:w="1219" w:type="dxa"/>
            <w:gridSpan w:val="3"/>
            <w:shd w:val="clear" w:color="auto" w:fill="auto"/>
            <w:vAlign w:val="center"/>
          </w:tcPr>
          <w:p w14:paraId="00F5C163" w14:textId="77777777" w:rsidR="001942A0" w:rsidRPr="00440D7B" w:rsidRDefault="001942A0" w:rsidP="00734406">
            <w:pPr>
              <w:pStyle w:val="TAC"/>
              <w:jc w:val="left"/>
              <w:rPr>
                <w:lang w:eastAsia="zh-CN"/>
              </w:rPr>
            </w:pPr>
            <w:r w:rsidRPr="00440D7B">
              <w:rPr>
                <w:lang w:eastAsia="zh-CN"/>
              </w:rPr>
              <w:t>Low</w:t>
            </w:r>
          </w:p>
        </w:tc>
        <w:tc>
          <w:tcPr>
            <w:tcW w:w="1535" w:type="dxa"/>
            <w:gridSpan w:val="2"/>
            <w:vAlign w:val="center"/>
          </w:tcPr>
          <w:p w14:paraId="6F0898CD" w14:textId="77777777" w:rsidR="001942A0" w:rsidRPr="00440D7B" w:rsidRDefault="001942A0" w:rsidP="00734406">
            <w:pPr>
              <w:pStyle w:val="TAC"/>
              <w:jc w:val="left"/>
              <w:rPr>
                <w:lang w:eastAsia="zh-CN"/>
              </w:rPr>
            </w:pPr>
            <w:r w:rsidRPr="00440D7B">
              <w:rPr>
                <w:lang w:eastAsia="zh-CN"/>
              </w:rPr>
              <w:t>25@15kHz</w:t>
            </w:r>
          </w:p>
        </w:tc>
        <w:tc>
          <w:tcPr>
            <w:tcW w:w="1559" w:type="dxa"/>
            <w:gridSpan w:val="2"/>
            <w:vAlign w:val="center"/>
          </w:tcPr>
          <w:p w14:paraId="37DAE643" w14:textId="77777777" w:rsidR="001942A0" w:rsidRPr="00440D7B" w:rsidRDefault="001942A0" w:rsidP="00734406">
            <w:pPr>
              <w:pStyle w:val="TAC"/>
              <w:jc w:val="left"/>
              <w:rPr>
                <w:lang w:eastAsia="zh-CN"/>
              </w:rPr>
            </w:pPr>
            <w:r w:rsidRPr="00440D7B">
              <w:rPr>
                <w:lang w:eastAsia="zh-CN"/>
              </w:rPr>
              <w:t>25@15kHz</w:t>
            </w:r>
          </w:p>
        </w:tc>
        <w:tc>
          <w:tcPr>
            <w:tcW w:w="1840" w:type="dxa"/>
            <w:gridSpan w:val="2"/>
            <w:vAlign w:val="center"/>
          </w:tcPr>
          <w:p w14:paraId="63C06C08" w14:textId="77777777" w:rsidR="001942A0" w:rsidRPr="00440D7B" w:rsidRDefault="001942A0" w:rsidP="00734406">
            <w:pPr>
              <w:pStyle w:val="TAC"/>
              <w:jc w:val="left"/>
              <w:rPr>
                <w:lang w:eastAsia="zh-CN"/>
              </w:rPr>
            </w:pPr>
            <w:r w:rsidRPr="00440D7B">
              <w:rPr>
                <w:lang w:eastAsia="zh-CN"/>
              </w:rPr>
              <w:t>CP-OFDM QPSK</w:t>
            </w:r>
          </w:p>
        </w:tc>
        <w:tc>
          <w:tcPr>
            <w:tcW w:w="1277" w:type="dxa"/>
            <w:gridSpan w:val="3"/>
            <w:vAlign w:val="center"/>
          </w:tcPr>
          <w:p w14:paraId="67FD6AFC" w14:textId="77777777" w:rsidR="001942A0" w:rsidRPr="00440D7B" w:rsidRDefault="001942A0" w:rsidP="00734406">
            <w:pPr>
              <w:pStyle w:val="TAC"/>
              <w:jc w:val="left"/>
              <w:rPr>
                <w:lang w:eastAsia="zh-CN"/>
              </w:rPr>
            </w:pPr>
            <w:r w:rsidRPr="00440D7B">
              <w:rPr>
                <w:lang w:eastAsia="zh-CN"/>
              </w:rPr>
              <w:t>NA</w:t>
            </w:r>
          </w:p>
        </w:tc>
        <w:tc>
          <w:tcPr>
            <w:tcW w:w="1583" w:type="dxa"/>
            <w:gridSpan w:val="2"/>
            <w:vAlign w:val="center"/>
          </w:tcPr>
          <w:p w14:paraId="7FFE3DF4" w14:textId="77777777" w:rsidR="001942A0" w:rsidRPr="00440D7B" w:rsidRDefault="001942A0" w:rsidP="00734406">
            <w:pPr>
              <w:pStyle w:val="TAC"/>
              <w:jc w:val="left"/>
              <w:rPr>
                <w:lang w:eastAsia="zh-CN"/>
              </w:rPr>
            </w:pPr>
            <w:r w:rsidRPr="00440D7B">
              <w:rPr>
                <w:lang w:eastAsia="zh-CN"/>
              </w:rPr>
              <w:t>CP-OFDM QPSK</w:t>
            </w:r>
          </w:p>
        </w:tc>
        <w:tc>
          <w:tcPr>
            <w:tcW w:w="713" w:type="dxa"/>
            <w:vAlign w:val="center"/>
          </w:tcPr>
          <w:p w14:paraId="579BB5DF" w14:textId="77777777" w:rsidR="001942A0" w:rsidRPr="00440D7B" w:rsidRDefault="001942A0" w:rsidP="00734406">
            <w:pPr>
              <w:pStyle w:val="TAC"/>
              <w:jc w:val="left"/>
              <w:rPr>
                <w:lang w:eastAsia="zh-CN"/>
              </w:rPr>
            </w:pPr>
            <w:r w:rsidRPr="00440D7B">
              <w:rPr>
                <w:lang w:eastAsia="zh-CN"/>
              </w:rPr>
              <w:t>1@0</w:t>
            </w:r>
          </w:p>
        </w:tc>
        <w:tc>
          <w:tcPr>
            <w:tcW w:w="750" w:type="dxa"/>
            <w:gridSpan w:val="2"/>
            <w:vAlign w:val="center"/>
          </w:tcPr>
          <w:p w14:paraId="0B9D0C26" w14:textId="77777777" w:rsidR="001942A0" w:rsidRPr="00440D7B" w:rsidRDefault="001942A0" w:rsidP="00734406">
            <w:pPr>
              <w:pStyle w:val="TAC"/>
              <w:jc w:val="left"/>
              <w:rPr>
                <w:lang w:eastAsia="zh-CN"/>
              </w:rPr>
            </w:pPr>
            <w:r w:rsidRPr="00440D7B">
              <w:rPr>
                <w:lang w:eastAsia="zh-CN"/>
              </w:rPr>
              <w:t>1@0</w:t>
            </w:r>
          </w:p>
        </w:tc>
      </w:tr>
      <w:tr w:rsidR="0038602F" w:rsidRPr="00440D7B" w14:paraId="62386F45" w14:textId="77777777" w:rsidTr="00BA4F8A">
        <w:trPr>
          <w:trHeight w:val="285"/>
          <w:ins w:id="216" w:author="Nokia-Tuomo Säynäjäkangas" w:date="2024-02-14T19:11:00Z"/>
        </w:trPr>
        <w:tc>
          <w:tcPr>
            <w:tcW w:w="12747" w:type="dxa"/>
            <w:gridSpan w:val="28"/>
            <w:vAlign w:val="center"/>
          </w:tcPr>
          <w:p w14:paraId="55275D70" w14:textId="273F276F" w:rsidR="0038602F" w:rsidRPr="00440D7B" w:rsidRDefault="0038602F" w:rsidP="0038602F">
            <w:pPr>
              <w:pStyle w:val="TAH"/>
              <w:rPr>
                <w:ins w:id="217" w:author="Nokia-Tuomo Säynäjäkangas" w:date="2024-02-14T19:11:00Z"/>
                <w:lang w:eastAsia="zh-CN"/>
              </w:rPr>
            </w:pPr>
            <w:ins w:id="218" w:author="Nokia-Tuomo Säynäjäkangas" w:date="2024-02-14T19:12:00Z">
              <w:r w:rsidRPr="00440D7B">
                <w:t>Test Settings for CA_n1A-n</w:t>
              </w:r>
              <w:r>
                <w:t>2</w:t>
              </w:r>
              <w:r w:rsidRPr="00440D7B">
                <w:t>8A Configuration</w:t>
              </w:r>
            </w:ins>
          </w:p>
        </w:tc>
      </w:tr>
      <w:tr w:rsidR="0038602F" w:rsidRPr="00440D7B" w14:paraId="64E84124" w14:textId="77777777" w:rsidTr="0038602F">
        <w:trPr>
          <w:trHeight w:val="285"/>
          <w:ins w:id="219" w:author="Nokia-Tuomo Säynäjäkangas" w:date="2024-02-14T19:11:00Z"/>
        </w:trPr>
        <w:tc>
          <w:tcPr>
            <w:tcW w:w="244" w:type="dxa"/>
            <w:gridSpan w:val="2"/>
            <w:vAlign w:val="center"/>
          </w:tcPr>
          <w:p w14:paraId="3E4A3096" w14:textId="1E562D32" w:rsidR="0038602F" w:rsidRPr="00440D7B" w:rsidRDefault="0038602F" w:rsidP="0038602F">
            <w:pPr>
              <w:pStyle w:val="TAC"/>
              <w:jc w:val="left"/>
              <w:rPr>
                <w:ins w:id="220" w:author="Nokia-Tuomo Säynäjäkangas" w:date="2024-02-14T19:11:00Z"/>
                <w:lang w:eastAsia="zh-CN"/>
              </w:rPr>
            </w:pPr>
            <w:ins w:id="221" w:author="Nokia-Tuomo Säynäjäkangas" w:date="2024-02-14T19:13:00Z">
              <w:r w:rsidRPr="00440D7B">
                <w:rPr>
                  <w:lang w:eastAsia="zh-CN"/>
                </w:rPr>
                <w:t>1</w:t>
              </w:r>
            </w:ins>
          </w:p>
        </w:tc>
        <w:tc>
          <w:tcPr>
            <w:tcW w:w="611" w:type="dxa"/>
            <w:gridSpan w:val="3"/>
            <w:shd w:val="clear" w:color="auto" w:fill="auto"/>
            <w:vAlign w:val="center"/>
          </w:tcPr>
          <w:p w14:paraId="3F36C621" w14:textId="6B10A038" w:rsidR="0038602F" w:rsidRPr="00440D7B" w:rsidRDefault="0038602F" w:rsidP="0038602F">
            <w:pPr>
              <w:pStyle w:val="TAC"/>
              <w:jc w:val="left"/>
              <w:rPr>
                <w:ins w:id="222" w:author="Nokia-Tuomo Säynäjäkangas" w:date="2024-02-14T19:11:00Z"/>
                <w:lang w:eastAsia="zh-CN"/>
              </w:rPr>
            </w:pPr>
            <w:ins w:id="223" w:author="Nokia-Tuomo Säynäjäkangas" w:date="2024-02-14T19:13:00Z">
              <w:r w:rsidRPr="00440D7B">
                <w:rPr>
                  <w:lang w:eastAsia="zh-CN"/>
                </w:rPr>
                <w:t>n1</w:t>
              </w:r>
            </w:ins>
          </w:p>
        </w:tc>
        <w:tc>
          <w:tcPr>
            <w:tcW w:w="721" w:type="dxa"/>
            <w:gridSpan w:val="3"/>
            <w:shd w:val="clear" w:color="auto" w:fill="auto"/>
            <w:vAlign w:val="center"/>
          </w:tcPr>
          <w:p w14:paraId="335BBF73" w14:textId="77DF6200" w:rsidR="0038602F" w:rsidRPr="00440D7B" w:rsidRDefault="0038602F" w:rsidP="0038602F">
            <w:pPr>
              <w:pStyle w:val="TAC"/>
              <w:jc w:val="left"/>
              <w:rPr>
                <w:ins w:id="224" w:author="Nokia-Tuomo Säynäjäkangas" w:date="2024-02-14T19:11:00Z"/>
                <w:lang w:eastAsia="zh-CN"/>
              </w:rPr>
            </w:pPr>
            <w:ins w:id="225" w:author="Nokia-Tuomo Säynäjäkangas" w:date="2024-02-14T19:13:00Z">
              <w:r w:rsidRPr="00440D7B">
                <w:rPr>
                  <w:lang w:eastAsia="zh-CN"/>
                </w:rPr>
                <w:t>Low</w:t>
              </w:r>
            </w:ins>
          </w:p>
        </w:tc>
        <w:tc>
          <w:tcPr>
            <w:tcW w:w="695" w:type="dxa"/>
            <w:gridSpan w:val="3"/>
            <w:shd w:val="clear" w:color="auto" w:fill="auto"/>
            <w:vAlign w:val="center"/>
          </w:tcPr>
          <w:p w14:paraId="61CC61FC" w14:textId="1BF1B4B4" w:rsidR="0038602F" w:rsidRPr="00440D7B" w:rsidRDefault="0038602F" w:rsidP="0038602F">
            <w:pPr>
              <w:pStyle w:val="TAC"/>
              <w:jc w:val="left"/>
              <w:rPr>
                <w:ins w:id="226" w:author="Nokia-Tuomo Säynäjäkangas" w:date="2024-02-14T19:11:00Z"/>
                <w:lang w:eastAsia="zh-CN"/>
              </w:rPr>
            </w:pPr>
            <w:ins w:id="227" w:author="Nokia-Tuomo Säynäjäkangas" w:date="2024-02-14T19:13:00Z">
              <w:r w:rsidRPr="00440D7B">
                <w:rPr>
                  <w:lang w:eastAsia="zh-CN"/>
                </w:rPr>
                <w:t>n</w:t>
              </w:r>
              <w:r>
                <w:rPr>
                  <w:lang w:eastAsia="zh-CN"/>
                </w:rPr>
                <w:t>2</w:t>
              </w:r>
              <w:r w:rsidRPr="00440D7B">
                <w:rPr>
                  <w:lang w:eastAsia="zh-CN"/>
                </w:rPr>
                <w:t>8</w:t>
              </w:r>
            </w:ins>
          </w:p>
        </w:tc>
        <w:tc>
          <w:tcPr>
            <w:tcW w:w="1219" w:type="dxa"/>
            <w:gridSpan w:val="3"/>
            <w:shd w:val="clear" w:color="auto" w:fill="auto"/>
            <w:vAlign w:val="center"/>
          </w:tcPr>
          <w:p w14:paraId="78D7FE20" w14:textId="04DC0B05" w:rsidR="0038602F" w:rsidRPr="00440D7B" w:rsidRDefault="0038602F" w:rsidP="0038602F">
            <w:pPr>
              <w:pStyle w:val="TAC"/>
              <w:jc w:val="left"/>
              <w:rPr>
                <w:ins w:id="228" w:author="Nokia-Tuomo Säynäjäkangas" w:date="2024-02-14T19:11:00Z"/>
                <w:lang w:eastAsia="zh-CN"/>
              </w:rPr>
            </w:pPr>
            <w:ins w:id="229" w:author="Nokia-Tuomo Säynäjäkangas" w:date="2024-02-14T19:13:00Z">
              <w:r w:rsidRPr="00440D7B">
                <w:rPr>
                  <w:lang w:eastAsia="zh-CN"/>
                </w:rPr>
                <w:t>Low</w:t>
              </w:r>
            </w:ins>
          </w:p>
        </w:tc>
        <w:tc>
          <w:tcPr>
            <w:tcW w:w="1535" w:type="dxa"/>
            <w:gridSpan w:val="2"/>
            <w:vAlign w:val="center"/>
          </w:tcPr>
          <w:p w14:paraId="113CFBF4" w14:textId="089F7884" w:rsidR="0038602F" w:rsidRPr="00440D7B" w:rsidRDefault="0038602F" w:rsidP="0038602F">
            <w:pPr>
              <w:pStyle w:val="TAC"/>
              <w:jc w:val="left"/>
              <w:rPr>
                <w:ins w:id="230" w:author="Nokia-Tuomo Säynäjäkangas" w:date="2024-02-14T19:11:00Z"/>
                <w:lang w:eastAsia="zh-CN"/>
              </w:rPr>
            </w:pPr>
            <w:ins w:id="231" w:author="Nokia-Tuomo Säynäjäkangas" w:date="2024-02-14T19:13:00Z">
              <w:r w:rsidRPr="00440D7B">
                <w:rPr>
                  <w:lang w:eastAsia="zh-CN"/>
                </w:rPr>
                <w:t>25@15kHz</w:t>
              </w:r>
            </w:ins>
          </w:p>
        </w:tc>
        <w:tc>
          <w:tcPr>
            <w:tcW w:w="1559" w:type="dxa"/>
            <w:gridSpan w:val="2"/>
            <w:vAlign w:val="center"/>
          </w:tcPr>
          <w:p w14:paraId="6B9A6986" w14:textId="68DF0E2F" w:rsidR="0038602F" w:rsidRPr="00440D7B" w:rsidRDefault="0038602F" w:rsidP="0038602F">
            <w:pPr>
              <w:pStyle w:val="TAC"/>
              <w:jc w:val="left"/>
              <w:rPr>
                <w:ins w:id="232" w:author="Nokia-Tuomo Säynäjäkangas" w:date="2024-02-14T19:11:00Z"/>
                <w:lang w:eastAsia="zh-CN"/>
              </w:rPr>
            </w:pPr>
            <w:ins w:id="233" w:author="Nokia-Tuomo Säynäjäkangas" w:date="2024-02-14T19:13:00Z">
              <w:r w:rsidRPr="00440D7B">
                <w:rPr>
                  <w:lang w:eastAsia="zh-CN"/>
                </w:rPr>
                <w:t>25@15kHz</w:t>
              </w:r>
            </w:ins>
          </w:p>
        </w:tc>
        <w:tc>
          <w:tcPr>
            <w:tcW w:w="1840" w:type="dxa"/>
            <w:gridSpan w:val="2"/>
            <w:vAlign w:val="center"/>
          </w:tcPr>
          <w:p w14:paraId="1DCF2820" w14:textId="502FFDAF" w:rsidR="0038602F" w:rsidRPr="00440D7B" w:rsidRDefault="0038602F" w:rsidP="0038602F">
            <w:pPr>
              <w:pStyle w:val="TAC"/>
              <w:jc w:val="left"/>
              <w:rPr>
                <w:ins w:id="234" w:author="Nokia-Tuomo Säynäjäkangas" w:date="2024-02-14T19:11:00Z"/>
                <w:lang w:eastAsia="zh-CN"/>
              </w:rPr>
            </w:pPr>
            <w:ins w:id="235" w:author="Nokia-Tuomo Säynäjäkangas" w:date="2024-02-14T19:13:00Z">
              <w:r w:rsidRPr="00440D7B">
                <w:rPr>
                  <w:lang w:eastAsia="zh-CN"/>
                </w:rPr>
                <w:t>CP-OFDM QPSK</w:t>
              </w:r>
            </w:ins>
          </w:p>
        </w:tc>
        <w:tc>
          <w:tcPr>
            <w:tcW w:w="1277" w:type="dxa"/>
            <w:gridSpan w:val="3"/>
            <w:vAlign w:val="center"/>
          </w:tcPr>
          <w:p w14:paraId="2F432393" w14:textId="5C240FE5" w:rsidR="0038602F" w:rsidRPr="00440D7B" w:rsidRDefault="0038602F" w:rsidP="0038602F">
            <w:pPr>
              <w:pStyle w:val="TAC"/>
              <w:jc w:val="left"/>
              <w:rPr>
                <w:ins w:id="236" w:author="Nokia-Tuomo Säynäjäkangas" w:date="2024-02-14T19:11:00Z"/>
                <w:lang w:eastAsia="zh-CN"/>
              </w:rPr>
            </w:pPr>
            <w:ins w:id="237" w:author="Nokia-Tuomo Säynäjäkangas" w:date="2024-02-14T19:13:00Z">
              <w:r w:rsidRPr="00440D7B">
                <w:rPr>
                  <w:lang w:eastAsia="zh-CN"/>
                </w:rPr>
                <w:t>NA</w:t>
              </w:r>
            </w:ins>
          </w:p>
        </w:tc>
        <w:tc>
          <w:tcPr>
            <w:tcW w:w="1583" w:type="dxa"/>
            <w:gridSpan w:val="2"/>
            <w:vAlign w:val="center"/>
          </w:tcPr>
          <w:p w14:paraId="3DB890F9" w14:textId="6E829E8D" w:rsidR="0038602F" w:rsidRPr="00440D7B" w:rsidRDefault="0038602F" w:rsidP="0038602F">
            <w:pPr>
              <w:pStyle w:val="TAC"/>
              <w:jc w:val="left"/>
              <w:rPr>
                <w:ins w:id="238" w:author="Nokia-Tuomo Säynäjäkangas" w:date="2024-02-14T19:11:00Z"/>
                <w:lang w:eastAsia="zh-CN"/>
              </w:rPr>
            </w:pPr>
            <w:ins w:id="239" w:author="Nokia-Tuomo Säynäjäkangas" w:date="2024-02-14T19:13:00Z">
              <w:r w:rsidRPr="00440D7B">
                <w:rPr>
                  <w:lang w:eastAsia="zh-CN"/>
                </w:rPr>
                <w:t>CP-OFDM QPSK</w:t>
              </w:r>
            </w:ins>
          </w:p>
        </w:tc>
        <w:tc>
          <w:tcPr>
            <w:tcW w:w="713" w:type="dxa"/>
            <w:vAlign w:val="center"/>
          </w:tcPr>
          <w:p w14:paraId="6C9E80BD" w14:textId="240989AD" w:rsidR="0038602F" w:rsidRPr="00440D7B" w:rsidRDefault="0038602F" w:rsidP="0038602F">
            <w:pPr>
              <w:pStyle w:val="TAC"/>
              <w:jc w:val="left"/>
              <w:rPr>
                <w:ins w:id="240" w:author="Nokia-Tuomo Säynäjäkangas" w:date="2024-02-14T19:11:00Z"/>
                <w:lang w:eastAsia="zh-CN"/>
              </w:rPr>
            </w:pPr>
            <w:ins w:id="241" w:author="Nokia-Tuomo Säynäjäkangas" w:date="2024-02-14T19:13:00Z">
              <w:r w:rsidRPr="00440D7B">
                <w:rPr>
                  <w:lang w:eastAsia="zh-CN"/>
                </w:rPr>
                <w:t>1@0</w:t>
              </w:r>
            </w:ins>
          </w:p>
        </w:tc>
        <w:tc>
          <w:tcPr>
            <w:tcW w:w="750" w:type="dxa"/>
            <w:gridSpan w:val="2"/>
            <w:vAlign w:val="center"/>
          </w:tcPr>
          <w:p w14:paraId="17BDBC29" w14:textId="1CF36E78" w:rsidR="0038602F" w:rsidRPr="00440D7B" w:rsidRDefault="0038602F" w:rsidP="0038602F">
            <w:pPr>
              <w:pStyle w:val="TAC"/>
              <w:jc w:val="left"/>
              <w:rPr>
                <w:ins w:id="242" w:author="Nokia-Tuomo Säynäjäkangas" w:date="2024-02-14T19:11:00Z"/>
                <w:lang w:eastAsia="zh-CN"/>
              </w:rPr>
            </w:pPr>
            <w:ins w:id="243" w:author="Nokia-Tuomo Säynäjäkangas" w:date="2024-02-14T19:13:00Z">
              <w:r w:rsidRPr="00440D7B">
                <w:rPr>
                  <w:lang w:eastAsia="zh-CN"/>
                </w:rPr>
                <w:t>1@0</w:t>
              </w:r>
            </w:ins>
          </w:p>
        </w:tc>
      </w:tr>
      <w:tr w:rsidR="0038602F" w:rsidRPr="00440D7B" w14:paraId="5C88F9E4" w14:textId="77777777" w:rsidTr="00734406">
        <w:trPr>
          <w:trHeight w:val="285"/>
        </w:trPr>
        <w:tc>
          <w:tcPr>
            <w:tcW w:w="12747" w:type="dxa"/>
            <w:gridSpan w:val="28"/>
            <w:vAlign w:val="center"/>
          </w:tcPr>
          <w:p w14:paraId="3030D5DB" w14:textId="77777777" w:rsidR="0038602F" w:rsidRPr="00440D7B" w:rsidRDefault="0038602F" w:rsidP="0038602F">
            <w:pPr>
              <w:pStyle w:val="TAH"/>
              <w:rPr>
                <w:bCs/>
              </w:rPr>
            </w:pPr>
            <w:r w:rsidRPr="00440D7B">
              <w:t>Test Settings for CA_n1A-n78A Configuration</w:t>
            </w:r>
          </w:p>
        </w:tc>
      </w:tr>
      <w:tr w:rsidR="0038602F" w:rsidRPr="00440D7B" w14:paraId="5371FB9D" w14:textId="77777777" w:rsidTr="0038602F">
        <w:trPr>
          <w:trHeight w:val="285"/>
        </w:trPr>
        <w:tc>
          <w:tcPr>
            <w:tcW w:w="244" w:type="dxa"/>
            <w:gridSpan w:val="2"/>
            <w:vAlign w:val="center"/>
          </w:tcPr>
          <w:p w14:paraId="0DE776AC"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03C06BF8" w14:textId="77777777" w:rsidR="0038602F" w:rsidRPr="00440D7B" w:rsidRDefault="0038602F" w:rsidP="0038602F">
            <w:pPr>
              <w:pStyle w:val="TAC"/>
              <w:jc w:val="left"/>
              <w:rPr>
                <w:lang w:eastAsia="zh-CN"/>
              </w:rPr>
            </w:pPr>
            <w:r w:rsidRPr="00440D7B">
              <w:rPr>
                <w:lang w:eastAsia="zh-CN"/>
              </w:rPr>
              <w:t>n1</w:t>
            </w:r>
          </w:p>
        </w:tc>
        <w:tc>
          <w:tcPr>
            <w:tcW w:w="721" w:type="dxa"/>
            <w:gridSpan w:val="3"/>
            <w:shd w:val="clear" w:color="auto" w:fill="auto"/>
            <w:vAlign w:val="center"/>
          </w:tcPr>
          <w:p w14:paraId="07FAC783"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3AC4ABD4" w14:textId="77777777" w:rsidR="0038602F" w:rsidRPr="00440D7B" w:rsidRDefault="0038602F" w:rsidP="0038602F">
            <w:pPr>
              <w:pStyle w:val="TAC"/>
              <w:jc w:val="left"/>
              <w:rPr>
                <w:lang w:eastAsia="zh-CN"/>
              </w:rPr>
            </w:pPr>
            <w:r w:rsidRPr="00440D7B">
              <w:rPr>
                <w:lang w:eastAsia="zh-CN"/>
              </w:rPr>
              <w:t>n78</w:t>
            </w:r>
          </w:p>
        </w:tc>
        <w:tc>
          <w:tcPr>
            <w:tcW w:w="1219" w:type="dxa"/>
            <w:gridSpan w:val="3"/>
            <w:shd w:val="clear" w:color="auto" w:fill="auto"/>
            <w:vAlign w:val="center"/>
          </w:tcPr>
          <w:p w14:paraId="2600C98C" w14:textId="77777777" w:rsidR="0038602F" w:rsidRPr="00440D7B" w:rsidRDefault="0038602F" w:rsidP="0038602F">
            <w:pPr>
              <w:pStyle w:val="TAC"/>
              <w:jc w:val="left"/>
              <w:rPr>
                <w:lang w:eastAsia="zh-CN"/>
              </w:rPr>
            </w:pPr>
            <w:r w:rsidRPr="00440D7B">
              <w:rPr>
                <w:lang w:eastAsia="zh-CN"/>
              </w:rPr>
              <w:t>Low</w:t>
            </w:r>
          </w:p>
        </w:tc>
        <w:tc>
          <w:tcPr>
            <w:tcW w:w="1535" w:type="dxa"/>
            <w:gridSpan w:val="2"/>
            <w:vAlign w:val="center"/>
          </w:tcPr>
          <w:p w14:paraId="0740B80F"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58E1D3C4" w14:textId="77777777" w:rsidR="0038602F" w:rsidRPr="00440D7B" w:rsidRDefault="0038602F" w:rsidP="0038602F">
            <w:pPr>
              <w:pStyle w:val="TAC"/>
              <w:jc w:val="left"/>
              <w:rPr>
                <w:lang w:eastAsia="zh-CN"/>
              </w:rPr>
            </w:pPr>
            <w:r w:rsidRPr="00440D7B">
              <w:rPr>
                <w:lang w:eastAsia="zh-CN"/>
              </w:rPr>
              <w:t>273@30kHz</w:t>
            </w:r>
          </w:p>
        </w:tc>
        <w:tc>
          <w:tcPr>
            <w:tcW w:w="1840" w:type="dxa"/>
            <w:gridSpan w:val="2"/>
            <w:vAlign w:val="center"/>
          </w:tcPr>
          <w:p w14:paraId="6A85E882"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2E35A90E"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5BA35227"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23939ABB" w14:textId="77777777" w:rsidR="0038602F" w:rsidRPr="00440D7B" w:rsidRDefault="0038602F" w:rsidP="0038602F">
            <w:pPr>
              <w:pStyle w:val="TAC"/>
              <w:jc w:val="left"/>
              <w:rPr>
                <w:lang w:eastAsia="zh-CN"/>
              </w:rPr>
            </w:pPr>
            <w:r w:rsidRPr="00440D7B">
              <w:rPr>
                <w:lang w:eastAsia="zh-CN"/>
              </w:rPr>
              <w:t>1@105</w:t>
            </w:r>
          </w:p>
        </w:tc>
        <w:tc>
          <w:tcPr>
            <w:tcW w:w="750" w:type="dxa"/>
            <w:gridSpan w:val="2"/>
            <w:vAlign w:val="center"/>
          </w:tcPr>
          <w:p w14:paraId="70A3B55F" w14:textId="77777777" w:rsidR="0038602F" w:rsidRPr="00440D7B" w:rsidRDefault="0038602F" w:rsidP="0038602F">
            <w:pPr>
              <w:pStyle w:val="TAC"/>
              <w:jc w:val="left"/>
              <w:rPr>
                <w:lang w:eastAsia="zh-CN"/>
              </w:rPr>
            </w:pPr>
            <w:r w:rsidRPr="00440D7B">
              <w:rPr>
                <w:lang w:eastAsia="zh-CN"/>
              </w:rPr>
              <w:t>1@272</w:t>
            </w:r>
          </w:p>
        </w:tc>
      </w:tr>
      <w:tr w:rsidR="0038602F" w:rsidRPr="00440D7B" w14:paraId="004D3816" w14:textId="77777777" w:rsidTr="0038602F">
        <w:trPr>
          <w:trHeight w:val="285"/>
        </w:trPr>
        <w:tc>
          <w:tcPr>
            <w:tcW w:w="244" w:type="dxa"/>
            <w:gridSpan w:val="2"/>
            <w:vAlign w:val="center"/>
          </w:tcPr>
          <w:p w14:paraId="56CEAAD9" w14:textId="77777777" w:rsidR="0038602F" w:rsidRPr="00440D7B" w:rsidRDefault="0038602F" w:rsidP="0038602F">
            <w:pPr>
              <w:pStyle w:val="TAC"/>
              <w:jc w:val="left"/>
              <w:rPr>
                <w:lang w:eastAsia="zh-CN"/>
              </w:rPr>
            </w:pPr>
            <w:r w:rsidRPr="00440D7B">
              <w:rPr>
                <w:lang w:eastAsia="zh-CN"/>
              </w:rPr>
              <w:t>2</w:t>
            </w:r>
          </w:p>
        </w:tc>
        <w:tc>
          <w:tcPr>
            <w:tcW w:w="611" w:type="dxa"/>
            <w:gridSpan w:val="3"/>
            <w:shd w:val="clear" w:color="auto" w:fill="auto"/>
            <w:vAlign w:val="center"/>
          </w:tcPr>
          <w:p w14:paraId="517D277D" w14:textId="77777777" w:rsidR="0038602F" w:rsidRPr="00440D7B" w:rsidRDefault="0038602F" w:rsidP="0038602F">
            <w:pPr>
              <w:pStyle w:val="TAC"/>
              <w:jc w:val="left"/>
              <w:rPr>
                <w:lang w:eastAsia="zh-CN"/>
              </w:rPr>
            </w:pPr>
            <w:r w:rsidRPr="00440D7B">
              <w:rPr>
                <w:lang w:eastAsia="zh-CN"/>
              </w:rPr>
              <w:t>n1</w:t>
            </w:r>
          </w:p>
        </w:tc>
        <w:tc>
          <w:tcPr>
            <w:tcW w:w="721" w:type="dxa"/>
            <w:gridSpan w:val="3"/>
            <w:shd w:val="clear" w:color="auto" w:fill="auto"/>
            <w:vAlign w:val="center"/>
          </w:tcPr>
          <w:p w14:paraId="4960CC63"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218DD3F9" w14:textId="77777777" w:rsidR="0038602F" w:rsidRPr="00440D7B" w:rsidRDefault="0038602F" w:rsidP="0038602F">
            <w:pPr>
              <w:pStyle w:val="TAC"/>
              <w:jc w:val="left"/>
              <w:rPr>
                <w:lang w:eastAsia="zh-CN"/>
              </w:rPr>
            </w:pPr>
            <w:r w:rsidRPr="00440D7B">
              <w:rPr>
                <w:lang w:eastAsia="zh-CN"/>
              </w:rPr>
              <w:t>n78</w:t>
            </w:r>
          </w:p>
        </w:tc>
        <w:tc>
          <w:tcPr>
            <w:tcW w:w="1219" w:type="dxa"/>
            <w:gridSpan w:val="3"/>
            <w:shd w:val="clear" w:color="auto" w:fill="auto"/>
            <w:vAlign w:val="center"/>
          </w:tcPr>
          <w:p w14:paraId="5909C169" w14:textId="77777777" w:rsidR="0038602F" w:rsidRPr="00440D7B" w:rsidRDefault="0038602F" w:rsidP="0038602F">
            <w:pPr>
              <w:pStyle w:val="TAC"/>
              <w:jc w:val="left"/>
              <w:rPr>
                <w:lang w:eastAsia="zh-CN"/>
              </w:rPr>
            </w:pPr>
            <w:r w:rsidRPr="00440D7B">
              <w:t>3421,14 MHz</w:t>
            </w:r>
            <w:r w:rsidRPr="00440D7B">
              <w:br/>
              <w:t>(NOTE 2)</w:t>
            </w:r>
          </w:p>
        </w:tc>
        <w:tc>
          <w:tcPr>
            <w:tcW w:w="1535" w:type="dxa"/>
            <w:gridSpan w:val="2"/>
            <w:vAlign w:val="center"/>
          </w:tcPr>
          <w:p w14:paraId="664DBDB2"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4F734CB9" w14:textId="77777777" w:rsidR="0038602F" w:rsidRPr="00440D7B" w:rsidRDefault="0038602F" w:rsidP="0038602F">
            <w:pPr>
              <w:pStyle w:val="TAC"/>
              <w:jc w:val="left"/>
              <w:rPr>
                <w:lang w:eastAsia="zh-CN"/>
              </w:rPr>
            </w:pPr>
            <w:r w:rsidRPr="00440D7B">
              <w:rPr>
                <w:rFonts w:cs="Arial"/>
                <w:szCs w:val="18"/>
              </w:rPr>
              <w:t>52@15kHz</w:t>
            </w:r>
          </w:p>
        </w:tc>
        <w:tc>
          <w:tcPr>
            <w:tcW w:w="1840" w:type="dxa"/>
            <w:gridSpan w:val="2"/>
            <w:vAlign w:val="center"/>
          </w:tcPr>
          <w:p w14:paraId="1553471A"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36DB6785"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1A1F2034"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372317EC" w14:textId="77777777" w:rsidR="0038602F" w:rsidRPr="00440D7B" w:rsidRDefault="0038602F" w:rsidP="0038602F">
            <w:pPr>
              <w:pStyle w:val="TAC"/>
              <w:jc w:val="left"/>
              <w:rPr>
                <w:lang w:eastAsia="zh-CN"/>
              </w:rPr>
            </w:pPr>
            <w:r w:rsidRPr="00440D7B">
              <w:rPr>
                <w:lang w:eastAsia="zh-CN"/>
              </w:rPr>
              <w:t>1@0</w:t>
            </w:r>
          </w:p>
        </w:tc>
        <w:tc>
          <w:tcPr>
            <w:tcW w:w="750" w:type="dxa"/>
            <w:gridSpan w:val="2"/>
            <w:vAlign w:val="center"/>
          </w:tcPr>
          <w:p w14:paraId="585998F1" w14:textId="77777777" w:rsidR="0038602F" w:rsidRPr="00440D7B" w:rsidRDefault="0038602F" w:rsidP="0038602F">
            <w:pPr>
              <w:pStyle w:val="TAC"/>
              <w:jc w:val="left"/>
              <w:rPr>
                <w:lang w:eastAsia="zh-CN"/>
              </w:rPr>
            </w:pPr>
            <w:r w:rsidRPr="00440D7B">
              <w:rPr>
                <w:lang w:eastAsia="zh-CN"/>
              </w:rPr>
              <w:t>1@0</w:t>
            </w:r>
          </w:p>
        </w:tc>
      </w:tr>
      <w:tr w:rsidR="0038602F" w:rsidRPr="00440D7B" w14:paraId="4630C5BB" w14:textId="77777777" w:rsidTr="0038602F">
        <w:trPr>
          <w:trHeight w:val="285"/>
        </w:trPr>
        <w:tc>
          <w:tcPr>
            <w:tcW w:w="244" w:type="dxa"/>
            <w:gridSpan w:val="2"/>
            <w:vAlign w:val="center"/>
          </w:tcPr>
          <w:p w14:paraId="2D6D5200" w14:textId="77777777" w:rsidR="0038602F" w:rsidRPr="00440D7B" w:rsidRDefault="0038602F" w:rsidP="0038602F">
            <w:pPr>
              <w:pStyle w:val="TAC"/>
              <w:jc w:val="left"/>
              <w:rPr>
                <w:lang w:eastAsia="zh-CN"/>
              </w:rPr>
            </w:pPr>
            <w:r w:rsidRPr="00440D7B">
              <w:rPr>
                <w:lang w:eastAsia="zh-CN"/>
              </w:rPr>
              <w:t>3</w:t>
            </w:r>
          </w:p>
        </w:tc>
        <w:tc>
          <w:tcPr>
            <w:tcW w:w="611" w:type="dxa"/>
            <w:gridSpan w:val="3"/>
            <w:shd w:val="clear" w:color="auto" w:fill="auto"/>
            <w:vAlign w:val="center"/>
          </w:tcPr>
          <w:p w14:paraId="55EF91B5" w14:textId="77777777" w:rsidR="0038602F" w:rsidRPr="00440D7B" w:rsidRDefault="0038602F" w:rsidP="0038602F">
            <w:pPr>
              <w:pStyle w:val="TAC"/>
              <w:jc w:val="left"/>
              <w:rPr>
                <w:lang w:eastAsia="zh-CN"/>
              </w:rPr>
            </w:pPr>
            <w:r w:rsidRPr="00440D7B">
              <w:rPr>
                <w:lang w:eastAsia="zh-CN"/>
              </w:rPr>
              <w:t>n1</w:t>
            </w:r>
          </w:p>
        </w:tc>
        <w:tc>
          <w:tcPr>
            <w:tcW w:w="721" w:type="dxa"/>
            <w:gridSpan w:val="3"/>
            <w:shd w:val="clear" w:color="auto" w:fill="auto"/>
            <w:vAlign w:val="center"/>
          </w:tcPr>
          <w:p w14:paraId="62B5AE75"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6EF2B94F" w14:textId="77777777" w:rsidR="0038602F" w:rsidRPr="00440D7B" w:rsidRDefault="0038602F" w:rsidP="0038602F">
            <w:pPr>
              <w:pStyle w:val="TAC"/>
              <w:jc w:val="left"/>
              <w:rPr>
                <w:lang w:eastAsia="zh-CN"/>
              </w:rPr>
            </w:pPr>
            <w:r w:rsidRPr="00440D7B">
              <w:rPr>
                <w:lang w:eastAsia="zh-CN"/>
              </w:rPr>
              <w:t>n78</w:t>
            </w:r>
          </w:p>
        </w:tc>
        <w:tc>
          <w:tcPr>
            <w:tcW w:w="1219" w:type="dxa"/>
            <w:gridSpan w:val="3"/>
            <w:shd w:val="clear" w:color="auto" w:fill="auto"/>
            <w:vAlign w:val="center"/>
          </w:tcPr>
          <w:p w14:paraId="70BC00BC" w14:textId="77777777" w:rsidR="0038602F" w:rsidRPr="00440D7B" w:rsidRDefault="0038602F" w:rsidP="0038602F">
            <w:pPr>
              <w:pStyle w:val="TAC"/>
              <w:jc w:val="left"/>
              <w:rPr>
                <w:lang w:eastAsia="zh-CN"/>
              </w:rPr>
            </w:pPr>
            <w:r w:rsidRPr="00440D7B">
              <w:rPr>
                <w:lang w:eastAsia="zh-CN"/>
              </w:rPr>
              <w:t>High</w:t>
            </w:r>
          </w:p>
        </w:tc>
        <w:tc>
          <w:tcPr>
            <w:tcW w:w="1535" w:type="dxa"/>
            <w:gridSpan w:val="2"/>
            <w:vAlign w:val="center"/>
          </w:tcPr>
          <w:p w14:paraId="77752202"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63A68E5A" w14:textId="77777777" w:rsidR="0038602F" w:rsidRPr="00440D7B" w:rsidRDefault="0038602F" w:rsidP="0038602F">
            <w:pPr>
              <w:pStyle w:val="TAC"/>
              <w:jc w:val="left"/>
              <w:rPr>
                <w:lang w:eastAsia="zh-CN"/>
              </w:rPr>
            </w:pPr>
            <w:r w:rsidRPr="00440D7B">
              <w:rPr>
                <w:lang w:eastAsia="zh-CN"/>
              </w:rPr>
              <w:t>273@30kHz</w:t>
            </w:r>
          </w:p>
        </w:tc>
        <w:tc>
          <w:tcPr>
            <w:tcW w:w="1840" w:type="dxa"/>
            <w:gridSpan w:val="2"/>
            <w:vAlign w:val="center"/>
          </w:tcPr>
          <w:p w14:paraId="07AFF4A1"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0448877A"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6D8215A1"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3284B82D" w14:textId="77777777" w:rsidR="0038602F" w:rsidRPr="00440D7B" w:rsidRDefault="0038602F" w:rsidP="0038602F">
            <w:pPr>
              <w:pStyle w:val="TAC"/>
              <w:jc w:val="left"/>
              <w:rPr>
                <w:lang w:eastAsia="zh-CN"/>
              </w:rPr>
            </w:pPr>
            <w:r w:rsidRPr="00440D7B">
              <w:rPr>
                <w:lang w:eastAsia="zh-CN"/>
              </w:rPr>
              <w:t>1@0</w:t>
            </w:r>
          </w:p>
        </w:tc>
        <w:tc>
          <w:tcPr>
            <w:tcW w:w="750" w:type="dxa"/>
            <w:gridSpan w:val="2"/>
            <w:vAlign w:val="center"/>
          </w:tcPr>
          <w:p w14:paraId="289A6566" w14:textId="77777777" w:rsidR="0038602F" w:rsidRPr="00440D7B" w:rsidRDefault="0038602F" w:rsidP="0038602F">
            <w:pPr>
              <w:pStyle w:val="TAC"/>
              <w:jc w:val="left"/>
              <w:rPr>
                <w:lang w:eastAsia="zh-CN"/>
              </w:rPr>
            </w:pPr>
            <w:r w:rsidRPr="00440D7B">
              <w:rPr>
                <w:lang w:eastAsia="zh-CN"/>
              </w:rPr>
              <w:t>1@0</w:t>
            </w:r>
          </w:p>
        </w:tc>
      </w:tr>
      <w:tr w:rsidR="0038602F" w:rsidRPr="00440D7B" w14:paraId="2579CF57" w14:textId="77777777" w:rsidTr="00734406">
        <w:trPr>
          <w:trHeight w:val="285"/>
        </w:trPr>
        <w:tc>
          <w:tcPr>
            <w:tcW w:w="12747" w:type="dxa"/>
            <w:gridSpan w:val="28"/>
            <w:vAlign w:val="center"/>
          </w:tcPr>
          <w:p w14:paraId="581E824E" w14:textId="77777777" w:rsidR="0038602F" w:rsidRPr="00440D7B" w:rsidDel="00D61131" w:rsidRDefault="0038602F" w:rsidP="0038602F">
            <w:pPr>
              <w:pStyle w:val="TAC"/>
              <w:rPr>
                <w:b/>
                <w:bCs/>
                <w:lang w:eastAsia="zh-CN"/>
              </w:rPr>
            </w:pPr>
            <w:r w:rsidRPr="00440D7B">
              <w:rPr>
                <w:b/>
                <w:bCs/>
              </w:rPr>
              <w:t>Test Settings for CA_n1A-n79A Configuration</w:t>
            </w:r>
          </w:p>
        </w:tc>
      </w:tr>
      <w:tr w:rsidR="0038602F" w:rsidRPr="00440D7B" w14:paraId="1E8C9D52" w14:textId="77777777" w:rsidTr="0038602F">
        <w:trPr>
          <w:trHeight w:val="285"/>
        </w:trPr>
        <w:tc>
          <w:tcPr>
            <w:tcW w:w="244" w:type="dxa"/>
            <w:gridSpan w:val="2"/>
            <w:vAlign w:val="center"/>
          </w:tcPr>
          <w:p w14:paraId="4D1410C0" w14:textId="77777777" w:rsidR="0038602F" w:rsidRPr="00440D7B" w:rsidDel="00D61131" w:rsidRDefault="0038602F" w:rsidP="0038602F">
            <w:pPr>
              <w:pStyle w:val="TAC"/>
              <w:jc w:val="left"/>
              <w:rPr>
                <w:lang w:eastAsia="zh-CN"/>
              </w:rPr>
            </w:pPr>
            <w:bookmarkStart w:id="244" w:name="RANGE!B136"/>
            <w:r w:rsidRPr="00440D7B">
              <w:t>1</w:t>
            </w:r>
            <w:bookmarkEnd w:id="244"/>
          </w:p>
        </w:tc>
        <w:tc>
          <w:tcPr>
            <w:tcW w:w="611" w:type="dxa"/>
            <w:gridSpan w:val="3"/>
            <w:shd w:val="clear" w:color="auto" w:fill="auto"/>
            <w:vAlign w:val="center"/>
          </w:tcPr>
          <w:p w14:paraId="15D36EEB"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6B52E6B0"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6668EC6A"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62428FB9" w14:textId="77777777" w:rsidR="0038602F" w:rsidRPr="00440D7B" w:rsidDel="00D61131" w:rsidRDefault="0038602F" w:rsidP="0038602F">
            <w:pPr>
              <w:pStyle w:val="TAC"/>
              <w:jc w:val="left"/>
              <w:rPr>
                <w:lang w:eastAsia="zh-CN"/>
              </w:rPr>
            </w:pPr>
            <w:r w:rsidRPr="00440D7B">
              <w:t>MID</w:t>
            </w:r>
          </w:p>
        </w:tc>
        <w:tc>
          <w:tcPr>
            <w:tcW w:w="1535" w:type="dxa"/>
            <w:gridSpan w:val="2"/>
            <w:vAlign w:val="center"/>
          </w:tcPr>
          <w:p w14:paraId="2E9097A8" w14:textId="77777777" w:rsidR="0038602F" w:rsidRPr="00440D7B" w:rsidDel="00D61131" w:rsidRDefault="0038602F" w:rsidP="0038602F">
            <w:pPr>
              <w:pStyle w:val="TAC"/>
              <w:jc w:val="left"/>
              <w:rPr>
                <w:lang w:eastAsia="zh-CN"/>
              </w:rPr>
            </w:pPr>
            <w:r w:rsidRPr="00440D7B">
              <w:t>106@15kHz</w:t>
            </w:r>
          </w:p>
        </w:tc>
        <w:tc>
          <w:tcPr>
            <w:tcW w:w="1559" w:type="dxa"/>
            <w:gridSpan w:val="2"/>
            <w:vAlign w:val="center"/>
          </w:tcPr>
          <w:p w14:paraId="7C16CDA3" w14:textId="77777777" w:rsidR="0038602F" w:rsidRPr="00440D7B" w:rsidDel="00D61131" w:rsidRDefault="0038602F" w:rsidP="0038602F">
            <w:pPr>
              <w:pStyle w:val="TAC"/>
              <w:jc w:val="left"/>
              <w:rPr>
                <w:lang w:eastAsia="zh-CN"/>
              </w:rPr>
            </w:pPr>
            <w:r w:rsidRPr="00440D7B">
              <w:t>273@30kHz</w:t>
            </w:r>
          </w:p>
        </w:tc>
        <w:tc>
          <w:tcPr>
            <w:tcW w:w="1840" w:type="dxa"/>
            <w:gridSpan w:val="2"/>
            <w:vAlign w:val="center"/>
          </w:tcPr>
          <w:p w14:paraId="11DBDC9B"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3AAAD97C"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47664635"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39A04921"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552243B7" w14:textId="77777777" w:rsidR="0038602F" w:rsidRPr="00440D7B" w:rsidDel="00D61131" w:rsidRDefault="0038602F" w:rsidP="0038602F">
            <w:pPr>
              <w:pStyle w:val="TAC"/>
              <w:jc w:val="left"/>
              <w:rPr>
                <w:lang w:eastAsia="zh-CN"/>
              </w:rPr>
            </w:pPr>
            <w:r w:rsidRPr="00440D7B">
              <w:t>1@181</w:t>
            </w:r>
          </w:p>
        </w:tc>
      </w:tr>
      <w:tr w:rsidR="0038602F" w:rsidRPr="00440D7B" w14:paraId="35BB309C" w14:textId="77777777" w:rsidTr="0038602F">
        <w:trPr>
          <w:trHeight w:val="285"/>
        </w:trPr>
        <w:tc>
          <w:tcPr>
            <w:tcW w:w="244" w:type="dxa"/>
            <w:gridSpan w:val="2"/>
            <w:vAlign w:val="center"/>
          </w:tcPr>
          <w:p w14:paraId="137C2477" w14:textId="77777777" w:rsidR="0038602F" w:rsidRPr="00440D7B" w:rsidDel="00D61131" w:rsidRDefault="0038602F" w:rsidP="0038602F">
            <w:pPr>
              <w:pStyle w:val="TAC"/>
              <w:jc w:val="left"/>
              <w:rPr>
                <w:lang w:eastAsia="zh-CN"/>
              </w:rPr>
            </w:pPr>
            <w:r w:rsidRPr="00440D7B">
              <w:t>2</w:t>
            </w:r>
          </w:p>
        </w:tc>
        <w:tc>
          <w:tcPr>
            <w:tcW w:w="611" w:type="dxa"/>
            <w:gridSpan w:val="3"/>
            <w:shd w:val="clear" w:color="auto" w:fill="auto"/>
            <w:vAlign w:val="center"/>
          </w:tcPr>
          <w:p w14:paraId="1C8F9C42"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4C6A5E34"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27ACBCA5"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28CDD1EC" w14:textId="77777777" w:rsidR="0038602F" w:rsidRPr="00440D7B" w:rsidDel="00D61131" w:rsidRDefault="0038602F" w:rsidP="0038602F">
            <w:pPr>
              <w:pStyle w:val="TAC"/>
              <w:jc w:val="left"/>
              <w:rPr>
                <w:lang w:eastAsia="zh-CN"/>
              </w:rPr>
            </w:pPr>
            <w:r w:rsidRPr="00440D7B">
              <w:t>4618,41 MHz</w:t>
            </w:r>
            <w:r w:rsidRPr="00440D7B">
              <w:br/>
              <w:t>(NOTE 3)</w:t>
            </w:r>
          </w:p>
        </w:tc>
        <w:tc>
          <w:tcPr>
            <w:tcW w:w="1535" w:type="dxa"/>
            <w:gridSpan w:val="2"/>
            <w:vAlign w:val="center"/>
          </w:tcPr>
          <w:p w14:paraId="7AFB0540" w14:textId="77777777" w:rsidR="0038602F" w:rsidRPr="00440D7B" w:rsidDel="00D61131" w:rsidRDefault="0038602F" w:rsidP="0038602F">
            <w:pPr>
              <w:pStyle w:val="TAC"/>
              <w:jc w:val="left"/>
              <w:rPr>
                <w:lang w:eastAsia="zh-CN"/>
              </w:rPr>
            </w:pPr>
            <w:r w:rsidRPr="00440D7B">
              <w:t>79@15kHz</w:t>
            </w:r>
          </w:p>
        </w:tc>
        <w:tc>
          <w:tcPr>
            <w:tcW w:w="1559" w:type="dxa"/>
            <w:gridSpan w:val="2"/>
            <w:vAlign w:val="center"/>
          </w:tcPr>
          <w:p w14:paraId="0B056323" w14:textId="77777777" w:rsidR="0038602F" w:rsidRPr="00440D7B" w:rsidDel="00D61131" w:rsidRDefault="0038602F" w:rsidP="0038602F">
            <w:pPr>
              <w:pStyle w:val="TAC"/>
              <w:jc w:val="left"/>
              <w:rPr>
                <w:lang w:eastAsia="zh-CN"/>
              </w:rPr>
            </w:pPr>
            <w:r w:rsidRPr="00440D7B">
              <w:t>216@15kHz</w:t>
            </w:r>
          </w:p>
        </w:tc>
        <w:tc>
          <w:tcPr>
            <w:tcW w:w="1840" w:type="dxa"/>
            <w:gridSpan w:val="2"/>
            <w:vAlign w:val="center"/>
          </w:tcPr>
          <w:p w14:paraId="68B8E4FE"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1835D5B8"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6454A778"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1EA98634"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688E4A09" w14:textId="77777777" w:rsidR="0038602F" w:rsidRPr="00440D7B" w:rsidDel="00D61131" w:rsidRDefault="0038602F" w:rsidP="0038602F">
            <w:pPr>
              <w:pStyle w:val="TAC"/>
              <w:jc w:val="left"/>
              <w:rPr>
                <w:lang w:eastAsia="zh-CN"/>
              </w:rPr>
            </w:pPr>
            <w:r w:rsidRPr="00440D7B">
              <w:t>1@0</w:t>
            </w:r>
          </w:p>
        </w:tc>
      </w:tr>
      <w:tr w:rsidR="0038602F" w:rsidRPr="00440D7B" w14:paraId="2378D250" w14:textId="77777777" w:rsidTr="0038602F">
        <w:trPr>
          <w:trHeight w:val="285"/>
        </w:trPr>
        <w:tc>
          <w:tcPr>
            <w:tcW w:w="244" w:type="dxa"/>
            <w:gridSpan w:val="2"/>
            <w:vAlign w:val="center"/>
          </w:tcPr>
          <w:p w14:paraId="69449561" w14:textId="77777777" w:rsidR="0038602F" w:rsidRPr="00440D7B" w:rsidDel="00D61131" w:rsidRDefault="0038602F" w:rsidP="0038602F">
            <w:pPr>
              <w:pStyle w:val="TAC"/>
              <w:jc w:val="left"/>
              <w:rPr>
                <w:lang w:eastAsia="zh-CN"/>
              </w:rPr>
            </w:pPr>
            <w:r w:rsidRPr="00440D7B">
              <w:t>3</w:t>
            </w:r>
          </w:p>
        </w:tc>
        <w:tc>
          <w:tcPr>
            <w:tcW w:w="611" w:type="dxa"/>
            <w:gridSpan w:val="3"/>
            <w:shd w:val="clear" w:color="auto" w:fill="auto"/>
            <w:vAlign w:val="center"/>
          </w:tcPr>
          <w:p w14:paraId="072399BC"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7BCD7F8F"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15A38EFB"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3EB0FABE" w14:textId="77777777" w:rsidR="0038602F" w:rsidRPr="00440D7B" w:rsidDel="00D61131" w:rsidRDefault="0038602F" w:rsidP="0038602F">
            <w:pPr>
              <w:pStyle w:val="TAC"/>
              <w:jc w:val="left"/>
              <w:rPr>
                <w:lang w:eastAsia="zh-CN"/>
              </w:rPr>
            </w:pPr>
            <w:r w:rsidRPr="00440D7B">
              <w:t>MID</w:t>
            </w:r>
          </w:p>
        </w:tc>
        <w:tc>
          <w:tcPr>
            <w:tcW w:w="1535" w:type="dxa"/>
            <w:gridSpan w:val="2"/>
            <w:vAlign w:val="center"/>
          </w:tcPr>
          <w:p w14:paraId="26901069" w14:textId="77777777" w:rsidR="0038602F" w:rsidRPr="00440D7B" w:rsidDel="00D61131" w:rsidRDefault="0038602F" w:rsidP="0038602F">
            <w:pPr>
              <w:pStyle w:val="TAC"/>
              <w:jc w:val="left"/>
              <w:rPr>
                <w:lang w:eastAsia="zh-CN"/>
              </w:rPr>
            </w:pPr>
            <w:r w:rsidRPr="00440D7B">
              <w:t>106@15kHz</w:t>
            </w:r>
          </w:p>
        </w:tc>
        <w:tc>
          <w:tcPr>
            <w:tcW w:w="1559" w:type="dxa"/>
            <w:gridSpan w:val="2"/>
            <w:vAlign w:val="center"/>
          </w:tcPr>
          <w:p w14:paraId="7FD24742" w14:textId="77777777" w:rsidR="0038602F" w:rsidRPr="00440D7B" w:rsidDel="00D61131" w:rsidRDefault="0038602F" w:rsidP="0038602F">
            <w:pPr>
              <w:pStyle w:val="TAC"/>
              <w:jc w:val="left"/>
              <w:rPr>
                <w:lang w:eastAsia="zh-CN"/>
              </w:rPr>
            </w:pPr>
            <w:r w:rsidRPr="00440D7B">
              <w:t>273@30kHz</w:t>
            </w:r>
          </w:p>
        </w:tc>
        <w:tc>
          <w:tcPr>
            <w:tcW w:w="1840" w:type="dxa"/>
            <w:gridSpan w:val="2"/>
            <w:vAlign w:val="center"/>
          </w:tcPr>
          <w:p w14:paraId="4104BB3E"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6D90148F"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4B71A663"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6209084B" w14:textId="77777777" w:rsidR="0038602F" w:rsidRPr="00440D7B" w:rsidDel="00D61131" w:rsidRDefault="0038602F" w:rsidP="0038602F">
            <w:pPr>
              <w:pStyle w:val="TAC"/>
              <w:jc w:val="left"/>
              <w:rPr>
                <w:lang w:eastAsia="zh-CN"/>
              </w:rPr>
            </w:pPr>
            <w:r w:rsidRPr="00440D7B">
              <w:t>1@105</w:t>
            </w:r>
          </w:p>
        </w:tc>
        <w:tc>
          <w:tcPr>
            <w:tcW w:w="750" w:type="dxa"/>
            <w:gridSpan w:val="2"/>
            <w:vAlign w:val="center"/>
          </w:tcPr>
          <w:p w14:paraId="0F900768" w14:textId="77777777" w:rsidR="0038602F" w:rsidRPr="00440D7B" w:rsidDel="00D61131" w:rsidRDefault="0038602F" w:rsidP="0038602F">
            <w:pPr>
              <w:pStyle w:val="TAC"/>
              <w:jc w:val="left"/>
              <w:rPr>
                <w:lang w:eastAsia="zh-CN"/>
              </w:rPr>
            </w:pPr>
            <w:r w:rsidRPr="00440D7B">
              <w:t>1@245</w:t>
            </w:r>
          </w:p>
        </w:tc>
      </w:tr>
      <w:tr w:rsidR="0038602F" w:rsidRPr="00440D7B" w14:paraId="213F2E39" w14:textId="77777777" w:rsidTr="0038602F">
        <w:trPr>
          <w:trHeight w:val="285"/>
        </w:trPr>
        <w:tc>
          <w:tcPr>
            <w:tcW w:w="244" w:type="dxa"/>
            <w:gridSpan w:val="2"/>
            <w:vAlign w:val="center"/>
          </w:tcPr>
          <w:p w14:paraId="6D28FD02" w14:textId="77777777" w:rsidR="0038602F" w:rsidRPr="00440D7B" w:rsidDel="00D61131" w:rsidRDefault="0038602F" w:rsidP="0038602F">
            <w:pPr>
              <w:pStyle w:val="TAC"/>
              <w:jc w:val="left"/>
              <w:rPr>
                <w:lang w:eastAsia="zh-CN"/>
              </w:rPr>
            </w:pPr>
            <w:r w:rsidRPr="00440D7B">
              <w:t>4</w:t>
            </w:r>
          </w:p>
        </w:tc>
        <w:tc>
          <w:tcPr>
            <w:tcW w:w="611" w:type="dxa"/>
            <w:gridSpan w:val="3"/>
            <w:shd w:val="clear" w:color="auto" w:fill="auto"/>
            <w:vAlign w:val="center"/>
          </w:tcPr>
          <w:p w14:paraId="587F2D89" w14:textId="77777777" w:rsidR="0038602F" w:rsidRPr="00440D7B" w:rsidDel="00D61131" w:rsidRDefault="0038602F" w:rsidP="0038602F">
            <w:pPr>
              <w:pStyle w:val="TAC"/>
              <w:jc w:val="left"/>
              <w:rPr>
                <w:lang w:eastAsia="zh-CN"/>
              </w:rPr>
            </w:pPr>
            <w:r w:rsidRPr="00440D7B">
              <w:t>n1</w:t>
            </w:r>
          </w:p>
        </w:tc>
        <w:tc>
          <w:tcPr>
            <w:tcW w:w="721" w:type="dxa"/>
            <w:gridSpan w:val="3"/>
            <w:shd w:val="clear" w:color="auto" w:fill="auto"/>
            <w:vAlign w:val="center"/>
          </w:tcPr>
          <w:p w14:paraId="2202CBB2"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604D26DB" w14:textId="77777777" w:rsidR="0038602F" w:rsidRPr="00440D7B" w:rsidDel="00D61131" w:rsidRDefault="0038602F" w:rsidP="0038602F">
            <w:pPr>
              <w:pStyle w:val="TAC"/>
              <w:jc w:val="left"/>
              <w:rPr>
                <w:lang w:eastAsia="zh-CN"/>
              </w:rPr>
            </w:pPr>
            <w:r w:rsidRPr="00440D7B">
              <w:t>n79</w:t>
            </w:r>
          </w:p>
        </w:tc>
        <w:tc>
          <w:tcPr>
            <w:tcW w:w="1219" w:type="dxa"/>
            <w:gridSpan w:val="3"/>
            <w:shd w:val="clear" w:color="auto" w:fill="auto"/>
            <w:vAlign w:val="center"/>
          </w:tcPr>
          <w:p w14:paraId="0AD88C6F" w14:textId="77777777" w:rsidR="0038602F" w:rsidRPr="00440D7B" w:rsidDel="00D61131" w:rsidRDefault="0038602F" w:rsidP="0038602F">
            <w:pPr>
              <w:pStyle w:val="TAC"/>
              <w:jc w:val="left"/>
              <w:rPr>
                <w:lang w:eastAsia="zh-CN"/>
              </w:rPr>
            </w:pPr>
            <w:r w:rsidRPr="00440D7B">
              <w:t>4785,54 MHz</w:t>
            </w:r>
            <w:r w:rsidRPr="00440D7B">
              <w:br/>
              <w:t>(NOTE 4)</w:t>
            </w:r>
          </w:p>
        </w:tc>
        <w:tc>
          <w:tcPr>
            <w:tcW w:w="1535" w:type="dxa"/>
            <w:gridSpan w:val="2"/>
            <w:vAlign w:val="center"/>
          </w:tcPr>
          <w:p w14:paraId="30902EE1" w14:textId="77777777" w:rsidR="0038602F" w:rsidRPr="00440D7B" w:rsidDel="00D61131" w:rsidRDefault="0038602F" w:rsidP="0038602F">
            <w:pPr>
              <w:pStyle w:val="TAC"/>
              <w:jc w:val="left"/>
              <w:rPr>
                <w:lang w:eastAsia="zh-CN"/>
              </w:rPr>
            </w:pPr>
            <w:r w:rsidRPr="00440D7B">
              <w:t>106@15kHz</w:t>
            </w:r>
          </w:p>
        </w:tc>
        <w:tc>
          <w:tcPr>
            <w:tcW w:w="1559" w:type="dxa"/>
            <w:gridSpan w:val="2"/>
            <w:vAlign w:val="center"/>
          </w:tcPr>
          <w:p w14:paraId="26633C31" w14:textId="77777777" w:rsidR="0038602F" w:rsidRPr="00440D7B" w:rsidDel="00D61131" w:rsidRDefault="0038602F" w:rsidP="0038602F">
            <w:pPr>
              <w:pStyle w:val="TAC"/>
              <w:jc w:val="left"/>
              <w:rPr>
                <w:lang w:eastAsia="zh-CN"/>
              </w:rPr>
            </w:pPr>
            <w:r w:rsidRPr="00440D7B">
              <w:t>216@15kHz</w:t>
            </w:r>
          </w:p>
        </w:tc>
        <w:tc>
          <w:tcPr>
            <w:tcW w:w="1840" w:type="dxa"/>
            <w:gridSpan w:val="2"/>
            <w:vAlign w:val="center"/>
          </w:tcPr>
          <w:p w14:paraId="4808DE18" w14:textId="77777777" w:rsidR="0038602F" w:rsidRPr="00440D7B" w:rsidDel="00D61131" w:rsidRDefault="0038602F" w:rsidP="0038602F">
            <w:pPr>
              <w:pStyle w:val="TAC"/>
              <w:jc w:val="left"/>
              <w:rPr>
                <w:lang w:eastAsia="zh-CN"/>
              </w:rPr>
            </w:pPr>
            <w:r w:rsidRPr="00440D7B">
              <w:t>CP-OFDM QPSK</w:t>
            </w:r>
          </w:p>
        </w:tc>
        <w:tc>
          <w:tcPr>
            <w:tcW w:w="1277" w:type="dxa"/>
            <w:gridSpan w:val="3"/>
            <w:vAlign w:val="center"/>
          </w:tcPr>
          <w:p w14:paraId="173D24B3"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1FB5A2AC" w14:textId="77777777" w:rsidR="0038602F" w:rsidRPr="00440D7B" w:rsidDel="00D61131" w:rsidRDefault="0038602F" w:rsidP="0038602F">
            <w:pPr>
              <w:pStyle w:val="TAC"/>
              <w:jc w:val="left"/>
              <w:rPr>
                <w:lang w:eastAsia="zh-CN"/>
              </w:rPr>
            </w:pPr>
            <w:r w:rsidRPr="00440D7B">
              <w:t>CP-OFDM QPSK</w:t>
            </w:r>
          </w:p>
        </w:tc>
        <w:tc>
          <w:tcPr>
            <w:tcW w:w="713" w:type="dxa"/>
            <w:vAlign w:val="center"/>
          </w:tcPr>
          <w:p w14:paraId="162E6A71"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0DB62F3F" w14:textId="77777777" w:rsidR="0038602F" w:rsidRPr="00440D7B" w:rsidDel="00D61131" w:rsidRDefault="0038602F" w:rsidP="0038602F">
            <w:pPr>
              <w:pStyle w:val="TAC"/>
              <w:jc w:val="left"/>
              <w:rPr>
                <w:lang w:eastAsia="zh-CN"/>
              </w:rPr>
            </w:pPr>
            <w:r w:rsidRPr="00440D7B">
              <w:t>1@0</w:t>
            </w:r>
          </w:p>
        </w:tc>
      </w:tr>
      <w:tr w:rsidR="0038602F" w:rsidRPr="00440D7B" w14:paraId="2E2B373C" w14:textId="77777777" w:rsidTr="00734406">
        <w:trPr>
          <w:trHeight w:val="285"/>
        </w:trPr>
        <w:tc>
          <w:tcPr>
            <w:tcW w:w="12747" w:type="dxa"/>
            <w:gridSpan w:val="28"/>
            <w:vAlign w:val="center"/>
          </w:tcPr>
          <w:p w14:paraId="0FDD0C3D" w14:textId="77777777" w:rsidR="0038602F" w:rsidRPr="00440D7B" w:rsidDel="00D61131" w:rsidRDefault="0038602F" w:rsidP="0038602F">
            <w:pPr>
              <w:pStyle w:val="TAC"/>
              <w:rPr>
                <w:b/>
                <w:bCs/>
                <w:lang w:eastAsia="zh-CN"/>
              </w:rPr>
            </w:pPr>
            <w:r w:rsidRPr="00440D7B">
              <w:rPr>
                <w:b/>
                <w:bCs/>
              </w:rPr>
              <w:t>Test Settings for CA_n2A-n5A Configuration</w:t>
            </w:r>
          </w:p>
        </w:tc>
      </w:tr>
      <w:tr w:rsidR="0038602F" w:rsidRPr="00440D7B" w14:paraId="5C41EC4F" w14:textId="77777777" w:rsidTr="0038602F">
        <w:trPr>
          <w:trHeight w:val="285"/>
        </w:trPr>
        <w:tc>
          <w:tcPr>
            <w:tcW w:w="244" w:type="dxa"/>
            <w:gridSpan w:val="2"/>
            <w:vAlign w:val="center"/>
          </w:tcPr>
          <w:p w14:paraId="4AF2BFAE" w14:textId="77777777" w:rsidR="0038602F" w:rsidRPr="00440D7B" w:rsidDel="00D61131"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5DB0499B" w14:textId="77777777" w:rsidR="0038602F" w:rsidRPr="00440D7B" w:rsidDel="00D61131" w:rsidRDefault="0038602F" w:rsidP="0038602F">
            <w:pPr>
              <w:pStyle w:val="TAC"/>
              <w:jc w:val="left"/>
              <w:rPr>
                <w:lang w:eastAsia="zh-CN"/>
              </w:rPr>
            </w:pPr>
            <w:r w:rsidRPr="00440D7B">
              <w:t>n2</w:t>
            </w:r>
          </w:p>
        </w:tc>
        <w:tc>
          <w:tcPr>
            <w:tcW w:w="721" w:type="dxa"/>
            <w:gridSpan w:val="3"/>
            <w:shd w:val="clear" w:color="auto" w:fill="auto"/>
            <w:vAlign w:val="center"/>
          </w:tcPr>
          <w:p w14:paraId="4F049F84" w14:textId="77777777" w:rsidR="0038602F" w:rsidRPr="00440D7B" w:rsidDel="00D61131" w:rsidRDefault="0038602F" w:rsidP="0038602F">
            <w:pPr>
              <w:pStyle w:val="TAC"/>
              <w:jc w:val="left"/>
              <w:rPr>
                <w:lang w:eastAsia="zh-CN"/>
              </w:rPr>
            </w:pPr>
            <w:r w:rsidRPr="00440D7B">
              <w:t>Low</w:t>
            </w:r>
          </w:p>
        </w:tc>
        <w:tc>
          <w:tcPr>
            <w:tcW w:w="695" w:type="dxa"/>
            <w:gridSpan w:val="3"/>
            <w:shd w:val="clear" w:color="auto" w:fill="auto"/>
            <w:vAlign w:val="center"/>
          </w:tcPr>
          <w:p w14:paraId="7F686D7B" w14:textId="77777777" w:rsidR="0038602F" w:rsidRPr="00440D7B" w:rsidDel="00D61131" w:rsidRDefault="0038602F" w:rsidP="0038602F">
            <w:pPr>
              <w:pStyle w:val="TAC"/>
              <w:jc w:val="left"/>
              <w:rPr>
                <w:lang w:eastAsia="zh-CN"/>
              </w:rPr>
            </w:pPr>
            <w:r w:rsidRPr="00440D7B">
              <w:t>n5</w:t>
            </w:r>
          </w:p>
        </w:tc>
        <w:tc>
          <w:tcPr>
            <w:tcW w:w="1219" w:type="dxa"/>
            <w:gridSpan w:val="3"/>
            <w:shd w:val="clear" w:color="auto" w:fill="auto"/>
            <w:vAlign w:val="center"/>
          </w:tcPr>
          <w:p w14:paraId="643D026A" w14:textId="77777777" w:rsidR="0038602F" w:rsidRPr="00440D7B" w:rsidDel="00D61131" w:rsidRDefault="0038602F" w:rsidP="0038602F">
            <w:pPr>
              <w:pStyle w:val="TAC"/>
              <w:jc w:val="left"/>
              <w:rPr>
                <w:lang w:eastAsia="zh-CN"/>
              </w:rPr>
            </w:pPr>
            <w:r w:rsidRPr="00440D7B">
              <w:t>low</w:t>
            </w:r>
          </w:p>
        </w:tc>
        <w:tc>
          <w:tcPr>
            <w:tcW w:w="1535" w:type="dxa"/>
            <w:gridSpan w:val="2"/>
            <w:vAlign w:val="center"/>
          </w:tcPr>
          <w:p w14:paraId="13928ABB" w14:textId="77777777" w:rsidR="0038602F" w:rsidRPr="00440D7B" w:rsidDel="00D61131" w:rsidRDefault="0038602F" w:rsidP="0038602F">
            <w:pPr>
              <w:pStyle w:val="TAC"/>
              <w:jc w:val="left"/>
              <w:rPr>
                <w:lang w:eastAsia="zh-CN"/>
              </w:rPr>
            </w:pPr>
            <w:r w:rsidRPr="00440D7B">
              <w:t>20/106</w:t>
            </w:r>
          </w:p>
        </w:tc>
        <w:tc>
          <w:tcPr>
            <w:tcW w:w="1559" w:type="dxa"/>
            <w:gridSpan w:val="2"/>
            <w:vAlign w:val="center"/>
          </w:tcPr>
          <w:p w14:paraId="77E0E2D3" w14:textId="77777777" w:rsidR="0038602F" w:rsidRPr="00440D7B" w:rsidDel="00D61131" w:rsidRDefault="0038602F" w:rsidP="0038602F">
            <w:pPr>
              <w:pStyle w:val="TAC"/>
              <w:jc w:val="left"/>
              <w:rPr>
                <w:lang w:eastAsia="zh-CN"/>
              </w:rPr>
            </w:pPr>
            <w:r w:rsidRPr="00440D7B">
              <w:t>20/106</w:t>
            </w:r>
          </w:p>
        </w:tc>
        <w:tc>
          <w:tcPr>
            <w:tcW w:w="1840" w:type="dxa"/>
            <w:gridSpan w:val="2"/>
            <w:vAlign w:val="center"/>
          </w:tcPr>
          <w:p w14:paraId="096AB004"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1277" w:type="dxa"/>
            <w:gridSpan w:val="3"/>
            <w:vAlign w:val="center"/>
          </w:tcPr>
          <w:p w14:paraId="5CEF4A90"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630C7098"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713" w:type="dxa"/>
            <w:vAlign w:val="center"/>
          </w:tcPr>
          <w:p w14:paraId="6F4861D7" w14:textId="77777777" w:rsidR="0038602F" w:rsidRPr="00440D7B" w:rsidDel="00D61131" w:rsidRDefault="0038602F" w:rsidP="0038602F">
            <w:pPr>
              <w:pStyle w:val="TAC"/>
              <w:jc w:val="left"/>
              <w:rPr>
                <w:lang w:eastAsia="zh-CN"/>
              </w:rPr>
            </w:pPr>
            <w:r w:rsidRPr="00440D7B">
              <w:t>1@0</w:t>
            </w:r>
          </w:p>
        </w:tc>
        <w:tc>
          <w:tcPr>
            <w:tcW w:w="750" w:type="dxa"/>
            <w:gridSpan w:val="2"/>
            <w:vAlign w:val="center"/>
          </w:tcPr>
          <w:p w14:paraId="46DE6127" w14:textId="77777777" w:rsidR="0038602F" w:rsidRPr="00440D7B" w:rsidDel="00D61131" w:rsidRDefault="0038602F" w:rsidP="0038602F">
            <w:pPr>
              <w:pStyle w:val="TAC"/>
              <w:jc w:val="left"/>
              <w:rPr>
                <w:lang w:eastAsia="zh-CN"/>
              </w:rPr>
            </w:pPr>
            <w:r w:rsidRPr="00440D7B">
              <w:t>1@0</w:t>
            </w:r>
          </w:p>
        </w:tc>
      </w:tr>
      <w:tr w:rsidR="0038602F" w:rsidRPr="00440D7B" w14:paraId="7FDEDB7B" w14:textId="77777777" w:rsidTr="0038602F">
        <w:trPr>
          <w:trHeight w:val="285"/>
        </w:trPr>
        <w:tc>
          <w:tcPr>
            <w:tcW w:w="244" w:type="dxa"/>
            <w:gridSpan w:val="2"/>
            <w:vAlign w:val="center"/>
          </w:tcPr>
          <w:p w14:paraId="6813760D" w14:textId="77777777" w:rsidR="0038602F" w:rsidRPr="00440D7B" w:rsidDel="00D61131" w:rsidRDefault="0038602F" w:rsidP="0038602F">
            <w:pPr>
              <w:pStyle w:val="TAC"/>
              <w:jc w:val="left"/>
              <w:rPr>
                <w:lang w:eastAsia="zh-CN"/>
              </w:rPr>
            </w:pPr>
            <w:r w:rsidRPr="00440D7B">
              <w:rPr>
                <w:lang w:eastAsia="zh-CN"/>
              </w:rPr>
              <w:lastRenderedPageBreak/>
              <w:t>2</w:t>
            </w:r>
          </w:p>
        </w:tc>
        <w:tc>
          <w:tcPr>
            <w:tcW w:w="611" w:type="dxa"/>
            <w:gridSpan w:val="3"/>
            <w:shd w:val="clear" w:color="auto" w:fill="auto"/>
            <w:vAlign w:val="center"/>
          </w:tcPr>
          <w:p w14:paraId="4DA4CB61" w14:textId="77777777" w:rsidR="0038602F" w:rsidRPr="00440D7B" w:rsidDel="00D61131" w:rsidRDefault="0038602F" w:rsidP="0038602F">
            <w:pPr>
              <w:pStyle w:val="TAC"/>
              <w:jc w:val="left"/>
              <w:rPr>
                <w:lang w:eastAsia="zh-CN"/>
              </w:rPr>
            </w:pPr>
            <w:r w:rsidRPr="00440D7B">
              <w:t>n2</w:t>
            </w:r>
          </w:p>
        </w:tc>
        <w:tc>
          <w:tcPr>
            <w:tcW w:w="721" w:type="dxa"/>
            <w:gridSpan w:val="3"/>
            <w:shd w:val="clear" w:color="auto" w:fill="auto"/>
            <w:vAlign w:val="center"/>
          </w:tcPr>
          <w:p w14:paraId="461B2F57" w14:textId="77777777" w:rsidR="0038602F" w:rsidRPr="00440D7B" w:rsidDel="00D61131" w:rsidRDefault="0038602F" w:rsidP="0038602F">
            <w:pPr>
              <w:pStyle w:val="TAC"/>
              <w:jc w:val="left"/>
              <w:rPr>
                <w:lang w:eastAsia="zh-CN"/>
              </w:rPr>
            </w:pPr>
            <w:r w:rsidRPr="00440D7B">
              <w:t>High</w:t>
            </w:r>
          </w:p>
        </w:tc>
        <w:tc>
          <w:tcPr>
            <w:tcW w:w="695" w:type="dxa"/>
            <w:gridSpan w:val="3"/>
            <w:shd w:val="clear" w:color="auto" w:fill="auto"/>
            <w:vAlign w:val="center"/>
          </w:tcPr>
          <w:p w14:paraId="1BF3F40D" w14:textId="77777777" w:rsidR="0038602F" w:rsidRPr="00440D7B" w:rsidDel="00D61131" w:rsidRDefault="0038602F" w:rsidP="0038602F">
            <w:pPr>
              <w:pStyle w:val="TAC"/>
              <w:jc w:val="left"/>
              <w:rPr>
                <w:lang w:eastAsia="zh-CN"/>
              </w:rPr>
            </w:pPr>
            <w:r w:rsidRPr="00440D7B">
              <w:t>n5</w:t>
            </w:r>
          </w:p>
        </w:tc>
        <w:tc>
          <w:tcPr>
            <w:tcW w:w="1219" w:type="dxa"/>
            <w:gridSpan w:val="3"/>
            <w:shd w:val="clear" w:color="auto" w:fill="auto"/>
            <w:vAlign w:val="center"/>
          </w:tcPr>
          <w:p w14:paraId="78E64939" w14:textId="77777777" w:rsidR="0038602F" w:rsidRPr="00440D7B" w:rsidDel="00D61131" w:rsidRDefault="0038602F" w:rsidP="0038602F">
            <w:pPr>
              <w:pStyle w:val="TAC"/>
              <w:jc w:val="left"/>
              <w:rPr>
                <w:lang w:eastAsia="zh-CN"/>
              </w:rPr>
            </w:pPr>
            <w:r w:rsidRPr="00440D7B">
              <w:t>High</w:t>
            </w:r>
          </w:p>
        </w:tc>
        <w:tc>
          <w:tcPr>
            <w:tcW w:w="1535" w:type="dxa"/>
            <w:gridSpan w:val="2"/>
            <w:vAlign w:val="center"/>
          </w:tcPr>
          <w:p w14:paraId="3593F9E2" w14:textId="77777777" w:rsidR="0038602F" w:rsidRPr="00440D7B" w:rsidDel="00D61131" w:rsidRDefault="0038602F" w:rsidP="0038602F">
            <w:pPr>
              <w:pStyle w:val="TAC"/>
              <w:jc w:val="left"/>
              <w:rPr>
                <w:lang w:eastAsia="zh-CN"/>
              </w:rPr>
            </w:pPr>
            <w:r w:rsidRPr="00440D7B">
              <w:t>20/106</w:t>
            </w:r>
          </w:p>
        </w:tc>
        <w:tc>
          <w:tcPr>
            <w:tcW w:w="1559" w:type="dxa"/>
            <w:gridSpan w:val="2"/>
            <w:vAlign w:val="center"/>
          </w:tcPr>
          <w:p w14:paraId="08E6156B" w14:textId="77777777" w:rsidR="0038602F" w:rsidRPr="00440D7B" w:rsidDel="00D61131" w:rsidRDefault="0038602F" w:rsidP="0038602F">
            <w:pPr>
              <w:pStyle w:val="TAC"/>
              <w:jc w:val="left"/>
              <w:rPr>
                <w:lang w:eastAsia="zh-CN"/>
              </w:rPr>
            </w:pPr>
            <w:r w:rsidRPr="00440D7B">
              <w:t>20/106</w:t>
            </w:r>
          </w:p>
        </w:tc>
        <w:tc>
          <w:tcPr>
            <w:tcW w:w="1840" w:type="dxa"/>
            <w:gridSpan w:val="2"/>
            <w:vAlign w:val="center"/>
          </w:tcPr>
          <w:p w14:paraId="7DD053D4"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1277" w:type="dxa"/>
            <w:gridSpan w:val="3"/>
            <w:vAlign w:val="center"/>
          </w:tcPr>
          <w:p w14:paraId="3C2CE16E" w14:textId="77777777" w:rsidR="0038602F" w:rsidRPr="00440D7B" w:rsidDel="00D61131" w:rsidRDefault="0038602F" w:rsidP="0038602F">
            <w:pPr>
              <w:pStyle w:val="TAC"/>
              <w:jc w:val="left"/>
              <w:rPr>
                <w:lang w:eastAsia="zh-CN"/>
              </w:rPr>
            </w:pPr>
            <w:r w:rsidRPr="00440D7B">
              <w:t>NA</w:t>
            </w:r>
          </w:p>
        </w:tc>
        <w:tc>
          <w:tcPr>
            <w:tcW w:w="1583" w:type="dxa"/>
            <w:gridSpan w:val="2"/>
            <w:vAlign w:val="center"/>
          </w:tcPr>
          <w:p w14:paraId="20D104B7" w14:textId="77777777" w:rsidR="0038602F" w:rsidRPr="00440D7B" w:rsidDel="00D61131" w:rsidRDefault="0038602F" w:rsidP="0038602F">
            <w:pPr>
              <w:pStyle w:val="TAC"/>
              <w:jc w:val="left"/>
              <w:rPr>
                <w:lang w:eastAsia="zh-CN"/>
              </w:rPr>
            </w:pPr>
            <w:r w:rsidRPr="00440D7B">
              <w:t xml:space="preserve">CP-OFDM </w:t>
            </w:r>
            <w:r w:rsidRPr="00440D7B">
              <w:br/>
              <w:t>QPSK</w:t>
            </w:r>
          </w:p>
        </w:tc>
        <w:tc>
          <w:tcPr>
            <w:tcW w:w="713" w:type="dxa"/>
            <w:vAlign w:val="center"/>
          </w:tcPr>
          <w:p w14:paraId="0DAEAC76" w14:textId="77777777" w:rsidR="0038602F" w:rsidRPr="00440D7B" w:rsidDel="00D61131" w:rsidRDefault="0038602F" w:rsidP="0038602F">
            <w:pPr>
              <w:pStyle w:val="TAC"/>
              <w:jc w:val="left"/>
              <w:rPr>
                <w:lang w:eastAsia="zh-CN"/>
              </w:rPr>
            </w:pPr>
            <w:r w:rsidRPr="00440D7B">
              <w:t>1@105</w:t>
            </w:r>
          </w:p>
        </w:tc>
        <w:tc>
          <w:tcPr>
            <w:tcW w:w="750" w:type="dxa"/>
            <w:gridSpan w:val="2"/>
            <w:vAlign w:val="center"/>
          </w:tcPr>
          <w:p w14:paraId="011AE564" w14:textId="77777777" w:rsidR="0038602F" w:rsidRPr="00440D7B" w:rsidDel="00D61131" w:rsidRDefault="0038602F" w:rsidP="0038602F">
            <w:pPr>
              <w:pStyle w:val="TAC"/>
              <w:jc w:val="left"/>
              <w:rPr>
                <w:lang w:eastAsia="zh-CN"/>
              </w:rPr>
            </w:pPr>
            <w:r w:rsidRPr="00440D7B">
              <w:t>1@105</w:t>
            </w:r>
          </w:p>
        </w:tc>
      </w:tr>
      <w:tr w:rsidR="0038602F" w:rsidRPr="00440D7B" w14:paraId="71F5D1FD" w14:textId="77777777" w:rsidTr="00734406">
        <w:trPr>
          <w:trHeight w:val="285"/>
        </w:trPr>
        <w:tc>
          <w:tcPr>
            <w:tcW w:w="12747" w:type="dxa"/>
            <w:gridSpan w:val="28"/>
            <w:vAlign w:val="center"/>
          </w:tcPr>
          <w:p w14:paraId="2396F9B1" w14:textId="77777777" w:rsidR="0038602F" w:rsidRPr="00440D7B" w:rsidRDefault="0038602F" w:rsidP="0038602F">
            <w:pPr>
              <w:pStyle w:val="TAC"/>
            </w:pPr>
            <w:r w:rsidRPr="00440D7B">
              <w:rPr>
                <w:b/>
                <w:bCs/>
              </w:rPr>
              <w:t>Test Settings for CA_n2A-n14A Configuration</w:t>
            </w:r>
          </w:p>
        </w:tc>
      </w:tr>
      <w:tr w:rsidR="0038602F" w:rsidRPr="00440D7B" w14:paraId="70B26E89" w14:textId="77777777" w:rsidTr="0038602F">
        <w:trPr>
          <w:trHeight w:val="285"/>
        </w:trPr>
        <w:tc>
          <w:tcPr>
            <w:tcW w:w="228" w:type="dxa"/>
            <w:vAlign w:val="center"/>
          </w:tcPr>
          <w:p w14:paraId="7E85DD2E" w14:textId="77777777" w:rsidR="0038602F" w:rsidRPr="00440D7B" w:rsidRDefault="0038602F" w:rsidP="0038602F">
            <w:pPr>
              <w:pStyle w:val="TAC"/>
              <w:jc w:val="left"/>
              <w:rPr>
                <w:lang w:eastAsia="zh-CN"/>
              </w:rPr>
            </w:pPr>
            <w:r w:rsidRPr="00440D7B">
              <w:rPr>
                <w:lang w:eastAsia="zh-CN"/>
              </w:rPr>
              <w:t>1</w:t>
            </w:r>
          </w:p>
        </w:tc>
        <w:tc>
          <w:tcPr>
            <w:tcW w:w="603" w:type="dxa"/>
            <w:gridSpan w:val="3"/>
            <w:shd w:val="clear" w:color="auto" w:fill="auto"/>
            <w:vAlign w:val="center"/>
          </w:tcPr>
          <w:p w14:paraId="70831ABB" w14:textId="77777777" w:rsidR="0038602F" w:rsidRPr="00440D7B" w:rsidRDefault="0038602F" w:rsidP="0038602F">
            <w:pPr>
              <w:pStyle w:val="TAC"/>
              <w:jc w:val="left"/>
            </w:pPr>
            <w:r w:rsidRPr="00440D7B">
              <w:t>n2</w:t>
            </w:r>
          </w:p>
        </w:tc>
        <w:tc>
          <w:tcPr>
            <w:tcW w:w="724" w:type="dxa"/>
            <w:gridSpan w:val="3"/>
            <w:shd w:val="clear" w:color="auto" w:fill="auto"/>
            <w:vAlign w:val="center"/>
          </w:tcPr>
          <w:p w14:paraId="70A55CDC" w14:textId="77777777" w:rsidR="0038602F" w:rsidRPr="00440D7B" w:rsidRDefault="0038602F" w:rsidP="0038602F">
            <w:pPr>
              <w:pStyle w:val="TAC"/>
              <w:jc w:val="left"/>
            </w:pPr>
            <w:r w:rsidRPr="00440D7B">
              <w:t>Mid</w:t>
            </w:r>
          </w:p>
        </w:tc>
        <w:tc>
          <w:tcPr>
            <w:tcW w:w="692" w:type="dxa"/>
            <w:gridSpan w:val="3"/>
            <w:shd w:val="clear" w:color="auto" w:fill="auto"/>
            <w:vAlign w:val="center"/>
          </w:tcPr>
          <w:p w14:paraId="12E8578A" w14:textId="77777777" w:rsidR="0038602F" w:rsidRPr="00440D7B" w:rsidRDefault="0038602F" w:rsidP="0038602F">
            <w:pPr>
              <w:pStyle w:val="TAC"/>
              <w:jc w:val="left"/>
            </w:pPr>
            <w:r w:rsidRPr="00440D7B">
              <w:t>n14</w:t>
            </w:r>
          </w:p>
        </w:tc>
        <w:tc>
          <w:tcPr>
            <w:tcW w:w="1218" w:type="dxa"/>
            <w:gridSpan w:val="3"/>
            <w:shd w:val="clear" w:color="auto" w:fill="auto"/>
            <w:vAlign w:val="center"/>
          </w:tcPr>
          <w:p w14:paraId="76730718" w14:textId="77777777" w:rsidR="0038602F" w:rsidRPr="00440D7B" w:rsidRDefault="0038602F" w:rsidP="0038602F">
            <w:pPr>
              <w:pStyle w:val="TAC"/>
              <w:jc w:val="left"/>
            </w:pPr>
            <w:r w:rsidRPr="00440D7B">
              <w:t>High</w:t>
            </w:r>
          </w:p>
        </w:tc>
        <w:tc>
          <w:tcPr>
            <w:tcW w:w="1560" w:type="dxa"/>
            <w:gridSpan w:val="3"/>
            <w:vAlign w:val="center"/>
          </w:tcPr>
          <w:p w14:paraId="35E42C3D" w14:textId="77777777" w:rsidR="0038602F" w:rsidRPr="00440D7B" w:rsidRDefault="0038602F" w:rsidP="0038602F">
            <w:pPr>
              <w:pStyle w:val="TAC"/>
              <w:jc w:val="left"/>
            </w:pPr>
            <w:r w:rsidRPr="00440D7B">
              <w:t>216@15kHz</w:t>
            </w:r>
          </w:p>
        </w:tc>
        <w:tc>
          <w:tcPr>
            <w:tcW w:w="1559" w:type="dxa"/>
            <w:gridSpan w:val="2"/>
            <w:vAlign w:val="center"/>
          </w:tcPr>
          <w:p w14:paraId="0D81F834" w14:textId="77777777" w:rsidR="0038602F" w:rsidRPr="00440D7B" w:rsidRDefault="0038602F" w:rsidP="0038602F">
            <w:pPr>
              <w:pStyle w:val="TAC"/>
              <w:jc w:val="left"/>
            </w:pPr>
            <w:r w:rsidRPr="00440D7B">
              <w:t>52@15kHz</w:t>
            </w:r>
          </w:p>
        </w:tc>
        <w:tc>
          <w:tcPr>
            <w:tcW w:w="1840" w:type="dxa"/>
            <w:gridSpan w:val="2"/>
            <w:vAlign w:val="center"/>
          </w:tcPr>
          <w:p w14:paraId="4E1BA6C6" w14:textId="77777777" w:rsidR="0038602F" w:rsidRPr="00440D7B" w:rsidRDefault="0038602F" w:rsidP="0038602F">
            <w:pPr>
              <w:pStyle w:val="TAC"/>
              <w:jc w:val="left"/>
            </w:pPr>
            <w:r w:rsidRPr="00440D7B">
              <w:t xml:space="preserve">CP-OFDM </w:t>
            </w:r>
            <w:r w:rsidRPr="00440D7B">
              <w:br/>
              <w:t>QPSK</w:t>
            </w:r>
          </w:p>
        </w:tc>
        <w:tc>
          <w:tcPr>
            <w:tcW w:w="1301" w:type="dxa"/>
            <w:gridSpan w:val="4"/>
            <w:vAlign w:val="center"/>
          </w:tcPr>
          <w:p w14:paraId="15D9E980" w14:textId="77777777" w:rsidR="0038602F" w:rsidRPr="00440D7B" w:rsidRDefault="0038602F" w:rsidP="0038602F">
            <w:pPr>
              <w:pStyle w:val="TAC"/>
              <w:jc w:val="left"/>
            </w:pPr>
            <w:r w:rsidRPr="00440D7B">
              <w:t>NA</w:t>
            </w:r>
          </w:p>
        </w:tc>
        <w:tc>
          <w:tcPr>
            <w:tcW w:w="1559" w:type="dxa"/>
            <w:vAlign w:val="center"/>
          </w:tcPr>
          <w:p w14:paraId="63DF98BB" w14:textId="77777777" w:rsidR="0038602F" w:rsidRPr="00440D7B" w:rsidRDefault="0038602F" w:rsidP="0038602F">
            <w:pPr>
              <w:pStyle w:val="TAC"/>
              <w:jc w:val="left"/>
            </w:pPr>
            <w:r w:rsidRPr="00440D7B">
              <w:t xml:space="preserve">CP-OFDM </w:t>
            </w:r>
            <w:r w:rsidRPr="00440D7B">
              <w:br/>
              <w:t>QPSK</w:t>
            </w:r>
          </w:p>
        </w:tc>
        <w:tc>
          <w:tcPr>
            <w:tcW w:w="722" w:type="dxa"/>
            <w:gridSpan w:val="2"/>
            <w:vAlign w:val="center"/>
          </w:tcPr>
          <w:p w14:paraId="13F337D8" w14:textId="77777777" w:rsidR="0038602F" w:rsidRPr="00440D7B" w:rsidRDefault="0038602F" w:rsidP="0038602F">
            <w:pPr>
              <w:pStyle w:val="TAC"/>
              <w:jc w:val="left"/>
            </w:pPr>
            <w:r w:rsidRPr="00440D7B">
              <w:t>1@0</w:t>
            </w:r>
          </w:p>
        </w:tc>
        <w:tc>
          <w:tcPr>
            <w:tcW w:w="741" w:type="dxa"/>
            <w:vAlign w:val="center"/>
          </w:tcPr>
          <w:p w14:paraId="74B2213F" w14:textId="77777777" w:rsidR="0038602F" w:rsidRPr="00440D7B" w:rsidRDefault="0038602F" w:rsidP="0038602F">
            <w:pPr>
              <w:pStyle w:val="TAC"/>
              <w:jc w:val="left"/>
            </w:pPr>
            <w:r w:rsidRPr="00440D7B">
              <w:t>1@51</w:t>
            </w:r>
          </w:p>
        </w:tc>
      </w:tr>
      <w:tr w:rsidR="0038602F" w:rsidRPr="00440D7B" w14:paraId="588F454F" w14:textId="77777777" w:rsidTr="0038602F">
        <w:trPr>
          <w:trHeight w:val="285"/>
        </w:trPr>
        <w:tc>
          <w:tcPr>
            <w:tcW w:w="228" w:type="dxa"/>
            <w:vAlign w:val="center"/>
          </w:tcPr>
          <w:p w14:paraId="08477954" w14:textId="77777777" w:rsidR="0038602F" w:rsidRPr="00440D7B" w:rsidRDefault="0038602F" w:rsidP="0038602F">
            <w:pPr>
              <w:pStyle w:val="TAC"/>
              <w:jc w:val="left"/>
              <w:rPr>
                <w:lang w:eastAsia="zh-CN"/>
              </w:rPr>
            </w:pPr>
            <w:r w:rsidRPr="00440D7B">
              <w:rPr>
                <w:lang w:eastAsia="zh-CN"/>
              </w:rPr>
              <w:t>2</w:t>
            </w:r>
          </w:p>
        </w:tc>
        <w:tc>
          <w:tcPr>
            <w:tcW w:w="603" w:type="dxa"/>
            <w:gridSpan w:val="3"/>
            <w:shd w:val="clear" w:color="auto" w:fill="auto"/>
            <w:vAlign w:val="center"/>
          </w:tcPr>
          <w:p w14:paraId="39065339" w14:textId="77777777" w:rsidR="0038602F" w:rsidRPr="00440D7B" w:rsidRDefault="0038602F" w:rsidP="0038602F">
            <w:pPr>
              <w:pStyle w:val="TAC"/>
              <w:jc w:val="left"/>
            </w:pPr>
            <w:r w:rsidRPr="00440D7B">
              <w:t>n2</w:t>
            </w:r>
          </w:p>
        </w:tc>
        <w:tc>
          <w:tcPr>
            <w:tcW w:w="724" w:type="dxa"/>
            <w:gridSpan w:val="3"/>
            <w:shd w:val="clear" w:color="auto" w:fill="auto"/>
            <w:vAlign w:val="center"/>
          </w:tcPr>
          <w:p w14:paraId="42B38507" w14:textId="77777777" w:rsidR="0038602F" w:rsidRPr="00440D7B" w:rsidRDefault="0038602F" w:rsidP="0038602F">
            <w:pPr>
              <w:pStyle w:val="TAC"/>
              <w:jc w:val="left"/>
            </w:pPr>
            <w:r w:rsidRPr="00440D7B">
              <w:t>Mid</w:t>
            </w:r>
          </w:p>
        </w:tc>
        <w:tc>
          <w:tcPr>
            <w:tcW w:w="692" w:type="dxa"/>
            <w:gridSpan w:val="3"/>
            <w:shd w:val="clear" w:color="auto" w:fill="auto"/>
            <w:vAlign w:val="center"/>
          </w:tcPr>
          <w:p w14:paraId="7C0336C7" w14:textId="77777777" w:rsidR="0038602F" w:rsidRPr="00440D7B" w:rsidRDefault="0038602F" w:rsidP="0038602F">
            <w:pPr>
              <w:pStyle w:val="TAC"/>
              <w:jc w:val="left"/>
            </w:pPr>
            <w:r w:rsidRPr="00440D7B">
              <w:t>n14</w:t>
            </w:r>
          </w:p>
        </w:tc>
        <w:tc>
          <w:tcPr>
            <w:tcW w:w="1218" w:type="dxa"/>
            <w:gridSpan w:val="3"/>
            <w:shd w:val="clear" w:color="auto" w:fill="auto"/>
            <w:vAlign w:val="center"/>
          </w:tcPr>
          <w:p w14:paraId="22597D4F" w14:textId="77777777" w:rsidR="0038602F" w:rsidRPr="00440D7B" w:rsidRDefault="0038602F" w:rsidP="0038602F">
            <w:pPr>
              <w:pStyle w:val="TAC"/>
              <w:jc w:val="left"/>
            </w:pPr>
            <w:r w:rsidRPr="00440D7B">
              <w:t>Low</w:t>
            </w:r>
          </w:p>
        </w:tc>
        <w:tc>
          <w:tcPr>
            <w:tcW w:w="1560" w:type="dxa"/>
            <w:gridSpan w:val="3"/>
            <w:vAlign w:val="center"/>
          </w:tcPr>
          <w:p w14:paraId="5E2913D8" w14:textId="77777777" w:rsidR="0038602F" w:rsidRPr="00440D7B" w:rsidRDefault="0038602F" w:rsidP="0038602F">
            <w:pPr>
              <w:pStyle w:val="TAC"/>
              <w:jc w:val="left"/>
            </w:pPr>
            <w:r w:rsidRPr="00440D7B">
              <w:t>216@15kHz</w:t>
            </w:r>
          </w:p>
        </w:tc>
        <w:tc>
          <w:tcPr>
            <w:tcW w:w="1559" w:type="dxa"/>
            <w:gridSpan w:val="2"/>
            <w:vAlign w:val="center"/>
          </w:tcPr>
          <w:p w14:paraId="68EB1EA2" w14:textId="77777777" w:rsidR="0038602F" w:rsidRPr="00440D7B" w:rsidRDefault="0038602F" w:rsidP="0038602F">
            <w:pPr>
              <w:pStyle w:val="TAC"/>
              <w:jc w:val="left"/>
            </w:pPr>
            <w:r w:rsidRPr="00440D7B">
              <w:t>52@15kHz</w:t>
            </w:r>
          </w:p>
        </w:tc>
        <w:tc>
          <w:tcPr>
            <w:tcW w:w="1840" w:type="dxa"/>
            <w:gridSpan w:val="2"/>
            <w:vAlign w:val="center"/>
          </w:tcPr>
          <w:p w14:paraId="1F030C8A" w14:textId="77777777" w:rsidR="0038602F" w:rsidRPr="00440D7B" w:rsidRDefault="0038602F" w:rsidP="0038602F">
            <w:pPr>
              <w:pStyle w:val="TAC"/>
              <w:jc w:val="left"/>
            </w:pPr>
            <w:r w:rsidRPr="00440D7B">
              <w:t xml:space="preserve">CP-OFDM </w:t>
            </w:r>
            <w:r w:rsidRPr="00440D7B">
              <w:br/>
              <w:t>QPSK</w:t>
            </w:r>
          </w:p>
        </w:tc>
        <w:tc>
          <w:tcPr>
            <w:tcW w:w="1301" w:type="dxa"/>
            <w:gridSpan w:val="4"/>
            <w:vAlign w:val="center"/>
          </w:tcPr>
          <w:p w14:paraId="5304BBE2" w14:textId="77777777" w:rsidR="0038602F" w:rsidRPr="00440D7B" w:rsidRDefault="0038602F" w:rsidP="0038602F">
            <w:pPr>
              <w:pStyle w:val="TAC"/>
              <w:jc w:val="left"/>
            </w:pPr>
            <w:r w:rsidRPr="00440D7B">
              <w:t>NA</w:t>
            </w:r>
          </w:p>
        </w:tc>
        <w:tc>
          <w:tcPr>
            <w:tcW w:w="1559" w:type="dxa"/>
            <w:vAlign w:val="center"/>
          </w:tcPr>
          <w:p w14:paraId="77A8BE51" w14:textId="77777777" w:rsidR="0038602F" w:rsidRPr="00440D7B" w:rsidRDefault="0038602F" w:rsidP="0038602F">
            <w:pPr>
              <w:pStyle w:val="TAC"/>
              <w:jc w:val="left"/>
            </w:pPr>
            <w:r w:rsidRPr="00440D7B">
              <w:t xml:space="preserve">CP-OFDM </w:t>
            </w:r>
            <w:r w:rsidRPr="00440D7B">
              <w:br/>
              <w:t>QPSK</w:t>
            </w:r>
          </w:p>
        </w:tc>
        <w:tc>
          <w:tcPr>
            <w:tcW w:w="722" w:type="dxa"/>
            <w:gridSpan w:val="2"/>
            <w:vAlign w:val="center"/>
          </w:tcPr>
          <w:p w14:paraId="1F9A14E0" w14:textId="77777777" w:rsidR="0038602F" w:rsidRPr="00440D7B" w:rsidRDefault="0038602F" w:rsidP="0038602F">
            <w:pPr>
              <w:pStyle w:val="TAC"/>
              <w:jc w:val="left"/>
            </w:pPr>
            <w:r w:rsidRPr="00440D7B">
              <w:t>1@0</w:t>
            </w:r>
          </w:p>
        </w:tc>
        <w:tc>
          <w:tcPr>
            <w:tcW w:w="741" w:type="dxa"/>
            <w:vAlign w:val="center"/>
          </w:tcPr>
          <w:p w14:paraId="751F9B21" w14:textId="77777777" w:rsidR="0038602F" w:rsidRPr="00440D7B" w:rsidRDefault="0038602F" w:rsidP="0038602F">
            <w:pPr>
              <w:pStyle w:val="TAC"/>
              <w:jc w:val="left"/>
            </w:pPr>
            <w:r w:rsidRPr="00440D7B">
              <w:t>1@0</w:t>
            </w:r>
          </w:p>
        </w:tc>
      </w:tr>
      <w:tr w:rsidR="0038602F" w:rsidRPr="00440D7B" w14:paraId="153CD87E" w14:textId="77777777" w:rsidTr="0038602F">
        <w:trPr>
          <w:trHeight w:val="285"/>
        </w:trPr>
        <w:tc>
          <w:tcPr>
            <w:tcW w:w="11997" w:type="dxa"/>
            <w:gridSpan w:val="26"/>
            <w:vAlign w:val="center"/>
          </w:tcPr>
          <w:p w14:paraId="0B62DF83" w14:textId="77777777" w:rsidR="0038602F" w:rsidRPr="00440D7B" w:rsidRDefault="0038602F" w:rsidP="0038602F">
            <w:pPr>
              <w:pStyle w:val="TAC"/>
            </w:pPr>
            <w:r w:rsidRPr="00440D7B">
              <w:rPr>
                <w:b/>
                <w:bCs/>
              </w:rPr>
              <w:t>Test Settings for CA_n2A-n48A Configuration</w:t>
            </w:r>
          </w:p>
        </w:tc>
        <w:tc>
          <w:tcPr>
            <w:tcW w:w="750" w:type="dxa"/>
            <w:gridSpan w:val="2"/>
            <w:vAlign w:val="center"/>
          </w:tcPr>
          <w:p w14:paraId="6B256912" w14:textId="77777777" w:rsidR="0038602F" w:rsidRPr="00440D7B" w:rsidRDefault="0038602F" w:rsidP="0038602F">
            <w:pPr>
              <w:pStyle w:val="TAC"/>
              <w:jc w:val="left"/>
            </w:pPr>
          </w:p>
        </w:tc>
      </w:tr>
      <w:tr w:rsidR="0038602F" w:rsidRPr="00440D7B" w14:paraId="32CDF2D3" w14:textId="77777777" w:rsidTr="0038602F">
        <w:trPr>
          <w:trHeight w:val="285"/>
        </w:trPr>
        <w:tc>
          <w:tcPr>
            <w:tcW w:w="244" w:type="dxa"/>
            <w:gridSpan w:val="2"/>
            <w:vAlign w:val="center"/>
          </w:tcPr>
          <w:p w14:paraId="5A4A247A"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696639D4" w14:textId="77777777" w:rsidR="0038602F" w:rsidRPr="00440D7B" w:rsidRDefault="0038602F" w:rsidP="0038602F">
            <w:pPr>
              <w:pStyle w:val="TAC"/>
              <w:jc w:val="left"/>
            </w:pPr>
            <w:r w:rsidRPr="00440D7B">
              <w:t>n2</w:t>
            </w:r>
          </w:p>
        </w:tc>
        <w:tc>
          <w:tcPr>
            <w:tcW w:w="721" w:type="dxa"/>
            <w:gridSpan w:val="3"/>
            <w:shd w:val="clear" w:color="auto" w:fill="auto"/>
            <w:vAlign w:val="center"/>
          </w:tcPr>
          <w:p w14:paraId="11C56E3C"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5E229CB5" w14:textId="77777777" w:rsidR="0038602F" w:rsidRPr="00440D7B" w:rsidRDefault="0038602F" w:rsidP="0038602F">
            <w:pPr>
              <w:pStyle w:val="TAC"/>
              <w:jc w:val="left"/>
            </w:pPr>
            <w:r w:rsidRPr="00440D7B">
              <w:t>n48</w:t>
            </w:r>
          </w:p>
        </w:tc>
        <w:tc>
          <w:tcPr>
            <w:tcW w:w="1219" w:type="dxa"/>
            <w:gridSpan w:val="3"/>
            <w:shd w:val="clear" w:color="auto" w:fill="auto"/>
            <w:vAlign w:val="center"/>
          </w:tcPr>
          <w:p w14:paraId="70E2AC55" w14:textId="77777777" w:rsidR="0038602F" w:rsidRPr="00440D7B" w:rsidRDefault="0038602F" w:rsidP="0038602F">
            <w:pPr>
              <w:pStyle w:val="TAC"/>
              <w:jc w:val="left"/>
            </w:pPr>
            <w:r w:rsidRPr="00440D7B">
              <w:t>Low</w:t>
            </w:r>
          </w:p>
        </w:tc>
        <w:tc>
          <w:tcPr>
            <w:tcW w:w="1535" w:type="dxa"/>
            <w:gridSpan w:val="2"/>
            <w:vAlign w:val="center"/>
          </w:tcPr>
          <w:p w14:paraId="42FA3E40" w14:textId="77777777" w:rsidR="0038602F" w:rsidRPr="00440D7B" w:rsidRDefault="0038602F" w:rsidP="0038602F">
            <w:pPr>
              <w:pStyle w:val="TAC"/>
              <w:jc w:val="left"/>
            </w:pPr>
            <w:r w:rsidRPr="00440D7B">
              <w:rPr>
                <w:lang w:eastAsia="zh-CN"/>
              </w:rPr>
              <w:t>106@30kHz</w:t>
            </w:r>
          </w:p>
        </w:tc>
        <w:tc>
          <w:tcPr>
            <w:tcW w:w="1559" w:type="dxa"/>
            <w:gridSpan w:val="2"/>
            <w:vAlign w:val="center"/>
          </w:tcPr>
          <w:p w14:paraId="15330361" w14:textId="77777777" w:rsidR="0038602F" w:rsidRPr="00440D7B" w:rsidRDefault="0038602F" w:rsidP="0038602F">
            <w:pPr>
              <w:pStyle w:val="TAC"/>
              <w:jc w:val="left"/>
            </w:pPr>
            <w:r w:rsidRPr="00440D7B">
              <w:rPr>
                <w:lang w:eastAsia="zh-CN"/>
              </w:rPr>
              <w:t>273@30kHz</w:t>
            </w:r>
          </w:p>
        </w:tc>
        <w:tc>
          <w:tcPr>
            <w:tcW w:w="1840" w:type="dxa"/>
            <w:gridSpan w:val="2"/>
            <w:vAlign w:val="center"/>
          </w:tcPr>
          <w:p w14:paraId="611569D1" w14:textId="77777777" w:rsidR="0038602F" w:rsidRPr="00440D7B" w:rsidRDefault="0038602F" w:rsidP="0038602F">
            <w:pPr>
              <w:pStyle w:val="TAC"/>
              <w:jc w:val="left"/>
            </w:pPr>
            <w:r w:rsidRPr="00440D7B">
              <w:t xml:space="preserve">CP-OFDM </w:t>
            </w:r>
            <w:r w:rsidRPr="00440D7B">
              <w:br/>
              <w:t>QPSK</w:t>
            </w:r>
          </w:p>
        </w:tc>
        <w:tc>
          <w:tcPr>
            <w:tcW w:w="1277" w:type="dxa"/>
            <w:gridSpan w:val="3"/>
            <w:vAlign w:val="center"/>
          </w:tcPr>
          <w:p w14:paraId="0D895F01" w14:textId="77777777" w:rsidR="0038602F" w:rsidRPr="00440D7B" w:rsidRDefault="0038602F" w:rsidP="0038602F">
            <w:pPr>
              <w:pStyle w:val="TAC"/>
              <w:jc w:val="left"/>
            </w:pPr>
            <w:r w:rsidRPr="00440D7B">
              <w:t>NA</w:t>
            </w:r>
          </w:p>
        </w:tc>
        <w:tc>
          <w:tcPr>
            <w:tcW w:w="1583" w:type="dxa"/>
            <w:gridSpan w:val="2"/>
            <w:vAlign w:val="center"/>
          </w:tcPr>
          <w:p w14:paraId="6A0E684D" w14:textId="77777777" w:rsidR="0038602F" w:rsidRPr="00440D7B" w:rsidRDefault="0038602F" w:rsidP="0038602F">
            <w:pPr>
              <w:pStyle w:val="TAC"/>
              <w:jc w:val="left"/>
            </w:pPr>
            <w:r w:rsidRPr="00440D7B">
              <w:t xml:space="preserve">CP-OFDM </w:t>
            </w:r>
            <w:r w:rsidRPr="00440D7B">
              <w:br/>
              <w:t>QPSK</w:t>
            </w:r>
          </w:p>
        </w:tc>
        <w:tc>
          <w:tcPr>
            <w:tcW w:w="713" w:type="dxa"/>
            <w:vAlign w:val="center"/>
          </w:tcPr>
          <w:p w14:paraId="45C441FE" w14:textId="77777777" w:rsidR="0038602F" w:rsidRPr="00440D7B" w:rsidRDefault="0038602F" w:rsidP="0038602F">
            <w:pPr>
              <w:pStyle w:val="TAC"/>
              <w:jc w:val="left"/>
            </w:pPr>
            <w:r w:rsidRPr="00440D7B">
              <w:t>1@105</w:t>
            </w:r>
          </w:p>
        </w:tc>
        <w:tc>
          <w:tcPr>
            <w:tcW w:w="750" w:type="dxa"/>
            <w:gridSpan w:val="2"/>
            <w:vAlign w:val="center"/>
          </w:tcPr>
          <w:p w14:paraId="152475F5" w14:textId="77777777" w:rsidR="0038602F" w:rsidRPr="00440D7B" w:rsidRDefault="0038602F" w:rsidP="0038602F">
            <w:pPr>
              <w:pStyle w:val="TAC"/>
              <w:jc w:val="left"/>
            </w:pPr>
            <w:r w:rsidRPr="00440D7B">
              <w:t>1@88</w:t>
            </w:r>
          </w:p>
        </w:tc>
      </w:tr>
      <w:tr w:rsidR="0038602F" w:rsidRPr="00440D7B" w14:paraId="0F15C8BD" w14:textId="77777777" w:rsidTr="00734406">
        <w:trPr>
          <w:trHeight w:val="285"/>
        </w:trPr>
        <w:tc>
          <w:tcPr>
            <w:tcW w:w="12747" w:type="dxa"/>
            <w:gridSpan w:val="28"/>
            <w:vAlign w:val="center"/>
          </w:tcPr>
          <w:p w14:paraId="21E952AF" w14:textId="77777777" w:rsidR="0038602F" w:rsidRPr="00440D7B" w:rsidRDefault="0038602F" w:rsidP="0038602F">
            <w:pPr>
              <w:pStyle w:val="TAH"/>
              <w:rPr>
                <w:lang w:eastAsia="zh-CN"/>
              </w:rPr>
            </w:pPr>
            <w:r w:rsidRPr="00440D7B">
              <w:t>Test Settings for CA_n2A-n77A Configuration</w:t>
            </w:r>
          </w:p>
        </w:tc>
      </w:tr>
      <w:tr w:rsidR="0038602F" w:rsidRPr="00440D7B" w14:paraId="75DD0249" w14:textId="77777777" w:rsidTr="0038602F">
        <w:tc>
          <w:tcPr>
            <w:tcW w:w="244" w:type="dxa"/>
            <w:gridSpan w:val="2"/>
            <w:vAlign w:val="center"/>
          </w:tcPr>
          <w:p w14:paraId="51C2A0DF"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32A27D47"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1EACE6B6" w14:textId="77777777" w:rsidR="0038602F" w:rsidRPr="00440D7B" w:rsidRDefault="0038602F" w:rsidP="0038602F">
            <w:pPr>
              <w:pStyle w:val="TAC"/>
              <w:jc w:val="left"/>
              <w:rPr>
                <w:lang w:eastAsia="zh-CN"/>
              </w:rPr>
            </w:pPr>
            <w:r w:rsidRPr="00440D7B">
              <w:t>Low</w:t>
            </w:r>
          </w:p>
        </w:tc>
        <w:tc>
          <w:tcPr>
            <w:tcW w:w="695" w:type="dxa"/>
            <w:gridSpan w:val="3"/>
            <w:shd w:val="clear" w:color="auto" w:fill="auto"/>
            <w:vAlign w:val="center"/>
          </w:tcPr>
          <w:p w14:paraId="6A1B8664"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3CFFA5F6" w14:textId="77777777" w:rsidR="0038602F" w:rsidRPr="00440D7B" w:rsidRDefault="0038602F" w:rsidP="0038602F">
            <w:pPr>
              <w:pStyle w:val="TAC"/>
              <w:jc w:val="left"/>
              <w:rPr>
                <w:lang w:eastAsia="zh-CN"/>
              </w:rPr>
            </w:pPr>
            <w:r w:rsidRPr="00440D7B">
              <w:t>Mid</w:t>
            </w:r>
          </w:p>
        </w:tc>
        <w:tc>
          <w:tcPr>
            <w:tcW w:w="1535" w:type="dxa"/>
            <w:gridSpan w:val="2"/>
            <w:vAlign w:val="center"/>
          </w:tcPr>
          <w:p w14:paraId="368E9CF8"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18289E54" w14:textId="77777777" w:rsidR="0038602F" w:rsidRPr="00440D7B" w:rsidRDefault="0038602F" w:rsidP="0038602F">
            <w:pPr>
              <w:pStyle w:val="TAC"/>
              <w:jc w:val="left"/>
              <w:rPr>
                <w:lang w:eastAsia="zh-CN"/>
              </w:rPr>
            </w:pPr>
            <w:r w:rsidRPr="00440D7B">
              <w:rPr>
                <w:lang w:eastAsia="zh-CN"/>
              </w:rPr>
              <w:t>273@30kHz</w:t>
            </w:r>
          </w:p>
        </w:tc>
        <w:tc>
          <w:tcPr>
            <w:tcW w:w="1840" w:type="dxa"/>
            <w:gridSpan w:val="2"/>
            <w:vAlign w:val="center"/>
          </w:tcPr>
          <w:p w14:paraId="694EB3E3"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0B57EE39"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475AC39E" w14:textId="77777777" w:rsidR="0038602F" w:rsidRPr="00440D7B" w:rsidRDefault="0038602F" w:rsidP="0038602F">
            <w:pPr>
              <w:pStyle w:val="TAC"/>
              <w:jc w:val="left"/>
              <w:rPr>
                <w:lang w:eastAsia="zh-CN"/>
              </w:rPr>
            </w:pPr>
            <w:r w:rsidRPr="00440D7B">
              <w:rPr>
                <w:lang w:eastAsia="zh-CN"/>
              </w:rPr>
              <w:t>CP-OFDM QPSK</w:t>
            </w:r>
          </w:p>
        </w:tc>
        <w:tc>
          <w:tcPr>
            <w:tcW w:w="713" w:type="dxa"/>
            <w:vAlign w:val="center"/>
          </w:tcPr>
          <w:p w14:paraId="000F661C" w14:textId="77777777" w:rsidR="0038602F" w:rsidRPr="00440D7B" w:rsidRDefault="0038602F" w:rsidP="0038602F">
            <w:pPr>
              <w:pStyle w:val="TAC"/>
              <w:jc w:val="left"/>
              <w:rPr>
                <w:lang w:eastAsia="zh-CN"/>
              </w:rPr>
            </w:pPr>
            <w:r w:rsidRPr="00440D7B">
              <w:t>1@0</w:t>
            </w:r>
          </w:p>
        </w:tc>
        <w:tc>
          <w:tcPr>
            <w:tcW w:w="750" w:type="dxa"/>
            <w:gridSpan w:val="2"/>
            <w:vAlign w:val="center"/>
          </w:tcPr>
          <w:p w14:paraId="69CCEE40" w14:textId="77777777" w:rsidR="0038602F" w:rsidRPr="00440D7B" w:rsidRDefault="0038602F" w:rsidP="0038602F">
            <w:pPr>
              <w:pStyle w:val="TAC"/>
              <w:jc w:val="left"/>
              <w:rPr>
                <w:lang w:eastAsia="zh-CN"/>
              </w:rPr>
            </w:pPr>
            <w:r w:rsidRPr="00440D7B">
              <w:t>1@272</w:t>
            </w:r>
          </w:p>
        </w:tc>
      </w:tr>
      <w:tr w:rsidR="0038602F" w:rsidRPr="00440D7B" w14:paraId="2006E7E3" w14:textId="77777777" w:rsidTr="0038602F">
        <w:tc>
          <w:tcPr>
            <w:tcW w:w="244" w:type="dxa"/>
            <w:gridSpan w:val="2"/>
            <w:vAlign w:val="center"/>
          </w:tcPr>
          <w:p w14:paraId="3AADADB8" w14:textId="77777777" w:rsidR="0038602F" w:rsidRPr="00440D7B" w:rsidRDefault="0038602F" w:rsidP="0038602F">
            <w:pPr>
              <w:pStyle w:val="TAC"/>
              <w:jc w:val="left"/>
              <w:rPr>
                <w:lang w:eastAsia="zh-CN"/>
              </w:rPr>
            </w:pPr>
            <w:r w:rsidRPr="00440D7B">
              <w:rPr>
                <w:lang w:eastAsia="zh-CN"/>
              </w:rPr>
              <w:t>2</w:t>
            </w:r>
          </w:p>
        </w:tc>
        <w:tc>
          <w:tcPr>
            <w:tcW w:w="611" w:type="dxa"/>
            <w:gridSpan w:val="3"/>
            <w:shd w:val="clear" w:color="auto" w:fill="auto"/>
            <w:vAlign w:val="center"/>
          </w:tcPr>
          <w:p w14:paraId="33EE47C8"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574498A0"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7DA00B36"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7FDB15B1" w14:textId="77777777" w:rsidR="0038602F" w:rsidRPr="00440D7B" w:rsidRDefault="0038602F" w:rsidP="0038602F">
            <w:pPr>
              <w:pStyle w:val="TAC"/>
              <w:jc w:val="left"/>
              <w:rPr>
                <w:lang w:eastAsia="zh-CN"/>
              </w:rPr>
            </w:pPr>
            <w:r w:rsidRPr="00440D7B">
              <w:t>3850,23 MHz</w:t>
            </w:r>
            <w:r w:rsidRPr="00440D7B">
              <w:br/>
              <w:t>(NOTE 5)</w:t>
            </w:r>
          </w:p>
        </w:tc>
        <w:tc>
          <w:tcPr>
            <w:tcW w:w="1535" w:type="dxa"/>
            <w:gridSpan w:val="2"/>
            <w:vAlign w:val="center"/>
          </w:tcPr>
          <w:p w14:paraId="12DC29E7"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23404D79" w14:textId="77777777" w:rsidR="0038602F" w:rsidRPr="00440D7B" w:rsidRDefault="0038602F" w:rsidP="0038602F">
            <w:pPr>
              <w:pStyle w:val="TAC"/>
              <w:jc w:val="left"/>
              <w:rPr>
                <w:lang w:eastAsia="zh-CN"/>
              </w:rPr>
            </w:pPr>
            <w:r w:rsidRPr="00440D7B">
              <w:rPr>
                <w:rFonts w:cs="Arial"/>
                <w:szCs w:val="18"/>
              </w:rPr>
              <w:t>52@15kHz</w:t>
            </w:r>
          </w:p>
        </w:tc>
        <w:tc>
          <w:tcPr>
            <w:tcW w:w="1840" w:type="dxa"/>
            <w:gridSpan w:val="2"/>
            <w:vAlign w:val="center"/>
          </w:tcPr>
          <w:p w14:paraId="74E8EA87"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267A3980"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39FCB21A" w14:textId="77777777" w:rsidR="0038602F" w:rsidRPr="00440D7B" w:rsidRDefault="0038602F" w:rsidP="0038602F">
            <w:pPr>
              <w:pStyle w:val="TAC"/>
              <w:jc w:val="left"/>
              <w:rPr>
                <w:lang w:eastAsia="zh-CN"/>
              </w:rPr>
            </w:pPr>
            <w:r w:rsidRPr="00440D7B">
              <w:rPr>
                <w:lang w:eastAsia="zh-CN"/>
              </w:rPr>
              <w:t>CP-OFDM QPSK</w:t>
            </w:r>
          </w:p>
        </w:tc>
        <w:tc>
          <w:tcPr>
            <w:tcW w:w="713" w:type="dxa"/>
          </w:tcPr>
          <w:p w14:paraId="2E4957AD" w14:textId="77777777" w:rsidR="0038602F" w:rsidRPr="00440D7B" w:rsidRDefault="0038602F" w:rsidP="0038602F">
            <w:pPr>
              <w:pStyle w:val="TAC"/>
              <w:jc w:val="left"/>
              <w:rPr>
                <w:lang w:eastAsia="zh-CN"/>
              </w:rPr>
            </w:pPr>
            <w:r w:rsidRPr="00440D7B">
              <w:rPr>
                <w:rFonts w:cs="Arial"/>
                <w:szCs w:val="18"/>
              </w:rPr>
              <w:t>1@0</w:t>
            </w:r>
          </w:p>
        </w:tc>
        <w:tc>
          <w:tcPr>
            <w:tcW w:w="750" w:type="dxa"/>
            <w:gridSpan w:val="2"/>
          </w:tcPr>
          <w:p w14:paraId="4EB56595" w14:textId="77777777" w:rsidR="0038602F" w:rsidRPr="00440D7B" w:rsidRDefault="0038602F" w:rsidP="0038602F">
            <w:pPr>
              <w:pStyle w:val="TAC"/>
              <w:jc w:val="left"/>
              <w:rPr>
                <w:lang w:eastAsia="zh-CN"/>
              </w:rPr>
            </w:pPr>
            <w:r w:rsidRPr="00440D7B">
              <w:rPr>
                <w:rFonts w:cs="Arial"/>
                <w:szCs w:val="18"/>
              </w:rPr>
              <w:t>1@0</w:t>
            </w:r>
          </w:p>
        </w:tc>
      </w:tr>
      <w:tr w:rsidR="0038602F" w:rsidRPr="00440D7B" w14:paraId="3E8BEB1D" w14:textId="77777777" w:rsidTr="0038602F">
        <w:tc>
          <w:tcPr>
            <w:tcW w:w="244" w:type="dxa"/>
            <w:gridSpan w:val="2"/>
            <w:vAlign w:val="center"/>
          </w:tcPr>
          <w:p w14:paraId="43FAB260" w14:textId="77777777" w:rsidR="0038602F" w:rsidRPr="00440D7B" w:rsidRDefault="0038602F" w:rsidP="0038602F">
            <w:pPr>
              <w:pStyle w:val="TAC"/>
              <w:jc w:val="left"/>
              <w:rPr>
                <w:lang w:eastAsia="zh-CN"/>
              </w:rPr>
            </w:pPr>
            <w:r w:rsidRPr="00440D7B">
              <w:rPr>
                <w:lang w:eastAsia="zh-CN"/>
              </w:rPr>
              <w:t>3</w:t>
            </w:r>
          </w:p>
        </w:tc>
        <w:tc>
          <w:tcPr>
            <w:tcW w:w="611" w:type="dxa"/>
            <w:gridSpan w:val="3"/>
            <w:shd w:val="clear" w:color="auto" w:fill="auto"/>
            <w:vAlign w:val="center"/>
          </w:tcPr>
          <w:p w14:paraId="0399EE96"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43629E93"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396A3C14"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3B8F9A77" w14:textId="77777777" w:rsidR="0038602F" w:rsidRPr="00440D7B" w:rsidRDefault="0038602F" w:rsidP="0038602F">
            <w:pPr>
              <w:pStyle w:val="TAC"/>
              <w:jc w:val="left"/>
              <w:rPr>
                <w:lang w:eastAsia="zh-CN"/>
              </w:rPr>
            </w:pPr>
            <w:r w:rsidRPr="00440D7B">
              <w:t>3965,25 MHz</w:t>
            </w:r>
            <w:r w:rsidRPr="00440D7B">
              <w:br/>
              <w:t>(NOTE 6)</w:t>
            </w:r>
          </w:p>
        </w:tc>
        <w:tc>
          <w:tcPr>
            <w:tcW w:w="1535" w:type="dxa"/>
            <w:gridSpan w:val="2"/>
            <w:vAlign w:val="center"/>
          </w:tcPr>
          <w:p w14:paraId="0F25A0D9"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3198619A" w14:textId="77777777" w:rsidR="0038602F" w:rsidRPr="00440D7B" w:rsidRDefault="0038602F" w:rsidP="0038602F">
            <w:pPr>
              <w:pStyle w:val="TAC"/>
              <w:jc w:val="left"/>
              <w:rPr>
                <w:lang w:eastAsia="zh-CN"/>
              </w:rPr>
            </w:pPr>
            <w:r w:rsidRPr="00440D7B">
              <w:rPr>
                <w:rFonts w:cs="Arial"/>
                <w:szCs w:val="18"/>
              </w:rPr>
              <w:t>52@15kHz</w:t>
            </w:r>
          </w:p>
        </w:tc>
        <w:tc>
          <w:tcPr>
            <w:tcW w:w="1840" w:type="dxa"/>
            <w:gridSpan w:val="2"/>
            <w:vAlign w:val="center"/>
          </w:tcPr>
          <w:p w14:paraId="3DE51056"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17B08059"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69388649" w14:textId="77777777" w:rsidR="0038602F" w:rsidRPr="00440D7B" w:rsidRDefault="0038602F" w:rsidP="0038602F">
            <w:pPr>
              <w:pStyle w:val="ListNumber"/>
              <w:spacing w:after="0"/>
              <w:ind w:left="54"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388481F3" w14:textId="77777777" w:rsidR="0038602F" w:rsidRPr="00440D7B" w:rsidRDefault="0038602F" w:rsidP="0038602F">
            <w:pPr>
              <w:pStyle w:val="TAC"/>
              <w:jc w:val="left"/>
              <w:rPr>
                <w:lang w:eastAsia="zh-CN"/>
              </w:rPr>
            </w:pPr>
            <w:r w:rsidRPr="00440D7B">
              <w:rPr>
                <w:rFonts w:cs="Arial"/>
                <w:szCs w:val="18"/>
              </w:rPr>
              <w:t>1@0</w:t>
            </w:r>
          </w:p>
        </w:tc>
        <w:tc>
          <w:tcPr>
            <w:tcW w:w="750" w:type="dxa"/>
            <w:gridSpan w:val="2"/>
          </w:tcPr>
          <w:p w14:paraId="4E7A228A" w14:textId="77777777" w:rsidR="0038602F" w:rsidRPr="00440D7B" w:rsidRDefault="0038602F" w:rsidP="0038602F">
            <w:pPr>
              <w:pStyle w:val="TAC"/>
              <w:jc w:val="left"/>
              <w:rPr>
                <w:lang w:eastAsia="zh-CN"/>
              </w:rPr>
            </w:pPr>
            <w:r w:rsidRPr="00440D7B">
              <w:rPr>
                <w:rFonts w:cs="Arial"/>
                <w:szCs w:val="18"/>
              </w:rPr>
              <w:t>1@0</w:t>
            </w:r>
          </w:p>
        </w:tc>
      </w:tr>
      <w:tr w:rsidR="0038602F" w:rsidRPr="00440D7B" w14:paraId="5B7B6A01" w14:textId="77777777" w:rsidTr="0038602F">
        <w:tc>
          <w:tcPr>
            <w:tcW w:w="244" w:type="dxa"/>
            <w:gridSpan w:val="2"/>
            <w:vAlign w:val="center"/>
          </w:tcPr>
          <w:p w14:paraId="18C78F5B" w14:textId="77777777" w:rsidR="0038602F" w:rsidRPr="00440D7B" w:rsidRDefault="0038602F" w:rsidP="0038602F">
            <w:pPr>
              <w:pStyle w:val="TAC"/>
              <w:jc w:val="left"/>
              <w:rPr>
                <w:lang w:eastAsia="zh-CN"/>
              </w:rPr>
            </w:pPr>
            <w:r w:rsidRPr="00440D7B">
              <w:rPr>
                <w:lang w:eastAsia="zh-CN"/>
              </w:rPr>
              <w:t>4</w:t>
            </w:r>
          </w:p>
        </w:tc>
        <w:tc>
          <w:tcPr>
            <w:tcW w:w="611" w:type="dxa"/>
            <w:gridSpan w:val="3"/>
            <w:shd w:val="clear" w:color="auto" w:fill="auto"/>
            <w:vAlign w:val="center"/>
          </w:tcPr>
          <w:p w14:paraId="3AD3450A" w14:textId="77777777" w:rsidR="0038602F" w:rsidRPr="00440D7B" w:rsidRDefault="0038602F" w:rsidP="0038602F">
            <w:pPr>
              <w:pStyle w:val="TAC"/>
              <w:jc w:val="left"/>
              <w:rPr>
                <w:lang w:eastAsia="zh-CN"/>
              </w:rPr>
            </w:pPr>
            <w:r w:rsidRPr="00440D7B">
              <w:rPr>
                <w:lang w:eastAsia="zh-CN"/>
              </w:rPr>
              <w:t>n2</w:t>
            </w:r>
          </w:p>
        </w:tc>
        <w:tc>
          <w:tcPr>
            <w:tcW w:w="721" w:type="dxa"/>
            <w:gridSpan w:val="3"/>
            <w:shd w:val="clear" w:color="auto" w:fill="auto"/>
            <w:vAlign w:val="center"/>
          </w:tcPr>
          <w:p w14:paraId="560C6633"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4B99D00"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4FC8E71C" w14:textId="77777777" w:rsidR="0038602F" w:rsidRPr="00440D7B" w:rsidRDefault="0038602F" w:rsidP="0038602F">
            <w:pPr>
              <w:pStyle w:val="TAC"/>
              <w:jc w:val="left"/>
            </w:pPr>
            <w:r w:rsidRPr="00440D7B">
              <w:t>3500 MHz (NOTE 18)</w:t>
            </w:r>
          </w:p>
        </w:tc>
        <w:tc>
          <w:tcPr>
            <w:tcW w:w="1535" w:type="dxa"/>
            <w:gridSpan w:val="2"/>
            <w:vAlign w:val="center"/>
          </w:tcPr>
          <w:p w14:paraId="6956FC67" w14:textId="77777777" w:rsidR="0038602F" w:rsidRPr="00440D7B" w:rsidRDefault="0038602F" w:rsidP="0038602F">
            <w:pPr>
              <w:pStyle w:val="TAC"/>
              <w:jc w:val="left"/>
              <w:rPr>
                <w:lang w:eastAsia="zh-CN"/>
              </w:rPr>
            </w:pPr>
            <w:r w:rsidRPr="00440D7B">
              <w:rPr>
                <w:lang w:eastAsia="zh-CN"/>
              </w:rPr>
              <w:t>106@15kHz</w:t>
            </w:r>
          </w:p>
        </w:tc>
        <w:tc>
          <w:tcPr>
            <w:tcW w:w="1559" w:type="dxa"/>
            <w:gridSpan w:val="2"/>
            <w:vAlign w:val="center"/>
          </w:tcPr>
          <w:p w14:paraId="491DF673" w14:textId="77777777" w:rsidR="0038602F" w:rsidRPr="00440D7B" w:rsidRDefault="0038602F" w:rsidP="0038602F">
            <w:pPr>
              <w:pStyle w:val="TAC"/>
              <w:jc w:val="left"/>
              <w:rPr>
                <w:rFonts w:cs="Arial"/>
                <w:szCs w:val="18"/>
              </w:rPr>
            </w:pPr>
            <w:r w:rsidRPr="00440D7B">
              <w:rPr>
                <w:rFonts w:cs="Arial"/>
                <w:szCs w:val="18"/>
              </w:rPr>
              <w:t>273@30kHz</w:t>
            </w:r>
          </w:p>
        </w:tc>
        <w:tc>
          <w:tcPr>
            <w:tcW w:w="1840" w:type="dxa"/>
            <w:gridSpan w:val="2"/>
            <w:vAlign w:val="center"/>
          </w:tcPr>
          <w:p w14:paraId="1D847D5C"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7EC9F541"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24D2BFB7" w14:textId="77777777" w:rsidR="0038602F" w:rsidRPr="00440D7B" w:rsidRDefault="0038602F" w:rsidP="0038602F">
            <w:pPr>
              <w:pStyle w:val="ListNumber"/>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4411A81F" w14:textId="77777777" w:rsidR="0038602F" w:rsidRPr="00440D7B" w:rsidRDefault="0038602F" w:rsidP="0038602F">
            <w:pPr>
              <w:pStyle w:val="TAC"/>
              <w:jc w:val="left"/>
              <w:rPr>
                <w:rFonts w:cs="Arial"/>
                <w:szCs w:val="18"/>
              </w:rPr>
            </w:pPr>
            <w:r w:rsidRPr="00440D7B">
              <w:rPr>
                <w:rFonts w:cs="Arial"/>
                <w:szCs w:val="18"/>
              </w:rPr>
              <w:t>1@0</w:t>
            </w:r>
          </w:p>
        </w:tc>
        <w:tc>
          <w:tcPr>
            <w:tcW w:w="750" w:type="dxa"/>
            <w:gridSpan w:val="2"/>
          </w:tcPr>
          <w:p w14:paraId="746B8287" w14:textId="77777777" w:rsidR="0038602F" w:rsidRPr="00440D7B" w:rsidRDefault="0038602F" w:rsidP="0038602F">
            <w:pPr>
              <w:pStyle w:val="TAC"/>
              <w:jc w:val="left"/>
              <w:rPr>
                <w:rFonts w:cs="Arial"/>
                <w:szCs w:val="18"/>
              </w:rPr>
            </w:pPr>
            <w:r w:rsidRPr="00440D7B">
              <w:rPr>
                <w:rFonts w:cs="Arial"/>
                <w:szCs w:val="18"/>
              </w:rPr>
              <w:t>1@200</w:t>
            </w:r>
          </w:p>
        </w:tc>
      </w:tr>
      <w:tr w:rsidR="0038602F" w:rsidRPr="00440D7B" w14:paraId="6714F29C" w14:textId="77777777" w:rsidTr="00734406">
        <w:tc>
          <w:tcPr>
            <w:tcW w:w="12747" w:type="dxa"/>
            <w:gridSpan w:val="28"/>
            <w:vAlign w:val="center"/>
          </w:tcPr>
          <w:p w14:paraId="289E9709" w14:textId="77777777" w:rsidR="0038602F" w:rsidRPr="00440D7B" w:rsidRDefault="0038602F" w:rsidP="0038602F">
            <w:pPr>
              <w:pStyle w:val="TAC"/>
              <w:rPr>
                <w:rFonts w:cs="Arial"/>
                <w:szCs w:val="18"/>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8</w:t>
            </w:r>
            <w:r w:rsidRPr="00440D7B">
              <w:rPr>
                <w:b/>
                <w:bCs/>
              </w:rPr>
              <w:t>A Configuration</w:t>
            </w:r>
          </w:p>
        </w:tc>
      </w:tr>
      <w:tr w:rsidR="0038602F" w:rsidRPr="00440D7B" w14:paraId="7A90FB14" w14:textId="77777777" w:rsidTr="0038602F">
        <w:tc>
          <w:tcPr>
            <w:tcW w:w="244" w:type="dxa"/>
            <w:gridSpan w:val="2"/>
            <w:vAlign w:val="center"/>
          </w:tcPr>
          <w:p w14:paraId="29AC294F" w14:textId="77777777" w:rsidR="0038602F" w:rsidRPr="00440D7B" w:rsidRDefault="0038602F" w:rsidP="0038602F">
            <w:pPr>
              <w:pStyle w:val="TAC"/>
              <w:jc w:val="left"/>
              <w:rPr>
                <w:lang w:eastAsia="zh-CN"/>
              </w:rPr>
            </w:pPr>
            <w:r w:rsidRPr="00440D7B">
              <w:rPr>
                <w:lang w:eastAsia="zh-CN"/>
              </w:rPr>
              <w:t>1</w:t>
            </w:r>
          </w:p>
        </w:tc>
        <w:tc>
          <w:tcPr>
            <w:tcW w:w="611" w:type="dxa"/>
            <w:gridSpan w:val="3"/>
            <w:shd w:val="clear" w:color="auto" w:fill="auto"/>
            <w:vAlign w:val="center"/>
          </w:tcPr>
          <w:p w14:paraId="4CB97EFC" w14:textId="77777777" w:rsidR="0038602F" w:rsidRPr="00440D7B" w:rsidRDefault="0038602F" w:rsidP="0038602F">
            <w:pPr>
              <w:pStyle w:val="TAC"/>
              <w:jc w:val="left"/>
              <w:rPr>
                <w:lang w:eastAsia="zh-CN"/>
              </w:rPr>
            </w:pPr>
            <w:r w:rsidRPr="00440D7B">
              <w:rPr>
                <w:lang w:eastAsia="zh-CN"/>
              </w:rPr>
              <w:t>n3</w:t>
            </w:r>
          </w:p>
        </w:tc>
        <w:tc>
          <w:tcPr>
            <w:tcW w:w="721" w:type="dxa"/>
            <w:gridSpan w:val="3"/>
            <w:shd w:val="clear" w:color="auto" w:fill="auto"/>
            <w:vAlign w:val="center"/>
          </w:tcPr>
          <w:p w14:paraId="034967BC"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321D5723" w14:textId="77777777" w:rsidR="0038602F" w:rsidRPr="00440D7B" w:rsidRDefault="0038602F" w:rsidP="0038602F">
            <w:pPr>
              <w:pStyle w:val="TAC"/>
              <w:jc w:val="left"/>
              <w:rPr>
                <w:lang w:eastAsia="zh-CN"/>
              </w:rPr>
            </w:pPr>
            <w:r w:rsidRPr="00440D7B">
              <w:rPr>
                <w:lang w:eastAsia="zh-CN"/>
              </w:rPr>
              <w:t>n8</w:t>
            </w:r>
          </w:p>
        </w:tc>
        <w:tc>
          <w:tcPr>
            <w:tcW w:w="1219" w:type="dxa"/>
            <w:gridSpan w:val="3"/>
            <w:shd w:val="clear" w:color="auto" w:fill="auto"/>
            <w:vAlign w:val="center"/>
          </w:tcPr>
          <w:p w14:paraId="2AA4AA44"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1535" w:type="dxa"/>
            <w:gridSpan w:val="2"/>
            <w:vAlign w:val="center"/>
          </w:tcPr>
          <w:p w14:paraId="0A24C74D" w14:textId="77777777" w:rsidR="0038602F" w:rsidRPr="00440D7B" w:rsidRDefault="0038602F" w:rsidP="0038602F">
            <w:pPr>
              <w:pStyle w:val="TAC"/>
              <w:jc w:val="left"/>
              <w:rPr>
                <w:lang w:eastAsia="zh-CN"/>
              </w:rPr>
            </w:pPr>
            <w:r w:rsidRPr="00440D7B">
              <w:rPr>
                <w:lang w:eastAsia="zh-CN"/>
              </w:rPr>
              <w:t>100@15kHz</w:t>
            </w:r>
          </w:p>
        </w:tc>
        <w:tc>
          <w:tcPr>
            <w:tcW w:w="1559" w:type="dxa"/>
            <w:gridSpan w:val="2"/>
            <w:vAlign w:val="center"/>
          </w:tcPr>
          <w:p w14:paraId="3FFE8B39" w14:textId="77777777" w:rsidR="0038602F" w:rsidRPr="00440D7B" w:rsidRDefault="0038602F" w:rsidP="0038602F">
            <w:pPr>
              <w:pStyle w:val="TAC"/>
              <w:jc w:val="left"/>
              <w:rPr>
                <w:rFonts w:cs="Arial"/>
                <w:szCs w:val="18"/>
              </w:rPr>
            </w:pPr>
            <w:r w:rsidRPr="00440D7B">
              <w:rPr>
                <w:lang w:eastAsia="zh-CN"/>
              </w:rPr>
              <w:t>100@15kHz</w:t>
            </w:r>
          </w:p>
        </w:tc>
        <w:tc>
          <w:tcPr>
            <w:tcW w:w="1840" w:type="dxa"/>
            <w:gridSpan w:val="2"/>
            <w:vAlign w:val="center"/>
          </w:tcPr>
          <w:p w14:paraId="232FD0AB"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7C64E41E"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45905559" w14:textId="77777777" w:rsidR="0038602F" w:rsidRPr="00440D7B" w:rsidRDefault="0038602F" w:rsidP="0038602F">
            <w:pPr>
              <w:pStyle w:val="TAC"/>
              <w:rPr>
                <w:lang w:eastAsia="zh-CN"/>
              </w:rPr>
            </w:pPr>
            <w:r w:rsidRPr="00440D7B">
              <w:rPr>
                <w:lang w:eastAsia="zh-CN"/>
              </w:rPr>
              <w:t>CP-OFDM QPSK</w:t>
            </w:r>
          </w:p>
        </w:tc>
        <w:tc>
          <w:tcPr>
            <w:tcW w:w="713" w:type="dxa"/>
          </w:tcPr>
          <w:p w14:paraId="4D271A50" w14:textId="77777777" w:rsidR="0038602F" w:rsidRPr="00440D7B" w:rsidRDefault="0038602F" w:rsidP="0038602F">
            <w:pPr>
              <w:pStyle w:val="TAC"/>
              <w:jc w:val="left"/>
              <w:rPr>
                <w:rFonts w:eastAsia="SimSun" w:cs="Arial"/>
                <w:szCs w:val="18"/>
                <w:lang w:eastAsia="zh-CN"/>
              </w:rPr>
            </w:pPr>
            <w:r w:rsidRPr="00440D7B">
              <w:rPr>
                <w:rFonts w:eastAsia="SimSun" w:cs="Arial"/>
                <w:szCs w:val="18"/>
                <w:lang w:eastAsia="zh-CN"/>
              </w:rPr>
              <w:t>1@99</w:t>
            </w:r>
          </w:p>
        </w:tc>
        <w:tc>
          <w:tcPr>
            <w:tcW w:w="750" w:type="dxa"/>
            <w:gridSpan w:val="2"/>
          </w:tcPr>
          <w:p w14:paraId="702946E0" w14:textId="77777777" w:rsidR="0038602F" w:rsidRPr="00440D7B" w:rsidRDefault="0038602F" w:rsidP="0038602F">
            <w:pPr>
              <w:pStyle w:val="TAC"/>
              <w:jc w:val="left"/>
              <w:rPr>
                <w:rFonts w:cs="Arial"/>
                <w:szCs w:val="18"/>
              </w:rPr>
            </w:pPr>
            <w:r w:rsidRPr="00440D7B">
              <w:rPr>
                <w:rFonts w:eastAsia="SimSun" w:cs="Arial"/>
                <w:szCs w:val="18"/>
                <w:lang w:eastAsia="zh-CN"/>
              </w:rPr>
              <w:t>1@0</w:t>
            </w:r>
          </w:p>
        </w:tc>
      </w:tr>
      <w:tr w:rsidR="0038602F" w:rsidRPr="00440D7B" w14:paraId="408A8724" w14:textId="77777777" w:rsidTr="0038602F">
        <w:trPr>
          <w:trHeight w:val="187"/>
        </w:trPr>
        <w:tc>
          <w:tcPr>
            <w:tcW w:w="244" w:type="dxa"/>
            <w:gridSpan w:val="2"/>
            <w:vAlign w:val="center"/>
          </w:tcPr>
          <w:p w14:paraId="26FD2A46" w14:textId="77777777" w:rsidR="0038602F" w:rsidRPr="00440D7B" w:rsidRDefault="0038602F" w:rsidP="0038602F">
            <w:pPr>
              <w:pStyle w:val="TAC"/>
              <w:jc w:val="left"/>
              <w:rPr>
                <w:lang w:eastAsia="zh-CN"/>
              </w:rPr>
            </w:pPr>
            <w:r w:rsidRPr="00440D7B">
              <w:rPr>
                <w:lang w:eastAsia="zh-CN"/>
              </w:rPr>
              <w:t>2</w:t>
            </w:r>
          </w:p>
        </w:tc>
        <w:tc>
          <w:tcPr>
            <w:tcW w:w="611" w:type="dxa"/>
            <w:gridSpan w:val="3"/>
            <w:shd w:val="clear" w:color="auto" w:fill="auto"/>
            <w:vAlign w:val="center"/>
          </w:tcPr>
          <w:p w14:paraId="594B8A95" w14:textId="77777777" w:rsidR="0038602F" w:rsidRPr="00440D7B" w:rsidRDefault="0038602F" w:rsidP="0038602F">
            <w:pPr>
              <w:pStyle w:val="TAC"/>
              <w:jc w:val="left"/>
              <w:rPr>
                <w:lang w:eastAsia="zh-CN"/>
              </w:rPr>
            </w:pPr>
            <w:r w:rsidRPr="00440D7B">
              <w:rPr>
                <w:lang w:eastAsia="zh-CN"/>
              </w:rPr>
              <w:t>n3</w:t>
            </w:r>
          </w:p>
        </w:tc>
        <w:tc>
          <w:tcPr>
            <w:tcW w:w="721" w:type="dxa"/>
            <w:gridSpan w:val="3"/>
            <w:shd w:val="clear" w:color="auto" w:fill="auto"/>
            <w:vAlign w:val="center"/>
          </w:tcPr>
          <w:p w14:paraId="42105716"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695" w:type="dxa"/>
            <w:gridSpan w:val="3"/>
            <w:shd w:val="clear" w:color="auto" w:fill="auto"/>
            <w:vAlign w:val="center"/>
          </w:tcPr>
          <w:p w14:paraId="07E9C27C" w14:textId="77777777" w:rsidR="0038602F" w:rsidRPr="00440D7B" w:rsidRDefault="0038602F" w:rsidP="0038602F">
            <w:pPr>
              <w:pStyle w:val="TAC"/>
              <w:jc w:val="left"/>
              <w:rPr>
                <w:lang w:eastAsia="zh-CN"/>
              </w:rPr>
            </w:pPr>
            <w:r w:rsidRPr="00440D7B">
              <w:rPr>
                <w:lang w:eastAsia="zh-CN"/>
              </w:rPr>
              <w:t>n8</w:t>
            </w:r>
          </w:p>
        </w:tc>
        <w:tc>
          <w:tcPr>
            <w:tcW w:w="1219" w:type="dxa"/>
            <w:gridSpan w:val="3"/>
            <w:shd w:val="clear" w:color="auto" w:fill="auto"/>
            <w:vAlign w:val="center"/>
          </w:tcPr>
          <w:p w14:paraId="2DD6BA35"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1535" w:type="dxa"/>
            <w:gridSpan w:val="2"/>
            <w:vAlign w:val="center"/>
          </w:tcPr>
          <w:p w14:paraId="21B24EB5" w14:textId="77777777" w:rsidR="0038602F" w:rsidRPr="00440D7B" w:rsidRDefault="0038602F" w:rsidP="0038602F">
            <w:pPr>
              <w:pStyle w:val="TAC"/>
              <w:jc w:val="left"/>
              <w:rPr>
                <w:lang w:eastAsia="zh-CN"/>
              </w:rPr>
            </w:pPr>
            <w:r w:rsidRPr="00440D7B">
              <w:rPr>
                <w:lang w:eastAsia="zh-CN"/>
              </w:rPr>
              <w:t>100@15kHz</w:t>
            </w:r>
          </w:p>
        </w:tc>
        <w:tc>
          <w:tcPr>
            <w:tcW w:w="1559" w:type="dxa"/>
            <w:gridSpan w:val="2"/>
            <w:vAlign w:val="center"/>
          </w:tcPr>
          <w:p w14:paraId="50824C38" w14:textId="77777777" w:rsidR="0038602F" w:rsidRPr="00440D7B" w:rsidRDefault="0038602F" w:rsidP="0038602F">
            <w:pPr>
              <w:pStyle w:val="TAC"/>
              <w:jc w:val="left"/>
              <w:rPr>
                <w:rFonts w:cs="Arial"/>
                <w:szCs w:val="18"/>
              </w:rPr>
            </w:pPr>
            <w:r w:rsidRPr="00440D7B">
              <w:rPr>
                <w:lang w:eastAsia="zh-CN"/>
              </w:rPr>
              <w:t>100@15kHz</w:t>
            </w:r>
          </w:p>
        </w:tc>
        <w:tc>
          <w:tcPr>
            <w:tcW w:w="1840" w:type="dxa"/>
            <w:gridSpan w:val="2"/>
            <w:vAlign w:val="center"/>
          </w:tcPr>
          <w:p w14:paraId="31B2F1B6"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38EFA623"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5CC57071" w14:textId="77777777" w:rsidR="0038602F" w:rsidRPr="00440D7B" w:rsidRDefault="0038602F" w:rsidP="0038602F">
            <w:pPr>
              <w:pStyle w:val="TAC"/>
              <w:rPr>
                <w:lang w:eastAsia="zh-CN"/>
              </w:rPr>
            </w:pPr>
            <w:r w:rsidRPr="00440D7B">
              <w:rPr>
                <w:lang w:eastAsia="zh-CN"/>
              </w:rPr>
              <w:t>CP-OFDM QPSK</w:t>
            </w:r>
          </w:p>
        </w:tc>
        <w:tc>
          <w:tcPr>
            <w:tcW w:w="713" w:type="dxa"/>
          </w:tcPr>
          <w:p w14:paraId="1D779630" w14:textId="77777777" w:rsidR="0038602F" w:rsidRPr="00440D7B" w:rsidRDefault="0038602F" w:rsidP="0038602F">
            <w:pPr>
              <w:pStyle w:val="TAC"/>
              <w:jc w:val="left"/>
              <w:rPr>
                <w:rFonts w:cs="Arial"/>
                <w:szCs w:val="18"/>
              </w:rPr>
            </w:pPr>
            <w:r w:rsidRPr="00440D7B">
              <w:rPr>
                <w:rFonts w:eastAsia="SimSun" w:cs="Arial"/>
                <w:szCs w:val="18"/>
                <w:lang w:eastAsia="zh-CN"/>
              </w:rPr>
              <w:t>1@99</w:t>
            </w:r>
          </w:p>
        </w:tc>
        <w:tc>
          <w:tcPr>
            <w:tcW w:w="750" w:type="dxa"/>
            <w:gridSpan w:val="2"/>
          </w:tcPr>
          <w:p w14:paraId="0FC981F0" w14:textId="77777777" w:rsidR="0038602F" w:rsidRPr="00440D7B" w:rsidRDefault="0038602F" w:rsidP="0038602F">
            <w:pPr>
              <w:pStyle w:val="TAC"/>
              <w:jc w:val="left"/>
              <w:rPr>
                <w:rFonts w:cs="Arial"/>
                <w:szCs w:val="18"/>
              </w:rPr>
            </w:pPr>
            <w:r w:rsidRPr="00440D7B">
              <w:rPr>
                <w:rFonts w:eastAsia="SimSun" w:cs="Arial"/>
                <w:szCs w:val="18"/>
                <w:lang w:eastAsia="zh-CN"/>
              </w:rPr>
              <w:t>1@100</w:t>
            </w:r>
          </w:p>
        </w:tc>
      </w:tr>
      <w:tr w:rsidR="0038602F" w:rsidRPr="00440D7B" w14:paraId="7F197E77" w14:textId="77777777" w:rsidTr="0038602F">
        <w:tc>
          <w:tcPr>
            <w:tcW w:w="244" w:type="dxa"/>
            <w:gridSpan w:val="2"/>
            <w:vAlign w:val="center"/>
          </w:tcPr>
          <w:p w14:paraId="1D6F3756" w14:textId="77777777" w:rsidR="0038602F" w:rsidRPr="00440D7B" w:rsidRDefault="0038602F" w:rsidP="0038602F">
            <w:pPr>
              <w:pStyle w:val="TAC"/>
              <w:jc w:val="left"/>
              <w:rPr>
                <w:lang w:eastAsia="zh-CN"/>
              </w:rPr>
            </w:pPr>
            <w:r w:rsidRPr="00440D7B">
              <w:rPr>
                <w:lang w:eastAsia="zh-CN"/>
              </w:rPr>
              <w:t>3</w:t>
            </w:r>
          </w:p>
        </w:tc>
        <w:tc>
          <w:tcPr>
            <w:tcW w:w="611" w:type="dxa"/>
            <w:gridSpan w:val="3"/>
            <w:shd w:val="clear" w:color="auto" w:fill="auto"/>
            <w:vAlign w:val="center"/>
          </w:tcPr>
          <w:p w14:paraId="4EAAAE1D" w14:textId="77777777" w:rsidR="0038602F" w:rsidRPr="00440D7B" w:rsidRDefault="0038602F" w:rsidP="0038602F">
            <w:pPr>
              <w:pStyle w:val="TAC"/>
              <w:jc w:val="left"/>
              <w:rPr>
                <w:lang w:eastAsia="zh-CN"/>
              </w:rPr>
            </w:pPr>
            <w:r w:rsidRPr="00440D7B">
              <w:rPr>
                <w:lang w:eastAsia="zh-CN"/>
              </w:rPr>
              <w:t>n3</w:t>
            </w:r>
          </w:p>
        </w:tc>
        <w:tc>
          <w:tcPr>
            <w:tcW w:w="721" w:type="dxa"/>
            <w:gridSpan w:val="3"/>
            <w:shd w:val="clear" w:color="auto" w:fill="auto"/>
            <w:vAlign w:val="center"/>
          </w:tcPr>
          <w:p w14:paraId="04E68081"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5" w:type="dxa"/>
            <w:gridSpan w:val="3"/>
            <w:shd w:val="clear" w:color="auto" w:fill="auto"/>
            <w:vAlign w:val="center"/>
          </w:tcPr>
          <w:p w14:paraId="19DC92E8" w14:textId="77777777" w:rsidR="0038602F" w:rsidRPr="00440D7B" w:rsidRDefault="0038602F" w:rsidP="0038602F">
            <w:pPr>
              <w:pStyle w:val="TAC"/>
              <w:jc w:val="left"/>
              <w:rPr>
                <w:lang w:eastAsia="zh-CN"/>
              </w:rPr>
            </w:pPr>
            <w:r w:rsidRPr="00440D7B">
              <w:rPr>
                <w:lang w:eastAsia="zh-CN"/>
              </w:rPr>
              <w:t>n8</w:t>
            </w:r>
          </w:p>
        </w:tc>
        <w:tc>
          <w:tcPr>
            <w:tcW w:w="1219" w:type="dxa"/>
            <w:gridSpan w:val="3"/>
            <w:shd w:val="clear" w:color="auto" w:fill="auto"/>
            <w:vAlign w:val="center"/>
          </w:tcPr>
          <w:p w14:paraId="3DFC910B"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1535" w:type="dxa"/>
            <w:gridSpan w:val="2"/>
            <w:vAlign w:val="center"/>
          </w:tcPr>
          <w:p w14:paraId="1D5526C5" w14:textId="77777777" w:rsidR="0038602F" w:rsidRPr="00440D7B" w:rsidRDefault="0038602F" w:rsidP="0038602F">
            <w:pPr>
              <w:pStyle w:val="TAC"/>
              <w:jc w:val="left"/>
              <w:rPr>
                <w:lang w:eastAsia="zh-CN"/>
              </w:rPr>
            </w:pPr>
            <w:r w:rsidRPr="00440D7B">
              <w:rPr>
                <w:lang w:eastAsia="zh-CN"/>
              </w:rPr>
              <w:t>100@15kHz</w:t>
            </w:r>
          </w:p>
        </w:tc>
        <w:tc>
          <w:tcPr>
            <w:tcW w:w="1559" w:type="dxa"/>
            <w:gridSpan w:val="2"/>
            <w:vAlign w:val="center"/>
          </w:tcPr>
          <w:p w14:paraId="66BD09E3" w14:textId="77777777" w:rsidR="0038602F" w:rsidRPr="00440D7B" w:rsidRDefault="0038602F" w:rsidP="0038602F">
            <w:pPr>
              <w:pStyle w:val="TAC"/>
              <w:jc w:val="left"/>
              <w:rPr>
                <w:rFonts w:cs="Arial"/>
                <w:szCs w:val="18"/>
              </w:rPr>
            </w:pPr>
            <w:r w:rsidRPr="00440D7B">
              <w:rPr>
                <w:lang w:eastAsia="zh-CN"/>
              </w:rPr>
              <w:t>100@15kHz</w:t>
            </w:r>
          </w:p>
        </w:tc>
        <w:tc>
          <w:tcPr>
            <w:tcW w:w="1840" w:type="dxa"/>
            <w:gridSpan w:val="2"/>
            <w:vAlign w:val="center"/>
          </w:tcPr>
          <w:p w14:paraId="7D313DC0" w14:textId="77777777" w:rsidR="0038602F" w:rsidRPr="00440D7B" w:rsidRDefault="0038602F" w:rsidP="0038602F">
            <w:pPr>
              <w:pStyle w:val="TAC"/>
              <w:jc w:val="left"/>
              <w:rPr>
                <w:lang w:eastAsia="zh-CN"/>
              </w:rPr>
            </w:pPr>
            <w:r w:rsidRPr="00440D7B">
              <w:rPr>
                <w:lang w:eastAsia="zh-CN"/>
              </w:rPr>
              <w:t>CP-OFDM QPSK</w:t>
            </w:r>
          </w:p>
        </w:tc>
        <w:tc>
          <w:tcPr>
            <w:tcW w:w="1277" w:type="dxa"/>
            <w:gridSpan w:val="3"/>
            <w:vAlign w:val="center"/>
          </w:tcPr>
          <w:p w14:paraId="651AEB5B" w14:textId="77777777" w:rsidR="0038602F" w:rsidRPr="00440D7B" w:rsidRDefault="0038602F" w:rsidP="0038602F">
            <w:pPr>
              <w:pStyle w:val="TAC"/>
              <w:jc w:val="left"/>
              <w:rPr>
                <w:lang w:eastAsia="zh-CN"/>
              </w:rPr>
            </w:pPr>
            <w:r w:rsidRPr="00440D7B">
              <w:rPr>
                <w:lang w:eastAsia="zh-CN"/>
              </w:rPr>
              <w:t>NA</w:t>
            </w:r>
          </w:p>
        </w:tc>
        <w:tc>
          <w:tcPr>
            <w:tcW w:w="1583" w:type="dxa"/>
            <w:gridSpan w:val="2"/>
            <w:vAlign w:val="center"/>
          </w:tcPr>
          <w:p w14:paraId="54C3DE98" w14:textId="77777777" w:rsidR="0038602F" w:rsidRPr="00440D7B" w:rsidRDefault="0038602F" w:rsidP="0038602F">
            <w:pPr>
              <w:pStyle w:val="TAC"/>
              <w:rPr>
                <w:lang w:eastAsia="zh-CN"/>
              </w:rPr>
            </w:pPr>
            <w:r w:rsidRPr="00440D7B">
              <w:rPr>
                <w:lang w:eastAsia="zh-CN"/>
              </w:rPr>
              <w:t>CP-OFDM QPSK</w:t>
            </w:r>
          </w:p>
        </w:tc>
        <w:tc>
          <w:tcPr>
            <w:tcW w:w="713" w:type="dxa"/>
          </w:tcPr>
          <w:p w14:paraId="793F5391" w14:textId="77777777" w:rsidR="0038602F" w:rsidRPr="00440D7B" w:rsidRDefault="0038602F" w:rsidP="0038602F">
            <w:pPr>
              <w:pStyle w:val="TAC"/>
              <w:jc w:val="left"/>
              <w:rPr>
                <w:rFonts w:cs="Arial"/>
                <w:szCs w:val="18"/>
              </w:rPr>
            </w:pPr>
            <w:r w:rsidRPr="00440D7B">
              <w:rPr>
                <w:rFonts w:eastAsia="SimSun" w:cs="Arial"/>
                <w:szCs w:val="18"/>
                <w:lang w:eastAsia="zh-CN"/>
              </w:rPr>
              <w:t>1@0</w:t>
            </w:r>
          </w:p>
        </w:tc>
        <w:tc>
          <w:tcPr>
            <w:tcW w:w="750" w:type="dxa"/>
            <w:gridSpan w:val="2"/>
          </w:tcPr>
          <w:p w14:paraId="0D75E687" w14:textId="77777777" w:rsidR="0038602F" w:rsidRPr="00440D7B" w:rsidRDefault="0038602F" w:rsidP="0038602F">
            <w:pPr>
              <w:pStyle w:val="TAC"/>
              <w:jc w:val="left"/>
              <w:rPr>
                <w:rFonts w:cs="Arial"/>
                <w:szCs w:val="18"/>
              </w:rPr>
            </w:pPr>
            <w:r w:rsidRPr="00440D7B">
              <w:rPr>
                <w:rFonts w:eastAsia="SimSun" w:cs="Arial"/>
                <w:szCs w:val="18"/>
                <w:lang w:eastAsia="zh-CN"/>
              </w:rPr>
              <w:t>1@100</w:t>
            </w:r>
          </w:p>
        </w:tc>
      </w:tr>
      <w:tr w:rsidR="0038602F" w:rsidRPr="00440D7B" w14:paraId="25274375" w14:textId="77777777" w:rsidTr="00734406">
        <w:tc>
          <w:tcPr>
            <w:tcW w:w="12747" w:type="dxa"/>
            <w:gridSpan w:val="28"/>
            <w:vAlign w:val="center"/>
          </w:tcPr>
          <w:p w14:paraId="101588A1" w14:textId="77777777" w:rsidR="0038602F" w:rsidRPr="00440D7B" w:rsidRDefault="0038602F" w:rsidP="0038602F">
            <w:pPr>
              <w:pStyle w:val="TAC"/>
              <w:rPr>
                <w:rFonts w:eastAsia="SimSun" w:cs="Arial"/>
                <w:szCs w:val="18"/>
                <w:lang w:eastAsia="zh-CN"/>
              </w:rPr>
            </w:pPr>
            <w:r w:rsidRPr="00440D7B">
              <w:rPr>
                <w:b/>
                <w:bCs/>
              </w:rPr>
              <w:t>Test Settings for CA_n</w:t>
            </w:r>
            <w:r w:rsidRPr="00440D7B">
              <w:rPr>
                <w:rFonts w:eastAsia="SimSun"/>
                <w:b/>
                <w:bCs/>
                <w:lang w:eastAsia="zh-CN"/>
              </w:rPr>
              <w:t>3</w:t>
            </w:r>
            <w:r w:rsidRPr="00440D7B">
              <w:rPr>
                <w:b/>
                <w:bCs/>
              </w:rPr>
              <w:t>A-n</w:t>
            </w:r>
            <w:r w:rsidRPr="00440D7B">
              <w:rPr>
                <w:rFonts w:eastAsia="SimSun"/>
                <w:b/>
                <w:bCs/>
                <w:lang w:eastAsia="zh-CN"/>
              </w:rPr>
              <w:t>28</w:t>
            </w:r>
            <w:r w:rsidRPr="00440D7B">
              <w:rPr>
                <w:b/>
                <w:bCs/>
              </w:rPr>
              <w:t>A Configuration</w:t>
            </w:r>
          </w:p>
        </w:tc>
      </w:tr>
      <w:tr w:rsidR="0038602F" w:rsidRPr="00440D7B" w14:paraId="321E5275" w14:textId="77777777" w:rsidTr="0038602F">
        <w:tc>
          <w:tcPr>
            <w:tcW w:w="252" w:type="dxa"/>
            <w:gridSpan w:val="3"/>
            <w:vAlign w:val="center"/>
          </w:tcPr>
          <w:p w14:paraId="6E53B778" w14:textId="77777777" w:rsidR="0038602F" w:rsidRPr="00440D7B" w:rsidRDefault="0038602F" w:rsidP="0038602F">
            <w:pPr>
              <w:pStyle w:val="TAC"/>
              <w:jc w:val="left"/>
              <w:rPr>
                <w:lang w:eastAsia="ja-JP"/>
              </w:rPr>
            </w:pPr>
            <w:r w:rsidRPr="00440D7B">
              <w:rPr>
                <w:lang w:eastAsia="ja-JP"/>
              </w:rPr>
              <w:t>1</w:t>
            </w:r>
          </w:p>
        </w:tc>
        <w:tc>
          <w:tcPr>
            <w:tcW w:w="623" w:type="dxa"/>
            <w:gridSpan w:val="3"/>
            <w:shd w:val="clear" w:color="auto" w:fill="auto"/>
            <w:vAlign w:val="center"/>
          </w:tcPr>
          <w:p w14:paraId="1CB259E0" w14:textId="77777777" w:rsidR="0038602F" w:rsidRPr="00440D7B" w:rsidRDefault="0038602F" w:rsidP="0038602F">
            <w:pPr>
              <w:pStyle w:val="TAC"/>
              <w:jc w:val="left"/>
              <w:rPr>
                <w:lang w:eastAsia="ja-JP"/>
              </w:rPr>
            </w:pPr>
            <w:r w:rsidRPr="00440D7B">
              <w:rPr>
                <w:lang w:eastAsia="ja-JP"/>
              </w:rPr>
              <w:t>n3</w:t>
            </w:r>
          </w:p>
        </w:tc>
        <w:tc>
          <w:tcPr>
            <w:tcW w:w="712" w:type="dxa"/>
            <w:gridSpan w:val="3"/>
            <w:shd w:val="clear" w:color="auto" w:fill="auto"/>
            <w:vAlign w:val="center"/>
          </w:tcPr>
          <w:p w14:paraId="012EB3C8"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77B3A51E" w14:textId="77777777" w:rsidR="0038602F" w:rsidRPr="00440D7B" w:rsidRDefault="0038602F" w:rsidP="0038602F">
            <w:pPr>
              <w:pStyle w:val="TAC"/>
              <w:jc w:val="left"/>
              <w:rPr>
                <w:lang w:eastAsia="ja-JP"/>
              </w:rPr>
            </w:pPr>
            <w:r w:rsidRPr="00440D7B">
              <w:rPr>
                <w:lang w:eastAsia="ja-JP"/>
              </w:rPr>
              <w:t>n28</w:t>
            </w:r>
          </w:p>
        </w:tc>
        <w:tc>
          <w:tcPr>
            <w:tcW w:w="1219" w:type="dxa"/>
            <w:gridSpan w:val="3"/>
            <w:shd w:val="clear" w:color="auto" w:fill="auto"/>
            <w:vAlign w:val="center"/>
          </w:tcPr>
          <w:p w14:paraId="41D26935" w14:textId="77777777" w:rsidR="0038602F" w:rsidRPr="00440D7B" w:rsidRDefault="0038602F" w:rsidP="0038602F">
            <w:pPr>
              <w:pStyle w:val="TAC"/>
              <w:jc w:val="left"/>
              <w:rPr>
                <w:lang w:eastAsia="ja-JP"/>
              </w:rPr>
            </w:pPr>
            <w:r w:rsidRPr="00440D7B">
              <w:rPr>
                <w:lang w:eastAsia="ja-JP"/>
              </w:rPr>
              <w:t>High</w:t>
            </w:r>
          </w:p>
        </w:tc>
        <w:tc>
          <w:tcPr>
            <w:tcW w:w="1556" w:type="dxa"/>
            <w:gridSpan w:val="2"/>
            <w:vAlign w:val="center"/>
          </w:tcPr>
          <w:p w14:paraId="401AFEA1" w14:textId="77777777" w:rsidR="0038602F" w:rsidRPr="00440D7B" w:rsidRDefault="0038602F" w:rsidP="0038602F">
            <w:pPr>
              <w:pStyle w:val="TAC"/>
              <w:jc w:val="left"/>
              <w:rPr>
                <w:lang w:eastAsia="zh-CN"/>
              </w:rPr>
            </w:pPr>
            <w:r w:rsidRPr="00440D7B">
              <w:rPr>
                <w:lang w:eastAsia="zh-CN"/>
              </w:rPr>
              <w:t>106@15kHz</w:t>
            </w:r>
          </w:p>
        </w:tc>
        <w:tc>
          <w:tcPr>
            <w:tcW w:w="1557" w:type="dxa"/>
            <w:gridSpan w:val="2"/>
            <w:vAlign w:val="center"/>
          </w:tcPr>
          <w:p w14:paraId="66A7414D" w14:textId="77777777" w:rsidR="0038602F" w:rsidRPr="00440D7B" w:rsidRDefault="0038602F" w:rsidP="0038602F">
            <w:pPr>
              <w:pStyle w:val="TAC"/>
              <w:jc w:val="left"/>
              <w:rPr>
                <w:lang w:eastAsia="zh-CN"/>
              </w:rPr>
            </w:pPr>
            <w:r w:rsidRPr="00440D7B">
              <w:rPr>
                <w:lang w:eastAsia="zh-CN"/>
              </w:rPr>
              <w:t>106@15kHz</w:t>
            </w:r>
          </w:p>
        </w:tc>
        <w:tc>
          <w:tcPr>
            <w:tcW w:w="1838" w:type="dxa"/>
            <w:gridSpan w:val="2"/>
            <w:vAlign w:val="center"/>
          </w:tcPr>
          <w:p w14:paraId="39810682" w14:textId="77777777" w:rsidR="0038602F" w:rsidRPr="00440D7B" w:rsidRDefault="0038602F" w:rsidP="0038602F">
            <w:pPr>
              <w:pStyle w:val="TAC"/>
              <w:jc w:val="left"/>
              <w:rPr>
                <w:lang w:eastAsia="zh-CN"/>
              </w:rPr>
            </w:pPr>
            <w:r w:rsidRPr="00440D7B">
              <w:rPr>
                <w:lang w:eastAsia="zh-CN"/>
              </w:rPr>
              <w:t>CP-OFDM QPSK</w:t>
            </w:r>
          </w:p>
        </w:tc>
        <w:tc>
          <w:tcPr>
            <w:tcW w:w="1278" w:type="dxa"/>
            <w:gridSpan w:val="3"/>
            <w:vAlign w:val="center"/>
          </w:tcPr>
          <w:p w14:paraId="25E37368" w14:textId="77777777" w:rsidR="0038602F" w:rsidRPr="00440D7B" w:rsidRDefault="0038602F" w:rsidP="0038602F">
            <w:pPr>
              <w:pStyle w:val="TAC"/>
              <w:jc w:val="left"/>
              <w:rPr>
                <w:lang w:eastAsia="zh-CN"/>
              </w:rPr>
            </w:pPr>
            <w:r w:rsidRPr="00440D7B">
              <w:rPr>
                <w:lang w:eastAsia="zh-CN"/>
              </w:rPr>
              <w:t>NA</w:t>
            </w:r>
          </w:p>
        </w:tc>
        <w:tc>
          <w:tcPr>
            <w:tcW w:w="1559" w:type="dxa"/>
            <w:vAlign w:val="center"/>
          </w:tcPr>
          <w:p w14:paraId="21CF2FE1" w14:textId="77777777" w:rsidR="0038602F" w:rsidRPr="00440D7B" w:rsidRDefault="0038602F" w:rsidP="0038602F">
            <w:pPr>
              <w:pStyle w:val="TAC"/>
              <w:rPr>
                <w:lang w:eastAsia="zh-CN"/>
              </w:rPr>
            </w:pPr>
            <w:r w:rsidRPr="00440D7B">
              <w:rPr>
                <w:lang w:eastAsia="zh-CN"/>
              </w:rPr>
              <w:t>CP-OFDM QPSK</w:t>
            </w:r>
          </w:p>
        </w:tc>
        <w:tc>
          <w:tcPr>
            <w:tcW w:w="722" w:type="dxa"/>
            <w:gridSpan w:val="2"/>
          </w:tcPr>
          <w:p w14:paraId="246C8F13" w14:textId="77777777" w:rsidR="0038602F" w:rsidRPr="00440D7B" w:rsidRDefault="0038602F" w:rsidP="0038602F">
            <w:pPr>
              <w:pStyle w:val="TAC"/>
              <w:jc w:val="left"/>
              <w:rPr>
                <w:rFonts w:cs="Arial"/>
                <w:szCs w:val="18"/>
                <w:lang w:eastAsia="ja-JP"/>
              </w:rPr>
            </w:pPr>
            <w:r w:rsidRPr="00440D7B">
              <w:rPr>
                <w:rFonts w:cs="Arial"/>
                <w:szCs w:val="18"/>
                <w:lang w:eastAsia="ja-JP"/>
              </w:rPr>
              <w:t>1@0</w:t>
            </w:r>
          </w:p>
        </w:tc>
        <w:tc>
          <w:tcPr>
            <w:tcW w:w="741" w:type="dxa"/>
          </w:tcPr>
          <w:p w14:paraId="73B9988D" w14:textId="77777777" w:rsidR="0038602F" w:rsidRPr="00440D7B" w:rsidRDefault="0038602F" w:rsidP="0038602F">
            <w:pPr>
              <w:pStyle w:val="TAC"/>
              <w:jc w:val="left"/>
              <w:rPr>
                <w:rFonts w:cs="Arial"/>
                <w:szCs w:val="18"/>
                <w:lang w:eastAsia="ja-JP"/>
              </w:rPr>
            </w:pPr>
            <w:r w:rsidRPr="00440D7B">
              <w:rPr>
                <w:rFonts w:cs="Arial"/>
                <w:szCs w:val="18"/>
                <w:lang w:eastAsia="ja-JP"/>
              </w:rPr>
              <w:t>1@105</w:t>
            </w:r>
          </w:p>
        </w:tc>
      </w:tr>
      <w:tr w:rsidR="0038602F" w:rsidRPr="00440D7B" w14:paraId="2B91DC5A" w14:textId="77777777" w:rsidTr="0038602F">
        <w:tc>
          <w:tcPr>
            <w:tcW w:w="252" w:type="dxa"/>
            <w:gridSpan w:val="3"/>
            <w:vAlign w:val="center"/>
          </w:tcPr>
          <w:p w14:paraId="504E2872" w14:textId="77777777" w:rsidR="0038602F" w:rsidRPr="00440D7B" w:rsidRDefault="0038602F" w:rsidP="0038602F">
            <w:pPr>
              <w:pStyle w:val="TAC"/>
              <w:jc w:val="left"/>
              <w:rPr>
                <w:lang w:eastAsia="ja-JP"/>
              </w:rPr>
            </w:pPr>
            <w:r w:rsidRPr="00440D7B">
              <w:rPr>
                <w:lang w:eastAsia="ja-JP"/>
              </w:rPr>
              <w:t>2</w:t>
            </w:r>
          </w:p>
        </w:tc>
        <w:tc>
          <w:tcPr>
            <w:tcW w:w="623" w:type="dxa"/>
            <w:gridSpan w:val="3"/>
            <w:shd w:val="clear" w:color="auto" w:fill="auto"/>
            <w:vAlign w:val="center"/>
          </w:tcPr>
          <w:p w14:paraId="6172845D" w14:textId="77777777" w:rsidR="0038602F" w:rsidRPr="00440D7B" w:rsidRDefault="0038602F" w:rsidP="0038602F">
            <w:pPr>
              <w:pStyle w:val="TAC"/>
              <w:jc w:val="left"/>
              <w:rPr>
                <w:lang w:eastAsia="ja-JP"/>
              </w:rPr>
            </w:pPr>
            <w:r w:rsidRPr="00440D7B">
              <w:rPr>
                <w:lang w:eastAsia="ja-JP"/>
              </w:rPr>
              <w:t>n3</w:t>
            </w:r>
          </w:p>
        </w:tc>
        <w:tc>
          <w:tcPr>
            <w:tcW w:w="712" w:type="dxa"/>
            <w:gridSpan w:val="3"/>
            <w:shd w:val="clear" w:color="auto" w:fill="auto"/>
            <w:vAlign w:val="center"/>
          </w:tcPr>
          <w:p w14:paraId="014CD3A8" w14:textId="77777777" w:rsidR="0038602F" w:rsidRPr="00440D7B" w:rsidRDefault="0038602F" w:rsidP="0038602F">
            <w:pPr>
              <w:pStyle w:val="TAC"/>
              <w:jc w:val="left"/>
              <w:rPr>
                <w:rFonts w:eastAsia="SimSun"/>
                <w:lang w:eastAsia="zh-CN"/>
              </w:rPr>
            </w:pPr>
            <w:r w:rsidRPr="00440D7B">
              <w:rPr>
                <w:rFonts w:eastAsia="SimSun"/>
                <w:lang w:eastAsia="zh-CN"/>
              </w:rPr>
              <w:t>High</w:t>
            </w:r>
          </w:p>
        </w:tc>
        <w:tc>
          <w:tcPr>
            <w:tcW w:w="690" w:type="dxa"/>
            <w:gridSpan w:val="3"/>
            <w:shd w:val="clear" w:color="auto" w:fill="auto"/>
            <w:vAlign w:val="center"/>
          </w:tcPr>
          <w:p w14:paraId="7B608EC6" w14:textId="77777777" w:rsidR="0038602F" w:rsidRPr="00440D7B" w:rsidRDefault="0038602F" w:rsidP="0038602F">
            <w:pPr>
              <w:pStyle w:val="TAC"/>
              <w:jc w:val="left"/>
              <w:rPr>
                <w:lang w:eastAsia="ja-JP"/>
              </w:rPr>
            </w:pPr>
            <w:r w:rsidRPr="00440D7B">
              <w:rPr>
                <w:lang w:eastAsia="ja-JP"/>
              </w:rPr>
              <w:t>n28</w:t>
            </w:r>
          </w:p>
        </w:tc>
        <w:tc>
          <w:tcPr>
            <w:tcW w:w="1219" w:type="dxa"/>
            <w:gridSpan w:val="3"/>
            <w:shd w:val="clear" w:color="auto" w:fill="auto"/>
            <w:vAlign w:val="center"/>
          </w:tcPr>
          <w:p w14:paraId="42522B5B" w14:textId="77777777" w:rsidR="0038602F" w:rsidRPr="00440D7B" w:rsidRDefault="0038602F" w:rsidP="0038602F">
            <w:pPr>
              <w:pStyle w:val="TAC"/>
              <w:jc w:val="left"/>
              <w:rPr>
                <w:lang w:eastAsia="ja-JP"/>
              </w:rPr>
            </w:pPr>
            <w:r w:rsidRPr="00440D7B">
              <w:rPr>
                <w:lang w:eastAsia="ja-JP"/>
              </w:rPr>
              <w:t>High</w:t>
            </w:r>
          </w:p>
        </w:tc>
        <w:tc>
          <w:tcPr>
            <w:tcW w:w="1556" w:type="dxa"/>
            <w:gridSpan w:val="2"/>
            <w:vAlign w:val="center"/>
          </w:tcPr>
          <w:p w14:paraId="655616F3" w14:textId="77777777" w:rsidR="0038602F" w:rsidRPr="00440D7B" w:rsidRDefault="0038602F" w:rsidP="0038602F">
            <w:pPr>
              <w:pStyle w:val="TAC"/>
              <w:jc w:val="left"/>
              <w:rPr>
                <w:lang w:eastAsia="zh-CN"/>
              </w:rPr>
            </w:pPr>
            <w:r w:rsidRPr="00440D7B">
              <w:rPr>
                <w:lang w:eastAsia="zh-CN"/>
              </w:rPr>
              <w:t>106@15kHz</w:t>
            </w:r>
          </w:p>
        </w:tc>
        <w:tc>
          <w:tcPr>
            <w:tcW w:w="1557" w:type="dxa"/>
            <w:gridSpan w:val="2"/>
            <w:vAlign w:val="center"/>
          </w:tcPr>
          <w:p w14:paraId="32BB60C3" w14:textId="77777777" w:rsidR="0038602F" w:rsidRPr="00440D7B" w:rsidRDefault="0038602F" w:rsidP="0038602F">
            <w:pPr>
              <w:pStyle w:val="TAC"/>
              <w:jc w:val="left"/>
              <w:rPr>
                <w:lang w:eastAsia="zh-CN"/>
              </w:rPr>
            </w:pPr>
            <w:r w:rsidRPr="00440D7B">
              <w:rPr>
                <w:lang w:eastAsia="zh-CN"/>
              </w:rPr>
              <w:t>106@15kHz</w:t>
            </w:r>
          </w:p>
        </w:tc>
        <w:tc>
          <w:tcPr>
            <w:tcW w:w="1838" w:type="dxa"/>
            <w:gridSpan w:val="2"/>
            <w:vAlign w:val="center"/>
          </w:tcPr>
          <w:p w14:paraId="597BF5AD" w14:textId="77777777" w:rsidR="0038602F" w:rsidRPr="00440D7B" w:rsidRDefault="0038602F" w:rsidP="0038602F">
            <w:pPr>
              <w:pStyle w:val="TAC"/>
              <w:jc w:val="left"/>
              <w:rPr>
                <w:lang w:eastAsia="zh-CN"/>
              </w:rPr>
            </w:pPr>
            <w:r w:rsidRPr="00440D7B">
              <w:rPr>
                <w:lang w:eastAsia="zh-CN"/>
              </w:rPr>
              <w:t>CP-OFDM QPSK</w:t>
            </w:r>
          </w:p>
        </w:tc>
        <w:tc>
          <w:tcPr>
            <w:tcW w:w="1278" w:type="dxa"/>
            <w:gridSpan w:val="3"/>
            <w:vAlign w:val="center"/>
          </w:tcPr>
          <w:p w14:paraId="038CC9B7" w14:textId="77777777" w:rsidR="0038602F" w:rsidRPr="00440D7B" w:rsidRDefault="0038602F" w:rsidP="0038602F">
            <w:pPr>
              <w:pStyle w:val="TAC"/>
              <w:jc w:val="left"/>
              <w:rPr>
                <w:lang w:eastAsia="zh-CN"/>
              </w:rPr>
            </w:pPr>
            <w:r w:rsidRPr="00440D7B">
              <w:rPr>
                <w:lang w:eastAsia="zh-CN"/>
              </w:rPr>
              <w:t>NA</w:t>
            </w:r>
          </w:p>
        </w:tc>
        <w:tc>
          <w:tcPr>
            <w:tcW w:w="1559" w:type="dxa"/>
            <w:vAlign w:val="center"/>
          </w:tcPr>
          <w:p w14:paraId="4B23191E" w14:textId="77777777" w:rsidR="0038602F" w:rsidRPr="00440D7B" w:rsidRDefault="0038602F" w:rsidP="0038602F">
            <w:pPr>
              <w:pStyle w:val="TAC"/>
              <w:rPr>
                <w:lang w:eastAsia="zh-CN"/>
              </w:rPr>
            </w:pPr>
            <w:r w:rsidRPr="00440D7B">
              <w:rPr>
                <w:lang w:eastAsia="zh-CN"/>
              </w:rPr>
              <w:t>CP-OFDM QPSK</w:t>
            </w:r>
          </w:p>
        </w:tc>
        <w:tc>
          <w:tcPr>
            <w:tcW w:w="722" w:type="dxa"/>
            <w:gridSpan w:val="2"/>
          </w:tcPr>
          <w:p w14:paraId="1C87711D" w14:textId="77777777" w:rsidR="0038602F" w:rsidRPr="00440D7B" w:rsidRDefault="0038602F" w:rsidP="0038602F">
            <w:pPr>
              <w:pStyle w:val="TAC"/>
              <w:jc w:val="left"/>
              <w:rPr>
                <w:rFonts w:cs="Arial"/>
                <w:szCs w:val="18"/>
                <w:lang w:eastAsia="ja-JP"/>
              </w:rPr>
            </w:pPr>
            <w:r w:rsidRPr="00440D7B">
              <w:rPr>
                <w:rFonts w:cs="Arial"/>
                <w:szCs w:val="18"/>
                <w:lang w:eastAsia="ja-JP"/>
              </w:rPr>
              <w:t>1@105</w:t>
            </w:r>
          </w:p>
        </w:tc>
        <w:tc>
          <w:tcPr>
            <w:tcW w:w="741" w:type="dxa"/>
          </w:tcPr>
          <w:p w14:paraId="130B1784" w14:textId="77777777" w:rsidR="0038602F" w:rsidRPr="00440D7B" w:rsidRDefault="0038602F" w:rsidP="0038602F">
            <w:pPr>
              <w:pStyle w:val="TAC"/>
              <w:jc w:val="left"/>
              <w:rPr>
                <w:rFonts w:cs="Arial"/>
                <w:szCs w:val="18"/>
                <w:lang w:eastAsia="ja-JP"/>
              </w:rPr>
            </w:pPr>
            <w:r w:rsidRPr="00440D7B">
              <w:rPr>
                <w:rFonts w:cs="Arial"/>
                <w:szCs w:val="18"/>
                <w:lang w:eastAsia="ja-JP"/>
              </w:rPr>
              <w:t>1@105</w:t>
            </w:r>
          </w:p>
        </w:tc>
      </w:tr>
      <w:tr w:rsidR="0038602F" w:rsidRPr="00440D7B" w14:paraId="246EA508" w14:textId="77777777" w:rsidTr="0038602F">
        <w:tc>
          <w:tcPr>
            <w:tcW w:w="252" w:type="dxa"/>
            <w:gridSpan w:val="3"/>
            <w:vAlign w:val="center"/>
          </w:tcPr>
          <w:p w14:paraId="15BF216B" w14:textId="77777777" w:rsidR="0038602F" w:rsidRPr="00440D7B" w:rsidRDefault="0038602F" w:rsidP="0038602F">
            <w:pPr>
              <w:pStyle w:val="TAC"/>
              <w:jc w:val="left"/>
              <w:rPr>
                <w:lang w:eastAsia="ja-JP"/>
              </w:rPr>
            </w:pPr>
            <w:r w:rsidRPr="00440D7B">
              <w:rPr>
                <w:lang w:eastAsia="ja-JP"/>
              </w:rPr>
              <w:t>3</w:t>
            </w:r>
          </w:p>
        </w:tc>
        <w:tc>
          <w:tcPr>
            <w:tcW w:w="623" w:type="dxa"/>
            <w:gridSpan w:val="3"/>
            <w:shd w:val="clear" w:color="auto" w:fill="auto"/>
            <w:vAlign w:val="center"/>
          </w:tcPr>
          <w:p w14:paraId="6071CC9A" w14:textId="77777777" w:rsidR="0038602F" w:rsidRPr="00440D7B" w:rsidRDefault="0038602F" w:rsidP="0038602F">
            <w:pPr>
              <w:pStyle w:val="TAC"/>
              <w:jc w:val="left"/>
              <w:rPr>
                <w:lang w:eastAsia="ja-JP"/>
              </w:rPr>
            </w:pPr>
            <w:r w:rsidRPr="00440D7B">
              <w:rPr>
                <w:lang w:eastAsia="ja-JP"/>
              </w:rPr>
              <w:t>n3</w:t>
            </w:r>
          </w:p>
        </w:tc>
        <w:tc>
          <w:tcPr>
            <w:tcW w:w="712" w:type="dxa"/>
            <w:gridSpan w:val="3"/>
            <w:shd w:val="clear" w:color="auto" w:fill="auto"/>
            <w:vAlign w:val="center"/>
          </w:tcPr>
          <w:p w14:paraId="08C31BC5" w14:textId="77777777" w:rsidR="0038602F" w:rsidRPr="00440D7B" w:rsidRDefault="0038602F" w:rsidP="0038602F">
            <w:pPr>
              <w:pStyle w:val="TAC"/>
              <w:jc w:val="left"/>
              <w:rPr>
                <w:rFonts w:eastAsia="SimSun"/>
                <w:lang w:eastAsia="zh-CN"/>
              </w:rPr>
            </w:pPr>
            <w:r w:rsidRPr="00440D7B">
              <w:rPr>
                <w:rFonts w:eastAsia="SimSun"/>
                <w:lang w:eastAsia="zh-CN"/>
              </w:rPr>
              <w:t>Low</w:t>
            </w:r>
          </w:p>
        </w:tc>
        <w:tc>
          <w:tcPr>
            <w:tcW w:w="690" w:type="dxa"/>
            <w:gridSpan w:val="3"/>
            <w:shd w:val="clear" w:color="auto" w:fill="auto"/>
            <w:vAlign w:val="center"/>
          </w:tcPr>
          <w:p w14:paraId="400D16A7" w14:textId="77777777" w:rsidR="0038602F" w:rsidRPr="00440D7B" w:rsidRDefault="0038602F" w:rsidP="0038602F">
            <w:pPr>
              <w:pStyle w:val="TAC"/>
              <w:jc w:val="left"/>
              <w:rPr>
                <w:lang w:eastAsia="ja-JP"/>
              </w:rPr>
            </w:pPr>
            <w:r w:rsidRPr="00440D7B">
              <w:rPr>
                <w:lang w:eastAsia="ja-JP"/>
              </w:rPr>
              <w:t>n28</w:t>
            </w:r>
          </w:p>
        </w:tc>
        <w:tc>
          <w:tcPr>
            <w:tcW w:w="1219" w:type="dxa"/>
            <w:gridSpan w:val="3"/>
            <w:shd w:val="clear" w:color="auto" w:fill="auto"/>
            <w:vAlign w:val="center"/>
          </w:tcPr>
          <w:p w14:paraId="512AE673" w14:textId="77777777" w:rsidR="0038602F" w:rsidRPr="00440D7B" w:rsidRDefault="0038602F" w:rsidP="0038602F">
            <w:pPr>
              <w:pStyle w:val="TAC"/>
              <w:jc w:val="left"/>
              <w:rPr>
                <w:lang w:eastAsia="ja-JP"/>
              </w:rPr>
            </w:pPr>
            <w:r w:rsidRPr="00440D7B">
              <w:rPr>
                <w:lang w:eastAsia="ja-JP"/>
              </w:rPr>
              <w:t>Low</w:t>
            </w:r>
          </w:p>
        </w:tc>
        <w:tc>
          <w:tcPr>
            <w:tcW w:w="1556" w:type="dxa"/>
            <w:gridSpan w:val="2"/>
            <w:vAlign w:val="center"/>
          </w:tcPr>
          <w:p w14:paraId="75D7A530" w14:textId="77777777" w:rsidR="0038602F" w:rsidRPr="00440D7B" w:rsidRDefault="0038602F" w:rsidP="0038602F">
            <w:pPr>
              <w:pStyle w:val="TAC"/>
              <w:jc w:val="left"/>
              <w:rPr>
                <w:lang w:eastAsia="zh-CN"/>
              </w:rPr>
            </w:pPr>
            <w:r w:rsidRPr="00440D7B">
              <w:rPr>
                <w:lang w:eastAsia="zh-CN"/>
              </w:rPr>
              <w:t>106@15kHz</w:t>
            </w:r>
          </w:p>
        </w:tc>
        <w:tc>
          <w:tcPr>
            <w:tcW w:w="1557" w:type="dxa"/>
            <w:gridSpan w:val="2"/>
            <w:vAlign w:val="center"/>
          </w:tcPr>
          <w:p w14:paraId="6CE9135A" w14:textId="77777777" w:rsidR="0038602F" w:rsidRPr="00440D7B" w:rsidRDefault="0038602F" w:rsidP="0038602F">
            <w:pPr>
              <w:pStyle w:val="TAC"/>
              <w:jc w:val="left"/>
              <w:rPr>
                <w:lang w:eastAsia="zh-CN"/>
              </w:rPr>
            </w:pPr>
            <w:r w:rsidRPr="00440D7B">
              <w:rPr>
                <w:lang w:eastAsia="zh-CN"/>
              </w:rPr>
              <w:t>106@15kHz</w:t>
            </w:r>
          </w:p>
        </w:tc>
        <w:tc>
          <w:tcPr>
            <w:tcW w:w="1838" w:type="dxa"/>
            <w:gridSpan w:val="2"/>
            <w:vAlign w:val="center"/>
          </w:tcPr>
          <w:p w14:paraId="449859B5" w14:textId="77777777" w:rsidR="0038602F" w:rsidRPr="00440D7B" w:rsidRDefault="0038602F" w:rsidP="0038602F">
            <w:pPr>
              <w:pStyle w:val="TAC"/>
              <w:jc w:val="left"/>
              <w:rPr>
                <w:lang w:eastAsia="zh-CN"/>
              </w:rPr>
            </w:pPr>
            <w:r w:rsidRPr="00440D7B">
              <w:rPr>
                <w:lang w:eastAsia="zh-CN"/>
              </w:rPr>
              <w:t>CP-OFDM QPSK</w:t>
            </w:r>
          </w:p>
        </w:tc>
        <w:tc>
          <w:tcPr>
            <w:tcW w:w="1278" w:type="dxa"/>
            <w:gridSpan w:val="3"/>
            <w:vAlign w:val="center"/>
          </w:tcPr>
          <w:p w14:paraId="23B651E4" w14:textId="77777777" w:rsidR="0038602F" w:rsidRPr="00440D7B" w:rsidRDefault="0038602F" w:rsidP="0038602F">
            <w:pPr>
              <w:pStyle w:val="TAC"/>
              <w:jc w:val="left"/>
              <w:rPr>
                <w:lang w:eastAsia="zh-CN"/>
              </w:rPr>
            </w:pPr>
            <w:r w:rsidRPr="00440D7B">
              <w:rPr>
                <w:lang w:eastAsia="zh-CN"/>
              </w:rPr>
              <w:t>NA</w:t>
            </w:r>
          </w:p>
        </w:tc>
        <w:tc>
          <w:tcPr>
            <w:tcW w:w="1559" w:type="dxa"/>
            <w:vAlign w:val="center"/>
          </w:tcPr>
          <w:p w14:paraId="24706934" w14:textId="77777777" w:rsidR="0038602F" w:rsidRPr="00440D7B" w:rsidRDefault="0038602F" w:rsidP="0038602F">
            <w:pPr>
              <w:pStyle w:val="TAC"/>
              <w:rPr>
                <w:lang w:eastAsia="zh-CN"/>
              </w:rPr>
            </w:pPr>
            <w:r w:rsidRPr="00440D7B">
              <w:rPr>
                <w:lang w:eastAsia="zh-CN"/>
              </w:rPr>
              <w:t>CP-OFDM QPSK</w:t>
            </w:r>
          </w:p>
        </w:tc>
        <w:tc>
          <w:tcPr>
            <w:tcW w:w="722" w:type="dxa"/>
            <w:gridSpan w:val="2"/>
          </w:tcPr>
          <w:p w14:paraId="0780AD69" w14:textId="77777777" w:rsidR="0038602F" w:rsidRPr="00440D7B" w:rsidRDefault="0038602F" w:rsidP="0038602F">
            <w:pPr>
              <w:pStyle w:val="TAC"/>
              <w:jc w:val="left"/>
              <w:rPr>
                <w:rFonts w:cs="Arial"/>
                <w:szCs w:val="18"/>
                <w:lang w:eastAsia="ja-JP"/>
              </w:rPr>
            </w:pPr>
            <w:r w:rsidRPr="00440D7B">
              <w:rPr>
                <w:rFonts w:cs="Arial"/>
                <w:szCs w:val="18"/>
                <w:lang w:eastAsia="ja-JP"/>
              </w:rPr>
              <w:t>1@0</w:t>
            </w:r>
          </w:p>
        </w:tc>
        <w:tc>
          <w:tcPr>
            <w:tcW w:w="741" w:type="dxa"/>
          </w:tcPr>
          <w:p w14:paraId="6E894D7D" w14:textId="77777777" w:rsidR="0038602F" w:rsidRPr="00440D7B" w:rsidRDefault="0038602F" w:rsidP="0038602F">
            <w:pPr>
              <w:pStyle w:val="TAC"/>
              <w:jc w:val="left"/>
              <w:rPr>
                <w:rFonts w:cs="Arial"/>
                <w:szCs w:val="18"/>
                <w:lang w:eastAsia="ja-JP"/>
              </w:rPr>
            </w:pPr>
            <w:r w:rsidRPr="00440D7B">
              <w:rPr>
                <w:rFonts w:cs="Arial"/>
                <w:szCs w:val="18"/>
                <w:lang w:eastAsia="ja-JP"/>
              </w:rPr>
              <w:t>1@0</w:t>
            </w:r>
          </w:p>
        </w:tc>
      </w:tr>
      <w:tr w:rsidR="0038602F" w:rsidRPr="00440D7B" w14:paraId="65081BC1" w14:textId="77777777" w:rsidTr="00734406">
        <w:tc>
          <w:tcPr>
            <w:tcW w:w="12747" w:type="dxa"/>
            <w:gridSpan w:val="28"/>
            <w:vAlign w:val="center"/>
          </w:tcPr>
          <w:p w14:paraId="43BDD7AF" w14:textId="77777777" w:rsidR="0038602F" w:rsidRPr="00440D7B" w:rsidRDefault="0038602F" w:rsidP="0038602F">
            <w:pPr>
              <w:pStyle w:val="TAC"/>
              <w:rPr>
                <w:rFonts w:cs="Arial"/>
                <w:b/>
                <w:bCs/>
                <w:szCs w:val="18"/>
              </w:rPr>
            </w:pPr>
            <w:r w:rsidRPr="00440D7B">
              <w:rPr>
                <w:b/>
                <w:bCs/>
              </w:rPr>
              <w:t>Test Settings for CA_n3A-n41A Configuration</w:t>
            </w:r>
          </w:p>
        </w:tc>
      </w:tr>
      <w:tr w:rsidR="0038602F" w:rsidRPr="00440D7B" w14:paraId="1023621C" w14:textId="77777777" w:rsidTr="0038602F">
        <w:tc>
          <w:tcPr>
            <w:tcW w:w="244" w:type="dxa"/>
            <w:gridSpan w:val="2"/>
            <w:vAlign w:val="center"/>
          </w:tcPr>
          <w:p w14:paraId="031DAA63" w14:textId="77777777" w:rsidR="0038602F" w:rsidRPr="00440D7B" w:rsidRDefault="0038602F" w:rsidP="0038602F">
            <w:pPr>
              <w:pStyle w:val="TAC"/>
              <w:jc w:val="left"/>
              <w:rPr>
                <w:lang w:eastAsia="zh-CN"/>
              </w:rPr>
            </w:pPr>
            <w:bookmarkStart w:id="245" w:name="RANGE!B147"/>
            <w:r w:rsidRPr="00440D7B">
              <w:t>1</w:t>
            </w:r>
            <w:bookmarkEnd w:id="245"/>
          </w:p>
        </w:tc>
        <w:tc>
          <w:tcPr>
            <w:tcW w:w="611" w:type="dxa"/>
            <w:gridSpan w:val="3"/>
            <w:shd w:val="clear" w:color="auto" w:fill="auto"/>
            <w:vAlign w:val="center"/>
          </w:tcPr>
          <w:p w14:paraId="241E4154"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37BCF12F" w14:textId="77777777" w:rsidR="0038602F" w:rsidRPr="00440D7B" w:rsidDel="00B726A2" w:rsidRDefault="0038602F" w:rsidP="0038602F">
            <w:pPr>
              <w:pStyle w:val="TAC"/>
              <w:jc w:val="left"/>
            </w:pPr>
            <w:r w:rsidRPr="00440D7B">
              <w:t>HIGH</w:t>
            </w:r>
          </w:p>
        </w:tc>
        <w:tc>
          <w:tcPr>
            <w:tcW w:w="695" w:type="dxa"/>
            <w:gridSpan w:val="3"/>
            <w:shd w:val="clear" w:color="auto" w:fill="auto"/>
            <w:vAlign w:val="center"/>
          </w:tcPr>
          <w:p w14:paraId="667D755C"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760C29BA" w14:textId="77777777" w:rsidR="0038602F" w:rsidRPr="00440D7B" w:rsidRDefault="0038602F" w:rsidP="0038602F">
            <w:pPr>
              <w:pStyle w:val="TAC"/>
              <w:jc w:val="left"/>
            </w:pPr>
            <w:r w:rsidRPr="00440D7B">
              <w:t>HIGH</w:t>
            </w:r>
          </w:p>
        </w:tc>
        <w:tc>
          <w:tcPr>
            <w:tcW w:w="1535" w:type="dxa"/>
            <w:gridSpan w:val="2"/>
            <w:vAlign w:val="center"/>
          </w:tcPr>
          <w:p w14:paraId="4BA9C692"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4B33AE93" w14:textId="77777777" w:rsidR="0038602F" w:rsidRPr="00440D7B" w:rsidRDefault="0038602F" w:rsidP="0038602F">
            <w:pPr>
              <w:pStyle w:val="TAC"/>
              <w:jc w:val="left"/>
            </w:pPr>
            <w:r w:rsidRPr="00440D7B">
              <w:t>273@30kHz</w:t>
            </w:r>
          </w:p>
        </w:tc>
        <w:tc>
          <w:tcPr>
            <w:tcW w:w="1840" w:type="dxa"/>
            <w:gridSpan w:val="2"/>
            <w:vAlign w:val="center"/>
          </w:tcPr>
          <w:p w14:paraId="18BD0796"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26D8B23A" w14:textId="77777777" w:rsidR="0038602F" w:rsidRPr="00440D7B" w:rsidRDefault="0038602F" w:rsidP="0038602F">
            <w:pPr>
              <w:pStyle w:val="TAC"/>
              <w:jc w:val="left"/>
              <w:rPr>
                <w:lang w:eastAsia="zh-CN"/>
              </w:rPr>
            </w:pPr>
            <w:r w:rsidRPr="00440D7B">
              <w:t>NA</w:t>
            </w:r>
          </w:p>
        </w:tc>
        <w:tc>
          <w:tcPr>
            <w:tcW w:w="1583" w:type="dxa"/>
            <w:gridSpan w:val="2"/>
            <w:vAlign w:val="center"/>
          </w:tcPr>
          <w:p w14:paraId="623A1F67"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6AD3A56E" w14:textId="77777777" w:rsidR="0038602F" w:rsidRPr="00440D7B" w:rsidRDefault="0038602F" w:rsidP="0038602F">
            <w:pPr>
              <w:pStyle w:val="TAC"/>
              <w:jc w:val="left"/>
            </w:pPr>
            <w:r w:rsidRPr="00440D7B">
              <w:t>1@0</w:t>
            </w:r>
          </w:p>
        </w:tc>
        <w:tc>
          <w:tcPr>
            <w:tcW w:w="750" w:type="dxa"/>
            <w:gridSpan w:val="2"/>
            <w:vAlign w:val="center"/>
          </w:tcPr>
          <w:p w14:paraId="547E6632" w14:textId="77777777" w:rsidR="0038602F" w:rsidRPr="00440D7B" w:rsidRDefault="0038602F" w:rsidP="0038602F">
            <w:pPr>
              <w:pStyle w:val="TAC"/>
              <w:jc w:val="left"/>
            </w:pPr>
            <w:r w:rsidRPr="00440D7B">
              <w:t>1@151</w:t>
            </w:r>
          </w:p>
        </w:tc>
      </w:tr>
      <w:tr w:rsidR="0038602F" w:rsidRPr="00440D7B" w14:paraId="52729D55" w14:textId="77777777" w:rsidTr="0038602F">
        <w:tc>
          <w:tcPr>
            <w:tcW w:w="244" w:type="dxa"/>
            <w:gridSpan w:val="2"/>
            <w:vAlign w:val="center"/>
          </w:tcPr>
          <w:p w14:paraId="38778CC3"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5D5FDE58"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41E1B713" w14:textId="77777777" w:rsidR="0038602F" w:rsidRPr="00440D7B" w:rsidDel="00B726A2" w:rsidRDefault="0038602F" w:rsidP="0038602F">
            <w:pPr>
              <w:pStyle w:val="TAC"/>
              <w:jc w:val="left"/>
            </w:pPr>
            <w:r w:rsidRPr="00440D7B">
              <w:t>LOW</w:t>
            </w:r>
          </w:p>
        </w:tc>
        <w:tc>
          <w:tcPr>
            <w:tcW w:w="695" w:type="dxa"/>
            <w:gridSpan w:val="3"/>
            <w:shd w:val="clear" w:color="auto" w:fill="auto"/>
            <w:vAlign w:val="center"/>
          </w:tcPr>
          <w:p w14:paraId="0B393D54"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2DF288CC" w14:textId="77777777" w:rsidR="0038602F" w:rsidRPr="00440D7B" w:rsidRDefault="0038602F" w:rsidP="0038602F">
            <w:pPr>
              <w:pStyle w:val="TAC"/>
              <w:jc w:val="left"/>
            </w:pPr>
            <w:r w:rsidRPr="00440D7B">
              <w:t>HIGH</w:t>
            </w:r>
          </w:p>
        </w:tc>
        <w:tc>
          <w:tcPr>
            <w:tcW w:w="1535" w:type="dxa"/>
            <w:gridSpan w:val="2"/>
            <w:vAlign w:val="center"/>
          </w:tcPr>
          <w:p w14:paraId="4C76C650"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03A2BA7E" w14:textId="77777777" w:rsidR="0038602F" w:rsidRPr="00440D7B" w:rsidRDefault="0038602F" w:rsidP="0038602F">
            <w:pPr>
              <w:pStyle w:val="TAC"/>
              <w:jc w:val="left"/>
            </w:pPr>
            <w:r w:rsidRPr="00440D7B">
              <w:t>273@30kHz</w:t>
            </w:r>
          </w:p>
        </w:tc>
        <w:tc>
          <w:tcPr>
            <w:tcW w:w="1840" w:type="dxa"/>
            <w:gridSpan w:val="2"/>
            <w:vAlign w:val="center"/>
          </w:tcPr>
          <w:p w14:paraId="14D91592"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671D3271" w14:textId="77777777" w:rsidR="0038602F" w:rsidRPr="00440D7B" w:rsidRDefault="0038602F" w:rsidP="0038602F">
            <w:pPr>
              <w:pStyle w:val="TAC"/>
              <w:jc w:val="left"/>
              <w:rPr>
                <w:lang w:eastAsia="zh-CN"/>
              </w:rPr>
            </w:pPr>
            <w:r w:rsidRPr="00440D7B">
              <w:t>NA</w:t>
            </w:r>
          </w:p>
        </w:tc>
        <w:tc>
          <w:tcPr>
            <w:tcW w:w="1583" w:type="dxa"/>
            <w:gridSpan w:val="2"/>
            <w:vAlign w:val="center"/>
          </w:tcPr>
          <w:p w14:paraId="6624FFED"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47B1000" w14:textId="77777777" w:rsidR="0038602F" w:rsidRPr="00440D7B" w:rsidRDefault="0038602F" w:rsidP="0038602F">
            <w:pPr>
              <w:pStyle w:val="TAC"/>
              <w:jc w:val="left"/>
            </w:pPr>
            <w:r w:rsidRPr="00440D7B">
              <w:t>1@149</w:t>
            </w:r>
          </w:p>
        </w:tc>
        <w:tc>
          <w:tcPr>
            <w:tcW w:w="750" w:type="dxa"/>
            <w:gridSpan w:val="2"/>
            <w:vAlign w:val="center"/>
          </w:tcPr>
          <w:p w14:paraId="70218EDD" w14:textId="77777777" w:rsidR="0038602F" w:rsidRPr="00440D7B" w:rsidRDefault="0038602F" w:rsidP="0038602F">
            <w:pPr>
              <w:pStyle w:val="TAC"/>
              <w:jc w:val="left"/>
            </w:pPr>
            <w:r w:rsidRPr="00440D7B">
              <w:t>1@18</w:t>
            </w:r>
          </w:p>
        </w:tc>
      </w:tr>
      <w:tr w:rsidR="0038602F" w:rsidRPr="00440D7B" w14:paraId="4A329ABD" w14:textId="77777777" w:rsidTr="0038602F">
        <w:tc>
          <w:tcPr>
            <w:tcW w:w="244" w:type="dxa"/>
            <w:gridSpan w:val="2"/>
            <w:vAlign w:val="center"/>
          </w:tcPr>
          <w:p w14:paraId="120AB932"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406F7B8C"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0FE36F2C" w14:textId="77777777" w:rsidR="0038602F" w:rsidRPr="00440D7B" w:rsidDel="00B726A2" w:rsidRDefault="0038602F" w:rsidP="0038602F">
            <w:pPr>
              <w:pStyle w:val="TAC"/>
              <w:jc w:val="left"/>
            </w:pPr>
            <w:r w:rsidRPr="00440D7B">
              <w:t>LOW</w:t>
            </w:r>
          </w:p>
        </w:tc>
        <w:tc>
          <w:tcPr>
            <w:tcW w:w="695" w:type="dxa"/>
            <w:gridSpan w:val="3"/>
            <w:shd w:val="clear" w:color="auto" w:fill="auto"/>
            <w:vAlign w:val="center"/>
          </w:tcPr>
          <w:p w14:paraId="232C9F23"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01E1C561" w14:textId="77777777" w:rsidR="0038602F" w:rsidRPr="00440D7B" w:rsidRDefault="0038602F" w:rsidP="0038602F">
            <w:pPr>
              <w:pStyle w:val="TAC"/>
              <w:jc w:val="left"/>
            </w:pPr>
            <w:r w:rsidRPr="00440D7B">
              <w:t>HIGH</w:t>
            </w:r>
          </w:p>
        </w:tc>
        <w:tc>
          <w:tcPr>
            <w:tcW w:w="1535" w:type="dxa"/>
            <w:gridSpan w:val="2"/>
            <w:vAlign w:val="center"/>
          </w:tcPr>
          <w:p w14:paraId="4D5DCE8A" w14:textId="77777777" w:rsidR="0038602F" w:rsidRPr="00440D7B" w:rsidRDefault="0038602F" w:rsidP="0038602F">
            <w:pPr>
              <w:pStyle w:val="TAC"/>
              <w:jc w:val="left"/>
              <w:rPr>
                <w:lang w:eastAsia="zh-CN"/>
              </w:rPr>
            </w:pPr>
            <w:r w:rsidRPr="00440D7B">
              <w:t>133@15kHz</w:t>
            </w:r>
          </w:p>
        </w:tc>
        <w:tc>
          <w:tcPr>
            <w:tcW w:w="1559" w:type="dxa"/>
            <w:gridSpan w:val="2"/>
            <w:vAlign w:val="center"/>
          </w:tcPr>
          <w:p w14:paraId="22C955BC" w14:textId="77777777" w:rsidR="0038602F" w:rsidRPr="00440D7B" w:rsidRDefault="0038602F" w:rsidP="0038602F">
            <w:pPr>
              <w:pStyle w:val="TAC"/>
              <w:jc w:val="left"/>
            </w:pPr>
            <w:r w:rsidRPr="00440D7B">
              <w:t>217@30kHz</w:t>
            </w:r>
          </w:p>
        </w:tc>
        <w:tc>
          <w:tcPr>
            <w:tcW w:w="1840" w:type="dxa"/>
            <w:gridSpan w:val="2"/>
            <w:vAlign w:val="center"/>
          </w:tcPr>
          <w:p w14:paraId="20EAD05C"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6B4822B3" w14:textId="77777777" w:rsidR="0038602F" w:rsidRPr="00440D7B" w:rsidRDefault="0038602F" w:rsidP="0038602F">
            <w:pPr>
              <w:pStyle w:val="TAC"/>
              <w:jc w:val="left"/>
              <w:rPr>
                <w:lang w:eastAsia="zh-CN"/>
              </w:rPr>
            </w:pPr>
            <w:r w:rsidRPr="00440D7B">
              <w:t>NA</w:t>
            </w:r>
          </w:p>
        </w:tc>
        <w:tc>
          <w:tcPr>
            <w:tcW w:w="1583" w:type="dxa"/>
            <w:gridSpan w:val="2"/>
            <w:vAlign w:val="center"/>
          </w:tcPr>
          <w:p w14:paraId="49681F98"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A90D9B8" w14:textId="77777777" w:rsidR="0038602F" w:rsidRPr="00440D7B" w:rsidRDefault="0038602F" w:rsidP="0038602F">
            <w:pPr>
              <w:pStyle w:val="TAC"/>
              <w:jc w:val="left"/>
            </w:pPr>
            <w:r w:rsidRPr="00440D7B">
              <w:t>1@132</w:t>
            </w:r>
          </w:p>
        </w:tc>
        <w:tc>
          <w:tcPr>
            <w:tcW w:w="750" w:type="dxa"/>
            <w:gridSpan w:val="2"/>
            <w:vAlign w:val="center"/>
          </w:tcPr>
          <w:p w14:paraId="61FD36F7" w14:textId="77777777" w:rsidR="0038602F" w:rsidRPr="00440D7B" w:rsidRDefault="0038602F" w:rsidP="0038602F">
            <w:pPr>
              <w:pStyle w:val="TAC"/>
              <w:jc w:val="left"/>
            </w:pPr>
            <w:r w:rsidRPr="00440D7B">
              <w:t>1@155</w:t>
            </w:r>
          </w:p>
        </w:tc>
      </w:tr>
      <w:tr w:rsidR="0038602F" w:rsidRPr="00440D7B" w14:paraId="0589B38B" w14:textId="77777777" w:rsidTr="0038602F">
        <w:tc>
          <w:tcPr>
            <w:tcW w:w="244" w:type="dxa"/>
            <w:gridSpan w:val="2"/>
            <w:vAlign w:val="center"/>
          </w:tcPr>
          <w:p w14:paraId="12672BEA"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1B0C6F06"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470C09CD" w14:textId="77777777" w:rsidR="0038602F" w:rsidRPr="00440D7B" w:rsidDel="00B726A2" w:rsidRDefault="0038602F" w:rsidP="0038602F">
            <w:pPr>
              <w:pStyle w:val="TAC"/>
              <w:jc w:val="left"/>
            </w:pPr>
            <w:r w:rsidRPr="00440D7B">
              <w:t>HIGH</w:t>
            </w:r>
          </w:p>
        </w:tc>
        <w:tc>
          <w:tcPr>
            <w:tcW w:w="695" w:type="dxa"/>
            <w:gridSpan w:val="3"/>
            <w:shd w:val="clear" w:color="auto" w:fill="auto"/>
            <w:vAlign w:val="center"/>
          </w:tcPr>
          <w:p w14:paraId="33E0E865"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56404C3F" w14:textId="77777777" w:rsidR="0038602F" w:rsidRPr="00440D7B" w:rsidRDefault="0038602F" w:rsidP="0038602F">
            <w:pPr>
              <w:pStyle w:val="TAC"/>
              <w:jc w:val="left"/>
            </w:pPr>
            <w:r w:rsidRPr="00440D7B">
              <w:t>LOW</w:t>
            </w:r>
          </w:p>
        </w:tc>
        <w:tc>
          <w:tcPr>
            <w:tcW w:w="1535" w:type="dxa"/>
            <w:gridSpan w:val="2"/>
            <w:vAlign w:val="center"/>
          </w:tcPr>
          <w:p w14:paraId="7BB9F9C1"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28AF5E65" w14:textId="77777777" w:rsidR="0038602F" w:rsidRPr="00440D7B" w:rsidRDefault="0038602F" w:rsidP="0038602F">
            <w:pPr>
              <w:pStyle w:val="TAC"/>
              <w:jc w:val="left"/>
            </w:pPr>
            <w:r w:rsidRPr="00440D7B">
              <w:t>217@30kHz</w:t>
            </w:r>
          </w:p>
        </w:tc>
        <w:tc>
          <w:tcPr>
            <w:tcW w:w="1840" w:type="dxa"/>
            <w:gridSpan w:val="2"/>
            <w:vAlign w:val="center"/>
          </w:tcPr>
          <w:p w14:paraId="6AC51724"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2615A0BD" w14:textId="77777777" w:rsidR="0038602F" w:rsidRPr="00440D7B" w:rsidRDefault="0038602F" w:rsidP="0038602F">
            <w:pPr>
              <w:pStyle w:val="TAC"/>
              <w:jc w:val="left"/>
              <w:rPr>
                <w:lang w:eastAsia="zh-CN"/>
              </w:rPr>
            </w:pPr>
            <w:r w:rsidRPr="00440D7B">
              <w:t>NA</w:t>
            </w:r>
          </w:p>
        </w:tc>
        <w:tc>
          <w:tcPr>
            <w:tcW w:w="1583" w:type="dxa"/>
            <w:gridSpan w:val="2"/>
            <w:vAlign w:val="center"/>
          </w:tcPr>
          <w:p w14:paraId="26C4326D"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4FCF492D" w14:textId="77777777" w:rsidR="0038602F" w:rsidRPr="00440D7B" w:rsidRDefault="0038602F" w:rsidP="0038602F">
            <w:pPr>
              <w:pStyle w:val="TAC"/>
              <w:jc w:val="left"/>
            </w:pPr>
            <w:r w:rsidRPr="00440D7B">
              <w:t>1@0</w:t>
            </w:r>
          </w:p>
        </w:tc>
        <w:tc>
          <w:tcPr>
            <w:tcW w:w="750" w:type="dxa"/>
            <w:gridSpan w:val="2"/>
            <w:vAlign w:val="center"/>
          </w:tcPr>
          <w:p w14:paraId="5E372B6C" w14:textId="77777777" w:rsidR="0038602F" w:rsidRPr="00440D7B" w:rsidRDefault="0038602F" w:rsidP="0038602F">
            <w:pPr>
              <w:pStyle w:val="TAC"/>
              <w:jc w:val="left"/>
            </w:pPr>
            <w:r w:rsidRPr="00440D7B">
              <w:t>1@151</w:t>
            </w:r>
          </w:p>
        </w:tc>
      </w:tr>
      <w:tr w:rsidR="0038602F" w:rsidRPr="00440D7B" w14:paraId="0369C5DE" w14:textId="77777777" w:rsidTr="0038602F">
        <w:tc>
          <w:tcPr>
            <w:tcW w:w="244" w:type="dxa"/>
            <w:gridSpan w:val="2"/>
            <w:vAlign w:val="center"/>
          </w:tcPr>
          <w:p w14:paraId="0EB97ECA" w14:textId="77777777" w:rsidR="0038602F" w:rsidRPr="00440D7B" w:rsidRDefault="0038602F" w:rsidP="0038602F">
            <w:pPr>
              <w:pStyle w:val="TAC"/>
              <w:jc w:val="left"/>
            </w:pPr>
            <w:r w:rsidRPr="00440D7B">
              <w:t>5</w:t>
            </w:r>
          </w:p>
          <w:p w14:paraId="7D41D40F" w14:textId="77777777" w:rsidR="0038602F" w:rsidRPr="00440D7B" w:rsidRDefault="0038602F" w:rsidP="0038602F">
            <w:pPr>
              <w:pStyle w:val="TAC"/>
              <w:jc w:val="left"/>
              <w:rPr>
                <w:lang w:eastAsia="zh-CN"/>
              </w:rPr>
            </w:pPr>
            <w:r w:rsidRPr="00440D7B">
              <w:t>(NOTE 7)</w:t>
            </w:r>
          </w:p>
        </w:tc>
        <w:tc>
          <w:tcPr>
            <w:tcW w:w="611" w:type="dxa"/>
            <w:gridSpan w:val="3"/>
            <w:shd w:val="clear" w:color="auto" w:fill="auto"/>
            <w:vAlign w:val="center"/>
          </w:tcPr>
          <w:p w14:paraId="61714AFE"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5256E2BD" w14:textId="77777777" w:rsidR="0038602F" w:rsidRPr="00440D7B" w:rsidDel="00B726A2" w:rsidRDefault="0038602F" w:rsidP="0038602F">
            <w:pPr>
              <w:pStyle w:val="TAC"/>
              <w:jc w:val="left"/>
            </w:pPr>
            <w:r w:rsidRPr="00440D7B">
              <w:t>HIGH</w:t>
            </w:r>
          </w:p>
        </w:tc>
        <w:tc>
          <w:tcPr>
            <w:tcW w:w="695" w:type="dxa"/>
            <w:gridSpan w:val="3"/>
            <w:shd w:val="clear" w:color="auto" w:fill="auto"/>
            <w:vAlign w:val="center"/>
          </w:tcPr>
          <w:p w14:paraId="6A455F26"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026023A1" w14:textId="77777777" w:rsidR="0038602F" w:rsidRPr="00440D7B" w:rsidRDefault="0038602F" w:rsidP="0038602F">
            <w:pPr>
              <w:pStyle w:val="TAC"/>
              <w:jc w:val="left"/>
            </w:pPr>
            <w:r w:rsidRPr="00440D7B">
              <w:t>HIGH</w:t>
            </w:r>
          </w:p>
        </w:tc>
        <w:tc>
          <w:tcPr>
            <w:tcW w:w="1535" w:type="dxa"/>
            <w:gridSpan w:val="2"/>
            <w:vAlign w:val="center"/>
          </w:tcPr>
          <w:p w14:paraId="3D437D67" w14:textId="77777777" w:rsidR="0038602F" w:rsidRPr="00440D7B" w:rsidRDefault="0038602F" w:rsidP="0038602F">
            <w:pPr>
              <w:pStyle w:val="TAC"/>
              <w:jc w:val="left"/>
              <w:rPr>
                <w:lang w:eastAsia="zh-CN"/>
              </w:rPr>
            </w:pPr>
            <w:r w:rsidRPr="00440D7B">
              <w:t>160@15kHz</w:t>
            </w:r>
          </w:p>
        </w:tc>
        <w:tc>
          <w:tcPr>
            <w:tcW w:w="1559" w:type="dxa"/>
            <w:gridSpan w:val="2"/>
            <w:vAlign w:val="center"/>
          </w:tcPr>
          <w:p w14:paraId="612EAED0" w14:textId="77777777" w:rsidR="0038602F" w:rsidRPr="00440D7B" w:rsidRDefault="0038602F" w:rsidP="0038602F">
            <w:pPr>
              <w:pStyle w:val="TAC"/>
              <w:jc w:val="left"/>
            </w:pPr>
            <w:r w:rsidRPr="00440D7B">
              <w:t>217@30kHz</w:t>
            </w:r>
          </w:p>
        </w:tc>
        <w:tc>
          <w:tcPr>
            <w:tcW w:w="1840" w:type="dxa"/>
            <w:gridSpan w:val="2"/>
            <w:vAlign w:val="center"/>
          </w:tcPr>
          <w:p w14:paraId="56F53C99"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1922AE06" w14:textId="77777777" w:rsidR="0038602F" w:rsidRPr="00440D7B" w:rsidRDefault="0038602F" w:rsidP="0038602F">
            <w:pPr>
              <w:pStyle w:val="TAC"/>
              <w:jc w:val="left"/>
              <w:rPr>
                <w:lang w:eastAsia="zh-CN"/>
              </w:rPr>
            </w:pPr>
            <w:r w:rsidRPr="00440D7B">
              <w:t>NA</w:t>
            </w:r>
          </w:p>
        </w:tc>
        <w:tc>
          <w:tcPr>
            <w:tcW w:w="1583" w:type="dxa"/>
            <w:gridSpan w:val="2"/>
            <w:vAlign w:val="center"/>
          </w:tcPr>
          <w:p w14:paraId="627AD9FE"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1E09DFDC" w14:textId="77777777" w:rsidR="0038602F" w:rsidRPr="00440D7B" w:rsidRDefault="0038602F" w:rsidP="0038602F">
            <w:pPr>
              <w:pStyle w:val="TAC"/>
              <w:jc w:val="left"/>
            </w:pPr>
            <w:r w:rsidRPr="00440D7B">
              <w:t>1@159</w:t>
            </w:r>
          </w:p>
        </w:tc>
        <w:tc>
          <w:tcPr>
            <w:tcW w:w="750" w:type="dxa"/>
            <w:gridSpan w:val="2"/>
            <w:vAlign w:val="center"/>
          </w:tcPr>
          <w:p w14:paraId="7BDDB4B0" w14:textId="77777777" w:rsidR="0038602F" w:rsidRPr="00440D7B" w:rsidRDefault="0038602F" w:rsidP="0038602F">
            <w:pPr>
              <w:pStyle w:val="TAC"/>
              <w:jc w:val="left"/>
            </w:pPr>
            <w:r w:rsidRPr="00440D7B">
              <w:t>1@105</w:t>
            </w:r>
          </w:p>
        </w:tc>
      </w:tr>
      <w:tr w:rsidR="0038602F" w:rsidRPr="00440D7B" w14:paraId="5AED7853" w14:textId="77777777" w:rsidTr="0038602F">
        <w:tc>
          <w:tcPr>
            <w:tcW w:w="244" w:type="dxa"/>
            <w:gridSpan w:val="2"/>
            <w:vAlign w:val="center"/>
          </w:tcPr>
          <w:p w14:paraId="0BD887EE" w14:textId="77777777" w:rsidR="0038602F" w:rsidRPr="00440D7B" w:rsidRDefault="0038602F" w:rsidP="0038602F">
            <w:pPr>
              <w:pStyle w:val="TAC"/>
              <w:jc w:val="left"/>
            </w:pPr>
            <w:r w:rsidRPr="00440D7B">
              <w:lastRenderedPageBreak/>
              <w:t>6</w:t>
            </w:r>
          </w:p>
          <w:p w14:paraId="0CE3645F" w14:textId="77777777" w:rsidR="0038602F" w:rsidRPr="00440D7B" w:rsidRDefault="0038602F" w:rsidP="0038602F">
            <w:pPr>
              <w:pStyle w:val="TAC"/>
              <w:jc w:val="left"/>
              <w:rPr>
                <w:lang w:eastAsia="zh-CN"/>
              </w:rPr>
            </w:pPr>
            <w:r w:rsidRPr="00440D7B">
              <w:t>(NOTE 7)</w:t>
            </w:r>
          </w:p>
        </w:tc>
        <w:tc>
          <w:tcPr>
            <w:tcW w:w="611" w:type="dxa"/>
            <w:gridSpan w:val="3"/>
            <w:shd w:val="clear" w:color="auto" w:fill="auto"/>
            <w:vAlign w:val="center"/>
          </w:tcPr>
          <w:p w14:paraId="0A8E38C0" w14:textId="77777777" w:rsidR="0038602F" w:rsidRPr="00440D7B" w:rsidRDefault="0038602F" w:rsidP="0038602F">
            <w:pPr>
              <w:pStyle w:val="TAC"/>
              <w:jc w:val="left"/>
              <w:rPr>
                <w:lang w:eastAsia="zh-CN"/>
              </w:rPr>
            </w:pPr>
            <w:r w:rsidRPr="00440D7B">
              <w:t>n3</w:t>
            </w:r>
          </w:p>
        </w:tc>
        <w:tc>
          <w:tcPr>
            <w:tcW w:w="721" w:type="dxa"/>
            <w:gridSpan w:val="3"/>
            <w:shd w:val="clear" w:color="auto" w:fill="auto"/>
            <w:vAlign w:val="center"/>
          </w:tcPr>
          <w:p w14:paraId="0D23E5FC" w14:textId="77777777" w:rsidR="0038602F" w:rsidRPr="00440D7B" w:rsidDel="00B726A2" w:rsidRDefault="0038602F" w:rsidP="0038602F">
            <w:pPr>
              <w:pStyle w:val="TAC"/>
              <w:jc w:val="left"/>
            </w:pPr>
            <w:r w:rsidRPr="00440D7B">
              <w:t>LOW</w:t>
            </w:r>
          </w:p>
        </w:tc>
        <w:tc>
          <w:tcPr>
            <w:tcW w:w="695" w:type="dxa"/>
            <w:gridSpan w:val="3"/>
            <w:shd w:val="clear" w:color="auto" w:fill="auto"/>
            <w:vAlign w:val="center"/>
          </w:tcPr>
          <w:p w14:paraId="353AABEB"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26E23921" w14:textId="77777777" w:rsidR="0038602F" w:rsidRPr="00440D7B" w:rsidRDefault="0038602F" w:rsidP="0038602F">
            <w:pPr>
              <w:pStyle w:val="TAC"/>
              <w:jc w:val="left"/>
            </w:pPr>
            <w:r w:rsidRPr="00440D7B">
              <w:t>HIGH</w:t>
            </w:r>
          </w:p>
        </w:tc>
        <w:tc>
          <w:tcPr>
            <w:tcW w:w="1535" w:type="dxa"/>
            <w:gridSpan w:val="2"/>
            <w:vAlign w:val="center"/>
          </w:tcPr>
          <w:p w14:paraId="4FB669E6" w14:textId="77777777" w:rsidR="0038602F" w:rsidRPr="00440D7B" w:rsidRDefault="0038602F" w:rsidP="0038602F">
            <w:pPr>
              <w:pStyle w:val="TAC"/>
              <w:jc w:val="left"/>
              <w:rPr>
                <w:lang w:eastAsia="zh-CN"/>
              </w:rPr>
            </w:pPr>
            <w:r w:rsidRPr="00440D7B">
              <w:t>79@15kHz</w:t>
            </w:r>
          </w:p>
        </w:tc>
        <w:tc>
          <w:tcPr>
            <w:tcW w:w="1559" w:type="dxa"/>
            <w:gridSpan w:val="2"/>
            <w:vAlign w:val="center"/>
          </w:tcPr>
          <w:p w14:paraId="24097E43" w14:textId="77777777" w:rsidR="0038602F" w:rsidRPr="00440D7B" w:rsidRDefault="0038602F" w:rsidP="0038602F">
            <w:pPr>
              <w:pStyle w:val="TAC"/>
              <w:jc w:val="left"/>
            </w:pPr>
            <w:r w:rsidRPr="00440D7B">
              <w:t>273@30kHz</w:t>
            </w:r>
          </w:p>
        </w:tc>
        <w:tc>
          <w:tcPr>
            <w:tcW w:w="1840" w:type="dxa"/>
            <w:gridSpan w:val="2"/>
            <w:vAlign w:val="center"/>
          </w:tcPr>
          <w:p w14:paraId="1B3DA4C9" w14:textId="77777777" w:rsidR="0038602F" w:rsidRPr="00440D7B" w:rsidRDefault="0038602F" w:rsidP="0038602F">
            <w:pPr>
              <w:pStyle w:val="TAC"/>
              <w:jc w:val="left"/>
              <w:rPr>
                <w:lang w:eastAsia="zh-CN"/>
              </w:rPr>
            </w:pPr>
            <w:r w:rsidRPr="00440D7B">
              <w:t>CP-OFDM QPSK</w:t>
            </w:r>
          </w:p>
        </w:tc>
        <w:tc>
          <w:tcPr>
            <w:tcW w:w="1277" w:type="dxa"/>
            <w:gridSpan w:val="3"/>
            <w:vAlign w:val="center"/>
          </w:tcPr>
          <w:p w14:paraId="26E781B2" w14:textId="77777777" w:rsidR="0038602F" w:rsidRPr="00440D7B" w:rsidRDefault="0038602F" w:rsidP="0038602F">
            <w:pPr>
              <w:pStyle w:val="TAC"/>
              <w:jc w:val="left"/>
              <w:rPr>
                <w:lang w:eastAsia="zh-CN"/>
              </w:rPr>
            </w:pPr>
            <w:r w:rsidRPr="00440D7B">
              <w:t>NA</w:t>
            </w:r>
          </w:p>
        </w:tc>
        <w:tc>
          <w:tcPr>
            <w:tcW w:w="1583" w:type="dxa"/>
            <w:gridSpan w:val="2"/>
            <w:vAlign w:val="center"/>
          </w:tcPr>
          <w:p w14:paraId="1A6758DE"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09C8EFE7" w14:textId="77777777" w:rsidR="0038602F" w:rsidRPr="00440D7B" w:rsidRDefault="0038602F" w:rsidP="0038602F">
            <w:pPr>
              <w:pStyle w:val="TAC"/>
              <w:jc w:val="left"/>
            </w:pPr>
            <w:r w:rsidRPr="00440D7B">
              <w:t>1@78</w:t>
            </w:r>
          </w:p>
        </w:tc>
        <w:tc>
          <w:tcPr>
            <w:tcW w:w="750" w:type="dxa"/>
            <w:gridSpan w:val="2"/>
            <w:vAlign w:val="center"/>
          </w:tcPr>
          <w:p w14:paraId="7CA82DAE" w14:textId="77777777" w:rsidR="0038602F" w:rsidRPr="00440D7B" w:rsidRDefault="0038602F" w:rsidP="0038602F">
            <w:pPr>
              <w:pStyle w:val="TAC"/>
              <w:jc w:val="left"/>
            </w:pPr>
            <w:r w:rsidRPr="00440D7B">
              <w:t>1@153</w:t>
            </w:r>
          </w:p>
        </w:tc>
      </w:tr>
      <w:tr w:rsidR="0038602F" w:rsidRPr="00440D7B" w14:paraId="76207274" w14:textId="77777777" w:rsidTr="00734406">
        <w:tc>
          <w:tcPr>
            <w:tcW w:w="12747" w:type="dxa"/>
            <w:gridSpan w:val="28"/>
            <w:vAlign w:val="center"/>
          </w:tcPr>
          <w:p w14:paraId="632DFBC4" w14:textId="77777777" w:rsidR="0038602F" w:rsidRPr="00440D7B" w:rsidRDefault="0038602F" w:rsidP="0038602F">
            <w:pPr>
              <w:pStyle w:val="TAH"/>
            </w:pPr>
            <w:r w:rsidRPr="00440D7B">
              <w:t>Test Settings for CA_n3A-n77A Configuration</w:t>
            </w:r>
          </w:p>
        </w:tc>
      </w:tr>
      <w:tr w:rsidR="0038602F" w:rsidRPr="00440D7B" w14:paraId="1982A913" w14:textId="77777777" w:rsidTr="0038602F">
        <w:tc>
          <w:tcPr>
            <w:tcW w:w="244" w:type="dxa"/>
            <w:gridSpan w:val="2"/>
            <w:vAlign w:val="center"/>
          </w:tcPr>
          <w:p w14:paraId="55D3CDB1" w14:textId="77777777" w:rsidR="0038602F" w:rsidRPr="00440D7B" w:rsidRDefault="0038602F" w:rsidP="0038602F">
            <w:pPr>
              <w:pStyle w:val="TAC"/>
              <w:jc w:val="left"/>
            </w:pPr>
            <w:r w:rsidRPr="00440D7B">
              <w:rPr>
                <w:lang w:eastAsia="ja-JP"/>
              </w:rPr>
              <w:t>1</w:t>
            </w:r>
          </w:p>
        </w:tc>
        <w:tc>
          <w:tcPr>
            <w:tcW w:w="611" w:type="dxa"/>
            <w:gridSpan w:val="3"/>
            <w:shd w:val="clear" w:color="auto" w:fill="auto"/>
            <w:vAlign w:val="center"/>
          </w:tcPr>
          <w:p w14:paraId="3986DB63"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059B47E0" w14:textId="77777777" w:rsidR="0038602F" w:rsidRPr="00440D7B" w:rsidRDefault="0038602F" w:rsidP="0038602F">
            <w:pPr>
              <w:pStyle w:val="TAC"/>
              <w:jc w:val="left"/>
            </w:pPr>
            <w:r w:rsidRPr="00440D7B">
              <w:rPr>
                <w:lang w:eastAsia="ja-JP"/>
              </w:rPr>
              <w:t>HIGH</w:t>
            </w:r>
          </w:p>
        </w:tc>
        <w:tc>
          <w:tcPr>
            <w:tcW w:w="695" w:type="dxa"/>
            <w:gridSpan w:val="3"/>
            <w:shd w:val="clear" w:color="auto" w:fill="auto"/>
            <w:vAlign w:val="center"/>
          </w:tcPr>
          <w:p w14:paraId="312106DC"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5B10FF63" w14:textId="77777777" w:rsidR="0038602F" w:rsidRPr="00440D7B" w:rsidRDefault="0038602F" w:rsidP="0038602F">
            <w:pPr>
              <w:pStyle w:val="TAC"/>
              <w:jc w:val="left"/>
            </w:pPr>
            <w:r w:rsidRPr="00440D7B">
              <w:rPr>
                <w:lang w:eastAsia="ja-JP"/>
              </w:rPr>
              <w:t>3950.13MHz</w:t>
            </w:r>
          </w:p>
        </w:tc>
        <w:tc>
          <w:tcPr>
            <w:tcW w:w="1535" w:type="dxa"/>
            <w:gridSpan w:val="2"/>
            <w:vAlign w:val="center"/>
          </w:tcPr>
          <w:p w14:paraId="36224E29"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5D1D4286" w14:textId="77777777" w:rsidR="0038602F" w:rsidRPr="00440D7B" w:rsidRDefault="0038602F" w:rsidP="0038602F">
            <w:pPr>
              <w:pStyle w:val="TAC"/>
              <w:jc w:val="left"/>
            </w:pPr>
            <w:r w:rsidRPr="00440D7B">
              <w:t>273@30kHz</w:t>
            </w:r>
          </w:p>
        </w:tc>
        <w:tc>
          <w:tcPr>
            <w:tcW w:w="1840" w:type="dxa"/>
            <w:gridSpan w:val="2"/>
          </w:tcPr>
          <w:p w14:paraId="468E0165" w14:textId="77777777" w:rsidR="0038602F" w:rsidRPr="00440D7B" w:rsidRDefault="0038602F" w:rsidP="0038602F">
            <w:pPr>
              <w:pStyle w:val="TAC"/>
              <w:jc w:val="left"/>
            </w:pPr>
            <w:r w:rsidRPr="00440D7B">
              <w:t>CP-OFDM QPSK</w:t>
            </w:r>
          </w:p>
        </w:tc>
        <w:tc>
          <w:tcPr>
            <w:tcW w:w="1277" w:type="dxa"/>
            <w:gridSpan w:val="3"/>
          </w:tcPr>
          <w:p w14:paraId="50D85D0D" w14:textId="77777777" w:rsidR="0038602F" w:rsidRPr="00440D7B" w:rsidRDefault="0038602F" w:rsidP="0038602F">
            <w:pPr>
              <w:pStyle w:val="TAC"/>
              <w:jc w:val="left"/>
            </w:pPr>
            <w:r w:rsidRPr="00440D7B">
              <w:t>NA</w:t>
            </w:r>
          </w:p>
        </w:tc>
        <w:tc>
          <w:tcPr>
            <w:tcW w:w="1583" w:type="dxa"/>
            <w:gridSpan w:val="2"/>
          </w:tcPr>
          <w:p w14:paraId="1776A201"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D31B184" w14:textId="77777777" w:rsidR="0038602F" w:rsidRPr="00440D7B" w:rsidRDefault="0038602F" w:rsidP="0038602F">
            <w:pPr>
              <w:pStyle w:val="TAC"/>
              <w:jc w:val="left"/>
            </w:pPr>
            <w:r w:rsidRPr="00440D7B">
              <w:rPr>
                <w:lang w:eastAsia="ja-JP"/>
              </w:rPr>
              <w:t>1@105</w:t>
            </w:r>
          </w:p>
        </w:tc>
        <w:tc>
          <w:tcPr>
            <w:tcW w:w="750" w:type="dxa"/>
            <w:gridSpan w:val="2"/>
            <w:vAlign w:val="center"/>
          </w:tcPr>
          <w:p w14:paraId="3673F4CA" w14:textId="77777777" w:rsidR="0038602F" w:rsidRPr="00440D7B" w:rsidRDefault="0038602F" w:rsidP="0038602F">
            <w:pPr>
              <w:pStyle w:val="TAC"/>
              <w:jc w:val="left"/>
            </w:pPr>
            <w:r w:rsidRPr="00440D7B">
              <w:rPr>
                <w:lang w:eastAsia="ja-JP"/>
              </w:rPr>
              <w:t>1@0</w:t>
            </w:r>
          </w:p>
        </w:tc>
      </w:tr>
      <w:tr w:rsidR="0038602F" w:rsidRPr="00440D7B" w14:paraId="3EDA49E3" w14:textId="77777777" w:rsidTr="0038602F">
        <w:tc>
          <w:tcPr>
            <w:tcW w:w="244" w:type="dxa"/>
            <w:gridSpan w:val="2"/>
            <w:vAlign w:val="center"/>
          </w:tcPr>
          <w:p w14:paraId="449D0083" w14:textId="77777777" w:rsidR="0038602F" w:rsidRPr="00440D7B" w:rsidRDefault="0038602F" w:rsidP="0038602F">
            <w:pPr>
              <w:pStyle w:val="TAC"/>
              <w:jc w:val="left"/>
            </w:pPr>
            <w:r w:rsidRPr="00440D7B">
              <w:rPr>
                <w:lang w:eastAsia="ja-JP"/>
              </w:rPr>
              <w:t>2</w:t>
            </w:r>
          </w:p>
        </w:tc>
        <w:tc>
          <w:tcPr>
            <w:tcW w:w="611" w:type="dxa"/>
            <w:gridSpan w:val="3"/>
            <w:shd w:val="clear" w:color="auto" w:fill="auto"/>
            <w:vAlign w:val="center"/>
          </w:tcPr>
          <w:p w14:paraId="56298DC9"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13313CF3"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62FC0374"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791D566C" w14:textId="77777777" w:rsidR="0038602F" w:rsidRPr="00440D7B" w:rsidRDefault="0038602F" w:rsidP="0038602F">
            <w:pPr>
              <w:pStyle w:val="TAC"/>
              <w:jc w:val="left"/>
            </w:pPr>
            <w:r w:rsidRPr="00440D7B">
              <w:rPr>
                <w:lang w:eastAsia="ja-JP"/>
              </w:rPr>
              <w:t>3531.36MHz</w:t>
            </w:r>
          </w:p>
        </w:tc>
        <w:tc>
          <w:tcPr>
            <w:tcW w:w="1535" w:type="dxa"/>
            <w:gridSpan w:val="2"/>
            <w:vAlign w:val="center"/>
          </w:tcPr>
          <w:p w14:paraId="758972E7"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350A09EB" w14:textId="77777777" w:rsidR="0038602F" w:rsidRPr="00440D7B" w:rsidRDefault="0038602F" w:rsidP="0038602F">
            <w:pPr>
              <w:pStyle w:val="TAC"/>
              <w:jc w:val="left"/>
            </w:pPr>
            <w:r w:rsidRPr="00440D7B">
              <w:t>273@30kHz</w:t>
            </w:r>
          </w:p>
        </w:tc>
        <w:tc>
          <w:tcPr>
            <w:tcW w:w="1840" w:type="dxa"/>
            <w:gridSpan w:val="2"/>
          </w:tcPr>
          <w:p w14:paraId="5D2B5BE7" w14:textId="77777777" w:rsidR="0038602F" w:rsidRPr="00440D7B" w:rsidRDefault="0038602F" w:rsidP="0038602F">
            <w:pPr>
              <w:pStyle w:val="TAC"/>
              <w:jc w:val="left"/>
            </w:pPr>
            <w:r w:rsidRPr="00440D7B">
              <w:t>CP-OFDM QPSK</w:t>
            </w:r>
          </w:p>
        </w:tc>
        <w:tc>
          <w:tcPr>
            <w:tcW w:w="1277" w:type="dxa"/>
            <w:gridSpan w:val="3"/>
          </w:tcPr>
          <w:p w14:paraId="63719D75" w14:textId="77777777" w:rsidR="0038602F" w:rsidRPr="00440D7B" w:rsidRDefault="0038602F" w:rsidP="0038602F">
            <w:pPr>
              <w:pStyle w:val="TAC"/>
              <w:jc w:val="left"/>
            </w:pPr>
            <w:r w:rsidRPr="00440D7B">
              <w:t>NA</w:t>
            </w:r>
          </w:p>
        </w:tc>
        <w:tc>
          <w:tcPr>
            <w:tcW w:w="1583" w:type="dxa"/>
            <w:gridSpan w:val="2"/>
          </w:tcPr>
          <w:p w14:paraId="18B28AF7"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1489EA11" w14:textId="77777777" w:rsidR="0038602F" w:rsidRPr="00440D7B" w:rsidRDefault="0038602F" w:rsidP="0038602F">
            <w:pPr>
              <w:pStyle w:val="TAC"/>
              <w:jc w:val="left"/>
            </w:pPr>
            <w:r w:rsidRPr="00440D7B">
              <w:rPr>
                <w:lang w:eastAsia="ja-JP"/>
              </w:rPr>
              <w:t>1@0</w:t>
            </w:r>
          </w:p>
        </w:tc>
        <w:tc>
          <w:tcPr>
            <w:tcW w:w="750" w:type="dxa"/>
            <w:gridSpan w:val="2"/>
            <w:vAlign w:val="center"/>
          </w:tcPr>
          <w:p w14:paraId="09E55AD5" w14:textId="77777777" w:rsidR="0038602F" w:rsidRPr="00440D7B" w:rsidRDefault="0038602F" w:rsidP="0038602F">
            <w:pPr>
              <w:pStyle w:val="TAC"/>
              <w:jc w:val="left"/>
            </w:pPr>
            <w:r w:rsidRPr="00440D7B">
              <w:rPr>
                <w:lang w:eastAsia="ja-JP"/>
              </w:rPr>
              <w:t>1@272</w:t>
            </w:r>
          </w:p>
        </w:tc>
      </w:tr>
      <w:tr w:rsidR="0038602F" w:rsidRPr="00440D7B" w14:paraId="1A3C3027" w14:textId="77777777" w:rsidTr="0038602F">
        <w:tc>
          <w:tcPr>
            <w:tcW w:w="244" w:type="dxa"/>
            <w:gridSpan w:val="2"/>
            <w:vAlign w:val="center"/>
          </w:tcPr>
          <w:p w14:paraId="57515F42" w14:textId="77777777" w:rsidR="0038602F" w:rsidRPr="00440D7B" w:rsidRDefault="0038602F" w:rsidP="0038602F">
            <w:pPr>
              <w:pStyle w:val="TAC"/>
              <w:jc w:val="left"/>
            </w:pPr>
            <w:r w:rsidRPr="00440D7B">
              <w:rPr>
                <w:lang w:eastAsia="ja-JP"/>
              </w:rPr>
              <w:t>3</w:t>
            </w:r>
          </w:p>
        </w:tc>
        <w:tc>
          <w:tcPr>
            <w:tcW w:w="611" w:type="dxa"/>
            <w:gridSpan w:val="3"/>
            <w:shd w:val="clear" w:color="auto" w:fill="auto"/>
          </w:tcPr>
          <w:p w14:paraId="67C03FFD"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5563C505"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6F8A312C"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238D5574" w14:textId="77777777" w:rsidR="0038602F" w:rsidRPr="00440D7B" w:rsidRDefault="0038602F" w:rsidP="0038602F">
            <w:pPr>
              <w:pStyle w:val="TAC"/>
              <w:jc w:val="left"/>
            </w:pPr>
            <w:r w:rsidRPr="00440D7B">
              <w:rPr>
                <w:lang w:eastAsia="ja-JP"/>
              </w:rPr>
              <w:t>HIGH</w:t>
            </w:r>
          </w:p>
        </w:tc>
        <w:tc>
          <w:tcPr>
            <w:tcW w:w="1535" w:type="dxa"/>
            <w:gridSpan w:val="2"/>
            <w:vAlign w:val="center"/>
          </w:tcPr>
          <w:p w14:paraId="00140F59"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1C9D7265" w14:textId="77777777" w:rsidR="0038602F" w:rsidRPr="00440D7B" w:rsidRDefault="0038602F" w:rsidP="0038602F">
            <w:pPr>
              <w:pStyle w:val="TAC"/>
              <w:jc w:val="left"/>
            </w:pPr>
            <w:r w:rsidRPr="00440D7B">
              <w:t>273@30kHz</w:t>
            </w:r>
          </w:p>
        </w:tc>
        <w:tc>
          <w:tcPr>
            <w:tcW w:w="1840" w:type="dxa"/>
            <w:gridSpan w:val="2"/>
          </w:tcPr>
          <w:p w14:paraId="5F3A54D9" w14:textId="77777777" w:rsidR="0038602F" w:rsidRPr="00440D7B" w:rsidRDefault="0038602F" w:rsidP="0038602F">
            <w:pPr>
              <w:pStyle w:val="TAC"/>
              <w:jc w:val="left"/>
            </w:pPr>
            <w:r w:rsidRPr="00440D7B">
              <w:t>CP-OFDM QPSK</w:t>
            </w:r>
          </w:p>
        </w:tc>
        <w:tc>
          <w:tcPr>
            <w:tcW w:w="1277" w:type="dxa"/>
            <w:gridSpan w:val="3"/>
          </w:tcPr>
          <w:p w14:paraId="5BD5ED3C" w14:textId="77777777" w:rsidR="0038602F" w:rsidRPr="00440D7B" w:rsidRDefault="0038602F" w:rsidP="0038602F">
            <w:pPr>
              <w:pStyle w:val="TAC"/>
              <w:jc w:val="left"/>
            </w:pPr>
            <w:r w:rsidRPr="00440D7B">
              <w:t>NA</w:t>
            </w:r>
          </w:p>
        </w:tc>
        <w:tc>
          <w:tcPr>
            <w:tcW w:w="1583" w:type="dxa"/>
            <w:gridSpan w:val="2"/>
          </w:tcPr>
          <w:p w14:paraId="38FAFFEC"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1038D482" w14:textId="77777777" w:rsidR="0038602F" w:rsidRPr="00440D7B" w:rsidRDefault="0038602F" w:rsidP="0038602F">
            <w:pPr>
              <w:pStyle w:val="TAC"/>
              <w:jc w:val="left"/>
            </w:pPr>
            <w:r w:rsidRPr="00440D7B">
              <w:rPr>
                <w:lang w:eastAsia="ja-JP"/>
              </w:rPr>
              <w:t>1@0</w:t>
            </w:r>
          </w:p>
        </w:tc>
        <w:tc>
          <w:tcPr>
            <w:tcW w:w="750" w:type="dxa"/>
            <w:gridSpan w:val="2"/>
            <w:vAlign w:val="center"/>
          </w:tcPr>
          <w:p w14:paraId="6F3D358C" w14:textId="77777777" w:rsidR="0038602F" w:rsidRPr="00440D7B" w:rsidRDefault="0038602F" w:rsidP="0038602F">
            <w:pPr>
              <w:pStyle w:val="TAC"/>
              <w:jc w:val="left"/>
            </w:pPr>
            <w:r w:rsidRPr="00440D7B">
              <w:rPr>
                <w:lang w:eastAsia="ja-JP"/>
              </w:rPr>
              <w:t>1@272</w:t>
            </w:r>
          </w:p>
        </w:tc>
      </w:tr>
      <w:tr w:rsidR="0038602F" w:rsidRPr="00440D7B" w14:paraId="2F95181B" w14:textId="77777777" w:rsidTr="0038602F">
        <w:tc>
          <w:tcPr>
            <w:tcW w:w="244" w:type="dxa"/>
            <w:gridSpan w:val="2"/>
            <w:vAlign w:val="center"/>
          </w:tcPr>
          <w:p w14:paraId="120FF80D" w14:textId="77777777" w:rsidR="0038602F" w:rsidRPr="00440D7B" w:rsidRDefault="0038602F" w:rsidP="0038602F">
            <w:pPr>
              <w:pStyle w:val="TAC"/>
              <w:jc w:val="left"/>
            </w:pPr>
            <w:r w:rsidRPr="00440D7B">
              <w:rPr>
                <w:lang w:eastAsia="ja-JP"/>
              </w:rPr>
              <w:t>4</w:t>
            </w:r>
          </w:p>
        </w:tc>
        <w:tc>
          <w:tcPr>
            <w:tcW w:w="611" w:type="dxa"/>
            <w:gridSpan w:val="3"/>
            <w:shd w:val="clear" w:color="auto" w:fill="auto"/>
          </w:tcPr>
          <w:p w14:paraId="09ABC0D3"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1D1117AD"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33C60417"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4E97C1B1" w14:textId="77777777" w:rsidR="0038602F" w:rsidRPr="00440D7B" w:rsidRDefault="0038602F" w:rsidP="0038602F">
            <w:pPr>
              <w:pStyle w:val="TAC"/>
              <w:jc w:val="left"/>
            </w:pPr>
            <w:r w:rsidRPr="00440D7B">
              <w:rPr>
                <w:lang w:eastAsia="ja-JP"/>
              </w:rPr>
              <w:t>MID</w:t>
            </w:r>
          </w:p>
        </w:tc>
        <w:tc>
          <w:tcPr>
            <w:tcW w:w="1535" w:type="dxa"/>
            <w:gridSpan w:val="2"/>
            <w:vAlign w:val="center"/>
          </w:tcPr>
          <w:p w14:paraId="2EEE8D40"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10ADA3F3" w14:textId="77777777" w:rsidR="0038602F" w:rsidRPr="00440D7B" w:rsidRDefault="0038602F" w:rsidP="0038602F">
            <w:pPr>
              <w:pStyle w:val="TAC"/>
              <w:jc w:val="left"/>
            </w:pPr>
            <w:r w:rsidRPr="00440D7B">
              <w:t>273@30kHz</w:t>
            </w:r>
          </w:p>
        </w:tc>
        <w:tc>
          <w:tcPr>
            <w:tcW w:w="1840" w:type="dxa"/>
            <w:gridSpan w:val="2"/>
          </w:tcPr>
          <w:p w14:paraId="707750A1" w14:textId="77777777" w:rsidR="0038602F" w:rsidRPr="00440D7B" w:rsidRDefault="0038602F" w:rsidP="0038602F">
            <w:pPr>
              <w:pStyle w:val="TAC"/>
              <w:jc w:val="left"/>
            </w:pPr>
            <w:r w:rsidRPr="00440D7B">
              <w:t>CP-OFDM QPSK</w:t>
            </w:r>
          </w:p>
        </w:tc>
        <w:tc>
          <w:tcPr>
            <w:tcW w:w="1277" w:type="dxa"/>
            <w:gridSpan w:val="3"/>
          </w:tcPr>
          <w:p w14:paraId="2C5D28E6" w14:textId="77777777" w:rsidR="0038602F" w:rsidRPr="00440D7B" w:rsidRDefault="0038602F" w:rsidP="0038602F">
            <w:pPr>
              <w:pStyle w:val="TAC"/>
              <w:jc w:val="left"/>
            </w:pPr>
            <w:r w:rsidRPr="00440D7B">
              <w:t>NA</w:t>
            </w:r>
          </w:p>
        </w:tc>
        <w:tc>
          <w:tcPr>
            <w:tcW w:w="1583" w:type="dxa"/>
            <w:gridSpan w:val="2"/>
          </w:tcPr>
          <w:p w14:paraId="0CF6D580"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74695016" w14:textId="77777777" w:rsidR="0038602F" w:rsidRPr="00440D7B" w:rsidRDefault="0038602F" w:rsidP="0038602F">
            <w:pPr>
              <w:pStyle w:val="TAC"/>
              <w:jc w:val="left"/>
            </w:pPr>
            <w:r w:rsidRPr="00440D7B">
              <w:rPr>
                <w:lang w:eastAsia="ja-JP"/>
              </w:rPr>
              <w:t>1@0</w:t>
            </w:r>
          </w:p>
        </w:tc>
        <w:tc>
          <w:tcPr>
            <w:tcW w:w="750" w:type="dxa"/>
            <w:gridSpan w:val="2"/>
            <w:vAlign w:val="center"/>
          </w:tcPr>
          <w:p w14:paraId="07324BDD" w14:textId="77777777" w:rsidR="0038602F" w:rsidRPr="00440D7B" w:rsidRDefault="0038602F" w:rsidP="0038602F">
            <w:pPr>
              <w:pStyle w:val="TAC"/>
              <w:jc w:val="left"/>
            </w:pPr>
            <w:r w:rsidRPr="00440D7B">
              <w:rPr>
                <w:lang w:eastAsia="ja-JP"/>
              </w:rPr>
              <w:t>1@70</w:t>
            </w:r>
          </w:p>
        </w:tc>
      </w:tr>
      <w:tr w:rsidR="0038602F" w:rsidRPr="00440D7B" w14:paraId="748DFECC" w14:textId="77777777" w:rsidTr="0038602F">
        <w:tc>
          <w:tcPr>
            <w:tcW w:w="244" w:type="dxa"/>
            <w:gridSpan w:val="2"/>
            <w:vAlign w:val="center"/>
          </w:tcPr>
          <w:p w14:paraId="05CA8DD7" w14:textId="77777777" w:rsidR="0038602F" w:rsidRPr="00440D7B" w:rsidRDefault="0038602F" w:rsidP="0038602F">
            <w:pPr>
              <w:pStyle w:val="TAC"/>
              <w:jc w:val="left"/>
            </w:pPr>
            <w:r w:rsidRPr="00440D7B">
              <w:rPr>
                <w:lang w:eastAsia="ja-JP"/>
              </w:rPr>
              <w:t>5</w:t>
            </w:r>
          </w:p>
        </w:tc>
        <w:tc>
          <w:tcPr>
            <w:tcW w:w="611" w:type="dxa"/>
            <w:gridSpan w:val="3"/>
            <w:shd w:val="clear" w:color="auto" w:fill="auto"/>
          </w:tcPr>
          <w:p w14:paraId="46B03644"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711E9B47" w14:textId="77777777" w:rsidR="0038602F" w:rsidRPr="00440D7B" w:rsidRDefault="0038602F" w:rsidP="0038602F">
            <w:pPr>
              <w:pStyle w:val="TAC"/>
              <w:jc w:val="left"/>
            </w:pPr>
            <w:r w:rsidRPr="00440D7B">
              <w:rPr>
                <w:lang w:eastAsia="ja-JP"/>
              </w:rPr>
              <w:t>LOW</w:t>
            </w:r>
          </w:p>
        </w:tc>
        <w:tc>
          <w:tcPr>
            <w:tcW w:w="695" w:type="dxa"/>
            <w:gridSpan w:val="3"/>
            <w:shd w:val="clear" w:color="auto" w:fill="auto"/>
          </w:tcPr>
          <w:p w14:paraId="3E37E50F"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015B4A71" w14:textId="77777777" w:rsidR="0038602F" w:rsidRPr="00440D7B" w:rsidRDefault="0038602F" w:rsidP="0038602F">
            <w:pPr>
              <w:pStyle w:val="TAC"/>
              <w:jc w:val="left"/>
            </w:pPr>
            <w:r w:rsidRPr="00440D7B">
              <w:rPr>
                <w:lang w:eastAsia="ja-JP"/>
              </w:rPr>
              <w:t>3660.15MHz</w:t>
            </w:r>
          </w:p>
        </w:tc>
        <w:tc>
          <w:tcPr>
            <w:tcW w:w="1535" w:type="dxa"/>
            <w:gridSpan w:val="2"/>
            <w:vAlign w:val="center"/>
          </w:tcPr>
          <w:p w14:paraId="26438A4C"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081D56C3" w14:textId="77777777" w:rsidR="0038602F" w:rsidRPr="00440D7B" w:rsidRDefault="0038602F" w:rsidP="0038602F">
            <w:pPr>
              <w:pStyle w:val="TAC"/>
              <w:jc w:val="left"/>
            </w:pPr>
            <w:r w:rsidRPr="00440D7B">
              <w:t>273@30kHz</w:t>
            </w:r>
          </w:p>
        </w:tc>
        <w:tc>
          <w:tcPr>
            <w:tcW w:w="1840" w:type="dxa"/>
            <w:gridSpan w:val="2"/>
          </w:tcPr>
          <w:p w14:paraId="68962AF3" w14:textId="77777777" w:rsidR="0038602F" w:rsidRPr="00440D7B" w:rsidRDefault="0038602F" w:rsidP="0038602F">
            <w:pPr>
              <w:pStyle w:val="TAC"/>
              <w:jc w:val="left"/>
            </w:pPr>
            <w:r w:rsidRPr="00440D7B">
              <w:t>CP-OFDM QPSK</w:t>
            </w:r>
          </w:p>
        </w:tc>
        <w:tc>
          <w:tcPr>
            <w:tcW w:w="1277" w:type="dxa"/>
            <w:gridSpan w:val="3"/>
          </w:tcPr>
          <w:p w14:paraId="63FAA5FF" w14:textId="77777777" w:rsidR="0038602F" w:rsidRPr="00440D7B" w:rsidRDefault="0038602F" w:rsidP="0038602F">
            <w:pPr>
              <w:pStyle w:val="TAC"/>
              <w:jc w:val="left"/>
            </w:pPr>
            <w:r w:rsidRPr="00440D7B">
              <w:t>NA</w:t>
            </w:r>
          </w:p>
        </w:tc>
        <w:tc>
          <w:tcPr>
            <w:tcW w:w="1583" w:type="dxa"/>
            <w:gridSpan w:val="2"/>
          </w:tcPr>
          <w:p w14:paraId="21BF1795"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AF870D7" w14:textId="77777777" w:rsidR="0038602F" w:rsidRPr="00440D7B" w:rsidRDefault="0038602F" w:rsidP="0038602F">
            <w:pPr>
              <w:pStyle w:val="TAC"/>
              <w:jc w:val="left"/>
            </w:pPr>
            <w:r w:rsidRPr="00440D7B">
              <w:rPr>
                <w:lang w:eastAsia="ja-JP"/>
              </w:rPr>
              <w:t>1@0</w:t>
            </w:r>
          </w:p>
        </w:tc>
        <w:tc>
          <w:tcPr>
            <w:tcW w:w="750" w:type="dxa"/>
            <w:gridSpan w:val="2"/>
            <w:vAlign w:val="center"/>
          </w:tcPr>
          <w:p w14:paraId="680DCD68" w14:textId="77777777" w:rsidR="0038602F" w:rsidRPr="00440D7B" w:rsidRDefault="0038602F" w:rsidP="0038602F">
            <w:pPr>
              <w:pStyle w:val="TAC"/>
              <w:jc w:val="left"/>
            </w:pPr>
            <w:r w:rsidRPr="00440D7B">
              <w:rPr>
                <w:lang w:eastAsia="ja-JP"/>
              </w:rPr>
              <w:t>1@0</w:t>
            </w:r>
          </w:p>
        </w:tc>
      </w:tr>
      <w:tr w:rsidR="0038602F" w:rsidRPr="00440D7B" w14:paraId="3F0EF409" w14:textId="77777777" w:rsidTr="0038602F">
        <w:tc>
          <w:tcPr>
            <w:tcW w:w="244" w:type="dxa"/>
            <w:gridSpan w:val="2"/>
            <w:vAlign w:val="center"/>
          </w:tcPr>
          <w:p w14:paraId="0674C728" w14:textId="77777777" w:rsidR="0038602F" w:rsidRPr="00440D7B" w:rsidRDefault="0038602F" w:rsidP="0038602F">
            <w:pPr>
              <w:pStyle w:val="TAC"/>
              <w:jc w:val="left"/>
            </w:pPr>
            <w:r w:rsidRPr="00440D7B">
              <w:rPr>
                <w:lang w:eastAsia="ja-JP"/>
              </w:rPr>
              <w:t>6</w:t>
            </w:r>
          </w:p>
        </w:tc>
        <w:tc>
          <w:tcPr>
            <w:tcW w:w="611" w:type="dxa"/>
            <w:gridSpan w:val="3"/>
            <w:shd w:val="clear" w:color="auto" w:fill="auto"/>
          </w:tcPr>
          <w:p w14:paraId="49090480"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79FE7A76" w14:textId="77777777" w:rsidR="0038602F" w:rsidRPr="00440D7B" w:rsidRDefault="0038602F" w:rsidP="0038602F">
            <w:pPr>
              <w:pStyle w:val="TAC"/>
              <w:jc w:val="left"/>
            </w:pPr>
            <w:r w:rsidRPr="00440D7B">
              <w:rPr>
                <w:lang w:eastAsia="ja-JP"/>
              </w:rPr>
              <w:t>HIGH</w:t>
            </w:r>
          </w:p>
        </w:tc>
        <w:tc>
          <w:tcPr>
            <w:tcW w:w="695" w:type="dxa"/>
            <w:gridSpan w:val="3"/>
            <w:shd w:val="clear" w:color="auto" w:fill="auto"/>
          </w:tcPr>
          <w:p w14:paraId="32AD0A83"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337910FE" w14:textId="77777777" w:rsidR="0038602F" w:rsidRPr="00440D7B" w:rsidRDefault="0038602F" w:rsidP="0038602F">
            <w:pPr>
              <w:pStyle w:val="TAC"/>
              <w:jc w:val="left"/>
            </w:pPr>
            <w:r w:rsidRPr="00440D7B">
              <w:rPr>
                <w:lang w:eastAsia="ja-JP"/>
              </w:rPr>
              <w:t>4049.76MHz</w:t>
            </w:r>
          </w:p>
        </w:tc>
        <w:tc>
          <w:tcPr>
            <w:tcW w:w="1535" w:type="dxa"/>
            <w:gridSpan w:val="2"/>
            <w:vAlign w:val="center"/>
          </w:tcPr>
          <w:p w14:paraId="468DAC1A"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44103464" w14:textId="77777777" w:rsidR="0038602F" w:rsidRPr="00440D7B" w:rsidRDefault="0038602F" w:rsidP="0038602F">
            <w:pPr>
              <w:pStyle w:val="TAC"/>
              <w:jc w:val="left"/>
            </w:pPr>
            <w:r w:rsidRPr="00440D7B">
              <w:t>273@30kHz</w:t>
            </w:r>
          </w:p>
        </w:tc>
        <w:tc>
          <w:tcPr>
            <w:tcW w:w="1840" w:type="dxa"/>
            <w:gridSpan w:val="2"/>
          </w:tcPr>
          <w:p w14:paraId="3CB6BD17" w14:textId="77777777" w:rsidR="0038602F" w:rsidRPr="00440D7B" w:rsidRDefault="0038602F" w:rsidP="0038602F">
            <w:pPr>
              <w:pStyle w:val="TAC"/>
              <w:jc w:val="left"/>
            </w:pPr>
            <w:r w:rsidRPr="00440D7B">
              <w:t>CP-OFDM QPSK</w:t>
            </w:r>
          </w:p>
        </w:tc>
        <w:tc>
          <w:tcPr>
            <w:tcW w:w="1277" w:type="dxa"/>
            <w:gridSpan w:val="3"/>
          </w:tcPr>
          <w:p w14:paraId="4980F040" w14:textId="77777777" w:rsidR="0038602F" w:rsidRPr="00440D7B" w:rsidRDefault="0038602F" w:rsidP="0038602F">
            <w:pPr>
              <w:pStyle w:val="TAC"/>
              <w:jc w:val="left"/>
            </w:pPr>
            <w:r w:rsidRPr="00440D7B">
              <w:t>NA</w:t>
            </w:r>
          </w:p>
        </w:tc>
        <w:tc>
          <w:tcPr>
            <w:tcW w:w="1583" w:type="dxa"/>
            <w:gridSpan w:val="2"/>
          </w:tcPr>
          <w:p w14:paraId="728D995E"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D41AE59" w14:textId="77777777" w:rsidR="0038602F" w:rsidRPr="00440D7B" w:rsidRDefault="0038602F" w:rsidP="0038602F">
            <w:pPr>
              <w:pStyle w:val="TAC"/>
              <w:jc w:val="left"/>
            </w:pPr>
            <w:r w:rsidRPr="00440D7B">
              <w:rPr>
                <w:lang w:eastAsia="ja-JP"/>
              </w:rPr>
              <w:t>1@105</w:t>
            </w:r>
          </w:p>
        </w:tc>
        <w:tc>
          <w:tcPr>
            <w:tcW w:w="750" w:type="dxa"/>
            <w:gridSpan w:val="2"/>
            <w:vAlign w:val="center"/>
          </w:tcPr>
          <w:p w14:paraId="1BCA6846" w14:textId="77777777" w:rsidR="0038602F" w:rsidRPr="00440D7B" w:rsidRDefault="0038602F" w:rsidP="0038602F">
            <w:pPr>
              <w:pStyle w:val="TAC"/>
              <w:jc w:val="left"/>
            </w:pPr>
            <w:r w:rsidRPr="00440D7B">
              <w:rPr>
                <w:lang w:eastAsia="ja-JP"/>
              </w:rPr>
              <w:t>1@272</w:t>
            </w:r>
          </w:p>
        </w:tc>
      </w:tr>
      <w:tr w:rsidR="0038602F" w:rsidRPr="00440D7B" w14:paraId="2560B617" w14:textId="77777777" w:rsidTr="0038602F">
        <w:tc>
          <w:tcPr>
            <w:tcW w:w="244" w:type="dxa"/>
            <w:gridSpan w:val="2"/>
            <w:vAlign w:val="center"/>
          </w:tcPr>
          <w:p w14:paraId="3BB4D65C" w14:textId="77777777" w:rsidR="0038602F" w:rsidRPr="00440D7B" w:rsidRDefault="0038602F" w:rsidP="0038602F">
            <w:pPr>
              <w:pStyle w:val="TAC"/>
              <w:jc w:val="left"/>
            </w:pPr>
            <w:r w:rsidRPr="00440D7B">
              <w:rPr>
                <w:lang w:eastAsia="ja-JP"/>
              </w:rPr>
              <w:t>7</w:t>
            </w:r>
          </w:p>
        </w:tc>
        <w:tc>
          <w:tcPr>
            <w:tcW w:w="611" w:type="dxa"/>
            <w:gridSpan w:val="3"/>
            <w:shd w:val="clear" w:color="auto" w:fill="auto"/>
          </w:tcPr>
          <w:p w14:paraId="23906024" w14:textId="77777777" w:rsidR="0038602F" w:rsidRPr="00440D7B" w:rsidRDefault="0038602F" w:rsidP="0038602F">
            <w:pPr>
              <w:pStyle w:val="TAC"/>
              <w:jc w:val="left"/>
            </w:pPr>
            <w:r w:rsidRPr="00440D7B">
              <w:rPr>
                <w:lang w:eastAsia="ja-JP"/>
              </w:rPr>
              <w:t>n3</w:t>
            </w:r>
          </w:p>
        </w:tc>
        <w:tc>
          <w:tcPr>
            <w:tcW w:w="721" w:type="dxa"/>
            <w:gridSpan w:val="3"/>
            <w:shd w:val="clear" w:color="auto" w:fill="auto"/>
            <w:vAlign w:val="center"/>
          </w:tcPr>
          <w:p w14:paraId="74C4FAF3" w14:textId="77777777" w:rsidR="0038602F" w:rsidRPr="00440D7B" w:rsidRDefault="0038602F" w:rsidP="0038602F">
            <w:pPr>
              <w:pStyle w:val="TAC"/>
              <w:jc w:val="left"/>
            </w:pPr>
            <w:r w:rsidRPr="00440D7B">
              <w:rPr>
                <w:lang w:eastAsia="ja-JP"/>
              </w:rPr>
              <w:t>HIGH</w:t>
            </w:r>
          </w:p>
        </w:tc>
        <w:tc>
          <w:tcPr>
            <w:tcW w:w="695" w:type="dxa"/>
            <w:gridSpan w:val="3"/>
            <w:shd w:val="clear" w:color="auto" w:fill="auto"/>
          </w:tcPr>
          <w:p w14:paraId="43DC2D1F" w14:textId="77777777" w:rsidR="0038602F" w:rsidRPr="00440D7B" w:rsidRDefault="0038602F" w:rsidP="0038602F">
            <w:pPr>
              <w:pStyle w:val="TAC"/>
              <w:jc w:val="left"/>
            </w:pPr>
            <w:r w:rsidRPr="00440D7B">
              <w:rPr>
                <w:lang w:eastAsia="ja-JP"/>
              </w:rPr>
              <w:t>n77</w:t>
            </w:r>
          </w:p>
        </w:tc>
        <w:tc>
          <w:tcPr>
            <w:tcW w:w="1219" w:type="dxa"/>
            <w:gridSpan w:val="3"/>
            <w:shd w:val="clear" w:color="auto" w:fill="auto"/>
            <w:vAlign w:val="center"/>
          </w:tcPr>
          <w:p w14:paraId="70BBC704" w14:textId="77777777" w:rsidR="0038602F" w:rsidRPr="00440D7B" w:rsidRDefault="0038602F" w:rsidP="0038602F">
            <w:pPr>
              <w:pStyle w:val="TAC"/>
              <w:jc w:val="left"/>
            </w:pPr>
            <w:r w:rsidRPr="00440D7B">
              <w:rPr>
                <w:lang w:eastAsia="ja-JP"/>
              </w:rPr>
              <w:t>Low</w:t>
            </w:r>
          </w:p>
        </w:tc>
        <w:tc>
          <w:tcPr>
            <w:tcW w:w="1535" w:type="dxa"/>
            <w:gridSpan w:val="2"/>
            <w:vAlign w:val="center"/>
          </w:tcPr>
          <w:p w14:paraId="6ECECC9A" w14:textId="77777777" w:rsidR="0038602F" w:rsidRPr="00440D7B" w:rsidRDefault="0038602F" w:rsidP="0038602F">
            <w:pPr>
              <w:pStyle w:val="TAC"/>
              <w:jc w:val="left"/>
            </w:pPr>
            <w:r w:rsidRPr="00440D7B">
              <w:rPr>
                <w:lang w:eastAsia="zh-CN"/>
              </w:rPr>
              <w:t>106@15kHz</w:t>
            </w:r>
          </w:p>
        </w:tc>
        <w:tc>
          <w:tcPr>
            <w:tcW w:w="1559" w:type="dxa"/>
            <w:gridSpan w:val="2"/>
            <w:vAlign w:val="center"/>
          </w:tcPr>
          <w:p w14:paraId="0E8C1C5F" w14:textId="77777777" w:rsidR="0038602F" w:rsidRPr="00440D7B" w:rsidRDefault="0038602F" w:rsidP="0038602F">
            <w:pPr>
              <w:pStyle w:val="TAC"/>
              <w:jc w:val="left"/>
            </w:pPr>
            <w:r w:rsidRPr="00440D7B">
              <w:t>273@30kHz</w:t>
            </w:r>
          </w:p>
        </w:tc>
        <w:tc>
          <w:tcPr>
            <w:tcW w:w="1840" w:type="dxa"/>
            <w:gridSpan w:val="2"/>
          </w:tcPr>
          <w:p w14:paraId="302915B2" w14:textId="77777777" w:rsidR="0038602F" w:rsidRPr="00440D7B" w:rsidRDefault="0038602F" w:rsidP="0038602F">
            <w:pPr>
              <w:pStyle w:val="TAC"/>
              <w:jc w:val="left"/>
            </w:pPr>
            <w:r w:rsidRPr="00440D7B">
              <w:t>CP-OFDM QPSK</w:t>
            </w:r>
          </w:p>
        </w:tc>
        <w:tc>
          <w:tcPr>
            <w:tcW w:w="1277" w:type="dxa"/>
            <w:gridSpan w:val="3"/>
          </w:tcPr>
          <w:p w14:paraId="33321572" w14:textId="77777777" w:rsidR="0038602F" w:rsidRPr="00440D7B" w:rsidRDefault="0038602F" w:rsidP="0038602F">
            <w:pPr>
              <w:pStyle w:val="TAC"/>
              <w:jc w:val="left"/>
            </w:pPr>
            <w:r w:rsidRPr="00440D7B">
              <w:t>NA</w:t>
            </w:r>
          </w:p>
        </w:tc>
        <w:tc>
          <w:tcPr>
            <w:tcW w:w="1583" w:type="dxa"/>
            <w:gridSpan w:val="2"/>
          </w:tcPr>
          <w:p w14:paraId="236D90B4" w14:textId="77777777" w:rsidR="0038602F" w:rsidRPr="00440D7B" w:rsidRDefault="0038602F" w:rsidP="0038602F">
            <w:pPr>
              <w:pStyle w:val="ListNumber"/>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
          <w:p w14:paraId="3D551E82" w14:textId="77777777" w:rsidR="0038602F" w:rsidRPr="00440D7B" w:rsidRDefault="0038602F" w:rsidP="0038602F">
            <w:pPr>
              <w:pStyle w:val="TAC"/>
              <w:jc w:val="left"/>
            </w:pPr>
            <w:r w:rsidRPr="00440D7B">
              <w:rPr>
                <w:lang w:eastAsia="ja-JP"/>
              </w:rPr>
              <w:t>1@105</w:t>
            </w:r>
          </w:p>
        </w:tc>
        <w:tc>
          <w:tcPr>
            <w:tcW w:w="750" w:type="dxa"/>
            <w:gridSpan w:val="2"/>
            <w:vAlign w:val="center"/>
          </w:tcPr>
          <w:p w14:paraId="05804842" w14:textId="77777777" w:rsidR="0038602F" w:rsidRPr="00440D7B" w:rsidRDefault="0038602F" w:rsidP="0038602F">
            <w:pPr>
              <w:pStyle w:val="TAC"/>
              <w:jc w:val="left"/>
            </w:pPr>
            <w:r w:rsidRPr="00440D7B">
              <w:rPr>
                <w:lang w:eastAsia="ja-JP"/>
              </w:rPr>
              <w:t>1@0</w:t>
            </w:r>
          </w:p>
        </w:tc>
      </w:tr>
      <w:tr w:rsidR="0038602F" w:rsidRPr="00440D7B" w14:paraId="5F4DCE9E" w14:textId="77777777" w:rsidTr="00734406">
        <w:tc>
          <w:tcPr>
            <w:tcW w:w="12747" w:type="dxa"/>
            <w:gridSpan w:val="28"/>
            <w:shd w:val="clear" w:color="auto" w:fill="auto"/>
            <w:vAlign w:val="center"/>
            <w:hideMark/>
          </w:tcPr>
          <w:p w14:paraId="0A3646FB" w14:textId="77777777" w:rsidR="0038602F" w:rsidRPr="00440D7B" w:rsidRDefault="0038602F" w:rsidP="0038602F">
            <w:pPr>
              <w:pStyle w:val="TAH"/>
            </w:pPr>
            <w:r w:rsidRPr="00440D7B">
              <w:t>Test Settings for CA_</w:t>
            </w:r>
            <w:r w:rsidRPr="00440D7B">
              <w:rPr>
                <w:lang w:eastAsia="zh-CN"/>
              </w:rPr>
              <w:t>n3</w:t>
            </w:r>
            <w:r w:rsidRPr="00440D7B">
              <w:t>A-</w:t>
            </w:r>
            <w:r w:rsidRPr="00440D7B">
              <w:rPr>
                <w:lang w:eastAsia="zh-CN"/>
              </w:rPr>
              <w:t>n78</w:t>
            </w:r>
            <w:r w:rsidRPr="00440D7B">
              <w:t>A Configuration</w:t>
            </w:r>
          </w:p>
        </w:tc>
      </w:tr>
      <w:tr w:rsidR="0038602F" w:rsidRPr="00440D7B" w14:paraId="19531F38" w14:textId="77777777" w:rsidTr="0038602F">
        <w:trPr>
          <w:trHeight w:val="285"/>
        </w:trPr>
        <w:tc>
          <w:tcPr>
            <w:tcW w:w="244" w:type="dxa"/>
            <w:gridSpan w:val="2"/>
            <w:shd w:val="clear" w:color="auto" w:fill="auto"/>
          </w:tcPr>
          <w:p w14:paraId="46FC6F85" w14:textId="77777777" w:rsidR="0038602F" w:rsidRPr="00440D7B" w:rsidRDefault="0038602F" w:rsidP="0038602F">
            <w:pPr>
              <w:pStyle w:val="TAC"/>
              <w:jc w:val="left"/>
              <w:rPr>
                <w:lang w:eastAsia="zh-CN"/>
              </w:rPr>
            </w:pPr>
            <w:r w:rsidRPr="00440D7B">
              <w:t>1</w:t>
            </w:r>
          </w:p>
        </w:tc>
        <w:tc>
          <w:tcPr>
            <w:tcW w:w="611" w:type="dxa"/>
            <w:gridSpan w:val="3"/>
            <w:shd w:val="clear" w:color="auto" w:fill="auto"/>
          </w:tcPr>
          <w:p w14:paraId="5D4F1F46"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3F6FB817"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3BF62744"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6D4D3E88"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tcPr>
          <w:p w14:paraId="4764D7A6" w14:textId="77777777" w:rsidR="0038602F" w:rsidRPr="00440D7B" w:rsidRDefault="0038602F" w:rsidP="0038602F">
            <w:pPr>
              <w:pStyle w:val="TAC"/>
              <w:jc w:val="left"/>
              <w:rPr>
                <w:lang w:eastAsia="zh-CN"/>
              </w:rPr>
            </w:pPr>
            <w:r w:rsidRPr="00440D7B">
              <w:t>160@15kHz</w:t>
            </w:r>
          </w:p>
        </w:tc>
        <w:tc>
          <w:tcPr>
            <w:tcW w:w="1559" w:type="dxa"/>
            <w:gridSpan w:val="2"/>
            <w:shd w:val="clear" w:color="auto" w:fill="auto"/>
          </w:tcPr>
          <w:p w14:paraId="02B1D90B"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7BE03763" w14:textId="77777777" w:rsidR="0038602F" w:rsidRPr="00440D7B" w:rsidRDefault="0038602F" w:rsidP="0038602F">
            <w:pPr>
              <w:pStyle w:val="TAC"/>
              <w:jc w:val="left"/>
            </w:pPr>
            <w:r w:rsidRPr="00440D7B">
              <w:t>CP-OFDM QPSK</w:t>
            </w:r>
          </w:p>
        </w:tc>
        <w:tc>
          <w:tcPr>
            <w:tcW w:w="1277" w:type="dxa"/>
            <w:gridSpan w:val="3"/>
            <w:shd w:val="clear" w:color="auto" w:fill="auto"/>
          </w:tcPr>
          <w:p w14:paraId="63B9BA3D" w14:textId="77777777" w:rsidR="0038602F" w:rsidRPr="00440D7B" w:rsidRDefault="0038602F" w:rsidP="0038602F">
            <w:pPr>
              <w:pStyle w:val="TAC"/>
              <w:jc w:val="left"/>
            </w:pPr>
            <w:r w:rsidRPr="00440D7B">
              <w:t>NA</w:t>
            </w:r>
          </w:p>
        </w:tc>
        <w:tc>
          <w:tcPr>
            <w:tcW w:w="1583" w:type="dxa"/>
            <w:gridSpan w:val="2"/>
            <w:shd w:val="clear" w:color="auto" w:fill="auto"/>
          </w:tcPr>
          <w:p w14:paraId="672AAEDE" w14:textId="77777777" w:rsidR="0038602F" w:rsidRPr="00440D7B" w:rsidRDefault="0038602F" w:rsidP="0038602F">
            <w:pPr>
              <w:pStyle w:val="TAC"/>
              <w:jc w:val="left"/>
            </w:pPr>
            <w:r w:rsidRPr="00440D7B">
              <w:t>CP-OFDM QPSK</w:t>
            </w:r>
          </w:p>
        </w:tc>
        <w:tc>
          <w:tcPr>
            <w:tcW w:w="713" w:type="dxa"/>
            <w:shd w:val="clear" w:color="auto" w:fill="auto"/>
          </w:tcPr>
          <w:p w14:paraId="6B836C63" w14:textId="77777777" w:rsidR="0038602F" w:rsidRPr="00440D7B" w:rsidRDefault="0038602F" w:rsidP="0038602F">
            <w:pPr>
              <w:pStyle w:val="TAC"/>
              <w:jc w:val="left"/>
            </w:pPr>
            <w:r w:rsidRPr="00440D7B">
              <w:t>1@159</w:t>
            </w:r>
          </w:p>
        </w:tc>
        <w:tc>
          <w:tcPr>
            <w:tcW w:w="750" w:type="dxa"/>
            <w:gridSpan w:val="2"/>
            <w:shd w:val="clear" w:color="auto" w:fill="auto"/>
          </w:tcPr>
          <w:p w14:paraId="2BE207D4" w14:textId="77777777" w:rsidR="0038602F" w:rsidRPr="00440D7B" w:rsidRDefault="0038602F" w:rsidP="0038602F">
            <w:pPr>
              <w:pStyle w:val="TAC"/>
              <w:jc w:val="left"/>
            </w:pPr>
            <w:r w:rsidRPr="00440D7B">
              <w:t>1@272</w:t>
            </w:r>
          </w:p>
        </w:tc>
      </w:tr>
      <w:tr w:rsidR="0038602F" w:rsidRPr="00440D7B" w14:paraId="6D09D52D" w14:textId="77777777" w:rsidTr="0038602F">
        <w:trPr>
          <w:trHeight w:val="285"/>
        </w:trPr>
        <w:tc>
          <w:tcPr>
            <w:tcW w:w="244" w:type="dxa"/>
            <w:gridSpan w:val="2"/>
            <w:shd w:val="clear" w:color="auto" w:fill="auto"/>
          </w:tcPr>
          <w:p w14:paraId="24E15A99" w14:textId="77777777" w:rsidR="0038602F" w:rsidRPr="00440D7B" w:rsidRDefault="0038602F" w:rsidP="0038602F">
            <w:pPr>
              <w:pStyle w:val="TAC"/>
              <w:jc w:val="left"/>
              <w:rPr>
                <w:lang w:eastAsia="zh-CN"/>
              </w:rPr>
            </w:pPr>
            <w:r w:rsidRPr="00440D7B">
              <w:t>2</w:t>
            </w:r>
          </w:p>
        </w:tc>
        <w:tc>
          <w:tcPr>
            <w:tcW w:w="611" w:type="dxa"/>
            <w:gridSpan w:val="3"/>
            <w:shd w:val="clear" w:color="auto" w:fill="auto"/>
          </w:tcPr>
          <w:p w14:paraId="745D5C59"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3CACA816" w14:textId="77777777" w:rsidR="0038602F" w:rsidRPr="00440D7B" w:rsidRDefault="0038602F" w:rsidP="0038602F">
            <w:pPr>
              <w:pStyle w:val="TAC"/>
              <w:jc w:val="left"/>
              <w:rPr>
                <w:lang w:eastAsia="zh-CN"/>
              </w:rPr>
            </w:pPr>
            <w:r w:rsidRPr="00440D7B">
              <w:t>HIGH</w:t>
            </w:r>
          </w:p>
        </w:tc>
        <w:tc>
          <w:tcPr>
            <w:tcW w:w="695" w:type="dxa"/>
            <w:gridSpan w:val="3"/>
            <w:shd w:val="clear" w:color="auto" w:fill="auto"/>
          </w:tcPr>
          <w:p w14:paraId="46B9213E"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473D2BC7" w14:textId="77777777" w:rsidR="0038602F" w:rsidRPr="00440D7B" w:rsidRDefault="0038602F" w:rsidP="0038602F">
            <w:pPr>
              <w:pStyle w:val="TAC"/>
              <w:jc w:val="left"/>
              <w:rPr>
                <w:lang w:eastAsia="zh-CN"/>
              </w:rPr>
            </w:pPr>
            <w:r w:rsidRPr="00440D7B">
              <w:t>LOW</w:t>
            </w:r>
          </w:p>
        </w:tc>
        <w:tc>
          <w:tcPr>
            <w:tcW w:w="1535" w:type="dxa"/>
            <w:gridSpan w:val="2"/>
            <w:shd w:val="clear" w:color="auto" w:fill="auto"/>
          </w:tcPr>
          <w:p w14:paraId="10C54C7C" w14:textId="77777777" w:rsidR="0038602F" w:rsidRPr="00440D7B" w:rsidRDefault="0038602F" w:rsidP="0038602F">
            <w:pPr>
              <w:pStyle w:val="TAC"/>
              <w:jc w:val="left"/>
              <w:rPr>
                <w:lang w:eastAsia="zh-CN"/>
              </w:rPr>
            </w:pPr>
            <w:r w:rsidRPr="00440D7B">
              <w:t>160@15kHz</w:t>
            </w:r>
          </w:p>
        </w:tc>
        <w:tc>
          <w:tcPr>
            <w:tcW w:w="1559" w:type="dxa"/>
            <w:gridSpan w:val="2"/>
            <w:shd w:val="clear" w:color="auto" w:fill="auto"/>
          </w:tcPr>
          <w:p w14:paraId="7C13E6B1"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2286169A" w14:textId="77777777" w:rsidR="0038602F" w:rsidRPr="00440D7B" w:rsidRDefault="0038602F" w:rsidP="0038602F">
            <w:pPr>
              <w:pStyle w:val="TAC"/>
              <w:jc w:val="left"/>
            </w:pPr>
            <w:r w:rsidRPr="00440D7B">
              <w:t>CP-OFDM QPSK</w:t>
            </w:r>
          </w:p>
        </w:tc>
        <w:tc>
          <w:tcPr>
            <w:tcW w:w="1277" w:type="dxa"/>
            <w:gridSpan w:val="3"/>
            <w:shd w:val="clear" w:color="auto" w:fill="auto"/>
          </w:tcPr>
          <w:p w14:paraId="0D1DE6FE" w14:textId="77777777" w:rsidR="0038602F" w:rsidRPr="00440D7B" w:rsidRDefault="0038602F" w:rsidP="0038602F">
            <w:pPr>
              <w:pStyle w:val="TAC"/>
              <w:jc w:val="left"/>
            </w:pPr>
            <w:r w:rsidRPr="00440D7B">
              <w:t>NA</w:t>
            </w:r>
          </w:p>
        </w:tc>
        <w:tc>
          <w:tcPr>
            <w:tcW w:w="1583" w:type="dxa"/>
            <w:gridSpan w:val="2"/>
            <w:shd w:val="clear" w:color="auto" w:fill="auto"/>
          </w:tcPr>
          <w:p w14:paraId="4F3357F8" w14:textId="77777777" w:rsidR="0038602F" w:rsidRPr="00440D7B" w:rsidRDefault="0038602F" w:rsidP="0038602F">
            <w:pPr>
              <w:pStyle w:val="TAC"/>
              <w:jc w:val="left"/>
            </w:pPr>
            <w:r w:rsidRPr="00440D7B">
              <w:t>CP-OFDM QPSK</w:t>
            </w:r>
          </w:p>
        </w:tc>
        <w:tc>
          <w:tcPr>
            <w:tcW w:w="713" w:type="dxa"/>
            <w:shd w:val="clear" w:color="auto" w:fill="auto"/>
          </w:tcPr>
          <w:p w14:paraId="7FC299AF" w14:textId="77777777" w:rsidR="0038602F" w:rsidRPr="00440D7B" w:rsidRDefault="0038602F" w:rsidP="0038602F">
            <w:pPr>
              <w:pStyle w:val="TAC"/>
              <w:jc w:val="left"/>
            </w:pPr>
            <w:r w:rsidRPr="00440D7B">
              <w:t>1@159</w:t>
            </w:r>
          </w:p>
        </w:tc>
        <w:tc>
          <w:tcPr>
            <w:tcW w:w="750" w:type="dxa"/>
            <w:gridSpan w:val="2"/>
            <w:shd w:val="clear" w:color="auto" w:fill="auto"/>
          </w:tcPr>
          <w:p w14:paraId="678ED18C" w14:textId="77777777" w:rsidR="0038602F" w:rsidRPr="00440D7B" w:rsidRDefault="0038602F" w:rsidP="0038602F">
            <w:pPr>
              <w:pStyle w:val="TAC"/>
              <w:jc w:val="left"/>
            </w:pPr>
            <w:r w:rsidRPr="00440D7B">
              <w:t>1@0</w:t>
            </w:r>
          </w:p>
        </w:tc>
      </w:tr>
      <w:tr w:rsidR="0038602F" w:rsidRPr="00440D7B" w14:paraId="277DEC13" w14:textId="77777777" w:rsidTr="0038602F">
        <w:trPr>
          <w:trHeight w:val="285"/>
        </w:trPr>
        <w:tc>
          <w:tcPr>
            <w:tcW w:w="244" w:type="dxa"/>
            <w:gridSpan w:val="2"/>
            <w:shd w:val="clear" w:color="auto" w:fill="auto"/>
          </w:tcPr>
          <w:p w14:paraId="2D442013" w14:textId="77777777" w:rsidR="0038602F" w:rsidRPr="00440D7B" w:rsidRDefault="0038602F" w:rsidP="0038602F">
            <w:pPr>
              <w:pStyle w:val="TAC"/>
              <w:jc w:val="left"/>
              <w:rPr>
                <w:lang w:eastAsia="zh-CN"/>
              </w:rPr>
            </w:pPr>
            <w:r w:rsidRPr="00440D7B">
              <w:t>3</w:t>
            </w:r>
          </w:p>
        </w:tc>
        <w:tc>
          <w:tcPr>
            <w:tcW w:w="611" w:type="dxa"/>
            <w:gridSpan w:val="3"/>
            <w:shd w:val="clear" w:color="auto" w:fill="auto"/>
          </w:tcPr>
          <w:p w14:paraId="298F5524"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7AC2108E"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0202068F"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22C24FE0" w14:textId="77777777" w:rsidR="0038602F" w:rsidRPr="00440D7B" w:rsidRDefault="0038602F" w:rsidP="0038602F">
            <w:pPr>
              <w:pStyle w:val="TAC"/>
              <w:jc w:val="left"/>
              <w:rPr>
                <w:lang w:eastAsia="zh-CN"/>
              </w:rPr>
            </w:pPr>
            <w:r w:rsidRPr="00440D7B">
              <w:t>MID</w:t>
            </w:r>
          </w:p>
        </w:tc>
        <w:tc>
          <w:tcPr>
            <w:tcW w:w="1535" w:type="dxa"/>
            <w:gridSpan w:val="2"/>
            <w:shd w:val="clear" w:color="auto" w:fill="auto"/>
          </w:tcPr>
          <w:p w14:paraId="137F1980" w14:textId="77777777" w:rsidR="0038602F" w:rsidRPr="00440D7B" w:rsidRDefault="0038602F" w:rsidP="0038602F">
            <w:pPr>
              <w:pStyle w:val="TAC"/>
              <w:jc w:val="left"/>
              <w:rPr>
                <w:lang w:eastAsia="zh-CN"/>
              </w:rPr>
            </w:pPr>
            <w:r w:rsidRPr="00440D7B">
              <w:t>133@15kHz</w:t>
            </w:r>
          </w:p>
        </w:tc>
        <w:tc>
          <w:tcPr>
            <w:tcW w:w="1559" w:type="dxa"/>
            <w:gridSpan w:val="2"/>
            <w:shd w:val="clear" w:color="auto" w:fill="auto"/>
          </w:tcPr>
          <w:p w14:paraId="0E01F4CE"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7C194A3D" w14:textId="77777777" w:rsidR="0038602F" w:rsidRPr="00440D7B" w:rsidRDefault="0038602F" w:rsidP="0038602F">
            <w:pPr>
              <w:pStyle w:val="TAC"/>
              <w:jc w:val="left"/>
            </w:pPr>
            <w:r w:rsidRPr="00440D7B">
              <w:t>CP-OFDM QPSK</w:t>
            </w:r>
          </w:p>
        </w:tc>
        <w:tc>
          <w:tcPr>
            <w:tcW w:w="1277" w:type="dxa"/>
            <w:gridSpan w:val="3"/>
            <w:shd w:val="clear" w:color="auto" w:fill="auto"/>
          </w:tcPr>
          <w:p w14:paraId="71420A55" w14:textId="77777777" w:rsidR="0038602F" w:rsidRPr="00440D7B" w:rsidRDefault="0038602F" w:rsidP="0038602F">
            <w:pPr>
              <w:pStyle w:val="TAC"/>
              <w:jc w:val="left"/>
            </w:pPr>
            <w:r w:rsidRPr="00440D7B">
              <w:t>NA</w:t>
            </w:r>
          </w:p>
        </w:tc>
        <w:tc>
          <w:tcPr>
            <w:tcW w:w="1583" w:type="dxa"/>
            <w:gridSpan w:val="2"/>
            <w:shd w:val="clear" w:color="auto" w:fill="auto"/>
          </w:tcPr>
          <w:p w14:paraId="0D93489B" w14:textId="77777777" w:rsidR="0038602F" w:rsidRPr="00440D7B" w:rsidRDefault="0038602F" w:rsidP="0038602F">
            <w:pPr>
              <w:pStyle w:val="TAC"/>
              <w:jc w:val="left"/>
            </w:pPr>
            <w:r w:rsidRPr="00440D7B">
              <w:t>CP-OFDM QPSK</w:t>
            </w:r>
          </w:p>
        </w:tc>
        <w:tc>
          <w:tcPr>
            <w:tcW w:w="713" w:type="dxa"/>
            <w:shd w:val="clear" w:color="auto" w:fill="auto"/>
          </w:tcPr>
          <w:p w14:paraId="6655212C" w14:textId="77777777" w:rsidR="0038602F" w:rsidRPr="00440D7B" w:rsidRDefault="0038602F" w:rsidP="0038602F">
            <w:pPr>
              <w:pStyle w:val="TAC"/>
              <w:jc w:val="left"/>
            </w:pPr>
            <w:r w:rsidRPr="00440D7B">
              <w:t>1@0</w:t>
            </w:r>
          </w:p>
        </w:tc>
        <w:tc>
          <w:tcPr>
            <w:tcW w:w="750" w:type="dxa"/>
            <w:gridSpan w:val="2"/>
            <w:shd w:val="clear" w:color="auto" w:fill="auto"/>
          </w:tcPr>
          <w:p w14:paraId="6AE67E08" w14:textId="77777777" w:rsidR="0038602F" w:rsidRPr="00440D7B" w:rsidRDefault="0038602F" w:rsidP="0038602F">
            <w:pPr>
              <w:pStyle w:val="TAC"/>
              <w:jc w:val="left"/>
            </w:pPr>
            <w:r w:rsidRPr="00440D7B">
              <w:t>1@262</w:t>
            </w:r>
          </w:p>
        </w:tc>
      </w:tr>
      <w:tr w:rsidR="0038602F" w:rsidRPr="00440D7B" w14:paraId="4D639C4F" w14:textId="77777777" w:rsidTr="0038602F">
        <w:trPr>
          <w:trHeight w:val="285"/>
        </w:trPr>
        <w:tc>
          <w:tcPr>
            <w:tcW w:w="244" w:type="dxa"/>
            <w:gridSpan w:val="2"/>
            <w:shd w:val="clear" w:color="auto" w:fill="auto"/>
          </w:tcPr>
          <w:p w14:paraId="24D64F6C" w14:textId="77777777" w:rsidR="0038602F" w:rsidRPr="00440D7B" w:rsidRDefault="0038602F" w:rsidP="0038602F">
            <w:pPr>
              <w:pStyle w:val="TAC"/>
              <w:jc w:val="left"/>
              <w:rPr>
                <w:lang w:eastAsia="zh-CN"/>
              </w:rPr>
            </w:pPr>
            <w:r w:rsidRPr="00440D7B">
              <w:t>4</w:t>
            </w:r>
          </w:p>
        </w:tc>
        <w:tc>
          <w:tcPr>
            <w:tcW w:w="611" w:type="dxa"/>
            <w:gridSpan w:val="3"/>
            <w:shd w:val="clear" w:color="auto" w:fill="auto"/>
          </w:tcPr>
          <w:p w14:paraId="4CB1B6C1" w14:textId="77777777" w:rsidR="0038602F" w:rsidRPr="00440D7B" w:rsidRDefault="0038602F" w:rsidP="0038602F">
            <w:pPr>
              <w:pStyle w:val="TAC"/>
              <w:jc w:val="left"/>
              <w:rPr>
                <w:lang w:eastAsia="zh-CN"/>
              </w:rPr>
            </w:pPr>
            <w:r w:rsidRPr="00440D7B">
              <w:t>n3</w:t>
            </w:r>
          </w:p>
        </w:tc>
        <w:tc>
          <w:tcPr>
            <w:tcW w:w="721" w:type="dxa"/>
            <w:gridSpan w:val="3"/>
            <w:shd w:val="clear" w:color="auto" w:fill="auto"/>
          </w:tcPr>
          <w:p w14:paraId="58BCDFC1"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60E0E08E" w14:textId="77777777" w:rsidR="0038602F" w:rsidRPr="00440D7B" w:rsidRDefault="0038602F" w:rsidP="0038602F">
            <w:pPr>
              <w:pStyle w:val="TAC"/>
              <w:jc w:val="left"/>
              <w:rPr>
                <w:lang w:eastAsia="zh-CN"/>
              </w:rPr>
            </w:pPr>
            <w:r w:rsidRPr="00440D7B">
              <w:t>n78</w:t>
            </w:r>
          </w:p>
        </w:tc>
        <w:tc>
          <w:tcPr>
            <w:tcW w:w="1219" w:type="dxa"/>
            <w:gridSpan w:val="3"/>
            <w:shd w:val="clear" w:color="auto" w:fill="auto"/>
          </w:tcPr>
          <w:p w14:paraId="2E138194" w14:textId="77777777" w:rsidR="0038602F" w:rsidRPr="00440D7B" w:rsidRDefault="0038602F" w:rsidP="0038602F">
            <w:pPr>
              <w:pStyle w:val="TAC"/>
              <w:jc w:val="left"/>
              <w:rPr>
                <w:lang w:eastAsia="zh-CN"/>
              </w:rPr>
            </w:pPr>
            <w:r w:rsidRPr="00440D7B">
              <w:t>MID</w:t>
            </w:r>
          </w:p>
        </w:tc>
        <w:tc>
          <w:tcPr>
            <w:tcW w:w="1535" w:type="dxa"/>
            <w:gridSpan w:val="2"/>
            <w:shd w:val="clear" w:color="auto" w:fill="auto"/>
          </w:tcPr>
          <w:p w14:paraId="3D5EC403" w14:textId="77777777" w:rsidR="0038602F" w:rsidRPr="00440D7B" w:rsidRDefault="0038602F" w:rsidP="0038602F">
            <w:pPr>
              <w:pStyle w:val="TAC"/>
              <w:jc w:val="left"/>
              <w:rPr>
                <w:lang w:eastAsia="zh-CN"/>
              </w:rPr>
            </w:pPr>
            <w:r w:rsidRPr="00440D7B">
              <w:t>160@15kHz</w:t>
            </w:r>
          </w:p>
        </w:tc>
        <w:tc>
          <w:tcPr>
            <w:tcW w:w="1559" w:type="dxa"/>
            <w:gridSpan w:val="2"/>
            <w:shd w:val="clear" w:color="auto" w:fill="auto"/>
          </w:tcPr>
          <w:p w14:paraId="7792783C"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tcPr>
          <w:p w14:paraId="491B8B22" w14:textId="77777777" w:rsidR="0038602F" w:rsidRPr="00440D7B" w:rsidRDefault="0038602F" w:rsidP="0038602F">
            <w:pPr>
              <w:pStyle w:val="TAC"/>
              <w:jc w:val="left"/>
            </w:pPr>
            <w:r w:rsidRPr="00440D7B">
              <w:t>CP-OFDM QPSK</w:t>
            </w:r>
          </w:p>
        </w:tc>
        <w:tc>
          <w:tcPr>
            <w:tcW w:w="1277" w:type="dxa"/>
            <w:gridSpan w:val="3"/>
            <w:shd w:val="clear" w:color="auto" w:fill="auto"/>
          </w:tcPr>
          <w:p w14:paraId="40B58293" w14:textId="77777777" w:rsidR="0038602F" w:rsidRPr="00440D7B" w:rsidRDefault="0038602F" w:rsidP="0038602F">
            <w:pPr>
              <w:pStyle w:val="TAC"/>
              <w:jc w:val="left"/>
            </w:pPr>
            <w:r w:rsidRPr="00440D7B">
              <w:t>NA</w:t>
            </w:r>
          </w:p>
        </w:tc>
        <w:tc>
          <w:tcPr>
            <w:tcW w:w="1583" w:type="dxa"/>
            <w:gridSpan w:val="2"/>
            <w:shd w:val="clear" w:color="auto" w:fill="auto"/>
          </w:tcPr>
          <w:p w14:paraId="0E5F1879" w14:textId="77777777" w:rsidR="0038602F" w:rsidRPr="00440D7B" w:rsidRDefault="0038602F" w:rsidP="0038602F">
            <w:pPr>
              <w:pStyle w:val="TAC"/>
              <w:jc w:val="left"/>
            </w:pPr>
            <w:r w:rsidRPr="00440D7B">
              <w:t>CP-OFDM QPSK</w:t>
            </w:r>
          </w:p>
        </w:tc>
        <w:tc>
          <w:tcPr>
            <w:tcW w:w="713" w:type="dxa"/>
            <w:shd w:val="clear" w:color="auto" w:fill="auto"/>
          </w:tcPr>
          <w:p w14:paraId="713A8FFA" w14:textId="77777777" w:rsidR="0038602F" w:rsidRPr="00440D7B" w:rsidRDefault="0038602F" w:rsidP="0038602F">
            <w:pPr>
              <w:pStyle w:val="TAC"/>
              <w:jc w:val="left"/>
            </w:pPr>
            <w:r w:rsidRPr="00440D7B">
              <w:t>1@0</w:t>
            </w:r>
          </w:p>
        </w:tc>
        <w:tc>
          <w:tcPr>
            <w:tcW w:w="750" w:type="dxa"/>
            <w:gridSpan w:val="2"/>
            <w:shd w:val="clear" w:color="auto" w:fill="auto"/>
          </w:tcPr>
          <w:p w14:paraId="6EB26899" w14:textId="77777777" w:rsidR="0038602F" w:rsidRPr="00440D7B" w:rsidRDefault="0038602F" w:rsidP="0038602F">
            <w:pPr>
              <w:pStyle w:val="TAC"/>
              <w:jc w:val="left"/>
            </w:pPr>
            <w:r w:rsidRPr="00440D7B">
              <w:t>1@41</w:t>
            </w:r>
          </w:p>
        </w:tc>
      </w:tr>
      <w:tr w:rsidR="0038602F" w:rsidRPr="00440D7B" w14:paraId="4EC8E9BC" w14:textId="77777777" w:rsidTr="00734406">
        <w:trPr>
          <w:trHeight w:val="285"/>
        </w:trPr>
        <w:tc>
          <w:tcPr>
            <w:tcW w:w="12747" w:type="dxa"/>
            <w:gridSpan w:val="28"/>
            <w:shd w:val="clear" w:color="auto" w:fill="auto"/>
          </w:tcPr>
          <w:p w14:paraId="01705DBE" w14:textId="77777777" w:rsidR="0038602F" w:rsidRPr="00440D7B" w:rsidRDefault="0038602F" w:rsidP="0038602F">
            <w:pPr>
              <w:pStyle w:val="TAH"/>
            </w:pPr>
            <w:r w:rsidRPr="00440D7B">
              <w:t>Test Settings for CA_</w:t>
            </w:r>
            <w:r w:rsidRPr="00440D7B">
              <w:rPr>
                <w:lang w:eastAsia="zh-CN"/>
              </w:rPr>
              <w:t>n5</w:t>
            </w:r>
            <w:r w:rsidRPr="00440D7B">
              <w:t>A-</w:t>
            </w:r>
            <w:r w:rsidRPr="00440D7B">
              <w:rPr>
                <w:lang w:eastAsia="zh-CN"/>
              </w:rPr>
              <w:t>n48</w:t>
            </w:r>
            <w:r w:rsidRPr="00440D7B">
              <w:t>A Configuration</w:t>
            </w:r>
          </w:p>
        </w:tc>
      </w:tr>
      <w:tr w:rsidR="0038602F" w:rsidRPr="00440D7B" w14:paraId="3791DFE1" w14:textId="77777777" w:rsidTr="0038602F">
        <w:trPr>
          <w:trHeight w:val="285"/>
        </w:trPr>
        <w:tc>
          <w:tcPr>
            <w:tcW w:w="244" w:type="dxa"/>
            <w:gridSpan w:val="2"/>
            <w:shd w:val="clear" w:color="auto" w:fill="auto"/>
            <w:vAlign w:val="center"/>
          </w:tcPr>
          <w:p w14:paraId="0CBBB57B" w14:textId="77777777" w:rsidR="0038602F" w:rsidRPr="00440D7B" w:rsidRDefault="0038602F" w:rsidP="0038602F">
            <w:pPr>
              <w:pStyle w:val="TAL"/>
            </w:pPr>
            <w:r w:rsidRPr="00440D7B">
              <w:t>1</w:t>
            </w:r>
          </w:p>
        </w:tc>
        <w:tc>
          <w:tcPr>
            <w:tcW w:w="611" w:type="dxa"/>
            <w:gridSpan w:val="3"/>
            <w:shd w:val="clear" w:color="auto" w:fill="auto"/>
            <w:vAlign w:val="center"/>
          </w:tcPr>
          <w:p w14:paraId="182DE902" w14:textId="77777777" w:rsidR="0038602F" w:rsidRPr="00440D7B" w:rsidRDefault="0038602F" w:rsidP="0038602F">
            <w:pPr>
              <w:pStyle w:val="TAL"/>
            </w:pPr>
            <w:r w:rsidRPr="00440D7B">
              <w:t>n5</w:t>
            </w:r>
          </w:p>
        </w:tc>
        <w:tc>
          <w:tcPr>
            <w:tcW w:w="721" w:type="dxa"/>
            <w:gridSpan w:val="3"/>
            <w:shd w:val="clear" w:color="auto" w:fill="auto"/>
            <w:vAlign w:val="center"/>
          </w:tcPr>
          <w:p w14:paraId="3450A37B" w14:textId="77777777" w:rsidR="0038602F" w:rsidRPr="00440D7B" w:rsidRDefault="0038602F" w:rsidP="0038602F">
            <w:pPr>
              <w:pStyle w:val="TAL"/>
            </w:pPr>
            <w:r w:rsidRPr="00440D7B">
              <w:t>Low</w:t>
            </w:r>
          </w:p>
        </w:tc>
        <w:tc>
          <w:tcPr>
            <w:tcW w:w="695" w:type="dxa"/>
            <w:gridSpan w:val="3"/>
            <w:shd w:val="clear" w:color="auto" w:fill="auto"/>
            <w:vAlign w:val="center"/>
          </w:tcPr>
          <w:p w14:paraId="149C708A" w14:textId="77777777" w:rsidR="0038602F" w:rsidRPr="00440D7B" w:rsidRDefault="0038602F" w:rsidP="0038602F">
            <w:pPr>
              <w:pStyle w:val="TAL"/>
            </w:pPr>
            <w:r w:rsidRPr="00440D7B">
              <w:t>n48</w:t>
            </w:r>
          </w:p>
        </w:tc>
        <w:tc>
          <w:tcPr>
            <w:tcW w:w="1219" w:type="dxa"/>
            <w:gridSpan w:val="3"/>
            <w:shd w:val="clear" w:color="auto" w:fill="auto"/>
            <w:vAlign w:val="center"/>
          </w:tcPr>
          <w:p w14:paraId="50962337" w14:textId="77777777" w:rsidR="0038602F" w:rsidRPr="00440D7B" w:rsidRDefault="0038602F" w:rsidP="0038602F">
            <w:pPr>
              <w:pStyle w:val="TAL"/>
            </w:pPr>
            <w:r w:rsidRPr="00440D7B">
              <w:t>Low</w:t>
            </w:r>
          </w:p>
        </w:tc>
        <w:tc>
          <w:tcPr>
            <w:tcW w:w="1535" w:type="dxa"/>
            <w:gridSpan w:val="2"/>
            <w:shd w:val="clear" w:color="auto" w:fill="auto"/>
            <w:vAlign w:val="center"/>
          </w:tcPr>
          <w:p w14:paraId="2AD1E0F4" w14:textId="77777777" w:rsidR="0038602F" w:rsidRPr="00440D7B" w:rsidRDefault="0038602F" w:rsidP="0038602F">
            <w:pPr>
              <w:pStyle w:val="TAL"/>
            </w:pPr>
            <w:r w:rsidRPr="00440D7B">
              <w:rPr>
                <w:lang w:eastAsia="zh-CN"/>
              </w:rPr>
              <w:t>106@15kHz</w:t>
            </w:r>
          </w:p>
        </w:tc>
        <w:tc>
          <w:tcPr>
            <w:tcW w:w="1559" w:type="dxa"/>
            <w:gridSpan w:val="2"/>
            <w:shd w:val="clear" w:color="auto" w:fill="auto"/>
            <w:vAlign w:val="center"/>
          </w:tcPr>
          <w:p w14:paraId="50AFC0AA" w14:textId="77777777" w:rsidR="0038602F" w:rsidRPr="00440D7B" w:rsidRDefault="0038602F" w:rsidP="0038602F">
            <w:pPr>
              <w:pStyle w:val="TAL"/>
            </w:pPr>
            <w:r w:rsidRPr="00440D7B">
              <w:rPr>
                <w:lang w:eastAsia="zh-CN"/>
              </w:rPr>
              <w:t>106@30kHz</w:t>
            </w:r>
          </w:p>
        </w:tc>
        <w:tc>
          <w:tcPr>
            <w:tcW w:w="1840" w:type="dxa"/>
            <w:gridSpan w:val="2"/>
            <w:shd w:val="clear" w:color="auto" w:fill="auto"/>
            <w:vAlign w:val="center"/>
          </w:tcPr>
          <w:p w14:paraId="017F134D" w14:textId="77777777" w:rsidR="0038602F" w:rsidRPr="00440D7B" w:rsidRDefault="0038602F" w:rsidP="0038602F">
            <w:pPr>
              <w:pStyle w:val="TAL"/>
            </w:pPr>
            <w:r w:rsidRPr="00440D7B">
              <w:t>CP-OFDM QPSK</w:t>
            </w:r>
          </w:p>
        </w:tc>
        <w:tc>
          <w:tcPr>
            <w:tcW w:w="1277" w:type="dxa"/>
            <w:gridSpan w:val="3"/>
            <w:shd w:val="clear" w:color="auto" w:fill="auto"/>
            <w:vAlign w:val="center"/>
          </w:tcPr>
          <w:p w14:paraId="031426C6" w14:textId="77777777" w:rsidR="0038602F" w:rsidRPr="00440D7B" w:rsidRDefault="0038602F" w:rsidP="0038602F">
            <w:pPr>
              <w:pStyle w:val="TAL"/>
            </w:pPr>
            <w:r w:rsidRPr="00440D7B">
              <w:t>NA</w:t>
            </w:r>
          </w:p>
        </w:tc>
        <w:tc>
          <w:tcPr>
            <w:tcW w:w="1583" w:type="dxa"/>
            <w:gridSpan w:val="2"/>
            <w:shd w:val="clear" w:color="auto" w:fill="auto"/>
            <w:vAlign w:val="center"/>
          </w:tcPr>
          <w:p w14:paraId="37203D71" w14:textId="77777777" w:rsidR="0038602F" w:rsidRPr="00440D7B" w:rsidRDefault="0038602F" w:rsidP="0038602F">
            <w:pPr>
              <w:pStyle w:val="TAL"/>
            </w:pPr>
            <w:r w:rsidRPr="00440D7B">
              <w:t>CP-OFDM QPSK</w:t>
            </w:r>
          </w:p>
        </w:tc>
        <w:tc>
          <w:tcPr>
            <w:tcW w:w="713" w:type="dxa"/>
            <w:shd w:val="clear" w:color="auto" w:fill="auto"/>
            <w:vAlign w:val="center"/>
          </w:tcPr>
          <w:p w14:paraId="6AE1F046" w14:textId="77777777" w:rsidR="0038602F" w:rsidRPr="00440D7B" w:rsidRDefault="0038602F" w:rsidP="0038602F">
            <w:pPr>
              <w:pStyle w:val="TAL"/>
            </w:pPr>
            <w:r w:rsidRPr="00440D7B">
              <w:t>1@0</w:t>
            </w:r>
          </w:p>
        </w:tc>
        <w:tc>
          <w:tcPr>
            <w:tcW w:w="750" w:type="dxa"/>
            <w:gridSpan w:val="2"/>
            <w:shd w:val="clear" w:color="auto" w:fill="auto"/>
            <w:vAlign w:val="center"/>
          </w:tcPr>
          <w:p w14:paraId="78CBA550" w14:textId="77777777" w:rsidR="0038602F" w:rsidRPr="00440D7B" w:rsidRDefault="0038602F" w:rsidP="0038602F">
            <w:pPr>
              <w:pStyle w:val="TAL"/>
            </w:pPr>
            <w:r w:rsidRPr="00440D7B">
              <w:t>1@0</w:t>
            </w:r>
          </w:p>
        </w:tc>
      </w:tr>
      <w:tr w:rsidR="0038602F" w:rsidRPr="00440D7B" w14:paraId="15476881" w14:textId="77777777" w:rsidTr="0038602F">
        <w:trPr>
          <w:trHeight w:val="285"/>
        </w:trPr>
        <w:tc>
          <w:tcPr>
            <w:tcW w:w="244" w:type="dxa"/>
            <w:gridSpan w:val="2"/>
            <w:shd w:val="clear" w:color="auto" w:fill="auto"/>
            <w:vAlign w:val="center"/>
          </w:tcPr>
          <w:p w14:paraId="72469147" w14:textId="77777777" w:rsidR="0038602F" w:rsidRPr="00440D7B" w:rsidRDefault="0038602F" w:rsidP="0038602F">
            <w:pPr>
              <w:pStyle w:val="TAL"/>
            </w:pPr>
            <w:r w:rsidRPr="00440D7B">
              <w:t>2</w:t>
            </w:r>
          </w:p>
        </w:tc>
        <w:tc>
          <w:tcPr>
            <w:tcW w:w="611" w:type="dxa"/>
            <w:gridSpan w:val="3"/>
            <w:shd w:val="clear" w:color="auto" w:fill="auto"/>
            <w:vAlign w:val="center"/>
          </w:tcPr>
          <w:p w14:paraId="18404921" w14:textId="77777777" w:rsidR="0038602F" w:rsidRPr="00440D7B" w:rsidRDefault="0038602F" w:rsidP="0038602F">
            <w:pPr>
              <w:pStyle w:val="TAL"/>
            </w:pPr>
            <w:r w:rsidRPr="00440D7B">
              <w:t>n5</w:t>
            </w:r>
          </w:p>
        </w:tc>
        <w:tc>
          <w:tcPr>
            <w:tcW w:w="721" w:type="dxa"/>
            <w:gridSpan w:val="3"/>
            <w:shd w:val="clear" w:color="auto" w:fill="auto"/>
            <w:vAlign w:val="center"/>
          </w:tcPr>
          <w:p w14:paraId="75424609" w14:textId="77777777" w:rsidR="0038602F" w:rsidRPr="00440D7B" w:rsidRDefault="0038602F" w:rsidP="0038602F">
            <w:pPr>
              <w:pStyle w:val="TAL"/>
            </w:pPr>
            <w:r w:rsidRPr="00440D7B">
              <w:t>High</w:t>
            </w:r>
          </w:p>
        </w:tc>
        <w:tc>
          <w:tcPr>
            <w:tcW w:w="695" w:type="dxa"/>
            <w:gridSpan w:val="3"/>
            <w:shd w:val="clear" w:color="auto" w:fill="auto"/>
            <w:vAlign w:val="center"/>
          </w:tcPr>
          <w:p w14:paraId="0A85B950" w14:textId="77777777" w:rsidR="0038602F" w:rsidRPr="00440D7B" w:rsidRDefault="0038602F" w:rsidP="0038602F">
            <w:pPr>
              <w:pStyle w:val="TAL"/>
            </w:pPr>
            <w:r w:rsidRPr="00440D7B">
              <w:t>n48</w:t>
            </w:r>
          </w:p>
        </w:tc>
        <w:tc>
          <w:tcPr>
            <w:tcW w:w="1219" w:type="dxa"/>
            <w:gridSpan w:val="3"/>
            <w:shd w:val="clear" w:color="auto" w:fill="auto"/>
            <w:vAlign w:val="center"/>
          </w:tcPr>
          <w:p w14:paraId="4722F739" w14:textId="77777777" w:rsidR="0038602F" w:rsidRPr="00440D7B" w:rsidRDefault="0038602F" w:rsidP="0038602F">
            <w:pPr>
              <w:pStyle w:val="TAL"/>
            </w:pPr>
            <w:r w:rsidRPr="00440D7B">
              <w:t>High</w:t>
            </w:r>
          </w:p>
        </w:tc>
        <w:tc>
          <w:tcPr>
            <w:tcW w:w="1535" w:type="dxa"/>
            <w:gridSpan w:val="2"/>
            <w:shd w:val="clear" w:color="auto" w:fill="auto"/>
            <w:vAlign w:val="center"/>
          </w:tcPr>
          <w:p w14:paraId="23731249" w14:textId="77777777" w:rsidR="0038602F" w:rsidRPr="00440D7B" w:rsidRDefault="0038602F" w:rsidP="0038602F">
            <w:pPr>
              <w:pStyle w:val="TAL"/>
            </w:pPr>
            <w:r w:rsidRPr="00440D7B">
              <w:rPr>
                <w:lang w:eastAsia="zh-CN"/>
              </w:rPr>
              <w:t>106@15kHz</w:t>
            </w:r>
          </w:p>
        </w:tc>
        <w:tc>
          <w:tcPr>
            <w:tcW w:w="1559" w:type="dxa"/>
            <w:gridSpan w:val="2"/>
            <w:shd w:val="clear" w:color="auto" w:fill="auto"/>
            <w:vAlign w:val="center"/>
          </w:tcPr>
          <w:p w14:paraId="1091466D" w14:textId="77777777" w:rsidR="0038602F" w:rsidRPr="00440D7B" w:rsidRDefault="0038602F" w:rsidP="0038602F">
            <w:pPr>
              <w:pStyle w:val="TAL"/>
            </w:pPr>
            <w:r w:rsidRPr="00440D7B">
              <w:rPr>
                <w:lang w:eastAsia="zh-CN"/>
              </w:rPr>
              <w:t>106@30kHz</w:t>
            </w:r>
          </w:p>
        </w:tc>
        <w:tc>
          <w:tcPr>
            <w:tcW w:w="1840" w:type="dxa"/>
            <w:gridSpan w:val="2"/>
            <w:shd w:val="clear" w:color="auto" w:fill="auto"/>
            <w:vAlign w:val="center"/>
          </w:tcPr>
          <w:p w14:paraId="30477726" w14:textId="77777777" w:rsidR="0038602F" w:rsidRPr="00440D7B" w:rsidRDefault="0038602F" w:rsidP="0038602F">
            <w:pPr>
              <w:pStyle w:val="TAL"/>
            </w:pPr>
            <w:r w:rsidRPr="00440D7B">
              <w:t>CP-OFDM QPSK</w:t>
            </w:r>
          </w:p>
        </w:tc>
        <w:tc>
          <w:tcPr>
            <w:tcW w:w="1277" w:type="dxa"/>
            <w:gridSpan w:val="3"/>
            <w:shd w:val="clear" w:color="auto" w:fill="auto"/>
            <w:vAlign w:val="center"/>
          </w:tcPr>
          <w:p w14:paraId="40B2C572" w14:textId="77777777" w:rsidR="0038602F" w:rsidRPr="00440D7B" w:rsidRDefault="0038602F" w:rsidP="0038602F">
            <w:pPr>
              <w:pStyle w:val="TAL"/>
            </w:pPr>
            <w:r w:rsidRPr="00440D7B">
              <w:t>NA</w:t>
            </w:r>
          </w:p>
        </w:tc>
        <w:tc>
          <w:tcPr>
            <w:tcW w:w="1583" w:type="dxa"/>
            <w:gridSpan w:val="2"/>
            <w:shd w:val="clear" w:color="auto" w:fill="auto"/>
            <w:vAlign w:val="center"/>
          </w:tcPr>
          <w:p w14:paraId="254D7BAF" w14:textId="77777777" w:rsidR="0038602F" w:rsidRPr="00440D7B" w:rsidRDefault="0038602F" w:rsidP="0038602F">
            <w:pPr>
              <w:pStyle w:val="TAL"/>
            </w:pPr>
            <w:r w:rsidRPr="00440D7B">
              <w:t>CP-OFDM QPSK</w:t>
            </w:r>
          </w:p>
        </w:tc>
        <w:tc>
          <w:tcPr>
            <w:tcW w:w="713" w:type="dxa"/>
            <w:shd w:val="clear" w:color="auto" w:fill="auto"/>
            <w:vAlign w:val="center"/>
          </w:tcPr>
          <w:p w14:paraId="288EB72D" w14:textId="77777777" w:rsidR="0038602F" w:rsidRPr="00440D7B" w:rsidRDefault="0038602F" w:rsidP="0038602F">
            <w:pPr>
              <w:pStyle w:val="TAL"/>
            </w:pPr>
            <w:r w:rsidRPr="00440D7B">
              <w:t>1@105</w:t>
            </w:r>
          </w:p>
        </w:tc>
        <w:tc>
          <w:tcPr>
            <w:tcW w:w="750" w:type="dxa"/>
            <w:gridSpan w:val="2"/>
            <w:shd w:val="clear" w:color="auto" w:fill="auto"/>
            <w:vAlign w:val="center"/>
          </w:tcPr>
          <w:p w14:paraId="06160195" w14:textId="77777777" w:rsidR="0038602F" w:rsidRPr="00440D7B" w:rsidRDefault="0038602F" w:rsidP="0038602F">
            <w:pPr>
              <w:pStyle w:val="TAL"/>
            </w:pPr>
            <w:r w:rsidRPr="00440D7B">
              <w:t>1@105</w:t>
            </w:r>
          </w:p>
        </w:tc>
      </w:tr>
      <w:tr w:rsidR="0038602F" w:rsidRPr="00440D7B" w14:paraId="73ECD166" w14:textId="77777777" w:rsidTr="0038602F">
        <w:trPr>
          <w:trHeight w:val="285"/>
        </w:trPr>
        <w:tc>
          <w:tcPr>
            <w:tcW w:w="244" w:type="dxa"/>
            <w:gridSpan w:val="2"/>
            <w:shd w:val="clear" w:color="auto" w:fill="auto"/>
            <w:vAlign w:val="center"/>
          </w:tcPr>
          <w:p w14:paraId="6F80D941" w14:textId="77777777" w:rsidR="0038602F" w:rsidRPr="00440D7B" w:rsidRDefault="0038602F" w:rsidP="0038602F">
            <w:pPr>
              <w:pStyle w:val="TAL"/>
            </w:pPr>
            <w:r w:rsidRPr="00440D7B">
              <w:t>3</w:t>
            </w:r>
          </w:p>
        </w:tc>
        <w:tc>
          <w:tcPr>
            <w:tcW w:w="611" w:type="dxa"/>
            <w:gridSpan w:val="3"/>
            <w:shd w:val="clear" w:color="auto" w:fill="auto"/>
            <w:vAlign w:val="center"/>
          </w:tcPr>
          <w:p w14:paraId="3D1B7BE3" w14:textId="77777777" w:rsidR="0038602F" w:rsidRPr="00440D7B" w:rsidRDefault="0038602F" w:rsidP="0038602F">
            <w:pPr>
              <w:pStyle w:val="TAL"/>
            </w:pPr>
            <w:r w:rsidRPr="00440D7B">
              <w:t>n5</w:t>
            </w:r>
          </w:p>
        </w:tc>
        <w:tc>
          <w:tcPr>
            <w:tcW w:w="721" w:type="dxa"/>
            <w:gridSpan w:val="3"/>
            <w:shd w:val="clear" w:color="auto" w:fill="auto"/>
            <w:vAlign w:val="center"/>
          </w:tcPr>
          <w:p w14:paraId="626C953F" w14:textId="77777777" w:rsidR="0038602F" w:rsidRPr="00440D7B" w:rsidRDefault="0038602F" w:rsidP="0038602F">
            <w:pPr>
              <w:pStyle w:val="TAL"/>
            </w:pPr>
            <w:r w:rsidRPr="00440D7B">
              <w:t>Low</w:t>
            </w:r>
          </w:p>
        </w:tc>
        <w:tc>
          <w:tcPr>
            <w:tcW w:w="695" w:type="dxa"/>
            <w:gridSpan w:val="3"/>
            <w:shd w:val="clear" w:color="auto" w:fill="auto"/>
            <w:vAlign w:val="center"/>
          </w:tcPr>
          <w:p w14:paraId="7AA66D4C" w14:textId="77777777" w:rsidR="0038602F" w:rsidRPr="00440D7B" w:rsidRDefault="0038602F" w:rsidP="0038602F">
            <w:pPr>
              <w:pStyle w:val="TAL"/>
            </w:pPr>
            <w:r w:rsidRPr="00440D7B">
              <w:t>n48</w:t>
            </w:r>
          </w:p>
        </w:tc>
        <w:tc>
          <w:tcPr>
            <w:tcW w:w="1219" w:type="dxa"/>
            <w:gridSpan w:val="3"/>
            <w:shd w:val="clear" w:color="auto" w:fill="auto"/>
            <w:vAlign w:val="center"/>
          </w:tcPr>
          <w:p w14:paraId="5DBBED86" w14:textId="77777777" w:rsidR="0038602F" w:rsidRPr="00440D7B" w:rsidRDefault="0038602F" w:rsidP="0038602F">
            <w:pPr>
              <w:pStyle w:val="TAL"/>
            </w:pPr>
            <w:r w:rsidRPr="00440D7B">
              <w:t>Low</w:t>
            </w:r>
          </w:p>
        </w:tc>
        <w:tc>
          <w:tcPr>
            <w:tcW w:w="1535" w:type="dxa"/>
            <w:gridSpan w:val="2"/>
            <w:shd w:val="clear" w:color="auto" w:fill="auto"/>
            <w:vAlign w:val="center"/>
          </w:tcPr>
          <w:p w14:paraId="0D9423B2" w14:textId="77777777" w:rsidR="0038602F" w:rsidRPr="00440D7B" w:rsidRDefault="0038602F" w:rsidP="0038602F">
            <w:pPr>
              <w:pStyle w:val="TAL"/>
            </w:pPr>
            <w:r w:rsidRPr="00440D7B">
              <w:rPr>
                <w:lang w:eastAsia="zh-CN"/>
              </w:rPr>
              <w:t>106@15kHz</w:t>
            </w:r>
          </w:p>
        </w:tc>
        <w:tc>
          <w:tcPr>
            <w:tcW w:w="1559" w:type="dxa"/>
            <w:gridSpan w:val="2"/>
            <w:shd w:val="clear" w:color="auto" w:fill="auto"/>
            <w:vAlign w:val="center"/>
          </w:tcPr>
          <w:p w14:paraId="072A1A5E" w14:textId="77777777" w:rsidR="0038602F" w:rsidRPr="00440D7B" w:rsidRDefault="0038602F" w:rsidP="0038602F">
            <w:pPr>
              <w:pStyle w:val="TAL"/>
            </w:pPr>
            <w:r w:rsidRPr="00440D7B">
              <w:rPr>
                <w:lang w:eastAsia="zh-CN"/>
              </w:rPr>
              <w:t>106@30kHz</w:t>
            </w:r>
          </w:p>
        </w:tc>
        <w:tc>
          <w:tcPr>
            <w:tcW w:w="1840" w:type="dxa"/>
            <w:gridSpan w:val="2"/>
            <w:shd w:val="clear" w:color="auto" w:fill="auto"/>
            <w:vAlign w:val="center"/>
          </w:tcPr>
          <w:p w14:paraId="75422C30" w14:textId="77777777" w:rsidR="0038602F" w:rsidRPr="00440D7B" w:rsidRDefault="0038602F" w:rsidP="0038602F">
            <w:pPr>
              <w:pStyle w:val="TAL"/>
            </w:pPr>
            <w:r w:rsidRPr="00440D7B">
              <w:t>CP-OFDM QPSK</w:t>
            </w:r>
          </w:p>
        </w:tc>
        <w:tc>
          <w:tcPr>
            <w:tcW w:w="1277" w:type="dxa"/>
            <w:gridSpan w:val="3"/>
            <w:shd w:val="clear" w:color="auto" w:fill="auto"/>
            <w:vAlign w:val="center"/>
          </w:tcPr>
          <w:p w14:paraId="06A61571" w14:textId="77777777" w:rsidR="0038602F" w:rsidRPr="00440D7B" w:rsidRDefault="0038602F" w:rsidP="0038602F">
            <w:pPr>
              <w:pStyle w:val="TAL"/>
            </w:pPr>
            <w:r w:rsidRPr="00440D7B">
              <w:t>NA</w:t>
            </w:r>
          </w:p>
        </w:tc>
        <w:tc>
          <w:tcPr>
            <w:tcW w:w="1583" w:type="dxa"/>
            <w:gridSpan w:val="2"/>
            <w:shd w:val="clear" w:color="auto" w:fill="auto"/>
            <w:vAlign w:val="center"/>
          </w:tcPr>
          <w:p w14:paraId="2C914806" w14:textId="77777777" w:rsidR="0038602F" w:rsidRPr="00440D7B" w:rsidRDefault="0038602F" w:rsidP="0038602F">
            <w:pPr>
              <w:pStyle w:val="TAL"/>
            </w:pPr>
            <w:r w:rsidRPr="00440D7B">
              <w:t>CP-OFDM QPSK</w:t>
            </w:r>
          </w:p>
        </w:tc>
        <w:tc>
          <w:tcPr>
            <w:tcW w:w="713" w:type="dxa"/>
            <w:shd w:val="clear" w:color="auto" w:fill="auto"/>
            <w:vAlign w:val="bottom"/>
          </w:tcPr>
          <w:p w14:paraId="5C84DBF4" w14:textId="77777777" w:rsidR="0038602F" w:rsidRPr="00440D7B" w:rsidRDefault="0038602F" w:rsidP="0038602F">
            <w:pPr>
              <w:pStyle w:val="TAL"/>
            </w:pPr>
            <w:r w:rsidRPr="00440D7B">
              <w:t>1@0</w:t>
            </w:r>
          </w:p>
        </w:tc>
        <w:tc>
          <w:tcPr>
            <w:tcW w:w="750" w:type="dxa"/>
            <w:gridSpan w:val="2"/>
            <w:shd w:val="clear" w:color="auto" w:fill="auto"/>
            <w:vAlign w:val="center"/>
          </w:tcPr>
          <w:p w14:paraId="6FF70E4F" w14:textId="77777777" w:rsidR="0038602F" w:rsidRPr="00440D7B" w:rsidRDefault="0038602F" w:rsidP="0038602F">
            <w:pPr>
              <w:pStyle w:val="TAL"/>
            </w:pPr>
            <w:r w:rsidRPr="00440D7B">
              <w:t>1@105</w:t>
            </w:r>
          </w:p>
        </w:tc>
      </w:tr>
      <w:tr w:rsidR="0038602F" w:rsidRPr="00440D7B" w14:paraId="72284B72" w14:textId="77777777" w:rsidTr="00734406">
        <w:tc>
          <w:tcPr>
            <w:tcW w:w="12747" w:type="dxa"/>
            <w:gridSpan w:val="28"/>
            <w:shd w:val="clear" w:color="auto" w:fill="auto"/>
            <w:vAlign w:val="center"/>
            <w:hideMark/>
          </w:tcPr>
          <w:p w14:paraId="5F2A3B0D" w14:textId="77777777" w:rsidR="0038602F" w:rsidRPr="00440D7B" w:rsidRDefault="0038602F" w:rsidP="0038602F">
            <w:pPr>
              <w:pStyle w:val="TAH"/>
            </w:pPr>
            <w:r w:rsidRPr="00440D7B">
              <w:t>Test Settings for CA_</w:t>
            </w:r>
            <w:r w:rsidRPr="00440D7B">
              <w:rPr>
                <w:lang w:eastAsia="zh-CN"/>
              </w:rPr>
              <w:t>n5</w:t>
            </w:r>
            <w:r w:rsidRPr="00440D7B">
              <w:t>A-</w:t>
            </w:r>
            <w:r w:rsidRPr="00440D7B">
              <w:rPr>
                <w:lang w:eastAsia="zh-CN"/>
              </w:rPr>
              <w:t>n66</w:t>
            </w:r>
            <w:r w:rsidRPr="00440D7B">
              <w:t>A Configuration</w:t>
            </w:r>
          </w:p>
        </w:tc>
      </w:tr>
      <w:tr w:rsidR="0038602F" w:rsidRPr="00440D7B" w14:paraId="3E4D930A" w14:textId="77777777" w:rsidTr="0038602F">
        <w:trPr>
          <w:trHeight w:val="285"/>
        </w:trPr>
        <w:tc>
          <w:tcPr>
            <w:tcW w:w="244" w:type="dxa"/>
            <w:gridSpan w:val="2"/>
            <w:shd w:val="clear" w:color="auto" w:fill="auto"/>
          </w:tcPr>
          <w:p w14:paraId="0EE33992" w14:textId="77777777" w:rsidR="0038602F" w:rsidRPr="00440D7B" w:rsidRDefault="0038602F" w:rsidP="0038602F">
            <w:pPr>
              <w:pStyle w:val="TAC"/>
              <w:jc w:val="left"/>
              <w:rPr>
                <w:lang w:eastAsia="zh-CN"/>
              </w:rPr>
            </w:pPr>
            <w:r w:rsidRPr="00440D7B">
              <w:t>1</w:t>
            </w:r>
          </w:p>
        </w:tc>
        <w:tc>
          <w:tcPr>
            <w:tcW w:w="611" w:type="dxa"/>
            <w:gridSpan w:val="3"/>
            <w:shd w:val="clear" w:color="auto" w:fill="auto"/>
          </w:tcPr>
          <w:p w14:paraId="3E2451E8" w14:textId="77777777" w:rsidR="0038602F" w:rsidRPr="00440D7B" w:rsidRDefault="0038602F" w:rsidP="0038602F">
            <w:pPr>
              <w:pStyle w:val="TAC"/>
              <w:jc w:val="left"/>
              <w:rPr>
                <w:lang w:eastAsia="zh-CN"/>
              </w:rPr>
            </w:pPr>
            <w:r w:rsidRPr="00440D7B">
              <w:t>n5</w:t>
            </w:r>
          </w:p>
        </w:tc>
        <w:tc>
          <w:tcPr>
            <w:tcW w:w="721" w:type="dxa"/>
            <w:gridSpan w:val="3"/>
            <w:shd w:val="clear" w:color="auto" w:fill="auto"/>
          </w:tcPr>
          <w:p w14:paraId="12671025"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16E30D46" w14:textId="77777777" w:rsidR="0038602F" w:rsidRPr="00440D7B" w:rsidRDefault="0038602F" w:rsidP="0038602F">
            <w:pPr>
              <w:pStyle w:val="TAC"/>
              <w:jc w:val="left"/>
              <w:rPr>
                <w:lang w:eastAsia="zh-CN"/>
              </w:rPr>
            </w:pPr>
            <w:r w:rsidRPr="00440D7B">
              <w:t>n66</w:t>
            </w:r>
          </w:p>
        </w:tc>
        <w:tc>
          <w:tcPr>
            <w:tcW w:w="1219" w:type="dxa"/>
            <w:gridSpan w:val="3"/>
            <w:shd w:val="clear" w:color="auto" w:fill="auto"/>
          </w:tcPr>
          <w:p w14:paraId="1F80E1E4" w14:textId="77777777" w:rsidR="0038602F" w:rsidRPr="00440D7B" w:rsidRDefault="0038602F" w:rsidP="0038602F">
            <w:pPr>
              <w:pStyle w:val="TAC"/>
              <w:jc w:val="left"/>
              <w:rPr>
                <w:lang w:eastAsia="zh-CN"/>
              </w:rPr>
            </w:pPr>
            <w:r w:rsidRPr="00440D7B">
              <w:t>LOW</w:t>
            </w:r>
          </w:p>
        </w:tc>
        <w:tc>
          <w:tcPr>
            <w:tcW w:w="1535" w:type="dxa"/>
            <w:gridSpan w:val="2"/>
            <w:shd w:val="clear" w:color="auto" w:fill="auto"/>
          </w:tcPr>
          <w:p w14:paraId="2E66A8CB"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336639BB" w14:textId="77777777" w:rsidR="0038602F" w:rsidRPr="00440D7B" w:rsidRDefault="0038602F" w:rsidP="0038602F">
            <w:pPr>
              <w:pStyle w:val="TAC"/>
              <w:jc w:val="left"/>
              <w:rPr>
                <w:lang w:eastAsia="zh-CN"/>
              </w:rPr>
            </w:pPr>
            <w:r w:rsidRPr="00440D7B">
              <w:t>106@15kHz</w:t>
            </w:r>
          </w:p>
        </w:tc>
        <w:tc>
          <w:tcPr>
            <w:tcW w:w="1840" w:type="dxa"/>
            <w:gridSpan w:val="2"/>
            <w:shd w:val="clear" w:color="auto" w:fill="auto"/>
          </w:tcPr>
          <w:p w14:paraId="73C1876F" w14:textId="77777777" w:rsidR="0038602F" w:rsidRPr="00440D7B" w:rsidRDefault="0038602F" w:rsidP="0038602F">
            <w:pPr>
              <w:pStyle w:val="TAC"/>
              <w:jc w:val="left"/>
            </w:pPr>
            <w:r w:rsidRPr="00440D7B">
              <w:t>CP-OFDM QPSK</w:t>
            </w:r>
          </w:p>
        </w:tc>
        <w:tc>
          <w:tcPr>
            <w:tcW w:w="1277" w:type="dxa"/>
            <w:gridSpan w:val="3"/>
            <w:shd w:val="clear" w:color="auto" w:fill="auto"/>
          </w:tcPr>
          <w:p w14:paraId="6275989F" w14:textId="77777777" w:rsidR="0038602F" w:rsidRPr="00440D7B" w:rsidRDefault="0038602F" w:rsidP="0038602F">
            <w:pPr>
              <w:pStyle w:val="TAC"/>
              <w:jc w:val="left"/>
            </w:pPr>
            <w:r w:rsidRPr="00440D7B">
              <w:t>NA</w:t>
            </w:r>
          </w:p>
        </w:tc>
        <w:tc>
          <w:tcPr>
            <w:tcW w:w="1583" w:type="dxa"/>
            <w:gridSpan w:val="2"/>
            <w:shd w:val="clear" w:color="auto" w:fill="auto"/>
          </w:tcPr>
          <w:p w14:paraId="546CE9CC" w14:textId="77777777" w:rsidR="0038602F" w:rsidRPr="00440D7B" w:rsidRDefault="0038602F" w:rsidP="0038602F">
            <w:pPr>
              <w:pStyle w:val="TAC"/>
              <w:jc w:val="left"/>
            </w:pPr>
            <w:r w:rsidRPr="00440D7B">
              <w:t>CP-OFDM QPSK</w:t>
            </w:r>
          </w:p>
        </w:tc>
        <w:tc>
          <w:tcPr>
            <w:tcW w:w="713" w:type="dxa"/>
            <w:shd w:val="clear" w:color="auto" w:fill="auto"/>
          </w:tcPr>
          <w:p w14:paraId="71520F5F" w14:textId="77777777" w:rsidR="0038602F" w:rsidRPr="00440D7B" w:rsidRDefault="0038602F" w:rsidP="0038602F">
            <w:pPr>
              <w:pStyle w:val="TAC"/>
              <w:jc w:val="left"/>
            </w:pPr>
            <w:r w:rsidRPr="00440D7B">
              <w:t>1@105</w:t>
            </w:r>
          </w:p>
        </w:tc>
        <w:tc>
          <w:tcPr>
            <w:tcW w:w="750" w:type="dxa"/>
            <w:gridSpan w:val="2"/>
            <w:shd w:val="clear" w:color="auto" w:fill="auto"/>
          </w:tcPr>
          <w:p w14:paraId="7424AEAA" w14:textId="77777777" w:rsidR="0038602F" w:rsidRPr="00440D7B" w:rsidRDefault="0038602F" w:rsidP="0038602F">
            <w:pPr>
              <w:pStyle w:val="TAC"/>
              <w:jc w:val="left"/>
            </w:pPr>
            <w:r w:rsidRPr="00440D7B">
              <w:t>1@89</w:t>
            </w:r>
          </w:p>
        </w:tc>
      </w:tr>
      <w:tr w:rsidR="0038602F" w:rsidRPr="00440D7B" w14:paraId="0001B2EF" w14:textId="77777777" w:rsidTr="0038602F">
        <w:trPr>
          <w:trHeight w:val="285"/>
        </w:trPr>
        <w:tc>
          <w:tcPr>
            <w:tcW w:w="244" w:type="dxa"/>
            <w:gridSpan w:val="2"/>
            <w:shd w:val="clear" w:color="auto" w:fill="auto"/>
          </w:tcPr>
          <w:p w14:paraId="410EB409" w14:textId="77777777" w:rsidR="0038602F" w:rsidRPr="00440D7B" w:rsidRDefault="0038602F" w:rsidP="0038602F">
            <w:pPr>
              <w:pStyle w:val="TAC"/>
              <w:jc w:val="left"/>
              <w:rPr>
                <w:lang w:eastAsia="zh-CN"/>
              </w:rPr>
            </w:pPr>
            <w:r w:rsidRPr="00440D7B">
              <w:t>2</w:t>
            </w:r>
          </w:p>
        </w:tc>
        <w:tc>
          <w:tcPr>
            <w:tcW w:w="611" w:type="dxa"/>
            <w:gridSpan w:val="3"/>
            <w:shd w:val="clear" w:color="auto" w:fill="auto"/>
          </w:tcPr>
          <w:p w14:paraId="6C1D8918" w14:textId="77777777" w:rsidR="0038602F" w:rsidRPr="00440D7B" w:rsidRDefault="0038602F" w:rsidP="0038602F">
            <w:pPr>
              <w:pStyle w:val="TAC"/>
              <w:jc w:val="left"/>
              <w:rPr>
                <w:lang w:eastAsia="zh-CN"/>
              </w:rPr>
            </w:pPr>
            <w:r w:rsidRPr="00440D7B">
              <w:t>n5</w:t>
            </w:r>
          </w:p>
        </w:tc>
        <w:tc>
          <w:tcPr>
            <w:tcW w:w="721" w:type="dxa"/>
            <w:gridSpan w:val="3"/>
            <w:shd w:val="clear" w:color="auto" w:fill="auto"/>
          </w:tcPr>
          <w:p w14:paraId="44215707"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4E148461" w14:textId="77777777" w:rsidR="0038602F" w:rsidRPr="00440D7B" w:rsidRDefault="0038602F" w:rsidP="0038602F">
            <w:pPr>
              <w:pStyle w:val="TAC"/>
              <w:jc w:val="left"/>
              <w:rPr>
                <w:lang w:eastAsia="zh-CN"/>
              </w:rPr>
            </w:pPr>
            <w:r w:rsidRPr="00440D7B">
              <w:t>n66</w:t>
            </w:r>
          </w:p>
        </w:tc>
        <w:tc>
          <w:tcPr>
            <w:tcW w:w="1219" w:type="dxa"/>
            <w:gridSpan w:val="3"/>
            <w:shd w:val="clear" w:color="auto" w:fill="auto"/>
          </w:tcPr>
          <w:p w14:paraId="0427591B"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tcPr>
          <w:p w14:paraId="74920871"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215ADAA1" w14:textId="77777777" w:rsidR="0038602F" w:rsidRPr="00440D7B" w:rsidRDefault="0038602F" w:rsidP="0038602F">
            <w:pPr>
              <w:pStyle w:val="TAC"/>
              <w:jc w:val="left"/>
              <w:rPr>
                <w:lang w:eastAsia="zh-CN"/>
              </w:rPr>
            </w:pPr>
            <w:r w:rsidRPr="00440D7B">
              <w:t>216@15kHz</w:t>
            </w:r>
          </w:p>
        </w:tc>
        <w:tc>
          <w:tcPr>
            <w:tcW w:w="1840" w:type="dxa"/>
            <w:gridSpan w:val="2"/>
            <w:shd w:val="clear" w:color="auto" w:fill="auto"/>
          </w:tcPr>
          <w:p w14:paraId="35820477" w14:textId="77777777" w:rsidR="0038602F" w:rsidRPr="00440D7B" w:rsidRDefault="0038602F" w:rsidP="0038602F">
            <w:pPr>
              <w:pStyle w:val="TAC"/>
              <w:jc w:val="left"/>
            </w:pPr>
            <w:r w:rsidRPr="00440D7B">
              <w:t>CP-OFDM QPSK</w:t>
            </w:r>
          </w:p>
        </w:tc>
        <w:tc>
          <w:tcPr>
            <w:tcW w:w="1277" w:type="dxa"/>
            <w:gridSpan w:val="3"/>
            <w:shd w:val="clear" w:color="auto" w:fill="auto"/>
          </w:tcPr>
          <w:p w14:paraId="57F228FD" w14:textId="77777777" w:rsidR="0038602F" w:rsidRPr="00440D7B" w:rsidRDefault="0038602F" w:rsidP="0038602F">
            <w:pPr>
              <w:pStyle w:val="TAC"/>
              <w:jc w:val="left"/>
            </w:pPr>
            <w:r w:rsidRPr="00440D7B">
              <w:t>NA</w:t>
            </w:r>
          </w:p>
        </w:tc>
        <w:tc>
          <w:tcPr>
            <w:tcW w:w="1583" w:type="dxa"/>
            <w:gridSpan w:val="2"/>
            <w:shd w:val="clear" w:color="auto" w:fill="auto"/>
          </w:tcPr>
          <w:p w14:paraId="001B5100" w14:textId="77777777" w:rsidR="0038602F" w:rsidRPr="00440D7B" w:rsidRDefault="0038602F" w:rsidP="0038602F">
            <w:pPr>
              <w:pStyle w:val="TAC"/>
              <w:jc w:val="left"/>
            </w:pPr>
            <w:r w:rsidRPr="00440D7B">
              <w:t>CP-OFDM QPSK</w:t>
            </w:r>
          </w:p>
        </w:tc>
        <w:tc>
          <w:tcPr>
            <w:tcW w:w="713" w:type="dxa"/>
            <w:shd w:val="clear" w:color="auto" w:fill="auto"/>
          </w:tcPr>
          <w:p w14:paraId="32FF0D5F" w14:textId="77777777" w:rsidR="0038602F" w:rsidRPr="00440D7B" w:rsidRDefault="0038602F" w:rsidP="0038602F">
            <w:pPr>
              <w:pStyle w:val="TAC"/>
              <w:jc w:val="left"/>
            </w:pPr>
            <w:r w:rsidRPr="00440D7B">
              <w:t>1@0</w:t>
            </w:r>
          </w:p>
        </w:tc>
        <w:tc>
          <w:tcPr>
            <w:tcW w:w="750" w:type="dxa"/>
            <w:gridSpan w:val="2"/>
            <w:shd w:val="clear" w:color="auto" w:fill="auto"/>
          </w:tcPr>
          <w:p w14:paraId="7DB0BAF8" w14:textId="77777777" w:rsidR="0038602F" w:rsidRPr="00440D7B" w:rsidRDefault="0038602F" w:rsidP="0038602F">
            <w:pPr>
              <w:pStyle w:val="TAC"/>
              <w:jc w:val="left"/>
            </w:pPr>
            <w:r w:rsidRPr="00440D7B">
              <w:t>1@50</w:t>
            </w:r>
          </w:p>
        </w:tc>
      </w:tr>
      <w:tr w:rsidR="0038602F" w:rsidRPr="00440D7B" w14:paraId="6914B83E" w14:textId="77777777" w:rsidTr="0038602F">
        <w:trPr>
          <w:trHeight w:val="285"/>
        </w:trPr>
        <w:tc>
          <w:tcPr>
            <w:tcW w:w="244" w:type="dxa"/>
            <w:gridSpan w:val="2"/>
            <w:shd w:val="clear" w:color="auto" w:fill="auto"/>
          </w:tcPr>
          <w:p w14:paraId="5C3A3198" w14:textId="77777777" w:rsidR="0038602F" w:rsidRPr="00440D7B" w:rsidRDefault="0038602F" w:rsidP="0038602F">
            <w:pPr>
              <w:pStyle w:val="TAC"/>
              <w:jc w:val="left"/>
              <w:rPr>
                <w:lang w:eastAsia="zh-CN"/>
              </w:rPr>
            </w:pPr>
            <w:r w:rsidRPr="00440D7B">
              <w:t>3</w:t>
            </w:r>
          </w:p>
        </w:tc>
        <w:tc>
          <w:tcPr>
            <w:tcW w:w="611" w:type="dxa"/>
            <w:gridSpan w:val="3"/>
            <w:shd w:val="clear" w:color="auto" w:fill="auto"/>
          </w:tcPr>
          <w:p w14:paraId="3F8D8BF5" w14:textId="77777777" w:rsidR="0038602F" w:rsidRPr="00440D7B" w:rsidRDefault="0038602F" w:rsidP="0038602F">
            <w:pPr>
              <w:pStyle w:val="TAC"/>
              <w:jc w:val="left"/>
              <w:rPr>
                <w:lang w:eastAsia="zh-CN"/>
              </w:rPr>
            </w:pPr>
            <w:r w:rsidRPr="00440D7B">
              <w:t>n5</w:t>
            </w:r>
          </w:p>
        </w:tc>
        <w:tc>
          <w:tcPr>
            <w:tcW w:w="721" w:type="dxa"/>
            <w:gridSpan w:val="3"/>
            <w:shd w:val="clear" w:color="auto" w:fill="auto"/>
          </w:tcPr>
          <w:p w14:paraId="343F0162" w14:textId="77777777" w:rsidR="0038602F" w:rsidRPr="00440D7B" w:rsidRDefault="0038602F" w:rsidP="0038602F">
            <w:pPr>
              <w:pStyle w:val="TAC"/>
              <w:jc w:val="left"/>
              <w:rPr>
                <w:lang w:eastAsia="zh-CN"/>
              </w:rPr>
            </w:pPr>
            <w:r w:rsidRPr="00440D7B">
              <w:t>HIGH</w:t>
            </w:r>
          </w:p>
        </w:tc>
        <w:tc>
          <w:tcPr>
            <w:tcW w:w="695" w:type="dxa"/>
            <w:gridSpan w:val="3"/>
            <w:shd w:val="clear" w:color="auto" w:fill="auto"/>
          </w:tcPr>
          <w:p w14:paraId="7024DC19" w14:textId="77777777" w:rsidR="0038602F" w:rsidRPr="00440D7B" w:rsidRDefault="0038602F" w:rsidP="0038602F">
            <w:pPr>
              <w:pStyle w:val="TAC"/>
              <w:jc w:val="left"/>
              <w:rPr>
                <w:lang w:eastAsia="zh-CN"/>
              </w:rPr>
            </w:pPr>
            <w:r w:rsidRPr="00440D7B">
              <w:t>n66</w:t>
            </w:r>
          </w:p>
        </w:tc>
        <w:tc>
          <w:tcPr>
            <w:tcW w:w="1219" w:type="dxa"/>
            <w:gridSpan w:val="3"/>
            <w:shd w:val="clear" w:color="auto" w:fill="auto"/>
          </w:tcPr>
          <w:p w14:paraId="511CA092"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tcPr>
          <w:p w14:paraId="5248D3AF"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4EEDC7D3" w14:textId="77777777" w:rsidR="0038602F" w:rsidRPr="00440D7B" w:rsidRDefault="0038602F" w:rsidP="0038602F">
            <w:pPr>
              <w:pStyle w:val="TAC"/>
              <w:jc w:val="left"/>
              <w:rPr>
                <w:lang w:eastAsia="zh-CN"/>
              </w:rPr>
            </w:pPr>
            <w:r w:rsidRPr="00440D7B">
              <w:t>216@15kHz</w:t>
            </w:r>
          </w:p>
        </w:tc>
        <w:tc>
          <w:tcPr>
            <w:tcW w:w="1840" w:type="dxa"/>
            <w:gridSpan w:val="2"/>
            <w:shd w:val="clear" w:color="auto" w:fill="auto"/>
          </w:tcPr>
          <w:p w14:paraId="1317CF09" w14:textId="77777777" w:rsidR="0038602F" w:rsidRPr="00440D7B" w:rsidRDefault="0038602F" w:rsidP="0038602F">
            <w:pPr>
              <w:pStyle w:val="TAC"/>
              <w:jc w:val="left"/>
            </w:pPr>
            <w:r w:rsidRPr="00440D7B">
              <w:t>CP-OFDM QPSK</w:t>
            </w:r>
          </w:p>
        </w:tc>
        <w:tc>
          <w:tcPr>
            <w:tcW w:w="1277" w:type="dxa"/>
            <w:gridSpan w:val="3"/>
            <w:shd w:val="clear" w:color="auto" w:fill="auto"/>
          </w:tcPr>
          <w:p w14:paraId="136E3688" w14:textId="77777777" w:rsidR="0038602F" w:rsidRPr="00440D7B" w:rsidRDefault="0038602F" w:rsidP="0038602F">
            <w:pPr>
              <w:pStyle w:val="TAC"/>
              <w:jc w:val="left"/>
            </w:pPr>
            <w:r w:rsidRPr="00440D7B">
              <w:t>NA</w:t>
            </w:r>
          </w:p>
        </w:tc>
        <w:tc>
          <w:tcPr>
            <w:tcW w:w="1583" w:type="dxa"/>
            <w:gridSpan w:val="2"/>
            <w:shd w:val="clear" w:color="auto" w:fill="auto"/>
          </w:tcPr>
          <w:p w14:paraId="062EC3F8" w14:textId="77777777" w:rsidR="0038602F" w:rsidRPr="00440D7B" w:rsidRDefault="0038602F" w:rsidP="0038602F">
            <w:pPr>
              <w:pStyle w:val="TAC"/>
              <w:jc w:val="left"/>
            </w:pPr>
            <w:r w:rsidRPr="00440D7B">
              <w:t>CP-OFDM QPSK</w:t>
            </w:r>
          </w:p>
        </w:tc>
        <w:tc>
          <w:tcPr>
            <w:tcW w:w="713" w:type="dxa"/>
            <w:shd w:val="clear" w:color="auto" w:fill="auto"/>
          </w:tcPr>
          <w:p w14:paraId="4B20BC49" w14:textId="77777777" w:rsidR="0038602F" w:rsidRPr="00440D7B" w:rsidRDefault="0038602F" w:rsidP="0038602F">
            <w:pPr>
              <w:pStyle w:val="TAC"/>
              <w:jc w:val="left"/>
            </w:pPr>
            <w:r w:rsidRPr="00440D7B">
              <w:t>1@105</w:t>
            </w:r>
          </w:p>
        </w:tc>
        <w:tc>
          <w:tcPr>
            <w:tcW w:w="750" w:type="dxa"/>
            <w:gridSpan w:val="2"/>
            <w:shd w:val="clear" w:color="auto" w:fill="auto"/>
          </w:tcPr>
          <w:p w14:paraId="41E42964" w14:textId="77777777" w:rsidR="0038602F" w:rsidRPr="00440D7B" w:rsidRDefault="0038602F" w:rsidP="0038602F">
            <w:pPr>
              <w:pStyle w:val="TAC"/>
              <w:jc w:val="left"/>
            </w:pPr>
            <w:r w:rsidRPr="00440D7B">
              <w:t>1@215</w:t>
            </w:r>
          </w:p>
        </w:tc>
      </w:tr>
      <w:tr w:rsidR="0038602F" w:rsidRPr="00440D7B" w14:paraId="54A51EE6" w14:textId="77777777" w:rsidTr="00734406">
        <w:trPr>
          <w:trHeight w:val="285"/>
        </w:trPr>
        <w:tc>
          <w:tcPr>
            <w:tcW w:w="12747" w:type="dxa"/>
            <w:gridSpan w:val="28"/>
            <w:shd w:val="clear" w:color="auto" w:fill="auto"/>
            <w:vAlign w:val="center"/>
          </w:tcPr>
          <w:p w14:paraId="5AED1756" w14:textId="77777777" w:rsidR="0038602F" w:rsidRPr="00440D7B" w:rsidRDefault="0038602F" w:rsidP="0038602F">
            <w:pPr>
              <w:pStyle w:val="TAH"/>
            </w:pPr>
            <w:r w:rsidRPr="00440D7B">
              <w:t>Test Settings for CA_n5A-n77A Configuration</w:t>
            </w:r>
          </w:p>
        </w:tc>
      </w:tr>
      <w:tr w:rsidR="0038602F" w:rsidRPr="00440D7B" w14:paraId="578B5EA2" w14:textId="77777777" w:rsidTr="0038602F">
        <w:trPr>
          <w:trHeight w:val="285"/>
        </w:trPr>
        <w:tc>
          <w:tcPr>
            <w:tcW w:w="244" w:type="dxa"/>
            <w:gridSpan w:val="2"/>
            <w:shd w:val="clear" w:color="auto" w:fill="auto"/>
            <w:vAlign w:val="center"/>
          </w:tcPr>
          <w:p w14:paraId="5D9F4388" w14:textId="77777777" w:rsidR="0038602F" w:rsidRPr="00440D7B" w:rsidRDefault="0038602F" w:rsidP="0038602F">
            <w:pPr>
              <w:pStyle w:val="TAC"/>
              <w:jc w:val="left"/>
              <w:rPr>
                <w:lang w:eastAsia="zh-CN"/>
              </w:rPr>
            </w:pPr>
            <w:bookmarkStart w:id="246" w:name="RANGE!B143"/>
            <w:r w:rsidRPr="00440D7B">
              <w:t>1</w:t>
            </w:r>
            <w:bookmarkEnd w:id="246"/>
          </w:p>
        </w:tc>
        <w:tc>
          <w:tcPr>
            <w:tcW w:w="611" w:type="dxa"/>
            <w:gridSpan w:val="3"/>
            <w:shd w:val="clear" w:color="auto" w:fill="auto"/>
            <w:vAlign w:val="center"/>
          </w:tcPr>
          <w:p w14:paraId="41EE9A6A"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79A69E75"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819F96D"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67827514"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2D28019"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3088EDEA" w14:textId="77777777" w:rsidR="0038602F" w:rsidRPr="00440D7B" w:rsidRDefault="0038602F" w:rsidP="0038602F">
            <w:pPr>
              <w:pStyle w:val="TAC"/>
              <w:jc w:val="left"/>
              <w:rPr>
                <w:lang w:eastAsia="zh-CN"/>
              </w:rPr>
            </w:pPr>
            <w:r w:rsidRPr="00440D7B">
              <w:t>162@30kHz</w:t>
            </w:r>
          </w:p>
        </w:tc>
        <w:tc>
          <w:tcPr>
            <w:tcW w:w="1840" w:type="dxa"/>
            <w:gridSpan w:val="2"/>
            <w:shd w:val="clear" w:color="auto" w:fill="auto"/>
            <w:vAlign w:val="center"/>
          </w:tcPr>
          <w:p w14:paraId="101BF1A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B11ECEF"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9BB43D3" w14:textId="77777777" w:rsidR="0038602F" w:rsidRPr="00440D7B" w:rsidRDefault="0038602F" w:rsidP="0038602F">
            <w:pPr>
              <w:pStyle w:val="TAC"/>
              <w:jc w:val="left"/>
            </w:pPr>
            <w:r w:rsidRPr="00440D7B">
              <w:t>CP-OFDM QPSK</w:t>
            </w:r>
          </w:p>
        </w:tc>
        <w:tc>
          <w:tcPr>
            <w:tcW w:w="713" w:type="dxa"/>
            <w:shd w:val="clear" w:color="auto" w:fill="auto"/>
            <w:vAlign w:val="center"/>
          </w:tcPr>
          <w:p w14:paraId="4025B591"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1B35332" w14:textId="77777777" w:rsidR="0038602F" w:rsidRPr="00440D7B" w:rsidRDefault="0038602F" w:rsidP="0038602F">
            <w:pPr>
              <w:pStyle w:val="TAC"/>
              <w:jc w:val="left"/>
            </w:pPr>
            <w:r w:rsidRPr="00440D7B">
              <w:t>1@161</w:t>
            </w:r>
          </w:p>
        </w:tc>
      </w:tr>
      <w:tr w:rsidR="0038602F" w:rsidRPr="00440D7B" w14:paraId="6A9AD914" w14:textId="77777777" w:rsidTr="0038602F">
        <w:trPr>
          <w:trHeight w:val="285"/>
        </w:trPr>
        <w:tc>
          <w:tcPr>
            <w:tcW w:w="244" w:type="dxa"/>
            <w:gridSpan w:val="2"/>
            <w:shd w:val="clear" w:color="auto" w:fill="auto"/>
            <w:vAlign w:val="center"/>
          </w:tcPr>
          <w:p w14:paraId="18BA52E9"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3F0B67E5"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339D9F53"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40F5F28B"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36668B99"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70642E7"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664154FC"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736622CF"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052422E"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EC1B69A" w14:textId="77777777" w:rsidR="0038602F" w:rsidRPr="00440D7B" w:rsidRDefault="0038602F" w:rsidP="0038602F">
            <w:pPr>
              <w:pStyle w:val="TAC"/>
              <w:jc w:val="left"/>
            </w:pPr>
            <w:r w:rsidRPr="00440D7B">
              <w:t>CP-OFDM QPSK</w:t>
            </w:r>
          </w:p>
        </w:tc>
        <w:tc>
          <w:tcPr>
            <w:tcW w:w="713" w:type="dxa"/>
            <w:shd w:val="clear" w:color="auto" w:fill="auto"/>
            <w:vAlign w:val="center"/>
          </w:tcPr>
          <w:p w14:paraId="48870E42"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003ACB6E" w14:textId="77777777" w:rsidR="0038602F" w:rsidRPr="00440D7B" w:rsidRDefault="0038602F" w:rsidP="0038602F">
            <w:pPr>
              <w:pStyle w:val="TAC"/>
              <w:jc w:val="left"/>
            </w:pPr>
            <w:r w:rsidRPr="00440D7B">
              <w:t>1@17</w:t>
            </w:r>
          </w:p>
        </w:tc>
      </w:tr>
      <w:tr w:rsidR="0038602F" w:rsidRPr="00440D7B" w14:paraId="3BBE23A8" w14:textId="77777777" w:rsidTr="0038602F">
        <w:trPr>
          <w:trHeight w:val="285"/>
        </w:trPr>
        <w:tc>
          <w:tcPr>
            <w:tcW w:w="244" w:type="dxa"/>
            <w:gridSpan w:val="2"/>
            <w:shd w:val="clear" w:color="auto" w:fill="auto"/>
            <w:vAlign w:val="center"/>
          </w:tcPr>
          <w:p w14:paraId="5186D538"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3CAE9E5C"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11FE012C"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587FAEFA"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35689D4A" w14:textId="77777777" w:rsidR="0038602F" w:rsidRPr="00440D7B" w:rsidRDefault="0038602F" w:rsidP="0038602F">
            <w:pPr>
              <w:pStyle w:val="TAC"/>
              <w:jc w:val="left"/>
            </w:pPr>
            <w:r w:rsidRPr="00440D7B">
              <w:t>3458,79 MHz</w:t>
            </w:r>
            <w:r w:rsidRPr="00440D7B">
              <w:br/>
              <w:t>(NOTE 8)</w:t>
            </w:r>
          </w:p>
        </w:tc>
        <w:tc>
          <w:tcPr>
            <w:tcW w:w="1535" w:type="dxa"/>
            <w:gridSpan w:val="2"/>
            <w:shd w:val="clear" w:color="auto" w:fill="auto"/>
            <w:vAlign w:val="center"/>
          </w:tcPr>
          <w:p w14:paraId="0966EC03"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4C78F78C"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57BD8223"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C364F1C"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A85A934" w14:textId="77777777" w:rsidR="0038602F" w:rsidRPr="00440D7B" w:rsidRDefault="0038602F" w:rsidP="0038602F">
            <w:pPr>
              <w:pStyle w:val="TAC"/>
              <w:jc w:val="left"/>
            </w:pPr>
            <w:r w:rsidRPr="00440D7B">
              <w:t>CP-OFDM QPSK</w:t>
            </w:r>
          </w:p>
        </w:tc>
        <w:tc>
          <w:tcPr>
            <w:tcW w:w="713" w:type="dxa"/>
            <w:shd w:val="clear" w:color="auto" w:fill="auto"/>
            <w:vAlign w:val="center"/>
          </w:tcPr>
          <w:p w14:paraId="24B92D6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6F0F5F0B" w14:textId="77777777" w:rsidR="0038602F" w:rsidRPr="00440D7B" w:rsidRDefault="0038602F" w:rsidP="0038602F">
            <w:pPr>
              <w:pStyle w:val="TAC"/>
              <w:jc w:val="left"/>
            </w:pPr>
            <w:r w:rsidRPr="00440D7B">
              <w:t>1@0</w:t>
            </w:r>
          </w:p>
        </w:tc>
      </w:tr>
      <w:tr w:rsidR="0038602F" w:rsidRPr="00440D7B" w14:paraId="5BBD8BF7" w14:textId="77777777" w:rsidTr="0038602F">
        <w:trPr>
          <w:trHeight w:val="285"/>
        </w:trPr>
        <w:tc>
          <w:tcPr>
            <w:tcW w:w="244" w:type="dxa"/>
            <w:gridSpan w:val="2"/>
            <w:shd w:val="clear" w:color="auto" w:fill="auto"/>
            <w:vAlign w:val="center"/>
          </w:tcPr>
          <w:p w14:paraId="086AA4D9"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7E42D0E0"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64541C7B"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9D5854F"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5F67ED62" w14:textId="77777777" w:rsidR="0038602F" w:rsidRPr="00440D7B" w:rsidRDefault="0038602F" w:rsidP="0038602F">
            <w:pPr>
              <w:pStyle w:val="TAC"/>
              <w:jc w:val="left"/>
            </w:pPr>
            <w:r w:rsidRPr="00440D7B">
              <w:t>3593,79 MHz</w:t>
            </w:r>
            <w:r w:rsidRPr="00440D7B">
              <w:br/>
              <w:t>(NOTE 9)</w:t>
            </w:r>
          </w:p>
        </w:tc>
        <w:tc>
          <w:tcPr>
            <w:tcW w:w="1535" w:type="dxa"/>
            <w:gridSpan w:val="2"/>
            <w:shd w:val="clear" w:color="auto" w:fill="auto"/>
            <w:vAlign w:val="center"/>
          </w:tcPr>
          <w:p w14:paraId="310A9F98"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7F995FA2"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39F6CCC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C19C82D"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4214BCE" w14:textId="77777777" w:rsidR="0038602F" w:rsidRPr="00440D7B" w:rsidRDefault="0038602F" w:rsidP="0038602F">
            <w:pPr>
              <w:pStyle w:val="TAC"/>
              <w:jc w:val="left"/>
            </w:pPr>
            <w:r w:rsidRPr="00440D7B">
              <w:t>CP-OFDM QPSK</w:t>
            </w:r>
          </w:p>
        </w:tc>
        <w:tc>
          <w:tcPr>
            <w:tcW w:w="713" w:type="dxa"/>
            <w:shd w:val="clear" w:color="auto" w:fill="auto"/>
            <w:vAlign w:val="center"/>
          </w:tcPr>
          <w:p w14:paraId="5C65CF10"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48C57F9D" w14:textId="77777777" w:rsidR="0038602F" w:rsidRPr="00440D7B" w:rsidRDefault="0038602F" w:rsidP="0038602F">
            <w:pPr>
              <w:pStyle w:val="TAC"/>
              <w:jc w:val="left"/>
            </w:pPr>
            <w:r w:rsidRPr="00440D7B">
              <w:t>1@0</w:t>
            </w:r>
          </w:p>
        </w:tc>
      </w:tr>
      <w:tr w:rsidR="0038602F" w:rsidRPr="00440D7B" w14:paraId="615AEFEB" w14:textId="77777777" w:rsidTr="0038602F">
        <w:trPr>
          <w:trHeight w:val="285"/>
        </w:trPr>
        <w:tc>
          <w:tcPr>
            <w:tcW w:w="244" w:type="dxa"/>
            <w:gridSpan w:val="2"/>
            <w:shd w:val="clear" w:color="auto" w:fill="auto"/>
            <w:vAlign w:val="center"/>
          </w:tcPr>
          <w:p w14:paraId="11AF6C15" w14:textId="77777777" w:rsidR="0038602F" w:rsidRPr="00440D7B" w:rsidRDefault="0038602F" w:rsidP="0038602F">
            <w:pPr>
              <w:pStyle w:val="TAC"/>
              <w:jc w:val="left"/>
              <w:rPr>
                <w:lang w:eastAsia="zh-CN"/>
              </w:rPr>
            </w:pPr>
            <w:r w:rsidRPr="00440D7B">
              <w:t>5</w:t>
            </w:r>
          </w:p>
        </w:tc>
        <w:tc>
          <w:tcPr>
            <w:tcW w:w="611" w:type="dxa"/>
            <w:gridSpan w:val="3"/>
            <w:shd w:val="clear" w:color="auto" w:fill="auto"/>
            <w:vAlign w:val="center"/>
          </w:tcPr>
          <w:p w14:paraId="11D223F2"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45B9A4E0"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DF6F46C"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060BC547" w14:textId="77777777" w:rsidR="0038602F" w:rsidRPr="00440D7B" w:rsidRDefault="0038602F" w:rsidP="0038602F">
            <w:pPr>
              <w:pStyle w:val="TAC"/>
              <w:jc w:val="left"/>
            </w:pPr>
            <w:r w:rsidRPr="00440D7B">
              <w:t>4021,89 MHz</w:t>
            </w:r>
            <w:r w:rsidRPr="00440D7B">
              <w:br/>
              <w:t>(NOTE 10)</w:t>
            </w:r>
          </w:p>
        </w:tc>
        <w:tc>
          <w:tcPr>
            <w:tcW w:w="1535" w:type="dxa"/>
            <w:gridSpan w:val="2"/>
            <w:shd w:val="clear" w:color="auto" w:fill="auto"/>
            <w:vAlign w:val="center"/>
          </w:tcPr>
          <w:p w14:paraId="0C9BF9F5" w14:textId="77777777" w:rsidR="0038602F" w:rsidRPr="00440D7B" w:rsidRDefault="0038602F" w:rsidP="0038602F">
            <w:pPr>
              <w:pStyle w:val="TAC"/>
              <w:jc w:val="left"/>
              <w:rPr>
                <w:lang w:eastAsia="zh-CN"/>
              </w:rPr>
            </w:pPr>
            <w:r w:rsidRPr="00440D7B">
              <w:t>52@15kHz</w:t>
            </w:r>
          </w:p>
        </w:tc>
        <w:tc>
          <w:tcPr>
            <w:tcW w:w="1559" w:type="dxa"/>
            <w:gridSpan w:val="2"/>
            <w:shd w:val="clear" w:color="auto" w:fill="auto"/>
            <w:vAlign w:val="center"/>
          </w:tcPr>
          <w:p w14:paraId="56D0D237"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241D7A40"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9E79CCE"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5773D1C" w14:textId="77777777" w:rsidR="0038602F" w:rsidRPr="00440D7B" w:rsidRDefault="0038602F" w:rsidP="0038602F">
            <w:pPr>
              <w:pStyle w:val="TAC"/>
              <w:jc w:val="left"/>
            </w:pPr>
            <w:r w:rsidRPr="00440D7B">
              <w:t>CP-OFDM QPSK</w:t>
            </w:r>
          </w:p>
        </w:tc>
        <w:tc>
          <w:tcPr>
            <w:tcW w:w="713" w:type="dxa"/>
            <w:shd w:val="clear" w:color="auto" w:fill="auto"/>
            <w:vAlign w:val="center"/>
          </w:tcPr>
          <w:p w14:paraId="2A7056CE" w14:textId="77777777" w:rsidR="0038602F" w:rsidRPr="00440D7B" w:rsidRDefault="0038602F" w:rsidP="0038602F">
            <w:pPr>
              <w:pStyle w:val="TAC"/>
              <w:jc w:val="left"/>
            </w:pPr>
            <w:r w:rsidRPr="00440D7B">
              <w:t>1@51</w:t>
            </w:r>
          </w:p>
        </w:tc>
        <w:tc>
          <w:tcPr>
            <w:tcW w:w="750" w:type="dxa"/>
            <w:gridSpan w:val="2"/>
            <w:shd w:val="clear" w:color="auto" w:fill="auto"/>
            <w:vAlign w:val="center"/>
          </w:tcPr>
          <w:p w14:paraId="32BEEB70" w14:textId="77777777" w:rsidR="0038602F" w:rsidRPr="00440D7B" w:rsidRDefault="0038602F" w:rsidP="0038602F">
            <w:pPr>
              <w:pStyle w:val="TAC"/>
              <w:jc w:val="left"/>
            </w:pPr>
            <w:r w:rsidRPr="00440D7B">
              <w:t>1@0</w:t>
            </w:r>
          </w:p>
        </w:tc>
      </w:tr>
      <w:tr w:rsidR="0038602F" w:rsidRPr="00440D7B" w14:paraId="6B9E4809" w14:textId="77777777" w:rsidTr="0038602F">
        <w:trPr>
          <w:trHeight w:val="285"/>
        </w:trPr>
        <w:tc>
          <w:tcPr>
            <w:tcW w:w="244" w:type="dxa"/>
            <w:gridSpan w:val="2"/>
            <w:shd w:val="clear" w:color="auto" w:fill="auto"/>
            <w:vAlign w:val="center"/>
          </w:tcPr>
          <w:p w14:paraId="78B2E81A" w14:textId="77777777" w:rsidR="0038602F" w:rsidRPr="00440D7B" w:rsidRDefault="0038602F" w:rsidP="0038602F">
            <w:pPr>
              <w:pStyle w:val="TAC"/>
              <w:jc w:val="left"/>
              <w:rPr>
                <w:lang w:eastAsia="zh-CN"/>
              </w:rPr>
            </w:pPr>
            <w:r w:rsidRPr="00440D7B">
              <w:t>6</w:t>
            </w:r>
          </w:p>
        </w:tc>
        <w:tc>
          <w:tcPr>
            <w:tcW w:w="611" w:type="dxa"/>
            <w:gridSpan w:val="3"/>
            <w:shd w:val="clear" w:color="auto" w:fill="auto"/>
            <w:vAlign w:val="center"/>
          </w:tcPr>
          <w:p w14:paraId="027F3691"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655D1BBC"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3FFDEAF1"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0B2B02C2"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0C1592D6"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32AEE4B9"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7A8963E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3CA4E78"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330F1E4" w14:textId="77777777" w:rsidR="0038602F" w:rsidRPr="00440D7B" w:rsidRDefault="0038602F" w:rsidP="0038602F">
            <w:pPr>
              <w:pStyle w:val="TAC"/>
              <w:jc w:val="left"/>
            </w:pPr>
            <w:r w:rsidRPr="00440D7B">
              <w:t>CP-OFDM QPSK</w:t>
            </w:r>
          </w:p>
        </w:tc>
        <w:tc>
          <w:tcPr>
            <w:tcW w:w="713" w:type="dxa"/>
            <w:shd w:val="clear" w:color="auto" w:fill="auto"/>
            <w:vAlign w:val="center"/>
          </w:tcPr>
          <w:p w14:paraId="07BC7652"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6413EDFF" w14:textId="77777777" w:rsidR="0038602F" w:rsidRPr="00440D7B" w:rsidRDefault="0038602F" w:rsidP="0038602F">
            <w:pPr>
              <w:pStyle w:val="TAC"/>
              <w:jc w:val="left"/>
            </w:pPr>
            <w:r w:rsidRPr="00440D7B">
              <w:t>1@272</w:t>
            </w:r>
          </w:p>
        </w:tc>
      </w:tr>
      <w:tr w:rsidR="0038602F" w:rsidRPr="00440D7B" w14:paraId="6D1C8CB7" w14:textId="77777777" w:rsidTr="0038602F">
        <w:trPr>
          <w:trHeight w:val="285"/>
        </w:trPr>
        <w:tc>
          <w:tcPr>
            <w:tcW w:w="244" w:type="dxa"/>
            <w:gridSpan w:val="2"/>
            <w:shd w:val="clear" w:color="auto" w:fill="auto"/>
            <w:vAlign w:val="center"/>
          </w:tcPr>
          <w:p w14:paraId="323E6E37" w14:textId="77777777" w:rsidR="0038602F" w:rsidRPr="00440D7B" w:rsidRDefault="0038602F" w:rsidP="0038602F">
            <w:pPr>
              <w:pStyle w:val="TAC"/>
              <w:jc w:val="left"/>
              <w:rPr>
                <w:lang w:eastAsia="zh-CN"/>
              </w:rPr>
            </w:pPr>
            <w:r w:rsidRPr="00440D7B">
              <w:lastRenderedPageBreak/>
              <w:t>7</w:t>
            </w:r>
          </w:p>
        </w:tc>
        <w:tc>
          <w:tcPr>
            <w:tcW w:w="611" w:type="dxa"/>
            <w:gridSpan w:val="3"/>
            <w:shd w:val="clear" w:color="auto" w:fill="auto"/>
            <w:vAlign w:val="center"/>
          </w:tcPr>
          <w:p w14:paraId="20171205" w14:textId="77777777" w:rsidR="0038602F" w:rsidRPr="00440D7B" w:rsidRDefault="0038602F" w:rsidP="0038602F">
            <w:pPr>
              <w:pStyle w:val="TAC"/>
              <w:jc w:val="left"/>
              <w:rPr>
                <w:lang w:eastAsia="zh-CN"/>
              </w:rPr>
            </w:pPr>
            <w:r w:rsidRPr="00440D7B">
              <w:t>n5</w:t>
            </w:r>
          </w:p>
        </w:tc>
        <w:tc>
          <w:tcPr>
            <w:tcW w:w="721" w:type="dxa"/>
            <w:gridSpan w:val="3"/>
            <w:shd w:val="clear" w:color="auto" w:fill="auto"/>
            <w:vAlign w:val="center"/>
          </w:tcPr>
          <w:p w14:paraId="301AFBB8"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16379AA3" w14:textId="77777777" w:rsidR="0038602F" w:rsidRPr="00440D7B" w:rsidRDefault="0038602F" w:rsidP="0038602F">
            <w:pPr>
              <w:pStyle w:val="TAC"/>
              <w:jc w:val="left"/>
              <w:rPr>
                <w:lang w:eastAsia="zh-CN"/>
              </w:rPr>
            </w:pPr>
            <w:r w:rsidRPr="00440D7B">
              <w:t>n77</w:t>
            </w:r>
          </w:p>
        </w:tc>
        <w:tc>
          <w:tcPr>
            <w:tcW w:w="1219" w:type="dxa"/>
            <w:gridSpan w:val="3"/>
            <w:shd w:val="clear" w:color="auto" w:fill="auto"/>
            <w:vAlign w:val="center"/>
          </w:tcPr>
          <w:p w14:paraId="6E341C0E" w14:textId="77777777" w:rsidR="0038602F" w:rsidRPr="00440D7B" w:rsidRDefault="0038602F" w:rsidP="0038602F">
            <w:pPr>
              <w:pStyle w:val="TAC"/>
              <w:jc w:val="left"/>
            </w:pPr>
            <w:r w:rsidRPr="00440D7B">
              <w:t>3538,29 MHz</w:t>
            </w:r>
            <w:r w:rsidRPr="00440D7B">
              <w:br/>
              <w:t>(NOTE 11)</w:t>
            </w:r>
          </w:p>
        </w:tc>
        <w:tc>
          <w:tcPr>
            <w:tcW w:w="1535" w:type="dxa"/>
            <w:gridSpan w:val="2"/>
            <w:shd w:val="clear" w:color="auto" w:fill="auto"/>
            <w:vAlign w:val="center"/>
          </w:tcPr>
          <w:p w14:paraId="602531CE"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0DF49B42" w14:textId="77777777" w:rsidR="0038602F" w:rsidRPr="00440D7B" w:rsidRDefault="0038602F" w:rsidP="0038602F">
            <w:pPr>
              <w:pStyle w:val="TAC"/>
              <w:jc w:val="left"/>
              <w:rPr>
                <w:lang w:eastAsia="zh-CN"/>
              </w:rPr>
            </w:pPr>
            <w:r w:rsidRPr="00440D7B">
              <w:t>52@15kHz</w:t>
            </w:r>
          </w:p>
        </w:tc>
        <w:tc>
          <w:tcPr>
            <w:tcW w:w="1840" w:type="dxa"/>
            <w:gridSpan w:val="2"/>
            <w:shd w:val="clear" w:color="auto" w:fill="auto"/>
            <w:vAlign w:val="center"/>
          </w:tcPr>
          <w:p w14:paraId="7BF4EA4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DCC5B3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3D43A74" w14:textId="77777777" w:rsidR="0038602F" w:rsidRPr="00440D7B" w:rsidRDefault="0038602F" w:rsidP="0038602F">
            <w:pPr>
              <w:pStyle w:val="TAC"/>
              <w:jc w:val="left"/>
            </w:pPr>
            <w:r w:rsidRPr="00440D7B">
              <w:t>CP-OFDM QPSK</w:t>
            </w:r>
          </w:p>
        </w:tc>
        <w:tc>
          <w:tcPr>
            <w:tcW w:w="713" w:type="dxa"/>
            <w:shd w:val="clear" w:color="auto" w:fill="auto"/>
            <w:vAlign w:val="center"/>
          </w:tcPr>
          <w:p w14:paraId="1FD33628"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4D150FC" w14:textId="77777777" w:rsidR="0038602F" w:rsidRPr="00440D7B" w:rsidRDefault="0038602F" w:rsidP="0038602F">
            <w:pPr>
              <w:pStyle w:val="TAC"/>
              <w:jc w:val="left"/>
            </w:pPr>
            <w:r w:rsidRPr="00440D7B">
              <w:t>1@0</w:t>
            </w:r>
          </w:p>
        </w:tc>
      </w:tr>
      <w:tr w:rsidR="0038602F" w:rsidRPr="00440D7B" w14:paraId="41F5B574" w14:textId="77777777" w:rsidTr="0038602F">
        <w:trPr>
          <w:trHeight w:val="285"/>
        </w:trPr>
        <w:tc>
          <w:tcPr>
            <w:tcW w:w="244" w:type="dxa"/>
            <w:gridSpan w:val="2"/>
            <w:shd w:val="clear" w:color="auto" w:fill="auto"/>
            <w:vAlign w:val="center"/>
          </w:tcPr>
          <w:p w14:paraId="7B4F3905" w14:textId="77777777" w:rsidR="0038602F" w:rsidRPr="00440D7B" w:rsidRDefault="0038602F" w:rsidP="0038602F">
            <w:pPr>
              <w:pStyle w:val="TAC"/>
              <w:jc w:val="left"/>
            </w:pPr>
            <w:r w:rsidRPr="00440D7B">
              <w:t>8</w:t>
            </w:r>
          </w:p>
        </w:tc>
        <w:tc>
          <w:tcPr>
            <w:tcW w:w="611" w:type="dxa"/>
            <w:gridSpan w:val="3"/>
            <w:shd w:val="clear" w:color="auto" w:fill="auto"/>
            <w:vAlign w:val="center"/>
          </w:tcPr>
          <w:p w14:paraId="294B6E6D" w14:textId="77777777" w:rsidR="0038602F" w:rsidRPr="00440D7B" w:rsidRDefault="0038602F" w:rsidP="0038602F">
            <w:pPr>
              <w:pStyle w:val="TAC"/>
              <w:jc w:val="left"/>
            </w:pPr>
            <w:r w:rsidRPr="00440D7B">
              <w:t>n5</w:t>
            </w:r>
          </w:p>
        </w:tc>
        <w:tc>
          <w:tcPr>
            <w:tcW w:w="721" w:type="dxa"/>
            <w:gridSpan w:val="3"/>
            <w:shd w:val="clear" w:color="auto" w:fill="auto"/>
            <w:vAlign w:val="center"/>
          </w:tcPr>
          <w:p w14:paraId="4DD81DF1"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7701984A"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133C44C0"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0A262297"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7409AE1B"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26924F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6BAF10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CBCFA86" w14:textId="77777777" w:rsidR="0038602F" w:rsidRPr="00440D7B" w:rsidRDefault="0038602F" w:rsidP="0038602F">
            <w:pPr>
              <w:pStyle w:val="TAC"/>
              <w:jc w:val="left"/>
            </w:pPr>
            <w:r w:rsidRPr="00440D7B">
              <w:t>CP-OFDM QPSK</w:t>
            </w:r>
          </w:p>
        </w:tc>
        <w:tc>
          <w:tcPr>
            <w:tcW w:w="713" w:type="dxa"/>
            <w:shd w:val="clear" w:color="auto" w:fill="auto"/>
            <w:vAlign w:val="center"/>
          </w:tcPr>
          <w:p w14:paraId="08E3B8E1"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23384D2E" w14:textId="77777777" w:rsidR="0038602F" w:rsidRPr="00440D7B" w:rsidRDefault="0038602F" w:rsidP="0038602F">
            <w:pPr>
              <w:pStyle w:val="TAC"/>
              <w:jc w:val="left"/>
            </w:pPr>
            <w:r w:rsidRPr="00440D7B">
              <w:t>1@140</w:t>
            </w:r>
          </w:p>
        </w:tc>
      </w:tr>
      <w:tr w:rsidR="0038602F" w:rsidRPr="00440D7B" w14:paraId="2BC42EA5" w14:textId="77777777" w:rsidTr="00734406">
        <w:trPr>
          <w:trHeight w:val="285"/>
        </w:trPr>
        <w:tc>
          <w:tcPr>
            <w:tcW w:w="12747" w:type="dxa"/>
            <w:gridSpan w:val="28"/>
            <w:shd w:val="clear" w:color="auto" w:fill="auto"/>
            <w:vAlign w:val="center"/>
          </w:tcPr>
          <w:p w14:paraId="0A3EF185" w14:textId="77777777" w:rsidR="0038602F" w:rsidRPr="00440D7B" w:rsidRDefault="0038602F" w:rsidP="0038602F">
            <w:pPr>
              <w:pStyle w:val="TAC"/>
              <w:rPr>
                <w:b/>
                <w:bCs/>
              </w:rPr>
            </w:pPr>
            <w:r w:rsidRPr="00440D7B">
              <w:rPr>
                <w:b/>
                <w:bCs/>
              </w:rPr>
              <w:t>Test Settings for CA_</w:t>
            </w:r>
            <w:r w:rsidRPr="00440D7B">
              <w:rPr>
                <w:b/>
                <w:bCs/>
                <w:lang w:eastAsia="zh-CN"/>
              </w:rPr>
              <w:t>n8</w:t>
            </w:r>
            <w:r w:rsidRPr="00440D7B">
              <w:rPr>
                <w:b/>
                <w:bCs/>
              </w:rPr>
              <w:t>A-</w:t>
            </w:r>
            <w:r w:rsidRPr="00440D7B">
              <w:rPr>
                <w:b/>
                <w:bCs/>
                <w:lang w:eastAsia="zh-CN"/>
              </w:rPr>
              <w:t>n78</w:t>
            </w:r>
            <w:r w:rsidRPr="00440D7B">
              <w:rPr>
                <w:b/>
                <w:bCs/>
              </w:rPr>
              <w:t>A Configuration</w:t>
            </w:r>
          </w:p>
        </w:tc>
      </w:tr>
      <w:tr w:rsidR="0038602F" w:rsidRPr="00440D7B" w14:paraId="4F53AC99" w14:textId="77777777" w:rsidTr="0038602F">
        <w:trPr>
          <w:trHeight w:val="285"/>
        </w:trPr>
        <w:tc>
          <w:tcPr>
            <w:tcW w:w="244" w:type="dxa"/>
            <w:gridSpan w:val="2"/>
            <w:shd w:val="clear" w:color="auto" w:fill="auto"/>
            <w:vAlign w:val="center"/>
          </w:tcPr>
          <w:p w14:paraId="203E33AE" w14:textId="77777777" w:rsidR="0038602F" w:rsidRPr="00440D7B" w:rsidRDefault="0038602F" w:rsidP="0038602F">
            <w:pPr>
              <w:pStyle w:val="TAC"/>
              <w:jc w:val="left"/>
              <w:rPr>
                <w:lang w:eastAsia="zh-CN"/>
              </w:rPr>
            </w:pPr>
            <w:bookmarkStart w:id="247" w:name="RANGE!B132"/>
            <w:r w:rsidRPr="00440D7B">
              <w:t>1</w:t>
            </w:r>
            <w:bookmarkEnd w:id="247"/>
          </w:p>
        </w:tc>
        <w:tc>
          <w:tcPr>
            <w:tcW w:w="611" w:type="dxa"/>
            <w:gridSpan w:val="3"/>
            <w:shd w:val="clear" w:color="auto" w:fill="auto"/>
            <w:vAlign w:val="center"/>
          </w:tcPr>
          <w:p w14:paraId="0D51557C"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04491D2A"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3F080B2"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3C85D520"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54E09C2" w14:textId="77777777" w:rsidR="0038602F" w:rsidRPr="00440D7B" w:rsidRDefault="0038602F" w:rsidP="0038602F">
            <w:pPr>
              <w:pStyle w:val="TAC"/>
              <w:jc w:val="left"/>
              <w:rPr>
                <w:lang w:eastAsia="zh-CN"/>
              </w:rPr>
            </w:pPr>
            <w:r w:rsidRPr="00440D7B">
              <w:t>52@15kHz</w:t>
            </w:r>
          </w:p>
        </w:tc>
        <w:tc>
          <w:tcPr>
            <w:tcW w:w="1559" w:type="dxa"/>
            <w:gridSpan w:val="2"/>
            <w:shd w:val="clear" w:color="auto" w:fill="auto"/>
            <w:vAlign w:val="center"/>
          </w:tcPr>
          <w:p w14:paraId="4DD94F36"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24C0AEA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EF8DC9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C334EDD" w14:textId="77777777" w:rsidR="0038602F" w:rsidRPr="00440D7B" w:rsidRDefault="0038602F" w:rsidP="0038602F">
            <w:pPr>
              <w:pStyle w:val="TAC"/>
              <w:jc w:val="left"/>
            </w:pPr>
            <w:r w:rsidRPr="00440D7B">
              <w:t>CP-OFDM QPSK</w:t>
            </w:r>
          </w:p>
        </w:tc>
        <w:tc>
          <w:tcPr>
            <w:tcW w:w="713" w:type="dxa"/>
            <w:shd w:val="clear" w:color="auto" w:fill="auto"/>
            <w:vAlign w:val="center"/>
          </w:tcPr>
          <w:p w14:paraId="5765757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6A580F66" w14:textId="77777777" w:rsidR="0038602F" w:rsidRPr="00440D7B" w:rsidRDefault="0038602F" w:rsidP="0038602F">
            <w:pPr>
              <w:pStyle w:val="TAC"/>
              <w:jc w:val="left"/>
            </w:pPr>
            <w:r w:rsidRPr="00440D7B">
              <w:t>1@0</w:t>
            </w:r>
          </w:p>
        </w:tc>
      </w:tr>
      <w:tr w:rsidR="0038602F" w:rsidRPr="00440D7B" w14:paraId="0519CF2D" w14:textId="77777777" w:rsidTr="0038602F">
        <w:trPr>
          <w:trHeight w:val="285"/>
        </w:trPr>
        <w:tc>
          <w:tcPr>
            <w:tcW w:w="244" w:type="dxa"/>
            <w:gridSpan w:val="2"/>
            <w:shd w:val="clear" w:color="auto" w:fill="auto"/>
            <w:vAlign w:val="center"/>
          </w:tcPr>
          <w:p w14:paraId="58113CAD"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2851A38C"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5EFBFE82"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45FBA77"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678116A8"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5E4F2A68"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1E1ACFE5"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05A63E3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5AC818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5F27D9F" w14:textId="77777777" w:rsidR="0038602F" w:rsidRPr="00440D7B" w:rsidRDefault="0038602F" w:rsidP="0038602F">
            <w:pPr>
              <w:pStyle w:val="TAC"/>
              <w:jc w:val="left"/>
            </w:pPr>
            <w:r w:rsidRPr="00440D7B">
              <w:t>CP-OFDM QPSK</w:t>
            </w:r>
          </w:p>
        </w:tc>
        <w:tc>
          <w:tcPr>
            <w:tcW w:w="713" w:type="dxa"/>
            <w:shd w:val="clear" w:color="auto" w:fill="auto"/>
            <w:vAlign w:val="center"/>
          </w:tcPr>
          <w:p w14:paraId="52CA2B94"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0F6BF68" w14:textId="77777777" w:rsidR="0038602F" w:rsidRPr="00440D7B" w:rsidRDefault="0038602F" w:rsidP="0038602F">
            <w:pPr>
              <w:pStyle w:val="TAC"/>
              <w:jc w:val="left"/>
            </w:pPr>
            <w:r w:rsidRPr="00440D7B">
              <w:t>1@192</w:t>
            </w:r>
          </w:p>
        </w:tc>
      </w:tr>
      <w:tr w:rsidR="0038602F" w:rsidRPr="00440D7B" w14:paraId="6778E326" w14:textId="77777777" w:rsidTr="0038602F">
        <w:trPr>
          <w:trHeight w:val="285"/>
        </w:trPr>
        <w:tc>
          <w:tcPr>
            <w:tcW w:w="244" w:type="dxa"/>
            <w:gridSpan w:val="2"/>
            <w:shd w:val="clear" w:color="auto" w:fill="auto"/>
            <w:vAlign w:val="center"/>
          </w:tcPr>
          <w:p w14:paraId="4A2DB562"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569447BE"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11912762"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8A08889"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11A2B083"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295A42AB"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06BC72FD"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069417B9"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A5ED67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3559CC5" w14:textId="77777777" w:rsidR="0038602F" w:rsidRPr="00440D7B" w:rsidRDefault="0038602F" w:rsidP="0038602F">
            <w:pPr>
              <w:pStyle w:val="TAC"/>
              <w:jc w:val="left"/>
            </w:pPr>
            <w:r w:rsidRPr="00440D7B">
              <w:t>CP-OFDM QPSK</w:t>
            </w:r>
          </w:p>
        </w:tc>
        <w:tc>
          <w:tcPr>
            <w:tcW w:w="713" w:type="dxa"/>
            <w:shd w:val="clear" w:color="auto" w:fill="auto"/>
            <w:vAlign w:val="center"/>
          </w:tcPr>
          <w:p w14:paraId="266C04D0"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190171D6" w14:textId="77777777" w:rsidR="0038602F" w:rsidRPr="00440D7B" w:rsidRDefault="0038602F" w:rsidP="0038602F">
            <w:pPr>
              <w:pStyle w:val="TAC"/>
              <w:jc w:val="left"/>
            </w:pPr>
            <w:r w:rsidRPr="00440D7B">
              <w:t>1@35</w:t>
            </w:r>
          </w:p>
        </w:tc>
      </w:tr>
      <w:tr w:rsidR="0038602F" w:rsidRPr="00440D7B" w14:paraId="58DD5DD0" w14:textId="77777777" w:rsidTr="0038602F">
        <w:trPr>
          <w:trHeight w:val="285"/>
        </w:trPr>
        <w:tc>
          <w:tcPr>
            <w:tcW w:w="244" w:type="dxa"/>
            <w:gridSpan w:val="2"/>
            <w:shd w:val="clear" w:color="auto" w:fill="auto"/>
            <w:vAlign w:val="center"/>
          </w:tcPr>
          <w:p w14:paraId="23AF22CA"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10D66E23"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0D4BE486"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38A97D0"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66EEC3B4"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0D6B29E"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778F5C9E"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51E1181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3667D4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DE0F2D8" w14:textId="77777777" w:rsidR="0038602F" w:rsidRPr="00440D7B" w:rsidRDefault="0038602F" w:rsidP="0038602F">
            <w:pPr>
              <w:pStyle w:val="TAC"/>
              <w:jc w:val="left"/>
            </w:pPr>
            <w:r w:rsidRPr="00440D7B">
              <w:t>CP-OFDM QPSK</w:t>
            </w:r>
          </w:p>
        </w:tc>
        <w:tc>
          <w:tcPr>
            <w:tcW w:w="713" w:type="dxa"/>
            <w:shd w:val="clear" w:color="auto" w:fill="auto"/>
            <w:vAlign w:val="center"/>
          </w:tcPr>
          <w:p w14:paraId="49D13171"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7962A83E" w14:textId="77777777" w:rsidR="0038602F" w:rsidRPr="00440D7B" w:rsidRDefault="0038602F" w:rsidP="0038602F">
            <w:pPr>
              <w:pStyle w:val="TAC"/>
              <w:jc w:val="left"/>
            </w:pPr>
            <w:r w:rsidRPr="00440D7B">
              <w:t>1@0</w:t>
            </w:r>
          </w:p>
        </w:tc>
      </w:tr>
      <w:tr w:rsidR="0038602F" w:rsidRPr="00440D7B" w14:paraId="73DF8571" w14:textId="77777777" w:rsidTr="0038602F">
        <w:trPr>
          <w:trHeight w:val="285"/>
        </w:trPr>
        <w:tc>
          <w:tcPr>
            <w:tcW w:w="244" w:type="dxa"/>
            <w:gridSpan w:val="2"/>
            <w:shd w:val="clear" w:color="auto" w:fill="auto"/>
            <w:vAlign w:val="center"/>
          </w:tcPr>
          <w:p w14:paraId="3F64E82D" w14:textId="77777777" w:rsidR="0038602F" w:rsidRPr="00440D7B" w:rsidRDefault="0038602F" w:rsidP="0038602F">
            <w:pPr>
              <w:pStyle w:val="TAC"/>
              <w:jc w:val="left"/>
              <w:rPr>
                <w:lang w:eastAsia="zh-CN"/>
              </w:rPr>
            </w:pPr>
            <w:r w:rsidRPr="00440D7B">
              <w:t>5</w:t>
            </w:r>
          </w:p>
        </w:tc>
        <w:tc>
          <w:tcPr>
            <w:tcW w:w="611" w:type="dxa"/>
            <w:gridSpan w:val="3"/>
            <w:shd w:val="clear" w:color="auto" w:fill="auto"/>
            <w:vAlign w:val="center"/>
          </w:tcPr>
          <w:p w14:paraId="1D2BEA9B" w14:textId="77777777" w:rsidR="0038602F" w:rsidRPr="00440D7B" w:rsidRDefault="0038602F" w:rsidP="0038602F">
            <w:pPr>
              <w:pStyle w:val="TAC"/>
              <w:jc w:val="left"/>
              <w:rPr>
                <w:lang w:eastAsia="zh-CN"/>
              </w:rPr>
            </w:pPr>
            <w:r w:rsidRPr="00440D7B">
              <w:t>n8</w:t>
            </w:r>
          </w:p>
        </w:tc>
        <w:tc>
          <w:tcPr>
            <w:tcW w:w="721" w:type="dxa"/>
            <w:gridSpan w:val="3"/>
            <w:shd w:val="clear" w:color="auto" w:fill="auto"/>
            <w:vAlign w:val="center"/>
          </w:tcPr>
          <w:p w14:paraId="38D3F122"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5D6815D" w14:textId="77777777" w:rsidR="0038602F" w:rsidRPr="00440D7B" w:rsidRDefault="0038602F" w:rsidP="0038602F">
            <w:pPr>
              <w:pStyle w:val="TAC"/>
              <w:jc w:val="left"/>
              <w:rPr>
                <w:lang w:eastAsia="zh-CN"/>
              </w:rPr>
            </w:pPr>
            <w:r w:rsidRPr="00440D7B">
              <w:t>n78</w:t>
            </w:r>
          </w:p>
        </w:tc>
        <w:tc>
          <w:tcPr>
            <w:tcW w:w="1219" w:type="dxa"/>
            <w:gridSpan w:val="3"/>
            <w:shd w:val="clear" w:color="auto" w:fill="auto"/>
            <w:vAlign w:val="center"/>
          </w:tcPr>
          <w:p w14:paraId="012DA8BA"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4FAE962D"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77C4156F" w14:textId="77777777" w:rsidR="0038602F" w:rsidRPr="00440D7B" w:rsidRDefault="0038602F" w:rsidP="0038602F">
            <w:pPr>
              <w:pStyle w:val="TAC"/>
              <w:jc w:val="left"/>
              <w:rPr>
                <w:lang w:eastAsia="zh-CN"/>
              </w:rPr>
            </w:pPr>
            <w:r w:rsidRPr="00440D7B">
              <w:t>217@30kHz</w:t>
            </w:r>
          </w:p>
        </w:tc>
        <w:tc>
          <w:tcPr>
            <w:tcW w:w="1840" w:type="dxa"/>
            <w:gridSpan w:val="2"/>
            <w:shd w:val="clear" w:color="auto" w:fill="auto"/>
            <w:vAlign w:val="center"/>
          </w:tcPr>
          <w:p w14:paraId="38774DD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3F311F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F0431A7" w14:textId="77777777" w:rsidR="0038602F" w:rsidRPr="00440D7B" w:rsidRDefault="0038602F" w:rsidP="0038602F">
            <w:pPr>
              <w:pStyle w:val="TAC"/>
              <w:jc w:val="left"/>
            </w:pPr>
            <w:r w:rsidRPr="00440D7B">
              <w:t>CP-OFDM QPSK</w:t>
            </w:r>
          </w:p>
        </w:tc>
        <w:tc>
          <w:tcPr>
            <w:tcW w:w="713" w:type="dxa"/>
            <w:shd w:val="clear" w:color="auto" w:fill="auto"/>
            <w:vAlign w:val="center"/>
          </w:tcPr>
          <w:p w14:paraId="4EF1AB1C"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283E2A0A" w14:textId="77777777" w:rsidR="0038602F" w:rsidRPr="00440D7B" w:rsidRDefault="0038602F" w:rsidP="0038602F">
            <w:pPr>
              <w:pStyle w:val="TAC"/>
              <w:jc w:val="left"/>
            </w:pPr>
            <w:r w:rsidRPr="00440D7B">
              <w:t>1@139</w:t>
            </w:r>
          </w:p>
        </w:tc>
      </w:tr>
      <w:tr w:rsidR="0038602F" w:rsidRPr="00440D7B" w14:paraId="1D975806" w14:textId="77777777" w:rsidTr="00734406">
        <w:trPr>
          <w:trHeight w:val="285"/>
        </w:trPr>
        <w:tc>
          <w:tcPr>
            <w:tcW w:w="12747" w:type="dxa"/>
            <w:gridSpan w:val="28"/>
            <w:shd w:val="clear" w:color="auto" w:fill="auto"/>
            <w:vAlign w:val="center"/>
          </w:tcPr>
          <w:p w14:paraId="610F28A6" w14:textId="77777777" w:rsidR="0038602F" w:rsidRPr="00440D7B" w:rsidRDefault="0038602F" w:rsidP="0038602F">
            <w:pPr>
              <w:pStyle w:val="TAC"/>
            </w:pPr>
            <w:r w:rsidRPr="00440D7B">
              <w:rPr>
                <w:b/>
                <w:bCs/>
              </w:rPr>
              <w:t>Test Settings for CA_</w:t>
            </w:r>
            <w:r w:rsidRPr="00440D7B">
              <w:rPr>
                <w:b/>
                <w:bCs/>
                <w:lang w:eastAsia="zh-CN"/>
              </w:rPr>
              <w:t>n14</w:t>
            </w:r>
            <w:r w:rsidRPr="00440D7B">
              <w:rPr>
                <w:b/>
                <w:bCs/>
              </w:rPr>
              <w:t>A-</w:t>
            </w:r>
            <w:r w:rsidRPr="00440D7B">
              <w:rPr>
                <w:b/>
                <w:bCs/>
                <w:lang w:eastAsia="zh-CN"/>
              </w:rPr>
              <w:t>n30</w:t>
            </w:r>
            <w:r w:rsidRPr="00440D7B">
              <w:rPr>
                <w:b/>
                <w:bCs/>
              </w:rPr>
              <w:t>A Configuration</w:t>
            </w:r>
          </w:p>
        </w:tc>
      </w:tr>
      <w:tr w:rsidR="0038602F" w:rsidRPr="00440D7B" w14:paraId="16BDB13A" w14:textId="77777777" w:rsidTr="0038602F">
        <w:trPr>
          <w:trHeight w:val="285"/>
        </w:trPr>
        <w:tc>
          <w:tcPr>
            <w:tcW w:w="228" w:type="dxa"/>
            <w:shd w:val="clear" w:color="auto" w:fill="auto"/>
            <w:vAlign w:val="center"/>
          </w:tcPr>
          <w:p w14:paraId="5218B159" w14:textId="77777777" w:rsidR="0038602F" w:rsidRPr="00440D7B" w:rsidRDefault="0038602F" w:rsidP="0038602F">
            <w:pPr>
              <w:pStyle w:val="TAC"/>
              <w:jc w:val="left"/>
            </w:pPr>
            <w:r w:rsidRPr="00440D7B">
              <w:rPr>
                <w:lang w:eastAsia="zh-CN"/>
              </w:rPr>
              <w:t>1</w:t>
            </w:r>
          </w:p>
        </w:tc>
        <w:tc>
          <w:tcPr>
            <w:tcW w:w="603" w:type="dxa"/>
            <w:gridSpan w:val="3"/>
            <w:shd w:val="clear" w:color="auto" w:fill="auto"/>
            <w:vAlign w:val="center"/>
          </w:tcPr>
          <w:p w14:paraId="18589500"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1958E989" w14:textId="77777777" w:rsidR="0038602F" w:rsidRPr="00440D7B" w:rsidRDefault="0038602F" w:rsidP="0038602F">
            <w:pPr>
              <w:pStyle w:val="TAC"/>
              <w:jc w:val="left"/>
            </w:pPr>
            <w:r w:rsidRPr="00440D7B">
              <w:t>High</w:t>
            </w:r>
          </w:p>
        </w:tc>
        <w:tc>
          <w:tcPr>
            <w:tcW w:w="692" w:type="dxa"/>
            <w:gridSpan w:val="3"/>
            <w:shd w:val="clear" w:color="auto" w:fill="auto"/>
            <w:vAlign w:val="center"/>
          </w:tcPr>
          <w:p w14:paraId="0303D9A8" w14:textId="77777777" w:rsidR="0038602F" w:rsidRPr="00440D7B" w:rsidRDefault="0038602F" w:rsidP="0038602F">
            <w:pPr>
              <w:pStyle w:val="TAC"/>
              <w:jc w:val="left"/>
            </w:pPr>
            <w:r w:rsidRPr="00440D7B">
              <w:t>n30</w:t>
            </w:r>
          </w:p>
        </w:tc>
        <w:tc>
          <w:tcPr>
            <w:tcW w:w="1218" w:type="dxa"/>
            <w:gridSpan w:val="3"/>
            <w:shd w:val="clear" w:color="auto" w:fill="auto"/>
            <w:vAlign w:val="center"/>
          </w:tcPr>
          <w:p w14:paraId="45C1ADF0"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323ABAF7"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122359FE"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71402AF4"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45BCCFFF" w14:textId="77777777" w:rsidR="0038602F" w:rsidRPr="00440D7B" w:rsidRDefault="0038602F" w:rsidP="0038602F">
            <w:pPr>
              <w:pStyle w:val="TAC"/>
              <w:jc w:val="left"/>
            </w:pPr>
            <w:r w:rsidRPr="00440D7B">
              <w:t>NA</w:t>
            </w:r>
          </w:p>
        </w:tc>
        <w:tc>
          <w:tcPr>
            <w:tcW w:w="1559" w:type="dxa"/>
            <w:shd w:val="clear" w:color="auto" w:fill="auto"/>
            <w:vAlign w:val="center"/>
          </w:tcPr>
          <w:p w14:paraId="77843F20"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2776B87F" w14:textId="77777777" w:rsidR="0038602F" w:rsidRPr="00440D7B" w:rsidRDefault="0038602F" w:rsidP="0038602F">
            <w:pPr>
              <w:pStyle w:val="TAC"/>
              <w:jc w:val="left"/>
            </w:pPr>
            <w:r w:rsidRPr="00440D7B">
              <w:t>1@51</w:t>
            </w:r>
          </w:p>
        </w:tc>
        <w:tc>
          <w:tcPr>
            <w:tcW w:w="741" w:type="dxa"/>
            <w:shd w:val="clear" w:color="auto" w:fill="auto"/>
            <w:vAlign w:val="center"/>
          </w:tcPr>
          <w:p w14:paraId="10909C02" w14:textId="77777777" w:rsidR="0038602F" w:rsidRPr="00440D7B" w:rsidRDefault="0038602F" w:rsidP="0038602F">
            <w:pPr>
              <w:pStyle w:val="TAC"/>
              <w:jc w:val="left"/>
            </w:pPr>
            <w:r w:rsidRPr="00440D7B">
              <w:t>1@0</w:t>
            </w:r>
          </w:p>
        </w:tc>
      </w:tr>
      <w:tr w:rsidR="0038602F" w:rsidRPr="00440D7B" w14:paraId="79F347FF" w14:textId="77777777" w:rsidTr="0038602F">
        <w:trPr>
          <w:trHeight w:val="285"/>
        </w:trPr>
        <w:tc>
          <w:tcPr>
            <w:tcW w:w="228" w:type="dxa"/>
            <w:shd w:val="clear" w:color="auto" w:fill="auto"/>
            <w:vAlign w:val="center"/>
          </w:tcPr>
          <w:p w14:paraId="0644AFE7" w14:textId="77777777" w:rsidR="0038602F" w:rsidRPr="00440D7B" w:rsidRDefault="0038602F" w:rsidP="0038602F">
            <w:pPr>
              <w:pStyle w:val="TAC"/>
              <w:jc w:val="left"/>
            </w:pPr>
            <w:r w:rsidRPr="00440D7B">
              <w:rPr>
                <w:lang w:eastAsia="zh-CN"/>
              </w:rPr>
              <w:t>2</w:t>
            </w:r>
          </w:p>
        </w:tc>
        <w:tc>
          <w:tcPr>
            <w:tcW w:w="603" w:type="dxa"/>
            <w:gridSpan w:val="3"/>
            <w:shd w:val="clear" w:color="auto" w:fill="auto"/>
            <w:vAlign w:val="center"/>
          </w:tcPr>
          <w:p w14:paraId="141CDC61"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323F3634" w14:textId="77777777" w:rsidR="0038602F" w:rsidRPr="00440D7B" w:rsidRDefault="0038602F" w:rsidP="0038602F">
            <w:pPr>
              <w:pStyle w:val="TAC"/>
              <w:jc w:val="left"/>
            </w:pPr>
            <w:r w:rsidRPr="00440D7B">
              <w:t>Low</w:t>
            </w:r>
          </w:p>
        </w:tc>
        <w:tc>
          <w:tcPr>
            <w:tcW w:w="692" w:type="dxa"/>
            <w:gridSpan w:val="3"/>
            <w:shd w:val="clear" w:color="auto" w:fill="auto"/>
            <w:vAlign w:val="center"/>
          </w:tcPr>
          <w:p w14:paraId="3E0F2EE0" w14:textId="77777777" w:rsidR="0038602F" w:rsidRPr="00440D7B" w:rsidRDefault="0038602F" w:rsidP="0038602F">
            <w:pPr>
              <w:pStyle w:val="TAC"/>
              <w:jc w:val="left"/>
            </w:pPr>
            <w:r w:rsidRPr="00440D7B">
              <w:t>n30</w:t>
            </w:r>
          </w:p>
        </w:tc>
        <w:tc>
          <w:tcPr>
            <w:tcW w:w="1218" w:type="dxa"/>
            <w:gridSpan w:val="3"/>
            <w:shd w:val="clear" w:color="auto" w:fill="auto"/>
            <w:vAlign w:val="center"/>
          </w:tcPr>
          <w:p w14:paraId="678613E0"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1DB563AD"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52BD9B85"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4F041595"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6ABCCDEB" w14:textId="77777777" w:rsidR="0038602F" w:rsidRPr="00440D7B" w:rsidRDefault="0038602F" w:rsidP="0038602F">
            <w:pPr>
              <w:pStyle w:val="TAC"/>
              <w:jc w:val="left"/>
            </w:pPr>
            <w:r w:rsidRPr="00440D7B">
              <w:t>NA</w:t>
            </w:r>
          </w:p>
        </w:tc>
        <w:tc>
          <w:tcPr>
            <w:tcW w:w="1559" w:type="dxa"/>
            <w:shd w:val="clear" w:color="auto" w:fill="auto"/>
            <w:vAlign w:val="center"/>
          </w:tcPr>
          <w:p w14:paraId="68349393"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440E5B20" w14:textId="77777777" w:rsidR="0038602F" w:rsidRPr="00440D7B" w:rsidRDefault="0038602F" w:rsidP="0038602F">
            <w:pPr>
              <w:pStyle w:val="TAC"/>
              <w:jc w:val="left"/>
            </w:pPr>
            <w:r w:rsidRPr="00440D7B">
              <w:t>1@0</w:t>
            </w:r>
          </w:p>
        </w:tc>
        <w:tc>
          <w:tcPr>
            <w:tcW w:w="741" w:type="dxa"/>
            <w:shd w:val="clear" w:color="auto" w:fill="auto"/>
            <w:vAlign w:val="center"/>
          </w:tcPr>
          <w:p w14:paraId="75CAA39A" w14:textId="77777777" w:rsidR="0038602F" w:rsidRPr="00440D7B" w:rsidRDefault="0038602F" w:rsidP="0038602F">
            <w:pPr>
              <w:pStyle w:val="TAC"/>
              <w:jc w:val="left"/>
            </w:pPr>
            <w:r w:rsidRPr="00440D7B">
              <w:t>1@0</w:t>
            </w:r>
          </w:p>
        </w:tc>
      </w:tr>
      <w:tr w:rsidR="0038602F" w:rsidRPr="00440D7B" w14:paraId="6C251C3F" w14:textId="77777777" w:rsidTr="00734406">
        <w:trPr>
          <w:trHeight w:val="285"/>
        </w:trPr>
        <w:tc>
          <w:tcPr>
            <w:tcW w:w="12747" w:type="dxa"/>
            <w:gridSpan w:val="28"/>
            <w:shd w:val="clear" w:color="auto" w:fill="auto"/>
            <w:vAlign w:val="center"/>
          </w:tcPr>
          <w:p w14:paraId="051E07FD" w14:textId="77777777" w:rsidR="0038602F" w:rsidRPr="00440D7B" w:rsidRDefault="0038602F" w:rsidP="0038602F">
            <w:pPr>
              <w:pStyle w:val="TAC"/>
            </w:pPr>
            <w:r w:rsidRPr="00440D7B">
              <w:rPr>
                <w:b/>
                <w:bCs/>
              </w:rPr>
              <w:t>Test Settings for CA_</w:t>
            </w:r>
            <w:r w:rsidRPr="00440D7B">
              <w:rPr>
                <w:b/>
                <w:bCs/>
                <w:lang w:eastAsia="zh-CN"/>
              </w:rPr>
              <w:t>n14</w:t>
            </w:r>
            <w:r w:rsidRPr="00440D7B">
              <w:rPr>
                <w:b/>
                <w:bCs/>
              </w:rPr>
              <w:t>A-</w:t>
            </w:r>
            <w:r w:rsidRPr="00440D7B">
              <w:rPr>
                <w:b/>
                <w:bCs/>
                <w:lang w:eastAsia="zh-CN"/>
              </w:rPr>
              <w:t>n66</w:t>
            </w:r>
            <w:r w:rsidRPr="00440D7B">
              <w:rPr>
                <w:b/>
                <w:bCs/>
              </w:rPr>
              <w:t>A Configuration</w:t>
            </w:r>
          </w:p>
        </w:tc>
      </w:tr>
      <w:tr w:rsidR="0038602F" w:rsidRPr="00440D7B" w14:paraId="65C87156" w14:textId="77777777" w:rsidTr="0038602F">
        <w:trPr>
          <w:trHeight w:val="285"/>
        </w:trPr>
        <w:tc>
          <w:tcPr>
            <w:tcW w:w="228" w:type="dxa"/>
            <w:shd w:val="clear" w:color="auto" w:fill="auto"/>
            <w:vAlign w:val="center"/>
          </w:tcPr>
          <w:p w14:paraId="66B98496" w14:textId="77777777" w:rsidR="0038602F" w:rsidRPr="00440D7B" w:rsidRDefault="0038602F" w:rsidP="0038602F">
            <w:pPr>
              <w:pStyle w:val="TAC"/>
              <w:jc w:val="left"/>
            </w:pPr>
            <w:r w:rsidRPr="00440D7B">
              <w:rPr>
                <w:lang w:eastAsia="zh-CN"/>
              </w:rPr>
              <w:t>1</w:t>
            </w:r>
          </w:p>
        </w:tc>
        <w:tc>
          <w:tcPr>
            <w:tcW w:w="603" w:type="dxa"/>
            <w:gridSpan w:val="3"/>
            <w:shd w:val="clear" w:color="auto" w:fill="auto"/>
            <w:vAlign w:val="center"/>
          </w:tcPr>
          <w:p w14:paraId="76205750"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51C29CAF" w14:textId="77777777" w:rsidR="0038602F" w:rsidRPr="00440D7B" w:rsidRDefault="0038602F" w:rsidP="0038602F">
            <w:pPr>
              <w:pStyle w:val="TAC"/>
              <w:jc w:val="left"/>
            </w:pPr>
            <w:r w:rsidRPr="00440D7B">
              <w:t>High</w:t>
            </w:r>
          </w:p>
        </w:tc>
        <w:tc>
          <w:tcPr>
            <w:tcW w:w="692" w:type="dxa"/>
            <w:gridSpan w:val="3"/>
            <w:shd w:val="clear" w:color="auto" w:fill="auto"/>
            <w:vAlign w:val="center"/>
          </w:tcPr>
          <w:p w14:paraId="3201D2E5" w14:textId="77777777" w:rsidR="0038602F" w:rsidRPr="00440D7B" w:rsidRDefault="0038602F" w:rsidP="0038602F">
            <w:pPr>
              <w:pStyle w:val="TAC"/>
              <w:jc w:val="left"/>
            </w:pPr>
            <w:r w:rsidRPr="00440D7B">
              <w:t>n66</w:t>
            </w:r>
          </w:p>
        </w:tc>
        <w:tc>
          <w:tcPr>
            <w:tcW w:w="1218" w:type="dxa"/>
            <w:gridSpan w:val="3"/>
            <w:shd w:val="clear" w:color="auto" w:fill="auto"/>
            <w:vAlign w:val="center"/>
          </w:tcPr>
          <w:p w14:paraId="0B04758F"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451EA4AC"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43A03D64" w14:textId="77777777" w:rsidR="0038602F" w:rsidRPr="00440D7B" w:rsidRDefault="0038602F" w:rsidP="0038602F">
            <w:pPr>
              <w:pStyle w:val="TAC"/>
              <w:jc w:val="left"/>
            </w:pPr>
            <w:r w:rsidRPr="00440D7B">
              <w:t>216@15kHz</w:t>
            </w:r>
          </w:p>
        </w:tc>
        <w:tc>
          <w:tcPr>
            <w:tcW w:w="1840" w:type="dxa"/>
            <w:gridSpan w:val="2"/>
            <w:shd w:val="clear" w:color="auto" w:fill="auto"/>
            <w:vAlign w:val="center"/>
          </w:tcPr>
          <w:p w14:paraId="755FF62C"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7D73F5CF" w14:textId="77777777" w:rsidR="0038602F" w:rsidRPr="00440D7B" w:rsidRDefault="0038602F" w:rsidP="0038602F">
            <w:pPr>
              <w:pStyle w:val="TAC"/>
              <w:jc w:val="left"/>
            </w:pPr>
            <w:r w:rsidRPr="00440D7B">
              <w:t>NA</w:t>
            </w:r>
          </w:p>
        </w:tc>
        <w:tc>
          <w:tcPr>
            <w:tcW w:w="1559" w:type="dxa"/>
            <w:shd w:val="clear" w:color="auto" w:fill="auto"/>
            <w:vAlign w:val="center"/>
          </w:tcPr>
          <w:p w14:paraId="64AA01E7"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6917F6EC" w14:textId="77777777" w:rsidR="0038602F" w:rsidRPr="00440D7B" w:rsidRDefault="0038602F" w:rsidP="0038602F">
            <w:pPr>
              <w:pStyle w:val="TAC"/>
              <w:jc w:val="left"/>
            </w:pPr>
            <w:r w:rsidRPr="00440D7B">
              <w:t>1@51</w:t>
            </w:r>
          </w:p>
        </w:tc>
        <w:tc>
          <w:tcPr>
            <w:tcW w:w="741" w:type="dxa"/>
            <w:shd w:val="clear" w:color="auto" w:fill="auto"/>
            <w:vAlign w:val="center"/>
          </w:tcPr>
          <w:p w14:paraId="5768AD2D" w14:textId="77777777" w:rsidR="0038602F" w:rsidRPr="00440D7B" w:rsidRDefault="0038602F" w:rsidP="0038602F">
            <w:pPr>
              <w:pStyle w:val="TAC"/>
              <w:jc w:val="left"/>
            </w:pPr>
            <w:r w:rsidRPr="00440D7B">
              <w:t>1@0</w:t>
            </w:r>
          </w:p>
        </w:tc>
      </w:tr>
      <w:tr w:rsidR="0038602F" w:rsidRPr="00440D7B" w14:paraId="050DFE1D" w14:textId="77777777" w:rsidTr="0038602F">
        <w:trPr>
          <w:trHeight w:val="285"/>
        </w:trPr>
        <w:tc>
          <w:tcPr>
            <w:tcW w:w="228" w:type="dxa"/>
            <w:shd w:val="clear" w:color="auto" w:fill="auto"/>
            <w:vAlign w:val="center"/>
          </w:tcPr>
          <w:p w14:paraId="55B0CFDA" w14:textId="77777777" w:rsidR="0038602F" w:rsidRPr="00440D7B" w:rsidRDefault="0038602F" w:rsidP="0038602F">
            <w:pPr>
              <w:pStyle w:val="TAC"/>
              <w:jc w:val="left"/>
            </w:pPr>
            <w:r w:rsidRPr="00440D7B">
              <w:rPr>
                <w:lang w:eastAsia="zh-CN"/>
              </w:rPr>
              <w:t>2</w:t>
            </w:r>
          </w:p>
        </w:tc>
        <w:tc>
          <w:tcPr>
            <w:tcW w:w="603" w:type="dxa"/>
            <w:gridSpan w:val="3"/>
            <w:shd w:val="clear" w:color="auto" w:fill="auto"/>
            <w:vAlign w:val="center"/>
          </w:tcPr>
          <w:p w14:paraId="7B22AF57"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7CAD91F1" w14:textId="77777777" w:rsidR="0038602F" w:rsidRPr="00440D7B" w:rsidRDefault="0038602F" w:rsidP="0038602F">
            <w:pPr>
              <w:pStyle w:val="TAC"/>
              <w:jc w:val="left"/>
            </w:pPr>
            <w:r w:rsidRPr="00440D7B">
              <w:t>Low</w:t>
            </w:r>
          </w:p>
        </w:tc>
        <w:tc>
          <w:tcPr>
            <w:tcW w:w="692" w:type="dxa"/>
            <w:gridSpan w:val="3"/>
            <w:shd w:val="clear" w:color="auto" w:fill="auto"/>
            <w:vAlign w:val="center"/>
          </w:tcPr>
          <w:p w14:paraId="29C4B5C6" w14:textId="77777777" w:rsidR="0038602F" w:rsidRPr="00440D7B" w:rsidRDefault="0038602F" w:rsidP="0038602F">
            <w:pPr>
              <w:pStyle w:val="TAC"/>
              <w:jc w:val="left"/>
            </w:pPr>
            <w:r w:rsidRPr="00440D7B">
              <w:t>n66</w:t>
            </w:r>
          </w:p>
        </w:tc>
        <w:tc>
          <w:tcPr>
            <w:tcW w:w="1218" w:type="dxa"/>
            <w:gridSpan w:val="3"/>
            <w:shd w:val="clear" w:color="auto" w:fill="auto"/>
            <w:vAlign w:val="center"/>
          </w:tcPr>
          <w:p w14:paraId="7A7E4411"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590649E5"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614DAAA2" w14:textId="77777777" w:rsidR="0038602F" w:rsidRPr="00440D7B" w:rsidRDefault="0038602F" w:rsidP="0038602F">
            <w:pPr>
              <w:pStyle w:val="TAC"/>
              <w:jc w:val="left"/>
            </w:pPr>
            <w:r w:rsidRPr="00440D7B">
              <w:t>216@15kHz</w:t>
            </w:r>
          </w:p>
        </w:tc>
        <w:tc>
          <w:tcPr>
            <w:tcW w:w="1840" w:type="dxa"/>
            <w:gridSpan w:val="2"/>
            <w:shd w:val="clear" w:color="auto" w:fill="auto"/>
            <w:vAlign w:val="center"/>
          </w:tcPr>
          <w:p w14:paraId="7B97FDE3"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10F3E308" w14:textId="77777777" w:rsidR="0038602F" w:rsidRPr="00440D7B" w:rsidRDefault="0038602F" w:rsidP="0038602F">
            <w:pPr>
              <w:pStyle w:val="TAC"/>
              <w:jc w:val="left"/>
            </w:pPr>
            <w:r w:rsidRPr="00440D7B">
              <w:t>NA</w:t>
            </w:r>
          </w:p>
        </w:tc>
        <w:tc>
          <w:tcPr>
            <w:tcW w:w="1559" w:type="dxa"/>
            <w:shd w:val="clear" w:color="auto" w:fill="auto"/>
            <w:vAlign w:val="center"/>
          </w:tcPr>
          <w:p w14:paraId="77595D3B"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3A5A8A88" w14:textId="77777777" w:rsidR="0038602F" w:rsidRPr="00440D7B" w:rsidRDefault="0038602F" w:rsidP="0038602F">
            <w:pPr>
              <w:pStyle w:val="TAC"/>
              <w:jc w:val="left"/>
            </w:pPr>
            <w:r w:rsidRPr="00440D7B">
              <w:t>1@0</w:t>
            </w:r>
          </w:p>
        </w:tc>
        <w:tc>
          <w:tcPr>
            <w:tcW w:w="741" w:type="dxa"/>
            <w:shd w:val="clear" w:color="auto" w:fill="auto"/>
            <w:vAlign w:val="center"/>
          </w:tcPr>
          <w:p w14:paraId="3E81650A" w14:textId="77777777" w:rsidR="0038602F" w:rsidRPr="00440D7B" w:rsidRDefault="0038602F" w:rsidP="0038602F">
            <w:pPr>
              <w:pStyle w:val="TAC"/>
              <w:jc w:val="left"/>
            </w:pPr>
            <w:r w:rsidRPr="00440D7B">
              <w:t>1@0</w:t>
            </w:r>
          </w:p>
        </w:tc>
      </w:tr>
      <w:tr w:rsidR="0038602F" w:rsidRPr="00440D7B" w14:paraId="457ADAEB" w14:textId="77777777" w:rsidTr="00734406">
        <w:trPr>
          <w:trHeight w:val="285"/>
        </w:trPr>
        <w:tc>
          <w:tcPr>
            <w:tcW w:w="12747" w:type="dxa"/>
            <w:gridSpan w:val="28"/>
            <w:shd w:val="clear" w:color="auto" w:fill="auto"/>
            <w:vAlign w:val="center"/>
          </w:tcPr>
          <w:p w14:paraId="04DA4AF9" w14:textId="77777777" w:rsidR="0038602F" w:rsidRPr="00440D7B" w:rsidRDefault="0038602F" w:rsidP="0038602F">
            <w:pPr>
              <w:pStyle w:val="TAC"/>
            </w:pPr>
            <w:r w:rsidRPr="00440D7B">
              <w:rPr>
                <w:b/>
                <w:bCs/>
              </w:rPr>
              <w:t>Test Settings for CA_</w:t>
            </w:r>
            <w:r w:rsidRPr="00440D7B">
              <w:rPr>
                <w:b/>
                <w:bCs/>
                <w:lang w:eastAsia="zh-CN"/>
              </w:rPr>
              <w:t>n14</w:t>
            </w:r>
            <w:r w:rsidRPr="00440D7B">
              <w:rPr>
                <w:b/>
                <w:bCs/>
              </w:rPr>
              <w:t>A-</w:t>
            </w:r>
            <w:r w:rsidRPr="00440D7B">
              <w:rPr>
                <w:b/>
                <w:bCs/>
                <w:lang w:eastAsia="zh-CN"/>
              </w:rPr>
              <w:t>n77</w:t>
            </w:r>
            <w:r w:rsidRPr="00440D7B">
              <w:rPr>
                <w:b/>
                <w:bCs/>
              </w:rPr>
              <w:t>A Configuration</w:t>
            </w:r>
          </w:p>
        </w:tc>
      </w:tr>
      <w:tr w:rsidR="0038602F" w:rsidRPr="00440D7B" w14:paraId="057312F6" w14:textId="77777777" w:rsidTr="0038602F">
        <w:trPr>
          <w:trHeight w:val="285"/>
        </w:trPr>
        <w:tc>
          <w:tcPr>
            <w:tcW w:w="228" w:type="dxa"/>
            <w:shd w:val="clear" w:color="auto" w:fill="auto"/>
            <w:vAlign w:val="center"/>
          </w:tcPr>
          <w:p w14:paraId="152D4683" w14:textId="77777777" w:rsidR="0038602F" w:rsidRPr="00440D7B" w:rsidRDefault="0038602F" w:rsidP="0038602F">
            <w:pPr>
              <w:pStyle w:val="TAC"/>
              <w:jc w:val="left"/>
            </w:pPr>
            <w:r w:rsidRPr="00440D7B">
              <w:rPr>
                <w:lang w:eastAsia="zh-CN"/>
              </w:rPr>
              <w:t>1</w:t>
            </w:r>
          </w:p>
        </w:tc>
        <w:tc>
          <w:tcPr>
            <w:tcW w:w="603" w:type="dxa"/>
            <w:gridSpan w:val="3"/>
            <w:shd w:val="clear" w:color="auto" w:fill="auto"/>
            <w:vAlign w:val="center"/>
          </w:tcPr>
          <w:p w14:paraId="04F6BA9A"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08616377" w14:textId="77777777" w:rsidR="0038602F" w:rsidRPr="00440D7B" w:rsidRDefault="0038602F" w:rsidP="0038602F">
            <w:pPr>
              <w:pStyle w:val="TAC"/>
              <w:jc w:val="left"/>
            </w:pPr>
            <w:r w:rsidRPr="00440D7B">
              <w:t>High</w:t>
            </w:r>
          </w:p>
        </w:tc>
        <w:tc>
          <w:tcPr>
            <w:tcW w:w="692" w:type="dxa"/>
            <w:gridSpan w:val="3"/>
            <w:shd w:val="clear" w:color="auto" w:fill="auto"/>
            <w:vAlign w:val="center"/>
          </w:tcPr>
          <w:p w14:paraId="1B318494" w14:textId="77777777" w:rsidR="0038602F" w:rsidRPr="00440D7B" w:rsidRDefault="0038602F" w:rsidP="0038602F">
            <w:pPr>
              <w:pStyle w:val="TAC"/>
              <w:jc w:val="left"/>
            </w:pPr>
            <w:r w:rsidRPr="00440D7B">
              <w:t>n77</w:t>
            </w:r>
          </w:p>
        </w:tc>
        <w:tc>
          <w:tcPr>
            <w:tcW w:w="1218" w:type="dxa"/>
            <w:gridSpan w:val="3"/>
            <w:shd w:val="clear" w:color="auto" w:fill="auto"/>
            <w:vAlign w:val="center"/>
          </w:tcPr>
          <w:p w14:paraId="55B7EC05"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0BE655E2"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1E797F51"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6161374"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07F5187E" w14:textId="77777777" w:rsidR="0038602F" w:rsidRPr="00440D7B" w:rsidRDefault="0038602F" w:rsidP="0038602F">
            <w:pPr>
              <w:pStyle w:val="TAC"/>
              <w:jc w:val="left"/>
            </w:pPr>
            <w:r w:rsidRPr="00440D7B">
              <w:t>NA</w:t>
            </w:r>
          </w:p>
        </w:tc>
        <w:tc>
          <w:tcPr>
            <w:tcW w:w="1559" w:type="dxa"/>
            <w:shd w:val="clear" w:color="auto" w:fill="auto"/>
            <w:vAlign w:val="center"/>
          </w:tcPr>
          <w:p w14:paraId="60B95AF6"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41E36A41" w14:textId="77777777" w:rsidR="0038602F" w:rsidRPr="00440D7B" w:rsidRDefault="0038602F" w:rsidP="0038602F">
            <w:pPr>
              <w:pStyle w:val="TAC"/>
              <w:jc w:val="left"/>
            </w:pPr>
            <w:r w:rsidRPr="00440D7B">
              <w:t>1@51</w:t>
            </w:r>
          </w:p>
        </w:tc>
        <w:tc>
          <w:tcPr>
            <w:tcW w:w="741" w:type="dxa"/>
            <w:shd w:val="clear" w:color="auto" w:fill="auto"/>
            <w:vAlign w:val="center"/>
          </w:tcPr>
          <w:p w14:paraId="4C70261D" w14:textId="77777777" w:rsidR="0038602F" w:rsidRPr="00440D7B" w:rsidRDefault="0038602F" w:rsidP="0038602F">
            <w:pPr>
              <w:pStyle w:val="TAC"/>
              <w:jc w:val="left"/>
            </w:pPr>
            <w:r w:rsidRPr="00440D7B">
              <w:t>1@0</w:t>
            </w:r>
          </w:p>
        </w:tc>
      </w:tr>
      <w:tr w:rsidR="0038602F" w:rsidRPr="00440D7B" w14:paraId="0B37F127" w14:textId="77777777" w:rsidTr="0038602F">
        <w:trPr>
          <w:trHeight w:val="285"/>
        </w:trPr>
        <w:tc>
          <w:tcPr>
            <w:tcW w:w="228" w:type="dxa"/>
            <w:shd w:val="clear" w:color="auto" w:fill="auto"/>
            <w:vAlign w:val="center"/>
          </w:tcPr>
          <w:p w14:paraId="2AAB147A" w14:textId="77777777" w:rsidR="0038602F" w:rsidRPr="00440D7B" w:rsidRDefault="0038602F" w:rsidP="0038602F">
            <w:pPr>
              <w:pStyle w:val="TAC"/>
              <w:jc w:val="left"/>
            </w:pPr>
            <w:r w:rsidRPr="00440D7B">
              <w:rPr>
                <w:lang w:eastAsia="zh-CN"/>
              </w:rPr>
              <w:t>2</w:t>
            </w:r>
          </w:p>
        </w:tc>
        <w:tc>
          <w:tcPr>
            <w:tcW w:w="603" w:type="dxa"/>
            <w:gridSpan w:val="3"/>
            <w:shd w:val="clear" w:color="auto" w:fill="auto"/>
            <w:vAlign w:val="center"/>
          </w:tcPr>
          <w:p w14:paraId="003D4D23" w14:textId="77777777" w:rsidR="0038602F" w:rsidRPr="00440D7B" w:rsidRDefault="0038602F" w:rsidP="0038602F">
            <w:pPr>
              <w:pStyle w:val="TAC"/>
              <w:jc w:val="left"/>
            </w:pPr>
            <w:r w:rsidRPr="00440D7B">
              <w:t>n14</w:t>
            </w:r>
          </w:p>
        </w:tc>
        <w:tc>
          <w:tcPr>
            <w:tcW w:w="724" w:type="dxa"/>
            <w:gridSpan w:val="3"/>
            <w:shd w:val="clear" w:color="auto" w:fill="auto"/>
            <w:vAlign w:val="center"/>
          </w:tcPr>
          <w:p w14:paraId="4AC4EFC3" w14:textId="77777777" w:rsidR="0038602F" w:rsidRPr="00440D7B" w:rsidRDefault="0038602F" w:rsidP="0038602F">
            <w:pPr>
              <w:pStyle w:val="TAC"/>
              <w:jc w:val="left"/>
            </w:pPr>
            <w:r w:rsidRPr="00440D7B">
              <w:t>Low</w:t>
            </w:r>
          </w:p>
        </w:tc>
        <w:tc>
          <w:tcPr>
            <w:tcW w:w="692" w:type="dxa"/>
            <w:gridSpan w:val="3"/>
            <w:shd w:val="clear" w:color="auto" w:fill="auto"/>
            <w:vAlign w:val="center"/>
          </w:tcPr>
          <w:p w14:paraId="002EE097" w14:textId="77777777" w:rsidR="0038602F" w:rsidRPr="00440D7B" w:rsidRDefault="0038602F" w:rsidP="0038602F">
            <w:pPr>
              <w:pStyle w:val="TAC"/>
              <w:jc w:val="left"/>
            </w:pPr>
            <w:r w:rsidRPr="00440D7B">
              <w:t>n77</w:t>
            </w:r>
          </w:p>
        </w:tc>
        <w:tc>
          <w:tcPr>
            <w:tcW w:w="1218" w:type="dxa"/>
            <w:gridSpan w:val="3"/>
            <w:shd w:val="clear" w:color="auto" w:fill="auto"/>
            <w:vAlign w:val="center"/>
          </w:tcPr>
          <w:p w14:paraId="216AAD11" w14:textId="77777777" w:rsidR="0038602F" w:rsidRPr="00440D7B" w:rsidRDefault="0038602F" w:rsidP="0038602F">
            <w:pPr>
              <w:pStyle w:val="TAC"/>
              <w:jc w:val="left"/>
            </w:pPr>
            <w:r w:rsidRPr="00440D7B">
              <w:t>Mid</w:t>
            </w:r>
          </w:p>
        </w:tc>
        <w:tc>
          <w:tcPr>
            <w:tcW w:w="1560" w:type="dxa"/>
            <w:gridSpan w:val="3"/>
            <w:shd w:val="clear" w:color="auto" w:fill="auto"/>
            <w:vAlign w:val="center"/>
          </w:tcPr>
          <w:p w14:paraId="147E1F1A" w14:textId="77777777" w:rsidR="0038602F" w:rsidRPr="00440D7B" w:rsidRDefault="0038602F" w:rsidP="0038602F">
            <w:pPr>
              <w:pStyle w:val="TAC"/>
              <w:jc w:val="left"/>
            </w:pPr>
            <w:r w:rsidRPr="00440D7B">
              <w:t>52@15kHz</w:t>
            </w:r>
          </w:p>
        </w:tc>
        <w:tc>
          <w:tcPr>
            <w:tcW w:w="1559" w:type="dxa"/>
            <w:gridSpan w:val="2"/>
            <w:shd w:val="clear" w:color="auto" w:fill="auto"/>
            <w:vAlign w:val="center"/>
          </w:tcPr>
          <w:p w14:paraId="457BD39B"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A71ACC3" w14:textId="77777777" w:rsidR="0038602F" w:rsidRPr="00440D7B" w:rsidRDefault="0038602F" w:rsidP="0038602F">
            <w:pPr>
              <w:pStyle w:val="TAC"/>
              <w:jc w:val="left"/>
            </w:pPr>
            <w:r w:rsidRPr="00440D7B">
              <w:t xml:space="preserve">CP-OFDM </w:t>
            </w:r>
            <w:r w:rsidRPr="00440D7B">
              <w:br/>
              <w:t>QPSK</w:t>
            </w:r>
          </w:p>
        </w:tc>
        <w:tc>
          <w:tcPr>
            <w:tcW w:w="1301" w:type="dxa"/>
            <w:gridSpan w:val="4"/>
            <w:shd w:val="clear" w:color="auto" w:fill="auto"/>
            <w:vAlign w:val="center"/>
          </w:tcPr>
          <w:p w14:paraId="35FD8B4F" w14:textId="77777777" w:rsidR="0038602F" w:rsidRPr="00440D7B" w:rsidRDefault="0038602F" w:rsidP="0038602F">
            <w:pPr>
              <w:pStyle w:val="TAC"/>
              <w:jc w:val="left"/>
            </w:pPr>
            <w:r w:rsidRPr="00440D7B">
              <w:t>NA</w:t>
            </w:r>
          </w:p>
        </w:tc>
        <w:tc>
          <w:tcPr>
            <w:tcW w:w="1559" w:type="dxa"/>
            <w:shd w:val="clear" w:color="auto" w:fill="auto"/>
            <w:vAlign w:val="center"/>
          </w:tcPr>
          <w:p w14:paraId="5AD620B3" w14:textId="77777777" w:rsidR="0038602F" w:rsidRPr="00440D7B" w:rsidRDefault="0038602F" w:rsidP="0038602F">
            <w:pPr>
              <w:pStyle w:val="TAC"/>
              <w:jc w:val="left"/>
            </w:pPr>
            <w:r w:rsidRPr="00440D7B">
              <w:t xml:space="preserve">CP-OFDM </w:t>
            </w:r>
            <w:r w:rsidRPr="00440D7B">
              <w:br/>
              <w:t>QPSK</w:t>
            </w:r>
          </w:p>
        </w:tc>
        <w:tc>
          <w:tcPr>
            <w:tcW w:w="722" w:type="dxa"/>
            <w:gridSpan w:val="2"/>
            <w:shd w:val="clear" w:color="auto" w:fill="auto"/>
            <w:vAlign w:val="center"/>
          </w:tcPr>
          <w:p w14:paraId="63B16C69" w14:textId="77777777" w:rsidR="0038602F" w:rsidRPr="00440D7B" w:rsidRDefault="0038602F" w:rsidP="0038602F">
            <w:pPr>
              <w:pStyle w:val="TAC"/>
              <w:jc w:val="left"/>
            </w:pPr>
            <w:r w:rsidRPr="00440D7B">
              <w:t>1@0</w:t>
            </w:r>
          </w:p>
        </w:tc>
        <w:tc>
          <w:tcPr>
            <w:tcW w:w="741" w:type="dxa"/>
            <w:shd w:val="clear" w:color="auto" w:fill="auto"/>
            <w:vAlign w:val="center"/>
          </w:tcPr>
          <w:p w14:paraId="2898DBE0" w14:textId="77777777" w:rsidR="0038602F" w:rsidRPr="00440D7B" w:rsidRDefault="0038602F" w:rsidP="0038602F">
            <w:pPr>
              <w:pStyle w:val="TAC"/>
              <w:jc w:val="left"/>
            </w:pPr>
            <w:r w:rsidRPr="00440D7B">
              <w:t>1@0</w:t>
            </w:r>
          </w:p>
        </w:tc>
      </w:tr>
      <w:tr w:rsidR="0038602F" w:rsidRPr="00440D7B" w14:paraId="1B43904A" w14:textId="77777777" w:rsidTr="00734406">
        <w:trPr>
          <w:trHeight w:val="285"/>
        </w:trPr>
        <w:tc>
          <w:tcPr>
            <w:tcW w:w="12747" w:type="dxa"/>
            <w:gridSpan w:val="28"/>
            <w:shd w:val="clear" w:color="auto" w:fill="auto"/>
            <w:vAlign w:val="center"/>
          </w:tcPr>
          <w:p w14:paraId="7C2B114C" w14:textId="77777777" w:rsidR="0038602F" w:rsidRPr="00440D7B" w:rsidRDefault="0038602F" w:rsidP="0038602F">
            <w:pPr>
              <w:pStyle w:val="TAC"/>
            </w:pPr>
            <w:r w:rsidRPr="00440D7B">
              <w:rPr>
                <w:b/>
                <w:bCs/>
              </w:rPr>
              <w:t>Test Settings for CA_n20A-n78A Configuration</w:t>
            </w:r>
          </w:p>
        </w:tc>
      </w:tr>
      <w:tr w:rsidR="0038602F" w:rsidRPr="00440D7B" w14:paraId="461D4BA1" w14:textId="77777777" w:rsidTr="0038602F">
        <w:trPr>
          <w:trHeight w:val="285"/>
        </w:trPr>
        <w:tc>
          <w:tcPr>
            <w:tcW w:w="244" w:type="dxa"/>
            <w:gridSpan w:val="2"/>
            <w:shd w:val="clear" w:color="auto" w:fill="auto"/>
            <w:vAlign w:val="center"/>
          </w:tcPr>
          <w:p w14:paraId="0A032E25" w14:textId="77777777" w:rsidR="0038602F" w:rsidRPr="00440D7B" w:rsidRDefault="0038602F" w:rsidP="0038602F">
            <w:pPr>
              <w:pStyle w:val="TAC"/>
              <w:jc w:val="left"/>
            </w:pPr>
            <w:r w:rsidRPr="00440D7B">
              <w:rPr>
                <w:rFonts w:cs="Arial"/>
                <w:szCs w:val="18"/>
              </w:rPr>
              <w:t>1</w:t>
            </w:r>
          </w:p>
        </w:tc>
        <w:tc>
          <w:tcPr>
            <w:tcW w:w="611" w:type="dxa"/>
            <w:gridSpan w:val="3"/>
            <w:shd w:val="clear" w:color="auto" w:fill="auto"/>
            <w:vAlign w:val="center"/>
          </w:tcPr>
          <w:p w14:paraId="370DEAF4"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2BFB5E3F"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655B54ED"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7BD5F138"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5993EB7A"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ABD8429"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7383CE6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291C6B2"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4D805196" w14:textId="77777777" w:rsidR="0038602F" w:rsidRPr="00440D7B" w:rsidRDefault="0038602F" w:rsidP="0038602F">
            <w:pPr>
              <w:pStyle w:val="TAC"/>
              <w:jc w:val="left"/>
            </w:pPr>
            <w:r w:rsidRPr="00440D7B">
              <w:t>CP-OFDM QPSK</w:t>
            </w:r>
          </w:p>
        </w:tc>
        <w:tc>
          <w:tcPr>
            <w:tcW w:w="713" w:type="dxa"/>
            <w:shd w:val="clear" w:color="auto" w:fill="auto"/>
            <w:vAlign w:val="center"/>
          </w:tcPr>
          <w:p w14:paraId="4EC6C6CD"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3AC5821C"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5A4E5662" w14:textId="77777777" w:rsidTr="0038602F">
        <w:trPr>
          <w:trHeight w:val="285"/>
        </w:trPr>
        <w:tc>
          <w:tcPr>
            <w:tcW w:w="244" w:type="dxa"/>
            <w:gridSpan w:val="2"/>
            <w:shd w:val="clear" w:color="auto" w:fill="auto"/>
            <w:vAlign w:val="center"/>
          </w:tcPr>
          <w:p w14:paraId="6CEB490F" w14:textId="77777777" w:rsidR="0038602F" w:rsidRPr="00440D7B" w:rsidRDefault="0038602F" w:rsidP="0038602F">
            <w:pPr>
              <w:pStyle w:val="TAC"/>
              <w:jc w:val="left"/>
            </w:pPr>
            <w:r w:rsidRPr="00440D7B">
              <w:rPr>
                <w:rFonts w:cs="Arial"/>
                <w:szCs w:val="18"/>
              </w:rPr>
              <w:t>2</w:t>
            </w:r>
          </w:p>
        </w:tc>
        <w:tc>
          <w:tcPr>
            <w:tcW w:w="611" w:type="dxa"/>
            <w:gridSpan w:val="3"/>
            <w:shd w:val="clear" w:color="auto" w:fill="auto"/>
            <w:vAlign w:val="center"/>
          </w:tcPr>
          <w:p w14:paraId="195EC208"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634670DD"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2064C4D3"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54DF93C4" w14:textId="77777777" w:rsidR="0038602F" w:rsidRPr="00440D7B" w:rsidRDefault="0038602F" w:rsidP="0038602F">
            <w:pPr>
              <w:pStyle w:val="TAC"/>
              <w:jc w:val="left"/>
            </w:pPr>
            <w:r w:rsidRPr="00440D7B">
              <w:rPr>
                <w:rFonts w:cs="Arial"/>
                <w:szCs w:val="18"/>
              </w:rPr>
              <w:t>High</w:t>
            </w:r>
          </w:p>
        </w:tc>
        <w:tc>
          <w:tcPr>
            <w:tcW w:w="1535" w:type="dxa"/>
            <w:gridSpan w:val="2"/>
            <w:shd w:val="clear" w:color="auto" w:fill="auto"/>
            <w:vAlign w:val="center"/>
          </w:tcPr>
          <w:p w14:paraId="20349A20"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D0981E3"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0C8A727"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CC133CB"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1AECEE88" w14:textId="77777777" w:rsidR="0038602F" w:rsidRPr="00440D7B" w:rsidRDefault="0038602F" w:rsidP="0038602F">
            <w:pPr>
              <w:pStyle w:val="TAC"/>
              <w:jc w:val="left"/>
            </w:pPr>
            <w:r w:rsidRPr="00440D7B">
              <w:t>CP-OFDM QPSK</w:t>
            </w:r>
          </w:p>
        </w:tc>
        <w:tc>
          <w:tcPr>
            <w:tcW w:w="713" w:type="dxa"/>
            <w:shd w:val="clear" w:color="auto" w:fill="auto"/>
            <w:vAlign w:val="center"/>
          </w:tcPr>
          <w:p w14:paraId="0E878D95"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50" w:type="dxa"/>
            <w:gridSpan w:val="2"/>
            <w:shd w:val="clear" w:color="auto" w:fill="auto"/>
            <w:vAlign w:val="center"/>
          </w:tcPr>
          <w:p w14:paraId="014F4D1F" w14:textId="77777777" w:rsidR="0038602F" w:rsidRPr="00440D7B" w:rsidRDefault="0038602F" w:rsidP="0038602F">
            <w:pPr>
              <w:pStyle w:val="TAC"/>
              <w:jc w:val="left"/>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2B3A2045" w14:textId="77777777" w:rsidTr="0038602F">
        <w:trPr>
          <w:trHeight w:val="285"/>
        </w:trPr>
        <w:tc>
          <w:tcPr>
            <w:tcW w:w="244" w:type="dxa"/>
            <w:gridSpan w:val="2"/>
            <w:shd w:val="clear" w:color="auto" w:fill="auto"/>
            <w:vAlign w:val="center"/>
          </w:tcPr>
          <w:p w14:paraId="0A54C952" w14:textId="77777777" w:rsidR="0038602F" w:rsidRPr="00440D7B" w:rsidRDefault="0038602F" w:rsidP="0038602F">
            <w:pPr>
              <w:pStyle w:val="TAC"/>
              <w:jc w:val="left"/>
            </w:pPr>
            <w:r w:rsidRPr="00440D7B">
              <w:rPr>
                <w:rFonts w:cs="Arial"/>
                <w:szCs w:val="18"/>
              </w:rPr>
              <w:t>3</w:t>
            </w:r>
          </w:p>
        </w:tc>
        <w:tc>
          <w:tcPr>
            <w:tcW w:w="611" w:type="dxa"/>
            <w:gridSpan w:val="3"/>
            <w:shd w:val="clear" w:color="auto" w:fill="auto"/>
            <w:vAlign w:val="center"/>
          </w:tcPr>
          <w:p w14:paraId="71BBF3F3"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528AB513"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2E518739"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08BD7013"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66813EA0"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074C6309"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87FFAC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0C39795"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6A9ADDF5" w14:textId="77777777" w:rsidR="0038602F" w:rsidRPr="00440D7B" w:rsidRDefault="0038602F" w:rsidP="0038602F">
            <w:pPr>
              <w:pStyle w:val="TAC"/>
              <w:jc w:val="left"/>
            </w:pPr>
            <w:r w:rsidRPr="00440D7B">
              <w:t>CP-OFDM QPSK</w:t>
            </w:r>
          </w:p>
        </w:tc>
        <w:tc>
          <w:tcPr>
            <w:tcW w:w="713" w:type="dxa"/>
            <w:shd w:val="clear" w:color="auto" w:fill="auto"/>
            <w:vAlign w:val="center"/>
          </w:tcPr>
          <w:p w14:paraId="5241EE00"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46544DD1"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37CA0960" w14:textId="77777777" w:rsidTr="0038602F">
        <w:trPr>
          <w:trHeight w:val="285"/>
        </w:trPr>
        <w:tc>
          <w:tcPr>
            <w:tcW w:w="244" w:type="dxa"/>
            <w:gridSpan w:val="2"/>
            <w:shd w:val="clear" w:color="auto" w:fill="auto"/>
            <w:vAlign w:val="center"/>
          </w:tcPr>
          <w:p w14:paraId="6FF4CCA2" w14:textId="77777777" w:rsidR="0038602F" w:rsidRPr="00440D7B" w:rsidRDefault="0038602F" w:rsidP="0038602F">
            <w:pPr>
              <w:pStyle w:val="TAC"/>
              <w:jc w:val="left"/>
            </w:pPr>
            <w:r w:rsidRPr="00440D7B">
              <w:rPr>
                <w:rFonts w:cs="Arial"/>
                <w:szCs w:val="18"/>
              </w:rPr>
              <w:t>4</w:t>
            </w:r>
          </w:p>
        </w:tc>
        <w:tc>
          <w:tcPr>
            <w:tcW w:w="611" w:type="dxa"/>
            <w:gridSpan w:val="3"/>
            <w:shd w:val="clear" w:color="auto" w:fill="auto"/>
            <w:vAlign w:val="center"/>
          </w:tcPr>
          <w:p w14:paraId="1D5B4D54"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52B24756"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1C679472"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4CB6A9F6" w14:textId="77777777" w:rsidR="0038602F" w:rsidRPr="00440D7B" w:rsidRDefault="0038602F" w:rsidP="0038602F">
            <w:pPr>
              <w:pStyle w:val="TAC"/>
              <w:jc w:val="left"/>
            </w:pPr>
            <w:r w:rsidRPr="00440D7B">
              <w:rPr>
                <w:rFonts w:cs="Arial"/>
                <w:szCs w:val="18"/>
              </w:rPr>
              <w:t>High</w:t>
            </w:r>
          </w:p>
        </w:tc>
        <w:tc>
          <w:tcPr>
            <w:tcW w:w="1535" w:type="dxa"/>
            <w:gridSpan w:val="2"/>
            <w:shd w:val="clear" w:color="auto" w:fill="auto"/>
            <w:vAlign w:val="center"/>
          </w:tcPr>
          <w:p w14:paraId="16A32653"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0C01FD78"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4365AAB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E537C03"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3C93BC8" w14:textId="77777777" w:rsidR="0038602F" w:rsidRPr="00440D7B" w:rsidRDefault="0038602F" w:rsidP="0038602F">
            <w:pPr>
              <w:pStyle w:val="TAC"/>
              <w:jc w:val="left"/>
            </w:pPr>
            <w:r w:rsidRPr="00440D7B">
              <w:t>CP-OFDM QPSK</w:t>
            </w:r>
          </w:p>
        </w:tc>
        <w:tc>
          <w:tcPr>
            <w:tcW w:w="713" w:type="dxa"/>
            <w:shd w:val="clear" w:color="auto" w:fill="auto"/>
            <w:vAlign w:val="center"/>
          </w:tcPr>
          <w:p w14:paraId="6A074670"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34262E46" w14:textId="77777777" w:rsidR="0038602F" w:rsidRPr="00440D7B" w:rsidRDefault="0038602F" w:rsidP="0038602F">
            <w:pPr>
              <w:pStyle w:val="TAC"/>
              <w:jc w:val="left"/>
            </w:pPr>
            <w:r>
              <w:fldChar w:fldCharType="begin"/>
            </w:r>
            <w:r>
              <w:instrText>HYPERLINK "mailto:1@100"</w:instrText>
            </w:r>
            <w:r>
              <w:fldChar w:fldCharType="separate"/>
            </w:r>
            <w:r w:rsidRPr="00440D7B">
              <w:rPr>
                <w:rStyle w:val="Hyperlink"/>
                <w:rFonts w:cs="Arial"/>
                <w:szCs w:val="18"/>
              </w:rPr>
              <w:t>1@100</w:t>
            </w:r>
            <w:r>
              <w:rPr>
                <w:rStyle w:val="Hyperlink"/>
                <w:rFonts w:cs="Arial"/>
                <w:szCs w:val="18"/>
              </w:rPr>
              <w:fldChar w:fldCharType="end"/>
            </w:r>
          </w:p>
        </w:tc>
      </w:tr>
      <w:tr w:rsidR="0038602F" w:rsidRPr="00440D7B" w14:paraId="7F87E9AD" w14:textId="77777777" w:rsidTr="0038602F">
        <w:trPr>
          <w:trHeight w:val="285"/>
        </w:trPr>
        <w:tc>
          <w:tcPr>
            <w:tcW w:w="244" w:type="dxa"/>
            <w:gridSpan w:val="2"/>
            <w:shd w:val="clear" w:color="auto" w:fill="auto"/>
            <w:vAlign w:val="center"/>
          </w:tcPr>
          <w:p w14:paraId="5CD66876" w14:textId="77777777" w:rsidR="0038602F" w:rsidRPr="00440D7B" w:rsidRDefault="0038602F" w:rsidP="0038602F">
            <w:pPr>
              <w:pStyle w:val="TAC"/>
              <w:jc w:val="left"/>
            </w:pPr>
            <w:r w:rsidRPr="00440D7B">
              <w:rPr>
                <w:rFonts w:cs="Arial"/>
                <w:szCs w:val="18"/>
              </w:rPr>
              <w:t>5</w:t>
            </w:r>
          </w:p>
        </w:tc>
        <w:tc>
          <w:tcPr>
            <w:tcW w:w="611" w:type="dxa"/>
            <w:gridSpan w:val="3"/>
            <w:shd w:val="clear" w:color="auto" w:fill="auto"/>
            <w:vAlign w:val="center"/>
          </w:tcPr>
          <w:p w14:paraId="287266BD" w14:textId="77777777" w:rsidR="0038602F" w:rsidRPr="00440D7B" w:rsidRDefault="0038602F" w:rsidP="0038602F">
            <w:pPr>
              <w:pStyle w:val="TAC"/>
              <w:jc w:val="left"/>
            </w:pPr>
            <w:r w:rsidRPr="00440D7B">
              <w:rPr>
                <w:rFonts w:cs="Arial"/>
                <w:szCs w:val="18"/>
              </w:rPr>
              <w:t>n20</w:t>
            </w:r>
          </w:p>
        </w:tc>
        <w:tc>
          <w:tcPr>
            <w:tcW w:w="721" w:type="dxa"/>
            <w:gridSpan w:val="3"/>
            <w:shd w:val="clear" w:color="auto" w:fill="auto"/>
            <w:vAlign w:val="center"/>
          </w:tcPr>
          <w:p w14:paraId="47DC1B67"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621427D7"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3A4952C0" w14:textId="77777777" w:rsidR="0038602F" w:rsidRPr="00440D7B" w:rsidRDefault="0038602F" w:rsidP="0038602F">
            <w:pPr>
              <w:pStyle w:val="TAC"/>
              <w:jc w:val="left"/>
            </w:pPr>
            <w:r w:rsidRPr="00440D7B">
              <w:rPr>
                <w:rFonts w:cs="Arial"/>
                <w:szCs w:val="18"/>
              </w:rPr>
              <w:t>3500 MHz</w:t>
            </w:r>
          </w:p>
        </w:tc>
        <w:tc>
          <w:tcPr>
            <w:tcW w:w="1535" w:type="dxa"/>
            <w:gridSpan w:val="2"/>
            <w:shd w:val="clear" w:color="auto" w:fill="auto"/>
            <w:vAlign w:val="center"/>
          </w:tcPr>
          <w:p w14:paraId="29F85BF4"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37EC6F11"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046DA75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DB93EA4"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46A526D1" w14:textId="77777777" w:rsidR="0038602F" w:rsidRPr="00440D7B" w:rsidRDefault="0038602F" w:rsidP="0038602F">
            <w:pPr>
              <w:pStyle w:val="TAC"/>
              <w:jc w:val="left"/>
            </w:pPr>
            <w:r w:rsidRPr="00440D7B">
              <w:t>CP-OFDM QPSK</w:t>
            </w:r>
          </w:p>
        </w:tc>
        <w:tc>
          <w:tcPr>
            <w:tcW w:w="713" w:type="dxa"/>
            <w:shd w:val="clear" w:color="auto" w:fill="auto"/>
            <w:vAlign w:val="center"/>
          </w:tcPr>
          <w:p w14:paraId="48CF08E6"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49954BC0"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0D360467" w14:textId="77777777" w:rsidTr="00734406">
        <w:trPr>
          <w:trHeight w:val="285"/>
        </w:trPr>
        <w:tc>
          <w:tcPr>
            <w:tcW w:w="12747" w:type="dxa"/>
            <w:gridSpan w:val="28"/>
            <w:shd w:val="clear" w:color="auto" w:fill="auto"/>
            <w:vAlign w:val="center"/>
          </w:tcPr>
          <w:p w14:paraId="1C1C8564" w14:textId="77777777" w:rsidR="0038602F" w:rsidRPr="00440D7B" w:rsidRDefault="0038602F" w:rsidP="0038602F">
            <w:pPr>
              <w:pStyle w:val="TAH"/>
            </w:pPr>
            <w:r w:rsidRPr="00440D7B">
              <w:t>Test Settings for CA_</w:t>
            </w:r>
            <w:r w:rsidRPr="00440D7B">
              <w:rPr>
                <w:lang w:eastAsia="zh-CN"/>
              </w:rPr>
              <w:t>n24</w:t>
            </w:r>
            <w:r w:rsidRPr="00440D7B">
              <w:t>A-</w:t>
            </w:r>
            <w:r w:rsidRPr="00440D7B">
              <w:rPr>
                <w:lang w:eastAsia="zh-CN"/>
              </w:rPr>
              <w:t>n41</w:t>
            </w:r>
            <w:r w:rsidRPr="00440D7B">
              <w:t>A Configuration</w:t>
            </w:r>
          </w:p>
        </w:tc>
      </w:tr>
      <w:tr w:rsidR="0038602F" w:rsidRPr="00440D7B" w14:paraId="002D6D40" w14:textId="77777777" w:rsidTr="0038602F">
        <w:trPr>
          <w:trHeight w:val="285"/>
        </w:trPr>
        <w:tc>
          <w:tcPr>
            <w:tcW w:w="244" w:type="dxa"/>
            <w:gridSpan w:val="2"/>
            <w:shd w:val="clear" w:color="auto" w:fill="auto"/>
            <w:vAlign w:val="center"/>
          </w:tcPr>
          <w:p w14:paraId="6C53AA4C" w14:textId="77777777" w:rsidR="0038602F" w:rsidRPr="00440D7B" w:rsidRDefault="0038602F" w:rsidP="0038602F">
            <w:pPr>
              <w:pStyle w:val="TAC"/>
              <w:jc w:val="left"/>
              <w:rPr>
                <w:lang w:eastAsia="zh-CN"/>
              </w:rPr>
            </w:pPr>
            <w:r w:rsidRPr="00440D7B">
              <w:t>1</w:t>
            </w:r>
          </w:p>
        </w:tc>
        <w:tc>
          <w:tcPr>
            <w:tcW w:w="611" w:type="dxa"/>
            <w:gridSpan w:val="3"/>
            <w:shd w:val="clear" w:color="auto" w:fill="auto"/>
            <w:vAlign w:val="center"/>
          </w:tcPr>
          <w:p w14:paraId="60B91F5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38F5396F"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32A91A76"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1C68F11E"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00F6D3FC"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182F13FC"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611E6F2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79C2BBC"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D46C2BB" w14:textId="77777777" w:rsidR="0038602F" w:rsidRPr="00440D7B" w:rsidRDefault="0038602F" w:rsidP="0038602F">
            <w:pPr>
              <w:pStyle w:val="TAC"/>
              <w:jc w:val="left"/>
            </w:pPr>
            <w:r w:rsidRPr="00440D7B">
              <w:t>CP-OFDM QPSK</w:t>
            </w:r>
          </w:p>
        </w:tc>
        <w:tc>
          <w:tcPr>
            <w:tcW w:w="713" w:type="dxa"/>
            <w:shd w:val="clear" w:color="auto" w:fill="auto"/>
            <w:vAlign w:val="center"/>
          </w:tcPr>
          <w:p w14:paraId="4EA96E4D"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54F96F3D" w14:textId="77777777" w:rsidR="0038602F" w:rsidRPr="00440D7B" w:rsidRDefault="0038602F" w:rsidP="0038602F">
            <w:pPr>
              <w:pStyle w:val="TAC"/>
              <w:jc w:val="left"/>
            </w:pPr>
            <w:r w:rsidRPr="00440D7B">
              <w:t>1@136</w:t>
            </w:r>
          </w:p>
        </w:tc>
      </w:tr>
      <w:tr w:rsidR="0038602F" w:rsidRPr="00440D7B" w14:paraId="79B12886" w14:textId="77777777" w:rsidTr="0038602F">
        <w:trPr>
          <w:trHeight w:val="285"/>
        </w:trPr>
        <w:tc>
          <w:tcPr>
            <w:tcW w:w="244" w:type="dxa"/>
            <w:gridSpan w:val="2"/>
            <w:shd w:val="clear" w:color="auto" w:fill="auto"/>
            <w:vAlign w:val="center"/>
          </w:tcPr>
          <w:p w14:paraId="69C4EDEA"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42E816A8"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5CB9FB6E"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65EF80FA"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3033E4BE"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51DB1268"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5C5E0143"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1D634D3F"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5971E9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17C4864" w14:textId="77777777" w:rsidR="0038602F" w:rsidRPr="00440D7B" w:rsidRDefault="0038602F" w:rsidP="0038602F">
            <w:pPr>
              <w:pStyle w:val="TAC"/>
              <w:jc w:val="left"/>
            </w:pPr>
            <w:r w:rsidRPr="00440D7B">
              <w:t>CP-OFDM QPSK</w:t>
            </w:r>
          </w:p>
        </w:tc>
        <w:tc>
          <w:tcPr>
            <w:tcW w:w="713" w:type="dxa"/>
            <w:shd w:val="clear" w:color="auto" w:fill="auto"/>
            <w:vAlign w:val="center"/>
          </w:tcPr>
          <w:p w14:paraId="67F1E224" w14:textId="77777777" w:rsidR="0038602F" w:rsidRPr="00440D7B" w:rsidRDefault="0038602F" w:rsidP="0038602F">
            <w:pPr>
              <w:pStyle w:val="TAC"/>
              <w:jc w:val="left"/>
            </w:pPr>
            <w:r w:rsidRPr="00440D7B">
              <w:t>1@52</w:t>
            </w:r>
          </w:p>
        </w:tc>
        <w:tc>
          <w:tcPr>
            <w:tcW w:w="750" w:type="dxa"/>
            <w:gridSpan w:val="2"/>
            <w:shd w:val="clear" w:color="auto" w:fill="auto"/>
            <w:vAlign w:val="center"/>
          </w:tcPr>
          <w:p w14:paraId="457D79A9" w14:textId="77777777" w:rsidR="0038602F" w:rsidRPr="00440D7B" w:rsidRDefault="0038602F" w:rsidP="0038602F">
            <w:pPr>
              <w:pStyle w:val="TAC"/>
              <w:jc w:val="left"/>
            </w:pPr>
            <w:r w:rsidRPr="00440D7B">
              <w:t>1@108</w:t>
            </w:r>
          </w:p>
        </w:tc>
      </w:tr>
      <w:tr w:rsidR="0038602F" w:rsidRPr="00440D7B" w14:paraId="67511E0C" w14:textId="77777777" w:rsidTr="0038602F">
        <w:trPr>
          <w:trHeight w:val="285"/>
        </w:trPr>
        <w:tc>
          <w:tcPr>
            <w:tcW w:w="244" w:type="dxa"/>
            <w:gridSpan w:val="2"/>
            <w:shd w:val="clear" w:color="auto" w:fill="auto"/>
            <w:vAlign w:val="center"/>
          </w:tcPr>
          <w:p w14:paraId="1C6C9E9C"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0E0D78F4"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35E5D78C"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4D8AE475"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646B4B19"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032CDBD2"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6AF9C3AE"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0AD4D37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1C234C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26EC1DB" w14:textId="77777777" w:rsidR="0038602F" w:rsidRPr="00440D7B" w:rsidRDefault="0038602F" w:rsidP="0038602F">
            <w:pPr>
              <w:pStyle w:val="TAC"/>
              <w:jc w:val="left"/>
            </w:pPr>
            <w:r w:rsidRPr="00440D7B">
              <w:t>CP-OFDM QPSK</w:t>
            </w:r>
          </w:p>
        </w:tc>
        <w:tc>
          <w:tcPr>
            <w:tcW w:w="713" w:type="dxa"/>
            <w:shd w:val="clear" w:color="auto" w:fill="auto"/>
            <w:vAlign w:val="center"/>
          </w:tcPr>
          <w:p w14:paraId="5E0FBE0E"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CFB1493" w14:textId="77777777" w:rsidR="0038602F" w:rsidRPr="00440D7B" w:rsidRDefault="0038602F" w:rsidP="0038602F">
            <w:pPr>
              <w:pStyle w:val="TAC"/>
              <w:jc w:val="left"/>
            </w:pPr>
            <w:r w:rsidRPr="00440D7B">
              <w:t>1@136</w:t>
            </w:r>
          </w:p>
        </w:tc>
      </w:tr>
      <w:tr w:rsidR="0038602F" w:rsidRPr="00440D7B" w14:paraId="533F955A" w14:textId="77777777" w:rsidTr="0038602F">
        <w:trPr>
          <w:trHeight w:val="285"/>
        </w:trPr>
        <w:tc>
          <w:tcPr>
            <w:tcW w:w="244" w:type="dxa"/>
            <w:gridSpan w:val="2"/>
            <w:shd w:val="clear" w:color="auto" w:fill="auto"/>
            <w:vAlign w:val="center"/>
          </w:tcPr>
          <w:p w14:paraId="2DFA999D" w14:textId="77777777" w:rsidR="0038602F" w:rsidRPr="00440D7B" w:rsidRDefault="0038602F" w:rsidP="0038602F">
            <w:pPr>
              <w:pStyle w:val="TAC"/>
              <w:jc w:val="left"/>
              <w:rPr>
                <w:lang w:eastAsia="zh-CN"/>
              </w:rPr>
            </w:pPr>
            <w:r w:rsidRPr="00440D7B">
              <w:t>4</w:t>
            </w:r>
          </w:p>
        </w:tc>
        <w:tc>
          <w:tcPr>
            <w:tcW w:w="611" w:type="dxa"/>
            <w:gridSpan w:val="3"/>
            <w:shd w:val="clear" w:color="auto" w:fill="auto"/>
            <w:vAlign w:val="center"/>
          </w:tcPr>
          <w:p w14:paraId="01E3DB0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1D575259"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39FEE4E5"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029FF764" w14:textId="77777777" w:rsidR="0038602F" w:rsidRPr="00440D7B" w:rsidRDefault="0038602F" w:rsidP="0038602F">
            <w:pPr>
              <w:pStyle w:val="TAC"/>
              <w:jc w:val="left"/>
              <w:rPr>
                <w:lang w:eastAsia="zh-CN"/>
              </w:rPr>
            </w:pPr>
            <w:r w:rsidRPr="00440D7B">
              <w:rPr>
                <w:lang w:eastAsia="zh-CN"/>
              </w:rPr>
              <w:t>Low</w:t>
            </w:r>
          </w:p>
        </w:tc>
        <w:tc>
          <w:tcPr>
            <w:tcW w:w="1535" w:type="dxa"/>
            <w:gridSpan w:val="2"/>
            <w:shd w:val="clear" w:color="auto" w:fill="auto"/>
            <w:vAlign w:val="center"/>
          </w:tcPr>
          <w:p w14:paraId="4DE274C5"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03A68150"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25BB991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8EC64E4"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FE74364" w14:textId="77777777" w:rsidR="0038602F" w:rsidRPr="00440D7B" w:rsidRDefault="0038602F" w:rsidP="0038602F">
            <w:pPr>
              <w:pStyle w:val="TAC"/>
              <w:jc w:val="left"/>
            </w:pPr>
            <w:r w:rsidRPr="00440D7B">
              <w:t>CP-OFDM QPSK</w:t>
            </w:r>
          </w:p>
        </w:tc>
        <w:tc>
          <w:tcPr>
            <w:tcW w:w="713" w:type="dxa"/>
            <w:shd w:val="clear" w:color="auto" w:fill="auto"/>
            <w:vAlign w:val="center"/>
          </w:tcPr>
          <w:p w14:paraId="36110E8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4766F130" w14:textId="77777777" w:rsidR="0038602F" w:rsidRPr="00440D7B" w:rsidRDefault="0038602F" w:rsidP="0038602F">
            <w:pPr>
              <w:pStyle w:val="TAC"/>
              <w:jc w:val="left"/>
            </w:pPr>
            <w:r w:rsidRPr="00440D7B">
              <w:t>1@94</w:t>
            </w:r>
          </w:p>
        </w:tc>
      </w:tr>
      <w:tr w:rsidR="0038602F" w:rsidRPr="00440D7B" w14:paraId="6530189A" w14:textId="77777777" w:rsidTr="0038602F">
        <w:trPr>
          <w:trHeight w:val="285"/>
        </w:trPr>
        <w:tc>
          <w:tcPr>
            <w:tcW w:w="244" w:type="dxa"/>
            <w:gridSpan w:val="2"/>
            <w:shd w:val="clear" w:color="auto" w:fill="auto"/>
            <w:vAlign w:val="center"/>
          </w:tcPr>
          <w:p w14:paraId="49519282" w14:textId="77777777" w:rsidR="0038602F" w:rsidRPr="00440D7B" w:rsidRDefault="0038602F" w:rsidP="0038602F">
            <w:pPr>
              <w:pStyle w:val="TAC"/>
              <w:jc w:val="left"/>
              <w:rPr>
                <w:lang w:eastAsia="zh-CN"/>
              </w:rPr>
            </w:pPr>
            <w:r w:rsidRPr="00440D7B">
              <w:t>5</w:t>
            </w:r>
          </w:p>
        </w:tc>
        <w:tc>
          <w:tcPr>
            <w:tcW w:w="611" w:type="dxa"/>
            <w:gridSpan w:val="3"/>
            <w:shd w:val="clear" w:color="auto" w:fill="auto"/>
            <w:vAlign w:val="center"/>
          </w:tcPr>
          <w:p w14:paraId="596E65E2"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7B477513"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7F636245" w14:textId="77777777" w:rsidR="0038602F" w:rsidRPr="00440D7B" w:rsidRDefault="0038602F" w:rsidP="0038602F">
            <w:pPr>
              <w:pStyle w:val="TAC"/>
              <w:jc w:val="left"/>
              <w:rPr>
                <w:lang w:eastAsia="zh-CN"/>
              </w:rPr>
            </w:pPr>
            <w:r w:rsidRPr="00440D7B">
              <w:rPr>
                <w:lang w:eastAsia="zh-CN"/>
              </w:rPr>
              <w:t>n41</w:t>
            </w:r>
          </w:p>
        </w:tc>
        <w:tc>
          <w:tcPr>
            <w:tcW w:w="1219" w:type="dxa"/>
            <w:gridSpan w:val="3"/>
            <w:shd w:val="clear" w:color="auto" w:fill="auto"/>
            <w:vAlign w:val="center"/>
          </w:tcPr>
          <w:p w14:paraId="22BDE163" w14:textId="77777777" w:rsidR="0038602F" w:rsidRPr="00440D7B" w:rsidRDefault="0038602F" w:rsidP="0038602F">
            <w:pPr>
              <w:pStyle w:val="TAC"/>
              <w:jc w:val="left"/>
              <w:rPr>
                <w:lang w:eastAsia="zh-CN"/>
              </w:rPr>
            </w:pPr>
            <w:r w:rsidRPr="00440D7B">
              <w:rPr>
                <w:lang w:eastAsia="zh-CN"/>
              </w:rPr>
              <w:t>High</w:t>
            </w:r>
          </w:p>
        </w:tc>
        <w:tc>
          <w:tcPr>
            <w:tcW w:w="1535" w:type="dxa"/>
            <w:gridSpan w:val="2"/>
            <w:shd w:val="clear" w:color="auto" w:fill="auto"/>
            <w:vAlign w:val="center"/>
          </w:tcPr>
          <w:p w14:paraId="697C513A"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61451C19"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3353D8D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2B3010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83A6D17" w14:textId="77777777" w:rsidR="0038602F" w:rsidRPr="00440D7B" w:rsidRDefault="0038602F" w:rsidP="0038602F">
            <w:pPr>
              <w:pStyle w:val="TAC"/>
              <w:jc w:val="left"/>
            </w:pPr>
            <w:r w:rsidRPr="00440D7B">
              <w:t>CP-OFDM QPSK</w:t>
            </w:r>
          </w:p>
        </w:tc>
        <w:tc>
          <w:tcPr>
            <w:tcW w:w="713" w:type="dxa"/>
            <w:shd w:val="clear" w:color="auto" w:fill="auto"/>
            <w:vAlign w:val="center"/>
          </w:tcPr>
          <w:p w14:paraId="1477CA2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5292CF86" w14:textId="77777777" w:rsidR="0038602F" w:rsidRPr="00440D7B" w:rsidRDefault="0038602F" w:rsidP="0038602F">
            <w:pPr>
              <w:pStyle w:val="TAC"/>
              <w:jc w:val="left"/>
            </w:pPr>
            <w:r w:rsidRPr="00440D7B">
              <w:t>1@192</w:t>
            </w:r>
          </w:p>
        </w:tc>
      </w:tr>
      <w:tr w:rsidR="0038602F" w:rsidRPr="00440D7B" w14:paraId="29DDD650" w14:textId="77777777" w:rsidTr="00734406">
        <w:trPr>
          <w:trHeight w:val="285"/>
        </w:trPr>
        <w:tc>
          <w:tcPr>
            <w:tcW w:w="12747" w:type="dxa"/>
            <w:gridSpan w:val="28"/>
            <w:shd w:val="clear" w:color="auto" w:fill="auto"/>
            <w:vAlign w:val="center"/>
          </w:tcPr>
          <w:p w14:paraId="012CAC62" w14:textId="77777777" w:rsidR="0038602F" w:rsidRPr="00440D7B" w:rsidRDefault="0038602F" w:rsidP="0038602F">
            <w:pPr>
              <w:pStyle w:val="TAH"/>
            </w:pPr>
            <w:r w:rsidRPr="00440D7B">
              <w:lastRenderedPageBreak/>
              <w:t>Test Settings for CA_</w:t>
            </w:r>
            <w:r w:rsidRPr="00440D7B">
              <w:rPr>
                <w:lang w:eastAsia="zh-CN"/>
              </w:rPr>
              <w:t>n24</w:t>
            </w:r>
            <w:r w:rsidRPr="00440D7B">
              <w:t>A-</w:t>
            </w:r>
            <w:r w:rsidRPr="00440D7B">
              <w:rPr>
                <w:lang w:eastAsia="zh-CN"/>
              </w:rPr>
              <w:t>n48</w:t>
            </w:r>
            <w:r w:rsidRPr="00440D7B">
              <w:t>A Configuration</w:t>
            </w:r>
          </w:p>
        </w:tc>
      </w:tr>
      <w:tr w:rsidR="0038602F" w:rsidRPr="00440D7B" w14:paraId="379A8ABD" w14:textId="77777777" w:rsidTr="0038602F">
        <w:trPr>
          <w:trHeight w:val="285"/>
        </w:trPr>
        <w:tc>
          <w:tcPr>
            <w:tcW w:w="244" w:type="dxa"/>
            <w:gridSpan w:val="2"/>
            <w:shd w:val="clear" w:color="auto" w:fill="auto"/>
            <w:vAlign w:val="center"/>
          </w:tcPr>
          <w:p w14:paraId="3E738312"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70781DD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4B1ECB61"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776D1A48" w14:textId="77777777" w:rsidR="0038602F" w:rsidRPr="00440D7B" w:rsidRDefault="0038602F" w:rsidP="0038602F">
            <w:pPr>
              <w:pStyle w:val="TAC"/>
              <w:jc w:val="left"/>
              <w:rPr>
                <w:lang w:eastAsia="zh-CN"/>
              </w:rPr>
            </w:pPr>
            <w:r w:rsidRPr="00440D7B">
              <w:rPr>
                <w:lang w:eastAsia="zh-CN"/>
              </w:rPr>
              <w:t>n48</w:t>
            </w:r>
          </w:p>
        </w:tc>
        <w:tc>
          <w:tcPr>
            <w:tcW w:w="1219" w:type="dxa"/>
            <w:gridSpan w:val="3"/>
            <w:shd w:val="clear" w:color="auto" w:fill="auto"/>
            <w:vAlign w:val="center"/>
          </w:tcPr>
          <w:p w14:paraId="2F963864" w14:textId="77777777" w:rsidR="0038602F" w:rsidRPr="00440D7B" w:rsidRDefault="0038602F" w:rsidP="0038602F">
            <w:pPr>
              <w:pStyle w:val="TAC"/>
              <w:jc w:val="left"/>
              <w:rPr>
                <w:lang w:eastAsia="zh-CN"/>
              </w:rPr>
            </w:pPr>
            <w:r w:rsidRPr="00440D7B">
              <w:rPr>
                <w:lang w:eastAsia="zh-CN"/>
              </w:rPr>
              <w:t>Mid</w:t>
            </w:r>
          </w:p>
        </w:tc>
        <w:tc>
          <w:tcPr>
            <w:tcW w:w="1535" w:type="dxa"/>
            <w:gridSpan w:val="2"/>
            <w:shd w:val="clear" w:color="auto" w:fill="auto"/>
            <w:vAlign w:val="center"/>
          </w:tcPr>
          <w:p w14:paraId="30FE0E19"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1D6FB0A6"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60D8826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D10A3A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2633AE0" w14:textId="77777777" w:rsidR="0038602F" w:rsidRPr="00440D7B" w:rsidRDefault="0038602F" w:rsidP="0038602F">
            <w:pPr>
              <w:pStyle w:val="TAC"/>
              <w:jc w:val="left"/>
            </w:pPr>
            <w:r w:rsidRPr="00440D7B">
              <w:t>CP-OFDM QPSK</w:t>
            </w:r>
          </w:p>
        </w:tc>
        <w:tc>
          <w:tcPr>
            <w:tcW w:w="713" w:type="dxa"/>
            <w:shd w:val="clear" w:color="auto" w:fill="auto"/>
            <w:vAlign w:val="center"/>
          </w:tcPr>
          <w:p w14:paraId="23D66AEF"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3D11834" w14:textId="77777777" w:rsidR="0038602F" w:rsidRPr="00440D7B" w:rsidRDefault="0038602F" w:rsidP="0038602F">
            <w:pPr>
              <w:pStyle w:val="TAC"/>
              <w:jc w:val="left"/>
            </w:pPr>
            <w:r w:rsidRPr="00440D7B">
              <w:t>1@136</w:t>
            </w:r>
          </w:p>
        </w:tc>
      </w:tr>
      <w:tr w:rsidR="0038602F" w:rsidRPr="00440D7B" w14:paraId="57E912E8" w14:textId="77777777" w:rsidTr="0038602F">
        <w:trPr>
          <w:trHeight w:val="285"/>
        </w:trPr>
        <w:tc>
          <w:tcPr>
            <w:tcW w:w="244" w:type="dxa"/>
            <w:gridSpan w:val="2"/>
            <w:shd w:val="clear" w:color="auto" w:fill="auto"/>
            <w:vAlign w:val="center"/>
          </w:tcPr>
          <w:p w14:paraId="3EC93446"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47E74370"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0E12E9A5" w14:textId="77777777" w:rsidR="0038602F" w:rsidRPr="00440D7B" w:rsidRDefault="0038602F" w:rsidP="0038602F">
            <w:pPr>
              <w:pStyle w:val="TAC"/>
              <w:jc w:val="left"/>
              <w:rPr>
                <w:lang w:eastAsia="zh-CN"/>
              </w:rPr>
            </w:pPr>
            <w:r w:rsidRPr="00440D7B">
              <w:rPr>
                <w:lang w:eastAsia="zh-CN"/>
              </w:rPr>
              <w:t>High</w:t>
            </w:r>
          </w:p>
        </w:tc>
        <w:tc>
          <w:tcPr>
            <w:tcW w:w="695" w:type="dxa"/>
            <w:gridSpan w:val="3"/>
            <w:shd w:val="clear" w:color="auto" w:fill="auto"/>
            <w:vAlign w:val="center"/>
          </w:tcPr>
          <w:p w14:paraId="069A1D23" w14:textId="77777777" w:rsidR="0038602F" w:rsidRPr="00440D7B" w:rsidRDefault="0038602F" w:rsidP="0038602F">
            <w:pPr>
              <w:pStyle w:val="TAC"/>
              <w:jc w:val="left"/>
              <w:rPr>
                <w:lang w:eastAsia="zh-CN"/>
              </w:rPr>
            </w:pPr>
            <w:r w:rsidRPr="00440D7B">
              <w:rPr>
                <w:lang w:eastAsia="zh-CN"/>
              </w:rPr>
              <w:t>n48</w:t>
            </w:r>
          </w:p>
        </w:tc>
        <w:tc>
          <w:tcPr>
            <w:tcW w:w="1219" w:type="dxa"/>
            <w:gridSpan w:val="3"/>
            <w:shd w:val="clear" w:color="auto" w:fill="auto"/>
            <w:vAlign w:val="center"/>
          </w:tcPr>
          <w:p w14:paraId="615C720C" w14:textId="77777777" w:rsidR="0038602F" w:rsidRPr="00440D7B" w:rsidRDefault="0038602F" w:rsidP="0038602F">
            <w:pPr>
              <w:pStyle w:val="TAC"/>
              <w:jc w:val="left"/>
              <w:rPr>
                <w:lang w:eastAsia="zh-CN"/>
              </w:rPr>
            </w:pPr>
            <w:r w:rsidRPr="00440D7B">
              <w:rPr>
                <w:lang w:eastAsia="zh-CN"/>
              </w:rPr>
              <w:t>High</w:t>
            </w:r>
          </w:p>
        </w:tc>
        <w:tc>
          <w:tcPr>
            <w:tcW w:w="1535" w:type="dxa"/>
            <w:gridSpan w:val="2"/>
            <w:shd w:val="clear" w:color="auto" w:fill="auto"/>
            <w:vAlign w:val="center"/>
          </w:tcPr>
          <w:p w14:paraId="32902840"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5F64FCAF"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403EB2D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05EF5AF"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6041AC9" w14:textId="77777777" w:rsidR="0038602F" w:rsidRPr="00440D7B" w:rsidRDefault="0038602F" w:rsidP="0038602F">
            <w:pPr>
              <w:pStyle w:val="TAC"/>
              <w:jc w:val="left"/>
            </w:pPr>
            <w:r w:rsidRPr="00440D7B">
              <w:t>CP-OFDM QPSK</w:t>
            </w:r>
          </w:p>
        </w:tc>
        <w:tc>
          <w:tcPr>
            <w:tcW w:w="713" w:type="dxa"/>
            <w:shd w:val="clear" w:color="auto" w:fill="auto"/>
            <w:vAlign w:val="center"/>
          </w:tcPr>
          <w:p w14:paraId="36844D30"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C91FECF" w14:textId="77777777" w:rsidR="0038602F" w:rsidRPr="00440D7B" w:rsidRDefault="0038602F" w:rsidP="0038602F">
            <w:pPr>
              <w:pStyle w:val="TAC"/>
              <w:jc w:val="left"/>
            </w:pPr>
            <w:r w:rsidRPr="00440D7B">
              <w:t>1@0</w:t>
            </w:r>
          </w:p>
        </w:tc>
      </w:tr>
      <w:tr w:rsidR="0038602F" w:rsidRPr="00440D7B" w14:paraId="1220EA30" w14:textId="77777777" w:rsidTr="00734406">
        <w:trPr>
          <w:trHeight w:val="285"/>
        </w:trPr>
        <w:tc>
          <w:tcPr>
            <w:tcW w:w="12747" w:type="dxa"/>
            <w:gridSpan w:val="28"/>
            <w:shd w:val="clear" w:color="auto" w:fill="auto"/>
            <w:vAlign w:val="center"/>
          </w:tcPr>
          <w:p w14:paraId="2387219B" w14:textId="77777777" w:rsidR="0038602F" w:rsidRPr="00440D7B" w:rsidRDefault="0038602F" w:rsidP="0038602F">
            <w:pPr>
              <w:pStyle w:val="TAH"/>
            </w:pPr>
            <w:r w:rsidRPr="00440D7B">
              <w:t>Test Settings for CA_</w:t>
            </w:r>
            <w:r w:rsidRPr="00440D7B">
              <w:rPr>
                <w:lang w:eastAsia="zh-CN"/>
              </w:rPr>
              <w:t>n24</w:t>
            </w:r>
            <w:r w:rsidRPr="00440D7B">
              <w:t>A-</w:t>
            </w:r>
            <w:r w:rsidRPr="00440D7B">
              <w:rPr>
                <w:lang w:eastAsia="zh-CN"/>
              </w:rPr>
              <w:t>n77</w:t>
            </w:r>
            <w:r w:rsidRPr="00440D7B">
              <w:t>A Configuration</w:t>
            </w:r>
          </w:p>
        </w:tc>
      </w:tr>
      <w:tr w:rsidR="0038602F" w:rsidRPr="00440D7B" w14:paraId="7DBED6DA" w14:textId="77777777" w:rsidTr="0038602F">
        <w:trPr>
          <w:trHeight w:val="285"/>
        </w:trPr>
        <w:tc>
          <w:tcPr>
            <w:tcW w:w="244" w:type="dxa"/>
            <w:gridSpan w:val="2"/>
            <w:shd w:val="clear" w:color="auto" w:fill="auto"/>
            <w:vAlign w:val="center"/>
          </w:tcPr>
          <w:p w14:paraId="13C4F3BB"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05C6FA92"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3D8757E7"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0C4420D9"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2CACD5D6" w14:textId="77777777" w:rsidR="0038602F" w:rsidRPr="00440D7B" w:rsidRDefault="0038602F" w:rsidP="0038602F">
            <w:pPr>
              <w:pStyle w:val="TAC"/>
              <w:jc w:val="left"/>
              <w:rPr>
                <w:lang w:eastAsia="zh-CN"/>
              </w:rPr>
            </w:pPr>
            <w:r w:rsidRPr="00440D7B">
              <w:rPr>
                <w:lang w:eastAsia="zh-CN"/>
              </w:rPr>
              <w:t>Mid</w:t>
            </w:r>
          </w:p>
        </w:tc>
        <w:tc>
          <w:tcPr>
            <w:tcW w:w="1535" w:type="dxa"/>
            <w:gridSpan w:val="2"/>
            <w:shd w:val="clear" w:color="auto" w:fill="auto"/>
            <w:vAlign w:val="center"/>
          </w:tcPr>
          <w:p w14:paraId="7D9444A3"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3C1A0F83"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4ED1D67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31CED04"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7BD9A3A" w14:textId="77777777" w:rsidR="0038602F" w:rsidRPr="00440D7B" w:rsidRDefault="0038602F" w:rsidP="0038602F">
            <w:pPr>
              <w:pStyle w:val="TAC"/>
              <w:jc w:val="left"/>
            </w:pPr>
            <w:r w:rsidRPr="00440D7B">
              <w:t>CP-OFDM QPSK</w:t>
            </w:r>
          </w:p>
        </w:tc>
        <w:tc>
          <w:tcPr>
            <w:tcW w:w="713" w:type="dxa"/>
            <w:shd w:val="clear" w:color="auto" w:fill="auto"/>
            <w:vAlign w:val="center"/>
          </w:tcPr>
          <w:p w14:paraId="6FD292DC"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C59026C" w14:textId="77777777" w:rsidR="0038602F" w:rsidRPr="00440D7B" w:rsidRDefault="0038602F" w:rsidP="0038602F">
            <w:pPr>
              <w:pStyle w:val="TAC"/>
              <w:jc w:val="left"/>
            </w:pPr>
            <w:r w:rsidRPr="00440D7B">
              <w:t>1@136</w:t>
            </w:r>
          </w:p>
        </w:tc>
      </w:tr>
      <w:tr w:rsidR="0038602F" w:rsidRPr="00440D7B" w14:paraId="52FFD2B5" w14:textId="77777777" w:rsidTr="0038602F">
        <w:trPr>
          <w:trHeight w:val="285"/>
        </w:trPr>
        <w:tc>
          <w:tcPr>
            <w:tcW w:w="244" w:type="dxa"/>
            <w:gridSpan w:val="2"/>
            <w:shd w:val="clear" w:color="auto" w:fill="auto"/>
            <w:vAlign w:val="center"/>
          </w:tcPr>
          <w:p w14:paraId="1D455F82"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096DD0E0"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54F2E243"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04DF09B9"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7B84A877" w14:textId="77777777" w:rsidR="0038602F" w:rsidRPr="00440D7B" w:rsidRDefault="0038602F" w:rsidP="0038602F">
            <w:pPr>
              <w:pStyle w:val="TAC"/>
              <w:jc w:val="left"/>
              <w:rPr>
                <w:lang w:eastAsia="zh-CN"/>
              </w:rPr>
            </w:pPr>
            <w:r w:rsidRPr="00440D7B">
              <w:rPr>
                <w:lang w:eastAsia="zh-CN"/>
              </w:rPr>
              <w:t>3930 MHz</w:t>
            </w:r>
          </w:p>
        </w:tc>
        <w:tc>
          <w:tcPr>
            <w:tcW w:w="1535" w:type="dxa"/>
            <w:gridSpan w:val="2"/>
            <w:shd w:val="clear" w:color="auto" w:fill="auto"/>
            <w:vAlign w:val="center"/>
          </w:tcPr>
          <w:p w14:paraId="2B3FC828"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48EE61CD"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7C2AC2F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F85B714"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7CD22CE" w14:textId="77777777" w:rsidR="0038602F" w:rsidRPr="00440D7B" w:rsidRDefault="0038602F" w:rsidP="0038602F">
            <w:pPr>
              <w:pStyle w:val="TAC"/>
              <w:jc w:val="left"/>
            </w:pPr>
            <w:r w:rsidRPr="00440D7B">
              <w:t>CP-OFDM QPSK</w:t>
            </w:r>
          </w:p>
        </w:tc>
        <w:tc>
          <w:tcPr>
            <w:tcW w:w="713" w:type="dxa"/>
            <w:shd w:val="clear" w:color="auto" w:fill="auto"/>
            <w:vAlign w:val="center"/>
          </w:tcPr>
          <w:p w14:paraId="33BCF694"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34C5904" w14:textId="77777777" w:rsidR="0038602F" w:rsidRPr="00440D7B" w:rsidRDefault="0038602F" w:rsidP="0038602F">
            <w:pPr>
              <w:pStyle w:val="TAC"/>
              <w:jc w:val="left"/>
            </w:pPr>
            <w:r w:rsidRPr="00440D7B">
              <w:t>1@273</w:t>
            </w:r>
          </w:p>
        </w:tc>
      </w:tr>
      <w:tr w:rsidR="0038602F" w:rsidRPr="00440D7B" w14:paraId="663B3CFE" w14:textId="77777777" w:rsidTr="0038602F">
        <w:trPr>
          <w:trHeight w:val="285"/>
        </w:trPr>
        <w:tc>
          <w:tcPr>
            <w:tcW w:w="244" w:type="dxa"/>
            <w:gridSpan w:val="2"/>
            <w:shd w:val="clear" w:color="auto" w:fill="auto"/>
            <w:vAlign w:val="center"/>
          </w:tcPr>
          <w:p w14:paraId="3B434518" w14:textId="77777777" w:rsidR="0038602F" w:rsidRPr="00440D7B" w:rsidRDefault="0038602F" w:rsidP="0038602F">
            <w:pPr>
              <w:pStyle w:val="TAC"/>
              <w:jc w:val="left"/>
            </w:pPr>
            <w:r w:rsidRPr="00440D7B">
              <w:t>3</w:t>
            </w:r>
          </w:p>
        </w:tc>
        <w:tc>
          <w:tcPr>
            <w:tcW w:w="611" w:type="dxa"/>
            <w:gridSpan w:val="3"/>
            <w:shd w:val="clear" w:color="auto" w:fill="auto"/>
            <w:vAlign w:val="center"/>
          </w:tcPr>
          <w:p w14:paraId="1EBE6D4E"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0A741D09"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238A91A0"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1601792D" w14:textId="77777777" w:rsidR="0038602F" w:rsidRPr="00440D7B" w:rsidRDefault="0038602F" w:rsidP="0038602F">
            <w:pPr>
              <w:pStyle w:val="TAC"/>
              <w:jc w:val="left"/>
              <w:rPr>
                <w:lang w:eastAsia="zh-CN"/>
              </w:rPr>
            </w:pPr>
            <w:r w:rsidRPr="00440D7B">
              <w:rPr>
                <w:lang w:eastAsia="zh-CN"/>
              </w:rPr>
              <w:t>3930 MHz</w:t>
            </w:r>
          </w:p>
        </w:tc>
        <w:tc>
          <w:tcPr>
            <w:tcW w:w="1535" w:type="dxa"/>
            <w:gridSpan w:val="2"/>
            <w:shd w:val="clear" w:color="auto" w:fill="auto"/>
            <w:vAlign w:val="center"/>
          </w:tcPr>
          <w:p w14:paraId="519262DA"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77E7252D"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798A235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37A7AF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CCC8F7A" w14:textId="77777777" w:rsidR="0038602F" w:rsidRPr="00440D7B" w:rsidRDefault="0038602F" w:rsidP="0038602F">
            <w:pPr>
              <w:pStyle w:val="TAC"/>
              <w:jc w:val="left"/>
            </w:pPr>
            <w:r w:rsidRPr="00440D7B">
              <w:t>CP-OFDM QPSK</w:t>
            </w:r>
          </w:p>
        </w:tc>
        <w:tc>
          <w:tcPr>
            <w:tcW w:w="713" w:type="dxa"/>
            <w:shd w:val="clear" w:color="auto" w:fill="auto"/>
            <w:vAlign w:val="center"/>
          </w:tcPr>
          <w:p w14:paraId="5EA9202C"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944248F" w14:textId="77777777" w:rsidR="0038602F" w:rsidRPr="00440D7B" w:rsidRDefault="0038602F" w:rsidP="0038602F">
            <w:pPr>
              <w:pStyle w:val="TAC"/>
              <w:jc w:val="left"/>
            </w:pPr>
            <w:r w:rsidRPr="00440D7B">
              <w:t>1@262</w:t>
            </w:r>
          </w:p>
        </w:tc>
      </w:tr>
      <w:tr w:rsidR="0038602F" w:rsidRPr="00440D7B" w14:paraId="223E9141" w14:textId="77777777" w:rsidTr="0038602F">
        <w:trPr>
          <w:trHeight w:val="285"/>
        </w:trPr>
        <w:tc>
          <w:tcPr>
            <w:tcW w:w="244" w:type="dxa"/>
            <w:gridSpan w:val="2"/>
            <w:shd w:val="clear" w:color="auto" w:fill="auto"/>
            <w:vAlign w:val="center"/>
          </w:tcPr>
          <w:p w14:paraId="099FBB36" w14:textId="77777777" w:rsidR="0038602F" w:rsidRPr="00440D7B" w:rsidRDefault="0038602F" w:rsidP="0038602F">
            <w:pPr>
              <w:pStyle w:val="TAC"/>
              <w:jc w:val="left"/>
            </w:pPr>
            <w:r w:rsidRPr="00440D7B">
              <w:t>4</w:t>
            </w:r>
          </w:p>
        </w:tc>
        <w:tc>
          <w:tcPr>
            <w:tcW w:w="611" w:type="dxa"/>
            <w:gridSpan w:val="3"/>
            <w:shd w:val="clear" w:color="auto" w:fill="auto"/>
            <w:vAlign w:val="center"/>
          </w:tcPr>
          <w:p w14:paraId="4FDDBF6A" w14:textId="77777777" w:rsidR="0038602F" w:rsidRPr="00440D7B" w:rsidRDefault="0038602F" w:rsidP="0038602F">
            <w:pPr>
              <w:pStyle w:val="TAC"/>
              <w:jc w:val="left"/>
              <w:rPr>
                <w:lang w:eastAsia="zh-CN"/>
              </w:rPr>
            </w:pPr>
            <w:r w:rsidRPr="00440D7B">
              <w:rPr>
                <w:lang w:eastAsia="zh-CN"/>
              </w:rPr>
              <w:t>n24</w:t>
            </w:r>
          </w:p>
        </w:tc>
        <w:tc>
          <w:tcPr>
            <w:tcW w:w="721" w:type="dxa"/>
            <w:gridSpan w:val="3"/>
            <w:shd w:val="clear" w:color="auto" w:fill="auto"/>
            <w:vAlign w:val="center"/>
          </w:tcPr>
          <w:p w14:paraId="09051336" w14:textId="77777777" w:rsidR="0038602F" w:rsidRPr="00440D7B" w:rsidRDefault="0038602F" w:rsidP="0038602F">
            <w:pPr>
              <w:pStyle w:val="TAC"/>
              <w:jc w:val="left"/>
              <w:rPr>
                <w:lang w:eastAsia="zh-CN"/>
              </w:rPr>
            </w:pPr>
            <w:r w:rsidRPr="00440D7B">
              <w:rPr>
                <w:lang w:eastAsia="zh-CN"/>
              </w:rPr>
              <w:t>Low</w:t>
            </w:r>
          </w:p>
        </w:tc>
        <w:tc>
          <w:tcPr>
            <w:tcW w:w="695" w:type="dxa"/>
            <w:gridSpan w:val="3"/>
            <w:shd w:val="clear" w:color="auto" w:fill="auto"/>
            <w:vAlign w:val="center"/>
          </w:tcPr>
          <w:p w14:paraId="22BEBFF5" w14:textId="77777777" w:rsidR="0038602F" w:rsidRPr="00440D7B" w:rsidRDefault="0038602F" w:rsidP="0038602F">
            <w:pPr>
              <w:pStyle w:val="TAC"/>
              <w:jc w:val="left"/>
              <w:rPr>
                <w:lang w:eastAsia="zh-CN"/>
              </w:rPr>
            </w:pPr>
            <w:r w:rsidRPr="00440D7B">
              <w:rPr>
                <w:lang w:eastAsia="zh-CN"/>
              </w:rPr>
              <w:t>n77</w:t>
            </w:r>
          </w:p>
        </w:tc>
        <w:tc>
          <w:tcPr>
            <w:tcW w:w="1219" w:type="dxa"/>
            <w:gridSpan w:val="3"/>
            <w:shd w:val="clear" w:color="auto" w:fill="auto"/>
            <w:vAlign w:val="center"/>
          </w:tcPr>
          <w:p w14:paraId="0AD6DC78" w14:textId="77777777" w:rsidR="0038602F" w:rsidRPr="00440D7B" w:rsidRDefault="0038602F" w:rsidP="0038602F">
            <w:pPr>
              <w:pStyle w:val="TAC"/>
              <w:jc w:val="left"/>
              <w:rPr>
                <w:lang w:eastAsia="zh-CN"/>
              </w:rPr>
            </w:pPr>
            <w:r w:rsidRPr="00440D7B">
              <w:rPr>
                <w:lang w:eastAsia="zh-CN"/>
              </w:rPr>
              <w:t>3930 MHz</w:t>
            </w:r>
          </w:p>
        </w:tc>
        <w:tc>
          <w:tcPr>
            <w:tcW w:w="1535" w:type="dxa"/>
            <w:gridSpan w:val="2"/>
            <w:shd w:val="clear" w:color="auto" w:fill="auto"/>
            <w:vAlign w:val="center"/>
          </w:tcPr>
          <w:p w14:paraId="6FD49F7D" w14:textId="77777777" w:rsidR="0038602F" w:rsidRPr="00440D7B" w:rsidRDefault="0038602F" w:rsidP="0038602F">
            <w:pPr>
              <w:pStyle w:val="TAC"/>
              <w:jc w:val="left"/>
              <w:rPr>
                <w:lang w:eastAsia="zh-CN"/>
              </w:rPr>
            </w:pPr>
            <w:r w:rsidRPr="00440D7B">
              <w:rPr>
                <w:lang w:eastAsia="zh-CN"/>
              </w:rPr>
              <w:t>52@15kHz</w:t>
            </w:r>
          </w:p>
        </w:tc>
        <w:tc>
          <w:tcPr>
            <w:tcW w:w="1559" w:type="dxa"/>
            <w:gridSpan w:val="2"/>
            <w:shd w:val="clear" w:color="auto" w:fill="auto"/>
            <w:vAlign w:val="center"/>
          </w:tcPr>
          <w:p w14:paraId="4AF76B95" w14:textId="77777777" w:rsidR="0038602F" w:rsidRPr="00440D7B" w:rsidRDefault="0038602F" w:rsidP="0038602F">
            <w:pPr>
              <w:pStyle w:val="TAC"/>
              <w:jc w:val="left"/>
              <w:rPr>
                <w:lang w:eastAsia="zh-CN"/>
              </w:rPr>
            </w:pPr>
            <w:r w:rsidRPr="00440D7B">
              <w:rPr>
                <w:lang w:eastAsia="zh-CN"/>
              </w:rPr>
              <w:t>273@30kHz</w:t>
            </w:r>
          </w:p>
        </w:tc>
        <w:tc>
          <w:tcPr>
            <w:tcW w:w="1840" w:type="dxa"/>
            <w:gridSpan w:val="2"/>
            <w:shd w:val="clear" w:color="auto" w:fill="auto"/>
            <w:vAlign w:val="center"/>
          </w:tcPr>
          <w:p w14:paraId="10E6FFA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8E9AEC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7E3330F" w14:textId="77777777" w:rsidR="0038602F" w:rsidRPr="00440D7B" w:rsidRDefault="0038602F" w:rsidP="0038602F">
            <w:pPr>
              <w:pStyle w:val="TAC"/>
              <w:jc w:val="left"/>
            </w:pPr>
            <w:r w:rsidRPr="00440D7B">
              <w:t>CP-OFDM QPSK</w:t>
            </w:r>
          </w:p>
        </w:tc>
        <w:tc>
          <w:tcPr>
            <w:tcW w:w="713" w:type="dxa"/>
            <w:shd w:val="clear" w:color="auto" w:fill="auto"/>
            <w:vAlign w:val="center"/>
          </w:tcPr>
          <w:p w14:paraId="322A785A" w14:textId="77777777" w:rsidR="0038602F" w:rsidRPr="00440D7B" w:rsidRDefault="0038602F" w:rsidP="0038602F">
            <w:pPr>
              <w:pStyle w:val="TAC"/>
              <w:jc w:val="left"/>
            </w:pPr>
            <w:r w:rsidRPr="00440D7B">
              <w:t>1@52</w:t>
            </w:r>
          </w:p>
        </w:tc>
        <w:tc>
          <w:tcPr>
            <w:tcW w:w="750" w:type="dxa"/>
            <w:gridSpan w:val="2"/>
            <w:shd w:val="clear" w:color="auto" w:fill="auto"/>
            <w:vAlign w:val="center"/>
          </w:tcPr>
          <w:p w14:paraId="2257ED7D" w14:textId="77777777" w:rsidR="0038602F" w:rsidRPr="00440D7B" w:rsidRDefault="0038602F" w:rsidP="0038602F">
            <w:pPr>
              <w:pStyle w:val="TAC"/>
              <w:jc w:val="left"/>
            </w:pPr>
            <w:r w:rsidRPr="00440D7B">
              <w:t>1@196</w:t>
            </w:r>
          </w:p>
        </w:tc>
      </w:tr>
      <w:tr w:rsidR="0038602F" w:rsidRPr="00440D7B" w14:paraId="0CFE8971" w14:textId="77777777" w:rsidTr="00734406">
        <w:trPr>
          <w:trHeight w:val="285"/>
        </w:trPr>
        <w:tc>
          <w:tcPr>
            <w:tcW w:w="12747" w:type="dxa"/>
            <w:gridSpan w:val="28"/>
            <w:shd w:val="clear" w:color="auto" w:fill="auto"/>
            <w:vAlign w:val="center"/>
          </w:tcPr>
          <w:p w14:paraId="555730F8" w14:textId="77777777" w:rsidR="0038602F" w:rsidRPr="00440D7B" w:rsidRDefault="0038602F" w:rsidP="0038602F">
            <w:pPr>
              <w:pStyle w:val="TAH"/>
            </w:pPr>
            <w:r w:rsidRPr="00440D7B">
              <w:t>Test Settings for CA_n25A-n66A Configuration</w:t>
            </w:r>
          </w:p>
        </w:tc>
      </w:tr>
      <w:tr w:rsidR="0038602F" w:rsidRPr="00440D7B" w14:paraId="0ACB7FF2" w14:textId="77777777" w:rsidTr="0038602F">
        <w:tc>
          <w:tcPr>
            <w:tcW w:w="228" w:type="dxa"/>
            <w:shd w:val="clear" w:color="auto" w:fill="auto"/>
            <w:vAlign w:val="center"/>
          </w:tcPr>
          <w:p w14:paraId="1BEB6462" w14:textId="77777777" w:rsidR="0038602F" w:rsidRPr="00440D7B" w:rsidRDefault="0038602F" w:rsidP="0038602F">
            <w:pPr>
              <w:pStyle w:val="TAC"/>
              <w:jc w:val="left"/>
            </w:pPr>
            <w:r w:rsidRPr="00440D7B">
              <w:rPr>
                <w:rFonts w:cs="Arial"/>
                <w:szCs w:val="18"/>
              </w:rPr>
              <w:t>1</w:t>
            </w:r>
          </w:p>
        </w:tc>
        <w:tc>
          <w:tcPr>
            <w:tcW w:w="603" w:type="dxa"/>
            <w:gridSpan w:val="3"/>
            <w:shd w:val="clear" w:color="auto" w:fill="auto"/>
            <w:vAlign w:val="center"/>
          </w:tcPr>
          <w:p w14:paraId="3076BD26"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56432176" w14:textId="77777777" w:rsidR="0038602F" w:rsidRPr="00440D7B" w:rsidRDefault="0038602F" w:rsidP="0038602F">
            <w:pPr>
              <w:pStyle w:val="TAC"/>
              <w:jc w:val="left"/>
              <w:rPr>
                <w:lang w:eastAsia="zh-CN"/>
              </w:rPr>
            </w:pPr>
            <w:r w:rsidRPr="00440D7B">
              <w:rPr>
                <w:rFonts w:cs="Arial"/>
                <w:szCs w:val="18"/>
              </w:rPr>
              <w:t>High</w:t>
            </w:r>
          </w:p>
        </w:tc>
        <w:tc>
          <w:tcPr>
            <w:tcW w:w="692" w:type="dxa"/>
            <w:gridSpan w:val="3"/>
            <w:shd w:val="clear" w:color="auto" w:fill="auto"/>
            <w:vAlign w:val="center"/>
          </w:tcPr>
          <w:p w14:paraId="686790B8"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6827CF6A" w14:textId="77777777" w:rsidR="0038602F" w:rsidRPr="00440D7B" w:rsidRDefault="0038602F" w:rsidP="0038602F">
            <w:pPr>
              <w:pStyle w:val="TAC"/>
              <w:jc w:val="left"/>
              <w:rPr>
                <w:lang w:eastAsia="zh-CN"/>
              </w:rPr>
            </w:pPr>
            <w:r w:rsidRPr="00440D7B">
              <w:rPr>
                <w:rFonts w:cs="Arial"/>
                <w:szCs w:val="18"/>
              </w:rPr>
              <w:t>Low</w:t>
            </w:r>
          </w:p>
        </w:tc>
        <w:tc>
          <w:tcPr>
            <w:tcW w:w="1560" w:type="dxa"/>
            <w:gridSpan w:val="3"/>
            <w:shd w:val="clear" w:color="auto" w:fill="auto"/>
            <w:vAlign w:val="center"/>
          </w:tcPr>
          <w:p w14:paraId="5A4CF6EA"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55A94DF1"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5B1FF5B5"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742214D1"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5A857DA0"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4E314BF3"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41" w:type="dxa"/>
            <w:shd w:val="clear" w:color="auto" w:fill="auto"/>
            <w:vAlign w:val="center"/>
          </w:tcPr>
          <w:p w14:paraId="543B8789"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48161290" w14:textId="77777777" w:rsidTr="0038602F">
        <w:tc>
          <w:tcPr>
            <w:tcW w:w="228" w:type="dxa"/>
            <w:shd w:val="clear" w:color="auto" w:fill="auto"/>
            <w:vAlign w:val="center"/>
          </w:tcPr>
          <w:p w14:paraId="3BF80CFA" w14:textId="77777777" w:rsidR="0038602F" w:rsidRPr="00440D7B" w:rsidRDefault="0038602F" w:rsidP="0038602F">
            <w:pPr>
              <w:pStyle w:val="TAC"/>
              <w:jc w:val="left"/>
            </w:pPr>
            <w:r w:rsidRPr="00440D7B">
              <w:rPr>
                <w:rFonts w:cs="Arial"/>
                <w:szCs w:val="18"/>
              </w:rPr>
              <w:t>2</w:t>
            </w:r>
          </w:p>
        </w:tc>
        <w:tc>
          <w:tcPr>
            <w:tcW w:w="603" w:type="dxa"/>
            <w:gridSpan w:val="3"/>
            <w:shd w:val="clear" w:color="auto" w:fill="auto"/>
            <w:vAlign w:val="center"/>
          </w:tcPr>
          <w:p w14:paraId="3616B726"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207D0EF7" w14:textId="77777777" w:rsidR="0038602F" w:rsidRPr="00440D7B" w:rsidRDefault="0038602F" w:rsidP="0038602F">
            <w:pPr>
              <w:pStyle w:val="TAC"/>
              <w:jc w:val="left"/>
              <w:rPr>
                <w:lang w:eastAsia="zh-CN"/>
              </w:rPr>
            </w:pPr>
            <w:r w:rsidRPr="00440D7B">
              <w:rPr>
                <w:rFonts w:cs="Arial"/>
                <w:szCs w:val="18"/>
              </w:rPr>
              <w:t>Mid</w:t>
            </w:r>
          </w:p>
        </w:tc>
        <w:tc>
          <w:tcPr>
            <w:tcW w:w="692" w:type="dxa"/>
            <w:gridSpan w:val="3"/>
            <w:shd w:val="clear" w:color="auto" w:fill="auto"/>
            <w:vAlign w:val="center"/>
          </w:tcPr>
          <w:p w14:paraId="78B3CB41"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24897F4A" w14:textId="77777777" w:rsidR="0038602F" w:rsidRPr="00440D7B" w:rsidRDefault="0038602F" w:rsidP="0038602F">
            <w:pPr>
              <w:pStyle w:val="TAC"/>
              <w:jc w:val="left"/>
              <w:rPr>
                <w:lang w:eastAsia="zh-CN"/>
              </w:rPr>
            </w:pPr>
            <w:r w:rsidRPr="00440D7B">
              <w:rPr>
                <w:rFonts w:cs="Arial"/>
                <w:szCs w:val="18"/>
              </w:rPr>
              <w:t>Low</w:t>
            </w:r>
          </w:p>
        </w:tc>
        <w:tc>
          <w:tcPr>
            <w:tcW w:w="1560" w:type="dxa"/>
            <w:gridSpan w:val="3"/>
            <w:shd w:val="clear" w:color="auto" w:fill="auto"/>
            <w:vAlign w:val="center"/>
          </w:tcPr>
          <w:p w14:paraId="49E50B54"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72F0805C"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0F794A60"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3B270F94"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648D7E46"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233237A5"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588D8437"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2593C93A" w14:textId="77777777" w:rsidTr="0038602F">
        <w:tc>
          <w:tcPr>
            <w:tcW w:w="228" w:type="dxa"/>
            <w:shd w:val="clear" w:color="auto" w:fill="auto"/>
            <w:vAlign w:val="center"/>
          </w:tcPr>
          <w:p w14:paraId="11D2FD53" w14:textId="77777777" w:rsidR="0038602F" w:rsidRPr="00440D7B" w:rsidRDefault="0038602F" w:rsidP="0038602F">
            <w:pPr>
              <w:pStyle w:val="TAC"/>
              <w:jc w:val="left"/>
            </w:pPr>
            <w:r w:rsidRPr="00440D7B">
              <w:rPr>
                <w:rFonts w:cs="Arial"/>
                <w:szCs w:val="18"/>
              </w:rPr>
              <w:t>3</w:t>
            </w:r>
          </w:p>
        </w:tc>
        <w:tc>
          <w:tcPr>
            <w:tcW w:w="603" w:type="dxa"/>
            <w:gridSpan w:val="3"/>
            <w:shd w:val="clear" w:color="auto" w:fill="auto"/>
            <w:vAlign w:val="center"/>
          </w:tcPr>
          <w:p w14:paraId="664D18EA"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36C1B8F4" w14:textId="77777777" w:rsidR="0038602F" w:rsidRPr="00440D7B" w:rsidRDefault="0038602F" w:rsidP="0038602F">
            <w:pPr>
              <w:pStyle w:val="TAC"/>
              <w:jc w:val="left"/>
              <w:rPr>
                <w:lang w:eastAsia="zh-CN"/>
              </w:rPr>
            </w:pPr>
            <w:r w:rsidRPr="00440D7B">
              <w:rPr>
                <w:rFonts w:cs="Arial"/>
                <w:szCs w:val="18"/>
              </w:rPr>
              <w:t>Mid</w:t>
            </w:r>
          </w:p>
        </w:tc>
        <w:tc>
          <w:tcPr>
            <w:tcW w:w="692" w:type="dxa"/>
            <w:gridSpan w:val="3"/>
            <w:shd w:val="clear" w:color="auto" w:fill="auto"/>
            <w:vAlign w:val="center"/>
          </w:tcPr>
          <w:p w14:paraId="40E12A5A"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1922A400" w14:textId="77777777" w:rsidR="0038602F" w:rsidRPr="00440D7B" w:rsidRDefault="0038602F" w:rsidP="0038602F">
            <w:pPr>
              <w:pStyle w:val="TAC"/>
              <w:jc w:val="left"/>
              <w:rPr>
                <w:lang w:eastAsia="zh-CN"/>
              </w:rPr>
            </w:pPr>
            <w:r w:rsidRPr="00440D7B">
              <w:rPr>
                <w:rFonts w:cs="Arial"/>
                <w:szCs w:val="18"/>
              </w:rPr>
              <w:t>Mid</w:t>
            </w:r>
          </w:p>
        </w:tc>
        <w:tc>
          <w:tcPr>
            <w:tcW w:w="1560" w:type="dxa"/>
            <w:gridSpan w:val="3"/>
            <w:shd w:val="clear" w:color="auto" w:fill="auto"/>
            <w:vAlign w:val="center"/>
          </w:tcPr>
          <w:p w14:paraId="60FA5DA7"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7FE7BEB5"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788C2D4C"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34B2AD14"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45A6A478"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25005F05"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1A4A0AFA" w14:textId="77777777" w:rsidR="0038602F" w:rsidRPr="00440D7B" w:rsidRDefault="0038602F" w:rsidP="0038602F">
            <w:pPr>
              <w:pStyle w:val="TAC"/>
              <w:jc w:val="left"/>
            </w:pPr>
            <w:r>
              <w:fldChar w:fldCharType="begin"/>
            </w:r>
            <w:r>
              <w:instrText>HYPERLINK "mailto:1@100"</w:instrText>
            </w:r>
            <w:r>
              <w:fldChar w:fldCharType="separate"/>
            </w:r>
            <w:r w:rsidRPr="00440D7B">
              <w:rPr>
                <w:rStyle w:val="Hyperlink"/>
                <w:rFonts w:cs="Arial"/>
                <w:szCs w:val="18"/>
              </w:rPr>
              <w:t>1@100</w:t>
            </w:r>
            <w:r>
              <w:rPr>
                <w:rStyle w:val="Hyperlink"/>
                <w:rFonts w:cs="Arial"/>
                <w:szCs w:val="18"/>
              </w:rPr>
              <w:fldChar w:fldCharType="end"/>
            </w:r>
          </w:p>
        </w:tc>
      </w:tr>
      <w:tr w:rsidR="0038602F" w:rsidRPr="00440D7B" w14:paraId="28893A6F" w14:textId="77777777" w:rsidTr="0038602F">
        <w:tc>
          <w:tcPr>
            <w:tcW w:w="228" w:type="dxa"/>
            <w:shd w:val="clear" w:color="auto" w:fill="auto"/>
            <w:vAlign w:val="center"/>
          </w:tcPr>
          <w:p w14:paraId="319B7696" w14:textId="77777777" w:rsidR="0038602F" w:rsidRPr="00440D7B" w:rsidRDefault="0038602F" w:rsidP="0038602F">
            <w:pPr>
              <w:pStyle w:val="TAC"/>
              <w:jc w:val="left"/>
            </w:pPr>
            <w:r w:rsidRPr="00440D7B">
              <w:rPr>
                <w:rFonts w:cs="Arial"/>
                <w:szCs w:val="18"/>
              </w:rPr>
              <w:t>4</w:t>
            </w:r>
          </w:p>
        </w:tc>
        <w:tc>
          <w:tcPr>
            <w:tcW w:w="603" w:type="dxa"/>
            <w:gridSpan w:val="3"/>
            <w:shd w:val="clear" w:color="auto" w:fill="auto"/>
            <w:vAlign w:val="center"/>
          </w:tcPr>
          <w:p w14:paraId="34211B08"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7516C0C5" w14:textId="77777777" w:rsidR="0038602F" w:rsidRPr="00440D7B" w:rsidRDefault="0038602F" w:rsidP="0038602F">
            <w:pPr>
              <w:pStyle w:val="TAC"/>
              <w:jc w:val="left"/>
              <w:rPr>
                <w:lang w:eastAsia="zh-CN"/>
              </w:rPr>
            </w:pPr>
            <w:r w:rsidRPr="00440D7B">
              <w:rPr>
                <w:rFonts w:cs="Arial"/>
                <w:szCs w:val="18"/>
              </w:rPr>
              <w:t>Low</w:t>
            </w:r>
          </w:p>
        </w:tc>
        <w:tc>
          <w:tcPr>
            <w:tcW w:w="692" w:type="dxa"/>
            <w:gridSpan w:val="3"/>
            <w:shd w:val="clear" w:color="auto" w:fill="auto"/>
            <w:vAlign w:val="center"/>
          </w:tcPr>
          <w:p w14:paraId="04EE2E9F"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407F305A" w14:textId="77777777" w:rsidR="0038602F" w:rsidRPr="00440D7B" w:rsidRDefault="0038602F" w:rsidP="0038602F">
            <w:pPr>
              <w:pStyle w:val="TAC"/>
              <w:jc w:val="left"/>
              <w:rPr>
                <w:lang w:eastAsia="zh-CN"/>
              </w:rPr>
            </w:pPr>
            <w:r w:rsidRPr="00440D7B">
              <w:rPr>
                <w:rFonts w:cs="Arial"/>
                <w:szCs w:val="18"/>
              </w:rPr>
              <w:t>Low</w:t>
            </w:r>
          </w:p>
        </w:tc>
        <w:tc>
          <w:tcPr>
            <w:tcW w:w="1560" w:type="dxa"/>
            <w:gridSpan w:val="3"/>
            <w:shd w:val="clear" w:color="auto" w:fill="auto"/>
            <w:vAlign w:val="center"/>
          </w:tcPr>
          <w:p w14:paraId="6A6EB513"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4258593"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1E8232EB"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03E82509"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7BE17E91"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14C178A4"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5D3DD7B6" w14:textId="77777777" w:rsidR="0038602F" w:rsidRPr="00440D7B" w:rsidRDefault="0038602F" w:rsidP="0038602F">
            <w:pPr>
              <w:pStyle w:val="TAC"/>
              <w:jc w:val="left"/>
            </w:pPr>
            <w:r>
              <w:fldChar w:fldCharType="begin"/>
            </w:r>
            <w:r>
              <w:instrText>HYPERLINK "mailto:1@215"</w:instrText>
            </w:r>
            <w:r>
              <w:fldChar w:fldCharType="separate"/>
            </w:r>
            <w:r w:rsidRPr="00440D7B">
              <w:rPr>
                <w:rStyle w:val="Hyperlink"/>
                <w:rFonts w:cs="Arial"/>
                <w:szCs w:val="18"/>
              </w:rPr>
              <w:t>1@215</w:t>
            </w:r>
            <w:r>
              <w:rPr>
                <w:rStyle w:val="Hyperlink"/>
                <w:rFonts w:cs="Arial"/>
                <w:szCs w:val="18"/>
              </w:rPr>
              <w:fldChar w:fldCharType="end"/>
            </w:r>
          </w:p>
        </w:tc>
      </w:tr>
      <w:tr w:rsidR="0038602F" w:rsidRPr="00440D7B" w14:paraId="4086AC4F" w14:textId="77777777" w:rsidTr="0038602F">
        <w:tc>
          <w:tcPr>
            <w:tcW w:w="228" w:type="dxa"/>
            <w:shd w:val="clear" w:color="auto" w:fill="auto"/>
            <w:vAlign w:val="center"/>
          </w:tcPr>
          <w:p w14:paraId="33937B95" w14:textId="77777777" w:rsidR="0038602F" w:rsidRPr="00440D7B" w:rsidRDefault="0038602F" w:rsidP="0038602F">
            <w:pPr>
              <w:pStyle w:val="TAC"/>
              <w:jc w:val="left"/>
            </w:pPr>
            <w:r w:rsidRPr="00440D7B">
              <w:rPr>
                <w:rFonts w:cs="Arial"/>
                <w:szCs w:val="18"/>
              </w:rPr>
              <w:t>5</w:t>
            </w:r>
          </w:p>
        </w:tc>
        <w:tc>
          <w:tcPr>
            <w:tcW w:w="603" w:type="dxa"/>
            <w:gridSpan w:val="3"/>
            <w:shd w:val="clear" w:color="auto" w:fill="auto"/>
            <w:vAlign w:val="center"/>
          </w:tcPr>
          <w:p w14:paraId="3BF8D301" w14:textId="77777777" w:rsidR="0038602F" w:rsidRPr="00440D7B" w:rsidRDefault="0038602F" w:rsidP="0038602F">
            <w:pPr>
              <w:pStyle w:val="TAC"/>
              <w:jc w:val="left"/>
              <w:rPr>
                <w:lang w:eastAsia="zh-CN"/>
              </w:rPr>
            </w:pPr>
            <w:r w:rsidRPr="00440D7B">
              <w:rPr>
                <w:rFonts w:cs="Arial"/>
                <w:szCs w:val="18"/>
              </w:rPr>
              <w:t>n25</w:t>
            </w:r>
          </w:p>
        </w:tc>
        <w:tc>
          <w:tcPr>
            <w:tcW w:w="724" w:type="dxa"/>
            <w:gridSpan w:val="3"/>
            <w:shd w:val="clear" w:color="auto" w:fill="auto"/>
            <w:vAlign w:val="center"/>
          </w:tcPr>
          <w:p w14:paraId="53C398F7" w14:textId="77777777" w:rsidR="0038602F" w:rsidRPr="00440D7B" w:rsidRDefault="0038602F" w:rsidP="0038602F">
            <w:pPr>
              <w:pStyle w:val="TAC"/>
              <w:jc w:val="left"/>
              <w:rPr>
                <w:lang w:eastAsia="zh-CN"/>
              </w:rPr>
            </w:pPr>
            <w:r w:rsidRPr="00440D7B">
              <w:rPr>
                <w:rFonts w:cs="Arial"/>
                <w:szCs w:val="18"/>
              </w:rPr>
              <w:t>High</w:t>
            </w:r>
          </w:p>
        </w:tc>
        <w:tc>
          <w:tcPr>
            <w:tcW w:w="692" w:type="dxa"/>
            <w:gridSpan w:val="3"/>
            <w:shd w:val="clear" w:color="auto" w:fill="auto"/>
            <w:vAlign w:val="center"/>
          </w:tcPr>
          <w:p w14:paraId="11D02023" w14:textId="77777777" w:rsidR="0038602F" w:rsidRPr="00440D7B" w:rsidRDefault="0038602F" w:rsidP="0038602F">
            <w:pPr>
              <w:pStyle w:val="TAC"/>
              <w:jc w:val="left"/>
              <w:rPr>
                <w:lang w:eastAsia="zh-CN"/>
              </w:rPr>
            </w:pPr>
            <w:r w:rsidRPr="00440D7B">
              <w:rPr>
                <w:rFonts w:cs="Arial"/>
                <w:szCs w:val="18"/>
              </w:rPr>
              <w:t>n66</w:t>
            </w:r>
          </w:p>
        </w:tc>
        <w:tc>
          <w:tcPr>
            <w:tcW w:w="1218" w:type="dxa"/>
            <w:gridSpan w:val="3"/>
            <w:shd w:val="clear" w:color="auto" w:fill="auto"/>
            <w:vAlign w:val="center"/>
          </w:tcPr>
          <w:p w14:paraId="786DA179" w14:textId="77777777" w:rsidR="0038602F" w:rsidRPr="00440D7B" w:rsidRDefault="0038602F" w:rsidP="0038602F">
            <w:pPr>
              <w:pStyle w:val="TAC"/>
              <w:jc w:val="left"/>
              <w:rPr>
                <w:lang w:eastAsia="zh-CN"/>
              </w:rPr>
            </w:pPr>
            <w:r w:rsidRPr="00440D7B">
              <w:rPr>
                <w:rFonts w:cs="Arial"/>
                <w:szCs w:val="18"/>
              </w:rPr>
              <w:t>High</w:t>
            </w:r>
          </w:p>
        </w:tc>
        <w:tc>
          <w:tcPr>
            <w:tcW w:w="1560" w:type="dxa"/>
            <w:gridSpan w:val="3"/>
            <w:shd w:val="clear" w:color="auto" w:fill="auto"/>
            <w:vAlign w:val="center"/>
          </w:tcPr>
          <w:p w14:paraId="20D89918" w14:textId="77777777" w:rsidR="0038602F" w:rsidRPr="00440D7B" w:rsidRDefault="0038602F" w:rsidP="0038602F">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
          <w:p w14:paraId="3075E431" w14:textId="77777777" w:rsidR="0038602F" w:rsidRPr="00440D7B" w:rsidRDefault="0038602F" w:rsidP="0038602F">
            <w:pPr>
              <w:pStyle w:val="TAC"/>
              <w:jc w:val="left"/>
              <w:rPr>
                <w:highlight w:val="yellow"/>
                <w:lang w:eastAsia="zh-CN"/>
              </w:rPr>
            </w:pPr>
            <w:r w:rsidRPr="00440D7B">
              <w:t>216@15kHz</w:t>
            </w:r>
          </w:p>
        </w:tc>
        <w:tc>
          <w:tcPr>
            <w:tcW w:w="1840" w:type="dxa"/>
            <w:gridSpan w:val="2"/>
            <w:shd w:val="clear" w:color="auto" w:fill="auto"/>
            <w:vAlign w:val="center"/>
          </w:tcPr>
          <w:p w14:paraId="35C007AA"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22F2D2C3"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588C39B0"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168DED48"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41" w:type="dxa"/>
            <w:shd w:val="clear" w:color="auto" w:fill="auto"/>
            <w:vAlign w:val="center"/>
          </w:tcPr>
          <w:p w14:paraId="5DD49C8D" w14:textId="77777777" w:rsidR="0038602F" w:rsidRPr="00440D7B" w:rsidRDefault="0038602F" w:rsidP="0038602F">
            <w:pPr>
              <w:pStyle w:val="TAC"/>
              <w:jc w:val="left"/>
            </w:pPr>
            <w:r>
              <w:fldChar w:fldCharType="begin"/>
            </w:r>
            <w:r>
              <w:instrText>HYPERLINK "mailto:1@215"</w:instrText>
            </w:r>
            <w:r>
              <w:fldChar w:fldCharType="separate"/>
            </w:r>
            <w:r w:rsidRPr="00440D7B">
              <w:rPr>
                <w:rStyle w:val="Hyperlink"/>
                <w:rFonts w:cs="Arial"/>
                <w:szCs w:val="18"/>
              </w:rPr>
              <w:t>1@215</w:t>
            </w:r>
            <w:r>
              <w:rPr>
                <w:rStyle w:val="Hyperlink"/>
                <w:rFonts w:cs="Arial"/>
                <w:szCs w:val="18"/>
              </w:rPr>
              <w:fldChar w:fldCharType="end"/>
            </w:r>
          </w:p>
        </w:tc>
      </w:tr>
      <w:tr w:rsidR="0038602F" w:rsidRPr="00440D7B" w14:paraId="05157CC9" w14:textId="77777777" w:rsidTr="00734406">
        <w:tc>
          <w:tcPr>
            <w:tcW w:w="12747" w:type="dxa"/>
            <w:gridSpan w:val="28"/>
            <w:shd w:val="clear" w:color="auto" w:fill="auto"/>
            <w:vAlign w:val="center"/>
          </w:tcPr>
          <w:p w14:paraId="098D196F" w14:textId="77777777" w:rsidR="0038602F" w:rsidRPr="00440D7B" w:rsidRDefault="0038602F" w:rsidP="0038602F">
            <w:pPr>
              <w:pStyle w:val="TAH"/>
              <w:rPr>
                <w:rFonts w:cs="Arial"/>
                <w:szCs w:val="18"/>
              </w:rPr>
            </w:pPr>
            <w:r w:rsidRPr="00440D7B">
              <w:t>Test Settings for CA_n25A-n77A Configuration</w:t>
            </w:r>
          </w:p>
        </w:tc>
      </w:tr>
      <w:tr w:rsidR="0038602F" w:rsidRPr="00440D7B" w14:paraId="497CA649" w14:textId="77777777" w:rsidTr="0038602F">
        <w:tc>
          <w:tcPr>
            <w:tcW w:w="228" w:type="dxa"/>
            <w:shd w:val="clear" w:color="auto" w:fill="auto"/>
            <w:vAlign w:val="center"/>
          </w:tcPr>
          <w:p w14:paraId="2460ED1C" w14:textId="77777777" w:rsidR="0038602F" w:rsidRPr="00440D7B" w:rsidRDefault="0038602F" w:rsidP="0038602F">
            <w:pPr>
              <w:pStyle w:val="TAC"/>
              <w:jc w:val="left"/>
              <w:rPr>
                <w:rFonts w:cs="Arial"/>
                <w:szCs w:val="18"/>
              </w:rPr>
            </w:pPr>
            <w:r w:rsidRPr="00440D7B">
              <w:rPr>
                <w:rFonts w:cs="Arial"/>
                <w:szCs w:val="18"/>
              </w:rPr>
              <w:t>1</w:t>
            </w:r>
          </w:p>
        </w:tc>
        <w:tc>
          <w:tcPr>
            <w:tcW w:w="603" w:type="dxa"/>
            <w:gridSpan w:val="3"/>
            <w:shd w:val="clear" w:color="auto" w:fill="auto"/>
            <w:vAlign w:val="center"/>
          </w:tcPr>
          <w:p w14:paraId="35750697"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658AAA44"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13B2E3A0" w14:textId="77777777" w:rsidR="0038602F" w:rsidRPr="00440D7B" w:rsidRDefault="0038602F" w:rsidP="0038602F">
            <w:pPr>
              <w:pStyle w:val="TAC"/>
              <w:jc w:val="left"/>
              <w:rPr>
                <w:rFonts w:cs="Arial"/>
                <w:szCs w:val="18"/>
              </w:rPr>
            </w:pPr>
            <w:r w:rsidRPr="00440D7B">
              <w:rPr>
                <w:rFonts w:cs="Arial"/>
                <w:szCs w:val="18"/>
              </w:rPr>
              <w:t>n77</w:t>
            </w:r>
          </w:p>
        </w:tc>
        <w:tc>
          <w:tcPr>
            <w:tcW w:w="1218" w:type="dxa"/>
            <w:gridSpan w:val="3"/>
            <w:shd w:val="clear" w:color="auto" w:fill="auto"/>
            <w:vAlign w:val="center"/>
          </w:tcPr>
          <w:p w14:paraId="50D31A56" w14:textId="77777777" w:rsidR="0038602F" w:rsidRPr="00440D7B" w:rsidRDefault="0038602F" w:rsidP="0038602F">
            <w:pPr>
              <w:pStyle w:val="TAC"/>
              <w:jc w:val="left"/>
              <w:rPr>
                <w:rFonts w:cs="Arial"/>
                <w:szCs w:val="18"/>
              </w:rPr>
            </w:pPr>
            <w:r w:rsidRPr="00440D7B">
              <w:rPr>
                <w:rFonts w:cs="Arial"/>
                <w:szCs w:val="18"/>
              </w:rPr>
              <w:t>3950 MHz</w:t>
            </w:r>
          </w:p>
        </w:tc>
        <w:tc>
          <w:tcPr>
            <w:tcW w:w="1560" w:type="dxa"/>
            <w:gridSpan w:val="3"/>
            <w:shd w:val="clear" w:color="auto" w:fill="auto"/>
            <w:vAlign w:val="center"/>
          </w:tcPr>
          <w:p w14:paraId="4DA62B56" w14:textId="77777777" w:rsidR="0038602F" w:rsidRPr="00440D7B" w:rsidRDefault="0038602F" w:rsidP="0038602F">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7AD950C4" w14:textId="77777777" w:rsidR="0038602F" w:rsidRPr="00440D7B" w:rsidRDefault="0038602F" w:rsidP="0038602F">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7DFC56D3"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549BE4F2"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7BAB0156"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6A5F2FE2"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60BCE3D1"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3028D48B" w14:textId="77777777" w:rsidTr="0038602F">
        <w:tc>
          <w:tcPr>
            <w:tcW w:w="228" w:type="dxa"/>
            <w:shd w:val="clear" w:color="auto" w:fill="auto"/>
            <w:vAlign w:val="center"/>
          </w:tcPr>
          <w:p w14:paraId="4E0424CC" w14:textId="77777777" w:rsidR="0038602F" w:rsidRPr="00440D7B" w:rsidRDefault="0038602F" w:rsidP="0038602F">
            <w:pPr>
              <w:pStyle w:val="TAC"/>
              <w:jc w:val="left"/>
              <w:rPr>
                <w:rFonts w:cs="Arial"/>
                <w:szCs w:val="18"/>
              </w:rPr>
            </w:pPr>
            <w:r w:rsidRPr="00440D7B">
              <w:rPr>
                <w:rFonts w:cs="Arial"/>
                <w:szCs w:val="18"/>
              </w:rPr>
              <w:t>2</w:t>
            </w:r>
          </w:p>
        </w:tc>
        <w:tc>
          <w:tcPr>
            <w:tcW w:w="603" w:type="dxa"/>
            <w:gridSpan w:val="3"/>
            <w:shd w:val="clear" w:color="auto" w:fill="auto"/>
            <w:vAlign w:val="center"/>
          </w:tcPr>
          <w:p w14:paraId="10047DA1"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175442F6"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1699970F" w14:textId="77777777" w:rsidR="0038602F" w:rsidRPr="00440D7B" w:rsidRDefault="0038602F" w:rsidP="0038602F">
            <w:pPr>
              <w:pStyle w:val="TAC"/>
              <w:jc w:val="left"/>
              <w:rPr>
                <w:rFonts w:cs="Arial"/>
                <w:szCs w:val="18"/>
              </w:rPr>
            </w:pPr>
            <w:r w:rsidRPr="00440D7B">
              <w:rPr>
                <w:rFonts w:cs="Arial"/>
                <w:szCs w:val="18"/>
              </w:rPr>
              <w:t>n77</w:t>
            </w:r>
          </w:p>
        </w:tc>
        <w:tc>
          <w:tcPr>
            <w:tcW w:w="1218" w:type="dxa"/>
            <w:gridSpan w:val="3"/>
            <w:shd w:val="clear" w:color="auto" w:fill="auto"/>
            <w:vAlign w:val="center"/>
          </w:tcPr>
          <w:p w14:paraId="1D44DD10" w14:textId="77777777" w:rsidR="0038602F" w:rsidRPr="00440D7B" w:rsidRDefault="0038602F" w:rsidP="0038602F">
            <w:pPr>
              <w:pStyle w:val="TAC"/>
              <w:jc w:val="left"/>
              <w:rPr>
                <w:rFonts w:cs="Arial"/>
                <w:szCs w:val="18"/>
              </w:rPr>
            </w:pPr>
            <w:r w:rsidRPr="00440D7B">
              <w:rPr>
                <w:rFonts w:cs="Arial"/>
                <w:szCs w:val="18"/>
              </w:rPr>
              <w:t>3800 MHz</w:t>
            </w:r>
          </w:p>
        </w:tc>
        <w:tc>
          <w:tcPr>
            <w:tcW w:w="1560" w:type="dxa"/>
            <w:gridSpan w:val="3"/>
            <w:shd w:val="clear" w:color="auto" w:fill="auto"/>
            <w:vAlign w:val="center"/>
          </w:tcPr>
          <w:p w14:paraId="75E174A5" w14:textId="77777777" w:rsidR="0038602F" w:rsidRPr="00440D7B" w:rsidRDefault="0038602F" w:rsidP="0038602F">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6544C2DE" w14:textId="77777777" w:rsidR="0038602F" w:rsidRPr="00440D7B" w:rsidRDefault="0038602F" w:rsidP="0038602F">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19F4B244"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5B679898"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3055DA68"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68A8A3CB"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28A07EAF"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40DBF014" w14:textId="77777777" w:rsidTr="0038602F">
        <w:tc>
          <w:tcPr>
            <w:tcW w:w="228" w:type="dxa"/>
            <w:shd w:val="clear" w:color="auto" w:fill="auto"/>
            <w:vAlign w:val="center"/>
          </w:tcPr>
          <w:p w14:paraId="296EB196" w14:textId="77777777" w:rsidR="0038602F" w:rsidRPr="00440D7B" w:rsidRDefault="0038602F" w:rsidP="0038602F">
            <w:pPr>
              <w:pStyle w:val="TAC"/>
              <w:jc w:val="left"/>
              <w:rPr>
                <w:rFonts w:cs="Arial"/>
                <w:szCs w:val="18"/>
              </w:rPr>
            </w:pPr>
            <w:r w:rsidRPr="00440D7B">
              <w:rPr>
                <w:rFonts w:cs="Arial"/>
                <w:szCs w:val="18"/>
              </w:rPr>
              <w:t>3</w:t>
            </w:r>
          </w:p>
        </w:tc>
        <w:tc>
          <w:tcPr>
            <w:tcW w:w="603" w:type="dxa"/>
            <w:gridSpan w:val="3"/>
            <w:shd w:val="clear" w:color="auto" w:fill="auto"/>
            <w:vAlign w:val="center"/>
          </w:tcPr>
          <w:p w14:paraId="169FA036"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04D1ED7F"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0490C542" w14:textId="77777777" w:rsidR="0038602F" w:rsidRPr="00440D7B" w:rsidRDefault="0038602F" w:rsidP="0038602F">
            <w:pPr>
              <w:pStyle w:val="TAC"/>
              <w:jc w:val="left"/>
              <w:rPr>
                <w:rFonts w:cs="Arial"/>
                <w:szCs w:val="18"/>
              </w:rPr>
            </w:pPr>
            <w:r w:rsidRPr="00440D7B">
              <w:rPr>
                <w:rFonts w:cs="Arial"/>
                <w:szCs w:val="18"/>
              </w:rPr>
              <w:t>n77</w:t>
            </w:r>
          </w:p>
        </w:tc>
        <w:tc>
          <w:tcPr>
            <w:tcW w:w="1218" w:type="dxa"/>
            <w:gridSpan w:val="3"/>
            <w:shd w:val="clear" w:color="auto" w:fill="auto"/>
            <w:vAlign w:val="center"/>
          </w:tcPr>
          <w:p w14:paraId="40EC1738" w14:textId="77777777" w:rsidR="0038602F" w:rsidRPr="00440D7B" w:rsidRDefault="0038602F" w:rsidP="0038602F">
            <w:pPr>
              <w:pStyle w:val="TAC"/>
              <w:jc w:val="left"/>
              <w:rPr>
                <w:rFonts w:cs="Arial"/>
                <w:szCs w:val="18"/>
              </w:rPr>
            </w:pPr>
            <w:r w:rsidRPr="00440D7B">
              <w:rPr>
                <w:rFonts w:cs="Arial"/>
                <w:szCs w:val="18"/>
              </w:rPr>
              <w:t>Mid</w:t>
            </w:r>
          </w:p>
        </w:tc>
        <w:tc>
          <w:tcPr>
            <w:tcW w:w="1560" w:type="dxa"/>
            <w:gridSpan w:val="3"/>
            <w:shd w:val="clear" w:color="auto" w:fill="auto"/>
            <w:vAlign w:val="center"/>
          </w:tcPr>
          <w:p w14:paraId="3C43998F" w14:textId="77777777" w:rsidR="0038602F" w:rsidRPr="00440D7B" w:rsidRDefault="0038602F" w:rsidP="0038602F">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
          <w:p w14:paraId="0866D11A" w14:textId="77777777" w:rsidR="0038602F" w:rsidRPr="00440D7B" w:rsidRDefault="0038602F" w:rsidP="0038602F">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
          <w:p w14:paraId="6B70973A"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59668288"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4CAA7BFD"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436377EB"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59FC587F"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290A49E9" w14:textId="77777777" w:rsidTr="00734406">
        <w:tc>
          <w:tcPr>
            <w:tcW w:w="12747" w:type="dxa"/>
            <w:gridSpan w:val="28"/>
            <w:shd w:val="clear" w:color="auto" w:fill="auto"/>
            <w:vAlign w:val="center"/>
          </w:tcPr>
          <w:p w14:paraId="50961757" w14:textId="77777777" w:rsidR="0038602F" w:rsidRPr="00440D7B" w:rsidRDefault="0038602F" w:rsidP="0038602F">
            <w:pPr>
              <w:pStyle w:val="TAH"/>
              <w:rPr>
                <w:rFonts w:cs="Arial"/>
                <w:szCs w:val="18"/>
              </w:rPr>
            </w:pPr>
            <w:r w:rsidRPr="00440D7B">
              <w:t>Test Settings for CA_n25A-n78A Configuration</w:t>
            </w:r>
          </w:p>
        </w:tc>
      </w:tr>
      <w:tr w:rsidR="0038602F" w:rsidRPr="00440D7B" w14:paraId="6C7C486C" w14:textId="77777777" w:rsidTr="0038602F">
        <w:tc>
          <w:tcPr>
            <w:tcW w:w="228" w:type="dxa"/>
            <w:shd w:val="clear" w:color="auto" w:fill="auto"/>
            <w:vAlign w:val="center"/>
          </w:tcPr>
          <w:p w14:paraId="0AC2394D" w14:textId="77777777" w:rsidR="0038602F" w:rsidRPr="00440D7B" w:rsidRDefault="0038602F" w:rsidP="0038602F">
            <w:pPr>
              <w:pStyle w:val="TAC"/>
              <w:jc w:val="left"/>
              <w:rPr>
                <w:rFonts w:cs="Arial"/>
                <w:szCs w:val="18"/>
              </w:rPr>
            </w:pPr>
            <w:r w:rsidRPr="00440D7B">
              <w:rPr>
                <w:rFonts w:cs="Arial"/>
                <w:szCs w:val="18"/>
              </w:rPr>
              <w:t>1</w:t>
            </w:r>
          </w:p>
        </w:tc>
        <w:tc>
          <w:tcPr>
            <w:tcW w:w="603" w:type="dxa"/>
            <w:gridSpan w:val="3"/>
            <w:shd w:val="clear" w:color="auto" w:fill="auto"/>
            <w:vAlign w:val="center"/>
          </w:tcPr>
          <w:p w14:paraId="581D07A7" w14:textId="77777777" w:rsidR="0038602F" w:rsidRPr="00440D7B" w:rsidRDefault="0038602F" w:rsidP="0038602F">
            <w:pPr>
              <w:pStyle w:val="TAC"/>
              <w:jc w:val="left"/>
              <w:rPr>
                <w:rFonts w:cs="Arial"/>
                <w:szCs w:val="18"/>
              </w:rPr>
            </w:pPr>
            <w:r w:rsidRPr="00440D7B">
              <w:rPr>
                <w:rFonts w:cs="Arial"/>
                <w:szCs w:val="18"/>
              </w:rPr>
              <w:t>n25</w:t>
            </w:r>
          </w:p>
        </w:tc>
        <w:tc>
          <w:tcPr>
            <w:tcW w:w="724" w:type="dxa"/>
            <w:gridSpan w:val="3"/>
            <w:shd w:val="clear" w:color="auto" w:fill="auto"/>
            <w:vAlign w:val="center"/>
          </w:tcPr>
          <w:p w14:paraId="6CBB72D9" w14:textId="77777777" w:rsidR="0038602F" w:rsidRPr="00440D7B" w:rsidRDefault="0038602F" w:rsidP="0038602F">
            <w:pPr>
              <w:pStyle w:val="TAC"/>
              <w:jc w:val="left"/>
              <w:rPr>
                <w:rFonts w:cs="Arial"/>
                <w:szCs w:val="18"/>
              </w:rPr>
            </w:pPr>
            <w:r w:rsidRPr="00440D7B">
              <w:rPr>
                <w:rFonts w:cs="Arial"/>
                <w:szCs w:val="18"/>
              </w:rPr>
              <w:t>Low</w:t>
            </w:r>
          </w:p>
        </w:tc>
        <w:tc>
          <w:tcPr>
            <w:tcW w:w="692" w:type="dxa"/>
            <w:gridSpan w:val="3"/>
            <w:shd w:val="clear" w:color="auto" w:fill="auto"/>
            <w:vAlign w:val="center"/>
          </w:tcPr>
          <w:p w14:paraId="6E31DF39" w14:textId="77777777" w:rsidR="0038602F" w:rsidRPr="00440D7B" w:rsidRDefault="0038602F" w:rsidP="0038602F">
            <w:pPr>
              <w:pStyle w:val="TAC"/>
              <w:jc w:val="left"/>
              <w:rPr>
                <w:rFonts w:cs="Arial"/>
                <w:szCs w:val="18"/>
              </w:rPr>
            </w:pPr>
            <w:r w:rsidRPr="00440D7B">
              <w:rPr>
                <w:rFonts w:cs="Arial"/>
                <w:szCs w:val="18"/>
              </w:rPr>
              <w:t>n78</w:t>
            </w:r>
          </w:p>
        </w:tc>
        <w:tc>
          <w:tcPr>
            <w:tcW w:w="1218" w:type="dxa"/>
            <w:gridSpan w:val="3"/>
            <w:shd w:val="clear" w:color="auto" w:fill="auto"/>
            <w:vAlign w:val="center"/>
          </w:tcPr>
          <w:p w14:paraId="0A4D793C" w14:textId="77777777" w:rsidR="0038602F" w:rsidRPr="00440D7B" w:rsidRDefault="0038602F" w:rsidP="0038602F">
            <w:pPr>
              <w:pStyle w:val="TAC"/>
              <w:jc w:val="left"/>
              <w:rPr>
                <w:rFonts w:cs="Arial"/>
                <w:szCs w:val="18"/>
              </w:rPr>
            </w:pPr>
            <w:r w:rsidRPr="00440D7B">
              <w:rPr>
                <w:rFonts w:cs="Arial"/>
                <w:szCs w:val="18"/>
              </w:rPr>
              <w:t>High</w:t>
            </w:r>
          </w:p>
        </w:tc>
        <w:tc>
          <w:tcPr>
            <w:tcW w:w="1560" w:type="dxa"/>
            <w:gridSpan w:val="3"/>
            <w:shd w:val="clear" w:color="auto" w:fill="auto"/>
            <w:vAlign w:val="center"/>
          </w:tcPr>
          <w:p w14:paraId="59309916" w14:textId="77777777" w:rsidR="0038602F" w:rsidRPr="00440D7B" w:rsidRDefault="0038602F" w:rsidP="0038602F">
            <w:pPr>
              <w:pStyle w:val="TAC"/>
              <w:jc w:val="left"/>
              <w:rPr>
                <w:rFonts w:cs="Arial"/>
                <w:szCs w:val="18"/>
              </w:rPr>
            </w:pPr>
            <w:r w:rsidRPr="00440D7B">
              <w:rPr>
                <w:rFonts w:cs="Arial"/>
                <w:szCs w:val="18"/>
              </w:rPr>
              <w:t>106@15kHz</w:t>
            </w:r>
          </w:p>
        </w:tc>
        <w:tc>
          <w:tcPr>
            <w:tcW w:w="1559" w:type="dxa"/>
            <w:gridSpan w:val="2"/>
            <w:shd w:val="clear" w:color="auto" w:fill="auto"/>
            <w:vAlign w:val="center"/>
          </w:tcPr>
          <w:p w14:paraId="386DB3DD" w14:textId="77777777" w:rsidR="0038602F" w:rsidRPr="00440D7B" w:rsidRDefault="0038602F" w:rsidP="0038602F">
            <w:pPr>
              <w:pStyle w:val="TAC"/>
              <w:jc w:val="left"/>
              <w:rPr>
                <w:rFonts w:cs="Arial"/>
                <w:szCs w:val="18"/>
              </w:rPr>
            </w:pPr>
            <w:r w:rsidRPr="00440D7B">
              <w:rPr>
                <w:lang w:eastAsia="zh-CN"/>
              </w:rPr>
              <w:t>273@30kHz</w:t>
            </w:r>
          </w:p>
        </w:tc>
        <w:tc>
          <w:tcPr>
            <w:tcW w:w="1840" w:type="dxa"/>
            <w:gridSpan w:val="2"/>
            <w:shd w:val="clear" w:color="auto" w:fill="auto"/>
            <w:vAlign w:val="center"/>
          </w:tcPr>
          <w:p w14:paraId="6399FB14" w14:textId="77777777" w:rsidR="0038602F" w:rsidRPr="00440D7B" w:rsidRDefault="0038602F" w:rsidP="0038602F">
            <w:pPr>
              <w:pStyle w:val="TAC"/>
              <w:jc w:val="left"/>
              <w:rPr>
                <w:rFonts w:cs="Arial"/>
                <w:szCs w:val="18"/>
              </w:rPr>
            </w:pPr>
            <w:r w:rsidRPr="00440D7B">
              <w:rPr>
                <w:rFonts w:cs="Arial"/>
                <w:szCs w:val="18"/>
              </w:rPr>
              <w:t>CP-OFDM QPSK</w:t>
            </w:r>
          </w:p>
        </w:tc>
        <w:tc>
          <w:tcPr>
            <w:tcW w:w="1301" w:type="dxa"/>
            <w:gridSpan w:val="4"/>
            <w:shd w:val="clear" w:color="auto" w:fill="auto"/>
            <w:vAlign w:val="center"/>
          </w:tcPr>
          <w:p w14:paraId="25420748" w14:textId="77777777" w:rsidR="0038602F" w:rsidRPr="00440D7B" w:rsidRDefault="0038602F" w:rsidP="0038602F">
            <w:pPr>
              <w:pStyle w:val="TAC"/>
              <w:jc w:val="left"/>
              <w:rPr>
                <w:rFonts w:cs="Arial"/>
                <w:szCs w:val="18"/>
              </w:rPr>
            </w:pPr>
            <w:r w:rsidRPr="00440D7B">
              <w:rPr>
                <w:rFonts w:cs="Arial"/>
                <w:szCs w:val="18"/>
              </w:rPr>
              <w:t>NA</w:t>
            </w:r>
          </w:p>
        </w:tc>
        <w:tc>
          <w:tcPr>
            <w:tcW w:w="1559" w:type="dxa"/>
            <w:shd w:val="clear" w:color="auto" w:fill="auto"/>
            <w:vAlign w:val="center"/>
          </w:tcPr>
          <w:p w14:paraId="711E26E6" w14:textId="77777777" w:rsidR="0038602F" w:rsidRPr="00440D7B" w:rsidRDefault="0038602F" w:rsidP="0038602F">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2CC74C47" w14:textId="77777777" w:rsidR="0038602F" w:rsidRPr="00440D7B" w:rsidRDefault="0038602F" w:rsidP="0038602F">
            <w:pPr>
              <w:pStyle w:val="TAC"/>
              <w:jc w:val="left"/>
              <w:rPr>
                <w:rFonts w:cs="Arial"/>
                <w:szCs w:val="18"/>
              </w:rPr>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c>
          <w:tcPr>
            <w:tcW w:w="741" w:type="dxa"/>
            <w:shd w:val="clear" w:color="auto" w:fill="auto"/>
            <w:vAlign w:val="center"/>
          </w:tcPr>
          <w:p w14:paraId="74C60A0B" w14:textId="77777777" w:rsidR="0038602F" w:rsidRPr="00440D7B" w:rsidRDefault="0038602F" w:rsidP="0038602F">
            <w:pPr>
              <w:pStyle w:val="TAC"/>
              <w:jc w:val="left"/>
              <w:rPr>
                <w:rFonts w:cs="Arial"/>
                <w:szCs w:val="18"/>
              </w:rPr>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6C9CE167" w14:textId="77777777" w:rsidTr="00734406">
        <w:trPr>
          <w:trHeight w:val="285"/>
        </w:trPr>
        <w:tc>
          <w:tcPr>
            <w:tcW w:w="12747" w:type="dxa"/>
            <w:gridSpan w:val="28"/>
            <w:shd w:val="clear" w:color="auto" w:fill="auto"/>
            <w:vAlign w:val="center"/>
          </w:tcPr>
          <w:p w14:paraId="76F33DF5" w14:textId="77777777" w:rsidR="0038602F" w:rsidRPr="00440D7B" w:rsidRDefault="0038602F" w:rsidP="0038602F">
            <w:pPr>
              <w:pStyle w:val="TAH"/>
            </w:pPr>
            <w:r w:rsidRPr="00440D7B">
              <w:t>Test Settings for CA_n26A-n66A Configuration</w:t>
            </w:r>
          </w:p>
        </w:tc>
      </w:tr>
      <w:tr w:rsidR="0038602F" w:rsidRPr="00440D7B" w14:paraId="09F1D3CB" w14:textId="77777777" w:rsidTr="0038602F">
        <w:trPr>
          <w:trHeight w:val="285"/>
        </w:trPr>
        <w:tc>
          <w:tcPr>
            <w:tcW w:w="244" w:type="dxa"/>
            <w:gridSpan w:val="2"/>
            <w:shd w:val="clear" w:color="auto" w:fill="auto"/>
            <w:vAlign w:val="center"/>
          </w:tcPr>
          <w:p w14:paraId="598020EE"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237C35AF" w14:textId="77777777" w:rsidR="0038602F" w:rsidRPr="00440D7B" w:rsidRDefault="0038602F" w:rsidP="0038602F">
            <w:pPr>
              <w:pStyle w:val="TAC"/>
              <w:jc w:val="left"/>
              <w:rPr>
                <w:lang w:eastAsia="zh-CN"/>
              </w:rPr>
            </w:pPr>
            <w:r w:rsidRPr="00440D7B">
              <w:t>n26</w:t>
            </w:r>
          </w:p>
        </w:tc>
        <w:tc>
          <w:tcPr>
            <w:tcW w:w="721" w:type="dxa"/>
            <w:gridSpan w:val="3"/>
            <w:shd w:val="clear" w:color="auto" w:fill="auto"/>
            <w:vAlign w:val="center"/>
          </w:tcPr>
          <w:p w14:paraId="6F2451A3"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5F5CDCF7" w14:textId="77777777" w:rsidR="0038602F" w:rsidRPr="00440D7B" w:rsidRDefault="0038602F" w:rsidP="0038602F">
            <w:pPr>
              <w:pStyle w:val="TAC"/>
              <w:jc w:val="left"/>
              <w:rPr>
                <w:lang w:eastAsia="zh-CN"/>
              </w:rPr>
            </w:pPr>
            <w:r w:rsidRPr="00440D7B">
              <w:t>n66</w:t>
            </w:r>
          </w:p>
        </w:tc>
        <w:tc>
          <w:tcPr>
            <w:tcW w:w="1219" w:type="dxa"/>
            <w:gridSpan w:val="3"/>
            <w:shd w:val="clear" w:color="auto" w:fill="auto"/>
            <w:vAlign w:val="center"/>
          </w:tcPr>
          <w:p w14:paraId="0895C839"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752EFA09"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vAlign w:val="center"/>
          </w:tcPr>
          <w:p w14:paraId="263B287A" w14:textId="77777777" w:rsidR="0038602F" w:rsidRPr="00440D7B" w:rsidRDefault="0038602F" w:rsidP="0038602F">
            <w:pPr>
              <w:pStyle w:val="TAC"/>
              <w:jc w:val="left"/>
              <w:rPr>
                <w:lang w:eastAsia="zh-CN"/>
              </w:rPr>
            </w:pPr>
            <w:r w:rsidRPr="00440D7B">
              <w:t>216@15kHz</w:t>
            </w:r>
          </w:p>
        </w:tc>
        <w:tc>
          <w:tcPr>
            <w:tcW w:w="1840" w:type="dxa"/>
            <w:gridSpan w:val="2"/>
            <w:shd w:val="clear" w:color="auto" w:fill="auto"/>
            <w:vAlign w:val="center"/>
          </w:tcPr>
          <w:p w14:paraId="468C97E0"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AAB582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A607EBE" w14:textId="77777777" w:rsidR="0038602F" w:rsidRPr="00440D7B" w:rsidRDefault="0038602F" w:rsidP="0038602F">
            <w:pPr>
              <w:pStyle w:val="TAC"/>
              <w:jc w:val="left"/>
            </w:pPr>
            <w:r w:rsidRPr="00440D7B">
              <w:t>CP-OFDM QPSK</w:t>
            </w:r>
          </w:p>
        </w:tc>
        <w:tc>
          <w:tcPr>
            <w:tcW w:w="713" w:type="dxa"/>
            <w:shd w:val="clear" w:color="auto" w:fill="auto"/>
            <w:vAlign w:val="center"/>
          </w:tcPr>
          <w:p w14:paraId="22EB24EE"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31F47323" w14:textId="77777777" w:rsidR="0038602F" w:rsidRPr="00440D7B" w:rsidRDefault="0038602F" w:rsidP="0038602F">
            <w:pPr>
              <w:pStyle w:val="TAC"/>
              <w:jc w:val="left"/>
            </w:pPr>
            <w:r w:rsidRPr="00440D7B">
              <w:t>1@0</w:t>
            </w:r>
          </w:p>
        </w:tc>
      </w:tr>
      <w:tr w:rsidR="0038602F" w:rsidRPr="00440D7B" w14:paraId="268BF889" w14:textId="77777777" w:rsidTr="00734406">
        <w:trPr>
          <w:trHeight w:val="285"/>
        </w:trPr>
        <w:tc>
          <w:tcPr>
            <w:tcW w:w="12747" w:type="dxa"/>
            <w:gridSpan w:val="28"/>
            <w:shd w:val="clear" w:color="auto" w:fill="auto"/>
            <w:vAlign w:val="center"/>
          </w:tcPr>
          <w:p w14:paraId="1D56D090" w14:textId="77777777" w:rsidR="0038602F" w:rsidRPr="00440D7B" w:rsidRDefault="0038602F" w:rsidP="0038602F">
            <w:pPr>
              <w:pStyle w:val="TAC"/>
              <w:rPr>
                <w:b/>
                <w:bCs/>
              </w:rPr>
            </w:pPr>
            <w:r w:rsidRPr="00440D7B">
              <w:rPr>
                <w:b/>
                <w:bCs/>
              </w:rPr>
              <w:t>Test Settings for CA_n26A-n70A Configuration</w:t>
            </w:r>
          </w:p>
        </w:tc>
      </w:tr>
      <w:tr w:rsidR="0038602F" w:rsidRPr="00440D7B" w14:paraId="2DA86990" w14:textId="77777777" w:rsidTr="0038602F">
        <w:trPr>
          <w:trHeight w:val="285"/>
        </w:trPr>
        <w:tc>
          <w:tcPr>
            <w:tcW w:w="244" w:type="dxa"/>
            <w:gridSpan w:val="2"/>
            <w:shd w:val="clear" w:color="auto" w:fill="auto"/>
          </w:tcPr>
          <w:p w14:paraId="62CA598A" w14:textId="77777777" w:rsidR="0038602F" w:rsidRPr="00440D7B" w:rsidRDefault="0038602F" w:rsidP="0038602F">
            <w:pPr>
              <w:pStyle w:val="TAC"/>
              <w:jc w:val="left"/>
            </w:pPr>
            <w:r w:rsidRPr="00440D7B">
              <w:t>1</w:t>
            </w:r>
          </w:p>
        </w:tc>
        <w:tc>
          <w:tcPr>
            <w:tcW w:w="611" w:type="dxa"/>
            <w:gridSpan w:val="3"/>
            <w:shd w:val="clear" w:color="auto" w:fill="auto"/>
          </w:tcPr>
          <w:p w14:paraId="07D9DEB3" w14:textId="77777777" w:rsidR="0038602F" w:rsidRPr="00440D7B" w:rsidRDefault="0038602F" w:rsidP="0038602F">
            <w:pPr>
              <w:pStyle w:val="TAC"/>
              <w:jc w:val="left"/>
              <w:rPr>
                <w:lang w:eastAsia="zh-CN"/>
              </w:rPr>
            </w:pPr>
            <w:r w:rsidRPr="00440D7B">
              <w:t>n26</w:t>
            </w:r>
          </w:p>
        </w:tc>
        <w:tc>
          <w:tcPr>
            <w:tcW w:w="721" w:type="dxa"/>
            <w:gridSpan w:val="3"/>
            <w:shd w:val="clear" w:color="auto" w:fill="auto"/>
          </w:tcPr>
          <w:p w14:paraId="4C412B27" w14:textId="77777777" w:rsidR="0038602F" w:rsidRPr="00440D7B" w:rsidRDefault="0038602F" w:rsidP="0038602F">
            <w:pPr>
              <w:pStyle w:val="TAC"/>
              <w:jc w:val="left"/>
              <w:rPr>
                <w:lang w:eastAsia="zh-CN"/>
              </w:rPr>
            </w:pPr>
            <w:r w:rsidRPr="00440D7B">
              <w:t>Low</w:t>
            </w:r>
          </w:p>
        </w:tc>
        <w:tc>
          <w:tcPr>
            <w:tcW w:w="695" w:type="dxa"/>
            <w:gridSpan w:val="3"/>
            <w:shd w:val="clear" w:color="auto" w:fill="auto"/>
          </w:tcPr>
          <w:p w14:paraId="7B2164DC" w14:textId="77777777" w:rsidR="0038602F" w:rsidRPr="00440D7B" w:rsidRDefault="0038602F" w:rsidP="0038602F">
            <w:pPr>
              <w:pStyle w:val="TAC"/>
              <w:jc w:val="left"/>
              <w:rPr>
                <w:lang w:eastAsia="zh-CN"/>
              </w:rPr>
            </w:pPr>
            <w:r w:rsidRPr="00440D7B">
              <w:t>n70</w:t>
            </w:r>
          </w:p>
        </w:tc>
        <w:tc>
          <w:tcPr>
            <w:tcW w:w="1219" w:type="dxa"/>
            <w:gridSpan w:val="3"/>
            <w:shd w:val="clear" w:color="auto" w:fill="auto"/>
          </w:tcPr>
          <w:p w14:paraId="4B274920" w14:textId="77777777" w:rsidR="0038602F" w:rsidRPr="00440D7B" w:rsidRDefault="0038602F" w:rsidP="0038602F">
            <w:pPr>
              <w:pStyle w:val="TAC"/>
              <w:jc w:val="left"/>
              <w:rPr>
                <w:lang w:eastAsia="zh-CN"/>
              </w:rPr>
            </w:pPr>
            <w:r w:rsidRPr="00440D7B">
              <w:t>Low</w:t>
            </w:r>
          </w:p>
        </w:tc>
        <w:tc>
          <w:tcPr>
            <w:tcW w:w="1535" w:type="dxa"/>
            <w:gridSpan w:val="2"/>
            <w:shd w:val="clear" w:color="auto" w:fill="auto"/>
          </w:tcPr>
          <w:p w14:paraId="3D2D3E8C" w14:textId="77777777" w:rsidR="0038602F" w:rsidRPr="00440D7B" w:rsidRDefault="0038602F" w:rsidP="0038602F">
            <w:pPr>
              <w:pStyle w:val="TAC"/>
              <w:jc w:val="left"/>
              <w:rPr>
                <w:lang w:eastAsia="zh-CN"/>
              </w:rPr>
            </w:pPr>
            <w:r w:rsidRPr="00440D7B">
              <w:t>106@15kHz</w:t>
            </w:r>
          </w:p>
        </w:tc>
        <w:tc>
          <w:tcPr>
            <w:tcW w:w="1559" w:type="dxa"/>
            <w:gridSpan w:val="2"/>
            <w:shd w:val="clear" w:color="auto" w:fill="auto"/>
          </w:tcPr>
          <w:p w14:paraId="0BC5463F" w14:textId="77777777" w:rsidR="0038602F" w:rsidRPr="00440D7B" w:rsidRDefault="0038602F" w:rsidP="0038602F">
            <w:pPr>
              <w:pStyle w:val="TAC"/>
              <w:jc w:val="left"/>
              <w:rPr>
                <w:lang w:eastAsia="zh-CN"/>
              </w:rPr>
            </w:pPr>
            <w:r w:rsidRPr="00440D7B">
              <w:t>79@15kHz</w:t>
            </w:r>
          </w:p>
        </w:tc>
        <w:tc>
          <w:tcPr>
            <w:tcW w:w="1840" w:type="dxa"/>
            <w:gridSpan w:val="2"/>
            <w:shd w:val="clear" w:color="auto" w:fill="auto"/>
          </w:tcPr>
          <w:p w14:paraId="2A249A02" w14:textId="77777777" w:rsidR="0038602F" w:rsidRPr="00440D7B" w:rsidRDefault="0038602F" w:rsidP="0038602F">
            <w:pPr>
              <w:pStyle w:val="TAC"/>
              <w:jc w:val="left"/>
            </w:pPr>
            <w:r w:rsidRPr="00440D7B">
              <w:t>QPSK/CP-OFDM QPSK</w:t>
            </w:r>
          </w:p>
        </w:tc>
        <w:tc>
          <w:tcPr>
            <w:tcW w:w="1277" w:type="dxa"/>
            <w:gridSpan w:val="3"/>
            <w:shd w:val="clear" w:color="auto" w:fill="auto"/>
          </w:tcPr>
          <w:p w14:paraId="5934FE44" w14:textId="77777777" w:rsidR="0038602F" w:rsidRPr="00440D7B" w:rsidRDefault="0038602F" w:rsidP="0038602F">
            <w:pPr>
              <w:pStyle w:val="TAC"/>
              <w:jc w:val="left"/>
            </w:pPr>
            <w:r w:rsidRPr="00440D7B">
              <w:t>NA</w:t>
            </w:r>
          </w:p>
        </w:tc>
        <w:tc>
          <w:tcPr>
            <w:tcW w:w="1583" w:type="dxa"/>
            <w:gridSpan w:val="2"/>
            <w:shd w:val="clear" w:color="auto" w:fill="auto"/>
          </w:tcPr>
          <w:p w14:paraId="610B51BD" w14:textId="77777777" w:rsidR="0038602F" w:rsidRPr="00440D7B" w:rsidRDefault="0038602F" w:rsidP="0038602F">
            <w:pPr>
              <w:pStyle w:val="TAC"/>
              <w:jc w:val="left"/>
            </w:pPr>
            <w:r w:rsidRPr="00440D7B">
              <w:t>QPSK / CP-OFDM QPSK</w:t>
            </w:r>
          </w:p>
        </w:tc>
        <w:tc>
          <w:tcPr>
            <w:tcW w:w="713" w:type="dxa"/>
            <w:shd w:val="clear" w:color="auto" w:fill="auto"/>
          </w:tcPr>
          <w:p w14:paraId="0A4BB41A" w14:textId="77777777" w:rsidR="0038602F" w:rsidRPr="00440D7B" w:rsidRDefault="0038602F" w:rsidP="0038602F">
            <w:pPr>
              <w:pStyle w:val="TAC"/>
              <w:jc w:val="left"/>
            </w:pPr>
            <w:r w:rsidRPr="00440D7B">
              <w:t>1@0</w:t>
            </w:r>
          </w:p>
        </w:tc>
        <w:tc>
          <w:tcPr>
            <w:tcW w:w="750" w:type="dxa"/>
            <w:gridSpan w:val="2"/>
            <w:shd w:val="clear" w:color="auto" w:fill="auto"/>
          </w:tcPr>
          <w:p w14:paraId="15490744" w14:textId="77777777" w:rsidR="0038602F" w:rsidRPr="00440D7B" w:rsidRDefault="0038602F" w:rsidP="0038602F">
            <w:pPr>
              <w:pStyle w:val="TAC"/>
              <w:jc w:val="left"/>
            </w:pPr>
            <w:r w:rsidRPr="00440D7B">
              <w:t>1@0</w:t>
            </w:r>
          </w:p>
        </w:tc>
      </w:tr>
      <w:tr w:rsidR="0038602F" w:rsidRPr="00440D7B" w14:paraId="13D9C832" w14:textId="77777777" w:rsidTr="00734406">
        <w:trPr>
          <w:trHeight w:val="285"/>
        </w:trPr>
        <w:tc>
          <w:tcPr>
            <w:tcW w:w="12747" w:type="dxa"/>
            <w:gridSpan w:val="28"/>
            <w:shd w:val="clear" w:color="auto" w:fill="auto"/>
          </w:tcPr>
          <w:p w14:paraId="30E67315" w14:textId="77777777" w:rsidR="0038602F" w:rsidRPr="00440D7B" w:rsidRDefault="0038602F" w:rsidP="0038602F">
            <w:pPr>
              <w:pStyle w:val="TAH"/>
            </w:pPr>
            <w:r w:rsidRPr="00440D7B">
              <w:rPr>
                <w:lang w:eastAsia="zh-CN"/>
              </w:rPr>
              <w:t>Test Settings for CA_n28A-n78A Configuration</w:t>
            </w:r>
          </w:p>
        </w:tc>
      </w:tr>
      <w:tr w:rsidR="0038602F" w:rsidRPr="00440D7B" w14:paraId="4C208E2A" w14:textId="77777777" w:rsidTr="0038602F">
        <w:trPr>
          <w:trHeight w:val="285"/>
        </w:trPr>
        <w:tc>
          <w:tcPr>
            <w:tcW w:w="244" w:type="dxa"/>
            <w:gridSpan w:val="2"/>
            <w:shd w:val="clear" w:color="auto" w:fill="auto"/>
            <w:vAlign w:val="center"/>
          </w:tcPr>
          <w:p w14:paraId="24E1D84B" w14:textId="77777777" w:rsidR="0038602F" w:rsidRPr="00440D7B" w:rsidRDefault="0038602F" w:rsidP="0038602F">
            <w:pPr>
              <w:pStyle w:val="TAC"/>
              <w:jc w:val="left"/>
            </w:pPr>
            <w:r w:rsidRPr="00440D7B">
              <w:rPr>
                <w:rFonts w:cs="Arial"/>
                <w:szCs w:val="18"/>
              </w:rPr>
              <w:t>1</w:t>
            </w:r>
          </w:p>
        </w:tc>
        <w:tc>
          <w:tcPr>
            <w:tcW w:w="611" w:type="dxa"/>
            <w:gridSpan w:val="3"/>
            <w:shd w:val="clear" w:color="auto" w:fill="auto"/>
            <w:vAlign w:val="center"/>
          </w:tcPr>
          <w:p w14:paraId="07337C95"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5D3F109B"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576CF827"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0A78D4F3" w14:textId="77777777" w:rsidR="0038602F" w:rsidRPr="00440D7B" w:rsidRDefault="0038602F" w:rsidP="0038602F">
            <w:pPr>
              <w:pStyle w:val="TAC"/>
              <w:jc w:val="left"/>
            </w:pPr>
            <w:r w:rsidRPr="00440D7B">
              <w:rPr>
                <w:rFonts w:cs="Arial"/>
                <w:szCs w:val="18"/>
              </w:rPr>
              <w:t>Low</w:t>
            </w:r>
          </w:p>
        </w:tc>
        <w:tc>
          <w:tcPr>
            <w:tcW w:w="1535" w:type="dxa"/>
            <w:gridSpan w:val="2"/>
            <w:shd w:val="clear" w:color="auto" w:fill="auto"/>
            <w:vAlign w:val="center"/>
          </w:tcPr>
          <w:p w14:paraId="588E2D84"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6175067B"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61867B3E"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7F32DC33"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D369932"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29FF8FF"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1E1FFC58"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2AAB0B9B" w14:textId="77777777" w:rsidTr="0038602F">
        <w:trPr>
          <w:trHeight w:val="285"/>
        </w:trPr>
        <w:tc>
          <w:tcPr>
            <w:tcW w:w="244" w:type="dxa"/>
            <w:gridSpan w:val="2"/>
            <w:shd w:val="clear" w:color="auto" w:fill="auto"/>
            <w:vAlign w:val="center"/>
          </w:tcPr>
          <w:p w14:paraId="17FAC511" w14:textId="77777777" w:rsidR="0038602F" w:rsidRPr="00440D7B" w:rsidRDefault="0038602F" w:rsidP="0038602F">
            <w:pPr>
              <w:pStyle w:val="TAC"/>
              <w:jc w:val="left"/>
            </w:pPr>
            <w:r w:rsidRPr="00440D7B">
              <w:rPr>
                <w:rFonts w:cs="Arial"/>
                <w:szCs w:val="18"/>
              </w:rPr>
              <w:t>2</w:t>
            </w:r>
          </w:p>
        </w:tc>
        <w:tc>
          <w:tcPr>
            <w:tcW w:w="611" w:type="dxa"/>
            <w:gridSpan w:val="3"/>
            <w:shd w:val="clear" w:color="auto" w:fill="auto"/>
            <w:vAlign w:val="center"/>
          </w:tcPr>
          <w:p w14:paraId="0A66CE8F"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250EEBF7"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487F160E"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4E7E012F" w14:textId="77777777" w:rsidR="0038602F" w:rsidRPr="00440D7B" w:rsidRDefault="0038602F" w:rsidP="0038602F">
            <w:pPr>
              <w:pStyle w:val="TAC"/>
              <w:jc w:val="left"/>
            </w:pPr>
            <w:r w:rsidRPr="00440D7B">
              <w:rPr>
                <w:rFonts w:cs="Arial"/>
                <w:szCs w:val="18"/>
              </w:rPr>
              <w:t>High</w:t>
            </w:r>
          </w:p>
        </w:tc>
        <w:tc>
          <w:tcPr>
            <w:tcW w:w="1535" w:type="dxa"/>
            <w:gridSpan w:val="2"/>
            <w:shd w:val="clear" w:color="auto" w:fill="auto"/>
            <w:vAlign w:val="center"/>
          </w:tcPr>
          <w:p w14:paraId="530049B4"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4D18723B"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3DE3143B"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4B8BEA42"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1A6C31D"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059800E9"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3367A829" w14:textId="77777777" w:rsidR="0038602F" w:rsidRPr="00440D7B" w:rsidRDefault="0038602F" w:rsidP="0038602F">
            <w:pPr>
              <w:pStyle w:val="TAC"/>
              <w:jc w:val="left"/>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6BA308D3" w14:textId="77777777" w:rsidTr="0038602F">
        <w:trPr>
          <w:trHeight w:val="285"/>
        </w:trPr>
        <w:tc>
          <w:tcPr>
            <w:tcW w:w="244" w:type="dxa"/>
            <w:gridSpan w:val="2"/>
            <w:shd w:val="clear" w:color="auto" w:fill="auto"/>
            <w:vAlign w:val="center"/>
          </w:tcPr>
          <w:p w14:paraId="7EE9038F" w14:textId="77777777" w:rsidR="0038602F" w:rsidRPr="00440D7B" w:rsidRDefault="0038602F" w:rsidP="0038602F">
            <w:pPr>
              <w:pStyle w:val="TAC"/>
              <w:jc w:val="left"/>
            </w:pPr>
            <w:r w:rsidRPr="00440D7B">
              <w:rPr>
                <w:rFonts w:cs="Arial"/>
                <w:szCs w:val="18"/>
              </w:rPr>
              <w:t>3</w:t>
            </w:r>
          </w:p>
        </w:tc>
        <w:tc>
          <w:tcPr>
            <w:tcW w:w="611" w:type="dxa"/>
            <w:gridSpan w:val="3"/>
            <w:shd w:val="clear" w:color="auto" w:fill="auto"/>
            <w:vAlign w:val="center"/>
          </w:tcPr>
          <w:p w14:paraId="4C3A8560"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7C1B9A99"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4A06E0E8"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04EF11E8" w14:textId="77777777" w:rsidR="0038602F" w:rsidRPr="00440D7B" w:rsidRDefault="0038602F" w:rsidP="0038602F">
            <w:pPr>
              <w:pStyle w:val="TAC"/>
              <w:jc w:val="left"/>
            </w:pPr>
            <w:r w:rsidRPr="00440D7B">
              <w:rPr>
                <w:rFonts w:cs="Arial"/>
                <w:szCs w:val="18"/>
              </w:rPr>
              <w:t>Low</w:t>
            </w:r>
          </w:p>
        </w:tc>
        <w:tc>
          <w:tcPr>
            <w:tcW w:w="1535" w:type="dxa"/>
            <w:gridSpan w:val="2"/>
            <w:shd w:val="clear" w:color="auto" w:fill="auto"/>
            <w:vAlign w:val="center"/>
          </w:tcPr>
          <w:p w14:paraId="628E9ACA"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3D5295A"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73A01FBC"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60EE586B"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32C2FB15"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7D2711EB"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5EE7548A"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40F281B8" w14:textId="77777777" w:rsidTr="0038602F">
        <w:trPr>
          <w:trHeight w:val="285"/>
        </w:trPr>
        <w:tc>
          <w:tcPr>
            <w:tcW w:w="244" w:type="dxa"/>
            <w:gridSpan w:val="2"/>
            <w:shd w:val="clear" w:color="auto" w:fill="auto"/>
            <w:vAlign w:val="center"/>
          </w:tcPr>
          <w:p w14:paraId="6896668F" w14:textId="77777777" w:rsidR="0038602F" w:rsidRPr="00440D7B" w:rsidRDefault="0038602F" w:rsidP="0038602F">
            <w:pPr>
              <w:pStyle w:val="TAC"/>
              <w:jc w:val="left"/>
            </w:pPr>
            <w:r w:rsidRPr="00440D7B">
              <w:rPr>
                <w:rFonts w:cs="Arial"/>
                <w:szCs w:val="18"/>
              </w:rPr>
              <w:t>4</w:t>
            </w:r>
          </w:p>
        </w:tc>
        <w:tc>
          <w:tcPr>
            <w:tcW w:w="611" w:type="dxa"/>
            <w:gridSpan w:val="3"/>
            <w:shd w:val="clear" w:color="auto" w:fill="auto"/>
            <w:vAlign w:val="center"/>
          </w:tcPr>
          <w:p w14:paraId="6CE968F8"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516CD6F2" w14:textId="77777777" w:rsidR="0038602F" w:rsidRPr="00440D7B" w:rsidRDefault="0038602F" w:rsidP="0038602F">
            <w:pPr>
              <w:pStyle w:val="TAC"/>
              <w:jc w:val="left"/>
            </w:pPr>
            <w:r w:rsidRPr="00440D7B">
              <w:rPr>
                <w:rFonts w:cs="Arial"/>
                <w:szCs w:val="18"/>
              </w:rPr>
              <w:t>Low</w:t>
            </w:r>
          </w:p>
        </w:tc>
        <w:tc>
          <w:tcPr>
            <w:tcW w:w="695" w:type="dxa"/>
            <w:gridSpan w:val="3"/>
            <w:shd w:val="clear" w:color="auto" w:fill="auto"/>
            <w:vAlign w:val="center"/>
          </w:tcPr>
          <w:p w14:paraId="577EEEA2"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3B95AC32" w14:textId="77777777" w:rsidR="0038602F" w:rsidRPr="00440D7B" w:rsidRDefault="0038602F" w:rsidP="0038602F">
            <w:pPr>
              <w:pStyle w:val="TAC"/>
              <w:jc w:val="left"/>
            </w:pPr>
            <w:r w:rsidRPr="00440D7B">
              <w:rPr>
                <w:rFonts w:cs="Arial"/>
                <w:szCs w:val="18"/>
              </w:rPr>
              <w:t>Low</w:t>
            </w:r>
          </w:p>
        </w:tc>
        <w:tc>
          <w:tcPr>
            <w:tcW w:w="1535" w:type="dxa"/>
            <w:gridSpan w:val="2"/>
            <w:shd w:val="clear" w:color="auto" w:fill="auto"/>
            <w:vAlign w:val="center"/>
          </w:tcPr>
          <w:p w14:paraId="77FBD0DA"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12884178"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10445F41"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2A06FF1B"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69757504"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5A16FBDC"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3EC905DB" w14:textId="77777777" w:rsidR="0038602F" w:rsidRPr="00440D7B" w:rsidRDefault="0038602F" w:rsidP="0038602F">
            <w:pPr>
              <w:pStyle w:val="TAC"/>
              <w:jc w:val="left"/>
            </w:pPr>
            <w:r>
              <w:fldChar w:fldCharType="begin"/>
            </w:r>
            <w:r>
              <w:instrText>HYPERLINK "mailto:1@100"</w:instrText>
            </w:r>
            <w:r>
              <w:fldChar w:fldCharType="separate"/>
            </w:r>
            <w:r w:rsidRPr="00440D7B">
              <w:rPr>
                <w:rStyle w:val="Hyperlink"/>
                <w:rFonts w:cs="Arial"/>
                <w:szCs w:val="18"/>
              </w:rPr>
              <w:t>1@100</w:t>
            </w:r>
            <w:r>
              <w:rPr>
                <w:rStyle w:val="Hyperlink"/>
                <w:rFonts w:cs="Arial"/>
                <w:szCs w:val="18"/>
              </w:rPr>
              <w:fldChar w:fldCharType="end"/>
            </w:r>
          </w:p>
        </w:tc>
      </w:tr>
      <w:tr w:rsidR="0038602F" w:rsidRPr="00440D7B" w14:paraId="1679F87A" w14:textId="77777777" w:rsidTr="0038602F">
        <w:trPr>
          <w:trHeight w:val="285"/>
        </w:trPr>
        <w:tc>
          <w:tcPr>
            <w:tcW w:w="244" w:type="dxa"/>
            <w:gridSpan w:val="2"/>
            <w:shd w:val="clear" w:color="auto" w:fill="auto"/>
            <w:vAlign w:val="center"/>
          </w:tcPr>
          <w:p w14:paraId="32673D8C" w14:textId="77777777" w:rsidR="0038602F" w:rsidRPr="00440D7B" w:rsidRDefault="0038602F" w:rsidP="0038602F">
            <w:pPr>
              <w:pStyle w:val="TAC"/>
              <w:jc w:val="left"/>
            </w:pPr>
            <w:r w:rsidRPr="00440D7B">
              <w:rPr>
                <w:rFonts w:cs="Arial"/>
                <w:szCs w:val="18"/>
              </w:rPr>
              <w:t>5</w:t>
            </w:r>
          </w:p>
        </w:tc>
        <w:tc>
          <w:tcPr>
            <w:tcW w:w="611" w:type="dxa"/>
            <w:gridSpan w:val="3"/>
            <w:shd w:val="clear" w:color="auto" w:fill="auto"/>
            <w:vAlign w:val="center"/>
          </w:tcPr>
          <w:p w14:paraId="3DB0E533"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465597FD" w14:textId="77777777" w:rsidR="0038602F" w:rsidRPr="00440D7B" w:rsidRDefault="0038602F" w:rsidP="0038602F">
            <w:pPr>
              <w:pStyle w:val="TAC"/>
              <w:jc w:val="left"/>
            </w:pPr>
            <w:r w:rsidRPr="00440D7B">
              <w:rPr>
                <w:rFonts w:cs="Arial"/>
                <w:szCs w:val="18"/>
              </w:rPr>
              <w:t>High</w:t>
            </w:r>
          </w:p>
        </w:tc>
        <w:tc>
          <w:tcPr>
            <w:tcW w:w="695" w:type="dxa"/>
            <w:gridSpan w:val="3"/>
            <w:shd w:val="clear" w:color="auto" w:fill="auto"/>
            <w:vAlign w:val="center"/>
          </w:tcPr>
          <w:p w14:paraId="5CB4A32B"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18E495CB"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1453592D"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5C90D150"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3ABACC38"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2B39583C"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51FAD21C"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E5B4D9F" w14:textId="77777777" w:rsidR="0038602F" w:rsidRPr="00440D7B" w:rsidRDefault="0038602F" w:rsidP="0038602F">
            <w:pPr>
              <w:pStyle w:val="TAC"/>
              <w:jc w:val="left"/>
            </w:pPr>
            <w:r>
              <w:fldChar w:fldCharType="begin"/>
            </w:r>
            <w:r>
              <w:instrText>HYPERLINK "mailto:1@105"</w:instrText>
            </w:r>
            <w:r>
              <w:fldChar w:fldCharType="separate"/>
            </w:r>
            <w:r w:rsidRPr="00440D7B">
              <w:rPr>
                <w:rStyle w:val="Hyperlink"/>
                <w:rFonts w:cs="Arial"/>
                <w:szCs w:val="18"/>
              </w:rPr>
              <w:t>1@105</w:t>
            </w:r>
            <w:r>
              <w:rPr>
                <w:rStyle w:val="Hyperlink"/>
                <w:rFonts w:cs="Arial"/>
                <w:szCs w:val="18"/>
              </w:rPr>
              <w:fldChar w:fldCharType="end"/>
            </w:r>
          </w:p>
        </w:tc>
        <w:tc>
          <w:tcPr>
            <w:tcW w:w="750" w:type="dxa"/>
            <w:gridSpan w:val="2"/>
            <w:shd w:val="clear" w:color="auto" w:fill="auto"/>
            <w:vAlign w:val="center"/>
          </w:tcPr>
          <w:p w14:paraId="2FBD913F"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48D54CF7" w14:textId="77777777" w:rsidTr="0038602F">
        <w:trPr>
          <w:trHeight w:val="285"/>
        </w:trPr>
        <w:tc>
          <w:tcPr>
            <w:tcW w:w="244" w:type="dxa"/>
            <w:gridSpan w:val="2"/>
            <w:shd w:val="clear" w:color="auto" w:fill="auto"/>
            <w:vAlign w:val="center"/>
          </w:tcPr>
          <w:p w14:paraId="603E2AF2" w14:textId="77777777" w:rsidR="0038602F" w:rsidRPr="00440D7B" w:rsidRDefault="0038602F" w:rsidP="0038602F">
            <w:pPr>
              <w:pStyle w:val="TAC"/>
              <w:jc w:val="left"/>
            </w:pPr>
            <w:r w:rsidRPr="00440D7B">
              <w:rPr>
                <w:rFonts w:cs="Arial"/>
                <w:szCs w:val="18"/>
              </w:rPr>
              <w:t>6</w:t>
            </w:r>
          </w:p>
        </w:tc>
        <w:tc>
          <w:tcPr>
            <w:tcW w:w="611" w:type="dxa"/>
            <w:gridSpan w:val="3"/>
            <w:shd w:val="clear" w:color="auto" w:fill="auto"/>
            <w:vAlign w:val="center"/>
          </w:tcPr>
          <w:p w14:paraId="4C0282D2" w14:textId="77777777" w:rsidR="0038602F" w:rsidRPr="00440D7B" w:rsidRDefault="0038602F" w:rsidP="0038602F">
            <w:pPr>
              <w:pStyle w:val="TAC"/>
              <w:jc w:val="left"/>
            </w:pPr>
            <w:r w:rsidRPr="00440D7B">
              <w:rPr>
                <w:rFonts w:cs="Arial"/>
                <w:szCs w:val="18"/>
              </w:rPr>
              <w:t>n28</w:t>
            </w:r>
          </w:p>
        </w:tc>
        <w:tc>
          <w:tcPr>
            <w:tcW w:w="721" w:type="dxa"/>
            <w:gridSpan w:val="3"/>
            <w:shd w:val="clear" w:color="auto" w:fill="auto"/>
            <w:vAlign w:val="center"/>
          </w:tcPr>
          <w:p w14:paraId="17618443" w14:textId="77777777" w:rsidR="0038602F" w:rsidRPr="00440D7B" w:rsidRDefault="0038602F" w:rsidP="0038602F">
            <w:pPr>
              <w:pStyle w:val="TAC"/>
              <w:jc w:val="left"/>
            </w:pPr>
            <w:r w:rsidRPr="00440D7B">
              <w:rPr>
                <w:rFonts w:cs="Arial"/>
                <w:szCs w:val="18"/>
              </w:rPr>
              <w:t>Mid</w:t>
            </w:r>
          </w:p>
        </w:tc>
        <w:tc>
          <w:tcPr>
            <w:tcW w:w="695" w:type="dxa"/>
            <w:gridSpan w:val="3"/>
            <w:shd w:val="clear" w:color="auto" w:fill="auto"/>
            <w:vAlign w:val="center"/>
          </w:tcPr>
          <w:p w14:paraId="131BCD3E" w14:textId="77777777" w:rsidR="0038602F" w:rsidRPr="00440D7B" w:rsidRDefault="0038602F" w:rsidP="0038602F">
            <w:pPr>
              <w:pStyle w:val="TAC"/>
              <w:jc w:val="left"/>
            </w:pPr>
            <w:r w:rsidRPr="00440D7B">
              <w:rPr>
                <w:rFonts w:cs="Arial"/>
                <w:szCs w:val="18"/>
              </w:rPr>
              <w:t>n78</w:t>
            </w:r>
          </w:p>
        </w:tc>
        <w:tc>
          <w:tcPr>
            <w:tcW w:w="1219" w:type="dxa"/>
            <w:gridSpan w:val="3"/>
            <w:shd w:val="clear" w:color="auto" w:fill="auto"/>
            <w:vAlign w:val="center"/>
          </w:tcPr>
          <w:p w14:paraId="2C9D8144" w14:textId="77777777" w:rsidR="0038602F" w:rsidRPr="00440D7B" w:rsidRDefault="0038602F" w:rsidP="0038602F">
            <w:pPr>
              <w:pStyle w:val="TAC"/>
              <w:jc w:val="left"/>
            </w:pPr>
            <w:r w:rsidRPr="00440D7B">
              <w:rPr>
                <w:rFonts w:cs="Arial"/>
                <w:szCs w:val="18"/>
              </w:rPr>
              <w:t>Mid</w:t>
            </w:r>
          </w:p>
        </w:tc>
        <w:tc>
          <w:tcPr>
            <w:tcW w:w="1535" w:type="dxa"/>
            <w:gridSpan w:val="2"/>
            <w:shd w:val="clear" w:color="auto" w:fill="auto"/>
            <w:vAlign w:val="center"/>
          </w:tcPr>
          <w:p w14:paraId="3174DAF5" w14:textId="77777777" w:rsidR="0038602F" w:rsidRPr="00440D7B" w:rsidRDefault="0038602F" w:rsidP="0038602F">
            <w:pPr>
              <w:pStyle w:val="TAC"/>
              <w:jc w:val="left"/>
            </w:pPr>
            <w:r w:rsidRPr="00440D7B">
              <w:rPr>
                <w:rFonts w:cs="Arial"/>
                <w:szCs w:val="18"/>
              </w:rPr>
              <w:t>106</w:t>
            </w:r>
            <w:r w:rsidRPr="00440D7B">
              <w:t>@15kHz</w:t>
            </w:r>
          </w:p>
        </w:tc>
        <w:tc>
          <w:tcPr>
            <w:tcW w:w="1559" w:type="dxa"/>
            <w:gridSpan w:val="2"/>
            <w:shd w:val="clear" w:color="auto" w:fill="auto"/>
            <w:vAlign w:val="center"/>
          </w:tcPr>
          <w:p w14:paraId="6B00A6E4" w14:textId="77777777" w:rsidR="0038602F" w:rsidRPr="00440D7B" w:rsidRDefault="0038602F" w:rsidP="0038602F">
            <w:pPr>
              <w:pStyle w:val="TAC"/>
              <w:jc w:val="left"/>
            </w:pPr>
            <w:r w:rsidRPr="00440D7B">
              <w:rPr>
                <w:lang w:eastAsia="zh-CN"/>
              </w:rPr>
              <w:t>273@30kHz</w:t>
            </w:r>
          </w:p>
        </w:tc>
        <w:tc>
          <w:tcPr>
            <w:tcW w:w="1840" w:type="dxa"/>
            <w:gridSpan w:val="2"/>
            <w:shd w:val="clear" w:color="auto" w:fill="auto"/>
            <w:vAlign w:val="center"/>
          </w:tcPr>
          <w:p w14:paraId="130F7A62"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53D6B753" w14:textId="77777777" w:rsidR="0038602F" w:rsidRPr="00440D7B" w:rsidRDefault="0038602F" w:rsidP="0038602F">
            <w:pPr>
              <w:pStyle w:val="TAC"/>
              <w:jc w:val="left"/>
            </w:pPr>
            <w:r w:rsidRPr="00440D7B">
              <w:rPr>
                <w:rFonts w:cs="Arial"/>
                <w:szCs w:val="18"/>
              </w:rPr>
              <w:t>NA</w:t>
            </w:r>
          </w:p>
        </w:tc>
        <w:tc>
          <w:tcPr>
            <w:tcW w:w="1583" w:type="dxa"/>
            <w:gridSpan w:val="2"/>
            <w:shd w:val="clear" w:color="auto" w:fill="auto"/>
            <w:vAlign w:val="center"/>
          </w:tcPr>
          <w:p w14:paraId="6F43CE0E" w14:textId="77777777" w:rsidR="0038602F" w:rsidRPr="00440D7B" w:rsidRDefault="0038602F" w:rsidP="0038602F">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744E64D" w14:textId="77777777" w:rsidR="0038602F" w:rsidRPr="00440D7B" w:rsidRDefault="0038602F" w:rsidP="0038602F">
            <w:pPr>
              <w:pStyle w:val="TAC"/>
              <w:jc w:val="left"/>
            </w:pPr>
            <w:r w:rsidRPr="00440D7B">
              <w:rPr>
                <w:rFonts w:cs="Arial"/>
                <w:szCs w:val="18"/>
              </w:rPr>
              <w:t>1@0</w:t>
            </w:r>
          </w:p>
        </w:tc>
        <w:tc>
          <w:tcPr>
            <w:tcW w:w="750" w:type="dxa"/>
            <w:gridSpan w:val="2"/>
            <w:shd w:val="clear" w:color="auto" w:fill="auto"/>
            <w:vAlign w:val="center"/>
          </w:tcPr>
          <w:p w14:paraId="4943CB26" w14:textId="77777777" w:rsidR="0038602F" w:rsidRPr="00440D7B" w:rsidRDefault="0038602F" w:rsidP="0038602F">
            <w:pPr>
              <w:pStyle w:val="TAC"/>
              <w:jc w:val="left"/>
            </w:pPr>
            <w:r>
              <w:fldChar w:fldCharType="begin"/>
            </w:r>
            <w:r>
              <w:instrText>HYPERLINK "mailto:1@272"</w:instrText>
            </w:r>
            <w:r>
              <w:fldChar w:fldCharType="separate"/>
            </w:r>
            <w:r w:rsidRPr="00440D7B">
              <w:rPr>
                <w:rStyle w:val="Hyperlink"/>
                <w:rFonts w:cs="Arial"/>
                <w:szCs w:val="18"/>
              </w:rPr>
              <w:t>1@272</w:t>
            </w:r>
            <w:r>
              <w:rPr>
                <w:rStyle w:val="Hyperlink"/>
                <w:rFonts w:cs="Arial"/>
                <w:szCs w:val="18"/>
              </w:rPr>
              <w:fldChar w:fldCharType="end"/>
            </w:r>
          </w:p>
        </w:tc>
      </w:tr>
      <w:tr w:rsidR="0038602F" w:rsidRPr="00440D7B" w14:paraId="4209CC09" w14:textId="77777777" w:rsidTr="00734406">
        <w:trPr>
          <w:trHeight w:val="285"/>
        </w:trPr>
        <w:tc>
          <w:tcPr>
            <w:tcW w:w="12747" w:type="dxa"/>
            <w:gridSpan w:val="28"/>
            <w:shd w:val="clear" w:color="auto" w:fill="auto"/>
            <w:vAlign w:val="center"/>
          </w:tcPr>
          <w:p w14:paraId="39F6899B" w14:textId="77777777" w:rsidR="0038602F" w:rsidRPr="00440D7B" w:rsidRDefault="0038602F" w:rsidP="0038602F">
            <w:pPr>
              <w:pStyle w:val="TAH"/>
              <w:rPr>
                <w:lang w:eastAsia="zh-CN"/>
              </w:rPr>
            </w:pPr>
            <w:r w:rsidRPr="00440D7B">
              <w:rPr>
                <w:lang w:eastAsia="zh-CN"/>
              </w:rPr>
              <w:t>Test Settings for CA_n28A-n41A Configuration</w:t>
            </w:r>
          </w:p>
        </w:tc>
      </w:tr>
      <w:tr w:rsidR="0038602F" w:rsidRPr="00440D7B" w14:paraId="5F341882" w14:textId="77777777" w:rsidTr="0038602F">
        <w:trPr>
          <w:trHeight w:val="285"/>
        </w:trPr>
        <w:tc>
          <w:tcPr>
            <w:tcW w:w="244" w:type="dxa"/>
            <w:gridSpan w:val="2"/>
            <w:shd w:val="clear" w:color="auto" w:fill="auto"/>
            <w:vAlign w:val="center"/>
          </w:tcPr>
          <w:p w14:paraId="0CE54F1D" w14:textId="77777777" w:rsidR="0038602F" w:rsidRPr="00440D7B" w:rsidRDefault="0038602F" w:rsidP="0038602F">
            <w:pPr>
              <w:pStyle w:val="TAC"/>
              <w:jc w:val="left"/>
              <w:rPr>
                <w:lang w:eastAsia="zh-CN"/>
              </w:rPr>
            </w:pPr>
            <w:bookmarkStart w:id="248" w:name="RANGE!B159"/>
            <w:r w:rsidRPr="00440D7B">
              <w:lastRenderedPageBreak/>
              <w:t>1</w:t>
            </w:r>
            <w:bookmarkEnd w:id="248"/>
          </w:p>
        </w:tc>
        <w:tc>
          <w:tcPr>
            <w:tcW w:w="611" w:type="dxa"/>
            <w:gridSpan w:val="3"/>
            <w:shd w:val="clear" w:color="auto" w:fill="auto"/>
            <w:vAlign w:val="center"/>
          </w:tcPr>
          <w:p w14:paraId="5418B6D8" w14:textId="77777777" w:rsidR="0038602F" w:rsidRPr="00440D7B" w:rsidRDefault="0038602F" w:rsidP="0038602F">
            <w:pPr>
              <w:pStyle w:val="TAC"/>
              <w:jc w:val="left"/>
              <w:rPr>
                <w:lang w:eastAsia="zh-CN"/>
              </w:rPr>
            </w:pPr>
            <w:r w:rsidRPr="00440D7B">
              <w:t>n28</w:t>
            </w:r>
          </w:p>
        </w:tc>
        <w:tc>
          <w:tcPr>
            <w:tcW w:w="721" w:type="dxa"/>
            <w:gridSpan w:val="3"/>
            <w:shd w:val="clear" w:color="auto" w:fill="auto"/>
            <w:vAlign w:val="center"/>
          </w:tcPr>
          <w:p w14:paraId="532B55DB" w14:textId="77777777" w:rsidR="0038602F" w:rsidRPr="00440D7B" w:rsidRDefault="0038602F" w:rsidP="0038602F">
            <w:pPr>
              <w:pStyle w:val="TAC"/>
              <w:jc w:val="left"/>
              <w:rPr>
                <w:lang w:eastAsia="zh-CN"/>
              </w:rPr>
            </w:pPr>
            <w:r w:rsidRPr="00440D7B">
              <w:t>LOW</w:t>
            </w:r>
          </w:p>
        </w:tc>
        <w:tc>
          <w:tcPr>
            <w:tcW w:w="695" w:type="dxa"/>
            <w:gridSpan w:val="3"/>
            <w:shd w:val="clear" w:color="auto" w:fill="auto"/>
            <w:vAlign w:val="center"/>
          </w:tcPr>
          <w:p w14:paraId="4089A726"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7BDE288E"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14C6C1EE"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280A8222"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362F0E72"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649F8D1"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1EDB35C1" w14:textId="77777777" w:rsidR="0038602F" w:rsidRPr="00440D7B" w:rsidRDefault="0038602F" w:rsidP="0038602F">
            <w:pPr>
              <w:pStyle w:val="TAC"/>
              <w:jc w:val="left"/>
            </w:pPr>
            <w:r w:rsidRPr="00440D7B">
              <w:t>CP-OFDM QPSK</w:t>
            </w:r>
          </w:p>
        </w:tc>
        <w:tc>
          <w:tcPr>
            <w:tcW w:w="713" w:type="dxa"/>
            <w:shd w:val="clear" w:color="auto" w:fill="auto"/>
            <w:vAlign w:val="center"/>
          </w:tcPr>
          <w:p w14:paraId="5AAA000F" w14:textId="77777777" w:rsidR="0038602F" w:rsidRPr="00440D7B" w:rsidRDefault="0038602F" w:rsidP="0038602F">
            <w:pPr>
              <w:pStyle w:val="TAC"/>
              <w:jc w:val="left"/>
              <w:rPr>
                <w:lang w:eastAsia="zh-CN"/>
              </w:rPr>
            </w:pPr>
            <w:r w:rsidRPr="00440D7B">
              <w:t>1@78</w:t>
            </w:r>
          </w:p>
        </w:tc>
        <w:tc>
          <w:tcPr>
            <w:tcW w:w="750" w:type="dxa"/>
            <w:gridSpan w:val="2"/>
            <w:shd w:val="clear" w:color="auto" w:fill="auto"/>
            <w:vAlign w:val="center"/>
          </w:tcPr>
          <w:p w14:paraId="46D11C36" w14:textId="77777777" w:rsidR="0038602F" w:rsidRPr="00440D7B" w:rsidRDefault="0038602F" w:rsidP="0038602F">
            <w:pPr>
              <w:pStyle w:val="TAC"/>
              <w:jc w:val="left"/>
              <w:rPr>
                <w:lang w:eastAsia="zh-CN"/>
              </w:rPr>
            </w:pPr>
            <w:r w:rsidRPr="00440D7B">
              <w:t>1@157</w:t>
            </w:r>
          </w:p>
        </w:tc>
      </w:tr>
      <w:tr w:rsidR="0038602F" w:rsidRPr="00440D7B" w14:paraId="4C790661" w14:textId="77777777" w:rsidTr="0038602F">
        <w:trPr>
          <w:trHeight w:val="285"/>
        </w:trPr>
        <w:tc>
          <w:tcPr>
            <w:tcW w:w="244" w:type="dxa"/>
            <w:gridSpan w:val="2"/>
            <w:shd w:val="clear" w:color="auto" w:fill="auto"/>
            <w:vAlign w:val="center"/>
          </w:tcPr>
          <w:p w14:paraId="6C9D2BB5" w14:textId="77777777" w:rsidR="0038602F" w:rsidRPr="00440D7B" w:rsidRDefault="0038602F" w:rsidP="0038602F">
            <w:pPr>
              <w:pStyle w:val="TAC"/>
              <w:jc w:val="left"/>
              <w:rPr>
                <w:lang w:eastAsia="zh-CN"/>
              </w:rPr>
            </w:pPr>
            <w:r w:rsidRPr="00440D7B">
              <w:t>2</w:t>
            </w:r>
          </w:p>
        </w:tc>
        <w:tc>
          <w:tcPr>
            <w:tcW w:w="611" w:type="dxa"/>
            <w:gridSpan w:val="3"/>
            <w:shd w:val="clear" w:color="auto" w:fill="auto"/>
            <w:vAlign w:val="center"/>
          </w:tcPr>
          <w:p w14:paraId="64A2C1F4" w14:textId="77777777" w:rsidR="0038602F" w:rsidRPr="00440D7B" w:rsidRDefault="0038602F" w:rsidP="0038602F">
            <w:pPr>
              <w:pStyle w:val="TAC"/>
              <w:jc w:val="left"/>
              <w:rPr>
                <w:lang w:eastAsia="zh-CN"/>
              </w:rPr>
            </w:pPr>
            <w:r w:rsidRPr="00440D7B">
              <w:t>n28</w:t>
            </w:r>
          </w:p>
        </w:tc>
        <w:tc>
          <w:tcPr>
            <w:tcW w:w="721" w:type="dxa"/>
            <w:gridSpan w:val="3"/>
            <w:shd w:val="clear" w:color="auto" w:fill="auto"/>
            <w:vAlign w:val="center"/>
          </w:tcPr>
          <w:p w14:paraId="52F78994"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7D65C7BB"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44AC5063"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2194BEC2"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6266D551" w14:textId="77777777" w:rsidR="0038602F" w:rsidRPr="00440D7B" w:rsidRDefault="0038602F" w:rsidP="0038602F">
            <w:pPr>
              <w:pStyle w:val="TAC"/>
              <w:jc w:val="left"/>
              <w:rPr>
                <w:lang w:eastAsia="zh-CN"/>
              </w:rPr>
            </w:pPr>
            <w:r w:rsidRPr="00440D7B">
              <w:t>217@30kHz</w:t>
            </w:r>
          </w:p>
        </w:tc>
        <w:tc>
          <w:tcPr>
            <w:tcW w:w="1840" w:type="dxa"/>
            <w:gridSpan w:val="2"/>
            <w:shd w:val="clear" w:color="auto" w:fill="auto"/>
            <w:vAlign w:val="center"/>
          </w:tcPr>
          <w:p w14:paraId="1E12712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48B87C9"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37E500B6" w14:textId="77777777" w:rsidR="0038602F" w:rsidRPr="00440D7B" w:rsidRDefault="0038602F" w:rsidP="0038602F">
            <w:pPr>
              <w:pStyle w:val="TAC"/>
              <w:jc w:val="left"/>
            </w:pPr>
            <w:r w:rsidRPr="00440D7B">
              <w:t>CP-OFDM QPSK</w:t>
            </w:r>
          </w:p>
        </w:tc>
        <w:tc>
          <w:tcPr>
            <w:tcW w:w="713" w:type="dxa"/>
            <w:shd w:val="clear" w:color="auto" w:fill="auto"/>
            <w:vAlign w:val="center"/>
          </w:tcPr>
          <w:p w14:paraId="67592606" w14:textId="77777777" w:rsidR="0038602F" w:rsidRPr="00440D7B" w:rsidRDefault="0038602F" w:rsidP="0038602F">
            <w:pPr>
              <w:pStyle w:val="TAC"/>
              <w:jc w:val="left"/>
              <w:rPr>
                <w:lang w:eastAsia="zh-CN"/>
              </w:rPr>
            </w:pPr>
            <w:r w:rsidRPr="00440D7B">
              <w:t>1@78</w:t>
            </w:r>
          </w:p>
        </w:tc>
        <w:tc>
          <w:tcPr>
            <w:tcW w:w="750" w:type="dxa"/>
            <w:gridSpan w:val="2"/>
            <w:shd w:val="clear" w:color="auto" w:fill="auto"/>
            <w:vAlign w:val="center"/>
          </w:tcPr>
          <w:p w14:paraId="6214A133" w14:textId="77777777" w:rsidR="0038602F" w:rsidRPr="00440D7B" w:rsidRDefault="0038602F" w:rsidP="0038602F">
            <w:pPr>
              <w:pStyle w:val="TAC"/>
              <w:jc w:val="left"/>
              <w:rPr>
                <w:lang w:eastAsia="zh-CN"/>
              </w:rPr>
            </w:pPr>
            <w:r w:rsidRPr="00440D7B">
              <w:t>1@115</w:t>
            </w:r>
          </w:p>
        </w:tc>
      </w:tr>
      <w:tr w:rsidR="0038602F" w:rsidRPr="00440D7B" w14:paraId="5EE122C3" w14:textId="77777777" w:rsidTr="0038602F">
        <w:trPr>
          <w:trHeight w:val="285"/>
        </w:trPr>
        <w:tc>
          <w:tcPr>
            <w:tcW w:w="244" w:type="dxa"/>
            <w:gridSpan w:val="2"/>
            <w:shd w:val="clear" w:color="auto" w:fill="auto"/>
            <w:vAlign w:val="center"/>
          </w:tcPr>
          <w:p w14:paraId="59F6A3CF" w14:textId="77777777" w:rsidR="0038602F" w:rsidRPr="00440D7B" w:rsidRDefault="0038602F" w:rsidP="0038602F">
            <w:pPr>
              <w:pStyle w:val="TAC"/>
              <w:jc w:val="left"/>
              <w:rPr>
                <w:lang w:eastAsia="zh-CN"/>
              </w:rPr>
            </w:pPr>
            <w:r w:rsidRPr="00440D7B">
              <w:t>3</w:t>
            </w:r>
          </w:p>
        </w:tc>
        <w:tc>
          <w:tcPr>
            <w:tcW w:w="611" w:type="dxa"/>
            <w:gridSpan w:val="3"/>
            <w:shd w:val="clear" w:color="auto" w:fill="auto"/>
            <w:vAlign w:val="center"/>
          </w:tcPr>
          <w:p w14:paraId="65F71D9B" w14:textId="77777777" w:rsidR="0038602F" w:rsidRPr="00440D7B" w:rsidRDefault="0038602F" w:rsidP="0038602F">
            <w:pPr>
              <w:pStyle w:val="TAC"/>
              <w:jc w:val="left"/>
              <w:rPr>
                <w:lang w:eastAsia="zh-CN"/>
              </w:rPr>
            </w:pPr>
            <w:r w:rsidRPr="00440D7B">
              <w:t>n28</w:t>
            </w:r>
          </w:p>
        </w:tc>
        <w:tc>
          <w:tcPr>
            <w:tcW w:w="721" w:type="dxa"/>
            <w:gridSpan w:val="3"/>
            <w:shd w:val="clear" w:color="auto" w:fill="auto"/>
            <w:vAlign w:val="center"/>
          </w:tcPr>
          <w:p w14:paraId="5437A23E" w14:textId="77777777" w:rsidR="0038602F" w:rsidRPr="00440D7B" w:rsidRDefault="0038602F" w:rsidP="0038602F">
            <w:pPr>
              <w:pStyle w:val="TAC"/>
              <w:jc w:val="left"/>
              <w:rPr>
                <w:lang w:eastAsia="zh-CN"/>
              </w:rPr>
            </w:pPr>
            <w:r w:rsidRPr="00440D7B">
              <w:t>HIGH</w:t>
            </w:r>
          </w:p>
        </w:tc>
        <w:tc>
          <w:tcPr>
            <w:tcW w:w="695" w:type="dxa"/>
            <w:gridSpan w:val="3"/>
            <w:shd w:val="clear" w:color="auto" w:fill="auto"/>
            <w:vAlign w:val="center"/>
          </w:tcPr>
          <w:p w14:paraId="755803AE"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4C921E46" w14:textId="77777777" w:rsidR="0038602F" w:rsidRPr="00440D7B" w:rsidRDefault="0038602F" w:rsidP="0038602F">
            <w:pPr>
              <w:pStyle w:val="TAC"/>
              <w:jc w:val="left"/>
              <w:rPr>
                <w:lang w:eastAsia="zh-CN"/>
              </w:rPr>
            </w:pPr>
            <w:r w:rsidRPr="00440D7B">
              <w:t>LOW</w:t>
            </w:r>
          </w:p>
        </w:tc>
        <w:tc>
          <w:tcPr>
            <w:tcW w:w="1535" w:type="dxa"/>
            <w:gridSpan w:val="2"/>
            <w:shd w:val="clear" w:color="auto" w:fill="auto"/>
            <w:vAlign w:val="center"/>
          </w:tcPr>
          <w:p w14:paraId="1CA04B35" w14:textId="77777777" w:rsidR="0038602F" w:rsidRPr="00440D7B" w:rsidRDefault="0038602F" w:rsidP="0038602F">
            <w:pPr>
              <w:pStyle w:val="TAC"/>
              <w:jc w:val="left"/>
              <w:rPr>
                <w:lang w:eastAsia="zh-CN"/>
              </w:rPr>
            </w:pPr>
            <w:r w:rsidRPr="00440D7B">
              <w:t>79@15kHz</w:t>
            </w:r>
          </w:p>
        </w:tc>
        <w:tc>
          <w:tcPr>
            <w:tcW w:w="1559" w:type="dxa"/>
            <w:gridSpan w:val="2"/>
            <w:shd w:val="clear" w:color="auto" w:fill="auto"/>
            <w:vAlign w:val="center"/>
          </w:tcPr>
          <w:p w14:paraId="4C71F9AF"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4B8488B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67D9BAA"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0BC991AB" w14:textId="77777777" w:rsidR="0038602F" w:rsidRPr="00440D7B" w:rsidRDefault="0038602F" w:rsidP="0038602F">
            <w:pPr>
              <w:pStyle w:val="TAC"/>
              <w:jc w:val="left"/>
            </w:pPr>
            <w:r w:rsidRPr="00440D7B">
              <w:t>CP-OFDM QPSK</w:t>
            </w:r>
          </w:p>
        </w:tc>
        <w:tc>
          <w:tcPr>
            <w:tcW w:w="713" w:type="dxa"/>
            <w:shd w:val="clear" w:color="auto" w:fill="auto"/>
            <w:vAlign w:val="center"/>
          </w:tcPr>
          <w:p w14:paraId="4EE5F67B" w14:textId="77777777" w:rsidR="0038602F" w:rsidRPr="00440D7B" w:rsidRDefault="0038602F" w:rsidP="0038602F">
            <w:pPr>
              <w:pStyle w:val="TAC"/>
              <w:jc w:val="left"/>
              <w:rPr>
                <w:lang w:eastAsia="zh-CN"/>
              </w:rPr>
            </w:pPr>
            <w:r w:rsidRPr="00440D7B">
              <w:t>1@0</w:t>
            </w:r>
          </w:p>
        </w:tc>
        <w:tc>
          <w:tcPr>
            <w:tcW w:w="750" w:type="dxa"/>
            <w:gridSpan w:val="2"/>
            <w:shd w:val="clear" w:color="auto" w:fill="auto"/>
            <w:vAlign w:val="center"/>
          </w:tcPr>
          <w:p w14:paraId="672DB0B6" w14:textId="77777777" w:rsidR="0038602F" w:rsidRPr="00440D7B" w:rsidRDefault="0038602F" w:rsidP="0038602F">
            <w:pPr>
              <w:pStyle w:val="TAC"/>
              <w:jc w:val="left"/>
              <w:rPr>
                <w:lang w:eastAsia="zh-CN"/>
              </w:rPr>
            </w:pPr>
            <w:r w:rsidRPr="00440D7B">
              <w:t>1@194</w:t>
            </w:r>
          </w:p>
        </w:tc>
      </w:tr>
      <w:tr w:rsidR="0038602F" w:rsidRPr="00440D7B" w14:paraId="4D26C7CB" w14:textId="77777777" w:rsidTr="00734406">
        <w:trPr>
          <w:trHeight w:val="285"/>
        </w:trPr>
        <w:tc>
          <w:tcPr>
            <w:tcW w:w="12747" w:type="dxa"/>
            <w:gridSpan w:val="28"/>
            <w:shd w:val="clear" w:color="auto" w:fill="auto"/>
            <w:vAlign w:val="center"/>
          </w:tcPr>
          <w:p w14:paraId="7DFF7B36" w14:textId="77777777" w:rsidR="0038602F" w:rsidRPr="00440D7B" w:rsidRDefault="0038602F" w:rsidP="0038602F">
            <w:pPr>
              <w:pStyle w:val="TAC"/>
              <w:rPr>
                <w:b/>
              </w:rPr>
            </w:pPr>
            <w:r w:rsidRPr="00440D7B">
              <w:rPr>
                <w:b/>
                <w:lang w:eastAsia="zh-CN"/>
              </w:rPr>
              <w:t>Test Settings for CA_n28A-n77A Configuration</w:t>
            </w:r>
          </w:p>
        </w:tc>
      </w:tr>
      <w:tr w:rsidR="0038602F" w:rsidRPr="00440D7B" w14:paraId="1B236B6E" w14:textId="77777777" w:rsidTr="0038602F">
        <w:trPr>
          <w:trHeight w:val="285"/>
        </w:trPr>
        <w:tc>
          <w:tcPr>
            <w:tcW w:w="244" w:type="dxa"/>
            <w:gridSpan w:val="2"/>
            <w:shd w:val="clear" w:color="auto" w:fill="auto"/>
            <w:vAlign w:val="center"/>
          </w:tcPr>
          <w:p w14:paraId="63CB9647" w14:textId="77777777" w:rsidR="0038602F" w:rsidRPr="00440D7B" w:rsidRDefault="0038602F" w:rsidP="0038602F">
            <w:pPr>
              <w:pStyle w:val="TAC"/>
              <w:jc w:val="left"/>
              <w:rPr>
                <w:lang w:eastAsia="ja-JP"/>
              </w:rPr>
            </w:pPr>
            <w:r w:rsidRPr="00440D7B">
              <w:rPr>
                <w:lang w:eastAsia="ja-JP"/>
              </w:rPr>
              <w:t>1</w:t>
            </w:r>
          </w:p>
        </w:tc>
        <w:tc>
          <w:tcPr>
            <w:tcW w:w="611" w:type="dxa"/>
            <w:gridSpan w:val="3"/>
            <w:shd w:val="clear" w:color="auto" w:fill="auto"/>
            <w:vAlign w:val="center"/>
          </w:tcPr>
          <w:p w14:paraId="14511257"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05394057"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0660DF2"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6631A333" w14:textId="77777777" w:rsidR="0038602F" w:rsidRPr="00440D7B" w:rsidRDefault="0038602F" w:rsidP="0038602F">
            <w:pPr>
              <w:pStyle w:val="TAC"/>
              <w:jc w:val="left"/>
              <w:rPr>
                <w:lang w:eastAsia="ja-JP"/>
              </w:rPr>
            </w:pPr>
            <w:r w:rsidRPr="00440D7B">
              <w:rPr>
                <w:lang w:eastAsia="ja-JP"/>
              </w:rPr>
              <w:t>LOW</w:t>
            </w:r>
          </w:p>
        </w:tc>
        <w:tc>
          <w:tcPr>
            <w:tcW w:w="1535" w:type="dxa"/>
            <w:gridSpan w:val="2"/>
            <w:shd w:val="clear" w:color="auto" w:fill="auto"/>
            <w:vAlign w:val="center"/>
          </w:tcPr>
          <w:p w14:paraId="194ED4C4"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00452106"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7710910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198E667"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1CBE770" w14:textId="77777777" w:rsidR="0038602F" w:rsidRPr="00440D7B" w:rsidRDefault="0038602F" w:rsidP="0038602F">
            <w:pPr>
              <w:pStyle w:val="TAC"/>
              <w:jc w:val="left"/>
            </w:pPr>
            <w:r w:rsidRPr="00440D7B">
              <w:t>CP-OFDM QPSK</w:t>
            </w:r>
          </w:p>
        </w:tc>
        <w:tc>
          <w:tcPr>
            <w:tcW w:w="713" w:type="dxa"/>
            <w:shd w:val="clear" w:color="auto" w:fill="auto"/>
            <w:vAlign w:val="center"/>
          </w:tcPr>
          <w:p w14:paraId="367AB4B7" w14:textId="77777777" w:rsidR="0038602F" w:rsidRPr="00440D7B" w:rsidRDefault="0038602F" w:rsidP="0038602F">
            <w:pPr>
              <w:pStyle w:val="TAC"/>
              <w:jc w:val="left"/>
              <w:rPr>
                <w:lang w:eastAsia="ja-JP"/>
              </w:rPr>
            </w:pPr>
            <w:r w:rsidRPr="00440D7B">
              <w:rPr>
                <w:lang w:eastAsia="ja-JP"/>
              </w:rPr>
              <w:t>1@105</w:t>
            </w:r>
          </w:p>
        </w:tc>
        <w:tc>
          <w:tcPr>
            <w:tcW w:w="750" w:type="dxa"/>
            <w:gridSpan w:val="2"/>
            <w:shd w:val="clear" w:color="auto" w:fill="auto"/>
            <w:vAlign w:val="center"/>
          </w:tcPr>
          <w:p w14:paraId="1C73A23B" w14:textId="77777777" w:rsidR="0038602F" w:rsidRPr="00440D7B" w:rsidRDefault="0038602F" w:rsidP="0038602F">
            <w:pPr>
              <w:pStyle w:val="TAC"/>
              <w:jc w:val="left"/>
              <w:rPr>
                <w:lang w:eastAsia="ja-JP"/>
              </w:rPr>
            </w:pPr>
            <w:r w:rsidRPr="00440D7B">
              <w:rPr>
                <w:lang w:eastAsia="ja-JP"/>
              </w:rPr>
              <w:t>1@0</w:t>
            </w:r>
          </w:p>
        </w:tc>
      </w:tr>
      <w:tr w:rsidR="0038602F" w:rsidRPr="00440D7B" w14:paraId="2D0C69BB" w14:textId="77777777" w:rsidTr="0038602F">
        <w:trPr>
          <w:trHeight w:val="285"/>
        </w:trPr>
        <w:tc>
          <w:tcPr>
            <w:tcW w:w="244" w:type="dxa"/>
            <w:gridSpan w:val="2"/>
            <w:shd w:val="clear" w:color="auto" w:fill="auto"/>
            <w:vAlign w:val="center"/>
          </w:tcPr>
          <w:p w14:paraId="38DD2511" w14:textId="77777777" w:rsidR="0038602F" w:rsidRPr="00440D7B" w:rsidRDefault="0038602F" w:rsidP="0038602F">
            <w:pPr>
              <w:pStyle w:val="TAC"/>
              <w:jc w:val="left"/>
              <w:rPr>
                <w:lang w:eastAsia="ja-JP"/>
              </w:rPr>
            </w:pPr>
            <w:r w:rsidRPr="00440D7B">
              <w:rPr>
                <w:lang w:eastAsia="ja-JP"/>
              </w:rPr>
              <w:t>2</w:t>
            </w:r>
          </w:p>
        </w:tc>
        <w:tc>
          <w:tcPr>
            <w:tcW w:w="611" w:type="dxa"/>
            <w:gridSpan w:val="3"/>
            <w:shd w:val="clear" w:color="auto" w:fill="auto"/>
            <w:vAlign w:val="center"/>
          </w:tcPr>
          <w:p w14:paraId="16E3C94E"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3BAE7DCB"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301CA106"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555A3992" w14:textId="77777777" w:rsidR="0038602F" w:rsidRPr="00440D7B" w:rsidRDefault="0038602F" w:rsidP="0038602F">
            <w:pPr>
              <w:pStyle w:val="TAC"/>
              <w:jc w:val="left"/>
              <w:rPr>
                <w:lang w:eastAsia="ja-JP"/>
              </w:rPr>
            </w:pPr>
            <w:r w:rsidRPr="00440D7B">
              <w:rPr>
                <w:lang w:eastAsia="ja-JP"/>
              </w:rPr>
              <w:t>3421.14</w:t>
            </w:r>
            <w:r w:rsidRPr="00440D7B">
              <w:rPr>
                <w:lang w:eastAsia="ja-JP"/>
              </w:rPr>
              <w:br/>
              <w:t>(NOTE 15)</w:t>
            </w:r>
          </w:p>
        </w:tc>
        <w:tc>
          <w:tcPr>
            <w:tcW w:w="1535" w:type="dxa"/>
            <w:gridSpan w:val="2"/>
            <w:shd w:val="clear" w:color="auto" w:fill="auto"/>
            <w:vAlign w:val="center"/>
          </w:tcPr>
          <w:p w14:paraId="015F8071"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47CF1FD4"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7004EB5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7C67B4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473E54C" w14:textId="77777777" w:rsidR="0038602F" w:rsidRPr="00440D7B" w:rsidRDefault="0038602F" w:rsidP="0038602F">
            <w:pPr>
              <w:pStyle w:val="TAC"/>
              <w:jc w:val="left"/>
            </w:pPr>
            <w:r w:rsidRPr="00440D7B">
              <w:t>CP-OFDM QPSK</w:t>
            </w:r>
          </w:p>
        </w:tc>
        <w:tc>
          <w:tcPr>
            <w:tcW w:w="713" w:type="dxa"/>
            <w:shd w:val="clear" w:color="auto" w:fill="auto"/>
            <w:vAlign w:val="center"/>
          </w:tcPr>
          <w:p w14:paraId="4D308FA4" w14:textId="77777777" w:rsidR="0038602F" w:rsidRPr="00440D7B" w:rsidRDefault="0038602F" w:rsidP="0038602F">
            <w:pPr>
              <w:pStyle w:val="TAC"/>
              <w:jc w:val="left"/>
              <w:rPr>
                <w:lang w:eastAsia="ja-JP"/>
              </w:rPr>
            </w:pPr>
            <w:r w:rsidRPr="00440D7B">
              <w:rPr>
                <w:lang w:eastAsia="ja-JP"/>
              </w:rPr>
              <w:t>1@105</w:t>
            </w:r>
          </w:p>
        </w:tc>
        <w:tc>
          <w:tcPr>
            <w:tcW w:w="750" w:type="dxa"/>
            <w:gridSpan w:val="2"/>
            <w:shd w:val="clear" w:color="auto" w:fill="auto"/>
            <w:vAlign w:val="center"/>
          </w:tcPr>
          <w:p w14:paraId="5B036A28" w14:textId="77777777" w:rsidR="0038602F" w:rsidRPr="00440D7B" w:rsidRDefault="0038602F" w:rsidP="0038602F">
            <w:pPr>
              <w:pStyle w:val="TAC"/>
              <w:jc w:val="left"/>
              <w:rPr>
                <w:lang w:eastAsia="ja-JP"/>
              </w:rPr>
            </w:pPr>
            <w:r w:rsidRPr="00440D7B">
              <w:rPr>
                <w:lang w:eastAsia="ja-JP"/>
              </w:rPr>
              <w:t>1@0</w:t>
            </w:r>
          </w:p>
        </w:tc>
      </w:tr>
      <w:tr w:rsidR="0038602F" w:rsidRPr="00440D7B" w14:paraId="7CCD86F3" w14:textId="77777777" w:rsidTr="0038602F">
        <w:trPr>
          <w:trHeight w:val="285"/>
        </w:trPr>
        <w:tc>
          <w:tcPr>
            <w:tcW w:w="244" w:type="dxa"/>
            <w:gridSpan w:val="2"/>
            <w:shd w:val="clear" w:color="auto" w:fill="auto"/>
            <w:vAlign w:val="center"/>
          </w:tcPr>
          <w:p w14:paraId="504105AC" w14:textId="77777777" w:rsidR="0038602F" w:rsidRPr="00440D7B" w:rsidRDefault="0038602F" w:rsidP="0038602F">
            <w:pPr>
              <w:pStyle w:val="TAC"/>
              <w:jc w:val="left"/>
              <w:rPr>
                <w:lang w:eastAsia="ja-JP"/>
              </w:rPr>
            </w:pPr>
            <w:r w:rsidRPr="00440D7B">
              <w:rPr>
                <w:lang w:eastAsia="ja-JP"/>
              </w:rPr>
              <w:t>3</w:t>
            </w:r>
          </w:p>
        </w:tc>
        <w:tc>
          <w:tcPr>
            <w:tcW w:w="611" w:type="dxa"/>
            <w:gridSpan w:val="3"/>
            <w:shd w:val="clear" w:color="auto" w:fill="auto"/>
            <w:vAlign w:val="center"/>
          </w:tcPr>
          <w:p w14:paraId="6983700C"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726E7105"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11F2C5E7"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299EF6C7" w14:textId="77777777" w:rsidR="0038602F" w:rsidRPr="00440D7B" w:rsidRDefault="0038602F" w:rsidP="0038602F">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526DEB30"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5DE4616F"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1D7AC6BA"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A269A8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602CF10" w14:textId="77777777" w:rsidR="0038602F" w:rsidRPr="00440D7B" w:rsidRDefault="0038602F" w:rsidP="0038602F">
            <w:pPr>
              <w:pStyle w:val="TAC"/>
              <w:jc w:val="left"/>
            </w:pPr>
            <w:r w:rsidRPr="00440D7B">
              <w:t>CP-OFDM QPSK</w:t>
            </w:r>
          </w:p>
        </w:tc>
        <w:tc>
          <w:tcPr>
            <w:tcW w:w="713" w:type="dxa"/>
            <w:shd w:val="clear" w:color="auto" w:fill="auto"/>
            <w:vAlign w:val="center"/>
          </w:tcPr>
          <w:p w14:paraId="34CE5E1F" w14:textId="77777777" w:rsidR="0038602F" w:rsidRPr="00440D7B" w:rsidRDefault="0038602F" w:rsidP="0038602F">
            <w:pPr>
              <w:pStyle w:val="TAC"/>
              <w:jc w:val="left"/>
              <w:rPr>
                <w:lang w:eastAsia="ja-JP"/>
              </w:rPr>
            </w:pPr>
            <w:r w:rsidRPr="00440D7B">
              <w:rPr>
                <w:lang w:eastAsia="ja-JP"/>
              </w:rPr>
              <w:t>1@105</w:t>
            </w:r>
          </w:p>
        </w:tc>
        <w:tc>
          <w:tcPr>
            <w:tcW w:w="750" w:type="dxa"/>
            <w:gridSpan w:val="2"/>
            <w:shd w:val="clear" w:color="auto" w:fill="auto"/>
            <w:vAlign w:val="center"/>
          </w:tcPr>
          <w:p w14:paraId="6BFDA5C6" w14:textId="77777777" w:rsidR="0038602F" w:rsidRPr="00440D7B" w:rsidRDefault="0038602F" w:rsidP="0038602F">
            <w:pPr>
              <w:pStyle w:val="TAC"/>
              <w:jc w:val="left"/>
              <w:rPr>
                <w:lang w:eastAsia="ja-JP"/>
              </w:rPr>
            </w:pPr>
            <w:r w:rsidRPr="00440D7B">
              <w:rPr>
                <w:lang w:eastAsia="ja-JP"/>
              </w:rPr>
              <w:t>1@100</w:t>
            </w:r>
          </w:p>
        </w:tc>
      </w:tr>
      <w:tr w:rsidR="0038602F" w:rsidRPr="00440D7B" w14:paraId="1AAFFB81" w14:textId="77777777" w:rsidTr="0038602F">
        <w:trPr>
          <w:trHeight w:val="285"/>
        </w:trPr>
        <w:tc>
          <w:tcPr>
            <w:tcW w:w="244" w:type="dxa"/>
            <w:gridSpan w:val="2"/>
            <w:shd w:val="clear" w:color="auto" w:fill="auto"/>
            <w:vAlign w:val="center"/>
          </w:tcPr>
          <w:p w14:paraId="73BF1960" w14:textId="77777777" w:rsidR="0038602F" w:rsidRPr="00440D7B" w:rsidRDefault="0038602F" w:rsidP="0038602F">
            <w:pPr>
              <w:pStyle w:val="TAC"/>
              <w:jc w:val="left"/>
              <w:rPr>
                <w:lang w:eastAsia="ja-JP"/>
              </w:rPr>
            </w:pPr>
            <w:r w:rsidRPr="00440D7B">
              <w:rPr>
                <w:lang w:eastAsia="ja-JP"/>
              </w:rPr>
              <w:t>4</w:t>
            </w:r>
          </w:p>
        </w:tc>
        <w:tc>
          <w:tcPr>
            <w:tcW w:w="611" w:type="dxa"/>
            <w:gridSpan w:val="3"/>
            <w:shd w:val="clear" w:color="auto" w:fill="auto"/>
            <w:vAlign w:val="center"/>
          </w:tcPr>
          <w:p w14:paraId="053D76E2"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22066B15"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6B46DA32"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182D9AA4" w14:textId="77777777" w:rsidR="0038602F" w:rsidRPr="00440D7B" w:rsidRDefault="0038602F" w:rsidP="0038602F">
            <w:pPr>
              <w:pStyle w:val="TAC"/>
              <w:jc w:val="left"/>
              <w:rPr>
                <w:lang w:eastAsia="ja-JP"/>
              </w:rPr>
            </w:pPr>
            <w:r w:rsidRPr="00440D7B">
              <w:rPr>
                <w:lang w:eastAsia="ja-JP"/>
              </w:rPr>
              <w:t>MID</w:t>
            </w:r>
          </w:p>
        </w:tc>
        <w:tc>
          <w:tcPr>
            <w:tcW w:w="1535" w:type="dxa"/>
            <w:gridSpan w:val="2"/>
            <w:shd w:val="clear" w:color="auto" w:fill="auto"/>
            <w:vAlign w:val="center"/>
          </w:tcPr>
          <w:p w14:paraId="28923D67"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0D4A5843"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7828AC8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B6F74A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DDA50AF" w14:textId="77777777" w:rsidR="0038602F" w:rsidRPr="00440D7B" w:rsidRDefault="0038602F" w:rsidP="0038602F">
            <w:pPr>
              <w:pStyle w:val="TAC"/>
              <w:jc w:val="left"/>
            </w:pPr>
            <w:r w:rsidRPr="00440D7B">
              <w:t>CP-OFDM QPSK</w:t>
            </w:r>
          </w:p>
        </w:tc>
        <w:tc>
          <w:tcPr>
            <w:tcW w:w="713" w:type="dxa"/>
            <w:shd w:val="clear" w:color="auto" w:fill="auto"/>
            <w:vAlign w:val="center"/>
          </w:tcPr>
          <w:p w14:paraId="0B55F749" w14:textId="77777777" w:rsidR="0038602F" w:rsidRPr="00440D7B" w:rsidRDefault="0038602F" w:rsidP="0038602F">
            <w:pPr>
              <w:pStyle w:val="TAC"/>
              <w:jc w:val="left"/>
              <w:rPr>
                <w:lang w:eastAsia="ja-JP"/>
              </w:rPr>
            </w:pPr>
            <w:r w:rsidRPr="00440D7B">
              <w:rPr>
                <w:lang w:eastAsia="ja-JP"/>
              </w:rPr>
              <w:t>1@0</w:t>
            </w:r>
          </w:p>
        </w:tc>
        <w:tc>
          <w:tcPr>
            <w:tcW w:w="750" w:type="dxa"/>
            <w:gridSpan w:val="2"/>
            <w:shd w:val="clear" w:color="auto" w:fill="auto"/>
            <w:vAlign w:val="center"/>
          </w:tcPr>
          <w:p w14:paraId="7BFC5759" w14:textId="77777777" w:rsidR="0038602F" w:rsidRPr="00440D7B" w:rsidRDefault="0038602F" w:rsidP="0038602F">
            <w:pPr>
              <w:pStyle w:val="TAC"/>
              <w:jc w:val="left"/>
              <w:rPr>
                <w:lang w:eastAsia="ja-JP"/>
              </w:rPr>
            </w:pPr>
            <w:r w:rsidRPr="00440D7B">
              <w:rPr>
                <w:lang w:eastAsia="ja-JP"/>
              </w:rPr>
              <w:t>1@272</w:t>
            </w:r>
          </w:p>
        </w:tc>
      </w:tr>
      <w:tr w:rsidR="0038602F" w:rsidRPr="00440D7B" w14:paraId="36C11630" w14:textId="77777777" w:rsidTr="0038602F">
        <w:trPr>
          <w:trHeight w:val="285"/>
        </w:trPr>
        <w:tc>
          <w:tcPr>
            <w:tcW w:w="244" w:type="dxa"/>
            <w:gridSpan w:val="2"/>
            <w:shd w:val="clear" w:color="auto" w:fill="auto"/>
            <w:vAlign w:val="center"/>
          </w:tcPr>
          <w:p w14:paraId="6C50353D" w14:textId="77777777" w:rsidR="0038602F" w:rsidRPr="00440D7B" w:rsidRDefault="0038602F" w:rsidP="0038602F">
            <w:pPr>
              <w:pStyle w:val="TAC"/>
              <w:jc w:val="left"/>
              <w:rPr>
                <w:lang w:eastAsia="ja-JP"/>
              </w:rPr>
            </w:pPr>
            <w:r w:rsidRPr="00440D7B">
              <w:rPr>
                <w:lang w:eastAsia="ja-JP"/>
              </w:rPr>
              <w:t>5</w:t>
            </w:r>
          </w:p>
        </w:tc>
        <w:tc>
          <w:tcPr>
            <w:tcW w:w="611" w:type="dxa"/>
            <w:gridSpan w:val="3"/>
            <w:shd w:val="clear" w:color="auto" w:fill="auto"/>
            <w:vAlign w:val="center"/>
          </w:tcPr>
          <w:p w14:paraId="5C1759E6"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06E0A666"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35C425C"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356AC32D" w14:textId="77777777" w:rsidR="0038602F" w:rsidRPr="00440D7B" w:rsidRDefault="0038602F" w:rsidP="0038602F">
            <w:pPr>
              <w:pStyle w:val="TAC"/>
              <w:jc w:val="left"/>
              <w:rPr>
                <w:lang w:eastAsia="ja-JP"/>
              </w:rPr>
            </w:pPr>
            <w:r w:rsidRPr="00440D7B">
              <w:rPr>
                <w:lang w:eastAsia="ja-JP"/>
              </w:rPr>
              <w:t>LOW</w:t>
            </w:r>
          </w:p>
        </w:tc>
        <w:tc>
          <w:tcPr>
            <w:tcW w:w="1535" w:type="dxa"/>
            <w:gridSpan w:val="2"/>
            <w:shd w:val="clear" w:color="auto" w:fill="auto"/>
            <w:vAlign w:val="center"/>
          </w:tcPr>
          <w:p w14:paraId="5BCE63A5"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17D1AA07"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6174966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0BAA85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23D7D610" w14:textId="77777777" w:rsidR="0038602F" w:rsidRPr="00440D7B" w:rsidRDefault="0038602F" w:rsidP="0038602F">
            <w:pPr>
              <w:pStyle w:val="TAC"/>
              <w:jc w:val="left"/>
            </w:pPr>
            <w:r w:rsidRPr="00440D7B">
              <w:t>CP-OFDM QPSK</w:t>
            </w:r>
          </w:p>
        </w:tc>
        <w:tc>
          <w:tcPr>
            <w:tcW w:w="713" w:type="dxa"/>
            <w:shd w:val="clear" w:color="auto" w:fill="auto"/>
            <w:vAlign w:val="center"/>
          </w:tcPr>
          <w:p w14:paraId="2A3BE4DA" w14:textId="77777777" w:rsidR="0038602F" w:rsidRPr="00440D7B" w:rsidRDefault="0038602F" w:rsidP="0038602F">
            <w:pPr>
              <w:pStyle w:val="TAC"/>
              <w:jc w:val="left"/>
              <w:rPr>
                <w:lang w:eastAsia="ja-JP"/>
              </w:rPr>
            </w:pPr>
            <w:r w:rsidRPr="00440D7B">
              <w:rPr>
                <w:lang w:eastAsia="ja-JP"/>
              </w:rPr>
              <w:t>1@0</w:t>
            </w:r>
          </w:p>
        </w:tc>
        <w:tc>
          <w:tcPr>
            <w:tcW w:w="750" w:type="dxa"/>
            <w:gridSpan w:val="2"/>
            <w:shd w:val="clear" w:color="auto" w:fill="auto"/>
            <w:vAlign w:val="center"/>
          </w:tcPr>
          <w:p w14:paraId="56C74C25" w14:textId="77777777" w:rsidR="0038602F" w:rsidRPr="00440D7B" w:rsidRDefault="0038602F" w:rsidP="0038602F">
            <w:pPr>
              <w:pStyle w:val="TAC"/>
              <w:jc w:val="left"/>
              <w:rPr>
                <w:lang w:eastAsia="ja-JP"/>
              </w:rPr>
            </w:pPr>
            <w:r w:rsidRPr="00440D7B">
              <w:rPr>
                <w:lang w:eastAsia="ja-JP"/>
              </w:rPr>
              <w:t>1@40</w:t>
            </w:r>
          </w:p>
        </w:tc>
      </w:tr>
      <w:tr w:rsidR="0038602F" w:rsidRPr="00440D7B" w14:paraId="6FDF26DD" w14:textId="77777777" w:rsidTr="0038602F">
        <w:trPr>
          <w:trHeight w:val="285"/>
        </w:trPr>
        <w:tc>
          <w:tcPr>
            <w:tcW w:w="244" w:type="dxa"/>
            <w:gridSpan w:val="2"/>
            <w:shd w:val="clear" w:color="auto" w:fill="auto"/>
            <w:vAlign w:val="center"/>
          </w:tcPr>
          <w:p w14:paraId="287CF4BF" w14:textId="77777777" w:rsidR="0038602F" w:rsidRPr="00440D7B" w:rsidRDefault="0038602F" w:rsidP="0038602F">
            <w:pPr>
              <w:pStyle w:val="TAC"/>
              <w:jc w:val="left"/>
              <w:rPr>
                <w:lang w:eastAsia="ja-JP"/>
              </w:rPr>
            </w:pPr>
            <w:r w:rsidRPr="00440D7B">
              <w:rPr>
                <w:lang w:eastAsia="ja-JP"/>
              </w:rPr>
              <w:t>6</w:t>
            </w:r>
          </w:p>
        </w:tc>
        <w:tc>
          <w:tcPr>
            <w:tcW w:w="611" w:type="dxa"/>
            <w:gridSpan w:val="3"/>
            <w:shd w:val="clear" w:color="auto" w:fill="auto"/>
            <w:vAlign w:val="center"/>
          </w:tcPr>
          <w:p w14:paraId="5CC61DE6"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3775EA94"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41B50A6E" w14:textId="77777777" w:rsidR="0038602F" w:rsidRPr="00440D7B" w:rsidRDefault="0038602F" w:rsidP="0038602F">
            <w:pPr>
              <w:pStyle w:val="TAC"/>
              <w:jc w:val="left"/>
              <w:rPr>
                <w:lang w:eastAsia="ja-JP"/>
              </w:rPr>
            </w:pPr>
            <w:r w:rsidRPr="00440D7B">
              <w:rPr>
                <w:lang w:eastAsia="ja-JP"/>
              </w:rPr>
              <w:t>n77</w:t>
            </w:r>
          </w:p>
        </w:tc>
        <w:tc>
          <w:tcPr>
            <w:tcW w:w="1219" w:type="dxa"/>
            <w:gridSpan w:val="3"/>
            <w:shd w:val="clear" w:color="auto" w:fill="auto"/>
            <w:vAlign w:val="center"/>
          </w:tcPr>
          <w:p w14:paraId="595DEF8E" w14:textId="77777777" w:rsidR="0038602F" w:rsidRPr="00440D7B" w:rsidRDefault="0038602F" w:rsidP="0038602F">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
          <w:p w14:paraId="03BC1360" w14:textId="77777777" w:rsidR="0038602F" w:rsidRPr="00440D7B" w:rsidRDefault="0038602F" w:rsidP="0038602F">
            <w:pPr>
              <w:pStyle w:val="TAC"/>
              <w:jc w:val="left"/>
              <w:rPr>
                <w:lang w:eastAsia="ja-JP"/>
              </w:rPr>
            </w:pPr>
            <w:r w:rsidRPr="00440D7B">
              <w:rPr>
                <w:lang w:eastAsia="ja-JP"/>
              </w:rPr>
              <w:t>106@15kHz</w:t>
            </w:r>
          </w:p>
        </w:tc>
        <w:tc>
          <w:tcPr>
            <w:tcW w:w="1559" w:type="dxa"/>
            <w:gridSpan w:val="2"/>
            <w:shd w:val="clear" w:color="auto" w:fill="auto"/>
            <w:vAlign w:val="center"/>
          </w:tcPr>
          <w:p w14:paraId="613FF5DB" w14:textId="77777777" w:rsidR="0038602F" w:rsidRPr="00440D7B" w:rsidRDefault="0038602F" w:rsidP="0038602F">
            <w:pPr>
              <w:pStyle w:val="TAC"/>
              <w:jc w:val="left"/>
              <w:rPr>
                <w:lang w:eastAsia="ja-JP"/>
              </w:rPr>
            </w:pPr>
            <w:r w:rsidRPr="00440D7B">
              <w:rPr>
                <w:lang w:eastAsia="ja-JP"/>
              </w:rPr>
              <w:t>273@30kHz</w:t>
            </w:r>
          </w:p>
        </w:tc>
        <w:tc>
          <w:tcPr>
            <w:tcW w:w="1840" w:type="dxa"/>
            <w:gridSpan w:val="2"/>
            <w:shd w:val="clear" w:color="auto" w:fill="auto"/>
            <w:vAlign w:val="center"/>
          </w:tcPr>
          <w:p w14:paraId="6DC7C44C"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3C28D7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9BA2A27" w14:textId="77777777" w:rsidR="0038602F" w:rsidRPr="00440D7B" w:rsidRDefault="0038602F" w:rsidP="0038602F">
            <w:pPr>
              <w:pStyle w:val="TAC"/>
              <w:jc w:val="left"/>
            </w:pPr>
            <w:r w:rsidRPr="00440D7B">
              <w:t>CP-OFDM QPSK</w:t>
            </w:r>
          </w:p>
        </w:tc>
        <w:tc>
          <w:tcPr>
            <w:tcW w:w="713" w:type="dxa"/>
            <w:shd w:val="clear" w:color="auto" w:fill="auto"/>
            <w:vAlign w:val="center"/>
          </w:tcPr>
          <w:p w14:paraId="75F01A24" w14:textId="77777777" w:rsidR="0038602F" w:rsidRPr="00440D7B" w:rsidRDefault="0038602F" w:rsidP="0038602F">
            <w:pPr>
              <w:pStyle w:val="TAC"/>
              <w:jc w:val="left"/>
              <w:rPr>
                <w:lang w:eastAsia="ja-JP"/>
              </w:rPr>
            </w:pPr>
            <w:r w:rsidRPr="00440D7B">
              <w:rPr>
                <w:lang w:eastAsia="ja-JP"/>
              </w:rPr>
              <w:t>1@0</w:t>
            </w:r>
          </w:p>
        </w:tc>
        <w:tc>
          <w:tcPr>
            <w:tcW w:w="750" w:type="dxa"/>
            <w:gridSpan w:val="2"/>
            <w:shd w:val="clear" w:color="auto" w:fill="auto"/>
            <w:vAlign w:val="center"/>
          </w:tcPr>
          <w:p w14:paraId="1727E093" w14:textId="77777777" w:rsidR="0038602F" w:rsidRPr="00440D7B" w:rsidRDefault="0038602F" w:rsidP="0038602F">
            <w:pPr>
              <w:pStyle w:val="TAC"/>
              <w:jc w:val="left"/>
              <w:rPr>
                <w:lang w:eastAsia="ja-JP"/>
              </w:rPr>
            </w:pPr>
            <w:r w:rsidRPr="00440D7B">
              <w:rPr>
                <w:lang w:eastAsia="ja-JP"/>
              </w:rPr>
              <w:t>1@272</w:t>
            </w:r>
          </w:p>
        </w:tc>
      </w:tr>
      <w:tr w:rsidR="0038602F" w:rsidRPr="00440D7B" w14:paraId="41B9F331" w14:textId="77777777" w:rsidTr="00734406">
        <w:trPr>
          <w:trHeight w:val="285"/>
        </w:trPr>
        <w:tc>
          <w:tcPr>
            <w:tcW w:w="12747" w:type="dxa"/>
            <w:gridSpan w:val="28"/>
            <w:shd w:val="clear" w:color="auto" w:fill="auto"/>
            <w:vAlign w:val="center"/>
          </w:tcPr>
          <w:p w14:paraId="5EE2E6B7" w14:textId="77777777" w:rsidR="0038602F" w:rsidRPr="00440D7B" w:rsidRDefault="0038602F" w:rsidP="0038602F">
            <w:pPr>
              <w:pStyle w:val="TAC"/>
              <w:rPr>
                <w:b/>
                <w:lang w:eastAsia="zh-CN"/>
              </w:rPr>
            </w:pPr>
            <w:r w:rsidRPr="00440D7B">
              <w:rPr>
                <w:b/>
                <w:lang w:eastAsia="zh-CN"/>
              </w:rPr>
              <w:t>Test Settings for CA_n28A-n79A Configuration</w:t>
            </w:r>
          </w:p>
        </w:tc>
      </w:tr>
      <w:tr w:rsidR="0038602F" w:rsidRPr="00440D7B" w14:paraId="675A3286" w14:textId="77777777" w:rsidTr="0038602F">
        <w:trPr>
          <w:trHeight w:val="285"/>
        </w:trPr>
        <w:tc>
          <w:tcPr>
            <w:tcW w:w="244" w:type="dxa"/>
            <w:gridSpan w:val="2"/>
            <w:shd w:val="clear" w:color="auto" w:fill="auto"/>
            <w:vAlign w:val="center"/>
          </w:tcPr>
          <w:p w14:paraId="15B36A2E" w14:textId="77777777" w:rsidR="0038602F" w:rsidRPr="00440D7B" w:rsidRDefault="0038602F" w:rsidP="0038602F">
            <w:pPr>
              <w:pStyle w:val="TAC"/>
              <w:jc w:val="left"/>
              <w:rPr>
                <w:lang w:eastAsia="ja-JP"/>
              </w:rPr>
            </w:pPr>
            <w:r w:rsidRPr="00440D7B">
              <w:t>1</w:t>
            </w:r>
          </w:p>
        </w:tc>
        <w:tc>
          <w:tcPr>
            <w:tcW w:w="611" w:type="dxa"/>
            <w:gridSpan w:val="3"/>
            <w:shd w:val="clear" w:color="auto" w:fill="auto"/>
            <w:vAlign w:val="center"/>
          </w:tcPr>
          <w:p w14:paraId="1EFD3636" w14:textId="77777777" w:rsidR="0038602F" w:rsidRPr="00440D7B" w:rsidRDefault="0038602F" w:rsidP="0038602F">
            <w:pPr>
              <w:pStyle w:val="TAC"/>
              <w:jc w:val="left"/>
            </w:pPr>
            <w:r w:rsidRPr="00440D7B">
              <w:t>n28</w:t>
            </w:r>
          </w:p>
        </w:tc>
        <w:tc>
          <w:tcPr>
            <w:tcW w:w="721" w:type="dxa"/>
            <w:gridSpan w:val="3"/>
            <w:shd w:val="clear" w:color="auto" w:fill="auto"/>
            <w:vAlign w:val="center"/>
          </w:tcPr>
          <w:p w14:paraId="731584BD" w14:textId="77777777" w:rsidR="0038602F" w:rsidRPr="00440D7B" w:rsidRDefault="0038602F" w:rsidP="0038602F">
            <w:pPr>
              <w:pStyle w:val="TAC"/>
              <w:jc w:val="left"/>
            </w:pPr>
            <w:r w:rsidRPr="00440D7B">
              <w:rPr>
                <w:lang w:eastAsia="zh-CN"/>
              </w:rPr>
              <w:t>HIGH</w:t>
            </w:r>
          </w:p>
        </w:tc>
        <w:tc>
          <w:tcPr>
            <w:tcW w:w="695" w:type="dxa"/>
            <w:gridSpan w:val="3"/>
            <w:shd w:val="clear" w:color="auto" w:fill="auto"/>
            <w:vAlign w:val="center"/>
          </w:tcPr>
          <w:p w14:paraId="1B923FAC" w14:textId="77777777" w:rsidR="0038602F" w:rsidRPr="00440D7B" w:rsidRDefault="0038602F" w:rsidP="0038602F">
            <w:pPr>
              <w:pStyle w:val="TAC"/>
              <w:jc w:val="left"/>
              <w:rPr>
                <w:lang w:eastAsia="ja-JP"/>
              </w:rPr>
            </w:pPr>
            <w:r w:rsidRPr="00440D7B">
              <w:t>n79</w:t>
            </w:r>
          </w:p>
        </w:tc>
        <w:tc>
          <w:tcPr>
            <w:tcW w:w="1219" w:type="dxa"/>
            <w:gridSpan w:val="3"/>
            <w:shd w:val="clear" w:color="auto" w:fill="auto"/>
            <w:vAlign w:val="center"/>
          </w:tcPr>
          <w:p w14:paraId="54A16A72" w14:textId="77777777" w:rsidR="0038602F" w:rsidRPr="00440D7B" w:rsidRDefault="0038602F" w:rsidP="0038602F">
            <w:pPr>
              <w:pStyle w:val="TAC"/>
              <w:jc w:val="left"/>
              <w:rPr>
                <w:lang w:eastAsia="ja-JP"/>
              </w:rPr>
            </w:pPr>
            <w:r w:rsidRPr="00440D7B">
              <w:rPr>
                <w:lang w:eastAsia="zh-CN"/>
              </w:rPr>
              <w:t>HIGH</w:t>
            </w:r>
          </w:p>
        </w:tc>
        <w:tc>
          <w:tcPr>
            <w:tcW w:w="1535" w:type="dxa"/>
            <w:gridSpan w:val="2"/>
            <w:shd w:val="clear" w:color="auto" w:fill="auto"/>
            <w:vAlign w:val="center"/>
          </w:tcPr>
          <w:p w14:paraId="4F7D83C2" w14:textId="77777777" w:rsidR="0038602F" w:rsidRPr="00440D7B" w:rsidRDefault="0038602F" w:rsidP="0038602F">
            <w:pPr>
              <w:pStyle w:val="TAC"/>
              <w:jc w:val="left"/>
              <w:rPr>
                <w:lang w:eastAsia="ja-JP"/>
              </w:rPr>
            </w:pPr>
            <w:r w:rsidRPr="00440D7B">
              <w:rPr>
                <w:lang w:eastAsia="zh-CN"/>
              </w:rPr>
              <w:t>25@15kHz</w:t>
            </w:r>
          </w:p>
        </w:tc>
        <w:tc>
          <w:tcPr>
            <w:tcW w:w="1559" w:type="dxa"/>
            <w:gridSpan w:val="2"/>
            <w:shd w:val="clear" w:color="auto" w:fill="auto"/>
            <w:vAlign w:val="center"/>
          </w:tcPr>
          <w:p w14:paraId="1D349C58" w14:textId="77777777" w:rsidR="0038602F" w:rsidRPr="00440D7B" w:rsidRDefault="0038602F" w:rsidP="0038602F">
            <w:pPr>
              <w:pStyle w:val="TAC"/>
              <w:jc w:val="left"/>
              <w:rPr>
                <w:lang w:eastAsia="ja-JP"/>
              </w:rPr>
            </w:pPr>
            <w:r w:rsidRPr="00440D7B">
              <w:rPr>
                <w:lang w:eastAsia="zh-CN"/>
              </w:rPr>
              <w:t>25@15kHz</w:t>
            </w:r>
          </w:p>
        </w:tc>
        <w:tc>
          <w:tcPr>
            <w:tcW w:w="1840" w:type="dxa"/>
            <w:gridSpan w:val="2"/>
            <w:shd w:val="clear" w:color="auto" w:fill="auto"/>
            <w:vAlign w:val="center"/>
          </w:tcPr>
          <w:p w14:paraId="065EA0E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74F9BF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41EB7E8" w14:textId="77777777" w:rsidR="0038602F" w:rsidRPr="00440D7B" w:rsidRDefault="0038602F" w:rsidP="0038602F">
            <w:pPr>
              <w:pStyle w:val="TAC"/>
              <w:jc w:val="left"/>
            </w:pPr>
            <w:r w:rsidRPr="00440D7B">
              <w:t>CP-OFDM QPSK</w:t>
            </w:r>
          </w:p>
        </w:tc>
        <w:tc>
          <w:tcPr>
            <w:tcW w:w="713" w:type="dxa"/>
            <w:shd w:val="clear" w:color="auto" w:fill="auto"/>
            <w:vAlign w:val="center"/>
          </w:tcPr>
          <w:p w14:paraId="69821838" w14:textId="77777777" w:rsidR="0038602F" w:rsidRPr="00440D7B" w:rsidRDefault="0038602F" w:rsidP="0038602F">
            <w:pPr>
              <w:pStyle w:val="TAC"/>
              <w:jc w:val="left"/>
              <w:rPr>
                <w:lang w:eastAsia="ja-JP"/>
              </w:rPr>
            </w:pPr>
            <w:r w:rsidRPr="00440D7B">
              <w:t>1@24</w:t>
            </w:r>
          </w:p>
        </w:tc>
        <w:tc>
          <w:tcPr>
            <w:tcW w:w="750" w:type="dxa"/>
            <w:gridSpan w:val="2"/>
            <w:shd w:val="clear" w:color="auto" w:fill="auto"/>
            <w:vAlign w:val="center"/>
          </w:tcPr>
          <w:p w14:paraId="3EE80D7C" w14:textId="77777777" w:rsidR="0038602F" w:rsidRPr="00440D7B" w:rsidRDefault="0038602F" w:rsidP="0038602F">
            <w:pPr>
              <w:pStyle w:val="TAC"/>
              <w:jc w:val="left"/>
              <w:rPr>
                <w:lang w:eastAsia="ja-JP"/>
              </w:rPr>
            </w:pPr>
            <w:r w:rsidRPr="00440D7B">
              <w:t>1@24</w:t>
            </w:r>
          </w:p>
        </w:tc>
      </w:tr>
      <w:tr w:rsidR="0038602F" w:rsidRPr="00440D7B" w14:paraId="677C3194" w14:textId="77777777" w:rsidTr="00734406">
        <w:trPr>
          <w:trHeight w:val="285"/>
        </w:trPr>
        <w:tc>
          <w:tcPr>
            <w:tcW w:w="12747" w:type="dxa"/>
            <w:gridSpan w:val="28"/>
            <w:shd w:val="clear" w:color="auto" w:fill="auto"/>
            <w:vAlign w:val="center"/>
          </w:tcPr>
          <w:p w14:paraId="0A512EC7" w14:textId="77777777" w:rsidR="0038602F" w:rsidRPr="00440D7B" w:rsidRDefault="0038602F" w:rsidP="0038602F">
            <w:pPr>
              <w:pStyle w:val="TAC"/>
              <w:rPr>
                <w:b/>
                <w:bCs/>
                <w:lang w:eastAsia="zh-CN"/>
              </w:rPr>
            </w:pPr>
            <w:r w:rsidRPr="00440D7B">
              <w:rPr>
                <w:b/>
                <w:bCs/>
                <w:lang w:eastAsia="zh-CN"/>
              </w:rPr>
              <w:t>Test Settings for CA_n39A-n41A Configuration</w:t>
            </w:r>
          </w:p>
        </w:tc>
      </w:tr>
      <w:tr w:rsidR="0038602F" w:rsidRPr="00440D7B" w14:paraId="0E5851A6" w14:textId="77777777" w:rsidTr="0038602F">
        <w:trPr>
          <w:trHeight w:val="285"/>
        </w:trPr>
        <w:tc>
          <w:tcPr>
            <w:tcW w:w="244" w:type="dxa"/>
            <w:gridSpan w:val="2"/>
            <w:shd w:val="clear" w:color="auto" w:fill="auto"/>
            <w:vAlign w:val="center"/>
          </w:tcPr>
          <w:p w14:paraId="2286D7D4" w14:textId="77777777" w:rsidR="0038602F" w:rsidRPr="00440D7B" w:rsidRDefault="0038602F" w:rsidP="0038602F">
            <w:pPr>
              <w:pStyle w:val="TAC"/>
              <w:jc w:val="left"/>
              <w:rPr>
                <w:lang w:eastAsia="zh-CN"/>
              </w:rPr>
            </w:pPr>
            <w:bookmarkStart w:id="249" w:name="RANGE!B134"/>
            <w:r w:rsidRPr="00440D7B">
              <w:t>1</w:t>
            </w:r>
            <w:bookmarkEnd w:id="249"/>
          </w:p>
        </w:tc>
        <w:tc>
          <w:tcPr>
            <w:tcW w:w="611" w:type="dxa"/>
            <w:gridSpan w:val="3"/>
            <w:shd w:val="clear" w:color="auto" w:fill="auto"/>
            <w:vAlign w:val="center"/>
          </w:tcPr>
          <w:p w14:paraId="2A12AA6C" w14:textId="77777777" w:rsidR="0038602F" w:rsidRPr="00440D7B" w:rsidRDefault="0038602F" w:rsidP="0038602F">
            <w:pPr>
              <w:pStyle w:val="TAC"/>
              <w:jc w:val="left"/>
              <w:rPr>
                <w:lang w:eastAsia="zh-CN"/>
              </w:rPr>
            </w:pPr>
            <w:r w:rsidRPr="00440D7B">
              <w:t>n39</w:t>
            </w:r>
          </w:p>
        </w:tc>
        <w:tc>
          <w:tcPr>
            <w:tcW w:w="721" w:type="dxa"/>
            <w:gridSpan w:val="3"/>
            <w:shd w:val="clear" w:color="auto" w:fill="auto"/>
            <w:vAlign w:val="center"/>
          </w:tcPr>
          <w:p w14:paraId="2920B2E0" w14:textId="77777777" w:rsidR="0038602F" w:rsidRPr="00440D7B" w:rsidRDefault="0038602F" w:rsidP="0038602F">
            <w:pPr>
              <w:pStyle w:val="TAC"/>
              <w:jc w:val="left"/>
              <w:rPr>
                <w:lang w:eastAsia="zh-CN"/>
              </w:rPr>
            </w:pPr>
            <w:r w:rsidRPr="00440D7B">
              <w:t>LOW</w:t>
            </w:r>
          </w:p>
        </w:tc>
        <w:tc>
          <w:tcPr>
            <w:tcW w:w="695" w:type="dxa"/>
            <w:gridSpan w:val="3"/>
            <w:shd w:val="clear" w:color="auto" w:fill="auto"/>
            <w:vAlign w:val="center"/>
          </w:tcPr>
          <w:p w14:paraId="667AF358" w14:textId="77777777" w:rsidR="0038602F" w:rsidRPr="00440D7B" w:rsidRDefault="0038602F" w:rsidP="0038602F">
            <w:pPr>
              <w:pStyle w:val="TAC"/>
              <w:jc w:val="left"/>
              <w:rPr>
                <w:lang w:eastAsia="zh-CN"/>
              </w:rPr>
            </w:pPr>
            <w:r w:rsidRPr="00440D7B">
              <w:t>n41</w:t>
            </w:r>
          </w:p>
        </w:tc>
        <w:tc>
          <w:tcPr>
            <w:tcW w:w="1219" w:type="dxa"/>
            <w:gridSpan w:val="3"/>
            <w:shd w:val="clear" w:color="auto" w:fill="auto"/>
            <w:vAlign w:val="center"/>
          </w:tcPr>
          <w:p w14:paraId="15D66B1C" w14:textId="77777777" w:rsidR="0038602F" w:rsidRPr="00440D7B" w:rsidRDefault="0038602F" w:rsidP="0038602F">
            <w:pPr>
              <w:pStyle w:val="TAC"/>
              <w:jc w:val="left"/>
              <w:rPr>
                <w:lang w:eastAsia="zh-CN"/>
              </w:rPr>
            </w:pPr>
            <w:r w:rsidRPr="00440D7B">
              <w:t>HIGH</w:t>
            </w:r>
          </w:p>
        </w:tc>
        <w:tc>
          <w:tcPr>
            <w:tcW w:w="1535" w:type="dxa"/>
            <w:gridSpan w:val="2"/>
            <w:shd w:val="clear" w:color="auto" w:fill="auto"/>
            <w:vAlign w:val="center"/>
          </w:tcPr>
          <w:p w14:paraId="5DD7D97A" w14:textId="77777777" w:rsidR="0038602F" w:rsidRPr="00440D7B" w:rsidRDefault="0038602F" w:rsidP="0038602F">
            <w:pPr>
              <w:pStyle w:val="TAC"/>
              <w:jc w:val="left"/>
              <w:rPr>
                <w:lang w:eastAsia="zh-CN"/>
              </w:rPr>
            </w:pPr>
            <w:r w:rsidRPr="00440D7B">
              <w:t>216@15kHz</w:t>
            </w:r>
          </w:p>
        </w:tc>
        <w:tc>
          <w:tcPr>
            <w:tcW w:w="1559" w:type="dxa"/>
            <w:gridSpan w:val="2"/>
            <w:shd w:val="clear" w:color="auto" w:fill="auto"/>
            <w:vAlign w:val="center"/>
          </w:tcPr>
          <w:p w14:paraId="3CBF0206" w14:textId="77777777" w:rsidR="0038602F" w:rsidRPr="00440D7B" w:rsidRDefault="0038602F" w:rsidP="0038602F">
            <w:pPr>
              <w:pStyle w:val="TAC"/>
              <w:jc w:val="left"/>
              <w:rPr>
                <w:lang w:eastAsia="zh-CN"/>
              </w:rPr>
            </w:pPr>
            <w:r w:rsidRPr="00440D7B">
              <w:t>273@30kHz</w:t>
            </w:r>
          </w:p>
        </w:tc>
        <w:tc>
          <w:tcPr>
            <w:tcW w:w="1840" w:type="dxa"/>
            <w:gridSpan w:val="2"/>
            <w:shd w:val="clear" w:color="auto" w:fill="auto"/>
            <w:vAlign w:val="center"/>
          </w:tcPr>
          <w:p w14:paraId="06BD7ED1"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EB6DB36" w14:textId="77777777" w:rsidR="0038602F" w:rsidRPr="00440D7B" w:rsidRDefault="0038602F" w:rsidP="0038602F">
            <w:pPr>
              <w:pStyle w:val="TAC"/>
              <w:jc w:val="left"/>
              <w:rPr>
                <w:lang w:eastAsia="zh-CN"/>
              </w:rPr>
            </w:pPr>
            <w:r w:rsidRPr="00440D7B">
              <w:t>NA</w:t>
            </w:r>
          </w:p>
        </w:tc>
        <w:tc>
          <w:tcPr>
            <w:tcW w:w="1583" w:type="dxa"/>
            <w:gridSpan w:val="2"/>
            <w:shd w:val="clear" w:color="auto" w:fill="auto"/>
            <w:vAlign w:val="center"/>
          </w:tcPr>
          <w:p w14:paraId="380484CE" w14:textId="77777777" w:rsidR="0038602F" w:rsidRPr="00440D7B" w:rsidRDefault="0038602F" w:rsidP="0038602F">
            <w:pPr>
              <w:pStyle w:val="TAC"/>
              <w:jc w:val="left"/>
            </w:pPr>
            <w:r w:rsidRPr="00440D7B">
              <w:t>CP-OFDM QPSK</w:t>
            </w:r>
          </w:p>
        </w:tc>
        <w:tc>
          <w:tcPr>
            <w:tcW w:w="713" w:type="dxa"/>
            <w:shd w:val="clear" w:color="auto" w:fill="auto"/>
            <w:vAlign w:val="center"/>
          </w:tcPr>
          <w:p w14:paraId="206792AD" w14:textId="77777777" w:rsidR="0038602F" w:rsidRPr="00440D7B" w:rsidRDefault="0038602F" w:rsidP="0038602F">
            <w:pPr>
              <w:pStyle w:val="TAC"/>
              <w:jc w:val="left"/>
              <w:rPr>
                <w:lang w:eastAsia="zh-CN"/>
              </w:rPr>
            </w:pPr>
            <w:r w:rsidRPr="00440D7B">
              <w:t>1@0</w:t>
            </w:r>
          </w:p>
        </w:tc>
        <w:tc>
          <w:tcPr>
            <w:tcW w:w="750" w:type="dxa"/>
            <w:gridSpan w:val="2"/>
            <w:shd w:val="clear" w:color="auto" w:fill="auto"/>
            <w:vAlign w:val="center"/>
          </w:tcPr>
          <w:p w14:paraId="4072C765" w14:textId="77777777" w:rsidR="0038602F" w:rsidRPr="00440D7B" w:rsidRDefault="0038602F" w:rsidP="0038602F">
            <w:pPr>
              <w:pStyle w:val="TAC"/>
              <w:jc w:val="left"/>
              <w:rPr>
                <w:lang w:eastAsia="zh-CN"/>
              </w:rPr>
            </w:pPr>
            <w:r w:rsidRPr="00440D7B">
              <w:t>1@137</w:t>
            </w:r>
          </w:p>
        </w:tc>
      </w:tr>
      <w:tr w:rsidR="0038602F" w:rsidRPr="00440D7B" w14:paraId="738DF5E4" w14:textId="77777777" w:rsidTr="00734406">
        <w:trPr>
          <w:trHeight w:val="285"/>
        </w:trPr>
        <w:tc>
          <w:tcPr>
            <w:tcW w:w="12747" w:type="dxa"/>
            <w:gridSpan w:val="28"/>
            <w:shd w:val="clear" w:color="auto" w:fill="auto"/>
            <w:vAlign w:val="center"/>
          </w:tcPr>
          <w:p w14:paraId="6D410C9E" w14:textId="77777777" w:rsidR="0038602F" w:rsidRPr="00440D7B" w:rsidRDefault="0038602F" w:rsidP="0038602F">
            <w:pPr>
              <w:pStyle w:val="TAH"/>
              <w:rPr>
                <w:lang w:eastAsia="zh-CN"/>
              </w:rPr>
            </w:pPr>
            <w:r w:rsidRPr="00440D7B">
              <w:t>Test Settings for CA_n</w:t>
            </w:r>
            <w:r w:rsidRPr="00440D7B">
              <w:rPr>
                <w:lang w:eastAsia="zh-CN"/>
              </w:rPr>
              <w:t>41</w:t>
            </w:r>
            <w:r w:rsidRPr="00440D7B">
              <w:t>A-n7</w:t>
            </w:r>
            <w:r w:rsidRPr="00440D7B">
              <w:rPr>
                <w:lang w:eastAsia="zh-CN"/>
              </w:rPr>
              <w:t>9</w:t>
            </w:r>
            <w:r w:rsidRPr="00440D7B">
              <w:t>A Configuration</w:t>
            </w:r>
          </w:p>
        </w:tc>
      </w:tr>
      <w:tr w:rsidR="0038602F" w:rsidRPr="00440D7B" w14:paraId="2416CCD6" w14:textId="77777777" w:rsidTr="0038602F">
        <w:trPr>
          <w:trHeight w:val="285"/>
        </w:trPr>
        <w:tc>
          <w:tcPr>
            <w:tcW w:w="244" w:type="dxa"/>
            <w:gridSpan w:val="2"/>
            <w:shd w:val="clear" w:color="auto" w:fill="auto"/>
            <w:vAlign w:val="center"/>
          </w:tcPr>
          <w:p w14:paraId="281F2CA2" w14:textId="77777777" w:rsidR="0038602F" w:rsidRPr="00440D7B" w:rsidRDefault="0038602F" w:rsidP="0038602F">
            <w:pPr>
              <w:pStyle w:val="TAC"/>
              <w:jc w:val="left"/>
            </w:pPr>
            <w:bookmarkStart w:id="250" w:name="RANGE!B131"/>
            <w:r w:rsidRPr="00440D7B">
              <w:t>1</w:t>
            </w:r>
            <w:bookmarkEnd w:id="250"/>
          </w:p>
        </w:tc>
        <w:tc>
          <w:tcPr>
            <w:tcW w:w="611" w:type="dxa"/>
            <w:gridSpan w:val="3"/>
            <w:shd w:val="clear" w:color="auto" w:fill="auto"/>
            <w:vAlign w:val="center"/>
          </w:tcPr>
          <w:p w14:paraId="4EFFFF9E"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4DFE3627"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2C704345"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69D18462"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25D08709"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4BD9192B"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62A76999"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B8B10C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10EDE2F" w14:textId="77777777" w:rsidR="0038602F" w:rsidRPr="00440D7B" w:rsidRDefault="0038602F" w:rsidP="0038602F">
            <w:pPr>
              <w:pStyle w:val="TAC"/>
              <w:jc w:val="left"/>
            </w:pPr>
            <w:r w:rsidRPr="00440D7B">
              <w:t>CP-OFDM QPSK</w:t>
            </w:r>
          </w:p>
        </w:tc>
        <w:tc>
          <w:tcPr>
            <w:tcW w:w="713" w:type="dxa"/>
            <w:shd w:val="clear" w:color="auto" w:fill="auto"/>
            <w:vAlign w:val="center"/>
          </w:tcPr>
          <w:p w14:paraId="226E86A5"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05302C0E" w14:textId="77777777" w:rsidR="0038602F" w:rsidRPr="00440D7B" w:rsidRDefault="0038602F" w:rsidP="0038602F">
            <w:pPr>
              <w:pStyle w:val="TAC"/>
              <w:jc w:val="left"/>
            </w:pPr>
            <w:r w:rsidRPr="00440D7B">
              <w:t>1@0</w:t>
            </w:r>
          </w:p>
        </w:tc>
      </w:tr>
      <w:tr w:rsidR="0038602F" w:rsidRPr="00440D7B" w14:paraId="1DB91A7F" w14:textId="77777777" w:rsidTr="0038602F">
        <w:trPr>
          <w:trHeight w:val="285"/>
        </w:trPr>
        <w:tc>
          <w:tcPr>
            <w:tcW w:w="244" w:type="dxa"/>
            <w:gridSpan w:val="2"/>
            <w:shd w:val="clear" w:color="auto" w:fill="auto"/>
            <w:vAlign w:val="center"/>
          </w:tcPr>
          <w:p w14:paraId="19BCE69E"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7EE7E9B3"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21FD81F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156FF05F"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026527DC"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DB6D100"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697CE20A"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76F87FE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364FE52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21735BB" w14:textId="77777777" w:rsidR="0038602F" w:rsidRPr="00440D7B" w:rsidRDefault="0038602F" w:rsidP="0038602F">
            <w:pPr>
              <w:pStyle w:val="TAC"/>
              <w:jc w:val="left"/>
            </w:pPr>
            <w:r w:rsidRPr="00440D7B">
              <w:t>CP-OFDM QPSK</w:t>
            </w:r>
          </w:p>
        </w:tc>
        <w:tc>
          <w:tcPr>
            <w:tcW w:w="713" w:type="dxa"/>
            <w:shd w:val="clear" w:color="auto" w:fill="auto"/>
            <w:vAlign w:val="center"/>
          </w:tcPr>
          <w:p w14:paraId="3F75069F"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078BEABD" w14:textId="77777777" w:rsidR="0038602F" w:rsidRPr="00440D7B" w:rsidRDefault="0038602F" w:rsidP="0038602F">
            <w:pPr>
              <w:pStyle w:val="TAC"/>
              <w:jc w:val="left"/>
            </w:pPr>
            <w:r w:rsidRPr="00440D7B">
              <w:t>1@259</w:t>
            </w:r>
          </w:p>
        </w:tc>
      </w:tr>
      <w:tr w:rsidR="0038602F" w:rsidRPr="00440D7B" w14:paraId="1EC355B9" w14:textId="77777777" w:rsidTr="0038602F">
        <w:trPr>
          <w:trHeight w:val="285"/>
        </w:trPr>
        <w:tc>
          <w:tcPr>
            <w:tcW w:w="244" w:type="dxa"/>
            <w:gridSpan w:val="2"/>
            <w:shd w:val="clear" w:color="auto" w:fill="auto"/>
            <w:vAlign w:val="center"/>
          </w:tcPr>
          <w:p w14:paraId="613A38B3" w14:textId="77777777" w:rsidR="0038602F" w:rsidRPr="00440D7B" w:rsidRDefault="0038602F" w:rsidP="0038602F">
            <w:pPr>
              <w:pStyle w:val="TAC"/>
              <w:jc w:val="left"/>
            </w:pPr>
            <w:r w:rsidRPr="00440D7B">
              <w:t>3</w:t>
            </w:r>
          </w:p>
        </w:tc>
        <w:tc>
          <w:tcPr>
            <w:tcW w:w="611" w:type="dxa"/>
            <w:gridSpan w:val="3"/>
            <w:shd w:val="clear" w:color="auto" w:fill="auto"/>
            <w:vAlign w:val="center"/>
          </w:tcPr>
          <w:p w14:paraId="119E1E92"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7A077DF5"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C7825AE"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784A397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528C2981"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66212396"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05F16A6"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AF49A0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4C5A91B" w14:textId="77777777" w:rsidR="0038602F" w:rsidRPr="00440D7B" w:rsidRDefault="0038602F" w:rsidP="0038602F">
            <w:pPr>
              <w:pStyle w:val="TAC"/>
              <w:jc w:val="left"/>
            </w:pPr>
            <w:r w:rsidRPr="00440D7B">
              <w:t>CP-OFDM QPSK</w:t>
            </w:r>
          </w:p>
        </w:tc>
        <w:tc>
          <w:tcPr>
            <w:tcW w:w="713" w:type="dxa"/>
            <w:shd w:val="clear" w:color="auto" w:fill="auto"/>
            <w:vAlign w:val="center"/>
          </w:tcPr>
          <w:p w14:paraId="7DF52AE0"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417ACAD0" w14:textId="77777777" w:rsidR="0038602F" w:rsidRPr="00440D7B" w:rsidRDefault="0038602F" w:rsidP="0038602F">
            <w:pPr>
              <w:pStyle w:val="TAC"/>
              <w:jc w:val="left"/>
            </w:pPr>
            <w:r w:rsidRPr="00440D7B">
              <w:t>1@150</w:t>
            </w:r>
          </w:p>
        </w:tc>
      </w:tr>
      <w:tr w:rsidR="0038602F" w:rsidRPr="00440D7B" w14:paraId="0C06407E" w14:textId="77777777" w:rsidTr="0038602F">
        <w:trPr>
          <w:trHeight w:val="285"/>
        </w:trPr>
        <w:tc>
          <w:tcPr>
            <w:tcW w:w="244" w:type="dxa"/>
            <w:gridSpan w:val="2"/>
            <w:shd w:val="clear" w:color="auto" w:fill="auto"/>
            <w:vAlign w:val="center"/>
          </w:tcPr>
          <w:p w14:paraId="46BC4A9C" w14:textId="77777777" w:rsidR="0038602F" w:rsidRPr="00440D7B" w:rsidRDefault="0038602F" w:rsidP="0038602F">
            <w:pPr>
              <w:pStyle w:val="TAC"/>
              <w:jc w:val="left"/>
            </w:pPr>
            <w:r w:rsidRPr="00440D7B">
              <w:t>4</w:t>
            </w:r>
          </w:p>
        </w:tc>
        <w:tc>
          <w:tcPr>
            <w:tcW w:w="611" w:type="dxa"/>
            <w:gridSpan w:val="3"/>
            <w:shd w:val="clear" w:color="auto" w:fill="auto"/>
            <w:vAlign w:val="center"/>
          </w:tcPr>
          <w:p w14:paraId="4087298C"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1C51C8C3"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88F9FB5"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08EEA572"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464DACDA"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2CED0801"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C58DBEB"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7F979C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8C16BA2" w14:textId="77777777" w:rsidR="0038602F" w:rsidRPr="00440D7B" w:rsidRDefault="0038602F" w:rsidP="0038602F">
            <w:pPr>
              <w:pStyle w:val="TAC"/>
              <w:jc w:val="left"/>
            </w:pPr>
            <w:r w:rsidRPr="00440D7B">
              <w:t>CP-OFDM QPSK</w:t>
            </w:r>
          </w:p>
        </w:tc>
        <w:tc>
          <w:tcPr>
            <w:tcW w:w="713" w:type="dxa"/>
            <w:shd w:val="clear" w:color="auto" w:fill="auto"/>
            <w:vAlign w:val="center"/>
          </w:tcPr>
          <w:p w14:paraId="0F4B035E"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4BCCD4A3" w14:textId="77777777" w:rsidR="0038602F" w:rsidRPr="00440D7B" w:rsidRDefault="0038602F" w:rsidP="0038602F">
            <w:pPr>
              <w:pStyle w:val="TAC"/>
              <w:jc w:val="left"/>
            </w:pPr>
            <w:r w:rsidRPr="00440D7B">
              <w:t>1@0</w:t>
            </w:r>
          </w:p>
        </w:tc>
      </w:tr>
      <w:tr w:rsidR="0038602F" w:rsidRPr="00440D7B" w14:paraId="4A340CCD" w14:textId="77777777" w:rsidTr="0038602F">
        <w:trPr>
          <w:trHeight w:val="285"/>
        </w:trPr>
        <w:tc>
          <w:tcPr>
            <w:tcW w:w="244" w:type="dxa"/>
            <w:gridSpan w:val="2"/>
            <w:shd w:val="clear" w:color="auto" w:fill="auto"/>
            <w:vAlign w:val="center"/>
          </w:tcPr>
          <w:p w14:paraId="66E4DBFE" w14:textId="77777777" w:rsidR="0038602F" w:rsidRPr="00440D7B" w:rsidRDefault="0038602F" w:rsidP="0038602F">
            <w:pPr>
              <w:pStyle w:val="TAC"/>
              <w:jc w:val="left"/>
            </w:pPr>
            <w:r w:rsidRPr="00440D7B">
              <w:t>5</w:t>
            </w:r>
          </w:p>
        </w:tc>
        <w:tc>
          <w:tcPr>
            <w:tcW w:w="611" w:type="dxa"/>
            <w:gridSpan w:val="3"/>
            <w:shd w:val="clear" w:color="auto" w:fill="auto"/>
            <w:vAlign w:val="center"/>
          </w:tcPr>
          <w:p w14:paraId="74D87E48"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3071764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BD3982D"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4F81BF07"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3F8A50BA"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3847B99A"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2A80E1B"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431EE62"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A9317DE" w14:textId="77777777" w:rsidR="0038602F" w:rsidRPr="00440D7B" w:rsidRDefault="0038602F" w:rsidP="0038602F">
            <w:pPr>
              <w:pStyle w:val="TAC"/>
              <w:jc w:val="left"/>
            </w:pPr>
            <w:r w:rsidRPr="00440D7B">
              <w:t>CP-OFDM QPSK</w:t>
            </w:r>
          </w:p>
        </w:tc>
        <w:tc>
          <w:tcPr>
            <w:tcW w:w="713" w:type="dxa"/>
            <w:shd w:val="clear" w:color="auto" w:fill="auto"/>
            <w:vAlign w:val="center"/>
          </w:tcPr>
          <w:p w14:paraId="380779A3" w14:textId="77777777" w:rsidR="0038602F" w:rsidRPr="00440D7B" w:rsidRDefault="0038602F" w:rsidP="0038602F">
            <w:pPr>
              <w:pStyle w:val="TAC"/>
              <w:jc w:val="left"/>
            </w:pPr>
            <w:r w:rsidRPr="00440D7B">
              <w:t>1@129</w:t>
            </w:r>
          </w:p>
        </w:tc>
        <w:tc>
          <w:tcPr>
            <w:tcW w:w="750" w:type="dxa"/>
            <w:gridSpan w:val="2"/>
            <w:shd w:val="clear" w:color="auto" w:fill="auto"/>
            <w:vAlign w:val="center"/>
          </w:tcPr>
          <w:p w14:paraId="11D241D4" w14:textId="77777777" w:rsidR="0038602F" w:rsidRPr="00440D7B" w:rsidRDefault="0038602F" w:rsidP="0038602F">
            <w:pPr>
              <w:pStyle w:val="TAC"/>
              <w:jc w:val="left"/>
            </w:pPr>
            <w:r w:rsidRPr="00440D7B">
              <w:t>1@0</w:t>
            </w:r>
          </w:p>
        </w:tc>
      </w:tr>
      <w:tr w:rsidR="0038602F" w:rsidRPr="00440D7B" w14:paraId="6134C416" w14:textId="77777777" w:rsidTr="0038602F">
        <w:trPr>
          <w:trHeight w:val="285"/>
        </w:trPr>
        <w:tc>
          <w:tcPr>
            <w:tcW w:w="244" w:type="dxa"/>
            <w:gridSpan w:val="2"/>
            <w:shd w:val="clear" w:color="auto" w:fill="auto"/>
            <w:vAlign w:val="center"/>
          </w:tcPr>
          <w:p w14:paraId="49DBE372" w14:textId="77777777" w:rsidR="0038602F" w:rsidRPr="00440D7B" w:rsidRDefault="0038602F" w:rsidP="0038602F">
            <w:pPr>
              <w:pStyle w:val="TAC"/>
              <w:jc w:val="left"/>
            </w:pPr>
            <w:r w:rsidRPr="00440D7B">
              <w:t>6</w:t>
            </w:r>
          </w:p>
        </w:tc>
        <w:tc>
          <w:tcPr>
            <w:tcW w:w="611" w:type="dxa"/>
            <w:gridSpan w:val="3"/>
            <w:shd w:val="clear" w:color="auto" w:fill="auto"/>
            <w:vAlign w:val="center"/>
          </w:tcPr>
          <w:p w14:paraId="13B1777D"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1A41BF8B"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675DF5C2"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1AAA1182"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096E6FA3"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6CBD77A9"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BA4781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FA0FC2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DF540AD" w14:textId="77777777" w:rsidR="0038602F" w:rsidRPr="00440D7B" w:rsidRDefault="0038602F" w:rsidP="0038602F">
            <w:pPr>
              <w:pStyle w:val="TAC"/>
              <w:jc w:val="left"/>
            </w:pPr>
            <w:r w:rsidRPr="00440D7B">
              <w:t>CP-OFDM QPSK</w:t>
            </w:r>
          </w:p>
        </w:tc>
        <w:tc>
          <w:tcPr>
            <w:tcW w:w="713" w:type="dxa"/>
            <w:shd w:val="clear" w:color="auto" w:fill="auto"/>
            <w:vAlign w:val="center"/>
          </w:tcPr>
          <w:p w14:paraId="54BEF9A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D7C361D" w14:textId="77777777" w:rsidR="0038602F" w:rsidRPr="00440D7B" w:rsidRDefault="0038602F" w:rsidP="0038602F">
            <w:pPr>
              <w:pStyle w:val="TAC"/>
              <w:jc w:val="left"/>
            </w:pPr>
            <w:r w:rsidRPr="00440D7B">
              <w:t>1@0</w:t>
            </w:r>
          </w:p>
        </w:tc>
      </w:tr>
      <w:tr w:rsidR="0038602F" w:rsidRPr="00440D7B" w14:paraId="2EE88CF9" w14:textId="77777777" w:rsidTr="0038602F">
        <w:trPr>
          <w:trHeight w:val="285"/>
        </w:trPr>
        <w:tc>
          <w:tcPr>
            <w:tcW w:w="244" w:type="dxa"/>
            <w:gridSpan w:val="2"/>
            <w:shd w:val="clear" w:color="auto" w:fill="auto"/>
            <w:vAlign w:val="center"/>
          </w:tcPr>
          <w:p w14:paraId="405359C2" w14:textId="77777777" w:rsidR="0038602F" w:rsidRPr="00440D7B" w:rsidRDefault="0038602F" w:rsidP="0038602F">
            <w:pPr>
              <w:pStyle w:val="TAC"/>
              <w:jc w:val="left"/>
            </w:pPr>
            <w:r w:rsidRPr="00440D7B">
              <w:t>7</w:t>
            </w:r>
          </w:p>
        </w:tc>
        <w:tc>
          <w:tcPr>
            <w:tcW w:w="611" w:type="dxa"/>
            <w:gridSpan w:val="3"/>
            <w:shd w:val="clear" w:color="auto" w:fill="auto"/>
            <w:vAlign w:val="center"/>
          </w:tcPr>
          <w:p w14:paraId="58A7322E"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213CEC3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393F148F"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44048139"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7BDE4849" w14:textId="77777777" w:rsidR="0038602F" w:rsidRPr="00440D7B" w:rsidRDefault="0038602F" w:rsidP="0038602F">
            <w:pPr>
              <w:pStyle w:val="TAC"/>
              <w:jc w:val="left"/>
            </w:pPr>
            <w:r w:rsidRPr="00440D7B">
              <w:t>273@30kHz</w:t>
            </w:r>
          </w:p>
        </w:tc>
        <w:tc>
          <w:tcPr>
            <w:tcW w:w="1559" w:type="dxa"/>
            <w:gridSpan w:val="2"/>
            <w:shd w:val="clear" w:color="auto" w:fill="auto"/>
            <w:vAlign w:val="center"/>
          </w:tcPr>
          <w:p w14:paraId="19881DE5"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15EF99F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3F21596"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932DD35" w14:textId="77777777" w:rsidR="0038602F" w:rsidRPr="00440D7B" w:rsidRDefault="0038602F" w:rsidP="0038602F">
            <w:pPr>
              <w:pStyle w:val="TAC"/>
              <w:jc w:val="left"/>
            </w:pPr>
            <w:r w:rsidRPr="00440D7B">
              <w:t>CP-OFDM QPSK</w:t>
            </w:r>
          </w:p>
        </w:tc>
        <w:tc>
          <w:tcPr>
            <w:tcW w:w="713" w:type="dxa"/>
            <w:shd w:val="clear" w:color="auto" w:fill="auto"/>
            <w:vAlign w:val="center"/>
          </w:tcPr>
          <w:p w14:paraId="4F5CF931" w14:textId="77777777" w:rsidR="0038602F" w:rsidRPr="00440D7B" w:rsidRDefault="0038602F" w:rsidP="0038602F">
            <w:pPr>
              <w:pStyle w:val="TAC"/>
              <w:jc w:val="left"/>
            </w:pPr>
            <w:r w:rsidRPr="00440D7B">
              <w:t>1@272</w:t>
            </w:r>
          </w:p>
        </w:tc>
        <w:tc>
          <w:tcPr>
            <w:tcW w:w="750" w:type="dxa"/>
            <w:gridSpan w:val="2"/>
            <w:shd w:val="clear" w:color="auto" w:fill="auto"/>
            <w:vAlign w:val="center"/>
          </w:tcPr>
          <w:p w14:paraId="3CD0BCD2" w14:textId="77777777" w:rsidR="0038602F" w:rsidRPr="00440D7B" w:rsidRDefault="0038602F" w:rsidP="0038602F">
            <w:pPr>
              <w:pStyle w:val="TAC"/>
              <w:jc w:val="left"/>
            </w:pPr>
            <w:r w:rsidRPr="00440D7B">
              <w:t>1@272</w:t>
            </w:r>
          </w:p>
        </w:tc>
      </w:tr>
      <w:tr w:rsidR="0038602F" w:rsidRPr="00440D7B" w14:paraId="0C088251" w14:textId="77777777" w:rsidTr="0038602F">
        <w:trPr>
          <w:trHeight w:val="285"/>
        </w:trPr>
        <w:tc>
          <w:tcPr>
            <w:tcW w:w="244" w:type="dxa"/>
            <w:gridSpan w:val="2"/>
            <w:shd w:val="clear" w:color="auto" w:fill="auto"/>
            <w:vAlign w:val="center"/>
          </w:tcPr>
          <w:p w14:paraId="2A74E747" w14:textId="77777777" w:rsidR="0038602F" w:rsidRPr="00440D7B" w:rsidRDefault="0038602F" w:rsidP="0038602F">
            <w:pPr>
              <w:pStyle w:val="TAC"/>
              <w:jc w:val="left"/>
            </w:pPr>
            <w:r w:rsidRPr="00440D7B">
              <w:t>8</w:t>
            </w:r>
          </w:p>
        </w:tc>
        <w:tc>
          <w:tcPr>
            <w:tcW w:w="611" w:type="dxa"/>
            <w:gridSpan w:val="3"/>
            <w:shd w:val="clear" w:color="auto" w:fill="auto"/>
            <w:vAlign w:val="center"/>
          </w:tcPr>
          <w:p w14:paraId="61D958D2" w14:textId="77777777" w:rsidR="0038602F" w:rsidRPr="00440D7B" w:rsidRDefault="0038602F" w:rsidP="0038602F">
            <w:pPr>
              <w:pStyle w:val="TAC"/>
              <w:jc w:val="left"/>
              <w:rPr>
                <w:lang w:eastAsia="zh-CN"/>
              </w:rPr>
            </w:pPr>
            <w:r w:rsidRPr="00440D7B">
              <w:t>n41</w:t>
            </w:r>
          </w:p>
        </w:tc>
        <w:tc>
          <w:tcPr>
            <w:tcW w:w="721" w:type="dxa"/>
            <w:gridSpan w:val="3"/>
            <w:shd w:val="clear" w:color="auto" w:fill="auto"/>
            <w:vAlign w:val="center"/>
          </w:tcPr>
          <w:p w14:paraId="6A315BCF"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29C0725" w14:textId="77777777" w:rsidR="0038602F" w:rsidRPr="00440D7B" w:rsidRDefault="0038602F" w:rsidP="0038602F">
            <w:pPr>
              <w:pStyle w:val="TAC"/>
              <w:jc w:val="left"/>
              <w:rPr>
                <w:lang w:eastAsia="zh-CN"/>
              </w:rPr>
            </w:pPr>
            <w:r w:rsidRPr="00440D7B">
              <w:t>n79</w:t>
            </w:r>
          </w:p>
        </w:tc>
        <w:tc>
          <w:tcPr>
            <w:tcW w:w="1219" w:type="dxa"/>
            <w:gridSpan w:val="3"/>
            <w:shd w:val="clear" w:color="auto" w:fill="auto"/>
            <w:vAlign w:val="center"/>
          </w:tcPr>
          <w:p w14:paraId="36CABBF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A9A661A" w14:textId="77777777" w:rsidR="0038602F" w:rsidRPr="00440D7B" w:rsidRDefault="0038602F" w:rsidP="0038602F">
            <w:pPr>
              <w:pStyle w:val="TAC"/>
              <w:jc w:val="left"/>
            </w:pPr>
            <w:r w:rsidRPr="00440D7B">
              <w:t>217@30kHz</w:t>
            </w:r>
          </w:p>
        </w:tc>
        <w:tc>
          <w:tcPr>
            <w:tcW w:w="1559" w:type="dxa"/>
            <w:gridSpan w:val="2"/>
            <w:shd w:val="clear" w:color="auto" w:fill="auto"/>
            <w:vAlign w:val="center"/>
          </w:tcPr>
          <w:p w14:paraId="304BBCBA"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6493F7C5"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1B95365B"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6530937" w14:textId="77777777" w:rsidR="0038602F" w:rsidRPr="00440D7B" w:rsidRDefault="0038602F" w:rsidP="0038602F">
            <w:pPr>
              <w:pStyle w:val="TAC"/>
              <w:jc w:val="left"/>
            </w:pPr>
            <w:r w:rsidRPr="00440D7B">
              <w:t>CP-OFDM QPSK</w:t>
            </w:r>
          </w:p>
        </w:tc>
        <w:tc>
          <w:tcPr>
            <w:tcW w:w="713" w:type="dxa"/>
            <w:shd w:val="clear" w:color="auto" w:fill="auto"/>
            <w:vAlign w:val="center"/>
          </w:tcPr>
          <w:p w14:paraId="7A9559BF" w14:textId="77777777" w:rsidR="0038602F" w:rsidRPr="00440D7B" w:rsidRDefault="0038602F" w:rsidP="0038602F">
            <w:pPr>
              <w:pStyle w:val="TAC"/>
              <w:jc w:val="left"/>
            </w:pPr>
            <w:r w:rsidRPr="00440D7B">
              <w:t>1@216</w:t>
            </w:r>
          </w:p>
        </w:tc>
        <w:tc>
          <w:tcPr>
            <w:tcW w:w="750" w:type="dxa"/>
            <w:gridSpan w:val="2"/>
            <w:shd w:val="clear" w:color="auto" w:fill="auto"/>
            <w:vAlign w:val="center"/>
          </w:tcPr>
          <w:p w14:paraId="4EA0DB43" w14:textId="77777777" w:rsidR="0038602F" w:rsidRPr="00440D7B" w:rsidRDefault="0038602F" w:rsidP="0038602F">
            <w:pPr>
              <w:pStyle w:val="TAC"/>
              <w:jc w:val="left"/>
            </w:pPr>
            <w:r w:rsidRPr="00440D7B">
              <w:t>1@133</w:t>
            </w:r>
          </w:p>
        </w:tc>
      </w:tr>
      <w:tr w:rsidR="0038602F" w:rsidRPr="00440D7B" w14:paraId="5E617FE7" w14:textId="77777777" w:rsidTr="00734406">
        <w:trPr>
          <w:trHeight w:val="285"/>
        </w:trPr>
        <w:tc>
          <w:tcPr>
            <w:tcW w:w="12747" w:type="dxa"/>
            <w:gridSpan w:val="28"/>
            <w:shd w:val="clear" w:color="auto" w:fill="auto"/>
            <w:vAlign w:val="center"/>
          </w:tcPr>
          <w:p w14:paraId="3D7C2342" w14:textId="77777777" w:rsidR="0038602F" w:rsidRPr="00440D7B" w:rsidRDefault="0038602F" w:rsidP="0038602F">
            <w:pPr>
              <w:pStyle w:val="TAH"/>
            </w:pPr>
            <w:r w:rsidRPr="00440D7B">
              <w:t>Test Settings for CA_n48A-n66A Configuration</w:t>
            </w:r>
          </w:p>
        </w:tc>
      </w:tr>
      <w:tr w:rsidR="0038602F" w:rsidRPr="00440D7B" w14:paraId="7012857F" w14:textId="77777777" w:rsidTr="0038602F">
        <w:trPr>
          <w:trHeight w:val="285"/>
        </w:trPr>
        <w:tc>
          <w:tcPr>
            <w:tcW w:w="244" w:type="dxa"/>
            <w:gridSpan w:val="2"/>
            <w:shd w:val="clear" w:color="auto" w:fill="auto"/>
            <w:vAlign w:val="center"/>
          </w:tcPr>
          <w:p w14:paraId="5D74B475"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613BC9CA" w14:textId="77777777" w:rsidR="0038602F" w:rsidRPr="00440D7B" w:rsidRDefault="0038602F" w:rsidP="0038602F">
            <w:pPr>
              <w:pStyle w:val="TAC"/>
              <w:jc w:val="left"/>
              <w:rPr>
                <w:lang w:eastAsia="zh-CN"/>
              </w:rPr>
            </w:pPr>
            <w:r w:rsidRPr="00440D7B">
              <w:t>n48</w:t>
            </w:r>
          </w:p>
        </w:tc>
        <w:tc>
          <w:tcPr>
            <w:tcW w:w="721" w:type="dxa"/>
            <w:gridSpan w:val="3"/>
            <w:shd w:val="clear" w:color="auto" w:fill="auto"/>
            <w:vAlign w:val="center"/>
          </w:tcPr>
          <w:p w14:paraId="4DB929B1"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538146F0" w14:textId="77777777" w:rsidR="0038602F" w:rsidRPr="00440D7B" w:rsidRDefault="0038602F" w:rsidP="0038602F">
            <w:pPr>
              <w:pStyle w:val="TAC"/>
              <w:jc w:val="left"/>
              <w:rPr>
                <w:lang w:eastAsia="zh-CN"/>
              </w:rPr>
            </w:pPr>
            <w:r w:rsidRPr="00440D7B">
              <w:t>n66</w:t>
            </w:r>
          </w:p>
        </w:tc>
        <w:tc>
          <w:tcPr>
            <w:tcW w:w="1219" w:type="dxa"/>
            <w:gridSpan w:val="3"/>
            <w:shd w:val="clear" w:color="auto" w:fill="auto"/>
            <w:vAlign w:val="center"/>
          </w:tcPr>
          <w:p w14:paraId="218B44A6"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76D55783" w14:textId="77777777" w:rsidR="0038602F" w:rsidRPr="00440D7B" w:rsidRDefault="0038602F" w:rsidP="0038602F">
            <w:pPr>
              <w:pStyle w:val="TAC"/>
              <w:jc w:val="left"/>
            </w:pPr>
            <w:r>
              <w:fldChar w:fldCharType="begin"/>
            </w:r>
            <w:r>
              <w:instrText>HYPERLINK "mailto:216@15kHz"</w:instrText>
            </w:r>
            <w:r>
              <w:fldChar w:fldCharType="separate"/>
            </w:r>
            <w:r w:rsidRPr="00440D7B">
              <w:t>216@15kHz</w:t>
            </w:r>
            <w:r>
              <w:fldChar w:fldCharType="end"/>
            </w:r>
          </w:p>
        </w:tc>
        <w:tc>
          <w:tcPr>
            <w:tcW w:w="1559" w:type="dxa"/>
            <w:gridSpan w:val="2"/>
            <w:shd w:val="clear" w:color="auto" w:fill="auto"/>
            <w:vAlign w:val="center"/>
          </w:tcPr>
          <w:p w14:paraId="718B3A2B" w14:textId="77777777" w:rsidR="0038602F" w:rsidRPr="00440D7B" w:rsidRDefault="0038602F" w:rsidP="0038602F">
            <w:pPr>
              <w:pStyle w:val="TAC"/>
              <w:jc w:val="left"/>
            </w:pPr>
            <w:r>
              <w:fldChar w:fldCharType="begin"/>
            </w:r>
            <w:r>
              <w:instrText>HYPERLINK "mailto:216@15kHz"</w:instrText>
            </w:r>
            <w:r>
              <w:fldChar w:fldCharType="separate"/>
            </w:r>
            <w:r w:rsidRPr="00440D7B">
              <w:t>216@15kHz</w:t>
            </w:r>
            <w:r>
              <w:fldChar w:fldCharType="end"/>
            </w:r>
          </w:p>
        </w:tc>
        <w:tc>
          <w:tcPr>
            <w:tcW w:w="1840" w:type="dxa"/>
            <w:gridSpan w:val="2"/>
            <w:shd w:val="clear" w:color="auto" w:fill="auto"/>
            <w:vAlign w:val="center"/>
          </w:tcPr>
          <w:p w14:paraId="05436DF3"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6DDAD2B"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0148EC58" w14:textId="77777777" w:rsidR="0038602F" w:rsidRPr="00440D7B" w:rsidRDefault="0038602F" w:rsidP="0038602F">
            <w:pPr>
              <w:pStyle w:val="TAC"/>
              <w:jc w:val="left"/>
            </w:pPr>
            <w:r w:rsidRPr="00440D7B">
              <w:t>CP-OFDM QPSK</w:t>
            </w:r>
          </w:p>
        </w:tc>
        <w:tc>
          <w:tcPr>
            <w:tcW w:w="713" w:type="dxa"/>
            <w:shd w:val="clear" w:color="auto" w:fill="auto"/>
            <w:vAlign w:val="center"/>
          </w:tcPr>
          <w:p w14:paraId="659F9567"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6337B6B" w14:textId="77777777" w:rsidR="0038602F" w:rsidRPr="00440D7B" w:rsidRDefault="0038602F" w:rsidP="0038602F">
            <w:pPr>
              <w:pStyle w:val="TAC"/>
              <w:jc w:val="left"/>
            </w:pPr>
            <w:r w:rsidRPr="00440D7B">
              <w:t>1@0</w:t>
            </w:r>
          </w:p>
        </w:tc>
      </w:tr>
      <w:tr w:rsidR="0038602F" w:rsidRPr="00440D7B" w14:paraId="17F0E6AC" w14:textId="77777777" w:rsidTr="00734406">
        <w:trPr>
          <w:trHeight w:val="285"/>
        </w:trPr>
        <w:tc>
          <w:tcPr>
            <w:tcW w:w="12747" w:type="dxa"/>
            <w:gridSpan w:val="28"/>
            <w:shd w:val="clear" w:color="auto" w:fill="auto"/>
            <w:vAlign w:val="center"/>
          </w:tcPr>
          <w:p w14:paraId="119839DF" w14:textId="77777777" w:rsidR="0038602F" w:rsidRPr="00440D7B" w:rsidRDefault="0038602F" w:rsidP="0038602F">
            <w:pPr>
              <w:pStyle w:val="TAH"/>
            </w:pPr>
            <w:r w:rsidRPr="00440D7B">
              <w:t>Test Settings for CA_n48A-n70A Configuration</w:t>
            </w:r>
          </w:p>
        </w:tc>
      </w:tr>
      <w:tr w:rsidR="0038602F" w:rsidRPr="00440D7B" w14:paraId="43289573" w14:textId="77777777" w:rsidTr="0038602F">
        <w:trPr>
          <w:trHeight w:val="285"/>
        </w:trPr>
        <w:tc>
          <w:tcPr>
            <w:tcW w:w="244" w:type="dxa"/>
            <w:gridSpan w:val="2"/>
            <w:shd w:val="clear" w:color="auto" w:fill="auto"/>
            <w:vAlign w:val="center"/>
          </w:tcPr>
          <w:p w14:paraId="0FCE12FA" w14:textId="77777777" w:rsidR="0038602F" w:rsidRPr="00440D7B" w:rsidRDefault="0038602F" w:rsidP="0038602F">
            <w:pPr>
              <w:pStyle w:val="TAC"/>
              <w:jc w:val="left"/>
            </w:pPr>
            <w:r w:rsidRPr="00440D7B">
              <w:t>1</w:t>
            </w:r>
          </w:p>
        </w:tc>
        <w:tc>
          <w:tcPr>
            <w:tcW w:w="611" w:type="dxa"/>
            <w:gridSpan w:val="3"/>
            <w:shd w:val="clear" w:color="auto" w:fill="auto"/>
            <w:vAlign w:val="center"/>
          </w:tcPr>
          <w:p w14:paraId="6FBAC707" w14:textId="77777777" w:rsidR="0038602F" w:rsidRPr="00440D7B" w:rsidRDefault="0038602F" w:rsidP="0038602F">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6B7238F3"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17FFA137" w14:textId="77777777" w:rsidR="0038602F" w:rsidRPr="00440D7B" w:rsidRDefault="0038602F" w:rsidP="0038602F">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44D873DA"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3EE146DD" w14:textId="77777777" w:rsidR="0038602F" w:rsidRPr="00440D7B" w:rsidRDefault="0038602F" w:rsidP="0038602F">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63686FDD" w14:textId="77777777" w:rsidR="0038602F" w:rsidRPr="00440D7B" w:rsidRDefault="0038602F" w:rsidP="0038602F">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38985A7C" w14:textId="77777777" w:rsidR="0038602F" w:rsidRPr="00440D7B" w:rsidRDefault="0038602F" w:rsidP="0038602F">
            <w:pPr>
              <w:pStyle w:val="TAC"/>
              <w:jc w:val="left"/>
            </w:pPr>
            <w:r w:rsidRPr="00440D7B">
              <w:t>QPSK</w:t>
            </w:r>
          </w:p>
        </w:tc>
        <w:tc>
          <w:tcPr>
            <w:tcW w:w="1277" w:type="dxa"/>
            <w:gridSpan w:val="3"/>
            <w:shd w:val="clear" w:color="auto" w:fill="auto"/>
            <w:vAlign w:val="center"/>
          </w:tcPr>
          <w:p w14:paraId="47D421C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020F496" w14:textId="77777777" w:rsidR="0038602F" w:rsidRPr="00440D7B" w:rsidRDefault="0038602F" w:rsidP="0038602F">
            <w:pPr>
              <w:pStyle w:val="TAC"/>
              <w:jc w:val="left"/>
            </w:pPr>
            <w:r w:rsidRPr="00440D7B">
              <w:t>QPSK / CP-OFDM QPSK</w:t>
            </w:r>
          </w:p>
        </w:tc>
        <w:tc>
          <w:tcPr>
            <w:tcW w:w="713" w:type="dxa"/>
            <w:shd w:val="clear" w:color="auto" w:fill="auto"/>
            <w:vAlign w:val="center"/>
          </w:tcPr>
          <w:p w14:paraId="7B53ECCA" w14:textId="77777777" w:rsidR="0038602F" w:rsidRPr="00440D7B" w:rsidRDefault="0038602F" w:rsidP="0038602F">
            <w:pPr>
              <w:pStyle w:val="TAC"/>
              <w:jc w:val="left"/>
            </w:pPr>
            <w:r w:rsidRPr="00440D7B">
              <w:t>1@215</w:t>
            </w:r>
          </w:p>
        </w:tc>
        <w:tc>
          <w:tcPr>
            <w:tcW w:w="750" w:type="dxa"/>
            <w:gridSpan w:val="2"/>
            <w:shd w:val="clear" w:color="auto" w:fill="auto"/>
            <w:vAlign w:val="center"/>
          </w:tcPr>
          <w:p w14:paraId="5DAFFA77" w14:textId="77777777" w:rsidR="0038602F" w:rsidRPr="00440D7B" w:rsidRDefault="0038602F" w:rsidP="0038602F">
            <w:pPr>
              <w:pStyle w:val="TAC"/>
              <w:jc w:val="left"/>
            </w:pPr>
            <w:r w:rsidRPr="00440D7B">
              <w:t>1@78</w:t>
            </w:r>
          </w:p>
        </w:tc>
      </w:tr>
      <w:tr w:rsidR="0038602F" w:rsidRPr="00440D7B" w14:paraId="43D4BD6D" w14:textId="77777777" w:rsidTr="0038602F">
        <w:trPr>
          <w:trHeight w:val="285"/>
        </w:trPr>
        <w:tc>
          <w:tcPr>
            <w:tcW w:w="244" w:type="dxa"/>
            <w:gridSpan w:val="2"/>
            <w:shd w:val="clear" w:color="auto" w:fill="auto"/>
            <w:vAlign w:val="center"/>
          </w:tcPr>
          <w:p w14:paraId="06FA3E0A"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492AB044" w14:textId="77777777" w:rsidR="0038602F" w:rsidRPr="00440D7B" w:rsidRDefault="0038602F" w:rsidP="0038602F">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05B9081C"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2678C0C3" w14:textId="77777777" w:rsidR="0038602F" w:rsidRPr="00440D7B" w:rsidRDefault="0038602F" w:rsidP="0038602F">
            <w:pPr>
              <w:pStyle w:val="TAC"/>
              <w:jc w:val="left"/>
              <w:rPr>
                <w:lang w:eastAsia="zh-CN"/>
              </w:rPr>
            </w:pPr>
            <w:r w:rsidRPr="00440D7B">
              <w:rPr>
                <w:lang w:eastAsia="zh-CN"/>
              </w:rPr>
              <w:t>n</w:t>
            </w:r>
            <w:r w:rsidRPr="00440D7B">
              <w:t>70</w:t>
            </w:r>
          </w:p>
        </w:tc>
        <w:tc>
          <w:tcPr>
            <w:tcW w:w="1219" w:type="dxa"/>
            <w:gridSpan w:val="3"/>
            <w:shd w:val="clear" w:color="auto" w:fill="auto"/>
            <w:vAlign w:val="center"/>
          </w:tcPr>
          <w:p w14:paraId="0187C13A" w14:textId="77777777" w:rsidR="0038602F" w:rsidRPr="00440D7B" w:rsidRDefault="0038602F" w:rsidP="0038602F">
            <w:pPr>
              <w:pStyle w:val="TAC"/>
              <w:jc w:val="left"/>
            </w:pPr>
            <w:r w:rsidRPr="00440D7B">
              <w:t>Low</w:t>
            </w:r>
          </w:p>
        </w:tc>
        <w:tc>
          <w:tcPr>
            <w:tcW w:w="1535" w:type="dxa"/>
            <w:gridSpan w:val="2"/>
            <w:shd w:val="clear" w:color="auto" w:fill="auto"/>
            <w:vAlign w:val="center"/>
          </w:tcPr>
          <w:p w14:paraId="500C6D04" w14:textId="77777777" w:rsidR="0038602F" w:rsidRPr="00440D7B" w:rsidRDefault="0038602F" w:rsidP="0038602F">
            <w:pPr>
              <w:pStyle w:val="TAC"/>
              <w:jc w:val="left"/>
              <w:rPr>
                <w:rFonts w:cs="Arial"/>
                <w:szCs w:val="18"/>
              </w:rPr>
            </w:pPr>
            <w:r w:rsidRPr="00440D7B">
              <w:rPr>
                <w:rFonts w:cs="Arial"/>
                <w:szCs w:val="18"/>
              </w:rPr>
              <w:t>216</w:t>
            </w:r>
            <w:r w:rsidRPr="00440D7B">
              <w:rPr>
                <w:lang w:eastAsia="zh-CN"/>
              </w:rPr>
              <w:t>@15kHz</w:t>
            </w:r>
          </w:p>
        </w:tc>
        <w:tc>
          <w:tcPr>
            <w:tcW w:w="1559" w:type="dxa"/>
            <w:gridSpan w:val="2"/>
            <w:shd w:val="clear" w:color="auto" w:fill="auto"/>
            <w:vAlign w:val="center"/>
          </w:tcPr>
          <w:p w14:paraId="07BF0CF9" w14:textId="77777777" w:rsidR="0038602F" w:rsidRPr="00440D7B" w:rsidRDefault="0038602F" w:rsidP="0038602F">
            <w:pPr>
              <w:pStyle w:val="TAC"/>
              <w:jc w:val="left"/>
              <w:rPr>
                <w:rFonts w:cs="Arial"/>
                <w:szCs w:val="18"/>
              </w:rPr>
            </w:pPr>
            <w:r w:rsidRPr="00440D7B">
              <w:t>79</w:t>
            </w:r>
            <w:r w:rsidRPr="00440D7B">
              <w:rPr>
                <w:lang w:eastAsia="zh-CN"/>
              </w:rPr>
              <w:t>@15kHz</w:t>
            </w:r>
          </w:p>
        </w:tc>
        <w:tc>
          <w:tcPr>
            <w:tcW w:w="1840" w:type="dxa"/>
            <w:gridSpan w:val="2"/>
            <w:shd w:val="clear" w:color="auto" w:fill="auto"/>
            <w:vAlign w:val="center"/>
          </w:tcPr>
          <w:p w14:paraId="47615538" w14:textId="77777777" w:rsidR="0038602F" w:rsidRPr="00440D7B" w:rsidRDefault="0038602F" w:rsidP="0038602F">
            <w:pPr>
              <w:pStyle w:val="TAC"/>
              <w:jc w:val="left"/>
            </w:pPr>
            <w:r w:rsidRPr="00440D7B">
              <w:t>QPSK</w:t>
            </w:r>
          </w:p>
        </w:tc>
        <w:tc>
          <w:tcPr>
            <w:tcW w:w="1277" w:type="dxa"/>
            <w:gridSpan w:val="3"/>
            <w:shd w:val="clear" w:color="auto" w:fill="auto"/>
            <w:vAlign w:val="center"/>
          </w:tcPr>
          <w:p w14:paraId="7C0F17FC"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A182C29" w14:textId="77777777" w:rsidR="0038602F" w:rsidRPr="00440D7B" w:rsidRDefault="0038602F" w:rsidP="0038602F">
            <w:pPr>
              <w:pStyle w:val="TAC"/>
              <w:jc w:val="left"/>
            </w:pPr>
            <w:r w:rsidRPr="00440D7B">
              <w:t>QPSK / CP-OFDM QPSK</w:t>
            </w:r>
          </w:p>
        </w:tc>
        <w:tc>
          <w:tcPr>
            <w:tcW w:w="713" w:type="dxa"/>
            <w:shd w:val="clear" w:color="auto" w:fill="auto"/>
            <w:vAlign w:val="center"/>
          </w:tcPr>
          <w:p w14:paraId="3C63066C" w14:textId="77777777" w:rsidR="0038602F" w:rsidRPr="00440D7B" w:rsidRDefault="0038602F" w:rsidP="0038602F">
            <w:pPr>
              <w:pStyle w:val="TAC"/>
              <w:jc w:val="left"/>
            </w:pPr>
            <w:r w:rsidRPr="00440D7B">
              <w:t>1@215</w:t>
            </w:r>
          </w:p>
        </w:tc>
        <w:tc>
          <w:tcPr>
            <w:tcW w:w="750" w:type="dxa"/>
            <w:gridSpan w:val="2"/>
            <w:shd w:val="clear" w:color="auto" w:fill="auto"/>
            <w:vAlign w:val="center"/>
          </w:tcPr>
          <w:p w14:paraId="3DFA3BCB" w14:textId="77777777" w:rsidR="0038602F" w:rsidRPr="00440D7B" w:rsidRDefault="0038602F" w:rsidP="0038602F">
            <w:pPr>
              <w:pStyle w:val="TAC"/>
              <w:jc w:val="left"/>
            </w:pPr>
            <w:r w:rsidRPr="00440D7B">
              <w:t>1@0</w:t>
            </w:r>
          </w:p>
        </w:tc>
      </w:tr>
      <w:tr w:rsidR="0038602F" w:rsidRPr="00440D7B" w14:paraId="1F87E3BF" w14:textId="77777777" w:rsidTr="00734406">
        <w:trPr>
          <w:trHeight w:val="285"/>
        </w:trPr>
        <w:tc>
          <w:tcPr>
            <w:tcW w:w="12747" w:type="dxa"/>
            <w:gridSpan w:val="28"/>
            <w:shd w:val="clear" w:color="auto" w:fill="auto"/>
            <w:vAlign w:val="center"/>
          </w:tcPr>
          <w:p w14:paraId="5373E0E7" w14:textId="77777777" w:rsidR="0038602F" w:rsidRPr="00440D7B" w:rsidRDefault="0038602F" w:rsidP="0038602F">
            <w:pPr>
              <w:pStyle w:val="TAH"/>
            </w:pPr>
            <w:r w:rsidRPr="00440D7B">
              <w:t>Test Settings for CA_n48A-n71A Configuration</w:t>
            </w:r>
          </w:p>
        </w:tc>
      </w:tr>
      <w:tr w:rsidR="0038602F" w:rsidRPr="00440D7B" w14:paraId="6E3635DC" w14:textId="77777777" w:rsidTr="0038602F">
        <w:trPr>
          <w:trHeight w:val="285"/>
        </w:trPr>
        <w:tc>
          <w:tcPr>
            <w:tcW w:w="244" w:type="dxa"/>
            <w:gridSpan w:val="2"/>
            <w:shd w:val="clear" w:color="auto" w:fill="auto"/>
            <w:vAlign w:val="center"/>
          </w:tcPr>
          <w:p w14:paraId="3B38EA75" w14:textId="77777777" w:rsidR="0038602F" w:rsidRPr="00440D7B" w:rsidRDefault="0038602F" w:rsidP="0038602F">
            <w:pPr>
              <w:pStyle w:val="TAC"/>
              <w:jc w:val="left"/>
            </w:pPr>
            <w:bookmarkStart w:id="251" w:name="RANGE!B138"/>
            <w:r w:rsidRPr="00440D7B">
              <w:rPr>
                <w:rFonts w:cs="Arial"/>
                <w:color w:val="000000"/>
                <w:szCs w:val="18"/>
              </w:rPr>
              <w:t>1</w:t>
            </w:r>
            <w:bookmarkEnd w:id="251"/>
          </w:p>
        </w:tc>
        <w:tc>
          <w:tcPr>
            <w:tcW w:w="611" w:type="dxa"/>
            <w:gridSpan w:val="3"/>
            <w:shd w:val="clear" w:color="auto" w:fill="auto"/>
            <w:vAlign w:val="center"/>
          </w:tcPr>
          <w:p w14:paraId="11875CB4" w14:textId="77777777" w:rsidR="0038602F" w:rsidRPr="00440D7B" w:rsidRDefault="0038602F" w:rsidP="0038602F">
            <w:pPr>
              <w:pStyle w:val="TAC"/>
              <w:jc w:val="left"/>
            </w:pPr>
            <w:r w:rsidRPr="00440D7B">
              <w:rPr>
                <w:rFonts w:cs="Arial"/>
                <w:color w:val="000000"/>
                <w:szCs w:val="18"/>
              </w:rPr>
              <w:t>n48</w:t>
            </w:r>
          </w:p>
        </w:tc>
        <w:tc>
          <w:tcPr>
            <w:tcW w:w="721" w:type="dxa"/>
            <w:gridSpan w:val="3"/>
            <w:shd w:val="clear" w:color="auto" w:fill="auto"/>
            <w:vAlign w:val="center"/>
          </w:tcPr>
          <w:p w14:paraId="10FC22D6" w14:textId="77777777" w:rsidR="0038602F" w:rsidRPr="00440D7B" w:rsidRDefault="0038602F" w:rsidP="0038602F">
            <w:pPr>
              <w:pStyle w:val="TAC"/>
              <w:jc w:val="left"/>
            </w:pPr>
            <w:r w:rsidRPr="00440D7B">
              <w:rPr>
                <w:rFonts w:cs="Arial"/>
                <w:color w:val="000000"/>
                <w:szCs w:val="18"/>
              </w:rPr>
              <w:t>HIGH</w:t>
            </w:r>
          </w:p>
        </w:tc>
        <w:tc>
          <w:tcPr>
            <w:tcW w:w="695" w:type="dxa"/>
            <w:gridSpan w:val="3"/>
            <w:shd w:val="clear" w:color="auto" w:fill="auto"/>
            <w:vAlign w:val="center"/>
          </w:tcPr>
          <w:p w14:paraId="33D11D1F" w14:textId="77777777" w:rsidR="0038602F" w:rsidRPr="00440D7B" w:rsidRDefault="0038602F" w:rsidP="0038602F">
            <w:pPr>
              <w:pStyle w:val="TAC"/>
              <w:jc w:val="left"/>
            </w:pPr>
            <w:r w:rsidRPr="00440D7B">
              <w:rPr>
                <w:rFonts w:cs="Arial"/>
                <w:color w:val="000000"/>
                <w:szCs w:val="18"/>
              </w:rPr>
              <w:t>n71</w:t>
            </w:r>
          </w:p>
        </w:tc>
        <w:tc>
          <w:tcPr>
            <w:tcW w:w="1219" w:type="dxa"/>
            <w:gridSpan w:val="3"/>
            <w:shd w:val="clear" w:color="auto" w:fill="auto"/>
            <w:vAlign w:val="center"/>
          </w:tcPr>
          <w:p w14:paraId="7856FCA2" w14:textId="77777777" w:rsidR="0038602F" w:rsidRPr="00440D7B" w:rsidRDefault="0038602F" w:rsidP="0038602F">
            <w:pPr>
              <w:pStyle w:val="TAC"/>
              <w:jc w:val="left"/>
            </w:pPr>
            <w:r w:rsidRPr="00440D7B">
              <w:rPr>
                <w:rFonts w:cs="Arial"/>
                <w:color w:val="000000"/>
                <w:szCs w:val="18"/>
              </w:rPr>
              <w:t>LOW</w:t>
            </w:r>
          </w:p>
        </w:tc>
        <w:tc>
          <w:tcPr>
            <w:tcW w:w="1535" w:type="dxa"/>
            <w:gridSpan w:val="2"/>
            <w:shd w:val="clear" w:color="auto" w:fill="auto"/>
            <w:vAlign w:val="center"/>
          </w:tcPr>
          <w:p w14:paraId="3C26D2E8" w14:textId="77777777" w:rsidR="0038602F" w:rsidRPr="00440D7B" w:rsidRDefault="0038602F" w:rsidP="0038602F">
            <w:pPr>
              <w:pStyle w:val="TAC"/>
              <w:jc w:val="left"/>
            </w:pPr>
            <w:r w:rsidRPr="00440D7B">
              <w:rPr>
                <w:rFonts w:cs="Arial"/>
                <w:color w:val="000000"/>
                <w:szCs w:val="18"/>
              </w:rPr>
              <w:t>106@15kHz</w:t>
            </w:r>
          </w:p>
        </w:tc>
        <w:tc>
          <w:tcPr>
            <w:tcW w:w="1559" w:type="dxa"/>
            <w:gridSpan w:val="2"/>
            <w:shd w:val="clear" w:color="auto" w:fill="auto"/>
            <w:vAlign w:val="center"/>
          </w:tcPr>
          <w:p w14:paraId="3875D218" w14:textId="77777777" w:rsidR="0038602F" w:rsidRPr="00440D7B" w:rsidRDefault="0038602F" w:rsidP="0038602F">
            <w:pPr>
              <w:pStyle w:val="TAC"/>
              <w:jc w:val="left"/>
            </w:pPr>
            <w:r w:rsidRPr="00440D7B">
              <w:rPr>
                <w:rFonts w:cs="Arial"/>
                <w:color w:val="000000"/>
                <w:szCs w:val="18"/>
              </w:rPr>
              <w:t>106@15kHz</w:t>
            </w:r>
          </w:p>
        </w:tc>
        <w:tc>
          <w:tcPr>
            <w:tcW w:w="1840" w:type="dxa"/>
            <w:gridSpan w:val="2"/>
            <w:shd w:val="clear" w:color="auto" w:fill="auto"/>
            <w:vAlign w:val="center"/>
          </w:tcPr>
          <w:p w14:paraId="1B09A4F5" w14:textId="77777777" w:rsidR="0038602F" w:rsidRPr="00440D7B" w:rsidRDefault="0038602F" w:rsidP="0038602F">
            <w:pPr>
              <w:pStyle w:val="TAC"/>
              <w:jc w:val="left"/>
            </w:pPr>
            <w:r w:rsidRPr="00440D7B">
              <w:rPr>
                <w:rFonts w:cs="Arial"/>
                <w:color w:val="000000"/>
                <w:szCs w:val="18"/>
              </w:rPr>
              <w:t>CP-OFDM QPSK</w:t>
            </w:r>
          </w:p>
        </w:tc>
        <w:tc>
          <w:tcPr>
            <w:tcW w:w="1277" w:type="dxa"/>
            <w:gridSpan w:val="3"/>
            <w:shd w:val="clear" w:color="auto" w:fill="auto"/>
            <w:vAlign w:val="center"/>
          </w:tcPr>
          <w:p w14:paraId="5C0A145B" w14:textId="77777777" w:rsidR="0038602F" w:rsidRPr="00440D7B" w:rsidRDefault="0038602F" w:rsidP="0038602F">
            <w:pPr>
              <w:pStyle w:val="TAC"/>
              <w:jc w:val="left"/>
            </w:pPr>
            <w:r w:rsidRPr="00440D7B">
              <w:rPr>
                <w:rFonts w:cs="Arial"/>
                <w:color w:val="000000"/>
                <w:szCs w:val="18"/>
              </w:rPr>
              <w:t>NA</w:t>
            </w:r>
          </w:p>
        </w:tc>
        <w:tc>
          <w:tcPr>
            <w:tcW w:w="1583" w:type="dxa"/>
            <w:gridSpan w:val="2"/>
            <w:shd w:val="clear" w:color="auto" w:fill="auto"/>
            <w:vAlign w:val="center"/>
          </w:tcPr>
          <w:p w14:paraId="09BBE099" w14:textId="77777777" w:rsidR="0038602F" w:rsidRPr="00440D7B" w:rsidRDefault="0038602F" w:rsidP="0038602F">
            <w:pPr>
              <w:pStyle w:val="TAC"/>
              <w:jc w:val="left"/>
            </w:pPr>
            <w:r w:rsidRPr="00440D7B">
              <w:rPr>
                <w:rFonts w:cs="Arial"/>
                <w:color w:val="000000"/>
                <w:szCs w:val="18"/>
              </w:rPr>
              <w:t>CP-OFDM QPSK</w:t>
            </w:r>
          </w:p>
        </w:tc>
        <w:tc>
          <w:tcPr>
            <w:tcW w:w="713" w:type="dxa"/>
            <w:shd w:val="clear" w:color="auto" w:fill="auto"/>
            <w:vAlign w:val="center"/>
          </w:tcPr>
          <w:p w14:paraId="07A3F287" w14:textId="77777777" w:rsidR="0038602F" w:rsidRPr="00440D7B" w:rsidRDefault="0038602F" w:rsidP="0038602F">
            <w:pPr>
              <w:pStyle w:val="TAC"/>
              <w:jc w:val="left"/>
            </w:pPr>
            <w:r w:rsidRPr="00440D7B">
              <w:rPr>
                <w:rFonts w:cs="Arial"/>
                <w:color w:val="000000"/>
                <w:szCs w:val="18"/>
              </w:rPr>
              <w:t>1@0</w:t>
            </w:r>
          </w:p>
        </w:tc>
        <w:tc>
          <w:tcPr>
            <w:tcW w:w="750" w:type="dxa"/>
            <w:gridSpan w:val="2"/>
            <w:shd w:val="clear" w:color="auto" w:fill="auto"/>
            <w:vAlign w:val="center"/>
          </w:tcPr>
          <w:p w14:paraId="379BC736" w14:textId="77777777" w:rsidR="0038602F" w:rsidRPr="00440D7B" w:rsidRDefault="0038602F" w:rsidP="0038602F">
            <w:pPr>
              <w:pStyle w:val="TAC"/>
              <w:jc w:val="left"/>
            </w:pPr>
            <w:r w:rsidRPr="00440D7B">
              <w:rPr>
                <w:rFonts w:cs="Arial"/>
                <w:color w:val="000000"/>
                <w:szCs w:val="18"/>
              </w:rPr>
              <w:t>1@0</w:t>
            </w:r>
          </w:p>
        </w:tc>
      </w:tr>
      <w:tr w:rsidR="0038602F" w:rsidRPr="00440D7B" w14:paraId="5FB86655" w14:textId="77777777" w:rsidTr="0038602F">
        <w:trPr>
          <w:trHeight w:val="285"/>
        </w:trPr>
        <w:tc>
          <w:tcPr>
            <w:tcW w:w="244" w:type="dxa"/>
            <w:gridSpan w:val="2"/>
            <w:shd w:val="clear" w:color="auto" w:fill="auto"/>
            <w:vAlign w:val="center"/>
          </w:tcPr>
          <w:p w14:paraId="30BD318F" w14:textId="77777777" w:rsidR="0038602F" w:rsidRPr="00440D7B" w:rsidRDefault="0038602F" w:rsidP="0038602F">
            <w:pPr>
              <w:pStyle w:val="TAC"/>
              <w:jc w:val="left"/>
            </w:pPr>
            <w:r w:rsidRPr="00440D7B">
              <w:rPr>
                <w:rFonts w:cs="Arial"/>
                <w:color w:val="000000"/>
                <w:szCs w:val="18"/>
              </w:rPr>
              <w:lastRenderedPageBreak/>
              <w:t>2</w:t>
            </w:r>
          </w:p>
        </w:tc>
        <w:tc>
          <w:tcPr>
            <w:tcW w:w="611" w:type="dxa"/>
            <w:gridSpan w:val="3"/>
            <w:shd w:val="clear" w:color="auto" w:fill="auto"/>
            <w:vAlign w:val="center"/>
          </w:tcPr>
          <w:p w14:paraId="6522FF82" w14:textId="77777777" w:rsidR="0038602F" w:rsidRPr="00440D7B" w:rsidRDefault="0038602F" w:rsidP="0038602F">
            <w:pPr>
              <w:pStyle w:val="TAC"/>
              <w:jc w:val="left"/>
            </w:pPr>
            <w:r w:rsidRPr="00440D7B">
              <w:rPr>
                <w:rFonts w:cs="Arial"/>
                <w:color w:val="000000"/>
                <w:szCs w:val="18"/>
              </w:rPr>
              <w:t>n48</w:t>
            </w:r>
          </w:p>
        </w:tc>
        <w:tc>
          <w:tcPr>
            <w:tcW w:w="721" w:type="dxa"/>
            <w:gridSpan w:val="3"/>
            <w:shd w:val="clear" w:color="auto" w:fill="auto"/>
            <w:vAlign w:val="center"/>
          </w:tcPr>
          <w:p w14:paraId="0AB0FFC9" w14:textId="77777777" w:rsidR="0038602F" w:rsidRPr="00440D7B" w:rsidRDefault="0038602F" w:rsidP="0038602F">
            <w:pPr>
              <w:pStyle w:val="TAC"/>
              <w:jc w:val="left"/>
            </w:pPr>
            <w:r w:rsidRPr="00440D7B">
              <w:rPr>
                <w:rFonts w:cs="Arial"/>
                <w:color w:val="000000"/>
                <w:szCs w:val="18"/>
              </w:rPr>
              <w:t>LOW</w:t>
            </w:r>
          </w:p>
        </w:tc>
        <w:tc>
          <w:tcPr>
            <w:tcW w:w="695" w:type="dxa"/>
            <w:gridSpan w:val="3"/>
            <w:shd w:val="clear" w:color="auto" w:fill="auto"/>
            <w:vAlign w:val="center"/>
          </w:tcPr>
          <w:p w14:paraId="43518887" w14:textId="77777777" w:rsidR="0038602F" w:rsidRPr="00440D7B" w:rsidRDefault="0038602F" w:rsidP="0038602F">
            <w:pPr>
              <w:pStyle w:val="TAC"/>
              <w:jc w:val="left"/>
            </w:pPr>
            <w:r w:rsidRPr="00440D7B">
              <w:rPr>
                <w:rFonts w:cs="Arial"/>
                <w:color w:val="000000"/>
                <w:szCs w:val="18"/>
              </w:rPr>
              <w:t>n71</w:t>
            </w:r>
          </w:p>
        </w:tc>
        <w:tc>
          <w:tcPr>
            <w:tcW w:w="1219" w:type="dxa"/>
            <w:gridSpan w:val="3"/>
            <w:shd w:val="clear" w:color="auto" w:fill="auto"/>
            <w:vAlign w:val="center"/>
          </w:tcPr>
          <w:p w14:paraId="29EF79F6" w14:textId="77777777" w:rsidR="0038602F" w:rsidRPr="00440D7B" w:rsidRDefault="0038602F" w:rsidP="0038602F">
            <w:pPr>
              <w:pStyle w:val="TAC"/>
              <w:jc w:val="left"/>
            </w:pPr>
            <w:r w:rsidRPr="00440D7B">
              <w:rPr>
                <w:rFonts w:cs="Arial"/>
                <w:color w:val="000000"/>
                <w:szCs w:val="18"/>
              </w:rPr>
              <w:t>HIGH</w:t>
            </w:r>
          </w:p>
        </w:tc>
        <w:tc>
          <w:tcPr>
            <w:tcW w:w="1535" w:type="dxa"/>
            <w:gridSpan w:val="2"/>
            <w:shd w:val="clear" w:color="auto" w:fill="auto"/>
            <w:vAlign w:val="center"/>
          </w:tcPr>
          <w:p w14:paraId="6326A0D1" w14:textId="77777777" w:rsidR="0038602F" w:rsidRPr="00440D7B" w:rsidRDefault="0038602F" w:rsidP="0038602F">
            <w:pPr>
              <w:pStyle w:val="TAC"/>
              <w:jc w:val="left"/>
            </w:pPr>
            <w:r w:rsidRPr="00440D7B">
              <w:rPr>
                <w:rFonts w:cs="Arial"/>
                <w:color w:val="000000"/>
                <w:szCs w:val="18"/>
              </w:rPr>
              <w:t>216@15kHz</w:t>
            </w:r>
          </w:p>
        </w:tc>
        <w:tc>
          <w:tcPr>
            <w:tcW w:w="1559" w:type="dxa"/>
            <w:gridSpan w:val="2"/>
            <w:shd w:val="clear" w:color="auto" w:fill="auto"/>
            <w:vAlign w:val="center"/>
          </w:tcPr>
          <w:p w14:paraId="5BF45295" w14:textId="77777777" w:rsidR="0038602F" w:rsidRPr="00440D7B" w:rsidRDefault="0038602F" w:rsidP="0038602F">
            <w:pPr>
              <w:pStyle w:val="TAC"/>
              <w:jc w:val="left"/>
            </w:pPr>
            <w:r w:rsidRPr="00440D7B">
              <w:rPr>
                <w:rFonts w:cs="Arial"/>
                <w:color w:val="000000"/>
                <w:szCs w:val="18"/>
              </w:rPr>
              <w:t>106@15kHz</w:t>
            </w:r>
          </w:p>
        </w:tc>
        <w:tc>
          <w:tcPr>
            <w:tcW w:w="1840" w:type="dxa"/>
            <w:gridSpan w:val="2"/>
            <w:shd w:val="clear" w:color="auto" w:fill="auto"/>
            <w:vAlign w:val="center"/>
          </w:tcPr>
          <w:p w14:paraId="4711041B" w14:textId="77777777" w:rsidR="0038602F" w:rsidRPr="00440D7B" w:rsidRDefault="0038602F" w:rsidP="0038602F">
            <w:pPr>
              <w:pStyle w:val="TAC"/>
              <w:jc w:val="left"/>
            </w:pPr>
            <w:r w:rsidRPr="00440D7B">
              <w:rPr>
                <w:rFonts w:cs="Arial"/>
                <w:color w:val="000000"/>
                <w:szCs w:val="18"/>
              </w:rPr>
              <w:t>CP-OFDM QPSK</w:t>
            </w:r>
          </w:p>
        </w:tc>
        <w:tc>
          <w:tcPr>
            <w:tcW w:w="1277" w:type="dxa"/>
            <w:gridSpan w:val="3"/>
            <w:shd w:val="clear" w:color="auto" w:fill="auto"/>
            <w:vAlign w:val="center"/>
          </w:tcPr>
          <w:p w14:paraId="72D761D0" w14:textId="77777777" w:rsidR="0038602F" w:rsidRPr="00440D7B" w:rsidRDefault="0038602F" w:rsidP="0038602F">
            <w:pPr>
              <w:pStyle w:val="TAC"/>
              <w:jc w:val="left"/>
            </w:pPr>
            <w:r w:rsidRPr="00440D7B">
              <w:rPr>
                <w:rFonts w:cs="Arial"/>
                <w:color w:val="000000"/>
                <w:szCs w:val="18"/>
              </w:rPr>
              <w:t>NA</w:t>
            </w:r>
          </w:p>
        </w:tc>
        <w:tc>
          <w:tcPr>
            <w:tcW w:w="1583" w:type="dxa"/>
            <w:gridSpan w:val="2"/>
            <w:shd w:val="clear" w:color="auto" w:fill="auto"/>
            <w:vAlign w:val="center"/>
          </w:tcPr>
          <w:p w14:paraId="4BD058E1" w14:textId="77777777" w:rsidR="0038602F" w:rsidRPr="00440D7B" w:rsidRDefault="0038602F" w:rsidP="0038602F">
            <w:pPr>
              <w:pStyle w:val="TAC"/>
              <w:jc w:val="left"/>
            </w:pPr>
            <w:r w:rsidRPr="00440D7B">
              <w:rPr>
                <w:rFonts w:cs="Arial"/>
                <w:color w:val="000000"/>
                <w:szCs w:val="18"/>
              </w:rPr>
              <w:t>CP-OFDM QPSK</w:t>
            </w:r>
          </w:p>
        </w:tc>
        <w:tc>
          <w:tcPr>
            <w:tcW w:w="713" w:type="dxa"/>
            <w:shd w:val="clear" w:color="auto" w:fill="auto"/>
            <w:vAlign w:val="center"/>
          </w:tcPr>
          <w:p w14:paraId="12EE945F" w14:textId="77777777" w:rsidR="0038602F" w:rsidRPr="00440D7B" w:rsidRDefault="0038602F" w:rsidP="0038602F">
            <w:pPr>
              <w:pStyle w:val="TAC"/>
              <w:jc w:val="left"/>
            </w:pPr>
            <w:r w:rsidRPr="00440D7B">
              <w:rPr>
                <w:rFonts w:cs="Arial"/>
                <w:color w:val="000000"/>
                <w:szCs w:val="18"/>
              </w:rPr>
              <w:t>1@0</w:t>
            </w:r>
          </w:p>
        </w:tc>
        <w:tc>
          <w:tcPr>
            <w:tcW w:w="750" w:type="dxa"/>
            <w:gridSpan w:val="2"/>
            <w:shd w:val="clear" w:color="auto" w:fill="auto"/>
            <w:vAlign w:val="center"/>
          </w:tcPr>
          <w:p w14:paraId="65BEB1D0" w14:textId="77777777" w:rsidR="0038602F" w:rsidRPr="00440D7B" w:rsidRDefault="0038602F" w:rsidP="0038602F">
            <w:pPr>
              <w:pStyle w:val="TAC"/>
              <w:jc w:val="left"/>
            </w:pPr>
            <w:r w:rsidRPr="00440D7B">
              <w:rPr>
                <w:rFonts w:cs="Arial"/>
                <w:color w:val="000000"/>
                <w:szCs w:val="18"/>
              </w:rPr>
              <w:t>1@105</w:t>
            </w:r>
          </w:p>
        </w:tc>
      </w:tr>
      <w:tr w:rsidR="0038602F" w:rsidRPr="00440D7B" w14:paraId="256651AA" w14:textId="77777777" w:rsidTr="00734406">
        <w:trPr>
          <w:trHeight w:val="285"/>
        </w:trPr>
        <w:tc>
          <w:tcPr>
            <w:tcW w:w="12747" w:type="dxa"/>
            <w:gridSpan w:val="28"/>
            <w:shd w:val="clear" w:color="auto" w:fill="auto"/>
            <w:vAlign w:val="center"/>
          </w:tcPr>
          <w:p w14:paraId="403AA8B0" w14:textId="77777777" w:rsidR="0038602F" w:rsidRPr="00440D7B" w:rsidRDefault="0038602F" w:rsidP="0038602F">
            <w:pPr>
              <w:pStyle w:val="TAH"/>
            </w:pPr>
            <w:r w:rsidRPr="00440D7B">
              <w:t>Test Settings for CA_n66A-n71A Configuration</w:t>
            </w:r>
          </w:p>
        </w:tc>
      </w:tr>
      <w:tr w:rsidR="0038602F" w:rsidRPr="00440D7B" w14:paraId="46A0F01F" w14:textId="77777777" w:rsidTr="0038602F">
        <w:trPr>
          <w:trHeight w:val="285"/>
        </w:trPr>
        <w:tc>
          <w:tcPr>
            <w:tcW w:w="244" w:type="dxa"/>
            <w:gridSpan w:val="2"/>
            <w:shd w:val="clear" w:color="auto" w:fill="auto"/>
          </w:tcPr>
          <w:p w14:paraId="6157A58C" w14:textId="77777777" w:rsidR="0038602F" w:rsidRPr="00440D7B" w:rsidRDefault="0038602F" w:rsidP="0038602F">
            <w:pPr>
              <w:pStyle w:val="TAC"/>
              <w:jc w:val="left"/>
            </w:pPr>
            <w:r w:rsidRPr="00440D7B">
              <w:t>1</w:t>
            </w:r>
          </w:p>
        </w:tc>
        <w:tc>
          <w:tcPr>
            <w:tcW w:w="611" w:type="dxa"/>
            <w:gridSpan w:val="3"/>
            <w:shd w:val="clear" w:color="auto" w:fill="auto"/>
          </w:tcPr>
          <w:p w14:paraId="7A76CDF0" w14:textId="77777777" w:rsidR="0038602F" w:rsidRPr="00440D7B" w:rsidRDefault="0038602F" w:rsidP="0038602F">
            <w:pPr>
              <w:pStyle w:val="TAC"/>
              <w:jc w:val="left"/>
            </w:pPr>
            <w:r w:rsidRPr="00440D7B">
              <w:t>n66</w:t>
            </w:r>
          </w:p>
        </w:tc>
        <w:tc>
          <w:tcPr>
            <w:tcW w:w="721" w:type="dxa"/>
            <w:gridSpan w:val="3"/>
            <w:shd w:val="clear" w:color="auto" w:fill="auto"/>
          </w:tcPr>
          <w:p w14:paraId="3AC76779" w14:textId="77777777" w:rsidR="0038602F" w:rsidRPr="00440D7B" w:rsidRDefault="0038602F" w:rsidP="0038602F">
            <w:pPr>
              <w:pStyle w:val="TAC"/>
              <w:jc w:val="left"/>
            </w:pPr>
            <w:r w:rsidRPr="00440D7B">
              <w:t>Low</w:t>
            </w:r>
          </w:p>
        </w:tc>
        <w:tc>
          <w:tcPr>
            <w:tcW w:w="695" w:type="dxa"/>
            <w:gridSpan w:val="3"/>
            <w:shd w:val="clear" w:color="auto" w:fill="auto"/>
          </w:tcPr>
          <w:p w14:paraId="0ED96D65" w14:textId="77777777" w:rsidR="0038602F" w:rsidRPr="00440D7B" w:rsidRDefault="0038602F" w:rsidP="0038602F">
            <w:pPr>
              <w:pStyle w:val="TAC"/>
              <w:jc w:val="left"/>
            </w:pPr>
            <w:r w:rsidRPr="00440D7B">
              <w:t>n71</w:t>
            </w:r>
          </w:p>
        </w:tc>
        <w:tc>
          <w:tcPr>
            <w:tcW w:w="1219" w:type="dxa"/>
            <w:gridSpan w:val="3"/>
            <w:shd w:val="clear" w:color="auto" w:fill="auto"/>
          </w:tcPr>
          <w:p w14:paraId="46466667" w14:textId="77777777" w:rsidR="0038602F" w:rsidRPr="00440D7B" w:rsidRDefault="0038602F" w:rsidP="0038602F">
            <w:pPr>
              <w:pStyle w:val="TAC"/>
              <w:jc w:val="left"/>
            </w:pPr>
            <w:r w:rsidRPr="00440D7B">
              <w:t>Low</w:t>
            </w:r>
          </w:p>
        </w:tc>
        <w:tc>
          <w:tcPr>
            <w:tcW w:w="1535" w:type="dxa"/>
            <w:gridSpan w:val="2"/>
            <w:shd w:val="clear" w:color="auto" w:fill="auto"/>
          </w:tcPr>
          <w:p w14:paraId="15D3456D" w14:textId="77777777" w:rsidR="0038602F" w:rsidRPr="00440D7B" w:rsidRDefault="0038602F" w:rsidP="0038602F">
            <w:pPr>
              <w:pStyle w:val="TAC"/>
              <w:jc w:val="left"/>
            </w:pPr>
            <w:r w:rsidRPr="00440D7B">
              <w:t>216@15kHz</w:t>
            </w:r>
          </w:p>
        </w:tc>
        <w:tc>
          <w:tcPr>
            <w:tcW w:w="1559" w:type="dxa"/>
            <w:gridSpan w:val="2"/>
            <w:shd w:val="clear" w:color="auto" w:fill="auto"/>
          </w:tcPr>
          <w:p w14:paraId="651B2F6D" w14:textId="77777777" w:rsidR="0038602F" w:rsidRPr="00440D7B" w:rsidRDefault="0038602F" w:rsidP="0038602F">
            <w:pPr>
              <w:pStyle w:val="TAC"/>
              <w:jc w:val="left"/>
            </w:pPr>
            <w:r w:rsidRPr="00440D7B">
              <w:t>106@15kHz</w:t>
            </w:r>
          </w:p>
        </w:tc>
        <w:tc>
          <w:tcPr>
            <w:tcW w:w="1840" w:type="dxa"/>
            <w:gridSpan w:val="2"/>
            <w:shd w:val="clear" w:color="auto" w:fill="auto"/>
          </w:tcPr>
          <w:p w14:paraId="5EF757B7" w14:textId="77777777" w:rsidR="0038602F" w:rsidRPr="00440D7B" w:rsidRDefault="0038602F" w:rsidP="0038602F">
            <w:pPr>
              <w:pStyle w:val="TAC"/>
              <w:jc w:val="left"/>
            </w:pPr>
            <w:r w:rsidRPr="00440D7B">
              <w:t>QPSK/CP-OFDM QPSK</w:t>
            </w:r>
          </w:p>
        </w:tc>
        <w:tc>
          <w:tcPr>
            <w:tcW w:w="1277" w:type="dxa"/>
            <w:gridSpan w:val="3"/>
            <w:shd w:val="clear" w:color="auto" w:fill="auto"/>
          </w:tcPr>
          <w:p w14:paraId="51ECEFA1" w14:textId="77777777" w:rsidR="0038602F" w:rsidRPr="00440D7B" w:rsidRDefault="0038602F" w:rsidP="0038602F">
            <w:pPr>
              <w:pStyle w:val="TAC"/>
              <w:jc w:val="left"/>
            </w:pPr>
            <w:r w:rsidRPr="00440D7B">
              <w:t>NA</w:t>
            </w:r>
          </w:p>
        </w:tc>
        <w:tc>
          <w:tcPr>
            <w:tcW w:w="1583" w:type="dxa"/>
            <w:gridSpan w:val="2"/>
            <w:shd w:val="clear" w:color="auto" w:fill="auto"/>
          </w:tcPr>
          <w:p w14:paraId="09B1DFC3" w14:textId="77777777" w:rsidR="0038602F" w:rsidRPr="00440D7B" w:rsidRDefault="0038602F" w:rsidP="0038602F">
            <w:pPr>
              <w:pStyle w:val="TAC"/>
              <w:jc w:val="left"/>
            </w:pPr>
            <w:r w:rsidRPr="00440D7B">
              <w:t>QPSK / CP-OFDM QPSK</w:t>
            </w:r>
          </w:p>
        </w:tc>
        <w:tc>
          <w:tcPr>
            <w:tcW w:w="713" w:type="dxa"/>
            <w:shd w:val="clear" w:color="auto" w:fill="auto"/>
          </w:tcPr>
          <w:p w14:paraId="07E20161" w14:textId="77777777" w:rsidR="0038602F" w:rsidRPr="00440D7B" w:rsidRDefault="0038602F" w:rsidP="0038602F">
            <w:pPr>
              <w:pStyle w:val="TAC"/>
              <w:jc w:val="left"/>
            </w:pPr>
            <w:r w:rsidRPr="00440D7B">
              <w:t>1@0</w:t>
            </w:r>
          </w:p>
        </w:tc>
        <w:tc>
          <w:tcPr>
            <w:tcW w:w="750" w:type="dxa"/>
            <w:gridSpan w:val="2"/>
            <w:shd w:val="clear" w:color="auto" w:fill="auto"/>
          </w:tcPr>
          <w:p w14:paraId="045B88EF" w14:textId="77777777" w:rsidR="0038602F" w:rsidRPr="00440D7B" w:rsidRDefault="0038602F" w:rsidP="0038602F">
            <w:pPr>
              <w:pStyle w:val="TAC"/>
              <w:jc w:val="left"/>
            </w:pPr>
            <w:r w:rsidRPr="00440D7B">
              <w:t>1@0</w:t>
            </w:r>
          </w:p>
        </w:tc>
      </w:tr>
      <w:tr w:rsidR="0038602F" w:rsidRPr="00440D7B" w14:paraId="5F1D06C1" w14:textId="77777777" w:rsidTr="00734406">
        <w:trPr>
          <w:trHeight w:val="285"/>
        </w:trPr>
        <w:tc>
          <w:tcPr>
            <w:tcW w:w="12747" w:type="dxa"/>
            <w:gridSpan w:val="28"/>
            <w:shd w:val="clear" w:color="auto" w:fill="auto"/>
            <w:vAlign w:val="center"/>
          </w:tcPr>
          <w:p w14:paraId="2728B10D" w14:textId="77777777" w:rsidR="0038602F" w:rsidRPr="00440D7B" w:rsidRDefault="0038602F" w:rsidP="0038602F">
            <w:pPr>
              <w:pStyle w:val="TAH"/>
            </w:pPr>
            <w:r w:rsidRPr="00440D7B">
              <w:t>Test Settings for CA_n66A-n77A Configuration</w:t>
            </w:r>
          </w:p>
        </w:tc>
      </w:tr>
      <w:tr w:rsidR="0038602F" w:rsidRPr="00440D7B" w14:paraId="039EFB1F" w14:textId="77777777" w:rsidTr="0038602F">
        <w:trPr>
          <w:trHeight w:val="285"/>
        </w:trPr>
        <w:tc>
          <w:tcPr>
            <w:tcW w:w="244" w:type="dxa"/>
            <w:gridSpan w:val="2"/>
            <w:shd w:val="clear" w:color="auto" w:fill="auto"/>
            <w:vAlign w:val="center"/>
          </w:tcPr>
          <w:p w14:paraId="7798FB71" w14:textId="77777777" w:rsidR="0038602F" w:rsidRPr="00440D7B" w:rsidRDefault="0038602F" w:rsidP="0038602F">
            <w:pPr>
              <w:pStyle w:val="TAC"/>
              <w:jc w:val="left"/>
            </w:pPr>
            <w:bookmarkStart w:id="252" w:name="RANGE!B128"/>
            <w:r w:rsidRPr="00440D7B">
              <w:t>1</w:t>
            </w:r>
            <w:bookmarkEnd w:id="252"/>
          </w:p>
        </w:tc>
        <w:tc>
          <w:tcPr>
            <w:tcW w:w="611" w:type="dxa"/>
            <w:gridSpan w:val="3"/>
            <w:shd w:val="clear" w:color="auto" w:fill="auto"/>
            <w:vAlign w:val="center"/>
          </w:tcPr>
          <w:p w14:paraId="42F31C61"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039498AC"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6B1B361"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1A3B9996" w14:textId="77777777" w:rsidR="0038602F" w:rsidRPr="00440D7B" w:rsidRDefault="0038602F" w:rsidP="0038602F">
            <w:pPr>
              <w:pStyle w:val="TAC"/>
              <w:jc w:val="left"/>
            </w:pPr>
            <w:r w:rsidRPr="00440D7B">
              <w:t>3825,24 MHz</w:t>
            </w:r>
            <w:r w:rsidRPr="00440D7B">
              <w:br/>
              <w:t>(NOTE 12)</w:t>
            </w:r>
          </w:p>
        </w:tc>
        <w:tc>
          <w:tcPr>
            <w:tcW w:w="1535" w:type="dxa"/>
            <w:gridSpan w:val="2"/>
            <w:shd w:val="clear" w:color="auto" w:fill="auto"/>
            <w:vAlign w:val="center"/>
          </w:tcPr>
          <w:p w14:paraId="7B7FC104"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6F1CB920"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3BF6F870"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CA5A54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49C14371" w14:textId="77777777" w:rsidR="0038602F" w:rsidRPr="00440D7B" w:rsidRDefault="0038602F" w:rsidP="0038602F">
            <w:pPr>
              <w:pStyle w:val="TAC"/>
              <w:jc w:val="left"/>
            </w:pPr>
            <w:r w:rsidRPr="00440D7B">
              <w:t>CP-OFDM QPSK</w:t>
            </w:r>
          </w:p>
        </w:tc>
        <w:tc>
          <w:tcPr>
            <w:tcW w:w="713" w:type="dxa"/>
            <w:shd w:val="clear" w:color="auto" w:fill="auto"/>
            <w:vAlign w:val="center"/>
          </w:tcPr>
          <w:p w14:paraId="164532ED"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7BF5EA6" w14:textId="77777777" w:rsidR="0038602F" w:rsidRPr="00440D7B" w:rsidRDefault="0038602F" w:rsidP="0038602F">
            <w:pPr>
              <w:pStyle w:val="TAC"/>
              <w:jc w:val="left"/>
            </w:pPr>
            <w:r w:rsidRPr="00440D7B">
              <w:t>1@0</w:t>
            </w:r>
          </w:p>
        </w:tc>
      </w:tr>
      <w:tr w:rsidR="0038602F" w:rsidRPr="00440D7B" w14:paraId="3D97CF0A" w14:textId="77777777" w:rsidTr="0038602F">
        <w:trPr>
          <w:trHeight w:val="285"/>
        </w:trPr>
        <w:tc>
          <w:tcPr>
            <w:tcW w:w="244" w:type="dxa"/>
            <w:gridSpan w:val="2"/>
            <w:shd w:val="clear" w:color="auto" w:fill="auto"/>
            <w:vAlign w:val="center"/>
          </w:tcPr>
          <w:p w14:paraId="05148EA3" w14:textId="77777777" w:rsidR="0038602F" w:rsidRPr="00440D7B" w:rsidRDefault="0038602F" w:rsidP="0038602F">
            <w:pPr>
              <w:pStyle w:val="TAC"/>
              <w:jc w:val="left"/>
            </w:pPr>
            <w:r w:rsidRPr="00440D7B">
              <w:t>2</w:t>
            </w:r>
          </w:p>
        </w:tc>
        <w:tc>
          <w:tcPr>
            <w:tcW w:w="611" w:type="dxa"/>
            <w:gridSpan w:val="3"/>
            <w:shd w:val="clear" w:color="auto" w:fill="auto"/>
            <w:vAlign w:val="center"/>
          </w:tcPr>
          <w:p w14:paraId="00B0A370"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137AB736"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65D35CF2"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78A19C72"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6AFBB28E" w14:textId="77777777" w:rsidR="0038602F" w:rsidRPr="00440D7B" w:rsidRDefault="0038602F" w:rsidP="0038602F">
            <w:pPr>
              <w:pStyle w:val="TAC"/>
              <w:jc w:val="left"/>
            </w:pPr>
            <w:r w:rsidRPr="00440D7B">
              <w:t>216@15kHz</w:t>
            </w:r>
          </w:p>
        </w:tc>
        <w:tc>
          <w:tcPr>
            <w:tcW w:w="1559" w:type="dxa"/>
            <w:gridSpan w:val="2"/>
            <w:shd w:val="clear" w:color="auto" w:fill="auto"/>
            <w:vAlign w:val="center"/>
          </w:tcPr>
          <w:p w14:paraId="54FDD637"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90FD3B9"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5F3A2E9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619E3D1" w14:textId="77777777" w:rsidR="0038602F" w:rsidRPr="00440D7B" w:rsidRDefault="0038602F" w:rsidP="0038602F">
            <w:pPr>
              <w:pStyle w:val="TAC"/>
              <w:jc w:val="left"/>
            </w:pPr>
            <w:r w:rsidRPr="00440D7B">
              <w:t>CP-OFDM QPSK</w:t>
            </w:r>
          </w:p>
        </w:tc>
        <w:tc>
          <w:tcPr>
            <w:tcW w:w="713" w:type="dxa"/>
            <w:shd w:val="clear" w:color="auto" w:fill="auto"/>
            <w:vAlign w:val="center"/>
          </w:tcPr>
          <w:p w14:paraId="3A45B306"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EF1CED0" w14:textId="77777777" w:rsidR="0038602F" w:rsidRPr="00440D7B" w:rsidRDefault="0038602F" w:rsidP="0038602F">
            <w:pPr>
              <w:pStyle w:val="TAC"/>
              <w:jc w:val="left"/>
            </w:pPr>
            <w:r w:rsidRPr="00440D7B">
              <w:t>1@151</w:t>
            </w:r>
          </w:p>
        </w:tc>
      </w:tr>
      <w:tr w:rsidR="0038602F" w:rsidRPr="00440D7B" w14:paraId="420F7D08" w14:textId="77777777" w:rsidTr="0038602F">
        <w:trPr>
          <w:trHeight w:val="285"/>
        </w:trPr>
        <w:tc>
          <w:tcPr>
            <w:tcW w:w="244" w:type="dxa"/>
            <w:gridSpan w:val="2"/>
            <w:shd w:val="clear" w:color="auto" w:fill="auto"/>
            <w:vAlign w:val="center"/>
          </w:tcPr>
          <w:p w14:paraId="03EE856F" w14:textId="77777777" w:rsidR="0038602F" w:rsidRPr="00440D7B" w:rsidRDefault="0038602F" w:rsidP="0038602F">
            <w:pPr>
              <w:pStyle w:val="TAC"/>
              <w:jc w:val="left"/>
            </w:pPr>
            <w:r w:rsidRPr="00440D7B">
              <w:t>3</w:t>
            </w:r>
          </w:p>
        </w:tc>
        <w:tc>
          <w:tcPr>
            <w:tcW w:w="611" w:type="dxa"/>
            <w:gridSpan w:val="3"/>
            <w:shd w:val="clear" w:color="auto" w:fill="auto"/>
            <w:vAlign w:val="center"/>
          </w:tcPr>
          <w:p w14:paraId="70819BC8"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37424B28"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54A0EFB"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052D77AC" w14:textId="77777777" w:rsidR="0038602F" w:rsidRPr="00440D7B" w:rsidRDefault="0038602F" w:rsidP="0038602F">
            <w:pPr>
              <w:pStyle w:val="TAC"/>
              <w:jc w:val="left"/>
            </w:pPr>
            <w:r w:rsidRPr="00440D7B">
              <w:t>4065,18 MHz</w:t>
            </w:r>
            <w:r w:rsidRPr="00440D7B">
              <w:br/>
              <w:t>(NOTE 13)</w:t>
            </w:r>
          </w:p>
        </w:tc>
        <w:tc>
          <w:tcPr>
            <w:tcW w:w="1535" w:type="dxa"/>
            <w:gridSpan w:val="2"/>
            <w:shd w:val="clear" w:color="auto" w:fill="auto"/>
            <w:vAlign w:val="center"/>
          </w:tcPr>
          <w:p w14:paraId="3C54B5B6" w14:textId="77777777" w:rsidR="0038602F" w:rsidRPr="00440D7B" w:rsidRDefault="0038602F" w:rsidP="0038602F">
            <w:pPr>
              <w:pStyle w:val="TAC"/>
              <w:jc w:val="left"/>
            </w:pPr>
            <w:r w:rsidRPr="00440D7B">
              <w:t>79@15kHz</w:t>
            </w:r>
          </w:p>
        </w:tc>
        <w:tc>
          <w:tcPr>
            <w:tcW w:w="1559" w:type="dxa"/>
            <w:gridSpan w:val="2"/>
            <w:shd w:val="clear" w:color="auto" w:fill="auto"/>
            <w:vAlign w:val="center"/>
          </w:tcPr>
          <w:p w14:paraId="18CBD1C0" w14:textId="77777777" w:rsidR="0038602F" w:rsidRPr="00440D7B" w:rsidRDefault="0038602F" w:rsidP="0038602F">
            <w:pPr>
              <w:pStyle w:val="TAC"/>
              <w:jc w:val="left"/>
            </w:pPr>
            <w:r w:rsidRPr="00440D7B">
              <w:t>52@15kHz</w:t>
            </w:r>
          </w:p>
        </w:tc>
        <w:tc>
          <w:tcPr>
            <w:tcW w:w="1840" w:type="dxa"/>
            <w:gridSpan w:val="2"/>
            <w:shd w:val="clear" w:color="auto" w:fill="auto"/>
            <w:vAlign w:val="center"/>
          </w:tcPr>
          <w:p w14:paraId="5E3A62ED"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0F21670"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62536F39" w14:textId="77777777" w:rsidR="0038602F" w:rsidRPr="00440D7B" w:rsidRDefault="0038602F" w:rsidP="0038602F">
            <w:pPr>
              <w:pStyle w:val="TAC"/>
              <w:jc w:val="left"/>
            </w:pPr>
            <w:r w:rsidRPr="00440D7B">
              <w:t>CP-OFDM QPSK</w:t>
            </w:r>
          </w:p>
        </w:tc>
        <w:tc>
          <w:tcPr>
            <w:tcW w:w="713" w:type="dxa"/>
            <w:shd w:val="clear" w:color="auto" w:fill="auto"/>
            <w:vAlign w:val="center"/>
          </w:tcPr>
          <w:p w14:paraId="35DEC1D0"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3DBE2147" w14:textId="77777777" w:rsidR="0038602F" w:rsidRPr="00440D7B" w:rsidRDefault="0038602F" w:rsidP="0038602F">
            <w:pPr>
              <w:pStyle w:val="TAC"/>
              <w:jc w:val="left"/>
            </w:pPr>
            <w:r w:rsidRPr="00440D7B">
              <w:t>1@0</w:t>
            </w:r>
          </w:p>
        </w:tc>
      </w:tr>
      <w:tr w:rsidR="0038602F" w:rsidRPr="00440D7B" w14:paraId="071F3728" w14:textId="77777777" w:rsidTr="0038602F">
        <w:trPr>
          <w:trHeight w:val="285"/>
        </w:trPr>
        <w:tc>
          <w:tcPr>
            <w:tcW w:w="244" w:type="dxa"/>
            <w:gridSpan w:val="2"/>
            <w:shd w:val="clear" w:color="auto" w:fill="auto"/>
            <w:vAlign w:val="center"/>
          </w:tcPr>
          <w:p w14:paraId="673C6662" w14:textId="77777777" w:rsidR="0038602F" w:rsidRPr="00440D7B" w:rsidRDefault="0038602F" w:rsidP="0038602F">
            <w:pPr>
              <w:pStyle w:val="TAC"/>
              <w:jc w:val="left"/>
            </w:pPr>
            <w:r w:rsidRPr="00440D7B">
              <w:t>4</w:t>
            </w:r>
          </w:p>
        </w:tc>
        <w:tc>
          <w:tcPr>
            <w:tcW w:w="611" w:type="dxa"/>
            <w:gridSpan w:val="3"/>
            <w:shd w:val="clear" w:color="auto" w:fill="auto"/>
            <w:vAlign w:val="center"/>
          </w:tcPr>
          <w:p w14:paraId="1330AC93"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4D593741"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72A986C3"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6CA3D1FC"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63BBA728" w14:textId="77777777" w:rsidR="0038602F" w:rsidRPr="00440D7B" w:rsidRDefault="0038602F" w:rsidP="0038602F">
            <w:pPr>
              <w:pStyle w:val="TAC"/>
              <w:jc w:val="left"/>
            </w:pPr>
            <w:r w:rsidRPr="00440D7B">
              <w:t>216@15kHz</w:t>
            </w:r>
          </w:p>
        </w:tc>
        <w:tc>
          <w:tcPr>
            <w:tcW w:w="1559" w:type="dxa"/>
            <w:gridSpan w:val="2"/>
            <w:shd w:val="clear" w:color="auto" w:fill="auto"/>
            <w:vAlign w:val="center"/>
          </w:tcPr>
          <w:p w14:paraId="3108980D" w14:textId="77777777" w:rsidR="0038602F" w:rsidRPr="00440D7B" w:rsidRDefault="0038602F" w:rsidP="0038602F">
            <w:pPr>
              <w:pStyle w:val="TAC"/>
              <w:jc w:val="left"/>
            </w:pPr>
            <w:r w:rsidRPr="00440D7B">
              <w:t>217@30kHz</w:t>
            </w:r>
          </w:p>
        </w:tc>
        <w:tc>
          <w:tcPr>
            <w:tcW w:w="1840" w:type="dxa"/>
            <w:gridSpan w:val="2"/>
            <w:shd w:val="clear" w:color="auto" w:fill="auto"/>
            <w:vAlign w:val="center"/>
          </w:tcPr>
          <w:p w14:paraId="31BE017E"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14BFF49"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B8D7C6B" w14:textId="77777777" w:rsidR="0038602F" w:rsidRPr="00440D7B" w:rsidRDefault="0038602F" w:rsidP="0038602F">
            <w:pPr>
              <w:pStyle w:val="TAC"/>
              <w:jc w:val="left"/>
            </w:pPr>
            <w:r w:rsidRPr="00440D7B">
              <w:t>CP-OFDM QPSK</w:t>
            </w:r>
          </w:p>
        </w:tc>
        <w:tc>
          <w:tcPr>
            <w:tcW w:w="713" w:type="dxa"/>
            <w:shd w:val="clear" w:color="auto" w:fill="auto"/>
            <w:vAlign w:val="center"/>
          </w:tcPr>
          <w:p w14:paraId="3DEAFA1A"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7A897A21" w14:textId="77777777" w:rsidR="0038602F" w:rsidRPr="00440D7B" w:rsidRDefault="0038602F" w:rsidP="0038602F">
            <w:pPr>
              <w:pStyle w:val="TAC"/>
              <w:jc w:val="left"/>
            </w:pPr>
            <w:r w:rsidRPr="00440D7B">
              <w:t>1@48</w:t>
            </w:r>
          </w:p>
        </w:tc>
      </w:tr>
      <w:tr w:rsidR="0038602F" w:rsidRPr="00440D7B" w14:paraId="1D9C9D08" w14:textId="77777777" w:rsidTr="0038602F">
        <w:trPr>
          <w:trHeight w:val="285"/>
        </w:trPr>
        <w:tc>
          <w:tcPr>
            <w:tcW w:w="244" w:type="dxa"/>
            <w:gridSpan w:val="2"/>
            <w:shd w:val="clear" w:color="auto" w:fill="auto"/>
            <w:vAlign w:val="center"/>
          </w:tcPr>
          <w:p w14:paraId="5393B40D" w14:textId="77777777" w:rsidR="0038602F" w:rsidRPr="00440D7B" w:rsidRDefault="0038602F" w:rsidP="0038602F">
            <w:pPr>
              <w:pStyle w:val="TAC"/>
              <w:jc w:val="left"/>
            </w:pPr>
            <w:r w:rsidRPr="00440D7B">
              <w:t>5</w:t>
            </w:r>
          </w:p>
        </w:tc>
        <w:tc>
          <w:tcPr>
            <w:tcW w:w="611" w:type="dxa"/>
            <w:gridSpan w:val="3"/>
            <w:shd w:val="clear" w:color="auto" w:fill="auto"/>
            <w:vAlign w:val="center"/>
          </w:tcPr>
          <w:p w14:paraId="646F2B3D"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17DABF2B"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3DE49FB3"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06CF7005"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5F09290F"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7D791BF5"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A327B58"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6DB2A3D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943D314" w14:textId="77777777" w:rsidR="0038602F" w:rsidRPr="00440D7B" w:rsidRDefault="0038602F" w:rsidP="0038602F">
            <w:pPr>
              <w:pStyle w:val="TAC"/>
              <w:jc w:val="left"/>
            </w:pPr>
            <w:r w:rsidRPr="00440D7B">
              <w:t>CP-OFDM QPSK</w:t>
            </w:r>
          </w:p>
        </w:tc>
        <w:tc>
          <w:tcPr>
            <w:tcW w:w="713" w:type="dxa"/>
            <w:shd w:val="clear" w:color="auto" w:fill="auto"/>
            <w:vAlign w:val="center"/>
          </w:tcPr>
          <w:p w14:paraId="3A05A92B"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63796B0" w14:textId="77777777" w:rsidR="0038602F" w:rsidRPr="00440D7B" w:rsidRDefault="0038602F" w:rsidP="0038602F">
            <w:pPr>
              <w:pStyle w:val="TAC"/>
              <w:jc w:val="left"/>
            </w:pPr>
            <w:r w:rsidRPr="00440D7B">
              <w:t>1@217</w:t>
            </w:r>
          </w:p>
        </w:tc>
      </w:tr>
      <w:tr w:rsidR="0038602F" w:rsidRPr="00440D7B" w14:paraId="23CEF2D7" w14:textId="77777777" w:rsidTr="0038602F">
        <w:trPr>
          <w:trHeight w:val="285"/>
        </w:trPr>
        <w:tc>
          <w:tcPr>
            <w:tcW w:w="244" w:type="dxa"/>
            <w:gridSpan w:val="2"/>
            <w:shd w:val="clear" w:color="auto" w:fill="auto"/>
            <w:vAlign w:val="center"/>
          </w:tcPr>
          <w:p w14:paraId="1C40ED23" w14:textId="77777777" w:rsidR="0038602F" w:rsidRPr="00440D7B" w:rsidRDefault="0038602F" w:rsidP="0038602F">
            <w:pPr>
              <w:pStyle w:val="TAC"/>
              <w:jc w:val="left"/>
            </w:pPr>
            <w:r w:rsidRPr="00440D7B">
              <w:t>6</w:t>
            </w:r>
          </w:p>
          <w:p w14:paraId="01D61828" w14:textId="77777777" w:rsidR="0038602F" w:rsidRPr="00440D7B" w:rsidRDefault="0038602F" w:rsidP="0038602F">
            <w:pPr>
              <w:pStyle w:val="TAC"/>
              <w:jc w:val="left"/>
            </w:pPr>
            <w:r w:rsidRPr="00440D7B">
              <w:t>(NOTE 14)</w:t>
            </w:r>
          </w:p>
        </w:tc>
        <w:tc>
          <w:tcPr>
            <w:tcW w:w="611" w:type="dxa"/>
            <w:gridSpan w:val="3"/>
            <w:shd w:val="clear" w:color="auto" w:fill="auto"/>
            <w:vAlign w:val="center"/>
          </w:tcPr>
          <w:p w14:paraId="0D69721A"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214B1270"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580F05A3"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53582BD6"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7896809D" w14:textId="77777777" w:rsidR="0038602F" w:rsidRPr="00440D7B" w:rsidRDefault="0038602F" w:rsidP="0038602F">
            <w:pPr>
              <w:pStyle w:val="TAC"/>
              <w:jc w:val="left"/>
            </w:pPr>
            <w:r w:rsidRPr="00440D7B">
              <w:t>79@15kHz</w:t>
            </w:r>
          </w:p>
        </w:tc>
        <w:tc>
          <w:tcPr>
            <w:tcW w:w="1559" w:type="dxa"/>
            <w:gridSpan w:val="2"/>
            <w:shd w:val="clear" w:color="auto" w:fill="auto"/>
            <w:vAlign w:val="center"/>
          </w:tcPr>
          <w:p w14:paraId="40D0F900"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2BED597B"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4B8E8D6A"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36D3EB28" w14:textId="77777777" w:rsidR="0038602F" w:rsidRPr="00440D7B" w:rsidRDefault="0038602F" w:rsidP="0038602F">
            <w:pPr>
              <w:pStyle w:val="TAC"/>
              <w:jc w:val="left"/>
            </w:pPr>
            <w:r w:rsidRPr="00440D7B">
              <w:t>CP-OFDM QPSK</w:t>
            </w:r>
          </w:p>
        </w:tc>
        <w:tc>
          <w:tcPr>
            <w:tcW w:w="713" w:type="dxa"/>
            <w:shd w:val="clear" w:color="auto" w:fill="auto"/>
            <w:vAlign w:val="center"/>
          </w:tcPr>
          <w:p w14:paraId="7AF13A97"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1361A3A0" w14:textId="77777777" w:rsidR="0038602F" w:rsidRPr="00440D7B" w:rsidRDefault="0038602F" w:rsidP="0038602F">
            <w:pPr>
              <w:pStyle w:val="TAC"/>
              <w:jc w:val="left"/>
            </w:pPr>
            <w:r w:rsidRPr="00440D7B">
              <w:t>1@214</w:t>
            </w:r>
          </w:p>
        </w:tc>
      </w:tr>
      <w:tr w:rsidR="0038602F" w:rsidRPr="00440D7B" w14:paraId="7BBA2630" w14:textId="77777777" w:rsidTr="0038602F">
        <w:trPr>
          <w:trHeight w:val="285"/>
        </w:trPr>
        <w:tc>
          <w:tcPr>
            <w:tcW w:w="244" w:type="dxa"/>
            <w:gridSpan w:val="2"/>
            <w:shd w:val="clear" w:color="auto" w:fill="auto"/>
            <w:vAlign w:val="center"/>
          </w:tcPr>
          <w:p w14:paraId="5546E10B" w14:textId="77777777" w:rsidR="0038602F" w:rsidRPr="00440D7B" w:rsidRDefault="0038602F" w:rsidP="0038602F">
            <w:pPr>
              <w:pStyle w:val="TAC"/>
              <w:jc w:val="left"/>
            </w:pPr>
            <w:r w:rsidRPr="00440D7B">
              <w:t>7</w:t>
            </w:r>
          </w:p>
        </w:tc>
        <w:tc>
          <w:tcPr>
            <w:tcW w:w="611" w:type="dxa"/>
            <w:gridSpan w:val="3"/>
            <w:shd w:val="clear" w:color="auto" w:fill="auto"/>
            <w:vAlign w:val="center"/>
          </w:tcPr>
          <w:p w14:paraId="1B345304"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41618922"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55D6BE88"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2A5857CD" w14:textId="77777777" w:rsidR="0038602F" w:rsidRPr="00440D7B" w:rsidRDefault="0038602F" w:rsidP="0038602F">
            <w:pPr>
              <w:pStyle w:val="TAC"/>
              <w:jc w:val="left"/>
            </w:pPr>
            <w:r w:rsidRPr="00440D7B">
              <w:t>HIGH</w:t>
            </w:r>
          </w:p>
        </w:tc>
        <w:tc>
          <w:tcPr>
            <w:tcW w:w="1535" w:type="dxa"/>
            <w:gridSpan w:val="2"/>
            <w:shd w:val="clear" w:color="auto" w:fill="auto"/>
            <w:vAlign w:val="center"/>
          </w:tcPr>
          <w:p w14:paraId="1A2D18A2" w14:textId="77777777" w:rsidR="0038602F" w:rsidRPr="00440D7B" w:rsidRDefault="0038602F" w:rsidP="0038602F">
            <w:pPr>
              <w:pStyle w:val="TAC"/>
              <w:jc w:val="left"/>
            </w:pPr>
            <w:r w:rsidRPr="00440D7B">
              <w:t>216@15kHz</w:t>
            </w:r>
          </w:p>
        </w:tc>
        <w:tc>
          <w:tcPr>
            <w:tcW w:w="1559" w:type="dxa"/>
            <w:gridSpan w:val="2"/>
            <w:shd w:val="clear" w:color="auto" w:fill="auto"/>
            <w:vAlign w:val="center"/>
          </w:tcPr>
          <w:p w14:paraId="4F16CB6D"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88706DD"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2F1F2633"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59094B2B" w14:textId="77777777" w:rsidR="0038602F" w:rsidRPr="00440D7B" w:rsidRDefault="0038602F" w:rsidP="0038602F">
            <w:pPr>
              <w:pStyle w:val="TAC"/>
              <w:jc w:val="left"/>
            </w:pPr>
            <w:r w:rsidRPr="00440D7B">
              <w:t>CP-OFDM QPSK</w:t>
            </w:r>
          </w:p>
        </w:tc>
        <w:tc>
          <w:tcPr>
            <w:tcW w:w="713" w:type="dxa"/>
            <w:shd w:val="clear" w:color="auto" w:fill="auto"/>
            <w:vAlign w:val="center"/>
          </w:tcPr>
          <w:p w14:paraId="549585E3"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073E4A6F" w14:textId="77777777" w:rsidR="0038602F" w:rsidRPr="00440D7B" w:rsidRDefault="0038602F" w:rsidP="0038602F">
            <w:pPr>
              <w:pStyle w:val="TAC"/>
              <w:jc w:val="left"/>
            </w:pPr>
            <w:r w:rsidRPr="00440D7B">
              <w:t>1@211</w:t>
            </w:r>
          </w:p>
        </w:tc>
      </w:tr>
      <w:tr w:rsidR="0038602F" w:rsidRPr="00440D7B" w14:paraId="4CAA8D22" w14:textId="77777777" w:rsidTr="0038602F">
        <w:trPr>
          <w:trHeight w:val="285"/>
        </w:trPr>
        <w:tc>
          <w:tcPr>
            <w:tcW w:w="244" w:type="dxa"/>
            <w:gridSpan w:val="2"/>
            <w:shd w:val="clear" w:color="auto" w:fill="auto"/>
            <w:vAlign w:val="center"/>
          </w:tcPr>
          <w:p w14:paraId="2F58038A" w14:textId="77777777" w:rsidR="0038602F" w:rsidRPr="00440D7B" w:rsidRDefault="0038602F" w:rsidP="0038602F">
            <w:pPr>
              <w:pStyle w:val="TAC"/>
              <w:jc w:val="left"/>
            </w:pPr>
            <w:r w:rsidRPr="00440D7B">
              <w:t>8</w:t>
            </w:r>
          </w:p>
        </w:tc>
        <w:tc>
          <w:tcPr>
            <w:tcW w:w="611" w:type="dxa"/>
            <w:gridSpan w:val="3"/>
            <w:shd w:val="clear" w:color="auto" w:fill="auto"/>
            <w:vAlign w:val="center"/>
          </w:tcPr>
          <w:p w14:paraId="5E8C8199"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4F54BAD3" w14:textId="77777777" w:rsidR="0038602F" w:rsidRPr="00440D7B" w:rsidRDefault="0038602F" w:rsidP="0038602F">
            <w:pPr>
              <w:pStyle w:val="TAC"/>
              <w:jc w:val="left"/>
            </w:pPr>
            <w:r w:rsidRPr="00440D7B">
              <w:t>LOW</w:t>
            </w:r>
          </w:p>
        </w:tc>
        <w:tc>
          <w:tcPr>
            <w:tcW w:w="695" w:type="dxa"/>
            <w:gridSpan w:val="3"/>
            <w:shd w:val="clear" w:color="auto" w:fill="auto"/>
            <w:vAlign w:val="center"/>
          </w:tcPr>
          <w:p w14:paraId="00900E3E"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317F0EF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726E7E56"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13F195B4"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3608DE34"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0D413321"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19534259" w14:textId="77777777" w:rsidR="0038602F" w:rsidRPr="00440D7B" w:rsidRDefault="0038602F" w:rsidP="0038602F">
            <w:pPr>
              <w:pStyle w:val="TAC"/>
              <w:jc w:val="left"/>
            </w:pPr>
            <w:r w:rsidRPr="00440D7B">
              <w:t>CP-OFDM QPSK</w:t>
            </w:r>
          </w:p>
        </w:tc>
        <w:tc>
          <w:tcPr>
            <w:tcW w:w="713" w:type="dxa"/>
            <w:shd w:val="clear" w:color="auto" w:fill="auto"/>
            <w:vAlign w:val="center"/>
          </w:tcPr>
          <w:p w14:paraId="2A24FD24" w14:textId="77777777" w:rsidR="0038602F" w:rsidRPr="00440D7B" w:rsidRDefault="0038602F" w:rsidP="0038602F">
            <w:pPr>
              <w:pStyle w:val="TAC"/>
              <w:jc w:val="left"/>
            </w:pPr>
            <w:r w:rsidRPr="00440D7B">
              <w:t>1@0</w:t>
            </w:r>
          </w:p>
        </w:tc>
        <w:tc>
          <w:tcPr>
            <w:tcW w:w="750" w:type="dxa"/>
            <w:gridSpan w:val="2"/>
            <w:shd w:val="clear" w:color="auto" w:fill="auto"/>
            <w:vAlign w:val="center"/>
          </w:tcPr>
          <w:p w14:paraId="68101961" w14:textId="77777777" w:rsidR="0038602F" w:rsidRPr="00440D7B" w:rsidRDefault="0038602F" w:rsidP="0038602F">
            <w:pPr>
              <w:pStyle w:val="TAC"/>
              <w:jc w:val="left"/>
            </w:pPr>
            <w:r w:rsidRPr="00440D7B">
              <w:t>1@13</w:t>
            </w:r>
          </w:p>
        </w:tc>
      </w:tr>
      <w:tr w:rsidR="0038602F" w:rsidRPr="00440D7B" w14:paraId="66918EB3" w14:textId="77777777" w:rsidTr="0038602F">
        <w:trPr>
          <w:trHeight w:val="285"/>
        </w:trPr>
        <w:tc>
          <w:tcPr>
            <w:tcW w:w="244" w:type="dxa"/>
            <w:gridSpan w:val="2"/>
            <w:shd w:val="clear" w:color="auto" w:fill="auto"/>
            <w:vAlign w:val="center"/>
          </w:tcPr>
          <w:p w14:paraId="45F52499" w14:textId="77777777" w:rsidR="0038602F" w:rsidRPr="00440D7B" w:rsidRDefault="0038602F" w:rsidP="0038602F">
            <w:pPr>
              <w:pStyle w:val="TAC"/>
              <w:jc w:val="left"/>
            </w:pPr>
            <w:r w:rsidRPr="00440D7B">
              <w:t>9</w:t>
            </w:r>
          </w:p>
        </w:tc>
        <w:tc>
          <w:tcPr>
            <w:tcW w:w="611" w:type="dxa"/>
            <w:gridSpan w:val="3"/>
            <w:shd w:val="clear" w:color="auto" w:fill="auto"/>
            <w:vAlign w:val="center"/>
          </w:tcPr>
          <w:p w14:paraId="6889D3DA" w14:textId="77777777" w:rsidR="0038602F" w:rsidRPr="00440D7B" w:rsidRDefault="0038602F" w:rsidP="0038602F">
            <w:pPr>
              <w:pStyle w:val="TAC"/>
              <w:jc w:val="left"/>
            </w:pPr>
            <w:r w:rsidRPr="00440D7B">
              <w:t>n66</w:t>
            </w:r>
          </w:p>
        </w:tc>
        <w:tc>
          <w:tcPr>
            <w:tcW w:w="721" w:type="dxa"/>
            <w:gridSpan w:val="3"/>
            <w:shd w:val="clear" w:color="auto" w:fill="auto"/>
            <w:vAlign w:val="center"/>
          </w:tcPr>
          <w:p w14:paraId="0A913CF9" w14:textId="77777777" w:rsidR="0038602F" w:rsidRPr="00440D7B" w:rsidRDefault="0038602F" w:rsidP="0038602F">
            <w:pPr>
              <w:pStyle w:val="TAC"/>
              <w:jc w:val="left"/>
            </w:pPr>
            <w:r w:rsidRPr="00440D7B">
              <w:t>HIGH</w:t>
            </w:r>
          </w:p>
        </w:tc>
        <w:tc>
          <w:tcPr>
            <w:tcW w:w="695" w:type="dxa"/>
            <w:gridSpan w:val="3"/>
            <w:shd w:val="clear" w:color="auto" w:fill="auto"/>
            <w:vAlign w:val="center"/>
          </w:tcPr>
          <w:p w14:paraId="00DCC9B8" w14:textId="77777777" w:rsidR="0038602F" w:rsidRPr="00440D7B" w:rsidRDefault="0038602F" w:rsidP="0038602F">
            <w:pPr>
              <w:pStyle w:val="TAC"/>
              <w:jc w:val="left"/>
            </w:pPr>
            <w:r w:rsidRPr="00440D7B">
              <w:t>n77</w:t>
            </w:r>
          </w:p>
        </w:tc>
        <w:tc>
          <w:tcPr>
            <w:tcW w:w="1219" w:type="dxa"/>
            <w:gridSpan w:val="3"/>
            <w:shd w:val="clear" w:color="auto" w:fill="auto"/>
            <w:vAlign w:val="center"/>
          </w:tcPr>
          <w:p w14:paraId="3133403B" w14:textId="77777777" w:rsidR="0038602F" w:rsidRPr="00440D7B" w:rsidRDefault="0038602F" w:rsidP="0038602F">
            <w:pPr>
              <w:pStyle w:val="TAC"/>
              <w:jc w:val="left"/>
            </w:pPr>
            <w:r w:rsidRPr="00440D7B">
              <w:t>MID</w:t>
            </w:r>
          </w:p>
        </w:tc>
        <w:tc>
          <w:tcPr>
            <w:tcW w:w="1535" w:type="dxa"/>
            <w:gridSpan w:val="2"/>
            <w:shd w:val="clear" w:color="auto" w:fill="auto"/>
            <w:vAlign w:val="center"/>
          </w:tcPr>
          <w:p w14:paraId="1633ED9B" w14:textId="77777777" w:rsidR="0038602F" w:rsidRPr="00440D7B" w:rsidRDefault="0038602F" w:rsidP="0038602F">
            <w:pPr>
              <w:pStyle w:val="TAC"/>
              <w:jc w:val="left"/>
            </w:pPr>
            <w:r w:rsidRPr="00440D7B">
              <w:t>106@15kHz</w:t>
            </w:r>
          </w:p>
        </w:tc>
        <w:tc>
          <w:tcPr>
            <w:tcW w:w="1559" w:type="dxa"/>
            <w:gridSpan w:val="2"/>
            <w:shd w:val="clear" w:color="auto" w:fill="auto"/>
            <w:vAlign w:val="center"/>
          </w:tcPr>
          <w:p w14:paraId="612F0DF0" w14:textId="77777777" w:rsidR="0038602F" w:rsidRPr="00440D7B" w:rsidRDefault="0038602F" w:rsidP="0038602F">
            <w:pPr>
              <w:pStyle w:val="TAC"/>
              <w:jc w:val="left"/>
            </w:pPr>
            <w:r w:rsidRPr="00440D7B">
              <w:t>273@30kHz</w:t>
            </w:r>
          </w:p>
        </w:tc>
        <w:tc>
          <w:tcPr>
            <w:tcW w:w="1840" w:type="dxa"/>
            <w:gridSpan w:val="2"/>
            <w:shd w:val="clear" w:color="auto" w:fill="auto"/>
            <w:vAlign w:val="center"/>
          </w:tcPr>
          <w:p w14:paraId="6536A257" w14:textId="77777777" w:rsidR="0038602F" w:rsidRPr="00440D7B" w:rsidRDefault="0038602F" w:rsidP="0038602F">
            <w:pPr>
              <w:pStyle w:val="TAC"/>
              <w:jc w:val="left"/>
            </w:pPr>
            <w:r w:rsidRPr="00440D7B">
              <w:t>CP-OFDM QPSK</w:t>
            </w:r>
          </w:p>
        </w:tc>
        <w:tc>
          <w:tcPr>
            <w:tcW w:w="1277" w:type="dxa"/>
            <w:gridSpan w:val="3"/>
            <w:shd w:val="clear" w:color="auto" w:fill="auto"/>
            <w:vAlign w:val="center"/>
          </w:tcPr>
          <w:p w14:paraId="7BFEC635" w14:textId="77777777" w:rsidR="0038602F" w:rsidRPr="00440D7B" w:rsidRDefault="0038602F" w:rsidP="0038602F">
            <w:pPr>
              <w:pStyle w:val="TAC"/>
              <w:jc w:val="left"/>
            </w:pPr>
            <w:r w:rsidRPr="00440D7B">
              <w:t>NA</w:t>
            </w:r>
          </w:p>
        </w:tc>
        <w:tc>
          <w:tcPr>
            <w:tcW w:w="1583" w:type="dxa"/>
            <w:gridSpan w:val="2"/>
            <w:shd w:val="clear" w:color="auto" w:fill="auto"/>
            <w:vAlign w:val="center"/>
          </w:tcPr>
          <w:p w14:paraId="7806E0F4" w14:textId="77777777" w:rsidR="0038602F" w:rsidRPr="00440D7B" w:rsidRDefault="0038602F" w:rsidP="0038602F">
            <w:pPr>
              <w:pStyle w:val="TAC"/>
              <w:jc w:val="left"/>
            </w:pPr>
            <w:r w:rsidRPr="00440D7B">
              <w:t>CP-OFDM QPSK</w:t>
            </w:r>
          </w:p>
        </w:tc>
        <w:tc>
          <w:tcPr>
            <w:tcW w:w="713" w:type="dxa"/>
            <w:shd w:val="clear" w:color="auto" w:fill="auto"/>
            <w:vAlign w:val="center"/>
          </w:tcPr>
          <w:p w14:paraId="3AF0DAAA" w14:textId="77777777" w:rsidR="0038602F" w:rsidRPr="00440D7B" w:rsidRDefault="0038602F" w:rsidP="0038602F">
            <w:pPr>
              <w:pStyle w:val="TAC"/>
              <w:jc w:val="left"/>
            </w:pPr>
            <w:r w:rsidRPr="00440D7B">
              <w:t>1@105</w:t>
            </w:r>
          </w:p>
        </w:tc>
        <w:tc>
          <w:tcPr>
            <w:tcW w:w="750" w:type="dxa"/>
            <w:gridSpan w:val="2"/>
            <w:shd w:val="clear" w:color="auto" w:fill="auto"/>
            <w:vAlign w:val="center"/>
          </w:tcPr>
          <w:p w14:paraId="4501867F" w14:textId="77777777" w:rsidR="0038602F" w:rsidRPr="00440D7B" w:rsidRDefault="0038602F" w:rsidP="0038602F">
            <w:pPr>
              <w:pStyle w:val="TAC"/>
              <w:jc w:val="left"/>
            </w:pPr>
            <w:r w:rsidRPr="00440D7B">
              <w:t>1@24</w:t>
            </w:r>
          </w:p>
        </w:tc>
      </w:tr>
      <w:tr w:rsidR="0038602F" w:rsidRPr="00440D7B" w14:paraId="50432205" w14:textId="77777777" w:rsidTr="00734406">
        <w:trPr>
          <w:trHeight w:val="285"/>
        </w:trPr>
        <w:tc>
          <w:tcPr>
            <w:tcW w:w="12747" w:type="dxa"/>
            <w:gridSpan w:val="28"/>
            <w:shd w:val="clear" w:color="auto" w:fill="auto"/>
            <w:vAlign w:val="center"/>
          </w:tcPr>
          <w:p w14:paraId="791C5DB0" w14:textId="77777777" w:rsidR="0038602F" w:rsidRPr="00440D7B" w:rsidRDefault="0038602F" w:rsidP="0038602F">
            <w:pPr>
              <w:pStyle w:val="TAH"/>
            </w:pPr>
            <w:r w:rsidRPr="00440D7B">
              <w:t>Test Settings for CA_n66A-n78A Configuration</w:t>
            </w:r>
          </w:p>
        </w:tc>
      </w:tr>
      <w:tr w:rsidR="0038602F" w:rsidRPr="00440D7B" w14:paraId="76EF87B6" w14:textId="77777777" w:rsidTr="0038602F">
        <w:tc>
          <w:tcPr>
            <w:tcW w:w="228" w:type="dxa"/>
            <w:shd w:val="clear" w:color="auto" w:fill="auto"/>
            <w:vAlign w:val="center"/>
          </w:tcPr>
          <w:p w14:paraId="3A7D0809" w14:textId="77777777" w:rsidR="0038602F" w:rsidRPr="00440D7B" w:rsidRDefault="0038602F" w:rsidP="0038602F">
            <w:pPr>
              <w:pStyle w:val="TAC"/>
              <w:jc w:val="left"/>
            </w:pPr>
            <w:r w:rsidRPr="00440D7B">
              <w:rPr>
                <w:rFonts w:cs="Arial"/>
                <w:szCs w:val="18"/>
              </w:rPr>
              <w:t>1</w:t>
            </w:r>
          </w:p>
        </w:tc>
        <w:tc>
          <w:tcPr>
            <w:tcW w:w="603" w:type="dxa"/>
            <w:gridSpan w:val="3"/>
            <w:shd w:val="clear" w:color="auto" w:fill="auto"/>
            <w:vAlign w:val="center"/>
          </w:tcPr>
          <w:p w14:paraId="69AA2286" w14:textId="77777777" w:rsidR="0038602F" w:rsidRPr="00440D7B" w:rsidRDefault="0038602F" w:rsidP="0038602F">
            <w:pPr>
              <w:pStyle w:val="TAC"/>
              <w:jc w:val="left"/>
            </w:pPr>
            <w:r w:rsidRPr="00440D7B">
              <w:rPr>
                <w:rFonts w:cs="Arial"/>
                <w:szCs w:val="18"/>
              </w:rPr>
              <w:t>n66</w:t>
            </w:r>
          </w:p>
        </w:tc>
        <w:tc>
          <w:tcPr>
            <w:tcW w:w="724" w:type="dxa"/>
            <w:gridSpan w:val="3"/>
            <w:shd w:val="clear" w:color="auto" w:fill="auto"/>
            <w:vAlign w:val="center"/>
          </w:tcPr>
          <w:p w14:paraId="3EFB660A" w14:textId="77777777" w:rsidR="0038602F" w:rsidRPr="00440D7B" w:rsidRDefault="0038602F" w:rsidP="0038602F">
            <w:pPr>
              <w:pStyle w:val="TAC"/>
              <w:jc w:val="left"/>
            </w:pPr>
            <w:r w:rsidRPr="00440D7B">
              <w:rPr>
                <w:rFonts w:cs="Arial"/>
                <w:szCs w:val="18"/>
              </w:rPr>
              <w:t>Mid</w:t>
            </w:r>
          </w:p>
        </w:tc>
        <w:tc>
          <w:tcPr>
            <w:tcW w:w="692" w:type="dxa"/>
            <w:gridSpan w:val="3"/>
            <w:shd w:val="clear" w:color="auto" w:fill="auto"/>
            <w:vAlign w:val="center"/>
          </w:tcPr>
          <w:p w14:paraId="4D867509" w14:textId="77777777" w:rsidR="0038602F" w:rsidRPr="00440D7B" w:rsidRDefault="0038602F" w:rsidP="0038602F">
            <w:pPr>
              <w:pStyle w:val="TAC"/>
              <w:jc w:val="left"/>
            </w:pPr>
            <w:r w:rsidRPr="00440D7B">
              <w:rPr>
                <w:rFonts w:cs="Arial"/>
                <w:szCs w:val="18"/>
              </w:rPr>
              <w:t>n78</w:t>
            </w:r>
          </w:p>
        </w:tc>
        <w:tc>
          <w:tcPr>
            <w:tcW w:w="1218" w:type="dxa"/>
            <w:gridSpan w:val="3"/>
            <w:shd w:val="clear" w:color="auto" w:fill="auto"/>
            <w:vAlign w:val="center"/>
          </w:tcPr>
          <w:p w14:paraId="3A44A739" w14:textId="77777777" w:rsidR="0038602F" w:rsidRPr="00440D7B" w:rsidRDefault="0038602F" w:rsidP="0038602F">
            <w:pPr>
              <w:pStyle w:val="TAC"/>
              <w:jc w:val="left"/>
            </w:pPr>
            <w:r w:rsidRPr="00440D7B">
              <w:rPr>
                <w:rFonts w:cs="Arial"/>
                <w:szCs w:val="18"/>
              </w:rPr>
              <w:t>High</w:t>
            </w:r>
          </w:p>
        </w:tc>
        <w:tc>
          <w:tcPr>
            <w:tcW w:w="1560" w:type="dxa"/>
            <w:gridSpan w:val="3"/>
            <w:shd w:val="clear" w:color="auto" w:fill="auto"/>
            <w:vAlign w:val="center"/>
          </w:tcPr>
          <w:p w14:paraId="76CFFE16" w14:textId="77777777" w:rsidR="0038602F" w:rsidRPr="00440D7B" w:rsidRDefault="0038602F" w:rsidP="0038602F">
            <w:pPr>
              <w:pStyle w:val="TAC"/>
              <w:jc w:val="left"/>
              <w:rPr>
                <w:highlight w:val="yellow"/>
              </w:rPr>
            </w:pPr>
            <w:r w:rsidRPr="00440D7B">
              <w:t>216@15kHz</w:t>
            </w:r>
          </w:p>
        </w:tc>
        <w:tc>
          <w:tcPr>
            <w:tcW w:w="1559" w:type="dxa"/>
            <w:gridSpan w:val="2"/>
            <w:shd w:val="clear" w:color="auto" w:fill="auto"/>
            <w:vAlign w:val="center"/>
          </w:tcPr>
          <w:p w14:paraId="24537DAB" w14:textId="77777777" w:rsidR="0038602F" w:rsidRPr="00440D7B" w:rsidRDefault="0038602F" w:rsidP="0038602F">
            <w:pPr>
              <w:pStyle w:val="TAC"/>
              <w:jc w:val="left"/>
              <w:rPr>
                <w:highlight w:val="yellow"/>
              </w:rPr>
            </w:pPr>
            <w:r w:rsidRPr="00440D7B">
              <w:t>273@30kHz</w:t>
            </w:r>
          </w:p>
        </w:tc>
        <w:tc>
          <w:tcPr>
            <w:tcW w:w="1840" w:type="dxa"/>
            <w:gridSpan w:val="2"/>
            <w:shd w:val="clear" w:color="auto" w:fill="auto"/>
            <w:vAlign w:val="center"/>
          </w:tcPr>
          <w:p w14:paraId="3208BD59" w14:textId="77777777" w:rsidR="0038602F" w:rsidRPr="00440D7B" w:rsidRDefault="0038602F" w:rsidP="0038602F">
            <w:pPr>
              <w:pStyle w:val="TAC"/>
              <w:jc w:val="left"/>
            </w:pPr>
            <w:r w:rsidRPr="00440D7B">
              <w:rPr>
                <w:rFonts w:cs="Arial"/>
                <w:szCs w:val="18"/>
              </w:rPr>
              <w:t>CP-OFDM QPSK</w:t>
            </w:r>
          </w:p>
        </w:tc>
        <w:tc>
          <w:tcPr>
            <w:tcW w:w="1301" w:type="dxa"/>
            <w:gridSpan w:val="4"/>
            <w:shd w:val="clear" w:color="auto" w:fill="auto"/>
            <w:vAlign w:val="center"/>
          </w:tcPr>
          <w:p w14:paraId="1454C9F7" w14:textId="77777777" w:rsidR="0038602F" w:rsidRPr="00440D7B" w:rsidRDefault="0038602F" w:rsidP="0038602F">
            <w:pPr>
              <w:pStyle w:val="TAC"/>
              <w:jc w:val="left"/>
            </w:pPr>
            <w:r w:rsidRPr="00440D7B">
              <w:rPr>
                <w:rFonts w:cs="Arial"/>
                <w:szCs w:val="18"/>
              </w:rPr>
              <w:t>NA</w:t>
            </w:r>
          </w:p>
        </w:tc>
        <w:tc>
          <w:tcPr>
            <w:tcW w:w="1559" w:type="dxa"/>
            <w:shd w:val="clear" w:color="auto" w:fill="auto"/>
            <w:vAlign w:val="center"/>
          </w:tcPr>
          <w:p w14:paraId="13D4B8EA" w14:textId="77777777" w:rsidR="0038602F" w:rsidRPr="00440D7B" w:rsidRDefault="0038602F" w:rsidP="0038602F">
            <w:pPr>
              <w:pStyle w:val="TAC"/>
              <w:jc w:val="left"/>
            </w:pPr>
            <w:r w:rsidRPr="00440D7B">
              <w:rPr>
                <w:rFonts w:cs="Arial"/>
                <w:szCs w:val="18"/>
              </w:rPr>
              <w:t>CP-OFDM QPSK</w:t>
            </w:r>
          </w:p>
        </w:tc>
        <w:tc>
          <w:tcPr>
            <w:tcW w:w="722" w:type="dxa"/>
            <w:gridSpan w:val="2"/>
            <w:shd w:val="clear" w:color="auto" w:fill="auto"/>
            <w:vAlign w:val="center"/>
          </w:tcPr>
          <w:p w14:paraId="62C6949D" w14:textId="77777777" w:rsidR="0038602F" w:rsidRPr="00440D7B" w:rsidRDefault="0038602F" w:rsidP="0038602F">
            <w:pPr>
              <w:pStyle w:val="TAC"/>
              <w:jc w:val="left"/>
            </w:pPr>
            <w:r>
              <w:fldChar w:fldCharType="begin"/>
            </w:r>
            <w:r>
              <w:instrText>HYPERLINK "mailto:1@215"</w:instrText>
            </w:r>
            <w:r>
              <w:fldChar w:fldCharType="separate"/>
            </w:r>
            <w:r w:rsidRPr="00440D7B">
              <w:rPr>
                <w:rStyle w:val="Hyperlink"/>
                <w:rFonts w:cs="Arial"/>
                <w:szCs w:val="18"/>
              </w:rPr>
              <w:t>1@215</w:t>
            </w:r>
            <w:r>
              <w:rPr>
                <w:rStyle w:val="Hyperlink"/>
                <w:rFonts w:cs="Arial"/>
                <w:szCs w:val="18"/>
              </w:rPr>
              <w:fldChar w:fldCharType="end"/>
            </w:r>
          </w:p>
        </w:tc>
        <w:tc>
          <w:tcPr>
            <w:tcW w:w="741" w:type="dxa"/>
            <w:shd w:val="clear" w:color="auto" w:fill="auto"/>
            <w:vAlign w:val="center"/>
          </w:tcPr>
          <w:p w14:paraId="7740404B" w14:textId="77777777" w:rsidR="0038602F" w:rsidRPr="00440D7B" w:rsidRDefault="0038602F" w:rsidP="0038602F">
            <w:pPr>
              <w:pStyle w:val="TAC"/>
              <w:jc w:val="left"/>
            </w:pPr>
            <w:r>
              <w:fldChar w:fldCharType="begin"/>
            </w:r>
            <w:r>
              <w:instrText>HYPERLINK "mailto:1@0"</w:instrText>
            </w:r>
            <w:r>
              <w:fldChar w:fldCharType="separate"/>
            </w:r>
            <w:r w:rsidRPr="00440D7B">
              <w:rPr>
                <w:rStyle w:val="Hyperlink"/>
                <w:rFonts w:cs="Arial"/>
                <w:szCs w:val="18"/>
              </w:rPr>
              <w:t>1@0</w:t>
            </w:r>
            <w:r>
              <w:rPr>
                <w:rStyle w:val="Hyperlink"/>
                <w:rFonts w:cs="Arial"/>
                <w:szCs w:val="18"/>
              </w:rPr>
              <w:fldChar w:fldCharType="end"/>
            </w:r>
          </w:p>
        </w:tc>
      </w:tr>
      <w:tr w:rsidR="0038602F" w:rsidRPr="00440D7B" w14:paraId="62F79E43" w14:textId="77777777" w:rsidTr="00734406">
        <w:trPr>
          <w:trHeight w:val="285"/>
        </w:trPr>
        <w:tc>
          <w:tcPr>
            <w:tcW w:w="12747" w:type="dxa"/>
            <w:gridSpan w:val="28"/>
            <w:shd w:val="clear" w:color="auto" w:fill="auto"/>
          </w:tcPr>
          <w:p w14:paraId="5E3644BB" w14:textId="77777777" w:rsidR="0038602F" w:rsidRPr="00440D7B" w:rsidRDefault="0038602F" w:rsidP="0038602F">
            <w:pPr>
              <w:pStyle w:val="TAH"/>
            </w:pPr>
            <w:r w:rsidRPr="00440D7B">
              <w:t>Test Settings for CA_n70A-n71A Configuration</w:t>
            </w:r>
          </w:p>
        </w:tc>
      </w:tr>
      <w:tr w:rsidR="0038602F" w:rsidRPr="00440D7B" w14:paraId="1626DA3D" w14:textId="77777777" w:rsidTr="0038602F">
        <w:trPr>
          <w:trHeight w:val="285"/>
        </w:trPr>
        <w:tc>
          <w:tcPr>
            <w:tcW w:w="244" w:type="dxa"/>
            <w:gridSpan w:val="2"/>
            <w:tcBorders>
              <w:bottom w:val="single" w:sz="4" w:space="0" w:color="auto"/>
            </w:tcBorders>
            <w:shd w:val="clear" w:color="auto" w:fill="auto"/>
          </w:tcPr>
          <w:p w14:paraId="507F527F" w14:textId="77777777" w:rsidR="0038602F" w:rsidRPr="00440D7B" w:rsidRDefault="0038602F" w:rsidP="0038602F">
            <w:pPr>
              <w:pStyle w:val="TAC"/>
              <w:jc w:val="left"/>
            </w:pPr>
            <w:r w:rsidRPr="00440D7B">
              <w:t>1</w:t>
            </w:r>
          </w:p>
        </w:tc>
        <w:tc>
          <w:tcPr>
            <w:tcW w:w="611" w:type="dxa"/>
            <w:gridSpan w:val="3"/>
            <w:tcBorders>
              <w:bottom w:val="single" w:sz="4" w:space="0" w:color="auto"/>
            </w:tcBorders>
            <w:shd w:val="clear" w:color="auto" w:fill="auto"/>
          </w:tcPr>
          <w:p w14:paraId="3F8CAA07" w14:textId="77777777" w:rsidR="0038602F" w:rsidRPr="00440D7B" w:rsidRDefault="0038602F" w:rsidP="0038602F">
            <w:pPr>
              <w:pStyle w:val="TAC"/>
              <w:jc w:val="left"/>
            </w:pPr>
            <w:r w:rsidRPr="00440D7B">
              <w:t>n70</w:t>
            </w:r>
          </w:p>
        </w:tc>
        <w:tc>
          <w:tcPr>
            <w:tcW w:w="721" w:type="dxa"/>
            <w:gridSpan w:val="3"/>
            <w:tcBorders>
              <w:bottom w:val="single" w:sz="4" w:space="0" w:color="auto"/>
            </w:tcBorders>
            <w:shd w:val="clear" w:color="auto" w:fill="auto"/>
          </w:tcPr>
          <w:p w14:paraId="1263AADC" w14:textId="77777777" w:rsidR="0038602F" w:rsidRPr="00440D7B" w:rsidRDefault="0038602F" w:rsidP="0038602F">
            <w:pPr>
              <w:pStyle w:val="TAC"/>
              <w:jc w:val="left"/>
            </w:pPr>
            <w:r w:rsidRPr="00440D7B">
              <w:t>Low</w:t>
            </w:r>
          </w:p>
        </w:tc>
        <w:tc>
          <w:tcPr>
            <w:tcW w:w="695" w:type="dxa"/>
            <w:gridSpan w:val="3"/>
            <w:tcBorders>
              <w:bottom w:val="single" w:sz="4" w:space="0" w:color="auto"/>
            </w:tcBorders>
            <w:shd w:val="clear" w:color="auto" w:fill="auto"/>
          </w:tcPr>
          <w:p w14:paraId="149E6502" w14:textId="77777777" w:rsidR="0038602F" w:rsidRPr="00440D7B" w:rsidRDefault="0038602F" w:rsidP="0038602F">
            <w:pPr>
              <w:pStyle w:val="TAC"/>
              <w:jc w:val="left"/>
            </w:pPr>
            <w:r w:rsidRPr="00440D7B">
              <w:t>n71</w:t>
            </w:r>
          </w:p>
        </w:tc>
        <w:tc>
          <w:tcPr>
            <w:tcW w:w="1219" w:type="dxa"/>
            <w:gridSpan w:val="3"/>
            <w:tcBorders>
              <w:bottom w:val="single" w:sz="4" w:space="0" w:color="auto"/>
            </w:tcBorders>
            <w:shd w:val="clear" w:color="auto" w:fill="auto"/>
          </w:tcPr>
          <w:p w14:paraId="1B95C237" w14:textId="77777777" w:rsidR="0038602F" w:rsidRPr="00440D7B" w:rsidRDefault="0038602F" w:rsidP="0038602F">
            <w:pPr>
              <w:pStyle w:val="TAC"/>
              <w:jc w:val="left"/>
            </w:pPr>
            <w:r w:rsidRPr="00440D7B">
              <w:t>Low</w:t>
            </w:r>
          </w:p>
        </w:tc>
        <w:tc>
          <w:tcPr>
            <w:tcW w:w="1535" w:type="dxa"/>
            <w:gridSpan w:val="2"/>
            <w:tcBorders>
              <w:bottom w:val="single" w:sz="4" w:space="0" w:color="auto"/>
            </w:tcBorders>
            <w:shd w:val="clear" w:color="auto" w:fill="auto"/>
          </w:tcPr>
          <w:p w14:paraId="5B486C34" w14:textId="77777777" w:rsidR="0038602F" w:rsidRPr="00440D7B" w:rsidRDefault="0038602F" w:rsidP="0038602F">
            <w:pPr>
              <w:pStyle w:val="TAC"/>
              <w:jc w:val="left"/>
            </w:pPr>
            <w:r w:rsidRPr="00440D7B">
              <w:t>79@15kHz</w:t>
            </w:r>
          </w:p>
        </w:tc>
        <w:tc>
          <w:tcPr>
            <w:tcW w:w="1559" w:type="dxa"/>
            <w:gridSpan w:val="2"/>
            <w:tcBorders>
              <w:bottom w:val="single" w:sz="4" w:space="0" w:color="auto"/>
            </w:tcBorders>
            <w:shd w:val="clear" w:color="auto" w:fill="auto"/>
          </w:tcPr>
          <w:p w14:paraId="046BF7E3" w14:textId="77777777" w:rsidR="0038602F" w:rsidRPr="00440D7B" w:rsidRDefault="0038602F" w:rsidP="0038602F">
            <w:pPr>
              <w:pStyle w:val="TAC"/>
              <w:jc w:val="left"/>
            </w:pPr>
            <w:r w:rsidRPr="00440D7B">
              <w:t>106@15kHz</w:t>
            </w:r>
          </w:p>
        </w:tc>
        <w:tc>
          <w:tcPr>
            <w:tcW w:w="1840" w:type="dxa"/>
            <w:gridSpan w:val="2"/>
            <w:tcBorders>
              <w:bottom w:val="single" w:sz="4" w:space="0" w:color="auto"/>
            </w:tcBorders>
            <w:shd w:val="clear" w:color="auto" w:fill="auto"/>
          </w:tcPr>
          <w:p w14:paraId="3D116FA5" w14:textId="77777777" w:rsidR="0038602F" w:rsidRPr="00440D7B" w:rsidRDefault="0038602F" w:rsidP="0038602F">
            <w:pPr>
              <w:pStyle w:val="TAC"/>
              <w:jc w:val="left"/>
            </w:pPr>
            <w:r w:rsidRPr="00440D7B">
              <w:t>QPSK/CP-OFDM QPSK</w:t>
            </w:r>
          </w:p>
        </w:tc>
        <w:tc>
          <w:tcPr>
            <w:tcW w:w="1277" w:type="dxa"/>
            <w:gridSpan w:val="3"/>
            <w:tcBorders>
              <w:bottom w:val="single" w:sz="4" w:space="0" w:color="auto"/>
            </w:tcBorders>
            <w:shd w:val="clear" w:color="auto" w:fill="auto"/>
          </w:tcPr>
          <w:p w14:paraId="60F4DEE9" w14:textId="77777777" w:rsidR="0038602F" w:rsidRPr="00440D7B" w:rsidRDefault="0038602F" w:rsidP="0038602F">
            <w:pPr>
              <w:pStyle w:val="TAC"/>
              <w:jc w:val="left"/>
            </w:pPr>
            <w:r w:rsidRPr="00440D7B">
              <w:t>NA</w:t>
            </w:r>
          </w:p>
        </w:tc>
        <w:tc>
          <w:tcPr>
            <w:tcW w:w="1583" w:type="dxa"/>
            <w:gridSpan w:val="2"/>
            <w:tcBorders>
              <w:bottom w:val="single" w:sz="4" w:space="0" w:color="auto"/>
            </w:tcBorders>
            <w:shd w:val="clear" w:color="auto" w:fill="auto"/>
          </w:tcPr>
          <w:p w14:paraId="2D1885E9" w14:textId="77777777" w:rsidR="0038602F" w:rsidRPr="00440D7B" w:rsidRDefault="0038602F" w:rsidP="0038602F">
            <w:pPr>
              <w:pStyle w:val="TAC"/>
              <w:jc w:val="left"/>
            </w:pPr>
            <w:r w:rsidRPr="00440D7B">
              <w:t>QPSK / CP-OFDM QPSK</w:t>
            </w:r>
          </w:p>
        </w:tc>
        <w:tc>
          <w:tcPr>
            <w:tcW w:w="713" w:type="dxa"/>
            <w:tcBorders>
              <w:bottom w:val="single" w:sz="4" w:space="0" w:color="auto"/>
            </w:tcBorders>
            <w:shd w:val="clear" w:color="auto" w:fill="auto"/>
          </w:tcPr>
          <w:p w14:paraId="20D5F963" w14:textId="77777777" w:rsidR="0038602F" w:rsidRPr="00440D7B" w:rsidRDefault="0038602F" w:rsidP="0038602F">
            <w:pPr>
              <w:pStyle w:val="TAC"/>
              <w:jc w:val="left"/>
            </w:pPr>
            <w:r w:rsidRPr="00440D7B">
              <w:t>1@0</w:t>
            </w:r>
          </w:p>
        </w:tc>
        <w:tc>
          <w:tcPr>
            <w:tcW w:w="750" w:type="dxa"/>
            <w:gridSpan w:val="2"/>
            <w:tcBorders>
              <w:bottom w:val="single" w:sz="4" w:space="0" w:color="auto"/>
            </w:tcBorders>
            <w:shd w:val="clear" w:color="auto" w:fill="auto"/>
          </w:tcPr>
          <w:p w14:paraId="4BCD1837" w14:textId="77777777" w:rsidR="0038602F" w:rsidRPr="00440D7B" w:rsidRDefault="0038602F" w:rsidP="0038602F">
            <w:pPr>
              <w:pStyle w:val="TAC"/>
              <w:jc w:val="left"/>
            </w:pPr>
            <w:r w:rsidRPr="00440D7B">
              <w:t>1@0</w:t>
            </w:r>
          </w:p>
        </w:tc>
      </w:tr>
      <w:tr w:rsidR="0038602F" w:rsidRPr="00440D7B" w14:paraId="578C817D" w14:textId="77777777" w:rsidTr="00734406">
        <w:trPr>
          <w:trHeight w:val="285"/>
        </w:trPr>
        <w:tc>
          <w:tcPr>
            <w:tcW w:w="12747" w:type="dxa"/>
            <w:gridSpan w:val="28"/>
            <w:tcBorders>
              <w:bottom w:val="single" w:sz="4" w:space="0" w:color="auto"/>
            </w:tcBorders>
            <w:shd w:val="clear" w:color="auto" w:fill="auto"/>
          </w:tcPr>
          <w:p w14:paraId="6B8F0AFB" w14:textId="77777777" w:rsidR="0038602F" w:rsidRPr="00440D7B" w:rsidRDefault="0038602F" w:rsidP="0038602F">
            <w:pPr>
              <w:pStyle w:val="TAN"/>
            </w:pPr>
            <w:r w:rsidRPr="00440D7B">
              <w:lastRenderedPageBreak/>
              <w:t>NOTE 1:</w:t>
            </w:r>
            <w:r w:rsidRPr="00440D7B">
              <w:tab/>
              <w:t>No impact on the protected bands by 2nd and 3rd order IM products caused by the NR CA band combination.</w:t>
            </w:r>
          </w:p>
          <w:p w14:paraId="69A5418E" w14:textId="77777777" w:rsidR="0038602F" w:rsidRPr="00440D7B" w:rsidRDefault="0038602F" w:rsidP="0038602F">
            <w:pPr>
              <w:pStyle w:val="TAN"/>
            </w:pPr>
            <w:r w:rsidRPr="00440D7B">
              <w:t>NOTE 2:</w:t>
            </w:r>
            <w:r w:rsidRPr="00440D7B">
              <w:tab/>
              <w:t>Test Point ID 2 for CA_n1A-n78A and Band n78 is defined as a carrier with CBW=10MHz and centre frequency at 3421.14MHz (NR ARFCN=628067).</w:t>
            </w:r>
          </w:p>
          <w:p w14:paraId="03D0E6E4" w14:textId="77777777" w:rsidR="0038602F" w:rsidRPr="00440D7B" w:rsidRDefault="0038602F" w:rsidP="0038602F">
            <w:pPr>
              <w:pStyle w:val="TAN"/>
            </w:pPr>
            <w:r w:rsidRPr="00440D7B">
              <w:t>NOTE 3:</w:t>
            </w:r>
            <w:r w:rsidRPr="00440D7B">
              <w:tab/>
              <w:t>Test Point ID 2 for CA_n1A-n79A and Band n79 is defined as a carrier with CBW=40MHz and centre frequency at 4618.41MHz (NR ARFCN=707867).</w:t>
            </w:r>
          </w:p>
          <w:p w14:paraId="00366770" w14:textId="77777777" w:rsidR="0038602F" w:rsidRPr="00440D7B" w:rsidRDefault="0038602F" w:rsidP="0038602F">
            <w:pPr>
              <w:pStyle w:val="TAN"/>
            </w:pPr>
            <w:r w:rsidRPr="00440D7B">
              <w:t>NOTE 4:</w:t>
            </w:r>
            <w:r w:rsidRPr="00440D7B">
              <w:tab/>
              <w:t>Test Point ID 4 for CA_n1A-n79A and Band n79 is defined as a carrier with CBW=40MHz and centre frequency at 4785.54MHz (NR ARFCN=719000).</w:t>
            </w:r>
          </w:p>
          <w:p w14:paraId="422AE66A" w14:textId="77777777" w:rsidR="0038602F" w:rsidRPr="00440D7B" w:rsidRDefault="0038602F" w:rsidP="0038602F">
            <w:pPr>
              <w:pStyle w:val="TAN"/>
            </w:pPr>
            <w:r w:rsidRPr="00440D7B">
              <w:t>NOTE 5:</w:t>
            </w:r>
            <w:r w:rsidRPr="00440D7B">
              <w:tab/>
              <w:t xml:space="preserve">Test Point ID 2 for CA_n2A-n77A and Band n77 is defined as a carrier with CBW=10MHz and centre frequency at 3850.23MHz (NR ARFCN=656667). </w:t>
            </w:r>
          </w:p>
          <w:p w14:paraId="02D6493A" w14:textId="77777777" w:rsidR="0038602F" w:rsidRPr="00440D7B" w:rsidRDefault="0038602F" w:rsidP="0038602F">
            <w:pPr>
              <w:pStyle w:val="TAN"/>
            </w:pPr>
            <w:r w:rsidRPr="00440D7B">
              <w:t>NOTE 6:</w:t>
            </w:r>
            <w:r w:rsidRPr="00440D7B">
              <w:tab/>
              <w:t>Test Point ID 3 for CA_n2A-n77A and Band n77 is defined as a carrier with CBW=10MHz and centre frequency at 3965.25MHz (NR ARFCN=664333).</w:t>
            </w:r>
          </w:p>
          <w:p w14:paraId="71C3FA54" w14:textId="77777777" w:rsidR="0038602F" w:rsidRPr="00440D7B" w:rsidRDefault="0038602F" w:rsidP="0038602F">
            <w:pPr>
              <w:pStyle w:val="TAN"/>
            </w:pPr>
            <w:r w:rsidRPr="00440D7B">
              <w:t>NOTE 7:</w:t>
            </w:r>
            <w:r w:rsidRPr="00440D7B">
              <w:tab/>
              <w:t>Test point ID 5 and 6 for CA_n3A-n41A test protected NR band 100 introduced in Rel-17.</w:t>
            </w:r>
          </w:p>
          <w:p w14:paraId="06675492" w14:textId="77777777" w:rsidR="0038602F" w:rsidRPr="00440D7B" w:rsidRDefault="0038602F" w:rsidP="0038602F">
            <w:pPr>
              <w:pStyle w:val="TAN"/>
            </w:pPr>
            <w:r w:rsidRPr="00440D7B">
              <w:t>NOTE 8:</w:t>
            </w:r>
            <w:r w:rsidRPr="00440D7B">
              <w:tab/>
              <w:t>Test Point ID 3 for CA_n5A-n77A and Band n77 is defined as a carrier with CBW=10MHz and centre frequency at 3458.79MHz (NR ARFCN=630533).</w:t>
            </w:r>
          </w:p>
          <w:p w14:paraId="45240662" w14:textId="77777777" w:rsidR="0038602F" w:rsidRPr="00440D7B" w:rsidRDefault="0038602F" w:rsidP="0038602F">
            <w:pPr>
              <w:pStyle w:val="TAN"/>
            </w:pPr>
            <w:r w:rsidRPr="00440D7B">
              <w:t>NOTE 9:</w:t>
            </w:r>
            <w:r w:rsidRPr="00440D7B">
              <w:tab/>
              <w:t>Test Point ID 4 for CA_n5A-n77A and Band n77 is defined as a carrier with CBW=10MHz and centre frequency at 3593.79MHz (NR ARFCN=639533).</w:t>
            </w:r>
          </w:p>
          <w:p w14:paraId="1215B0ED" w14:textId="77777777" w:rsidR="0038602F" w:rsidRPr="00440D7B" w:rsidRDefault="0038602F" w:rsidP="0038602F">
            <w:pPr>
              <w:pStyle w:val="TAN"/>
            </w:pPr>
            <w:r w:rsidRPr="00440D7B">
              <w:t>NOTE 10:</w:t>
            </w:r>
            <w:r w:rsidRPr="00440D7B">
              <w:tab/>
              <w:t>Test Point ID 5 for CA_n5A-n77A and Band n77 is defined as a carrier with CBW=10MHz and centre frequency at 4021.89MHz (NR ARFCN=668067).</w:t>
            </w:r>
          </w:p>
          <w:p w14:paraId="653126F9" w14:textId="77777777" w:rsidR="0038602F" w:rsidRPr="00440D7B" w:rsidRDefault="0038602F" w:rsidP="0038602F">
            <w:pPr>
              <w:pStyle w:val="TAN"/>
            </w:pPr>
            <w:r w:rsidRPr="00440D7B">
              <w:t>NOTE 11:</w:t>
            </w:r>
            <w:r w:rsidRPr="00440D7B">
              <w:tab/>
              <w:t>Test Point ID 7 for CA_n5A-n77A and Band n77 is defined as a carrier with CBW=10MHz and centre frequency at 3538.29MHz (NR ARFCN=635867).</w:t>
            </w:r>
          </w:p>
          <w:p w14:paraId="29B1051C" w14:textId="77777777" w:rsidR="0038602F" w:rsidRPr="00440D7B" w:rsidRDefault="0038602F" w:rsidP="0038602F">
            <w:pPr>
              <w:pStyle w:val="TAN"/>
            </w:pPr>
            <w:r w:rsidRPr="00440D7B">
              <w:t>NOTE 12:</w:t>
            </w:r>
            <w:r w:rsidRPr="00440D7B">
              <w:tab/>
              <w:t>Test Point ID 1 for CA_n66A-n77A and Band n77 is defined as a carrier with CBW=10MHz and centre frequency at 3825.24MHz (NR ARFCN=655000).</w:t>
            </w:r>
          </w:p>
          <w:p w14:paraId="071DD72C" w14:textId="77777777" w:rsidR="0038602F" w:rsidRPr="00440D7B" w:rsidRDefault="0038602F" w:rsidP="0038602F">
            <w:pPr>
              <w:pStyle w:val="TAN"/>
            </w:pPr>
            <w:r w:rsidRPr="00440D7B">
              <w:t>NOTE 13:</w:t>
            </w:r>
            <w:r w:rsidRPr="00440D7B">
              <w:tab/>
              <w:t>Test Point ID 3 for CA_n66A-n77A and Band n77 is defined as a carrier with CBW=10MHz and centre frequency at 4065.18MHz (NR ARFCN=671000).</w:t>
            </w:r>
          </w:p>
          <w:p w14:paraId="1ED457DA" w14:textId="77777777" w:rsidR="0038602F" w:rsidRPr="00440D7B" w:rsidRDefault="0038602F" w:rsidP="0038602F">
            <w:pPr>
              <w:pStyle w:val="TAN"/>
            </w:pPr>
            <w:r w:rsidRPr="00440D7B">
              <w:t>NOTE 14:</w:t>
            </w:r>
            <w:r w:rsidRPr="00440D7B">
              <w:tab/>
              <w:t>Test point ID 6 for CA_n66A-n77A tests protected E-UTRA band 103 introduced in Rel-17.</w:t>
            </w:r>
          </w:p>
          <w:p w14:paraId="533B07C2" w14:textId="77777777" w:rsidR="0038602F" w:rsidRPr="00440D7B" w:rsidRDefault="0038602F" w:rsidP="0038602F">
            <w:pPr>
              <w:pStyle w:val="TAN"/>
              <w:rPr>
                <w:lang w:eastAsia="ja-JP"/>
              </w:rPr>
            </w:pPr>
            <w:r w:rsidRPr="00440D7B">
              <w:rPr>
                <w:lang w:eastAsia="ja-JP"/>
              </w:rPr>
              <w:t>NOTE 15:</w:t>
            </w:r>
            <w:r w:rsidRPr="00440D7B">
              <w:rPr>
                <w:lang w:eastAsia="ja-JP"/>
              </w:rPr>
              <w:tab/>
              <w:t>Test Point ID 2 for CA_n28A-n77A and Band n77 is defined as a carrier with CBW=10MHz and centre frequency at 3421.14MHz (NR ARFCN=628076).</w:t>
            </w:r>
          </w:p>
          <w:p w14:paraId="1AA574D8" w14:textId="77777777" w:rsidR="0038602F" w:rsidRPr="00440D7B" w:rsidRDefault="0038602F" w:rsidP="0038602F">
            <w:pPr>
              <w:pStyle w:val="TAN"/>
              <w:rPr>
                <w:lang w:eastAsia="ja-JP"/>
              </w:rPr>
            </w:pPr>
            <w:r w:rsidRPr="00440D7B">
              <w:rPr>
                <w:lang w:eastAsia="ja-JP"/>
              </w:rPr>
              <w:t>NOTE 16:</w:t>
            </w:r>
            <w:r w:rsidRPr="00440D7B">
              <w:rPr>
                <w:lang w:eastAsia="ja-JP"/>
              </w:rPr>
              <w:tab/>
              <w:t>Test Point ID 3 and 6 for CA_n28A-n77A and Band n77 is defined as a carrier with CBW=10MHz and centre frequency at 3531.36MHz (NR ARFCN=635424).</w:t>
            </w:r>
          </w:p>
          <w:p w14:paraId="5880545D" w14:textId="77777777" w:rsidR="0038602F" w:rsidRPr="00440D7B" w:rsidRDefault="0038602F" w:rsidP="0038602F">
            <w:pPr>
              <w:pStyle w:val="TAN"/>
              <w:rPr>
                <w:lang w:eastAsia="ja-JP"/>
              </w:rPr>
            </w:pPr>
            <w:r w:rsidRPr="00440D7B">
              <w:rPr>
                <w:lang w:eastAsia="ja-JP"/>
              </w:rPr>
              <w:t>NOTE 17:</w:t>
            </w:r>
            <w:r w:rsidRPr="00440D7B">
              <w:rPr>
                <w:lang w:eastAsia="ja-JP"/>
              </w:rPr>
              <w:tab/>
              <w:t>Test Point ID 5 for CA_n28A-n77A test protected NR band 101 introduced in Rel-17.</w:t>
            </w:r>
          </w:p>
          <w:p w14:paraId="4E316214" w14:textId="77777777" w:rsidR="0038602F" w:rsidRPr="00440D7B" w:rsidRDefault="0038602F" w:rsidP="0038602F">
            <w:pPr>
              <w:pStyle w:val="TAN"/>
            </w:pPr>
            <w:r w:rsidRPr="00440D7B">
              <w:t>NOTE 18: Test point ID 4 for CA_n2A-n77A and Band n77 has the centre frequency of 3500 MHz in Band n77 (NR ARFCN=633333).</w:t>
            </w:r>
          </w:p>
        </w:tc>
      </w:tr>
    </w:tbl>
    <w:p w14:paraId="44508BA6" w14:textId="77777777" w:rsidR="001942A0" w:rsidRPr="00440D7B" w:rsidRDefault="001942A0" w:rsidP="001942A0"/>
    <w:p w14:paraId="610A4714" w14:textId="77777777" w:rsidR="001942A0" w:rsidRPr="00440D7B" w:rsidRDefault="001942A0" w:rsidP="001942A0">
      <w:pPr>
        <w:pStyle w:val="TH"/>
        <w:rPr>
          <w:lang w:eastAsia="zh-CN"/>
        </w:rPr>
      </w:pPr>
      <w:r w:rsidRPr="00440D7B">
        <w:lastRenderedPageBreak/>
        <w:t>Table 6.5A.3.2.1</w:t>
      </w:r>
      <w:r w:rsidRPr="00440D7B">
        <w:rPr>
          <w:lang w:eastAsia="zh-CN"/>
        </w:rPr>
        <w:t>.</w:t>
      </w:r>
      <w:r w:rsidRPr="00440D7B">
        <w:t xml:space="preserve">4.1-2: </w:t>
      </w:r>
      <w:r w:rsidRPr="00440D7B">
        <w:rPr>
          <w:lang w:eastAsia="zh-CN"/>
        </w:rPr>
        <w:t xml:space="preserve">Intra-band 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1942A0" w:rsidRPr="00440D7B" w14:paraId="0DCFAB97" w14:textId="77777777" w:rsidTr="00734406">
        <w:tc>
          <w:tcPr>
            <w:tcW w:w="5000" w:type="pct"/>
            <w:gridSpan w:val="5"/>
            <w:shd w:val="clear" w:color="auto" w:fill="auto"/>
          </w:tcPr>
          <w:p w14:paraId="6255BA0F" w14:textId="77777777" w:rsidR="001942A0" w:rsidRPr="00440D7B" w:rsidRDefault="001942A0" w:rsidP="00734406">
            <w:pPr>
              <w:pStyle w:val="TAH"/>
            </w:pPr>
            <w:r w:rsidRPr="00440D7B">
              <w:t>Initial Conditions</w:t>
            </w:r>
          </w:p>
        </w:tc>
      </w:tr>
      <w:tr w:rsidR="001942A0" w:rsidRPr="00440D7B" w14:paraId="0C3CA4EF" w14:textId="77777777" w:rsidTr="00734406">
        <w:tc>
          <w:tcPr>
            <w:tcW w:w="2169" w:type="pct"/>
            <w:gridSpan w:val="2"/>
            <w:shd w:val="clear" w:color="auto" w:fill="auto"/>
          </w:tcPr>
          <w:p w14:paraId="72F68709" w14:textId="77777777" w:rsidR="001942A0" w:rsidRPr="00440D7B" w:rsidRDefault="001942A0" w:rsidP="00734406">
            <w:pPr>
              <w:pStyle w:val="TAL"/>
            </w:pPr>
            <w:r w:rsidRPr="00440D7B">
              <w:t>Test Environment as specified in TS 38.508-1 [5] subclause 4.1</w:t>
            </w:r>
          </w:p>
        </w:tc>
        <w:tc>
          <w:tcPr>
            <w:tcW w:w="2831" w:type="pct"/>
            <w:gridSpan w:val="3"/>
          </w:tcPr>
          <w:p w14:paraId="76A75389" w14:textId="77777777" w:rsidR="001942A0" w:rsidRPr="00440D7B" w:rsidRDefault="001942A0" w:rsidP="00734406">
            <w:pPr>
              <w:pStyle w:val="TAL"/>
            </w:pPr>
            <w:r w:rsidRPr="00440D7B">
              <w:t>Normal</w:t>
            </w:r>
          </w:p>
        </w:tc>
      </w:tr>
      <w:tr w:rsidR="001942A0" w:rsidRPr="00440D7B" w14:paraId="139E9D30" w14:textId="77777777" w:rsidTr="00734406">
        <w:tc>
          <w:tcPr>
            <w:tcW w:w="2169" w:type="pct"/>
            <w:gridSpan w:val="2"/>
            <w:shd w:val="clear" w:color="auto" w:fill="auto"/>
          </w:tcPr>
          <w:p w14:paraId="0D902989" w14:textId="77777777" w:rsidR="001942A0" w:rsidRPr="00440D7B" w:rsidRDefault="001942A0" w:rsidP="00734406">
            <w:pPr>
              <w:pStyle w:val="TAL"/>
            </w:pPr>
            <w:r w:rsidRPr="00440D7B">
              <w:t>Test Frequencies as specified in TS 38.508-1 [5] subclause4.3.1.1.3</w:t>
            </w:r>
            <w:r w:rsidRPr="00440D7B">
              <w:rPr>
                <w:lang w:eastAsia="zh-CN"/>
              </w:rPr>
              <w:t xml:space="preserve"> for inter band CA in FR1</w:t>
            </w:r>
          </w:p>
        </w:tc>
        <w:tc>
          <w:tcPr>
            <w:tcW w:w="2831" w:type="pct"/>
            <w:gridSpan w:val="3"/>
          </w:tcPr>
          <w:p w14:paraId="6E9635E6" w14:textId="77777777" w:rsidR="001942A0" w:rsidRPr="00440D7B" w:rsidRDefault="001942A0" w:rsidP="00734406">
            <w:pPr>
              <w:pStyle w:val="TAL"/>
              <w:rPr>
                <w:lang w:eastAsia="zh-CN"/>
              </w:rPr>
            </w:pPr>
            <w:r w:rsidRPr="00440D7B">
              <w:rPr>
                <w:lang w:eastAsia="zh-CN"/>
              </w:rPr>
              <w:t>Low range, High range</w:t>
            </w:r>
          </w:p>
        </w:tc>
      </w:tr>
      <w:tr w:rsidR="001942A0" w:rsidRPr="00440D7B" w14:paraId="491786A9" w14:textId="77777777" w:rsidTr="00734406">
        <w:tc>
          <w:tcPr>
            <w:tcW w:w="2169" w:type="pct"/>
            <w:gridSpan w:val="2"/>
            <w:shd w:val="clear" w:color="auto" w:fill="auto"/>
          </w:tcPr>
          <w:p w14:paraId="4700EBD1" w14:textId="77777777" w:rsidR="001942A0" w:rsidRPr="00440D7B" w:rsidRDefault="001942A0" w:rsidP="00734406">
            <w:pPr>
              <w:pStyle w:val="TAL"/>
            </w:pPr>
            <w:r w:rsidRPr="00440D7B">
              <w:t>Test Channel Bandwidths as specified in TS 38.508-1 [5] subclause 4.3.1</w:t>
            </w:r>
          </w:p>
        </w:tc>
        <w:tc>
          <w:tcPr>
            <w:tcW w:w="2831" w:type="pct"/>
            <w:gridSpan w:val="3"/>
          </w:tcPr>
          <w:p w14:paraId="09637F4E" w14:textId="77777777" w:rsidR="001942A0" w:rsidRPr="00440D7B" w:rsidRDefault="001942A0" w:rsidP="00734406">
            <w:pPr>
              <w:pStyle w:val="TAL"/>
              <w:rPr>
                <w:lang w:eastAsia="zh-CN"/>
              </w:rPr>
            </w:pPr>
            <w:r w:rsidRPr="00440D7B">
              <w:rPr>
                <w:lang w:eastAsia="zh-CN"/>
              </w:rPr>
              <w:t xml:space="preserve">Lowest </w:t>
            </w:r>
            <w:proofErr w:type="spellStart"/>
            <w:r w:rsidRPr="00440D7B">
              <w:rPr>
                <w:rFonts w:eastAsia="SimSun"/>
              </w:rPr>
              <w:t>N</w:t>
            </w:r>
            <w:r w:rsidRPr="00440D7B">
              <w:rPr>
                <w:rFonts w:eastAsia="SimSun"/>
                <w:vertAlign w:val="subscript"/>
              </w:rPr>
              <w:t>RB_agg</w:t>
            </w:r>
            <w:proofErr w:type="spellEnd"/>
            <w:r w:rsidRPr="00440D7B">
              <w:t>, Highest</w:t>
            </w:r>
            <w:r w:rsidRPr="00440D7B">
              <w:rPr>
                <w:lang w:eastAsia="zh-CN"/>
              </w:rPr>
              <w:t xml:space="preserve"> </w:t>
            </w:r>
            <w:proofErr w:type="spellStart"/>
            <w:r w:rsidRPr="00440D7B">
              <w:rPr>
                <w:rFonts w:eastAsia="SimSun"/>
              </w:rPr>
              <w:t>N</w:t>
            </w:r>
            <w:r w:rsidRPr="00440D7B">
              <w:rPr>
                <w:rFonts w:eastAsia="SimSun"/>
                <w:vertAlign w:val="subscript"/>
              </w:rPr>
              <w:t>RB_agg</w:t>
            </w:r>
            <w:proofErr w:type="spellEnd"/>
          </w:p>
        </w:tc>
      </w:tr>
      <w:tr w:rsidR="001942A0" w:rsidRPr="00440D7B" w14:paraId="7BCCBD41" w14:textId="77777777" w:rsidTr="00734406">
        <w:tc>
          <w:tcPr>
            <w:tcW w:w="2169" w:type="pct"/>
            <w:gridSpan w:val="2"/>
            <w:shd w:val="clear" w:color="auto" w:fill="auto"/>
          </w:tcPr>
          <w:p w14:paraId="2695EB7F" w14:textId="77777777" w:rsidR="001942A0" w:rsidRPr="00440D7B" w:rsidRDefault="001942A0" w:rsidP="00734406">
            <w:pPr>
              <w:pStyle w:val="TAL"/>
            </w:pPr>
            <w:r w:rsidRPr="00440D7B">
              <w:t>Test SCS as specified in Table 5.</w:t>
            </w:r>
            <w:r w:rsidRPr="00440D7B">
              <w:rPr>
                <w:lang w:eastAsia="zh-CN"/>
              </w:rPr>
              <w:t>5A.3</w:t>
            </w:r>
            <w:r w:rsidRPr="00440D7B">
              <w:t>-1</w:t>
            </w:r>
          </w:p>
        </w:tc>
        <w:tc>
          <w:tcPr>
            <w:tcW w:w="2831" w:type="pct"/>
            <w:gridSpan w:val="3"/>
          </w:tcPr>
          <w:p w14:paraId="60782267" w14:textId="77777777" w:rsidR="001942A0" w:rsidRPr="00440D7B" w:rsidRDefault="001942A0" w:rsidP="00734406">
            <w:pPr>
              <w:pStyle w:val="TAL"/>
            </w:pPr>
            <w:r w:rsidRPr="00440D7B">
              <w:t>Lowest</w:t>
            </w:r>
          </w:p>
        </w:tc>
      </w:tr>
      <w:tr w:rsidR="001942A0" w:rsidRPr="00440D7B" w14:paraId="2FB7FDD5" w14:textId="77777777" w:rsidTr="00734406">
        <w:tc>
          <w:tcPr>
            <w:tcW w:w="5000" w:type="pct"/>
            <w:gridSpan w:val="5"/>
            <w:shd w:val="clear" w:color="auto" w:fill="auto"/>
          </w:tcPr>
          <w:p w14:paraId="78855FC5" w14:textId="77777777" w:rsidR="001942A0" w:rsidRPr="00440D7B" w:rsidRDefault="001942A0" w:rsidP="00734406">
            <w:pPr>
              <w:pStyle w:val="TAH"/>
              <w:jc w:val="left"/>
            </w:pPr>
            <w:r w:rsidRPr="00440D7B">
              <w:t>Test Parameters</w:t>
            </w:r>
          </w:p>
        </w:tc>
      </w:tr>
      <w:tr w:rsidR="001942A0" w:rsidRPr="00440D7B" w14:paraId="4FCC36DC" w14:textId="77777777" w:rsidTr="00734406">
        <w:tc>
          <w:tcPr>
            <w:tcW w:w="502" w:type="pct"/>
            <w:vMerge w:val="restart"/>
            <w:shd w:val="clear" w:color="auto" w:fill="auto"/>
          </w:tcPr>
          <w:p w14:paraId="40919232" w14:textId="77777777" w:rsidR="001942A0" w:rsidRPr="00440D7B" w:rsidRDefault="001942A0" w:rsidP="00734406">
            <w:pPr>
              <w:pStyle w:val="TAH"/>
              <w:jc w:val="left"/>
              <w:rPr>
                <w:lang w:eastAsia="zh-CN"/>
              </w:rPr>
            </w:pPr>
            <w:r w:rsidRPr="00440D7B">
              <w:rPr>
                <w:lang w:eastAsia="zh-CN"/>
              </w:rPr>
              <w:t>Test ID</w:t>
            </w:r>
          </w:p>
        </w:tc>
        <w:tc>
          <w:tcPr>
            <w:tcW w:w="1667" w:type="pct"/>
            <w:vMerge w:val="restart"/>
            <w:shd w:val="clear" w:color="auto" w:fill="auto"/>
          </w:tcPr>
          <w:p w14:paraId="2BA25C63" w14:textId="77777777" w:rsidR="001942A0" w:rsidRPr="00440D7B" w:rsidRDefault="001942A0" w:rsidP="00734406">
            <w:pPr>
              <w:pStyle w:val="TAH"/>
              <w:jc w:val="left"/>
            </w:pPr>
            <w:r w:rsidRPr="00440D7B">
              <w:t>Downlink Configuration</w:t>
            </w:r>
          </w:p>
        </w:tc>
        <w:tc>
          <w:tcPr>
            <w:tcW w:w="2831" w:type="pct"/>
            <w:gridSpan w:val="3"/>
          </w:tcPr>
          <w:p w14:paraId="0EBEFBBD" w14:textId="77777777" w:rsidR="001942A0" w:rsidRPr="00440D7B" w:rsidRDefault="001942A0" w:rsidP="00734406">
            <w:pPr>
              <w:pStyle w:val="TAH"/>
              <w:jc w:val="left"/>
              <w:rPr>
                <w:lang w:eastAsia="zh-CN"/>
              </w:rPr>
            </w:pPr>
            <w:r w:rsidRPr="00440D7B">
              <w:t>Uplink Configuration</w:t>
            </w:r>
          </w:p>
        </w:tc>
      </w:tr>
      <w:tr w:rsidR="001942A0" w:rsidRPr="00440D7B" w14:paraId="366BBD20" w14:textId="77777777" w:rsidTr="00734406">
        <w:trPr>
          <w:trHeight w:val="100"/>
        </w:trPr>
        <w:tc>
          <w:tcPr>
            <w:tcW w:w="502" w:type="pct"/>
            <w:vMerge/>
            <w:shd w:val="clear" w:color="auto" w:fill="auto"/>
          </w:tcPr>
          <w:p w14:paraId="68616E69" w14:textId="77777777" w:rsidR="001942A0" w:rsidRPr="00440D7B" w:rsidRDefault="001942A0" w:rsidP="00734406">
            <w:pPr>
              <w:pStyle w:val="TAH"/>
              <w:jc w:val="left"/>
              <w:rPr>
                <w:lang w:eastAsia="zh-CN"/>
              </w:rPr>
            </w:pPr>
          </w:p>
        </w:tc>
        <w:tc>
          <w:tcPr>
            <w:tcW w:w="1667" w:type="pct"/>
            <w:vMerge/>
            <w:shd w:val="clear" w:color="auto" w:fill="auto"/>
            <w:vAlign w:val="center"/>
          </w:tcPr>
          <w:p w14:paraId="7CD59FD6" w14:textId="77777777" w:rsidR="001942A0" w:rsidRPr="00440D7B" w:rsidRDefault="001942A0" w:rsidP="00734406">
            <w:pPr>
              <w:pStyle w:val="TAC"/>
              <w:jc w:val="left"/>
            </w:pPr>
          </w:p>
        </w:tc>
        <w:tc>
          <w:tcPr>
            <w:tcW w:w="1129" w:type="pct"/>
            <w:vMerge w:val="restart"/>
          </w:tcPr>
          <w:p w14:paraId="2A61D1F3" w14:textId="77777777" w:rsidR="001942A0" w:rsidRPr="00440D7B" w:rsidRDefault="001942A0" w:rsidP="00734406">
            <w:pPr>
              <w:pStyle w:val="TAH"/>
              <w:jc w:val="left"/>
              <w:rPr>
                <w:lang w:eastAsia="zh-CN"/>
              </w:rPr>
            </w:pPr>
            <w:r w:rsidRPr="00440D7B">
              <w:rPr>
                <w:lang w:eastAsia="zh-CN"/>
              </w:rPr>
              <w:t>Modulation</w:t>
            </w:r>
          </w:p>
        </w:tc>
        <w:tc>
          <w:tcPr>
            <w:tcW w:w="1702" w:type="pct"/>
            <w:gridSpan w:val="2"/>
            <w:shd w:val="clear" w:color="auto" w:fill="auto"/>
          </w:tcPr>
          <w:p w14:paraId="05C01ED6" w14:textId="77777777" w:rsidR="001942A0" w:rsidRPr="00440D7B" w:rsidRDefault="001942A0" w:rsidP="00734406">
            <w:pPr>
              <w:pStyle w:val="TAH"/>
              <w:jc w:val="left"/>
              <w:rPr>
                <w:lang w:eastAsia="zh-CN"/>
              </w:rPr>
            </w:pPr>
            <w:r w:rsidRPr="00440D7B">
              <w:rPr>
                <w:lang w:eastAsia="zh-CN"/>
              </w:rPr>
              <w:t>RB allocation (NOTE 1)</w:t>
            </w:r>
          </w:p>
        </w:tc>
      </w:tr>
      <w:tr w:rsidR="001942A0" w:rsidRPr="00440D7B" w14:paraId="73EBA5A0" w14:textId="77777777" w:rsidTr="00734406">
        <w:trPr>
          <w:trHeight w:val="100"/>
        </w:trPr>
        <w:tc>
          <w:tcPr>
            <w:tcW w:w="502" w:type="pct"/>
            <w:vMerge/>
            <w:shd w:val="clear" w:color="auto" w:fill="auto"/>
          </w:tcPr>
          <w:p w14:paraId="5E43561B" w14:textId="77777777" w:rsidR="001942A0" w:rsidRPr="00440D7B" w:rsidRDefault="001942A0" w:rsidP="00734406">
            <w:pPr>
              <w:pStyle w:val="TAH"/>
              <w:jc w:val="left"/>
              <w:rPr>
                <w:lang w:eastAsia="zh-CN"/>
              </w:rPr>
            </w:pPr>
          </w:p>
        </w:tc>
        <w:tc>
          <w:tcPr>
            <w:tcW w:w="1667" w:type="pct"/>
            <w:vMerge/>
            <w:tcBorders>
              <w:bottom w:val="single" w:sz="4" w:space="0" w:color="auto"/>
            </w:tcBorders>
            <w:shd w:val="clear" w:color="auto" w:fill="auto"/>
            <w:vAlign w:val="center"/>
          </w:tcPr>
          <w:p w14:paraId="584B2FB6" w14:textId="77777777" w:rsidR="001942A0" w:rsidRPr="00440D7B" w:rsidRDefault="001942A0" w:rsidP="00734406">
            <w:pPr>
              <w:pStyle w:val="TAC"/>
              <w:jc w:val="left"/>
            </w:pPr>
          </w:p>
        </w:tc>
        <w:tc>
          <w:tcPr>
            <w:tcW w:w="1129" w:type="pct"/>
            <w:vMerge/>
          </w:tcPr>
          <w:p w14:paraId="57723427" w14:textId="77777777" w:rsidR="001942A0" w:rsidRPr="00440D7B" w:rsidRDefault="001942A0" w:rsidP="00734406">
            <w:pPr>
              <w:pStyle w:val="TAH"/>
              <w:jc w:val="left"/>
              <w:rPr>
                <w:lang w:eastAsia="zh-CN"/>
              </w:rPr>
            </w:pPr>
          </w:p>
        </w:tc>
        <w:tc>
          <w:tcPr>
            <w:tcW w:w="851" w:type="pct"/>
            <w:shd w:val="clear" w:color="auto" w:fill="auto"/>
          </w:tcPr>
          <w:p w14:paraId="5347B09B" w14:textId="77777777" w:rsidR="001942A0" w:rsidRPr="00440D7B" w:rsidRDefault="001942A0" w:rsidP="00734406">
            <w:pPr>
              <w:pStyle w:val="TAH"/>
              <w:jc w:val="left"/>
              <w:rPr>
                <w:lang w:eastAsia="zh-CN"/>
              </w:rPr>
            </w:pPr>
            <w:r w:rsidRPr="00440D7B">
              <w:rPr>
                <w:lang w:eastAsia="zh-CN"/>
              </w:rPr>
              <w:t>PCC</w:t>
            </w:r>
          </w:p>
        </w:tc>
        <w:tc>
          <w:tcPr>
            <w:tcW w:w="851" w:type="pct"/>
            <w:shd w:val="clear" w:color="auto" w:fill="auto"/>
          </w:tcPr>
          <w:p w14:paraId="004F0E7E" w14:textId="77777777" w:rsidR="001942A0" w:rsidRPr="00440D7B" w:rsidRDefault="001942A0" w:rsidP="00734406">
            <w:pPr>
              <w:pStyle w:val="TAH"/>
              <w:jc w:val="left"/>
              <w:rPr>
                <w:lang w:eastAsia="zh-CN"/>
              </w:rPr>
            </w:pPr>
            <w:r w:rsidRPr="00440D7B">
              <w:rPr>
                <w:lang w:eastAsia="zh-CN"/>
              </w:rPr>
              <w:t>SCC</w:t>
            </w:r>
          </w:p>
        </w:tc>
      </w:tr>
      <w:tr w:rsidR="001942A0" w:rsidRPr="00440D7B" w14:paraId="6168D420" w14:textId="77777777" w:rsidTr="00734406">
        <w:trPr>
          <w:trHeight w:val="255"/>
        </w:trPr>
        <w:tc>
          <w:tcPr>
            <w:tcW w:w="502" w:type="pct"/>
            <w:shd w:val="clear" w:color="auto" w:fill="auto"/>
          </w:tcPr>
          <w:p w14:paraId="323DF1A0" w14:textId="77777777" w:rsidR="001942A0" w:rsidRPr="00440D7B" w:rsidRDefault="001942A0" w:rsidP="00734406">
            <w:pPr>
              <w:pStyle w:val="TAC"/>
              <w:jc w:val="left"/>
              <w:rPr>
                <w:lang w:eastAsia="zh-CN"/>
              </w:rPr>
            </w:pPr>
            <w:r w:rsidRPr="00440D7B">
              <w:t>1</w:t>
            </w:r>
          </w:p>
        </w:tc>
        <w:tc>
          <w:tcPr>
            <w:tcW w:w="1667" w:type="pct"/>
            <w:vMerge w:val="restart"/>
            <w:tcBorders>
              <w:top w:val="single" w:sz="4" w:space="0" w:color="auto"/>
            </w:tcBorders>
            <w:shd w:val="clear" w:color="auto" w:fill="auto"/>
          </w:tcPr>
          <w:p w14:paraId="0D6B4ACA" w14:textId="77777777" w:rsidR="001942A0" w:rsidRPr="00440D7B" w:rsidRDefault="001942A0" w:rsidP="00734406">
            <w:pPr>
              <w:pStyle w:val="TAC"/>
              <w:jc w:val="left"/>
            </w:pPr>
            <w:r w:rsidRPr="00440D7B">
              <w:t>N/A</w:t>
            </w:r>
          </w:p>
        </w:tc>
        <w:tc>
          <w:tcPr>
            <w:tcW w:w="1129" w:type="pct"/>
          </w:tcPr>
          <w:p w14:paraId="6820DBAE"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4F989A2C" w14:textId="77777777" w:rsidR="001942A0" w:rsidRPr="00440D7B" w:rsidRDefault="001942A0" w:rsidP="00734406">
            <w:pPr>
              <w:pStyle w:val="TAC"/>
              <w:jc w:val="left"/>
              <w:rPr>
                <w:lang w:eastAsia="zh-CN"/>
              </w:rPr>
            </w:pPr>
            <w:r w:rsidRPr="00440D7B">
              <w:rPr>
                <w:lang w:eastAsia="zh-CN"/>
              </w:rPr>
              <w:t>Edge_1RB_Left</w:t>
            </w:r>
          </w:p>
        </w:tc>
        <w:tc>
          <w:tcPr>
            <w:tcW w:w="851" w:type="pct"/>
            <w:shd w:val="clear" w:color="auto" w:fill="auto"/>
          </w:tcPr>
          <w:p w14:paraId="2C5F5C68" w14:textId="77777777" w:rsidR="001942A0" w:rsidRPr="00440D7B" w:rsidRDefault="001942A0" w:rsidP="00734406">
            <w:pPr>
              <w:pStyle w:val="TAC"/>
              <w:jc w:val="left"/>
              <w:rPr>
                <w:lang w:eastAsia="zh-CN"/>
              </w:rPr>
            </w:pPr>
            <w:r w:rsidRPr="00440D7B">
              <w:rPr>
                <w:lang w:eastAsia="zh-CN"/>
              </w:rPr>
              <w:t>Edge_1RB_Right</w:t>
            </w:r>
          </w:p>
        </w:tc>
      </w:tr>
      <w:tr w:rsidR="001942A0" w:rsidRPr="00440D7B" w14:paraId="1B019B7B" w14:textId="77777777" w:rsidTr="00734406">
        <w:trPr>
          <w:trHeight w:val="255"/>
        </w:trPr>
        <w:tc>
          <w:tcPr>
            <w:tcW w:w="502" w:type="pct"/>
            <w:shd w:val="clear" w:color="auto" w:fill="auto"/>
          </w:tcPr>
          <w:p w14:paraId="0D9EC15F" w14:textId="77777777" w:rsidR="001942A0" w:rsidRPr="00440D7B" w:rsidRDefault="001942A0" w:rsidP="00734406">
            <w:pPr>
              <w:pStyle w:val="TAC"/>
              <w:jc w:val="left"/>
              <w:rPr>
                <w:lang w:eastAsia="zh-CN"/>
              </w:rPr>
            </w:pPr>
            <w:r w:rsidRPr="00440D7B">
              <w:rPr>
                <w:lang w:eastAsia="zh-CN"/>
              </w:rPr>
              <w:t>2</w:t>
            </w:r>
          </w:p>
        </w:tc>
        <w:tc>
          <w:tcPr>
            <w:tcW w:w="1667" w:type="pct"/>
            <w:vMerge/>
            <w:shd w:val="clear" w:color="auto" w:fill="auto"/>
          </w:tcPr>
          <w:p w14:paraId="1E6D02A6" w14:textId="77777777" w:rsidR="001942A0" w:rsidRPr="00440D7B" w:rsidRDefault="001942A0" w:rsidP="00734406">
            <w:pPr>
              <w:pStyle w:val="TAC"/>
              <w:jc w:val="left"/>
            </w:pPr>
          </w:p>
        </w:tc>
        <w:tc>
          <w:tcPr>
            <w:tcW w:w="1129" w:type="pct"/>
          </w:tcPr>
          <w:p w14:paraId="570B696E"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6BD8739B"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c>
          <w:tcPr>
            <w:tcW w:w="851" w:type="pct"/>
            <w:shd w:val="clear" w:color="auto" w:fill="auto"/>
          </w:tcPr>
          <w:p w14:paraId="69D7E88F"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r>
      <w:tr w:rsidR="001942A0" w:rsidRPr="00440D7B" w14:paraId="1389BA2E" w14:textId="77777777" w:rsidTr="00734406">
        <w:trPr>
          <w:trHeight w:val="345"/>
        </w:trPr>
        <w:tc>
          <w:tcPr>
            <w:tcW w:w="5000" w:type="pct"/>
            <w:gridSpan w:val="5"/>
          </w:tcPr>
          <w:p w14:paraId="27B675E2" w14:textId="77777777" w:rsidR="001942A0" w:rsidRPr="00440D7B" w:rsidRDefault="001942A0" w:rsidP="00734406">
            <w:pPr>
              <w:pStyle w:val="TAN"/>
              <w:rPr>
                <w:lang w:eastAsia="zh-CN"/>
              </w:rPr>
            </w:pPr>
            <w:r w:rsidRPr="00440D7B">
              <w:rPr>
                <w:lang w:eastAsia="zh-CN"/>
              </w:rPr>
              <w:t>NOTE 1:</w:t>
            </w:r>
            <w:r w:rsidRPr="00440D7B">
              <w:rPr>
                <w:lang w:eastAsia="zh-CN"/>
              </w:rPr>
              <w:tab/>
              <w:t>The specific configuration of each RB allocation is defined in Table 6.1-1.</w:t>
            </w:r>
          </w:p>
          <w:p w14:paraId="1DD51B6C" w14:textId="77777777" w:rsidR="001942A0" w:rsidRPr="00440D7B" w:rsidRDefault="001942A0" w:rsidP="00734406">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25B8362D" w14:textId="77777777" w:rsidR="001942A0" w:rsidRPr="00440D7B" w:rsidRDefault="001942A0" w:rsidP="001942A0"/>
    <w:p w14:paraId="2703306B" w14:textId="77777777" w:rsidR="001942A0" w:rsidRPr="00440D7B" w:rsidRDefault="001942A0" w:rsidP="001942A0">
      <w:pPr>
        <w:pStyle w:val="TH"/>
        <w:rPr>
          <w:lang w:eastAsia="zh-CN"/>
        </w:rPr>
      </w:pPr>
      <w:r w:rsidRPr="00440D7B">
        <w:t>Table 6.5A.3.2.1</w:t>
      </w:r>
      <w:r w:rsidRPr="00440D7B">
        <w:rPr>
          <w:lang w:eastAsia="zh-CN"/>
        </w:rPr>
        <w:t>.</w:t>
      </w:r>
      <w:r w:rsidRPr="00440D7B">
        <w:t xml:space="preserve">4.1-3: </w:t>
      </w:r>
      <w:r w:rsidRPr="00440D7B">
        <w:rPr>
          <w:lang w:eastAsia="zh-CN"/>
        </w:rPr>
        <w:t xml:space="preserve">Intra-band non-contiguous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1942A0" w:rsidRPr="00440D7B" w14:paraId="08FDAEFC" w14:textId="77777777" w:rsidTr="00734406">
        <w:tc>
          <w:tcPr>
            <w:tcW w:w="5000" w:type="pct"/>
            <w:gridSpan w:val="5"/>
            <w:shd w:val="clear" w:color="auto" w:fill="auto"/>
          </w:tcPr>
          <w:p w14:paraId="40654B11" w14:textId="77777777" w:rsidR="001942A0" w:rsidRPr="00440D7B" w:rsidRDefault="001942A0" w:rsidP="00734406">
            <w:pPr>
              <w:pStyle w:val="TAH"/>
            </w:pPr>
            <w:r w:rsidRPr="00440D7B">
              <w:t>Initial Conditions</w:t>
            </w:r>
          </w:p>
        </w:tc>
      </w:tr>
      <w:tr w:rsidR="001942A0" w:rsidRPr="00440D7B" w14:paraId="14FE3FA6" w14:textId="77777777" w:rsidTr="00734406">
        <w:tc>
          <w:tcPr>
            <w:tcW w:w="2169" w:type="pct"/>
            <w:gridSpan w:val="2"/>
            <w:shd w:val="clear" w:color="auto" w:fill="auto"/>
          </w:tcPr>
          <w:p w14:paraId="072EAAEE" w14:textId="77777777" w:rsidR="001942A0" w:rsidRPr="00440D7B" w:rsidRDefault="001942A0" w:rsidP="00734406">
            <w:pPr>
              <w:pStyle w:val="TAL"/>
            </w:pPr>
            <w:r w:rsidRPr="00440D7B">
              <w:t>Test Environment as specified in TS 38.508-1 [5] subclause 4.1</w:t>
            </w:r>
          </w:p>
        </w:tc>
        <w:tc>
          <w:tcPr>
            <w:tcW w:w="2831" w:type="pct"/>
            <w:gridSpan w:val="3"/>
          </w:tcPr>
          <w:p w14:paraId="2460147A" w14:textId="77777777" w:rsidR="001942A0" w:rsidRPr="00440D7B" w:rsidRDefault="001942A0" w:rsidP="00734406">
            <w:pPr>
              <w:pStyle w:val="TAL"/>
            </w:pPr>
            <w:r w:rsidRPr="00440D7B">
              <w:t>Normal</w:t>
            </w:r>
          </w:p>
        </w:tc>
      </w:tr>
      <w:tr w:rsidR="001942A0" w:rsidRPr="00440D7B" w14:paraId="7F873A40" w14:textId="77777777" w:rsidTr="00734406">
        <w:tc>
          <w:tcPr>
            <w:tcW w:w="2169" w:type="pct"/>
            <w:gridSpan w:val="2"/>
            <w:shd w:val="clear" w:color="auto" w:fill="auto"/>
          </w:tcPr>
          <w:p w14:paraId="78DC8709" w14:textId="77777777" w:rsidR="001942A0" w:rsidRPr="00440D7B" w:rsidRDefault="001942A0" w:rsidP="00734406">
            <w:pPr>
              <w:pStyle w:val="TAL"/>
            </w:pPr>
            <w:r w:rsidRPr="00440D7B">
              <w:t>Test Frequencies as specified in TS 38.508-1 [5] subclause 4.3.1.1.3</w:t>
            </w:r>
            <w:r w:rsidRPr="00440D7B">
              <w:rPr>
                <w:lang w:eastAsia="zh-CN"/>
              </w:rPr>
              <w:t xml:space="preserve"> for inter band CA in FR1</w:t>
            </w:r>
          </w:p>
        </w:tc>
        <w:tc>
          <w:tcPr>
            <w:tcW w:w="2831" w:type="pct"/>
            <w:gridSpan w:val="3"/>
          </w:tcPr>
          <w:p w14:paraId="3F356C44" w14:textId="77777777" w:rsidR="001942A0" w:rsidRPr="00440D7B" w:rsidRDefault="001942A0" w:rsidP="00734406">
            <w:pPr>
              <w:pStyle w:val="TAC"/>
              <w:jc w:val="left"/>
              <w:rPr>
                <w:lang w:eastAsia="zh-CN"/>
              </w:rPr>
            </w:pPr>
            <w:r w:rsidRPr="00440D7B">
              <w:t>Low range and High range test frequencies as specified in tables for non-contiguous CA configuration with UL CA</w:t>
            </w:r>
          </w:p>
        </w:tc>
      </w:tr>
      <w:tr w:rsidR="001942A0" w:rsidRPr="00440D7B" w14:paraId="6789C570" w14:textId="77777777" w:rsidTr="00734406">
        <w:tc>
          <w:tcPr>
            <w:tcW w:w="2169" w:type="pct"/>
            <w:gridSpan w:val="2"/>
            <w:shd w:val="clear" w:color="auto" w:fill="auto"/>
          </w:tcPr>
          <w:p w14:paraId="01D2A962" w14:textId="77777777" w:rsidR="001942A0" w:rsidRPr="00440D7B" w:rsidRDefault="001942A0" w:rsidP="00734406">
            <w:pPr>
              <w:pStyle w:val="TAL"/>
            </w:pPr>
            <w:r w:rsidRPr="00440D7B">
              <w:t>Test Channel Bandwidths as specified in TS 38.508-1 [5] subclause 4.3.1</w:t>
            </w:r>
          </w:p>
        </w:tc>
        <w:tc>
          <w:tcPr>
            <w:tcW w:w="2831" w:type="pct"/>
            <w:gridSpan w:val="3"/>
          </w:tcPr>
          <w:p w14:paraId="09B8B918" w14:textId="77777777" w:rsidR="001942A0" w:rsidRPr="00440D7B" w:rsidRDefault="001942A0" w:rsidP="00734406">
            <w:pPr>
              <w:pStyle w:val="TAL"/>
              <w:rPr>
                <w:rFonts w:eastAsia="SimSun"/>
              </w:rPr>
            </w:pPr>
            <w:r w:rsidRPr="00440D7B">
              <w:rPr>
                <w:lang w:eastAsia="zh-CN"/>
              </w:rPr>
              <w:t xml:space="preserve">Lowest </w:t>
            </w:r>
            <w:r w:rsidRPr="00440D7B">
              <w:t>N</w:t>
            </w:r>
            <w:r w:rsidRPr="00440D7B">
              <w:rPr>
                <w:vertAlign w:val="subscript"/>
              </w:rPr>
              <w:t>RB</w:t>
            </w:r>
            <w:r w:rsidRPr="00440D7B">
              <w:rPr>
                <w:rFonts w:eastAsia="SimSun"/>
              </w:rPr>
              <w:t xml:space="preserve"> for PCC and SCC</w:t>
            </w:r>
          </w:p>
          <w:p w14:paraId="0EA192CF" w14:textId="77777777" w:rsidR="001942A0" w:rsidRPr="00440D7B" w:rsidRDefault="001942A0" w:rsidP="00734406">
            <w:pPr>
              <w:pStyle w:val="TAL"/>
              <w:rPr>
                <w:lang w:eastAsia="zh-CN"/>
              </w:rPr>
            </w:pPr>
            <w:r w:rsidRPr="00440D7B">
              <w:rPr>
                <w:lang w:eastAsia="zh-CN"/>
              </w:rPr>
              <w:t xml:space="preserve">Highest </w:t>
            </w:r>
            <w:r w:rsidRPr="00440D7B">
              <w:t>N</w:t>
            </w:r>
            <w:r w:rsidRPr="00440D7B">
              <w:rPr>
                <w:vertAlign w:val="subscript"/>
              </w:rPr>
              <w:t>RB</w:t>
            </w:r>
            <w:r w:rsidRPr="00440D7B">
              <w:rPr>
                <w:rFonts w:eastAsia="SimSun"/>
              </w:rPr>
              <w:t xml:space="preserve"> for PCC and SCC</w:t>
            </w:r>
          </w:p>
        </w:tc>
      </w:tr>
      <w:tr w:rsidR="001942A0" w:rsidRPr="00440D7B" w14:paraId="43F19BC2" w14:textId="77777777" w:rsidTr="00734406">
        <w:tc>
          <w:tcPr>
            <w:tcW w:w="2169" w:type="pct"/>
            <w:gridSpan w:val="2"/>
            <w:shd w:val="clear" w:color="auto" w:fill="auto"/>
          </w:tcPr>
          <w:p w14:paraId="2B6837C3" w14:textId="77777777" w:rsidR="001942A0" w:rsidRPr="00440D7B" w:rsidRDefault="001942A0" w:rsidP="00734406">
            <w:pPr>
              <w:pStyle w:val="TAL"/>
            </w:pPr>
            <w:r w:rsidRPr="00440D7B">
              <w:t>Test SCS as specified in Table 5.</w:t>
            </w:r>
            <w:r w:rsidRPr="00440D7B">
              <w:rPr>
                <w:lang w:eastAsia="zh-CN"/>
              </w:rPr>
              <w:t>5A.3</w:t>
            </w:r>
            <w:r w:rsidRPr="00440D7B">
              <w:t>-1</w:t>
            </w:r>
          </w:p>
        </w:tc>
        <w:tc>
          <w:tcPr>
            <w:tcW w:w="2831" w:type="pct"/>
            <w:gridSpan w:val="3"/>
          </w:tcPr>
          <w:p w14:paraId="582FFC5F" w14:textId="77777777" w:rsidR="001942A0" w:rsidRPr="00440D7B" w:rsidRDefault="001942A0" w:rsidP="00734406">
            <w:pPr>
              <w:pStyle w:val="TAL"/>
            </w:pPr>
            <w:r w:rsidRPr="00440D7B">
              <w:t>Lowest</w:t>
            </w:r>
          </w:p>
        </w:tc>
      </w:tr>
      <w:tr w:rsidR="001942A0" w:rsidRPr="00440D7B" w14:paraId="0E5B112A" w14:textId="77777777" w:rsidTr="00734406">
        <w:tc>
          <w:tcPr>
            <w:tcW w:w="5000" w:type="pct"/>
            <w:gridSpan w:val="5"/>
            <w:shd w:val="clear" w:color="auto" w:fill="auto"/>
          </w:tcPr>
          <w:p w14:paraId="26F133C0" w14:textId="77777777" w:rsidR="001942A0" w:rsidRPr="00440D7B" w:rsidRDefault="001942A0" w:rsidP="00734406">
            <w:pPr>
              <w:pStyle w:val="TAH"/>
              <w:jc w:val="left"/>
            </w:pPr>
            <w:r w:rsidRPr="00440D7B">
              <w:t>Test Parameters</w:t>
            </w:r>
          </w:p>
        </w:tc>
      </w:tr>
      <w:tr w:rsidR="001942A0" w:rsidRPr="00440D7B" w14:paraId="63F4F597" w14:textId="77777777" w:rsidTr="00734406">
        <w:tc>
          <w:tcPr>
            <w:tcW w:w="502" w:type="pct"/>
            <w:vMerge w:val="restart"/>
            <w:shd w:val="clear" w:color="auto" w:fill="auto"/>
          </w:tcPr>
          <w:p w14:paraId="56AE2583" w14:textId="77777777" w:rsidR="001942A0" w:rsidRPr="00440D7B" w:rsidRDefault="001942A0" w:rsidP="00734406">
            <w:pPr>
              <w:pStyle w:val="TAH"/>
              <w:jc w:val="left"/>
              <w:rPr>
                <w:lang w:eastAsia="zh-CN"/>
              </w:rPr>
            </w:pPr>
            <w:r w:rsidRPr="00440D7B">
              <w:rPr>
                <w:lang w:eastAsia="zh-CN"/>
              </w:rPr>
              <w:t>Test ID</w:t>
            </w:r>
          </w:p>
        </w:tc>
        <w:tc>
          <w:tcPr>
            <w:tcW w:w="1667" w:type="pct"/>
            <w:vMerge w:val="restart"/>
            <w:shd w:val="clear" w:color="auto" w:fill="auto"/>
          </w:tcPr>
          <w:p w14:paraId="71E207B3" w14:textId="77777777" w:rsidR="001942A0" w:rsidRPr="00440D7B" w:rsidRDefault="001942A0" w:rsidP="00734406">
            <w:pPr>
              <w:pStyle w:val="TAH"/>
              <w:jc w:val="left"/>
            </w:pPr>
            <w:r w:rsidRPr="00440D7B">
              <w:t>Downlink Configuration</w:t>
            </w:r>
          </w:p>
        </w:tc>
        <w:tc>
          <w:tcPr>
            <w:tcW w:w="2831" w:type="pct"/>
            <w:gridSpan w:val="3"/>
          </w:tcPr>
          <w:p w14:paraId="074E5A90" w14:textId="77777777" w:rsidR="001942A0" w:rsidRPr="00440D7B" w:rsidRDefault="001942A0" w:rsidP="00734406">
            <w:pPr>
              <w:pStyle w:val="TAH"/>
              <w:jc w:val="left"/>
              <w:rPr>
                <w:lang w:eastAsia="zh-CN"/>
              </w:rPr>
            </w:pPr>
            <w:r w:rsidRPr="00440D7B">
              <w:t>Uplink Configuration</w:t>
            </w:r>
          </w:p>
        </w:tc>
      </w:tr>
      <w:tr w:rsidR="001942A0" w:rsidRPr="00440D7B" w14:paraId="0984EA41" w14:textId="77777777" w:rsidTr="00734406">
        <w:trPr>
          <w:trHeight w:val="100"/>
        </w:trPr>
        <w:tc>
          <w:tcPr>
            <w:tcW w:w="502" w:type="pct"/>
            <w:vMerge/>
            <w:shd w:val="clear" w:color="auto" w:fill="auto"/>
          </w:tcPr>
          <w:p w14:paraId="477E934C" w14:textId="77777777" w:rsidR="001942A0" w:rsidRPr="00440D7B" w:rsidRDefault="001942A0" w:rsidP="00734406">
            <w:pPr>
              <w:pStyle w:val="TAH"/>
              <w:jc w:val="left"/>
              <w:rPr>
                <w:lang w:eastAsia="zh-CN"/>
              </w:rPr>
            </w:pPr>
          </w:p>
        </w:tc>
        <w:tc>
          <w:tcPr>
            <w:tcW w:w="1667" w:type="pct"/>
            <w:vMerge/>
            <w:shd w:val="clear" w:color="auto" w:fill="auto"/>
            <w:vAlign w:val="center"/>
          </w:tcPr>
          <w:p w14:paraId="5DE5A499" w14:textId="77777777" w:rsidR="001942A0" w:rsidRPr="00440D7B" w:rsidRDefault="001942A0" w:rsidP="00734406">
            <w:pPr>
              <w:pStyle w:val="TAC"/>
              <w:jc w:val="left"/>
            </w:pPr>
          </w:p>
        </w:tc>
        <w:tc>
          <w:tcPr>
            <w:tcW w:w="1129" w:type="pct"/>
            <w:vMerge w:val="restart"/>
          </w:tcPr>
          <w:p w14:paraId="4DE86131" w14:textId="77777777" w:rsidR="001942A0" w:rsidRPr="00440D7B" w:rsidRDefault="001942A0" w:rsidP="00734406">
            <w:pPr>
              <w:pStyle w:val="TAH"/>
              <w:jc w:val="left"/>
              <w:rPr>
                <w:lang w:eastAsia="zh-CN"/>
              </w:rPr>
            </w:pPr>
            <w:r w:rsidRPr="00440D7B">
              <w:rPr>
                <w:lang w:eastAsia="zh-CN"/>
              </w:rPr>
              <w:t>Modulation</w:t>
            </w:r>
          </w:p>
        </w:tc>
        <w:tc>
          <w:tcPr>
            <w:tcW w:w="1702" w:type="pct"/>
            <w:gridSpan w:val="2"/>
            <w:shd w:val="clear" w:color="auto" w:fill="auto"/>
          </w:tcPr>
          <w:p w14:paraId="66E565F2" w14:textId="77777777" w:rsidR="001942A0" w:rsidRPr="00440D7B" w:rsidRDefault="001942A0" w:rsidP="00734406">
            <w:pPr>
              <w:pStyle w:val="TAH"/>
              <w:jc w:val="left"/>
              <w:rPr>
                <w:lang w:eastAsia="zh-CN"/>
              </w:rPr>
            </w:pPr>
            <w:r w:rsidRPr="00440D7B">
              <w:rPr>
                <w:lang w:eastAsia="zh-CN"/>
              </w:rPr>
              <w:t>RB allocation (NOTE 1)</w:t>
            </w:r>
          </w:p>
        </w:tc>
      </w:tr>
      <w:tr w:rsidR="001942A0" w:rsidRPr="00440D7B" w14:paraId="1915CB8B" w14:textId="77777777" w:rsidTr="00734406">
        <w:trPr>
          <w:trHeight w:val="100"/>
        </w:trPr>
        <w:tc>
          <w:tcPr>
            <w:tcW w:w="502" w:type="pct"/>
            <w:vMerge/>
            <w:shd w:val="clear" w:color="auto" w:fill="auto"/>
          </w:tcPr>
          <w:p w14:paraId="4B1B8452" w14:textId="77777777" w:rsidR="001942A0" w:rsidRPr="00440D7B" w:rsidRDefault="001942A0" w:rsidP="00734406">
            <w:pPr>
              <w:pStyle w:val="TAH"/>
              <w:jc w:val="left"/>
              <w:rPr>
                <w:lang w:eastAsia="zh-CN"/>
              </w:rPr>
            </w:pPr>
          </w:p>
        </w:tc>
        <w:tc>
          <w:tcPr>
            <w:tcW w:w="1667" w:type="pct"/>
            <w:vMerge/>
            <w:tcBorders>
              <w:bottom w:val="single" w:sz="4" w:space="0" w:color="auto"/>
            </w:tcBorders>
            <w:shd w:val="clear" w:color="auto" w:fill="auto"/>
            <w:vAlign w:val="center"/>
          </w:tcPr>
          <w:p w14:paraId="79B02D47" w14:textId="77777777" w:rsidR="001942A0" w:rsidRPr="00440D7B" w:rsidRDefault="001942A0" w:rsidP="00734406">
            <w:pPr>
              <w:pStyle w:val="TAC"/>
              <w:jc w:val="left"/>
            </w:pPr>
          </w:p>
        </w:tc>
        <w:tc>
          <w:tcPr>
            <w:tcW w:w="1129" w:type="pct"/>
            <w:vMerge/>
          </w:tcPr>
          <w:p w14:paraId="76C607C8" w14:textId="77777777" w:rsidR="001942A0" w:rsidRPr="00440D7B" w:rsidRDefault="001942A0" w:rsidP="00734406">
            <w:pPr>
              <w:pStyle w:val="TAH"/>
              <w:jc w:val="left"/>
              <w:rPr>
                <w:lang w:eastAsia="zh-CN"/>
              </w:rPr>
            </w:pPr>
          </w:p>
        </w:tc>
        <w:tc>
          <w:tcPr>
            <w:tcW w:w="851" w:type="pct"/>
            <w:shd w:val="clear" w:color="auto" w:fill="auto"/>
          </w:tcPr>
          <w:p w14:paraId="262581C3" w14:textId="77777777" w:rsidR="001942A0" w:rsidRPr="00440D7B" w:rsidRDefault="001942A0" w:rsidP="00734406">
            <w:pPr>
              <w:pStyle w:val="TAH"/>
              <w:jc w:val="left"/>
              <w:rPr>
                <w:lang w:eastAsia="zh-CN"/>
              </w:rPr>
            </w:pPr>
            <w:r w:rsidRPr="00440D7B">
              <w:rPr>
                <w:lang w:eastAsia="zh-CN"/>
              </w:rPr>
              <w:t>PCC</w:t>
            </w:r>
          </w:p>
        </w:tc>
        <w:tc>
          <w:tcPr>
            <w:tcW w:w="851" w:type="pct"/>
            <w:shd w:val="clear" w:color="auto" w:fill="auto"/>
          </w:tcPr>
          <w:p w14:paraId="07EFE44B" w14:textId="77777777" w:rsidR="001942A0" w:rsidRPr="00440D7B" w:rsidRDefault="001942A0" w:rsidP="00734406">
            <w:pPr>
              <w:pStyle w:val="TAH"/>
              <w:jc w:val="left"/>
              <w:rPr>
                <w:lang w:eastAsia="zh-CN"/>
              </w:rPr>
            </w:pPr>
            <w:r w:rsidRPr="00440D7B">
              <w:rPr>
                <w:lang w:eastAsia="zh-CN"/>
              </w:rPr>
              <w:t>SCC</w:t>
            </w:r>
          </w:p>
        </w:tc>
      </w:tr>
      <w:tr w:rsidR="001942A0" w:rsidRPr="00440D7B" w14:paraId="2F46DC5E" w14:textId="77777777" w:rsidTr="00734406">
        <w:trPr>
          <w:trHeight w:val="255"/>
        </w:trPr>
        <w:tc>
          <w:tcPr>
            <w:tcW w:w="502" w:type="pct"/>
            <w:shd w:val="clear" w:color="auto" w:fill="auto"/>
          </w:tcPr>
          <w:p w14:paraId="742E531B" w14:textId="77777777" w:rsidR="001942A0" w:rsidRPr="00440D7B" w:rsidRDefault="001942A0" w:rsidP="00734406">
            <w:pPr>
              <w:pStyle w:val="TAC"/>
              <w:jc w:val="left"/>
              <w:rPr>
                <w:lang w:eastAsia="zh-CN"/>
              </w:rPr>
            </w:pPr>
            <w:r w:rsidRPr="00440D7B">
              <w:t>1</w:t>
            </w:r>
          </w:p>
        </w:tc>
        <w:tc>
          <w:tcPr>
            <w:tcW w:w="1667" w:type="pct"/>
            <w:vMerge w:val="restart"/>
            <w:tcBorders>
              <w:top w:val="single" w:sz="4" w:space="0" w:color="auto"/>
            </w:tcBorders>
            <w:shd w:val="clear" w:color="auto" w:fill="auto"/>
          </w:tcPr>
          <w:p w14:paraId="30373B2E" w14:textId="77777777" w:rsidR="001942A0" w:rsidRPr="00440D7B" w:rsidRDefault="001942A0" w:rsidP="00734406">
            <w:pPr>
              <w:pStyle w:val="TAC"/>
              <w:jc w:val="left"/>
            </w:pPr>
            <w:r w:rsidRPr="00440D7B">
              <w:t>N/A</w:t>
            </w:r>
          </w:p>
        </w:tc>
        <w:tc>
          <w:tcPr>
            <w:tcW w:w="1129" w:type="pct"/>
          </w:tcPr>
          <w:p w14:paraId="51E61DAA"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040CE751" w14:textId="77777777" w:rsidR="001942A0" w:rsidRPr="00440D7B" w:rsidRDefault="001942A0" w:rsidP="00734406">
            <w:pPr>
              <w:pStyle w:val="TAC"/>
              <w:jc w:val="left"/>
              <w:rPr>
                <w:lang w:eastAsia="zh-CN"/>
              </w:rPr>
            </w:pPr>
            <w:r w:rsidRPr="00440D7B">
              <w:rPr>
                <w:lang w:eastAsia="zh-CN"/>
              </w:rPr>
              <w:t>Edge_1RB_Left</w:t>
            </w:r>
          </w:p>
        </w:tc>
        <w:tc>
          <w:tcPr>
            <w:tcW w:w="851" w:type="pct"/>
            <w:shd w:val="clear" w:color="auto" w:fill="auto"/>
          </w:tcPr>
          <w:p w14:paraId="7E12B8C2" w14:textId="77777777" w:rsidR="001942A0" w:rsidRPr="00440D7B" w:rsidRDefault="001942A0" w:rsidP="00734406">
            <w:pPr>
              <w:pStyle w:val="TAC"/>
              <w:jc w:val="left"/>
              <w:rPr>
                <w:lang w:eastAsia="zh-CN"/>
              </w:rPr>
            </w:pPr>
            <w:r w:rsidRPr="00440D7B">
              <w:rPr>
                <w:lang w:eastAsia="zh-CN"/>
              </w:rPr>
              <w:t>Edge_1RB_Right</w:t>
            </w:r>
          </w:p>
        </w:tc>
      </w:tr>
      <w:tr w:rsidR="001942A0" w:rsidRPr="00440D7B" w14:paraId="2857F5BD" w14:textId="77777777" w:rsidTr="00734406">
        <w:trPr>
          <w:trHeight w:val="255"/>
        </w:trPr>
        <w:tc>
          <w:tcPr>
            <w:tcW w:w="502" w:type="pct"/>
            <w:shd w:val="clear" w:color="auto" w:fill="auto"/>
          </w:tcPr>
          <w:p w14:paraId="4C80DF95" w14:textId="77777777" w:rsidR="001942A0" w:rsidRPr="00440D7B" w:rsidRDefault="001942A0" w:rsidP="00734406">
            <w:pPr>
              <w:pStyle w:val="TAC"/>
              <w:jc w:val="left"/>
              <w:rPr>
                <w:lang w:eastAsia="zh-CN"/>
              </w:rPr>
            </w:pPr>
            <w:r w:rsidRPr="00440D7B">
              <w:rPr>
                <w:lang w:eastAsia="zh-CN"/>
              </w:rPr>
              <w:t>2</w:t>
            </w:r>
          </w:p>
        </w:tc>
        <w:tc>
          <w:tcPr>
            <w:tcW w:w="1667" w:type="pct"/>
            <w:vMerge/>
            <w:shd w:val="clear" w:color="auto" w:fill="auto"/>
          </w:tcPr>
          <w:p w14:paraId="070E4461" w14:textId="77777777" w:rsidR="001942A0" w:rsidRPr="00440D7B" w:rsidRDefault="001942A0" w:rsidP="00734406">
            <w:pPr>
              <w:pStyle w:val="TAC"/>
              <w:jc w:val="left"/>
            </w:pPr>
          </w:p>
        </w:tc>
        <w:tc>
          <w:tcPr>
            <w:tcW w:w="1129" w:type="pct"/>
          </w:tcPr>
          <w:p w14:paraId="4961EA45" w14:textId="77777777" w:rsidR="001942A0" w:rsidRPr="00440D7B" w:rsidRDefault="001942A0" w:rsidP="00734406">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4C653946"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c>
          <w:tcPr>
            <w:tcW w:w="851" w:type="pct"/>
            <w:shd w:val="clear" w:color="auto" w:fill="auto"/>
          </w:tcPr>
          <w:p w14:paraId="625314F5" w14:textId="77777777" w:rsidR="001942A0" w:rsidRPr="00440D7B" w:rsidRDefault="001942A0" w:rsidP="00734406">
            <w:pPr>
              <w:pStyle w:val="TAC"/>
              <w:jc w:val="left"/>
              <w:rPr>
                <w:lang w:eastAsia="zh-CN"/>
              </w:rPr>
            </w:pPr>
            <w:proofErr w:type="spellStart"/>
            <w:r w:rsidRPr="00440D7B">
              <w:rPr>
                <w:lang w:eastAsia="zh-CN"/>
              </w:rPr>
              <w:t>Outer_Full</w:t>
            </w:r>
            <w:proofErr w:type="spellEnd"/>
          </w:p>
        </w:tc>
      </w:tr>
      <w:tr w:rsidR="001942A0" w:rsidRPr="00440D7B" w14:paraId="7412ACD5" w14:textId="77777777" w:rsidTr="00734406">
        <w:trPr>
          <w:trHeight w:val="345"/>
        </w:trPr>
        <w:tc>
          <w:tcPr>
            <w:tcW w:w="5000" w:type="pct"/>
            <w:gridSpan w:val="5"/>
          </w:tcPr>
          <w:p w14:paraId="517B1B5E" w14:textId="77777777" w:rsidR="001942A0" w:rsidRPr="00440D7B" w:rsidRDefault="001942A0" w:rsidP="00734406">
            <w:pPr>
              <w:pStyle w:val="TAN"/>
              <w:rPr>
                <w:lang w:eastAsia="zh-CN"/>
              </w:rPr>
            </w:pPr>
            <w:r w:rsidRPr="00440D7B">
              <w:rPr>
                <w:lang w:eastAsia="zh-CN"/>
              </w:rPr>
              <w:t>NOTE 1:</w:t>
            </w:r>
            <w:r w:rsidRPr="00440D7B">
              <w:rPr>
                <w:lang w:eastAsia="zh-CN"/>
              </w:rPr>
              <w:tab/>
              <w:t>The specific configuration of each RB allocation is defined in Table 6.1-1.</w:t>
            </w:r>
          </w:p>
          <w:p w14:paraId="7AD5B877" w14:textId="77777777" w:rsidR="001942A0" w:rsidRPr="00440D7B" w:rsidRDefault="001942A0" w:rsidP="00734406">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0B7D4E1C" w14:textId="77777777" w:rsidR="001942A0" w:rsidRPr="00440D7B" w:rsidRDefault="001942A0" w:rsidP="001942A0"/>
    <w:p w14:paraId="612A3CD8" w14:textId="77777777" w:rsidR="001942A0" w:rsidRPr="00440D7B" w:rsidRDefault="001942A0" w:rsidP="001942A0">
      <w:pPr>
        <w:pStyle w:val="B10"/>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2C6D1EE9" w14:textId="77777777" w:rsidR="001942A0" w:rsidRPr="00440D7B" w:rsidRDefault="001942A0" w:rsidP="001942A0">
      <w:pPr>
        <w:pStyle w:val="B10"/>
        <w:rPr>
          <w:rFonts w:eastAsia="MS Mincho"/>
          <w:lang w:eastAsia="zh-CN"/>
        </w:rPr>
      </w:pPr>
      <w:r w:rsidRPr="00440D7B">
        <w:t>2.</w:t>
      </w:r>
      <w:r w:rsidRPr="00440D7B">
        <w:tab/>
      </w:r>
      <w:r w:rsidRPr="00440D7B">
        <w:rPr>
          <w:rFonts w:eastAsia="MS Mincho"/>
          <w:lang w:eastAsia="zh-CN"/>
        </w:rPr>
        <w:t xml:space="preserve">The parameter settings for the cell are set up </w:t>
      </w:r>
      <w:r w:rsidRPr="00440D7B">
        <w:rPr>
          <w:rFonts w:eastAsia="MS Mincho"/>
        </w:rPr>
        <w:t>according to TS 38.508-1 [6] subclause</w:t>
      </w:r>
      <w:r w:rsidRPr="00440D7B">
        <w:t>4.4.3.</w:t>
      </w:r>
    </w:p>
    <w:p w14:paraId="71478E75" w14:textId="77777777" w:rsidR="001942A0" w:rsidRPr="00440D7B" w:rsidRDefault="001942A0" w:rsidP="001942A0">
      <w:pPr>
        <w:pStyle w:val="B10"/>
        <w:rPr>
          <w:rFonts w:eastAsia="MS Mincho"/>
        </w:rPr>
      </w:pPr>
      <w:r w:rsidRPr="00440D7B">
        <w:rPr>
          <w:rFonts w:eastAsia="MS Mincho"/>
          <w:lang w:eastAsia="zh-CN"/>
        </w:rPr>
        <w:t>3.</w:t>
      </w:r>
      <w:r w:rsidRPr="00440D7B">
        <w:rPr>
          <w:rFonts w:eastAsia="MS Mincho"/>
          <w:lang w:eastAsia="zh-CN"/>
        </w:rPr>
        <w:tab/>
        <w:t xml:space="preserve">Downlink signals </w:t>
      </w:r>
      <w:r w:rsidRPr="00440D7B">
        <w:rPr>
          <w:lang w:eastAsia="zh-CN"/>
        </w:rPr>
        <w:t>for PCC</w:t>
      </w:r>
      <w:r w:rsidRPr="00440D7B">
        <w:rPr>
          <w:rFonts w:eastAsia="MS Mincho"/>
          <w:lang w:eastAsia="zh-CN"/>
        </w:rPr>
        <w:t xml:space="preserve"> are initially set up according to</w:t>
      </w:r>
      <w:r w:rsidRPr="00440D7B">
        <w:t xml:space="preserve"> Annex C.0, C.1, C.2</w:t>
      </w:r>
      <w:r w:rsidRPr="00440D7B">
        <w:rPr>
          <w:rFonts w:eastAsia="MS Mincho"/>
        </w:rPr>
        <w:t xml:space="preserve">, and uplink signals according to </w:t>
      </w:r>
      <w:r w:rsidRPr="00440D7B">
        <w:t>Annex G.0, G.1, G.2, G.3.0.</w:t>
      </w:r>
    </w:p>
    <w:p w14:paraId="61311916" w14:textId="77777777" w:rsidR="001942A0" w:rsidRPr="00440D7B" w:rsidRDefault="001942A0" w:rsidP="001942A0">
      <w:pPr>
        <w:pStyle w:val="B10"/>
        <w:rPr>
          <w:rFonts w:eastAsia="MS Mincho"/>
        </w:rPr>
      </w:pPr>
      <w:r w:rsidRPr="00440D7B">
        <w:rPr>
          <w:rFonts w:eastAsia="MS Mincho"/>
        </w:rPr>
        <w:lastRenderedPageBreak/>
        <w:t>4.</w:t>
      </w:r>
      <w:r w:rsidRPr="00440D7B">
        <w:rPr>
          <w:rFonts w:eastAsia="MS Mincho"/>
        </w:rPr>
        <w:tab/>
        <w:t xml:space="preserve">The UL Reference Measurement channels are set according to Table </w:t>
      </w:r>
      <w:r w:rsidRPr="00440D7B">
        <w:t>6.5A.3.2.1</w:t>
      </w:r>
      <w:r w:rsidRPr="00440D7B">
        <w:rPr>
          <w:lang w:eastAsia="zh-CN"/>
        </w:rPr>
        <w:t>.</w:t>
      </w:r>
      <w:r w:rsidRPr="00440D7B">
        <w:t>4.1-1</w:t>
      </w:r>
      <w:r w:rsidRPr="00440D7B">
        <w:rPr>
          <w:rFonts w:eastAsia="MS Mincho"/>
        </w:rPr>
        <w:t xml:space="preserve">. </w:t>
      </w:r>
    </w:p>
    <w:p w14:paraId="339C4120" w14:textId="77777777" w:rsidR="001942A0" w:rsidRPr="00440D7B" w:rsidRDefault="001942A0" w:rsidP="001942A0">
      <w:pPr>
        <w:pStyle w:val="B10"/>
        <w:rPr>
          <w:rFonts w:eastAsia="MS Mincho"/>
        </w:rPr>
      </w:pPr>
      <w:r w:rsidRPr="00440D7B">
        <w:rPr>
          <w:rFonts w:eastAsia="MS Mincho"/>
        </w:rPr>
        <w:t>5.</w:t>
      </w:r>
      <w:r w:rsidRPr="00440D7B">
        <w:rPr>
          <w:rFonts w:eastAsia="MS Mincho"/>
        </w:rPr>
        <w:tab/>
        <w:t xml:space="preserve">Propagation conditions are set according to Annex </w:t>
      </w:r>
      <w:r w:rsidRPr="00440D7B">
        <w:t>B.0</w:t>
      </w:r>
      <w:r w:rsidRPr="00440D7B">
        <w:rPr>
          <w:rFonts w:eastAsia="MS Mincho"/>
        </w:rPr>
        <w:t>.</w:t>
      </w:r>
    </w:p>
    <w:p w14:paraId="0C7B4431" w14:textId="77777777" w:rsidR="001942A0" w:rsidRPr="00440D7B" w:rsidRDefault="001942A0" w:rsidP="001942A0">
      <w:pPr>
        <w:pStyle w:val="B10"/>
        <w:rPr>
          <w:rFonts w:eastAsia="MS Mincho"/>
        </w:rPr>
      </w:pPr>
      <w:r w:rsidRPr="00440D7B">
        <w:rPr>
          <w:rFonts w:eastAsia="MS Mincho"/>
        </w:rPr>
        <w:t>6.</w:t>
      </w:r>
      <w:r w:rsidRPr="00440D7B">
        <w:rPr>
          <w:rFonts w:eastAsia="MS Mincho"/>
        </w:rPr>
        <w:tab/>
        <w:t xml:space="preserve">Ensure the UE is in state RRC_CONNECTED with generic procedure parameters Connectivity </w:t>
      </w:r>
      <w:r w:rsidRPr="00440D7B">
        <w:rPr>
          <w:rFonts w:eastAsia="MS Mincho"/>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Pr>
          <w:rFonts w:eastAsia="MS Mincho"/>
        </w:rPr>
        <w:t xml:space="preserve"> according to TS 38.508-1 [5] clause 4.5. Message contents are defined in clause 6.5A.3.2.1</w:t>
      </w:r>
      <w:r w:rsidRPr="00440D7B">
        <w:rPr>
          <w:lang w:eastAsia="zh-CN"/>
        </w:rPr>
        <w:t>.</w:t>
      </w:r>
      <w:r w:rsidRPr="00440D7B">
        <w:rPr>
          <w:rFonts w:eastAsia="MS Mincho"/>
        </w:rPr>
        <w:t>4.3.</w:t>
      </w:r>
    </w:p>
    <w:p w14:paraId="6FF3BDED" w14:textId="77777777" w:rsidR="001942A0" w:rsidRPr="00440D7B" w:rsidRDefault="001942A0" w:rsidP="001942A0">
      <w:pPr>
        <w:pStyle w:val="H6"/>
        <w:rPr>
          <w:snapToGrid w:val="0"/>
        </w:rPr>
      </w:pPr>
      <w:r w:rsidRPr="00440D7B">
        <w:t>6.5A.3.2.1</w:t>
      </w:r>
      <w:r w:rsidRPr="00440D7B">
        <w:rPr>
          <w:lang w:eastAsia="zh-CN"/>
        </w:rPr>
        <w:t>.</w:t>
      </w:r>
      <w:r w:rsidRPr="00440D7B">
        <w:t>4.2</w:t>
      </w:r>
      <w:r w:rsidRPr="00440D7B">
        <w:tab/>
      </w:r>
      <w:r w:rsidRPr="00440D7B">
        <w:rPr>
          <w:snapToGrid w:val="0"/>
        </w:rPr>
        <w:t>Test procedure</w:t>
      </w:r>
    </w:p>
    <w:p w14:paraId="74CA1ACA" w14:textId="77777777" w:rsidR="001942A0" w:rsidRPr="00440D7B" w:rsidRDefault="001942A0" w:rsidP="001942A0">
      <w:pPr>
        <w:pStyle w:val="B10"/>
      </w:pPr>
      <w:r w:rsidRPr="00440D7B">
        <w:t>1.</w:t>
      </w:r>
      <w:r w:rsidRPr="00440D7B">
        <w:tab/>
        <w:t xml:space="preserve">Configure SCC according to Annex C.0, C.1, </w:t>
      </w:r>
      <w:r w:rsidRPr="00440D7B">
        <w:rPr>
          <w:lang w:eastAsia="zh-CN"/>
        </w:rPr>
        <w:t xml:space="preserve">and Annex </w:t>
      </w:r>
      <w:r w:rsidRPr="00440D7B">
        <w:t>C.2 for all downlink physical channels.</w:t>
      </w:r>
    </w:p>
    <w:p w14:paraId="0872B497" w14:textId="77777777" w:rsidR="001942A0" w:rsidRPr="00440D7B" w:rsidRDefault="001942A0" w:rsidP="001942A0">
      <w:pPr>
        <w:pStyle w:val="B10"/>
      </w:pPr>
      <w:r w:rsidRPr="00440D7B">
        <w:t>2.</w:t>
      </w:r>
      <w:r w:rsidRPr="00440D7B">
        <w:tab/>
        <w:t>The SS shall configure SCC as per TS 38.508-1 [5] clause</w:t>
      </w:r>
      <w:r w:rsidRPr="00440D7B">
        <w:rPr>
          <w:lang w:eastAsia="zh-CN"/>
        </w:rPr>
        <w:t xml:space="preserve"> 5.5.1</w:t>
      </w:r>
      <w:r w:rsidRPr="00440D7B">
        <w:t>. Message contents are defined in clause 6.5A.3.2.1</w:t>
      </w:r>
      <w:r w:rsidRPr="00440D7B">
        <w:rPr>
          <w:lang w:eastAsia="zh-CN"/>
        </w:rPr>
        <w:t>.4.3.</w:t>
      </w:r>
    </w:p>
    <w:p w14:paraId="3386CC6A" w14:textId="77777777" w:rsidR="001942A0" w:rsidRPr="00440D7B" w:rsidRDefault="001942A0" w:rsidP="001942A0">
      <w:pPr>
        <w:pStyle w:val="B10"/>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555CC3E4" w14:textId="77777777" w:rsidR="001942A0" w:rsidRPr="00440D7B" w:rsidRDefault="001942A0" w:rsidP="001942A0">
      <w:pPr>
        <w:pStyle w:val="B10"/>
        <w:rPr>
          <w:lang w:eastAsia="zh-CN"/>
        </w:rPr>
      </w:pPr>
      <w:r w:rsidRPr="00440D7B">
        <w:rPr>
          <w:lang w:eastAsia="zh-CN"/>
        </w:rPr>
        <w:t>4.</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6.5A.3.2.1</w:t>
      </w:r>
      <w:r w:rsidRPr="00440D7B">
        <w:rPr>
          <w:lang w:eastAsia="zh-CN"/>
        </w:rPr>
        <w:t>.</w:t>
      </w:r>
      <w:r w:rsidRPr="00440D7B">
        <w:t>4.1-1, Table 6.5A.3.2.1.4.1-2 or Table 6.5A.3.2.1.4.1-3</w:t>
      </w:r>
      <w:r w:rsidRPr="00440D7B">
        <w:rPr>
          <w:lang w:eastAsia="zh-CN"/>
        </w:rPr>
        <w:t xml:space="preserve"> on both PCC and SCC</w:t>
      </w:r>
      <w:r w:rsidRPr="00440D7B">
        <w:t>. Since the UE has no payload data to send, the UE transmits uplink MAC padding bits on the UL RMC.</w:t>
      </w:r>
    </w:p>
    <w:p w14:paraId="62D3E34F" w14:textId="77777777" w:rsidR="001942A0" w:rsidRPr="00440D7B" w:rsidRDefault="001942A0" w:rsidP="001942A0">
      <w:pPr>
        <w:pStyle w:val="B10"/>
      </w:pPr>
      <w:r w:rsidRPr="00440D7B">
        <w:rPr>
          <w:lang w:eastAsia="zh-CN"/>
        </w:rPr>
        <w:t>5</w:t>
      </w:r>
      <w:r w:rsidRPr="00440D7B">
        <w:t>.</w:t>
      </w:r>
      <w:r w:rsidRPr="00440D7B">
        <w:tab/>
        <w:t xml:space="preserve">Send continuously uplink power control "up" commands in </w:t>
      </w:r>
      <w:r w:rsidRPr="00440D7B">
        <w:rPr>
          <w:lang w:eastAsia="zh-CN"/>
        </w:rPr>
        <w:t>every</w:t>
      </w:r>
      <w:r w:rsidRPr="00440D7B">
        <w:t xml:space="preserve"> uplink scheduling information to the UE until the UE transmits at P</w:t>
      </w:r>
      <w:r w:rsidRPr="00440D7B">
        <w:rPr>
          <w:vertAlign w:val="subscript"/>
        </w:rPr>
        <w:t>UMAX</w:t>
      </w:r>
      <w:r w:rsidRPr="00440D7B">
        <w:t xml:space="preserve"> level.</w:t>
      </w:r>
    </w:p>
    <w:p w14:paraId="75C43399" w14:textId="77777777" w:rsidR="001942A0" w:rsidRPr="00440D7B" w:rsidRDefault="001942A0" w:rsidP="001942A0">
      <w:pPr>
        <w:pStyle w:val="B10"/>
      </w:pPr>
      <w:r w:rsidRPr="00440D7B">
        <w:rPr>
          <w:lang w:eastAsia="zh-CN"/>
        </w:rPr>
        <w:t>6</w:t>
      </w:r>
      <w:r w:rsidRPr="00440D7B">
        <w:t>.</w:t>
      </w:r>
      <w:r w:rsidRPr="00440D7B">
        <w:tab/>
        <w:t xml:space="preserve">Measure the power of the transmitted signal with a measurement filter of bandwidths according to </w:t>
      </w:r>
      <w:r w:rsidRPr="00440D7B">
        <w:rPr>
          <w:lang w:eastAsia="zh-CN"/>
        </w:rPr>
        <w:t>T</w:t>
      </w:r>
      <w:r w:rsidRPr="00440D7B">
        <w:t xml:space="preserve">able </w:t>
      </w:r>
      <w:bookmarkStart w:id="253" w:name="_Hlk132010928"/>
      <w:r w:rsidRPr="00440D7B">
        <w:t>6.5A.3.2.1</w:t>
      </w:r>
      <w:r w:rsidRPr="00440D7B">
        <w:rPr>
          <w:lang w:eastAsia="zh-CN"/>
        </w:rPr>
        <w:t>.5</w:t>
      </w:r>
      <w:r w:rsidRPr="00440D7B">
        <w:t>-1</w:t>
      </w:r>
      <w:bookmarkEnd w:id="253"/>
      <w:r w:rsidRPr="00440D7B">
        <w:t>, 6.5A.3.2.1</w:t>
      </w:r>
      <w:r w:rsidRPr="00440D7B">
        <w:rPr>
          <w:lang w:eastAsia="zh-CN"/>
        </w:rPr>
        <w:t>.5</w:t>
      </w:r>
      <w:r w:rsidRPr="00440D7B">
        <w:t>-3 or 6.5A.3.2.1</w:t>
      </w:r>
      <w:r w:rsidRPr="00440D7B">
        <w:rPr>
          <w:lang w:eastAsia="zh-CN"/>
        </w:rPr>
        <w:t>.5</w:t>
      </w:r>
      <w:r w:rsidRPr="00440D7B">
        <w:t xml:space="preserve">-4. The centre frequency of the filter shall be stepped in contiguous steps according to </w:t>
      </w:r>
      <w:r w:rsidRPr="00440D7B">
        <w:rPr>
          <w:lang w:eastAsia="zh-CN"/>
        </w:rPr>
        <w:t>T</w:t>
      </w:r>
      <w:r w:rsidRPr="00440D7B">
        <w:t xml:space="preserve">able </w:t>
      </w:r>
      <w:bookmarkStart w:id="254" w:name="_Hlk132010941"/>
      <w:r w:rsidRPr="00440D7B">
        <w:t>6.5A.3.2.1</w:t>
      </w:r>
      <w:r w:rsidRPr="00440D7B">
        <w:rPr>
          <w:lang w:eastAsia="zh-CN"/>
        </w:rPr>
        <w:t>.5</w:t>
      </w:r>
      <w:r w:rsidRPr="00440D7B">
        <w:t>-1</w:t>
      </w:r>
      <w:bookmarkEnd w:id="254"/>
      <w:r w:rsidRPr="00440D7B">
        <w:t>, 6.5A.3.2.1</w:t>
      </w:r>
      <w:r w:rsidRPr="00440D7B">
        <w:rPr>
          <w:lang w:eastAsia="zh-CN"/>
        </w:rPr>
        <w:t>.5</w:t>
      </w:r>
      <w:r w:rsidRPr="00440D7B">
        <w:t>-3 or 6.5A.3.2.1</w:t>
      </w:r>
      <w:r w:rsidRPr="00440D7B">
        <w:rPr>
          <w:lang w:eastAsia="zh-CN"/>
        </w:rPr>
        <w:t>.5</w:t>
      </w:r>
      <w:r w:rsidRPr="00440D7B">
        <w:t xml:space="preserve">-4. The measured power shall be verified for each step. The measurement period shall capture the active </w:t>
      </w:r>
      <w:r w:rsidRPr="00440D7B">
        <w:rPr>
          <w:rFonts w:eastAsia="MS Mincho"/>
        </w:rPr>
        <w:t>time slot</w:t>
      </w:r>
      <w:r w:rsidRPr="00440D7B">
        <w:t xml:space="preserve">s. During measurement the spectrum analyser shall be set to 'Detector' = RMS. For power class 2 intra-band contiguous carrier aggregation, the spurious emission is measured as the sum from both UE transmit antenna connectors when UE indicates support for </w:t>
      </w:r>
      <w:proofErr w:type="spellStart"/>
      <w:r w:rsidRPr="00440D7B">
        <w:t>dualPA</w:t>
      </w:r>
      <w:proofErr w:type="spellEnd"/>
      <w:r w:rsidRPr="00440D7B">
        <w:t>-Architecture IE.</w:t>
      </w:r>
    </w:p>
    <w:p w14:paraId="02FC75FD" w14:textId="77777777" w:rsidR="001942A0" w:rsidRPr="00440D7B" w:rsidRDefault="001942A0" w:rsidP="001942A0">
      <w:pPr>
        <w:pStyle w:val="H6"/>
        <w:rPr>
          <w:snapToGrid w:val="0"/>
        </w:rPr>
      </w:pPr>
      <w:r w:rsidRPr="00440D7B">
        <w:t>6.5A.3.2.1</w:t>
      </w:r>
      <w:r w:rsidRPr="00440D7B">
        <w:rPr>
          <w:lang w:eastAsia="zh-CN"/>
        </w:rPr>
        <w:t>.</w:t>
      </w:r>
      <w:r w:rsidRPr="00440D7B">
        <w:t>4.3</w:t>
      </w:r>
      <w:r w:rsidRPr="00440D7B">
        <w:tab/>
      </w:r>
      <w:r w:rsidRPr="00440D7B">
        <w:rPr>
          <w:snapToGrid w:val="0"/>
        </w:rPr>
        <w:t>Message contents</w:t>
      </w:r>
    </w:p>
    <w:p w14:paraId="2A4712B3" w14:textId="77777777" w:rsidR="001942A0" w:rsidRPr="00440D7B" w:rsidRDefault="001942A0" w:rsidP="001942A0">
      <w:r w:rsidRPr="00440D7B">
        <w:t>Message contents are according to TS 38.508-1 [5] subclause 4.6 with following exception.</w:t>
      </w:r>
    </w:p>
    <w:p w14:paraId="03A521D1" w14:textId="77777777" w:rsidR="001942A0" w:rsidRPr="00440D7B" w:rsidRDefault="001942A0" w:rsidP="001942A0">
      <w:pPr>
        <w:pStyle w:val="TH"/>
        <w:jc w:val="left"/>
      </w:pPr>
      <w:r w:rsidRPr="00440D7B">
        <w:t xml:space="preserve">Table 6.5A.3.2.1.4.3-1: </w:t>
      </w:r>
      <w:proofErr w:type="spellStart"/>
      <w:r w:rsidRPr="00440D7B">
        <w:t>FrequencyInfoUL</w:t>
      </w:r>
      <w:proofErr w:type="spellEnd"/>
      <w:r w:rsidRPr="00440D7B">
        <w:t>-SIB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942A0" w:rsidRPr="00440D7B" w14:paraId="69D8C432" w14:textId="77777777" w:rsidTr="00734406">
        <w:tc>
          <w:tcPr>
            <w:tcW w:w="9635" w:type="dxa"/>
            <w:gridSpan w:val="4"/>
            <w:tcBorders>
              <w:top w:val="single" w:sz="4" w:space="0" w:color="auto"/>
              <w:left w:val="single" w:sz="4" w:space="0" w:color="auto"/>
              <w:bottom w:val="single" w:sz="4" w:space="0" w:color="auto"/>
              <w:right w:val="single" w:sz="4" w:space="0" w:color="auto"/>
            </w:tcBorders>
            <w:hideMark/>
          </w:tcPr>
          <w:p w14:paraId="710F0FA9" w14:textId="77777777" w:rsidR="001942A0" w:rsidRPr="00440D7B" w:rsidRDefault="001942A0" w:rsidP="00734406">
            <w:pPr>
              <w:pStyle w:val="TAL"/>
            </w:pPr>
            <w:r w:rsidRPr="00440D7B">
              <w:t xml:space="preserve">Derivation Path: TS 38.508-1 [5] Table 4.6.3-62 </w:t>
            </w:r>
            <w:proofErr w:type="spellStart"/>
            <w:r w:rsidRPr="00440D7B">
              <w:t>FrequencyInfoUL</w:t>
            </w:r>
            <w:proofErr w:type="spellEnd"/>
            <w:r w:rsidRPr="00440D7B">
              <w:t>-SIB</w:t>
            </w:r>
          </w:p>
        </w:tc>
      </w:tr>
      <w:tr w:rsidR="001942A0" w:rsidRPr="00440D7B" w14:paraId="5BBAA703" w14:textId="77777777" w:rsidTr="00734406">
        <w:tc>
          <w:tcPr>
            <w:tcW w:w="3397" w:type="dxa"/>
            <w:tcBorders>
              <w:top w:val="single" w:sz="4" w:space="0" w:color="auto"/>
              <w:left w:val="single" w:sz="4" w:space="0" w:color="auto"/>
              <w:bottom w:val="single" w:sz="4" w:space="0" w:color="auto"/>
              <w:right w:val="single" w:sz="4" w:space="0" w:color="auto"/>
            </w:tcBorders>
            <w:hideMark/>
          </w:tcPr>
          <w:p w14:paraId="3BEBB178" w14:textId="77777777" w:rsidR="001942A0" w:rsidRPr="00440D7B" w:rsidRDefault="001942A0" w:rsidP="00734406">
            <w:pPr>
              <w:pStyle w:val="TAH"/>
              <w:jc w:val="left"/>
            </w:pPr>
            <w:r w:rsidRPr="00440D7B">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C04135F" w14:textId="77777777" w:rsidR="001942A0" w:rsidRPr="00440D7B" w:rsidRDefault="001942A0" w:rsidP="00734406">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236807FE" w14:textId="77777777" w:rsidR="001942A0" w:rsidRPr="00440D7B" w:rsidRDefault="001942A0" w:rsidP="00734406">
            <w:pPr>
              <w:pStyle w:val="TAH"/>
              <w:jc w:val="left"/>
            </w:pPr>
            <w:r w:rsidRPr="00440D7B">
              <w:t>Comment</w:t>
            </w:r>
          </w:p>
        </w:tc>
        <w:tc>
          <w:tcPr>
            <w:tcW w:w="3119" w:type="dxa"/>
            <w:tcBorders>
              <w:top w:val="single" w:sz="4" w:space="0" w:color="auto"/>
              <w:left w:val="single" w:sz="4" w:space="0" w:color="auto"/>
              <w:bottom w:val="single" w:sz="4" w:space="0" w:color="auto"/>
              <w:right w:val="single" w:sz="4" w:space="0" w:color="auto"/>
            </w:tcBorders>
            <w:hideMark/>
          </w:tcPr>
          <w:p w14:paraId="69076500" w14:textId="77777777" w:rsidR="001942A0" w:rsidRPr="00440D7B" w:rsidRDefault="001942A0" w:rsidP="00734406">
            <w:pPr>
              <w:pStyle w:val="TAH"/>
              <w:jc w:val="left"/>
            </w:pPr>
            <w:r w:rsidRPr="00440D7B">
              <w:t>Condition</w:t>
            </w:r>
          </w:p>
        </w:tc>
      </w:tr>
      <w:tr w:rsidR="001942A0" w:rsidRPr="00440D7B" w14:paraId="1258A6DF" w14:textId="77777777" w:rsidTr="00734406">
        <w:tc>
          <w:tcPr>
            <w:tcW w:w="3397" w:type="dxa"/>
            <w:tcBorders>
              <w:top w:val="single" w:sz="4" w:space="0" w:color="auto"/>
              <w:left w:val="single" w:sz="4" w:space="0" w:color="auto"/>
              <w:bottom w:val="single" w:sz="4" w:space="0" w:color="auto"/>
              <w:right w:val="single" w:sz="4" w:space="0" w:color="auto"/>
            </w:tcBorders>
            <w:hideMark/>
          </w:tcPr>
          <w:p w14:paraId="22A5FB27" w14:textId="77777777" w:rsidR="001942A0" w:rsidRPr="00440D7B" w:rsidRDefault="001942A0" w:rsidP="00734406">
            <w:pPr>
              <w:pStyle w:val="TAL"/>
            </w:pPr>
            <w:r w:rsidRPr="00440D7B">
              <w:t>p-Max</w:t>
            </w:r>
          </w:p>
        </w:tc>
        <w:tc>
          <w:tcPr>
            <w:tcW w:w="1843" w:type="dxa"/>
            <w:tcBorders>
              <w:top w:val="single" w:sz="4" w:space="0" w:color="auto"/>
              <w:left w:val="single" w:sz="4" w:space="0" w:color="auto"/>
              <w:bottom w:val="single" w:sz="4" w:space="0" w:color="auto"/>
              <w:right w:val="single" w:sz="4" w:space="0" w:color="auto"/>
            </w:tcBorders>
            <w:hideMark/>
          </w:tcPr>
          <w:p w14:paraId="54A0D192" w14:textId="77777777" w:rsidR="001942A0" w:rsidRPr="00440D7B" w:rsidRDefault="001942A0" w:rsidP="00734406">
            <w:pPr>
              <w:pStyle w:val="TAL"/>
            </w:pPr>
            <w:r w:rsidRPr="00440D7B">
              <w:t>16</w:t>
            </w:r>
          </w:p>
        </w:tc>
        <w:tc>
          <w:tcPr>
            <w:tcW w:w="1276" w:type="dxa"/>
            <w:tcBorders>
              <w:top w:val="single" w:sz="4" w:space="0" w:color="auto"/>
              <w:left w:val="single" w:sz="4" w:space="0" w:color="auto"/>
              <w:bottom w:val="single" w:sz="4" w:space="0" w:color="auto"/>
              <w:right w:val="single" w:sz="4" w:space="0" w:color="auto"/>
            </w:tcBorders>
          </w:tcPr>
          <w:p w14:paraId="3894B60A" w14:textId="77777777" w:rsidR="001942A0" w:rsidRPr="00440D7B" w:rsidRDefault="001942A0" w:rsidP="00734406"/>
        </w:tc>
        <w:tc>
          <w:tcPr>
            <w:tcW w:w="3119" w:type="dxa"/>
            <w:tcBorders>
              <w:top w:val="single" w:sz="4" w:space="0" w:color="auto"/>
              <w:left w:val="single" w:sz="4" w:space="0" w:color="auto"/>
              <w:bottom w:val="single" w:sz="4" w:space="0" w:color="auto"/>
              <w:right w:val="single" w:sz="4" w:space="0" w:color="auto"/>
            </w:tcBorders>
            <w:hideMark/>
          </w:tcPr>
          <w:p w14:paraId="3C187BF8" w14:textId="77777777" w:rsidR="001942A0" w:rsidRPr="00440D7B" w:rsidRDefault="001942A0" w:rsidP="00734406">
            <w:pPr>
              <w:pStyle w:val="TAL"/>
            </w:pPr>
            <w:r w:rsidRPr="00440D7B">
              <w:t>Power class 3 and Inter-band CA</w:t>
            </w:r>
          </w:p>
        </w:tc>
      </w:tr>
    </w:tbl>
    <w:p w14:paraId="6E068151" w14:textId="77777777" w:rsidR="001942A0" w:rsidRPr="00440D7B" w:rsidRDefault="001942A0" w:rsidP="001942A0"/>
    <w:p w14:paraId="0A9BE522" w14:textId="77777777" w:rsidR="001942A0" w:rsidRPr="00440D7B" w:rsidRDefault="001942A0" w:rsidP="001942A0">
      <w:pPr>
        <w:pStyle w:val="TH"/>
      </w:pPr>
      <w:r w:rsidRPr="00440D7B">
        <w:lastRenderedPageBreak/>
        <w:t xml:space="preserve">Table 6.5A.3.2.1.4.3-2: </w:t>
      </w:r>
      <w:proofErr w:type="spellStart"/>
      <w:r w:rsidRPr="00440D7B">
        <w:t>FrequencyInfoUL</w:t>
      </w:r>
      <w:proofErr w:type="spellEnd"/>
      <w:r w:rsidRPr="00440D7B">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942A0" w:rsidRPr="00440D7B" w14:paraId="5CF51A69" w14:textId="77777777" w:rsidTr="00734406">
        <w:tc>
          <w:tcPr>
            <w:tcW w:w="9630" w:type="dxa"/>
            <w:gridSpan w:val="4"/>
            <w:tcBorders>
              <w:top w:val="single" w:sz="4" w:space="0" w:color="auto"/>
              <w:left w:val="single" w:sz="4" w:space="0" w:color="auto"/>
              <w:bottom w:val="single" w:sz="4" w:space="0" w:color="auto"/>
              <w:right w:val="single" w:sz="4" w:space="0" w:color="auto"/>
            </w:tcBorders>
            <w:hideMark/>
          </w:tcPr>
          <w:p w14:paraId="19B201A0" w14:textId="77777777" w:rsidR="001942A0" w:rsidRPr="00440D7B" w:rsidRDefault="001942A0" w:rsidP="00734406">
            <w:pPr>
              <w:pStyle w:val="TAL"/>
            </w:pPr>
            <w:r w:rsidRPr="00440D7B">
              <w:t xml:space="preserve">Derivation Path: TS 38.508-1 [5] Table 4.6.3-62 </w:t>
            </w:r>
            <w:proofErr w:type="spellStart"/>
            <w:r w:rsidRPr="00440D7B">
              <w:t>FrequencyInfoUL</w:t>
            </w:r>
            <w:proofErr w:type="spellEnd"/>
            <w:r w:rsidRPr="00440D7B">
              <w:t>-SIB</w:t>
            </w:r>
          </w:p>
        </w:tc>
      </w:tr>
      <w:tr w:rsidR="001942A0" w:rsidRPr="00440D7B" w14:paraId="5AF502D5" w14:textId="77777777" w:rsidTr="00734406">
        <w:tc>
          <w:tcPr>
            <w:tcW w:w="2830" w:type="dxa"/>
            <w:tcBorders>
              <w:top w:val="single" w:sz="4" w:space="0" w:color="auto"/>
              <w:left w:val="single" w:sz="4" w:space="0" w:color="auto"/>
              <w:bottom w:val="single" w:sz="4" w:space="0" w:color="auto"/>
              <w:right w:val="single" w:sz="4" w:space="0" w:color="auto"/>
            </w:tcBorders>
            <w:hideMark/>
          </w:tcPr>
          <w:p w14:paraId="42030C54" w14:textId="77777777" w:rsidR="001942A0" w:rsidRPr="00440D7B" w:rsidRDefault="001942A0" w:rsidP="00734406">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9FCD8B9" w14:textId="77777777" w:rsidR="001942A0" w:rsidRPr="00440D7B" w:rsidRDefault="001942A0" w:rsidP="00734406">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4412DB64" w14:textId="77777777" w:rsidR="001942A0" w:rsidRPr="00440D7B" w:rsidRDefault="001942A0" w:rsidP="00734406">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22776F49" w14:textId="77777777" w:rsidR="001942A0" w:rsidRPr="00440D7B" w:rsidRDefault="001942A0" w:rsidP="00734406">
            <w:pPr>
              <w:pStyle w:val="TAH"/>
              <w:jc w:val="left"/>
            </w:pPr>
            <w:r w:rsidRPr="00440D7B">
              <w:t>Condition</w:t>
            </w:r>
          </w:p>
        </w:tc>
      </w:tr>
      <w:tr w:rsidR="001942A0" w:rsidRPr="00440D7B" w14:paraId="7044C355" w14:textId="77777777" w:rsidTr="00734406">
        <w:tc>
          <w:tcPr>
            <w:tcW w:w="2830" w:type="dxa"/>
            <w:tcBorders>
              <w:top w:val="single" w:sz="4" w:space="0" w:color="auto"/>
              <w:left w:val="single" w:sz="4" w:space="0" w:color="auto"/>
              <w:bottom w:val="nil"/>
              <w:right w:val="single" w:sz="4" w:space="0" w:color="auto"/>
            </w:tcBorders>
            <w:hideMark/>
          </w:tcPr>
          <w:p w14:paraId="047A91E1" w14:textId="77777777" w:rsidR="001942A0" w:rsidRPr="00440D7B" w:rsidRDefault="001942A0" w:rsidP="00734406">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6D3B18D0" w14:textId="77777777" w:rsidR="001942A0" w:rsidRPr="00440D7B" w:rsidRDefault="001942A0" w:rsidP="00734406">
            <w:pPr>
              <w:pStyle w:val="TAL"/>
            </w:pPr>
            <w:r w:rsidRPr="00440D7B">
              <w:t>10</w:t>
            </w:r>
          </w:p>
        </w:tc>
        <w:tc>
          <w:tcPr>
            <w:tcW w:w="1276" w:type="dxa"/>
            <w:tcBorders>
              <w:top w:val="single" w:sz="4" w:space="0" w:color="auto"/>
              <w:left w:val="single" w:sz="4" w:space="0" w:color="auto"/>
              <w:bottom w:val="single" w:sz="4" w:space="0" w:color="auto"/>
              <w:right w:val="single" w:sz="4" w:space="0" w:color="auto"/>
            </w:tcBorders>
          </w:tcPr>
          <w:p w14:paraId="0F33C69F"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hideMark/>
          </w:tcPr>
          <w:p w14:paraId="50577A55" w14:textId="77777777" w:rsidR="001942A0" w:rsidRPr="00440D7B" w:rsidRDefault="001942A0" w:rsidP="00734406">
            <w:pPr>
              <w:pStyle w:val="TAL"/>
            </w:pPr>
            <w:r w:rsidRPr="00440D7B">
              <w:t>Power class 3 and Intra-band contiguous CA with Bandwidth class C</w:t>
            </w:r>
          </w:p>
          <w:p w14:paraId="46FCEE0A" w14:textId="77777777" w:rsidR="001942A0" w:rsidRPr="00440D7B" w:rsidRDefault="001942A0" w:rsidP="00734406">
            <w:pPr>
              <w:pStyle w:val="TAL"/>
            </w:pPr>
            <w:r w:rsidRPr="00440D7B">
              <w:t>Test ID 1</w:t>
            </w:r>
          </w:p>
        </w:tc>
      </w:tr>
      <w:tr w:rsidR="001942A0" w:rsidRPr="00440D7B" w14:paraId="5DD9020A" w14:textId="77777777" w:rsidTr="00734406">
        <w:tc>
          <w:tcPr>
            <w:tcW w:w="2830" w:type="dxa"/>
            <w:tcBorders>
              <w:top w:val="nil"/>
              <w:left w:val="single" w:sz="4" w:space="0" w:color="auto"/>
              <w:bottom w:val="nil"/>
              <w:right w:val="single" w:sz="4" w:space="0" w:color="auto"/>
            </w:tcBorders>
          </w:tcPr>
          <w:p w14:paraId="19067B95"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28BFC598" w14:textId="77777777" w:rsidR="001942A0" w:rsidRPr="00440D7B" w:rsidRDefault="001942A0" w:rsidP="00734406">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600C101D"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49D315B5" w14:textId="77777777" w:rsidR="001942A0" w:rsidRPr="00440D7B" w:rsidRDefault="001942A0" w:rsidP="00734406">
            <w:pPr>
              <w:pStyle w:val="TAL"/>
            </w:pPr>
            <w:r w:rsidRPr="00440D7B">
              <w:t>Power class 3 and Intra-band contiguous CA with Bandwidth class C</w:t>
            </w:r>
          </w:p>
          <w:p w14:paraId="41F48D2E" w14:textId="77777777" w:rsidR="001942A0" w:rsidRPr="00440D7B" w:rsidRDefault="001942A0" w:rsidP="00734406">
            <w:pPr>
              <w:pStyle w:val="TAL"/>
            </w:pPr>
            <w:r w:rsidRPr="00440D7B">
              <w:t>Test ID 2</w:t>
            </w:r>
          </w:p>
        </w:tc>
      </w:tr>
      <w:tr w:rsidR="001942A0" w:rsidRPr="00440D7B" w14:paraId="66BFDAA3" w14:textId="77777777" w:rsidTr="00734406">
        <w:tc>
          <w:tcPr>
            <w:tcW w:w="2830" w:type="dxa"/>
            <w:tcBorders>
              <w:top w:val="nil"/>
              <w:left w:val="single" w:sz="4" w:space="0" w:color="auto"/>
              <w:bottom w:val="nil"/>
              <w:right w:val="single" w:sz="4" w:space="0" w:color="auto"/>
            </w:tcBorders>
          </w:tcPr>
          <w:p w14:paraId="69301BC9"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75A6EC45" w14:textId="77777777" w:rsidR="001942A0" w:rsidRPr="00440D7B" w:rsidRDefault="001942A0" w:rsidP="00734406">
            <w:pPr>
              <w:pStyle w:val="TAL"/>
            </w:pPr>
            <w:r w:rsidRPr="00440D7B">
              <w:t>8</w:t>
            </w:r>
          </w:p>
        </w:tc>
        <w:tc>
          <w:tcPr>
            <w:tcW w:w="1276" w:type="dxa"/>
            <w:tcBorders>
              <w:top w:val="single" w:sz="4" w:space="0" w:color="auto"/>
              <w:left w:val="single" w:sz="4" w:space="0" w:color="auto"/>
              <w:bottom w:val="single" w:sz="4" w:space="0" w:color="auto"/>
              <w:right w:val="single" w:sz="4" w:space="0" w:color="auto"/>
            </w:tcBorders>
          </w:tcPr>
          <w:p w14:paraId="1FC315BE"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1A25EB79" w14:textId="77777777" w:rsidR="001942A0" w:rsidRPr="00440D7B" w:rsidRDefault="001942A0" w:rsidP="00734406">
            <w:pPr>
              <w:pStyle w:val="TAL"/>
            </w:pPr>
            <w:r w:rsidRPr="00440D7B">
              <w:t>Power class 3 and Intra-band contiguous CA with Bandwidth class B</w:t>
            </w:r>
          </w:p>
          <w:p w14:paraId="3BC74571" w14:textId="77777777" w:rsidR="001942A0" w:rsidRPr="00440D7B" w:rsidRDefault="001942A0" w:rsidP="00734406">
            <w:pPr>
              <w:pStyle w:val="TAL"/>
            </w:pPr>
            <w:r w:rsidRPr="00440D7B">
              <w:t>Test ID 1</w:t>
            </w:r>
          </w:p>
        </w:tc>
      </w:tr>
      <w:tr w:rsidR="001942A0" w:rsidRPr="00440D7B" w14:paraId="2468E4D7" w14:textId="77777777" w:rsidTr="00734406">
        <w:tc>
          <w:tcPr>
            <w:tcW w:w="2830" w:type="dxa"/>
            <w:tcBorders>
              <w:top w:val="nil"/>
              <w:left w:val="single" w:sz="4" w:space="0" w:color="auto"/>
              <w:bottom w:val="nil"/>
              <w:right w:val="single" w:sz="4" w:space="0" w:color="auto"/>
            </w:tcBorders>
          </w:tcPr>
          <w:p w14:paraId="69339034"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7A3017CB" w14:textId="77777777" w:rsidR="001942A0" w:rsidRPr="00440D7B" w:rsidRDefault="001942A0" w:rsidP="00734406">
            <w:pPr>
              <w:pStyle w:val="TAL"/>
            </w:pPr>
            <w:r w:rsidRPr="00440D7B">
              <w:t>3</w:t>
            </w:r>
          </w:p>
        </w:tc>
        <w:tc>
          <w:tcPr>
            <w:tcW w:w="1276" w:type="dxa"/>
            <w:tcBorders>
              <w:top w:val="single" w:sz="4" w:space="0" w:color="auto"/>
              <w:left w:val="single" w:sz="4" w:space="0" w:color="auto"/>
              <w:bottom w:val="single" w:sz="4" w:space="0" w:color="auto"/>
              <w:right w:val="single" w:sz="4" w:space="0" w:color="auto"/>
            </w:tcBorders>
          </w:tcPr>
          <w:p w14:paraId="220DBF15"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046857AF" w14:textId="77777777" w:rsidR="001942A0" w:rsidRPr="00440D7B" w:rsidRDefault="001942A0" w:rsidP="00734406">
            <w:pPr>
              <w:pStyle w:val="TAL"/>
            </w:pPr>
            <w:r w:rsidRPr="00440D7B">
              <w:t>Power class 3 and Intra-band contiguous CA with Bandwidth class B</w:t>
            </w:r>
          </w:p>
          <w:p w14:paraId="31F879E4" w14:textId="77777777" w:rsidR="001942A0" w:rsidRPr="00440D7B" w:rsidRDefault="001942A0" w:rsidP="00734406">
            <w:pPr>
              <w:pStyle w:val="TAL"/>
            </w:pPr>
            <w:r w:rsidRPr="00440D7B">
              <w:t>Test ID 2</w:t>
            </w:r>
          </w:p>
        </w:tc>
      </w:tr>
      <w:tr w:rsidR="001942A0" w:rsidRPr="00440D7B" w14:paraId="563CAF01" w14:textId="77777777" w:rsidTr="00734406">
        <w:tc>
          <w:tcPr>
            <w:tcW w:w="2830" w:type="dxa"/>
            <w:tcBorders>
              <w:top w:val="nil"/>
              <w:left w:val="single" w:sz="4" w:space="0" w:color="auto"/>
              <w:bottom w:val="nil"/>
              <w:right w:val="single" w:sz="4" w:space="0" w:color="auto"/>
            </w:tcBorders>
          </w:tcPr>
          <w:p w14:paraId="671FCABE"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49B1D588" w14:textId="77777777" w:rsidR="001942A0" w:rsidRPr="00440D7B" w:rsidRDefault="001942A0" w:rsidP="00734406">
            <w:pPr>
              <w:pStyle w:val="TAL"/>
            </w:pPr>
            <w:r w:rsidRPr="00440D7B">
              <w:t>11</w:t>
            </w:r>
          </w:p>
        </w:tc>
        <w:tc>
          <w:tcPr>
            <w:tcW w:w="1276" w:type="dxa"/>
            <w:tcBorders>
              <w:top w:val="single" w:sz="4" w:space="0" w:color="auto"/>
              <w:left w:val="single" w:sz="4" w:space="0" w:color="auto"/>
              <w:bottom w:val="single" w:sz="4" w:space="0" w:color="auto"/>
              <w:right w:val="single" w:sz="4" w:space="0" w:color="auto"/>
            </w:tcBorders>
          </w:tcPr>
          <w:p w14:paraId="46599B92"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76B20FB8" w14:textId="77777777" w:rsidR="001942A0" w:rsidRPr="00440D7B" w:rsidRDefault="001942A0" w:rsidP="00734406">
            <w:pPr>
              <w:pStyle w:val="TAL"/>
            </w:pPr>
            <w:r w:rsidRPr="00440D7B">
              <w:t>Power class 2 and Intra-band contiguous CA with Bandwidth class C</w:t>
            </w:r>
          </w:p>
          <w:p w14:paraId="28120453" w14:textId="77777777" w:rsidR="001942A0" w:rsidRPr="00440D7B" w:rsidRDefault="001942A0" w:rsidP="00734406">
            <w:pPr>
              <w:pStyle w:val="TAL"/>
            </w:pPr>
            <w:r w:rsidRPr="00440D7B">
              <w:t>Test ID 1</w:t>
            </w:r>
          </w:p>
        </w:tc>
      </w:tr>
      <w:tr w:rsidR="001942A0" w:rsidRPr="00440D7B" w14:paraId="58729140" w14:textId="77777777" w:rsidTr="00734406">
        <w:tc>
          <w:tcPr>
            <w:tcW w:w="2830" w:type="dxa"/>
            <w:tcBorders>
              <w:top w:val="nil"/>
              <w:left w:val="single" w:sz="4" w:space="0" w:color="auto"/>
              <w:bottom w:val="single" w:sz="4" w:space="0" w:color="auto"/>
              <w:right w:val="single" w:sz="4" w:space="0" w:color="auto"/>
            </w:tcBorders>
          </w:tcPr>
          <w:p w14:paraId="7112A4CF"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7349852B" w14:textId="77777777" w:rsidR="001942A0" w:rsidRPr="00440D7B" w:rsidRDefault="001942A0" w:rsidP="00734406">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6686B915"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59773B36" w14:textId="77777777" w:rsidR="001942A0" w:rsidRPr="00440D7B" w:rsidRDefault="001942A0" w:rsidP="00734406">
            <w:pPr>
              <w:pStyle w:val="TAL"/>
            </w:pPr>
            <w:r w:rsidRPr="00440D7B">
              <w:t>Power class 2 and Intra-band contiguous CA with Bandwidth class C</w:t>
            </w:r>
          </w:p>
          <w:p w14:paraId="4E2765A0" w14:textId="77777777" w:rsidR="001942A0" w:rsidRPr="00440D7B" w:rsidRDefault="001942A0" w:rsidP="00734406">
            <w:pPr>
              <w:pStyle w:val="TAL"/>
            </w:pPr>
            <w:r w:rsidRPr="00440D7B">
              <w:t>Test ID 2</w:t>
            </w:r>
          </w:p>
        </w:tc>
      </w:tr>
    </w:tbl>
    <w:p w14:paraId="3E3B3431" w14:textId="77777777" w:rsidR="001942A0" w:rsidRPr="00440D7B" w:rsidRDefault="001942A0" w:rsidP="001942A0"/>
    <w:p w14:paraId="004E23E1" w14:textId="77777777" w:rsidR="001942A0" w:rsidRPr="00440D7B" w:rsidRDefault="001942A0" w:rsidP="001942A0">
      <w:pPr>
        <w:pStyle w:val="TH"/>
      </w:pPr>
      <w:r w:rsidRPr="00440D7B">
        <w:t xml:space="preserve">Table 6.5A.3.2.1.4.3-2: </w:t>
      </w:r>
      <w:proofErr w:type="spellStart"/>
      <w:r w:rsidRPr="00440D7B">
        <w:t>FrequencyInfoUL</w:t>
      </w:r>
      <w:proofErr w:type="spellEnd"/>
      <w:r w:rsidRPr="00440D7B">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942A0" w:rsidRPr="00440D7B" w14:paraId="6ABC35DD" w14:textId="77777777" w:rsidTr="00734406">
        <w:tc>
          <w:tcPr>
            <w:tcW w:w="9630" w:type="dxa"/>
            <w:gridSpan w:val="4"/>
            <w:tcBorders>
              <w:top w:val="single" w:sz="4" w:space="0" w:color="auto"/>
              <w:left w:val="single" w:sz="4" w:space="0" w:color="auto"/>
              <w:bottom w:val="single" w:sz="4" w:space="0" w:color="auto"/>
              <w:right w:val="single" w:sz="4" w:space="0" w:color="auto"/>
            </w:tcBorders>
            <w:hideMark/>
          </w:tcPr>
          <w:p w14:paraId="50C32DAD" w14:textId="77777777" w:rsidR="001942A0" w:rsidRPr="00440D7B" w:rsidRDefault="001942A0" w:rsidP="00734406">
            <w:pPr>
              <w:pStyle w:val="TAL"/>
            </w:pPr>
            <w:r w:rsidRPr="00440D7B">
              <w:t xml:space="preserve">Derivation Path: TS 38.508-1 [5] Table 4.6.3-62 </w:t>
            </w:r>
            <w:proofErr w:type="spellStart"/>
            <w:r w:rsidRPr="00440D7B">
              <w:t>FrequencyInfoUL</w:t>
            </w:r>
            <w:proofErr w:type="spellEnd"/>
            <w:r w:rsidRPr="00440D7B">
              <w:t>-SIB</w:t>
            </w:r>
          </w:p>
        </w:tc>
      </w:tr>
      <w:tr w:rsidR="001942A0" w:rsidRPr="00440D7B" w14:paraId="3D496E19" w14:textId="77777777" w:rsidTr="00734406">
        <w:tc>
          <w:tcPr>
            <w:tcW w:w="2830" w:type="dxa"/>
            <w:tcBorders>
              <w:top w:val="single" w:sz="4" w:space="0" w:color="auto"/>
              <w:left w:val="single" w:sz="4" w:space="0" w:color="auto"/>
              <w:bottom w:val="single" w:sz="4" w:space="0" w:color="auto"/>
              <w:right w:val="single" w:sz="4" w:space="0" w:color="auto"/>
            </w:tcBorders>
            <w:hideMark/>
          </w:tcPr>
          <w:p w14:paraId="516B5CB7" w14:textId="77777777" w:rsidR="001942A0" w:rsidRPr="00440D7B" w:rsidRDefault="001942A0" w:rsidP="00734406">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ED0B4DF" w14:textId="77777777" w:rsidR="001942A0" w:rsidRPr="00440D7B" w:rsidRDefault="001942A0" w:rsidP="00734406">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47B78110" w14:textId="77777777" w:rsidR="001942A0" w:rsidRPr="00440D7B" w:rsidRDefault="001942A0" w:rsidP="00734406">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65DF298A" w14:textId="77777777" w:rsidR="001942A0" w:rsidRPr="00440D7B" w:rsidRDefault="001942A0" w:rsidP="00734406">
            <w:pPr>
              <w:pStyle w:val="TAH"/>
              <w:jc w:val="left"/>
            </w:pPr>
            <w:r w:rsidRPr="00440D7B">
              <w:t>Condition</w:t>
            </w:r>
          </w:p>
        </w:tc>
      </w:tr>
      <w:tr w:rsidR="001942A0" w:rsidRPr="00440D7B" w14:paraId="101D3EE2" w14:textId="77777777" w:rsidTr="00734406">
        <w:tc>
          <w:tcPr>
            <w:tcW w:w="2830" w:type="dxa"/>
            <w:tcBorders>
              <w:top w:val="single" w:sz="4" w:space="0" w:color="auto"/>
              <w:left w:val="single" w:sz="4" w:space="0" w:color="auto"/>
              <w:bottom w:val="nil"/>
              <w:right w:val="single" w:sz="4" w:space="0" w:color="auto"/>
            </w:tcBorders>
            <w:hideMark/>
          </w:tcPr>
          <w:p w14:paraId="45117C30" w14:textId="77777777" w:rsidR="001942A0" w:rsidRPr="00440D7B" w:rsidRDefault="001942A0" w:rsidP="00734406">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4AD625BD" w14:textId="77777777" w:rsidR="001942A0" w:rsidRPr="00440D7B" w:rsidRDefault="001942A0" w:rsidP="00734406">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14729782"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hideMark/>
          </w:tcPr>
          <w:p w14:paraId="0B2B1385" w14:textId="77777777" w:rsidR="001942A0" w:rsidRPr="00440D7B" w:rsidRDefault="001942A0" w:rsidP="00734406">
            <w:pPr>
              <w:pStyle w:val="TAL"/>
            </w:pPr>
            <w:r w:rsidRPr="00440D7B">
              <w:t>Power class 3 and Intra-band non-contiguous CA</w:t>
            </w:r>
          </w:p>
          <w:p w14:paraId="0E989F20" w14:textId="77777777" w:rsidR="001942A0" w:rsidRPr="00440D7B" w:rsidRDefault="001942A0" w:rsidP="00734406">
            <w:pPr>
              <w:pStyle w:val="TAL"/>
            </w:pPr>
            <w:r w:rsidRPr="00440D7B">
              <w:t>Test ID 1</w:t>
            </w:r>
          </w:p>
        </w:tc>
      </w:tr>
      <w:tr w:rsidR="001942A0" w:rsidRPr="00440D7B" w14:paraId="67695624" w14:textId="77777777" w:rsidTr="00734406">
        <w:tc>
          <w:tcPr>
            <w:tcW w:w="2830" w:type="dxa"/>
            <w:tcBorders>
              <w:top w:val="nil"/>
              <w:left w:val="single" w:sz="4" w:space="0" w:color="auto"/>
              <w:bottom w:val="single" w:sz="4" w:space="0" w:color="auto"/>
              <w:right w:val="single" w:sz="4" w:space="0" w:color="auto"/>
            </w:tcBorders>
          </w:tcPr>
          <w:p w14:paraId="4D0216AD" w14:textId="77777777" w:rsidR="001942A0" w:rsidRPr="00440D7B" w:rsidRDefault="001942A0" w:rsidP="00734406">
            <w:pPr>
              <w:pStyle w:val="TAL"/>
            </w:pPr>
          </w:p>
        </w:tc>
        <w:tc>
          <w:tcPr>
            <w:tcW w:w="1985" w:type="dxa"/>
            <w:tcBorders>
              <w:top w:val="single" w:sz="4" w:space="0" w:color="auto"/>
              <w:left w:val="single" w:sz="4" w:space="0" w:color="auto"/>
              <w:bottom w:val="single" w:sz="4" w:space="0" w:color="auto"/>
              <w:right w:val="single" w:sz="4" w:space="0" w:color="auto"/>
            </w:tcBorders>
          </w:tcPr>
          <w:p w14:paraId="642CDBFD" w14:textId="77777777" w:rsidR="001942A0" w:rsidRPr="00440D7B" w:rsidRDefault="001942A0" w:rsidP="00734406">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28005D64" w14:textId="77777777" w:rsidR="001942A0" w:rsidRPr="00440D7B" w:rsidRDefault="001942A0" w:rsidP="00734406"/>
        </w:tc>
        <w:tc>
          <w:tcPr>
            <w:tcW w:w="3539" w:type="dxa"/>
            <w:tcBorders>
              <w:top w:val="single" w:sz="4" w:space="0" w:color="auto"/>
              <w:left w:val="single" w:sz="4" w:space="0" w:color="auto"/>
              <w:bottom w:val="single" w:sz="4" w:space="0" w:color="auto"/>
              <w:right w:val="single" w:sz="4" w:space="0" w:color="auto"/>
            </w:tcBorders>
          </w:tcPr>
          <w:p w14:paraId="310B8F0F" w14:textId="77777777" w:rsidR="001942A0" w:rsidRPr="00440D7B" w:rsidRDefault="001942A0" w:rsidP="00734406">
            <w:pPr>
              <w:pStyle w:val="TAL"/>
            </w:pPr>
            <w:r w:rsidRPr="00440D7B">
              <w:t>Power class 3 and Intra-band non-contiguous CA</w:t>
            </w:r>
          </w:p>
          <w:p w14:paraId="237C021A" w14:textId="77777777" w:rsidR="001942A0" w:rsidRPr="00440D7B" w:rsidRDefault="001942A0" w:rsidP="00734406">
            <w:pPr>
              <w:pStyle w:val="TAL"/>
            </w:pPr>
            <w:r w:rsidRPr="00440D7B">
              <w:t>Test ID 2</w:t>
            </w:r>
          </w:p>
        </w:tc>
      </w:tr>
    </w:tbl>
    <w:p w14:paraId="4F1A93D8" w14:textId="77777777" w:rsidR="001942A0" w:rsidRPr="00440D7B" w:rsidRDefault="001942A0" w:rsidP="001942A0"/>
    <w:p w14:paraId="49A6AD78" w14:textId="77777777" w:rsidR="001942A0" w:rsidRPr="00440D7B" w:rsidRDefault="001942A0" w:rsidP="001942A0">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1A59B2EE" w14:textId="77777777" w:rsidR="001942A0" w:rsidRPr="00440D7B" w:rsidRDefault="001942A0" w:rsidP="001942A0">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7E32223C" w14:textId="77777777" w:rsidR="001942A0" w:rsidRPr="00440D7B" w:rsidRDefault="001942A0" w:rsidP="001942A0">
      <w:r w:rsidRPr="00440D7B">
        <w:t xml:space="preserve">For intra-band contiguous CA, the measured average power of spurious emission, derived in step </w:t>
      </w:r>
      <w:r w:rsidRPr="00440D7B">
        <w:rPr>
          <w:rFonts w:ascii="SimSun" w:hAnsi="SimSun"/>
        </w:rPr>
        <w:t>6</w:t>
      </w:r>
      <w:r w:rsidRPr="00440D7B">
        <w:t>, shall not exceed the described value in Tables 6.5A.3.2.1.5-3.</w:t>
      </w:r>
    </w:p>
    <w:p w14:paraId="64584677" w14:textId="77777777" w:rsidR="001942A0" w:rsidRPr="00440D7B" w:rsidRDefault="001942A0" w:rsidP="001942A0">
      <w:r w:rsidRPr="00440D7B">
        <w:lastRenderedPageBreak/>
        <w:t xml:space="preserve">For intra-band non-contiguous CA, the measured average power of spurious emission, derived in step </w:t>
      </w:r>
      <w:r w:rsidRPr="00440D7B">
        <w:rPr>
          <w:rFonts w:ascii="SimSun" w:hAnsi="SimSun"/>
        </w:rPr>
        <w:t>6</w:t>
      </w:r>
      <w:r w:rsidRPr="00440D7B">
        <w:t>, shall not exceed the described value in Tables 6.5A.3.2.1.5-4.</w:t>
      </w:r>
    </w:p>
    <w:p w14:paraId="29942803" w14:textId="77777777" w:rsidR="001942A0" w:rsidRPr="00440D7B" w:rsidRDefault="001942A0" w:rsidP="001942A0">
      <w:pPr>
        <w:pStyle w:val="TH"/>
      </w:pPr>
      <w:r w:rsidRPr="00440D7B">
        <w:lastRenderedPageBreak/>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1942A0" w:rsidRPr="00440D7B" w14:paraId="4CED1C44" w14:textId="77777777" w:rsidTr="00734406">
        <w:tc>
          <w:tcPr>
            <w:tcW w:w="1531" w:type="dxa"/>
            <w:tcBorders>
              <w:bottom w:val="nil"/>
            </w:tcBorders>
            <w:shd w:val="clear" w:color="auto" w:fill="auto"/>
          </w:tcPr>
          <w:p w14:paraId="33CFBA55" w14:textId="77777777" w:rsidR="001942A0" w:rsidRPr="00440D7B" w:rsidRDefault="001942A0" w:rsidP="00734406">
            <w:pPr>
              <w:pStyle w:val="TAH"/>
            </w:pPr>
            <w:r w:rsidRPr="00440D7B">
              <w:lastRenderedPageBreak/>
              <w:t xml:space="preserve">NR CA </w:t>
            </w:r>
          </w:p>
        </w:tc>
        <w:tc>
          <w:tcPr>
            <w:tcW w:w="1020" w:type="dxa"/>
            <w:tcBorders>
              <w:bottom w:val="nil"/>
            </w:tcBorders>
          </w:tcPr>
          <w:p w14:paraId="432C0E0B" w14:textId="77777777" w:rsidR="001942A0" w:rsidRPr="00440D7B" w:rsidRDefault="001942A0" w:rsidP="00734406">
            <w:pPr>
              <w:pStyle w:val="TAH"/>
            </w:pPr>
            <w:r w:rsidRPr="00440D7B">
              <w:t>Release</w:t>
            </w:r>
          </w:p>
        </w:tc>
        <w:tc>
          <w:tcPr>
            <w:tcW w:w="8081" w:type="dxa"/>
            <w:gridSpan w:val="7"/>
            <w:shd w:val="clear" w:color="auto" w:fill="auto"/>
          </w:tcPr>
          <w:p w14:paraId="0C239A8F" w14:textId="77777777" w:rsidR="001942A0" w:rsidRPr="00440D7B" w:rsidRDefault="001942A0" w:rsidP="00734406">
            <w:pPr>
              <w:pStyle w:val="TAH"/>
            </w:pPr>
            <w:r w:rsidRPr="00440D7B">
              <w:t>Spurious emission</w:t>
            </w:r>
          </w:p>
        </w:tc>
      </w:tr>
      <w:tr w:rsidR="001942A0" w:rsidRPr="00440D7B" w14:paraId="0641C011" w14:textId="77777777" w:rsidTr="0038602F">
        <w:tc>
          <w:tcPr>
            <w:tcW w:w="1531" w:type="dxa"/>
            <w:tcBorders>
              <w:top w:val="nil"/>
              <w:bottom w:val="single" w:sz="4" w:space="0" w:color="auto"/>
            </w:tcBorders>
            <w:shd w:val="clear" w:color="auto" w:fill="auto"/>
          </w:tcPr>
          <w:p w14:paraId="3F623F02" w14:textId="77777777" w:rsidR="001942A0" w:rsidRPr="00440D7B" w:rsidRDefault="001942A0" w:rsidP="00734406">
            <w:pPr>
              <w:pStyle w:val="TAH"/>
            </w:pPr>
            <w:r w:rsidRPr="00440D7B">
              <w:t>Configuration</w:t>
            </w:r>
          </w:p>
        </w:tc>
        <w:tc>
          <w:tcPr>
            <w:tcW w:w="1020" w:type="dxa"/>
            <w:tcBorders>
              <w:top w:val="nil"/>
              <w:bottom w:val="single" w:sz="4" w:space="0" w:color="auto"/>
            </w:tcBorders>
          </w:tcPr>
          <w:p w14:paraId="3718158E" w14:textId="77777777" w:rsidR="001942A0" w:rsidRPr="00440D7B" w:rsidRDefault="001942A0" w:rsidP="00734406">
            <w:pPr>
              <w:pStyle w:val="TAH"/>
            </w:pPr>
          </w:p>
        </w:tc>
        <w:tc>
          <w:tcPr>
            <w:tcW w:w="3401" w:type="dxa"/>
            <w:shd w:val="clear" w:color="auto" w:fill="auto"/>
          </w:tcPr>
          <w:p w14:paraId="31FFBCA8" w14:textId="77777777" w:rsidR="001942A0" w:rsidRPr="00440D7B" w:rsidRDefault="001942A0" w:rsidP="00734406">
            <w:pPr>
              <w:pStyle w:val="TAH"/>
            </w:pPr>
            <w:r w:rsidRPr="00440D7B">
              <w:t>Protected Band</w:t>
            </w:r>
          </w:p>
        </w:tc>
        <w:tc>
          <w:tcPr>
            <w:tcW w:w="1984" w:type="dxa"/>
            <w:gridSpan w:val="3"/>
            <w:shd w:val="clear" w:color="auto" w:fill="auto"/>
          </w:tcPr>
          <w:p w14:paraId="3AF54B3A" w14:textId="77777777" w:rsidR="001942A0" w:rsidRPr="00440D7B" w:rsidRDefault="001942A0" w:rsidP="00734406">
            <w:pPr>
              <w:pStyle w:val="TAH"/>
            </w:pPr>
            <w:r w:rsidRPr="00440D7B">
              <w:t>Frequency range (</w:t>
            </w:r>
            <w:proofErr w:type="spellStart"/>
            <w:r w:rsidRPr="00440D7B">
              <w:t>Mhz</w:t>
            </w:r>
            <w:proofErr w:type="spellEnd"/>
            <w:r w:rsidRPr="00440D7B">
              <w:t>)</w:t>
            </w:r>
          </w:p>
        </w:tc>
        <w:tc>
          <w:tcPr>
            <w:tcW w:w="1134" w:type="dxa"/>
            <w:shd w:val="clear" w:color="auto" w:fill="auto"/>
          </w:tcPr>
          <w:p w14:paraId="6F53D3DF" w14:textId="77777777" w:rsidR="001942A0" w:rsidRPr="00440D7B" w:rsidRDefault="001942A0" w:rsidP="00734406">
            <w:pPr>
              <w:pStyle w:val="TAH"/>
            </w:pPr>
            <w:r w:rsidRPr="00440D7B">
              <w:t>Maximum Level (dBm)</w:t>
            </w:r>
          </w:p>
        </w:tc>
        <w:tc>
          <w:tcPr>
            <w:tcW w:w="851" w:type="dxa"/>
            <w:shd w:val="clear" w:color="auto" w:fill="auto"/>
          </w:tcPr>
          <w:p w14:paraId="7DF4101D" w14:textId="77777777" w:rsidR="001942A0" w:rsidRPr="00440D7B" w:rsidRDefault="001942A0" w:rsidP="00734406">
            <w:pPr>
              <w:pStyle w:val="TAH"/>
            </w:pPr>
            <w:r w:rsidRPr="00440D7B">
              <w:t>MBW (MHz)</w:t>
            </w:r>
          </w:p>
        </w:tc>
        <w:tc>
          <w:tcPr>
            <w:tcW w:w="711" w:type="dxa"/>
            <w:shd w:val="clear" w:color="auto" w:fill="auto"/>
          </w:tcPr>
          <w:p w14:paraId="171B1D5A" w14:textId="77777777" w:rsidR="001942A0" w:rsidRPr="00440D7B" w:rsidRDefault="001942A0" w:rsidP="00734406">
            <w:pPr>
              <w:pStyle w:val="TAH"/>
            </w:pPr>
            <w:r w:rsidRPr="00440D7B">
              <w:t>NOTE</w:t>
            </w:r>
          </w:p>
        </w:tc>
      </w:tr>
      <w:tr w:rsidR="0038602F" w:rsidRPr="00440D7B" w14:paraId="264C10C5" w14:textId="77777777" w:rsidTr="0038602F">
        <w:trPr>
          <w:ins w:id="255" w:author="Nokia-Tuomo Säynäjäkangas" w:date="2024-02-14T19:14:00Z"/>
        </w:trPr>
        <w:tc>
          <w:tcPr>
            <w:tcW w:w="1531" w:type="dxa"/>
            <w:tcBorders>
              <w:top w:val="single" w:sz="4" w:space="0" w:color="auto"/>
              <w:left w:val="single" w:sz="4" w:space="0" w:color="auto"/>
              <w:bottom w:val="nil"/>
              <w:right w:val="single" w:sz="4" w:space="0" w:color="auto"/>
            </w:tcBorders>
            <w:shd w:val="clear" w:color="auto" w:fill="auto"/>
          </w:tcPr>
          <w:p w14:paraId="3EECDEC2" w14:textId="5042131F" w:rsidR="0038602F" w:rsidRPr="00440D7B" w:rsidRDefault="0038602F" w:rsidP="0038602F">
            <w:pPr>
              <w:pStyle w:val="TAC"/>
              <w:jc w:val="left"/>
              <w:rPr>
                <w:ins w:id="256" w:author="Nokia-Tuomo Säynäjäkangas" w:date="2024-02-14T19:14:00Z"/>
              </w:rPr>
            </w:pPr>
            <w:ins w:id="257" w:author="Nokia-Tuomo Säynäjäkangas" w:date="2024-02-14T19:14:00Z">
              <w:r w:rsidRPr="00440D7B">
                <w:rPr>
                  <w:lang w:eastAsia="ja-JP"/>
                </w:rPr>
                <w:t>CA_n</w:t>
              </w:r>
            </w:ins>
            <w:ins w:id="258" w:author="Nokia-Tuomo Säynäjäkangas" w:date="2024-02-14T19:15:00Z">
              <w:r>
                <w:rPr>
                  <w:lang w:eastAsia="ja-JP"/>
                </w:rPr>
                <w:t>1</w:t>
              </w:r>
            </w:ins>
            <w:ins w:id="259" w:author="Nokia-Tuomo Säynäjäkangas" w:date="2024-02-14T19:14:00Z">
              <w:r w:rsidRPr="00440D7B">
                <w:rPr>
                  <w:lang w:eastAsia="ja-JP"/>
                </w:rPr>
                <w:t>-n28</w:t>
              </w:r>
            </w:ins>
          </w:p>
        </w:tc>
        <w:tc>
          <w:tcPr>
            <w:tcW w:w="1020" w:type="dxa"/>
            <w:tcBorders>
              <w:top w:val="single" w:sz="4" w:space="0" w:color="auto"/>
              <w:left w:val="single" w:sz="4" w:space="0" w:color="auto"/>
              <w:bottom w:val="nil"/>
              <w:right w:val="single" w:sz="4" w:space="0" w:color="auto"/>
            </w:tcBorders>
          </w:tcPr>
          <w:p w14:paraId="698BCF00" w14:textId="77777777" w:rsidR="0038602F" w:rsidRPr="00440D7B" w:rsidRDefault="0038602F" w:rsidP="0038602F">
            <w:pPr>
              <w:pStyle w:val="TAL"/>
              <w:rPr>
                <w:ins w:id="260" w:author="Nokia-Tuomo Säynäjäkangas" w:date="2024-02-14T19:15:00Z"/>
              </w:rPr>
            </w:pPr>
            <w:ins w:id="261" w:author="Nokia-Tuomo Säynäjäkangas" w:date="2024-02-14T19:15:00Z">
              <w:r w:rsidRPr="00440D7B">
                <w:t>Rel-16</w:t>
              </w:r>
            </w:ins>
          </w:p>
          <w:p w14:paraId="202A8475" w14:textId="33912B56" w:rsidR="0038602F" w:rsidRPr="00440D7B" w:rsidRDefault="0038602F" w:rsidP="0038602F">
            <w:pPr>
              <w:pStyle w:val="TAL"/>
              <w:rPr>
                <w:ins w:id="262" w:author="Nokia-Tuomo Säynäjäkangas" w:date="2024-02-14T19:14:00Z"/>
              </w:rPr>
            </w:pPr>
            <w:ins w:id="263" w:author="Nokia-Tuomo Säynäjäkangas" w:date="2024-02-14T19:15:00Z">
              <w:r w:rsidRPr="00440D7B">
                <w:t>Rel-17 Rel-18</w:t>
              </w:r>
            </w:ins>
          </w:p>
        </w:tc>
        <w:tc>
          <w:tcPr>
            <w:tcW w:w="3401" w:type="dxa"/>
            <w:tcBorders>
              <w:left w:val="single" w:sz="4" w:space="0" w:color="auto"/>
              <w:bottom w:val="single" w:sz="4" w:space="0" w:color="auto"/>
            </w:tcBorders>
            <w:shd w:val="clear" w:color="auto" w:fill="auto"/>
          </w:tcPr>
          <w:p w14:paraId="1A283707" w14:textId="5B4F4D97" w:rsidR="0038602F" w:rsidRPr="00440D7B" w:rsidRDefault="0038602F" w:rsidP="0038602F">
            <w:pPr>
              <w:pStyle w:val="TAL"/>
              <w:rPr>
                <w:ins w:id="264" w:author="Nokia-Tuomo Säynäjäkangas" w:date="2024-02-14T19:14:00Z"/>
                <w:rFonts w:cs="Arial"/>
                <w:color w:val="000000"/>
                <w:szCs w:val="18"/>
              </w:rPr>
            </w:pPr>
            <w:ins w:id="265" w:author="Nokia-Tuomo Säynäjäkangas" w:date="2024-02-14T19:15:00Z">
              <w:r w:rsidRPr="00440D7B">
                <w:rPr>
                  <w:rFonts w:cs="Arial"/>
                  <w:color w:val="000000"/>
                  <w:szCs w:val="18"/>
                </w:rPr>
                <w:t>Frequency range</w:t>
              </w:r>
            </w:ins>
          </w:p>
        </w:tc>
        <w:tc>
          <w:tcPr>
            <w:tcW w:w="850" w:type="dxa"/>
            <w:tcBorders>
              <w:bottom w:val="single" w:sz="4" w:space="0" w:color="auto"/>
            </w:tcBorders>
            <w:shd w:val="clear" w:color="auto" w:fill="auto"/>
          </w:tcPr>
          <w:p w14:paraId="13D3B5B4" w14:textId="3DD298E3" w:rsidR="0038602F" w:rsidRPr="00440D7B" w:rsidRDefault="0038602F" w:rsidP="0038602F">
            <w:pPr>
              <w:pStyle w:val="TAC"/>
              <w:jc w:val="left"/>
              <w:rPr>
                <w:ins w:id="266" w:author="Nokia-Tuomo Säynäjäkangas" w:date="2024-02-14T19:14:00Z"/>
                <w:rFonts w:cs="Arial"/>
                <w:color w:val="000000"/>
                <w:szCs w:val="18"/>
              </w:rPr>
            </w:pPr>
            <w:ins w:id="267" w:author="Nokia-Tuomo Säynäjäkangas" w:date="2024-02-14T19:16:00Z">
              <w:r w:rsidRPr="001905D0">
                <w:rPr>
                  <w:rFonts w:cs="Arial"/>
                  <w:color w:val="000000"/>
                  <w:szCs w:val="18"/>
                </w:rPr>
                <w:t>470</w:t>
              </w:r>
            </w:ins>
          </w:p>
        </w:tc>
        <w:tc>
          <w:tcPr>
            <w:tcW w:w="284" w:type="dxa"/>
            <w:tcBorders>
              <w:bottom w:val="single" w:sz="4" w:space="0" w:color="auto"/>
            </w:tcBorders>
            <w:shd w:val="clear" w:color="auto" w:fill="auto"/>
          </w:tcPr>
          <w:p w14:paraId="3BEE69AC" w14:textId="53400226" w:rsidR="0038602F" w:rsidRPr="00440D7B" w:rsidRDefault="0038602F" w:rsidP="0038602F">
            <w:pPr>
              <w:pStyle w:val="TAC"/>
              <w:jc w:val="left"/>
              <w:rPr>
                <w:ins w:id="268" w:author="Nokia-Tuomo Säynäjäkangas" w:date="2024-02-14T19:14:00Z"/>
                <w:rFonts w:cs="Arial"/>
                <w:color w:val="000000"/>
                <w:szCs w:val="18"/>
              </w:rPr>
            </w:pPr>
            <w:ins w:id="269" w:author="Nokia-Tuomo Säynäjäkangas" w:date="2024-02-14T19:16:00Z">
              <w:r>
                <w:rPr>
                  <w:rFonts w:cs="Arial"/>
                  <w:lang w:val="en-US" w:eastAsia="zh-CN"/>
                </w:rPr>
                <w:t>-</w:t>
              </w:r>
            </w:ins>
          </w:p>
        </w:tc>
        <w:tc>
          <w:tcPr>
            <w:tcW w:w="850" w:type="dxa"/>
            <w:tcBorders>
              <w:bottom w:val="single" w:sz="4" w:space="0" w:color="auto"/>
            </w:tcBorders>
            <w:shd w:val="clear" w:color="auto" w:fill="auto"/>
          </w:tcPr>
          <w:p w14:paraId="4458B690" w14:textId="599F42CC" w:rsidR="0038602F" w:rsidRPr="00440D7B" w:rsidRDefault="0038602F" w:rsidP="0038602F">
            <w:pPr>
              <w:pStyle w:val="TAC"/>
              <w:jc w:val="left"/>
              <w:rPr>
                <w:ins w:id="270" w:author="Nokia-Tuomo Säynäjäkangas" w:date="2024-02-14T19:14:00Z"/>
                <w:rFonts w:cs="Arial"/>
                <w:color w:val="000000"/>
                <w:szCs w:val="18"/>
              </w:rPr>
            </w:pPr>
            <w:ins w:id="271" w:author="Nokia-Tuomo Säynäjäkangas" w:date="2024-02-14T19:16:00Z">
              <w:r>
                <w:rPr>
                  <w:rFonts w:cs="Arial"/>
                </w:rPr>
                <w:t>694</w:t>
              </w:r>
            </w:ins>
          </w:p>
        </w:tc>
        <w:tc>
          <w:tcPr>
            <w:tcW w:w="1134" w:type="dxa"/>
            <w:tcBorders>
              <w:bottom w:val="single" w:sz="4" w:space="0" w:color="auto"/>
            </w:tcBorders>
            <w:shd w:val="clear" w:color="auto" w:fill="auto"/>
          </w:tcPr>
          <w:p w14:paraId="1A608C4E" w14:textId="4DD26187" w:rsidR="0038602F" w:rsidRPr="00440D7B" w:rsidRDefault="0038602F" w:rsidP="0038602F">
            <w:pPr>
              <w:pStyle w:val="TAC"/>
              <w:jc w:val="left"/>
              <w:rPr>
                <w:ins w:id="272" w:author="Nokia-Tuomo Säynäjäkangas" w:date="2024-02-14T19:14:00Z"/>
                <w:rFonts w:cs="Arial"/>
                <w:color w:val="000000"/>
                <w:szCs w:val="18"/>
              </w:rPr>
            </w:pPr>
            <w:ins w:id="273" w:author="Nokia-Tuomo Säynäjäkangas" w:date="2024-02-14T19:16:00Z">
              <w:r>
                <w:rPr>
                  <w:rFonts w:cs="Arial"/>
                  <w:lang w:val="en-US" w:eastAsia="zh-CN"/>
                </w:rPr>
                <w:t>-42</w:t>
              </w:r>
            </w:ins>
          </w:p>
        </w:tc>
        <w:tc>
          <w:tcPr>
            <w:tcW w:w="851" w:type="dxa"/>
            <w:tcBorders>
              <w:bottom w:val="single" w:sz="4" w:space="0" w:color="auto"/>
            </w:tcBorders>
            <w:shd w:val="clear" w:color="auto" w:fill="auto"/>
          </w:tcPr>
          <w:p w14:paraId="04F34596" w14:textId="1AF45495" w:rsidR="0038602F" w:rsidRPr="00440D7B" w:rsidRDefault="0038602F" w:rsidP="0038602F">
            <w:pPr>
              <w:pStyle w:val="TAC"/>
              <w:jc w:val="left"/>
              <w:rPr>
                <w:ins w:id="274" w:author="Nokia-Tuomo Säynäjäkangas" w:date="2024-02-14T19:14:00Z"/>
                <w:rFonts w:cs="Arial"/>
                <w:color w:val="000000"/>
                <w:szCs w:val="18"/>
              </w:rPr>
            </w:pPr>
            <w:ins w:id="275" w:author="Nokia-Tuomo Säynäjäkangas" w:date="2024-02-14T19:16:00Z">
              <w:r>
                <w:rPr>
                  <w:rFonts w:cs="Arial"/>
                  <w:lang w:val="en-US" w:eastAsia="zh-CN"/>
                </w:rPr>
                <w:t>8</w:t>
              </w:r>
            </w:ins>
          </w:p>
        </w:tc>
        <w:tc>
          <w:tcPr>
            <w:tcW w:w="711" w:type="dxa"/>
            <w:tcBorders>
              <w:bottom w:val="single" w:sz="4" w:space="0" w:color="auto"/>
            </w:tcBorders>
            <w:shd w:val="clear" w:color="auto" w:fill="auto"/>
          </w:tcPr>
          <w:p w14:paraId="03C13648" w14:textId="2A5D981F" w:rsidR="0038602F" w:rsidRPr="00440D7B" w:rsidRDefault="0038602F" w:rsidP="0038602F">
            <w:pPr>
              <w:pStyle w:val="TAC"/>
              <w:jc w:val="left"/>
              <w:rPr>
                <w:ins w:id="276" w:author="Nokia-Tuomo Säynäjäkangas" w:date="2024-02-14T19:14:00Z"/>
                <w:rFonts w:cs="Arial"/>
                <w:color w:val="000000"/>
                <w:szCs w:val="18"/>
              </w:rPr>
            </w:pPr>
            <w:ins w:id="277" w:author="Nokia-Tuomo Säynäjäkangas" w:date="2024-02-14T19:16:00Z">
              <w:r>
                <w:rPr>
                  <w:lang w:val="en-US" w:eastAsia="zh-CN"/>
                </w:rPr>
                <w:t>4, 14</w:t>
              </w:r>
            </w:ins>
          </w:p>
        </w:tc>
      </w:tr>
      <w:tr w:rsidR="0038602F" w:rsidRPr="00440D7B" w14:paraId="794724E2" w14:textId="77777777" w:rsidTr="0038602F">
        <w:trPr>
          <w:ins w:id="278" w:author="Nokia-Tuomo Säynäjäkangas" w:date="2024-02-14T19:14:00Z"/>
        </w:trPr>
        <w:tc>
          <w:tcPr>
            <w:tcW w:w="1531" w:type="dxa"/>
            <w:tcBorders>
              <w:top w:val="nil"/>
              <w:left w:val="single" w:sz="4" w:space="0" w:color="auto"/>
              <w:bottom w:val="single" w:sz="4" w:space="0" w:color="auto"/>
              <w:right w:val="single" w:sz="4" w:space="0" w:color="auto"/>
            </w:tcBorders>
            <w:shd w:val="clear" w:color="auto" w:fill="auto"/>
          </w:tcPr>
          <w:p w14:paraId="42AE5A5B" w14:textId="77777777" w:rsidR="0038602F" w:rsidRPr="00440D7B" w:rsidRDefault="0038602F" w:rsidP="0038602F">
            <w:pPr>
              <w:pStyle w:val="TAC"/>
              <w:jc w:val="left"/>
              <w:rPr>
                <w:ins w:id="279" w:author="Nokia-Tuomo Säynäjäkangas" w:date="2024-02-14T19:14:00Z"/>
              </w:rPr>
            </w:pPr>
          </w:p>
        </w:tc>
        <w:tc>
          <w:tcPr>
            <w:tcW w:w="1020" w:type="dxa"/>
            <w:tcBorders>
              <w:top w:val="nil"/>
              <w:left w:val="single" w:sz="4" w:space="0" w:color="auto"/>
              <w:bottom w:val="single" w:sz="4" w:space="0" w:color="auto"/>
              <w:right w:val="single" w:sz="4" w:space="0" w:color="auto"/>
            </w:tcBorders>
          </w:tcPr>
          <w:p w14:paraId="35CD3604" w14:textId="77777777" w:rsidR="0038602F" w:rsidRPr="00440D7B" w:rsidRDefault="0038602F" w:rsidP="0038602F">
            <w:pPr>
              <w:pStyle w:val="TAL"/>
              <w:rPr>
                <w:ins w:id="280" w:author="Nokia-Tuomo Säynäjäkangas" w:date="2024-02-14T19:14:00Z"/>
              </w:rPr>
            </w:pPr>
          </w:p>
        </w:tc>
        <w:tc>
          <w:tcPr>
            <w:tcW w:w="3401" w:type="dxa"/>
            <w:tcBorders>
              <w:left w:val="single" w:sz="4" w:space="0" w:color="auto"/>
              <w:bottom w:val="single" w:sz="4" w:space="0" w:color="auto"/>
            </w:tcBorders>
            <w:shd w:val="clear" w:color="auto" w:fill="auto"/>
            <w:vAlign w:val="center"/>
          </w:tcPr>
          <w:p w14:paraId="1C9E12F1" w14:textId="0C608F1F" w:rsidR="0038602F" w:rsidRPr="00440D7B" w:rsidRDefault="0038602F" w:rsidP="0038602F">
            <w:pPr>
              <w:pStyle w:val="TAL"/>
              <w:rPr>
                <w:ins w:id="281" w:author="Nokia-Tuomo Säynäjäkangas" w:date="2024-02-14T19:14:00Z"/>
                <w:rFonts w:cs="Arial"/>
                <w:color w:val="000000"/>
                <w:szCs w:val="18"/>
              </w:rPr>
            </w:pPr>
            <w:ins w:id="282" w:author="Nokia-Tuomo Säynäjäkangas" w:date="2024-02-14T19:15:00Z">
              <w:r w:rsidRPr="00440D7B">
                <w:rPr>
                  <w:rFonts w:cs="Arial"/>
                  <w:color w:val="000000"/>
                  <w:szCs w:val="18"/>
                </w:rPr>
                <w:t>Frequency range</w:t>
              </w:r>
            </w:ins>
          </w:p>
        </w:tc>
        <w:tc>
          <w:tcPr>
            <w:tcW w:w="850" w:type="dxa"/>
            <w:tcBorders>
              <w:bottom w:val="single" w:sz="4" w:space="0" w:color="auto"/>
            </w:tcBorders>
            <w:shd w:val="clear" w:color="auto" w:fill="auto"/>
          </w:tcPr>
          <w:p w14:paraId="77497912" w14:textId="63A19562" w:rsidR="0038602F" w:rsidRPr="00440D7B" w:rsidRDefault="0038602F" w:rsidP="0038602F">
            <w:pPr>
              <w:pStyle w:val="TAC"/>
              <w:jc w:val="left"/>
              <w:rPr>
                <w:ins w:id="283" w:author="Nokia-Tuomo Säynäjäkangas" w:date="2024-02-14T19:14:00Z"/>
                <w:rFonts w:cs="Arial"/>
                <w:color w:val="000000"/>
                <w:szCs w:val="18"/>
              </w:rPr>
            </w:pPr>
            <w:ins w:id="284" w:author="Nokia-Tuomo Säynäjäkangas" w:date="2024-02-14T19:16:00Z">
              <w:r w:rsidRPr="001905D0">
                <w:rPr>
                  <w:rFonts w:cs="Arial"/>
                  <w:color w:val="000000"/>
                  <w:szCs w:val="18"/>
                </w:rPr>
                <w:t>470</w:t>
              </w:r>
            </w:ins>
          </w:p>
        </w:tc>
        <w:tc>
          <w:tcPr>
            <w:tcW w:w="284" w:type="dxa"/>
            <w:tcBorders>
              <w:bottom w:val="single" w:sz="4" w:space="0" w:color="auto"/>
            </w:tcBorders>
            <w:shd w:val="clear" w:color="auto" w:fill="auto"/>
          </w:tcPr>
          <w:p w14:paraId="58B6995B" w14:textId="48ECAC50" w:rsidR="0038602F" w:rsidRPr="00440D7B" w:rsidRDefault="0038602F" w:rsidP="0038602F">
            <w:pPr>
              <w:pStyle w:val="TAC"/>
              <w:jc w:val="left"/>
              <w:rPr>
                <w:ins w:id="285" w:author="Nokia-Tuomo Säynäjäkangas" w:date="2024-02-14T19:14:00Z"/>
                <w:rFonts w:cs="Arial"/>
                <w:color w:val="000000"/>
                <w:szCs w:val="18"/>
              </w:rPr>
            </w:pPr>
            <w:ins w:id="286" w:author="Nokia-Tuomo Säynäjäkangas" w:date="2024-02-14T19:16:00Z">
              <w:r>
                <w:rPr>
                  <w:rFonts w:cs="Arial"/>
                  <w:lang w:val="en-US" w:eastAsia="zh-CN"/>
                </w:rPr>
                <w:t>-</w:t>
              </w:r>
            </w:ins>
          </w:p>
        </w:tc>
        <w:tc>
          <w:tcPr>
            <w:tcW w:w="850" w:type="dxa"/>
            <w:tcBorders>
              <w:bottom w:val="single" w:sz="4" w:space="0" w:color="auto"/>
            </w:tcBorders>
            <w:shd w:val="clear" w:color="auto" w:fill="auto"/>
          </w:tcPr>
          <w:p w14:paraId="70260E99" w14:textId="3A9B5F7D" w:rsidR="0038602F" w:rsidRPr="00440D7B" w:rsidRDefault="0038602F" w:rsidP="0038602F">
            <w:pPr>
              <w:pStyle w:val="TAC"/>
              <w:jc w:val="left"/>
              <w:rPr>
                <w:ins w:id="287" w:author="Nokia-Tuomo Säynäjäkangas" w:date="2024-02-14T19:14:00Z"/>
                <w:rFonts w:cs="Arial"/>
                <w:color w:val="000000"/>
                <w:szCs w:val="18"/>
              </w:rPr>
            </w:pPr>
            <w:ins w:id="288" w:author="Nokia-Tuomo Säynäjäkangas" w:date="2024-02-14T19:16:00Z">
              <w:r>
                <w:rPr>
                  <w:rFonts w:cs="Arial"/>
                  <w:lang w:val="en-US" w:eastAsia="zh-CN"/>
                </w:rPr>
                <w:t>710</w:t>
              </w:r>
            </w:ins>
          </w:p>
        </w:tc>
        <w:tc>
          <w:tcPr>
            <w:tcW w:w="1134" w:type="dxa"/>
            <w:tcBorders>
              <w:bottom w:val="single" w:sz="4" w:space="0" w:color="auto"/>
            </w:tcBorders>
            <w:shd w:val="clear" w:color="auto" w:fill="auto"/>
          </w:tcPr>
          <w:p w14:paraId="7F0AFBEA" w14:textId="75AB23DC" w:rsidR="0038602F" w:rsidRPr="00440D7B" w:rsidRDefault="0038602F" w:rsidP="0038602F">
            <w:pPr>
              <w:pStyle w:val="TAC"/>
              <w:jc w:val="left"/>
              <w:rPr>
                <w:ins w:id="289" w:author="Nokia-Tuomo Säynäjäkangas" w:date="2024-02-14T19:14:00Z"/>
                <w:rFonts w:cs="Arial"/>
                <w:color w:val="000000"/>
                <w:szCs w:val="18"/>
              </w:rPr>
            </w:pPr>
            <w:ins w:id="290" w:author="Nokia-Tuomo Säynäjäkangas" w:date="2024-02-14T19:16:00Z">
              <w:r>
                <w:rPr>
                  <w:rFonts w:cs="Arial"/>
                  <w:lang w:val="en-US" w:eastAsia="zh-CN"/>
                </w:rPr>
                <w:t>-26.2</w:t>
              </w:r>
            </w:ins>
          </w:p>
        </w:tc>
        <w:tc>
          <w:tcPr>
            <w:tcW w:w="851" w:type="dxa"/>
            <w:tcBorders>
              <w:bottom w:val="single" w:sz="4" w:space="0" w:color="auto"/>
            </w:tcBorders>
            <w:shd w:val="clear" w:color="auto" w:fill="auto"/>
          </w:tcPr>
          <w:p w14:paraId="636F356B" w14:textId="418BACE0" w:rsidR="0038602F" w:rsidRPr="00440D7B" w:rsidRDefault="0038602F" w:rsidP="0038602F">
            <w:pPr>
              <w:pStyle w:val="TAC"/>
              <w:jc w:val="left"/>
              <w:rPr>
                <w:ins w:id="291" w:author="Nokia-Tuomo Säynäjäkangas" w:date="2024-02-14T19:14:00Z"/>
                <w:rFonts w:cs="Arial"/>
                <w:color w:val="000000"/>
                <w:szCs w:val="18"/>
              </w:rPr>
            </w:pPr>
            <w:ins w:id="292" w:author="Nokia-Tuomo Säynäjäkangas" w:date="2024-02-14T19:16:00Z">
              <w:r>
                <w:rPr>
                  <w:rFonts w:cs="Arial"/>
                  <w:lang w:val="en-US" w:eastAsia="zh-CN"/>
                </w:rPr>
                <w:t>6</w:t>
              </w:r>
            </w:ins>
          </w:p>
        </w:tc>
        <w:tc>
          <w:tcPr>
            <w:tcW w:w="711" w:type="dxa"/>
            <w:tcBorders>
              <w:bottom w:val="single" w:sz="4" w:space="0" w:color="auto"/>
            </w:tcBorders>
            <w:shd w:val="clear" w:color="auto" w:fill="auto"/>
          </w:tcPr>
          <w:p w14:paraId="3C613BFD" w14:textId="2673F441" w:rsidR="0038602F" w:rsidRPr="00440D7B" w:rsidRDefault="0038602F" w:rsidP="0038602F">
            <w:pPr>
              <w:pStyle w:val="TAC"/>
              <w:jc w:val="left"/>
              <w:rPr>
                <w:ins w:id="293" w:author="Nokia-Tuomo Säynäjäkangas" w:date="2024-02-14T19:14:00Z"/>
                <w:rFonts w:cs="Arial"/>
                <w:color w:val="000000"/>
                <w:szCs w:val="18"/>
              </w:rPr>
            </w:pPr>
            <w:ins w:id="294" w:author="Nokia-Tuomo Säynäjäkangas" w:date="2024-02-14T19:16:00Z">
              <w:r>
                <w:rPr>
                  <w:lang w:val="en-US" w:eastAsia="zh-CN"/>
                </w:rPr>
                <w:t>15</w:t>
              </w:r>
            </w:ins>
          </w:p>
        </w:tc>
      </w:tr>
      <w:tr w:rsidR="0038602F" w:rsidRPr="00440D7B" w14:paraId="6BCBB114" w14:textId="77777777" w:rsidTr="0038602F">
        <w:tc>
          <w:tcPr>
            <w:tcW w:w="1531" w:type="dxa"/>
            <w:vMerge w:val="restart"/>
            <w:tcBorders>
              <w:top w:val="single" w:sz="4" w:space="0" w:color="auto"/>
            </w:tcBorders>
            <w:shd w:val="clear" w:color="auto" w:fill="auto"/>
          </w:tcPr>
          <w:p w14:paraId="237212C3" w14:textId="77777777" w:rsidR="0038602F" w:rsidRPr="00440D7B" w:rsidRDefault="0038602F" w:rsidP="0038602F">
            <w:pPr>
              <w:pStyle w:val="TAC"/>
              <w:jc w:val="left"/>
            </w:pPr>
            <w:r w:rsidRPr="00440D7B">
              <w:t>CA_n2-n14</w:t>
            </w:r>
          </w:p>
        </w:tc>
        <w:tc>
          <w:tcPr>
            <w:tcW w:w="1020" w:type="dxa"/>
            <w:vMerge w:val="restart"/>
            <w:tcBorders>
              <w:top w:val="single" w:sz="4" w:space="0" w:color="auto"/>
            </w:tcBorders>
          </w:tcPr>
          <w:p w14:paraId="6A467A5C" w14:textId="77777777" w:rsidR="0038602F" w:rsidRPr="00440D7B" w:rsidRDefault="0038602F" w:rsidP="0038602F">
            <w:pPr>
              <w:pStyle w:val="TAL"/>
            </w:pPr>
            <w:r w:rsidRPr="00440D7B">
              <w:t>Rel-16</w:t>
            </w:r>
          </w:p>
          <w:p w14:paraId="2CD10C1E" w14:textId="77777777" w:rsidR="0038602F" w:rsidRPr="00440D7B" w:rsidRDefault="0038602F" w:rsidP="0038602F">
            <w:pPr>
              <w:pStyle w:val="TAL"/>
            </w:pPr>
            <w:r w:rsidRPr="00440D7B">
              <w:t>Rel-17</w:t>
            </w:r>
          </w:p>
        </w:tc>
        <w:tc>
          <w:tcPr>
            <w:tcW w:w="3401" w:type="dxa"/>
            <w:tcBorders>
              <w:bottom w:val="single" w:sz="4" w:space="0" w:color="auto"/>
            </w:tcBorders>
            <w:shd w:val="clear" w:color="auto" w:fill="auto"/>
            <w:vAlign w:val="center"/>
          </w:tcPr>
          <w:p w14:paraId="6ACA9591" w14:textId="77777777" w:rsidR="0038602F" w:rsidRPr="00440D7B" w:rsidRDefault="0038602F" w:rsidP="0038602F">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78D8BE21" w14:textId="77777777" w:rsidR="0038602F" w:rsidRPr="00440D7B" w:rsidRDefault="0038602F" w:rsidP="0038602F">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2E02EBE7" w14:textId="77777777" w:rsidR="0038602F" w:rsidRPr="00440D7B" w:rsidRDefault="0038602F" w:rsidP="0038602F">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4120D6C2" w14:textId="77777777" w:rsidR="0038602F" w:rsidRPr="00440D7B" w:rsidRDefault="0038602F" w:rsidP="0038602F">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23DBA227" w14:textId="77777777" w:rsidR="0038602F" w:rsidRPr="00440D7B" w:rsidRDefault="0038602F" w:rsidP="0038602F">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3BE86532" w14:textId="77777777" w:rsidR="0038602F" w:rsidRPr="00440D7B" w:rsidRDefault="0038602F" w:rsidP="0038602F">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D7EFD63" w14:textId="77777777" w:rsidR="0038602F" w:rsidRPr="00440D7B" w:rsidRDefault="0038602F" w:rsidP="0038602F">
            <w:pPr>
              <w:pStyle w:val="TAC"/>
              <w:jc w:val="left"/>
            </w:pPr>
            <w:r w:rsidRPr="00440D7B">
              <w:rPr>
                <w:rFonts w:cs="Arial"/>
                <w:color w:val="000000"/>
                <w:szCs w:val="18"/>
              </w:rPr>
              <w:t>4</w:t>
            </w:r>
          </w:p>
        </w:tc>
      </w:tr>
      <w:tr w:rsidR="0038602F" w:rsidRPr="00440D7B" w14:paraId="0E03DE99" w14:textId="77777777" w:rsidTr="00734406">
        <w:tc>
          <w:tcPr>
            <w:tcW w:w="1531" w:type="dxa"/>
            <w:vMerge/>
            <w:shd w:val="clear" w:color="auto" w:fill="auto"/>
          </w:tcPr>
          <w:p w14:paraId="00553E9C" w14:textId="77777777" w:rsidR="0038602F" w:rsidRPr="00440D7B" w:rsidRDefault="0038602F" w:rsidP="0038602F">
            <w:pPr>
              <w:pStyle w:val="TAC"/>
              <w:jc w:val="left"/>
            </w:pPr>
          </w:p>
        </w:tc>
        <w:tc>
          <w:tcPr>
            <w:tcW w:w="1020" w:type="dxa"/>
            <w:vMerge/>
            <w:tcBorders>
              <w:bottom w:val="single" w:sz="4" w:space="0" w:color="auto"/>
            </w:tcBorders>
          </w:tcPr>
          <w:p w14:paraId="614FA157" w14:textId="77777777" w:rsidR="0038602F" w:rsidRPr="00440D7B" w:rsidRDefault="0038602F" w:rsidP="0038602F">
            <w:pPr>
              <w:pStyle w:val="TAL"/>
            </w:pPr>
          </w:p>
        </w:tc>
        <w:tc>
          <w:tcPr>
            <w:tcW w:w="3401" w:type="dxa"/>
            <w:tcBorders>
              <w:bottom w:val="single" w:sz="4" w:space="0" w:color="auto"/>
            </w:tcBorders>
            <w:shd w:val="clear" w:color="auto" w:fill="auto"/>
            <w:vAlign w:val="center"/>
          </w:tcPr>
          <w:p w14:paraId="46ED6910" w14:textId="77777777" w:rsidR="0038602F" w:rsidRPr="00440D7B" w:rsidRDefault="0038602F" w:rsidP="0038602F">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1CE4669A" w14:textId="77777777" w:rsidR="0038602F" w:rsidRPr="00440D7B" w:rsidRDefault="0038602F" w:rsidP="0038602F">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0140E8FB" w14:textId="77777777" w:rsidR="0038602F" w:rsidRPr="00440D7B" w:rsidRDefault="0038602F" w:rsidP="0038602F">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3236A027" w14:textId="77777777" w:rsidR="0038602F" w:rsidRPr="00440D7B" w:rsidRDefault="0038602F" w:rsidP="0038602F">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74AAD022" w14:textId="77777777" w:rsidR="0038602F" w:rsidRPr="00440D7B" w:rsidRDefault="0038602F" w:rsidP="0038602F">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57FF9722" w14:textId="77777777" w:rsidR="0038602F" w:rsidRPr="00440D7B" w:rsidRDefault="0038602F" w:rsidP="0038602F">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0355CF71" w14:textId="77777777" w:rsidR="0038602F" w:rsidRPr="00440D7B" w:rsidRDefault="0038602F" w:rsidP="0038602F">
            <w:pPr>
              <w:pStyle w:val="TAC"/>
              <w:jc w:val="left"/>
            </w:pPr>
            <w:r w:rsidRPr="00440D7B">
              <w:rPr>
                <w:rFonts w:cs="Arial"/>
                <w:color w:val="000000"/>
                <w:szCs w:val="18"/>
              </w:rPr>
              <w:t>4</w:t>
            </w:r>
          </w:p>
        </w:tc>
      </w:tr>
      <w:tr w:rsidR="0038602F" w:rsidRPr="00440D7B" w14:paraId="105215F4" w14:textId="77777777" w:rsidTr="0038602F">
        <w:tc>
          <w:tcPr>
            <w:tcW w:w="1531" w:type="dxa"/>
            <w:vMerge w:val="restart"/>
            <w:tcBorders>
              <w:top w:val="nil"/>
            </w:tcBorders>
            <w:shd w:val="clear" w:color="auto" w:fill="auto"/>
          </w:tcPr>
          <w:p w14:paraId="457F3E11" w14:textId="77777777" w:rsidR="0038602F" w:rsidRPr="00440D7B" w:rsidRDefault="0038602F" w:rsidP="0038602F">
            <w:pPr>
              <w:pStyle w:val="TAC"/>
              <w:jc w:val="left"/>
              <w:rPr>
                <w:lang w:eastAsia="ja-JP"/>
              </w:rPr>
            </w:pPr>
            <w:r w:rsidRPr="00440D7B">
              <w:rPr>
                <w:lang w:eastAsia="ja-JP"/>
              </w:rPr>
              <w:t>CA_n3-n28</w:t>
            </w:r>
          </w:p>
        </w:tc>
        <w:tc>
          <w:tcPr>
            <w:tcW w:w="1020" w:type="dxa"/>
            <w:vMerge w:val="restart"/>
            <w:tcBorders>
              <w:top w:val="nil"/>
            </w:tcBorders>
          </w:tcPr>
          <w:p w14:paraId="3D7CEBA4" w14:textId="77777777" w:rsidR="0038602F" w:rsidRPr="00440D7B" w:rsidRDefault="0038602F" w:rsidP="0038602F">
            <w:pPr>
              <w:pStyle w:val="TAL"/>
              <w:rPr>
                <w:lang w:eastAsia="ja-JP"/>
              </w:rPr>
            </w:pPr>
            <w:r w:rsidRPr="00440D7B">
              <w:rPr>
                <w:lang w:eastAsia="ja-JP"/>
              </w:rPr>
              <w:t>Rel-16</w:t>
            </w:r>
          </w:p>
        </w:tc>
        <w:tc>
          <w:tcPr>
            <w:tcW w:w="3401" w:type="dxa"/>
            <w:shd w:val="clear" w:color="auto" w:fill="auto"/>
          </w:tcPr>
          <w:p w14:paraId="7C68C7C5" w14:textId="77777777" w:rsidR="0038602F" w:rsidRPr="00440D7B" w:rsidRDefault="0038602F" w:rsidP="0038602F">
            <w:pPr>
              <w:pStyle w:val="TAL"/>
            </w:pPr>
            <w:r w:rsidRPr="00440D7B">
              <w:rPr>
                <w:rFonts w:eastAsia="SimSun" w:cs="Arial"/>
              </w:rPr>
              <w:t>E-UTRA Band 7, 41</w:t>
            </w:r>
          </w:p>
        </w:tc>
        <w:tc>
          <w:tcPr>
            <w:tcW w:w="850" w:type="dxa"/>
            <w:shd w:val="clear" w:color="auto" w:fill="auto"/>
          </w:tcPr>
          <w:p w14:paraId="5AC4BE8F"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8CF66AA" w14:textId="77777777" w:rsidR="0038602F" w:rsidRPr="00440D7B" w:rsidRDefault="0038602F" w:rsidP="0038602F">
            <w:pPr>
              <w:pStyle w:val="TAC"/>
              <w:jc w:val="left"/>
            </w:pPr>
            <w:r w:rsidRPr="00440D7B">
              <w:rPr>
                <w:lang w:eastAsia="zh-CN"/>
              </w:rPr>
              <w:t>-</w:t>
            </w:r>
          </w:p>
        </w:tc>
        <w:tc>
          <w:tcPr>
            <w:tcW w:w="850" w:type="dxa"/>
            <w:shd w:val="clear" w:color="auto" w:fill="auto"/>
          </w:tcPr>
          <w:p w14:paraId="57A2651E"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C0E162E" w14:textId="77777777" w:rsidR="0038602F" w:rsidRPr="00440D7B" w:rsidRDefault="0038602F" w:rsidP="0038602F">
            <w:pPr>
              <w:pStyle w:val="TAC"/>
              <w:jc w:val="left"/>
            </w:pPr>
            <w:r w:rsidRPr="00440D7B">
              <w:t>-50+TT</w:t>
            </w:r>
          </w:p>
        </w:tc>
        <w:tc>
          <w:tcPr>
            <w:tcW w:w="851" w:type="dxa"/>
            <w:shd w:val="clear" w:color="auto" w:fill="auto"/>
          </w:tcPr>
          <w:p w14:paraId="137593DE" w14:textId="77777777" w:rsidR="0038602F" w:rsidRPr="00440D7B" w:rsidRDefault="0038602F" w:rsidP="0038602F">
            <w:pPr>
              <w:pStyle w:val="TAC"/>
              <w:jc w:val="left"/>
            </w:pPr>
            <w:r w:rsidRPr="00440D7B">
              <w:t>1</w:t>
            </w:r>
          </w:p>
        </w:tc>
        <w:tc>
          <w:tcPr>
            <w:tcW w:w="711" w:type="dxa"/>
            <w:shd w:val="clear" w:color="auto" w:fill="auto"/>
          </w:tcPr>
          <w:p w14:paraId="20B6651F" w14:textId="77777777" w:rsidR="0038602F" w:rsidRPr="00440D7B" w:rsidRDefault="0038602F" w:rsidP="0038602F">
            <w:pPr>
              <w:pStyle w:val="TAC"/>
              <w:jc w:val="left"/>
            </w:pPr>
          </w:p>
        </w:tc>
      </w:tr>
      <w:tr w:rsidR="0038602F" w:rsidRPr="00440D7B" w14:paraId="3EA7CDB1" w14:textId="77777777" w:rsidTr="0038602F">
        <w:tc>
          <w:tcPr>
            <w:tcW w:w="1531" w:type="dxa"/>
            <w:vMerge/>
            <w:tcBorders>
              <w:bottom w:val="single" w:sz="4" w:space="0" w:color="auto"/>
            </w:tcBorders>
            <w:shd w:val="clear" w:color="auto" w:fill="auto"/>
          </w:tcPr>
          <w:p w14:paraId="3820F441" w14:textId="77777777" w:rsidR="0038602F" w:rsidRPr="00440D7B" w:rsidRDefault="0038602F" w:rsidP="0038602F">
            <w:pPr>
              <w:pStyle w:val="TAC"/>
              <w:jc w:val="left"/>
            </w:pPr>
          </w:p>
        </w:tc>
        <w:tc>
          <w:tcPr>
            <w:tcW w:w="1020" w:type="dxa"/>
            <w:vMerge/>
            <w:tcBorders>
              <w:bottom w:val="single" w:sz="4" w:space="0" w:color="auto"/>
            </w:tcBorders>
          </w:tcPr>
          <w:p w14:paraId="63472772" w14:textId="77777777" w:rsidR="0038602F" w:rsidRPr="00440D7B" w:rsidRDefault="0038602F" w:rsidP="0038602F">
            <w:pPr>
              <w:pStyle w:val="TAL"/>
            </w:pPr>
          </w:p>
        </w:tc>
        <w:tc>
          <w:tcPr>
            <w:tcW w:w="3401" w:type="dxa"/>
            <w:shd w:val="clear" w:color="auto" w:fill="auto"/>
          </w:tcPr>
          <w:p w14:paraId="3BC12558" w14:textId="77777777" w:rsidR="0038602F" w:rsidRPr="00440D7B" w:rsidRDefault="0038602F" w:rsidP="0038602F">
            <w:pPr>
              <w:pStyle w:val="TAL"/>
            </w:pPr>
            <w:r w:rsidRPr="00440D7B">
              <w:rPr>
                <w:rFonts w:eastAsia="SimSun" w:cs="Arial"/>
              </w:rPr>
              <w:t>NR Band n77</w:t>
            </w:r>
          </w:p>
        </w:tc>
        <w:tc>
          <w:tcPr>
            <w:tcW w:w="850" w:type="dxa"/>
            <w:shd w:val="clear" w:color="auto" w:fill="auto"/>
          </w:tcPr>
          <w:p w14:paraId="7BC26E24"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D085EBA" w14:textId="77777777" w:rsidR="0038602F" w:rsidRPr="00440D7B" w:rsidRDefault="0038602F" w:rsidP="0038602F">
            <w:pPr>
              <w:pStyle w:val="TAC"/>
              <w:jc w:val="left"/>
            </w:pPr>
            <w:r w:rsidRPr="00440D7B">
              <w:t>-</w:t>
            </w:r>
          </w:p>
        </w:tc>
        <w:tc>
          <w:tcPr>
            <w:tcW w:w="850" w:type="dxa"/>
            <w:shd w:val="clear" w:color="auto" w:fill="auto"/>
          </w:tcPr>
          <w:p w14:paraId="7526E4F3"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02A4752" w14:textId="77777777" w:rsidR="0038602F" w:rsidRPr="00440D7B" w:rsidRDefault="0038602F" w:rsidP="0038602F">
            <w:pPr>
              <w:pStyle w:val="TAC"/>
              <w:jc w:val="left"/>
            </w:pPr>
            <w:r w:rsidRPr="00440D7B">
              <w:t>-50+TT</w:t>
            </w:r>
          </w:p>
        </w:tc>
        <w:tc>
          <w:tcPr>
            <w:tcW w:w="851" w:type="dxa"/>
            <w:shd w:val="clear" w:color="auto" w:fill="auto"/>
          </w:tcPr>
          <w:p w14:paraId="20FEF72C" w14:textId="77777777" w:rsidR="0038602F" w:rsidRPr="00440D7B" w:rsidRDefault="0038602F" w:rsidP="0038602F">
            <w:pPr>
              <w:pStyle w:val="TAC"/>
              <w:jc w:val="left"/>
            </w:pPr>
            <w:r w:rsidRPr="00440D7B">
              <w:t>1</w:t>
            </w:r>
          </w:p>
        </w:tc>
        <w:tc>
          <w:tcPr>
            <w:tcW w:w="711" w:type="dxa"/>
            <w:shd w:val="clear" w:color="auto" w:fill="auto"/>
          </w:tcPr>
          <w:p w14:paraId="705D197D" w14:textId="77777777" w:rsidR="0038602F" w:rsidRPr="00440D7B" w:rsidRDefault="0038602F" w:rsidP="0038602F">
            <w:pPr>
              <w:pStyle w:val="TAC"/>
              <w:jc w:val="left"/>
            </w:pPr>
            <w:r w:rsidRPr="00440D7B">
              <w:t>2</w:t>
            </w:r>
          </w:p>
        </w:tc>
      </w:tr>
      <w:tr w:rsidR="0038602F" w:rsidRPr="00440D7B" w14:paraId="7A96ADAA" w14:textId="77777777" w:rsidTr="00734406">
        <w:tc>
          <w:tcPr>
            <w:tcW w:w="1531" w:type="dxa"/>
            <w:tcBorders>
              <w:bottom w:val="nil"/>
            </w:tcBorders>
            <w:shd w:val="clear" w:color="auto" w:fill="auto"/>
          </w:tcPr>
          <w:p w14:paraId="468ACDC0" w14:textId="77777777" w:rsidR="0038602F" w:rsidRPr="00440D7B" w:rsidRDefault="0038602F" w:rsidP="0038602F">
            <w:pPr>
              <w:pStyle w:val="TAC"/>
              <w:jc w:val="left"/>
              <w:rPr>
                <w:lang w:eastAsia="ja-JP"/>
              </w:rPr>
            </w:pPr>
            <w:r w:rsidRPr="00440D7B">
              <w:rPr>
                <w:lang w:eastAsia="ja-JP"/>
              </w:rPr>
              <w:t>CA_n3-n77</w:t>
            </w:r>
          </w:p>
        </w:tc>
        <w:tc>
          <w:tcPr>
            <w:tcW w:w="1020" w:type="dxa"/>
            <w:tcBorders>
              <w:bottom w:val="single" w:sz="4" w:space="0" w:color="auto"/>
            </w:tcBorders>
          </w:tcPr>
          <w:p w14:paraId="56041F68" w14:textId="77777777" w:rsidR="0038602F" w:rsidRPr="00440D7B" w:rsidRDefault="0038602F" w:rsidP="0038602F">
            <w:pPr>
              <w:pStyle w:val="TAL"/>
              <w:rPr>
                <w:lang w:eastAsia="ja-JP"/>
              </w:rPr>
            </w:pPr>
            <w:r w:rsidRPr="00440D7B">
              <w:rPr>
                <w:lang w:eastAsia="ja-JP"/>
              </w:rPr>
              <w:t>Rel-15</w:t>
            </w:r>
          </w:p>
          <w:p w14:paraId="7735BEC1" w14:textId="77777777" w:rsidR="0038602F" w:rsidRPr="00440D7B" w:rsidRDefault="0038602F" w:rsidP="0038602F">
            <w:pPr>
              <w:pStyle w:val="TAL"/>
              <w:rPr>
                <w:lang w:eastAsia="ja-JP"/>
              </w:rPr>
            </w:pPr>
          </w:p>
        </w:tc>
        <w:tc>
          <w:tcPr>
            <w:tcW w:w="3401" w:type="dxa"/>
            <w:shd w:val="clear" w:color="auto" w:fill="auto"/>
          </w:tcPr>
          <w:p w14:paraId="63E3FA7B" w14:textId="77777777" w:rsidR="0038602F" w:rsidRPr="00440D7B" w:rsidRDefault="0038602F" w:rsidP="0038602F">
            <w:pPr>
              <w:pStyle w:val="TAL"/>
            </w:pPr>
            <w:r w:rsidRPr="00440D7B">
              <w:t>E-UTRA Band 1, 3, 28, 34, 39, 40, 65, 74</w:t>
            </w:r>
          </w:p>
        </w:tc>
        <w:tc>
          <w:tcPr>
            <w:tcW w:w="850" w:type="dxa"/>
            <w:shd w:val="clear" w:color="auto" w:fill="auto"/>
          </w:tcPr>
          <w:p w14:paraId="3C0D3100"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11DB18D" w14:textId="77777777" w:rsidR="0038602F" w:rsidRPr="00440D7B" w:rsidRDefault="0038602F" w:rsidP="0038602F">
            <w:pPr>
              <w:pStyle w:val="TAC"/>
            </w:pPr>
            <w:r w:rsidRPr="00440D7B">
              <w:t>-</w:t>
            </w:r>
          </w:p>
        </w:tc>
        <w:tc>
          <w:tcPr>
            <w:tcW w:w="850" w:type="dxa"/>
            <w:shd w:val="clear" w:color="auto" w:fill="auto"/>
          </w:tcPr>
          <w:p w14:paraId="4B316549" w14:textId="77777777" w:rsidR="0038602F" w:rsidRPr="00440D7B" w:rsidRDefault="0038602F" w:rsidP="0038602F">
            <w:pPr>
              <w:pStyle w:val="TAC"/>
            </w:pPr>
            <w:proofErr w:type="spellStart"/>
            <w:r w:rsidRPr="00440D7B">
              <w:t>F</w:t>
            </w:r>
            <w:r w:rsidRPr="00440D7B">
              <w:rPr>
                <w:vertAlign w:val="subscript"/>
              </w:rPr>
              <w:t>DL_high</w:t>
            </w:r>
            <w:proofErr w:type="spellEnd"/>
          </w:p>
        </w:tc>
        <w:tc>
          <w:tcPr>
            <w:tcW w:w="1134" w:type="dxa"/>
            <w:shd w:val="clear" w:color="auto" w:fill="auto"/>
          </w:tcPr>
          <w:p w14:paraId="41076D0C" w14:textId="77777777" w:rsidR="0038602F" w:rsidRPr="00440D7B" w:rsidRDefault="0038602F" w:rsidP="0038602F">
            <w:pPr>
              <w:pStyle w:val="TAC"/>
              <w:jc w:val="left"/>
            </w:pPr>
            <w:r w:rsidRPr="00440D7B">
              <w:rPr>
                <w:rFonts w:cs="Arial"/>
                <w:color w:val="000000"/>
                <w:szCs w:val="18"/>
              </w:rPr>
              <w:t>-50+TT</w:t>
            </w:r>
          </w:p>
        </w:tc>
        <w:tc>
          <w:tcPr>
            <w:tcW w:w="851" w:type="dxa"/>
            <w:shd w:val="clear" w:color="auto" w:fill="auto"/>
          </w:tcPr>
          <w:p w14:paraId="54EF42CB" w14:textId="77777777" w:rsidR="0038602F" w:rsidRPr="00440D7B" w:rsidRDefault="0038602F" w:rsidP="0038602F">
            <w:pPr>
              <w:pStyle w:val="TAC"/>
              <w:jc w:val="left"/>
            </w:pPr>
            <w:r w:rsidRPr="00440D7B">
              <w:rPr>
                <w:rFonts w:cs="Arial"/>
                <w:color w:val="000000"/>
                <w:szCs w:val="18"/>
              </w:rPr>
              <w:t>1</w:t>
            </w:r>
          </w:p>
        </w:tc>
        <w:tc>
          <w:tcPr>
            <w:tcW w:w="711" w:type="dxa"/>
            <w:shd w:val="clear" w:color="auto" w:fill="auto"/>
          </w:tcPr>
          <w:p w14:paraId="79E252FD" w14:textId="77777777" w:rsidR="0038602F" w:rsidRPr="00440D7B" w:rsidRDefault="0038602F" w:rsidP="0038602F">
            <w:pPr>
              <w:pStyle w:val="TAC"/>
              <w:jc w:val="left"/>
              <w:rPr>
                <w:lang w:eastAsia="ja-JP"/>
              </w:rPr>
            </w:pPr>
          </w:p>
        </w:tc>
      </w:tr>
      <w:tr w:rsidR="0038602F" w:rsidRPr="00440D7B" w14:paraId="09A83458" w14:textId="77777777" w:rsidTr="00734406">
        <w:tc>
          <w:tcPr>
            <w:tcW w:w="1531" w:type="dxa"/>
            <w:tcBorders>
              <w:top w:val="nil"/>
              <w:bottom w:val="nil"/>
            </w:tcBorders>
            <w:shd w:val="clear" w:color="auto" w:fill="auto"/>
          </w:tcPr>
          <w:p w14:paraId="01915968" w14:textId="77777777" w:rsidR="0038602F" w:rsidRPr="00440D7B" w:rsidRDefault="0038602F" w:rsidP="0038602F">
            <w:pPr>
              <w:pStyle w:val="TAC"/>
              <w:jc w:val="left"/>
              <w:rPr>
                <w:lang w:eastAsia="ja-JP"/>
              </w:rPr>
            </w:pPr>
          </w:p>
        </w:tc>
        <w:tc>
          <w:tcPr>
            <w:tcW w:w="1020" w:type="dxa"/>
            <w:tcBorders>
              <w:top w:val="single" w:sz="4" w:space="0" w:color="auto"/>
              <w:bottom w:val="single" w:sz="4" w:space="0" w:color="auto"/>
            </w:tcBorders>
          </w:tcPr>
          <w:p w14:paraId="401FADFE" w14:textId="77777777" w:rsidR="0038602F" w:rsidRPr="00440D7B" w:rsidRDefault="0038602F" w:rsidP="0038602F">
            <w:pPr>
              <w:pStyle w:val="TAL"/>
              <w:rPr>
                <w:lang w:eastAsia="ja-JP"/>
              </w:rPr>
            </w:pPr>
            <w:r w:rsidRPr="00440D7B">
              <w:rPr>
                <w:lang w:eastAsia="ja-JP"/>
              </w:rPr>
              <w:t>Rel-15</w:t>
            </w:r>
          </w:p>
          <w:p w14:paraId="1A62C07E" w14:textId="77777777" w:rsidR="0038602F" w:rsidRPr="00440D7B" w:rsidRDefault="0038602F" w:rsidP="0038602F">
            <w:pPr>
              <w:pStyle w:val="TAL"/>
              <w:rPr>
                <w:lang w:eastAsia="ja-JP"/>
              </w:rPr>
            </w:pPr>
            <w:r w:rsidRPr="00440D7B">
              <w:rPr>
                <w:lang w:eastAsia="ja-JP"/>
              </w:rPr>
              <w:t>Rel-16</w:t>
            </w:r>
          </w:p>
          <w:p w14:paraId="597F7132" w14:textId="77777777" w:rsidR="0038602F" w:rsidRPr="00440D7B" w:rsidRDefault="0038602F" w:rsidP="0038602F">
            <w:pPr>
              <w:pStyle w:val="TAL"/>
              <w:rPr>
                <w:lang w:eastAsia="ja-JP"/>
              </w:rPr>
            </w:pPr>
            <w:r w:rsidRPr="00440D7B">
              <w:rPr>
                <w:lang w:eastAsia="ja-JP"/>
              </w:rPr>
              <w:t>Rel-17</w:t>
            </w:r>
          </w:p>
        </w:tc>
        <w:tc>
          <w:tcPr>
            <w:tcW w:w="3401" w:type="dxa"/>
            <w:shd w:val="clear" w:color="auto" w:fill="auto"/>
          </w:tcPr>
          <w:p w14:paraId="092679B0" w14:textId="77777777" w:rsidR="0038602F" w:rsidRPr="00440D7B" w:rsidRDefault="0038602F" w:rsidP="0038602F">
            <w:pPr>
              <w:pStyle w:val="TAL"/>
            </w:pPr>
            <w:r w:rsidRPr="00440D7B">
              <w:t>Frequency range</w:t>
            </w:r>
          </w:p>
        </w:tc>
        <w:tc>
          <w:tcPr>
            <w:tcW w:w="850" w:type="dxa"/>
            <w:shd w:val="clear" w:color="auto" w:fill="auto"/>
          </w:tcPr>
          <w:p w14:paraId="24170558" w14:textId="77777777" w:rsidR="0038602F" w:rsidRPr="00440D7B" w:rsidRDefault="0038602F" w:rsidP="0038602F">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2234C17C" w14:textId="77777777" w:rsidR="0038602F" w:rsidRPr="00440D7B" w:rsidRDefault="0038602F" w:rsidP="0038602F">
            <w:pPr>
              <w:pStyle w:val="TAC"/>
              <w:jc w:val="left"/>
              <w:rPr>
                <w:rFonts w:cs="Arial"/>
                <w:color w:val="000000"/>
                <w:szCs w:val="18"/>
              </w:rPr>
            </w:pPr>
            <w:r w:rsidRPr="00440D7B">
              <w:rPr>
                <w:rFonts w:cs="Arial"/>
                <w:color w:val="000000"/>
                <w:szCs w:val="18"/>
              </w:rPr>
              <w:t>-</w:t>
            </w:r>
          </w:p>
        </w:tc>
        <w:tc>
          <w:tcPr>
            <w:tcW w:w="850" w:type="dxa"/>
            <w:shd w:val="clear" w:color="auto" w:fill="auto"/>
          </w:tcPr>
          <w:p w14:paraId="5CEF7495" w14:textId="77777777" w:rsidR="0038602F" w:rsidRPr="00440D7B" w:rsidRDefault="0038602F" w:rsidP="0038602F">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69585D5B" w14:textId="77777777" w:rsidR="0038602F" w:rsidRPr="00440D7B" w:rsidRDefault="0038602F" w:rsidP="0038602F">
            <w:pPr>
              <w:pStyle w:val="TAC"/>
              <w:jc w:val="left"/>
              <w:rPr>
                <w:rFonts w:cs="Arial"/>
                <w:color w:val="000000"/>
                <w:szCs w:val="18"/>
              </w:rPr>
            </w:pPr>
            <w:r w:rsidRPr="00440D7B">
              <w:rPr>
                <w:rFonts w:cs="Arial"/>
                <w:color w:val="000000"/>
                <w:szCs w:val="18"/>
              </w:rPr>
              <w:t>-41+TT</w:t>
            </w:r>
          </w:p>
        </w:tc>
        <w:tc>
          <w:tcPr>
            <w:tcW w:w="851" w:type="dxa"/>
            <w:shd w:val="clear" w:color="auto" w:fill="auto"/>
          </w:tcPr>
          <w:p w14:paraId="7E02551B" w14:textId="77777777" w:rsidR="0038602F" w:rsidRPr="00440D7B" w:rsidRDefault="0038602F" w:rsidP="0038602F">
            <w:pPr>
              <w:pStyle w:val="TAC"/>
              <w:jc w:val="left"/>
              <w:rPr>
                <w:rFonts w:cs="Arial"/>
                <w:color w:val="000000"/>
                <w:szCs w:val="18"/>
              </w:rPr>
            </w:pPr>
            <w:r w:rsidRPr="00440D7B">
              <w:rPr>
                <w:rFonts w:cs="Arial"/>
                <w:color w:val="000000"/>
                <w:szCs w:val="18"/>
              </w:rPr>
              <w:t>0.3</w:t>
            </w:r>
          </w:p>
        </w:tc>
        <w:tc>
          <w:tcPr>
            <w:tcW w:w="711" w:type="dxa"/>
            <w:shd w:val="clear" w:color="auto" w:fill="auto"/>
          </w:tcPr>
          <w:p w14:paraId="3A87DFF9" w14:textId="77777777" w:rsidR="0038602F" w:rsidRPr="00440D7B" w:rsidRDefault="0038602F" w:rsidP="0038602F">
            <w:pPr>
              <w:pStyle w:val="TAC"/>
              <w:jc w:val="left"/>
              <w:rPr>
                <w:lang w:eastAsia="ja-JP"/>
              </w:rPr>
            </w:pPr>
            <w:r w:rsidRPr="00440D7B">
              <w:rPr>
                <w:lang w:eastAsia="ja-JP"/>
              </w:rPr>
              <w:t>3</w:t>
            </w:r>
          </w:p>
        </w:tc>
      </w:tr>
      <w:tr w:rsidR="0038602F" w:rsidRPr="00440D7B" w14:paraId="16E9C188" w14:textId="77777777" w:rsidTr="00734406">
        <w:tc>
          <w:tcPr>
            <w:tcW w:w="1531" w:type="dxa"/>
            <w:vMerge w:val="restart"/>
            <w:shd w:val="clear" w:color="auto" w:fill="auto"/>
          </w:tcPr>
          <w:p w14:paraId="14ECC221" w14:textId="77777777" w:rsidR="0038602F" w:rsidRPr="00440D7B" w:rsidRDefault="0038602F" w:rsidP="0038602F">
            <w:pPr>
              <w:pStyle w:val="TAC"/>
              <w:jc w:val="left"/>
            </w:pPr>
            <w:r w:rsidRPr="00440D7B">
              <w:t>CA_n3-n78</w:t>
            </w:r>
          </w:p>
        </w:tc>
        <w:tc>
          <w:tcPr>
            <w:tcW w:w="1020" w:type="dxa"/>
            <w:tcBorders>
              <w:bottom w:val="single" w:sz="4" w:space="0" w:color="auto"/>
            </w:tcBorders>
          </w:tcPr>
          <w:p w14:paraId="59E01B44" w14:textId="77777777" w:rsidR="0038602F" w:rsidRPr="00440D7B" w:rsidRDefault="0038602F" w:rsidP="0038602F">
            <w:pPr>
              <w:pStyle w:val="TAL"/>
            </w:pPr>
            <w:r w:rsidRPr="00440D7B">
              <w:t>Rel-15</w:t>
            </w:r>
          </w:p>
        </w:tc>
        <w:tc>
          <w:tcPr>
            <w:tcW w:w="3401" w:type="dxa"/>
            <w:shd w:val="clear" w:color="auto" w:fill="auto"/>
            <w:vAlign w:val="center"/>
          </w:tcPr>
          <w:p w14:paraId="0582F126" w14:textId="77777777" w:rsidR="0038602F" w:rsidRPr="00440D7B" w:rsidRDefault="0038602F" w:rsidP="0038602F">
            <w:pPr>
              <w:pStyle w:val="TAL"/>
            </w:pPr>
            <w:r w:rsidRPr="00440D7B">
              <w:t>E-UTRA Band 3, 34, 39, 74</w:t>
            </w:r>
          </w:p>
        </w:tc>
        <w:tc>
          <w:tcPr>
            <w:tcW w:w="850" w:type="dxa"/>
            <w:shd w:val="clear" w:color="auto" w:fill="auto"/>
            <w:vAlign w:val="center"/>
          </w:tcPr>
          <w:p w14:paraId="0B69F26F"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7A864591" w14:textId="77777777" w:rsidR="0038602F" w:rsidRPr="00440D7B" w:rsidRDefault="0038602F" w:rsidP="0038602F">
            <w:pPr>
              <w:pStyle w:val="TAC"/>
              <w:jc w:val="left"/>
            </w:pPr>
            <w:r w:rsidRPr="00440D7B">
              <w:t>-</w:t>
            </w:r>
          </w:p>
        </w:tc>
        <w:tc>
          <w:tcPr>
            <w:tcW w:w="850" w:type="dxa"/>
            <w:shd w:val="clear" w:color="auto" w:fill="auto"/>
            <w:vAlign w:val="center"/>
          </w:tcPr>
          <w:p w14:paraId="0C27C331"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6C77D77C" w14:textId="77777777" w:rsidR="0038602F" w:rsidRPr="00440D7B" w:rsidRDefault="0038602F" w:rsidP="0038602F">
            <w:pPr>
              <w:pStyle w:val="TAC"/>
              <w:jc w:val="left"/>
            </w:pPr>
            <w:r w:rsidRPr="00440D7B">
              <w:t>-50</w:t>
            </w:r>
            <w:r w:rsidRPr="00440D7B">
              <w:rPr>
                <w:lang w:eastAsia="zh-CN"/>
              </w:rPr>
              <w:t>+TT</w:t>
            </w:r>
          </w:p>
        </w:tc>
        <w:tc>
          <w:tcPr>
            <w:tcW w:w="851" w:type="dxa"/>
            <w:shd w:val="clear" w:color="auto" w:fill="auto"/>
            <w:vAlign w:val="center"/>
          </w:tcPr>
          <w:p w14:paraId="4C92A216" w14:textId="77777777" w:rsidR="0038602F" w:rsidRPr="00440D7B" w:rsidRDefault="0038602F" w:rsidP="0038602F">
            <w:pPr>
              <w:pStyle w:val="TAC"/>
              <w:jc w:val="left"/>
            </w:pPr>
            <w:r w:rsidRPr="00440D7B">
              <w:t>1</w:t>
            </w:r>
          </w:p>
        </w:tc>
        <w:tc>
          <w:tcPr>
            <w:tcW w:w="711" w:type="dxa"/>
            <w:shd w:val="clear" w:color="auto" w:fill="auto"/>
            <w:vAlign w:val="center"/>
          </w:tcPr>
          <w:p w14:paraId="30611184" w14:textId="77777777" w:rsidR="0038602F" w:rsidRPr="00440D7B" w:rsidRDefault="0038602F" w:rsidP="0038602F">
            <w:pPr>
              <w:pStyle w:val="TAC"/>
              <w:jc w:val="left"/>
            </w:pPr>
          </w:p>
        </w:tc>
      </w:tr>
      <w:tr w:rsidR="0038602F" w:rsidRPr="00440D7B" w14:paraId="6579A23D" w14:textId="77777777" w:rsidTr="00734406">
        <w:tc>
          <w:tcPr>
            <w:tcW w:w="1531" w:type="dxa"/>
            <w:vMerge/>
            <w:tcBorders>
              <w:bottom w:val="single" w:sz="4" w:space="0" w:color="auto"/>
            </w:tcBorders>
            <w:shd w:val="clear" w:color="auto" w:fill="auto"/>
          </w:tcPr>
          <w:p w14:paraId="20B24A50" w14:textId="77777777" w:rsidR="0038602F" w:rsidRPr="00440D7B" w:rsidRDefault="0038602F" w:rsidP="0038602F">
            <w:pPr>
              <w:pStyle w:val="TAC"/>
              <w:jc w:val="left"/>
            </w:pPr>
          </w:p>
        </w:tc>
        <w:tc>
          <w:tcPr>
            <w:tcW w:w="1020" w:type="dxa"/>
            <w:tcBorders>
              <w:top w:val="single" w:sz="4" w:space="0" w:color="auto"/>
              <w:bottom w:val="single" w:sz="4" w:space="0" w:color="auto"/>
            </w:tcBorders>
          </w:tcPr>
          <w:p w14:paraId="72D9929C" w14:textId="77777777" w:rsidR="0038602F" w:rsidRPr="00440D7B" w:rsidRDefault="0038602F" w:rsidP="0038602F">
            <w:pPr>
              <w:pStyle w:val="TAL"/>
            </w:pPr>
            <w:r w:rsidRPr="00440D7B">
              <w:t>Rel-15</w:t>
            </w:r>
          </w:p>
          <w:p w14:paraId="1FDA69AD" w14:textId="77777777" w:rsidR="0038602F" w:rsidRPr="00440D7B" w:rsidRDefault="0038602F" w:rsidP="0038602F">
            <w:pPr>
              <w:pStyle w:val="TAL"/>
            </w:pPr>
            <w:r w:rsidRPr="00440D7B">
              <w:t>Rel-16</w:t>
            </w:r>
          </w:p>
          <w:p w14:paraId="1914E732" w14:textId="77777777" w:rsidR="0038602F" w:rsidRPr="00440D7B" w:rsidRDefault="0038602F" w:rsidP="0038602F">
            <w:pPr>
              <w:pStyle w:val="TAL"/>
            </w:pPr>
            <w:r w:rsidRPr="00440D7B">
              <w:t>Rel-17 Rel-18</w:t>
            </w:r>
          </w:p>
        </w:tc>
        <w:tc>
          <w:tcPr>
            <w:tcW w:w="3401" w:type="dxa"/>
            <w:shd w:val="clear" w:color="auto" w:fill="auto"/>
          </w:tcPr>
          <w:p w14:paraId="51F6185E" w14:textId="77777777" w:rsidR="0038602F" w:rsidRPr="00440D7B" w:rsidRDefault="0038602F" w:rsidP="0038602F">
            <w:pPr>
              <w:pStyle w:val="TAL"/>
            </w:pPr>
            <w:r w:rsidRPr="00440D7B">
              <w:t>Frequency range</w:t>
            </w:r>
          </w:p>
        </w:tc>
        <w:tc>
          <w:tcPr>
            <w:tcW w:w="850" w:type="dxa"/>
            <w:shd w:val="clear" w:color="auto" w:fill="auto"/>
          </w:tcPr>
          <w:p w14:paraId="6911B89F" w14:textId="77777777" w:rsidR="0038602F" w:rsidRPr="00440D7B" w:rsidRDefault="0038602F" w:rsidP="0038602F">
            <w:pPr>
              <w:pStyle w:val="TAC"/>
              <w:jc w:val="left"/>
            </w:pPr>
            <w:r w:rsidRPr="00440D7B">
              <w:t>1884.5</w:t>
            </w:r>
          </w:p>
        </w:tc>
        <w:tc>
          <w:tcPr>
            <w:tcW w:w="284" w:type="dxa"/>
            <w:shd w:val="clear" w:color="auto" w:fill="auto"/>
          </w:tcPr>
          <w:p w14:paraId="67E489DF" w14:textId="77777777" w:rsidR="0038602F" w:rsidRPr="00440D7B" w:rsidRDefault="0038602F" w:rsidP="0038602F">
            <w:pPr>
              <w:pStyle w:val="TAC"/>
              <w:jc w:val="left"/>
            </w:pPr>
            <w:r w:rsidRPr="00440D7B">
              <w:t xml:space="preserve">- </w:t>
            </w:r>
          </w:p>
        </w:tc>
        <w:tc>
          <w:tcPr>
            <w:tcW w:w="850" w:type="dxa"/>
            <w:shd w:val="clear" w:color="auto" w:fill="auto"/>
          </w:tcPr>
          <w:p w14:paraId="458A0F3F" w14:textId="77777777" w:rsidR="0038602F" w:rsidRPr="00440D7B" w:rsidRDefault="0038602F" w:rsidP="0038602F">
            <w:pPr>
              <w:pStyle w:val="TAC"/>
              <w:jc w:val="left"/>
            </w:pPr>
            <w:r w:rsidRPr="00440D7B">
              <w:t>1915.7</w:t>
            </w:r>
          </w:p>
        </w:tc>
        <w:tc>
          <w:tcPr>
            <w:tcW w:w="1134" w:type="dxa"/>
            <w:shd w:val="clear" w:color="auto" w:fill="auto"/>
          </w:tcPr>
          <w:p w14:paraId="5C77B88E"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77F0032A" w14:textId="77777777" w:rsidR="0038602F" w:rsidRPr="00440D7B" w:rsidRDefault="0038602F" w:rsidP="0038602F">
            <w:pPr>
              <w:pStyle w:val="TAC"/>
              <w:jc w:val="left"/>
            </w:pPr>
            <w:r w:rsidRPr="00440D7B">
              <w:t>0.3</w:t>
            </w:r>
          </w:p>
        </w:tc>
        <w:tc>
          <w:tcPr>
            <w:tcW w:w="711" w:type="dxa"/>
            <w:shd w:val="clear" w:color="auto" w:fill="auto"/>
          </w:tcPr>
          <w:p w14:paraId="4DB64B75" w14:textId="77777777" w:rsidR="0038602F" w:rsidRPr="00440D7B" w:rsidRDefault="0038602F" w:rsidP="0038602F">
            <w:pPr>
              <w:pStyle w:val="TAC"/>
              <w:jc w:val="left"/>
            </w:pPr>
            <w:r w:rsidRPr="00440D7B">
              <w:t>3</w:t>
            </w:r>
          </w:p>
        </w:tc>
      </w:tr>
      <w:tr w:rsidR="0038602F" w:rsidRPr="00440D7B" w14:paraId="1ECC66C5" w14:textId="77777777" w:rsidTr="00734406">
        <w:tc>
          <w:tcPr>
            <w:tcW w:w="1531" w:type="dxa"/>
            <w:shd w:val="clear" w:color="auto" w:fill="auto"/>
          </w:tcPr>
          <w:p w14:paraId="0651FD18" w14:textId="77777777" w:rsidR="0038602F" w:rsidRPr="00440D7B" w:rsidRDefault="0038602F" w:rsidP="0038602F">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126729A9" w14:textId="77777777" w:rsidR="0038602F" w:rsidRPr="00440D7B" w:rsidRDefault="0038602F" w:rsidP="0038602F">
            <w:pPr>
              <w:pStyle w:val="TAL"/>
            </w:pPr>
            <w:r w:rsidRPr="00440D7B">
              <w:t>Rel-17</w:t>
            </w:r>
          </w:p>
          <w:p w14:paraId="1AB5E4C1" w14:textId="77777777" w:rsidR="0038602F" w:rsidRPr="00440D7B" w:rsidRDefault="0038602F" w:rsidP="0038602F">
            <w:pPr>
              <w:pStyle w:val="TAL"/>
            </w:pPr>
            <w:r w:rsidRPr="00440D7B">
              <w:t>Rel-18</w:t>
            </w:r>
          </w:p>
        </w:tc>
        <w:tc>
          <w:tcPr>
            <w:tcW w:w="3401" w:type="dxa"/>
            <w:shd w:val="clear" w:color="auto" w:fill="auto"/>
          </w:tcPr>
          <w:p w14:paraId="4F1587F8" w14:textId="77777777" w:rsidR="0038602F" w:rsidRPr="00440D7B" w:rsidDel="00664EFB" w:rsidRDefault="0038602F" w:rsidP="0038602F">
            <w:pPr>
              <w:pStyle w:val="TAL"/>
            </w:pPr>
            <w:r w:rsidRPr="00440D7B">
              <w:t>Frequency range</w:t>
            </w:r>
          </w:p>
        </w:tc>
        <w:tc>
          <w:tcPr>
            <w:tcW w:w="850" w:type="dxa"/>
            <w:shd w:val="clear" w:color="auto" w:fill="auto"/>
            <w:vAlign w:val="center"/>
          </w:tcPr>
          <w:p w14:paraId="080E165B" w14:textId="77777777" w:rsidR="0038602F" w:rsidRPr="00440D7B" w:rsidDel="00664EFB" w:rsidRDefault="0038602F" w:rsidP="0038602F">
            <w:pPr>
              <w:pStyle w:val="TAC"/>
              <w:jc w:val="left"/>
            </w:pPr>
            <w:r w:rsidRPr="00440D7B">
              <w:rPr>
                <w:rFonts w:cs="Arial"/>
                <w:color w:val="000000"/>
                <w:szCs w:val="18"/>
              </w:rPr>
              <w:t>1884.5</w:t>
            </w:r>
          </w:p>
        </w:tc>
        <w:tc>
          <w:tcPr>
            <w:tcW w:w="284" w:type="dxa"/>
            <w:shd w:val="clear" w:color="auto" w:fill="auto"/>
            <w:vAlign w:val="center"/>
          </w:tcPr>
          <w:p w14:paraId="1F7C4BB2" w14:textId="77777777" w:rsidR="0038602F" w:rsidRPr="00440D7B" w:rsidDel="00664EFB" w:rsidRDefault="0038602F" w:rsidP="0038602F">
            <w:pPr>
              <w:pStyle w:val="TAC"/>
              <w:jc w:val="left"/>
            </w:pPr>
            <w:r w:rsidRPr="00440D7B">
              <w:rPr>
                <w:rFonts w:cs="Arial"/>
                <w:color w:val="000000"/>
                <w:szCs w:val="18"/>
              </w:rPr>
              <w:t>-</w:t>
            </w:r>
          </w:p>
        </w:tc>
        <w:tc>
          <w:tcPr>
            <w:tcW w:w="850" w:type="dxa"/>
            <w:shd w:val="clear" w:color="auto" w:fill="auto"/>
            <w:vAlign w:val="center"/>
          </w:tcPr>
          <w:p w14:paraId="7E70ACB3" w14:textId="77777777" w:rsidR="0038602F" w:rsidRPr="00440D7B" w:rsidDel="00664EFB" w:rsidRDefault="0038602F" w:rsidP="0038602F">
            <w:pPr>
              <w:pStyle w:val="TAC"/>
              <w:jc w:val="left"/>
            </w:pPr>
            <w:r w:rsidRPr="00440D7B">
              <w:rPr>
                <w:rFonts w:cs="Arial"/>
                <w:color w:val="000000"/>
                <w:szCs w:val="18"/>
              </w:rPr>
              <w:t>1915.7</w:t>
            </w:r>
          </w:p>
        </w:tc>
        <w:tc>
          <w:tcPr>
            <w:tcW w:w="1134" w:type="dxa"/>
            <w:shd w:val="clear" w:color="auto" w:fill="auto"/>
            <w:vAlign w:val="center"/>
          </w:tcPr>
          <w:p w14:paraId="439E4258" w14:textId="77777777" w:rsidR="0038602F" w:rsidRPr="00440D7B" w:rsidDel="00664EFB" w:rsidRDefault="0038602F" w:rsidP="0038602F">
            <w:pPr>
              <w:pStyle w:val="TAC"/>
              <w:jc w:val="left"/>
            </w:pPr>
            <w:r w:rsidRPr="00440D7B">
              <w:rPr>
                <w:rFonts w:cs="Arial"/>
                <w:color w:val="000000"/>
                <w:szCs w:val="18"/>
              </w:rPr>
              <w:t>-41</w:t>
            </w:r>
          </w:p>
        </w:tc>
        <w:tc>
          <w:tcPr>
            <w:tcW w:w="851" w:type="dxa"/>
            <w:shd w:val="clear" w:color="auto" w:fill="auto"/>
            <w:vAlign w:val="center"/>
          </w:tcPr>
          <w:p w14:paraId="2963F26D" w14:textId="77777777" w:rsidR="0038602F" w:rsidRPr="00440D7B" w:rsidDel="00664EFB" w:rsidRDefault="0038602F" w:rsidP="0038602F">
            <w:pPr>
              <w:pStyle w:val="TAC"/>
              <w:jc w:val="left"/>
            </w:pPr>
            <w:r w:rsidRPr="00440D7B">
              <w:rPr>
                <w:rFonts w:cs="Arial"/>
                <w:color w:val="000000"/>
                <w:szCs w:val="18"/>
              </w:rPr>
              <w:t>0.3</w:t>
            </w:r>
          </w:p>
        </w:tc>
        <w:tc>
          <w:tcPr>
            <w:tcW w:w="711" w:type="dxa"/>
            <w:shd w:val="clear" w:color="auto" w:fill="auto"/>
          </w:tcPr>
          <w:p w14:paraId="7A580BDF" w14:textId="77777777" w:rsidR="0038602F" w:rsidRPr="00440D7B" w:rsidRDefault="0038602F" w:rsidP="0038602F">
            <w:pPr>
              <w:pStyle w:val="TAC"/>
              <w:jc w:val="left"/>
            </w:pPr>
            <w:r w:rsidRPr="00440D7B">
              <w:t>8</w:t>
            </w:r>
          </w:p>
        </w:tc>
      </w:tr>
      <w:tr w:rsidR="0038602F" w:rsidRPr="00440D7B" w14:paraId="5EF5BBB5" w14:textId="77777777" w:rsidTr="00734406">
        <w:tc>
          <w:tcPr>
            <w:tcW w:w="1531" w:type="dxa"/>
            <w:tcBorders>
              <w:top w:val="nil"/>
              <w:bottom w:val="nil"/>
            </w:tcBorders>
            <w:shd w:val="clear" w:color="auto" w:fill="auto"/>
          </w:tcPr>
          <w:p w14:paraId="228F57AE" w14:textId="77777777" w:rsidR="0038602F" w:rsidRPr="00440D7B" w:rsidRDefault="0038602F" w:rsidP="0038602F">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702365F4" w14:textId="77777777" w:rsidR="0038602F" w:rsidRPr="00440D7B" w:rsidRDefault="0038602F" w:rsidP="0038602F">
            <w:pPr>
              <w:pStyle w:val="TAL"/>
            </w:pPr>
            <w:r w:rsidRPr="00440D7B">
              <w:t>Rel-16</w:t>
            </w:r>
          </w:p>
          <w:p w14:paraId="190B473E" w14:textId="77777777" w:rsidR="0038602F" w:rsidRPr="00440D7B" w:rsidRDefault="0038602F" w:rsidP="0038602F">
            <w:pPr>
              <w:pStyle w:val="TAL"/>
            </w:pPr>
            <w:r w:rsidRPr="00440D7B">
              <w:t>Rel-17</w:t>
            </w:r>
          </w:p>
        </w:tc>
        <w:tc>
          <w:tcPr>
            <w:tcW w:w="3401" w:type="dxa"/>
            <w:shd w:val="clear" w:color="auto" w:fill="auto"/>
          </w:tcPr>
          <w:p w14:paraId="60B8C3E7" w14:textId="77777777" w:rsidR="0038602F" w:rsidRPr="00440D7B" w:rsidRDefault="0038602F" w:rsidP="0038602F">
            <w:pPr>
              <w:pStyle w:val="TAL"/>
            </w:pPr>
            <w:r w:rsidRPr="00440D7B">
              <w:t>Frequency range</w:t>
            </w:r>
          </w:p>
        </w:tc>
        <w:tc>
          <w:tcPr>
            <w:tcW w:w="850" w:type="dxa"/>
            <w:shd w:val="clear" w:color="auto" w:fill="auto"/>
          </w:tcPr>
          <w:p w14:paraId="2B405F78" w14:textId="77777777" w:rsidR="0038602F" w:rsidRPr="00440D7B" w:rsidRDefault="0038602F" w:rsidP="0038602F">
            <w:pPr>
              <w:pStyle w:val="TAC"/>
              <w:jc w:val="left"/>
            </w:pPr>
            <w:r w:rsidRPr="00440D7B">
              <w:rPr>
                <w:lang w:eastAsia="zh-CN"/>
              </w:rPr>
              <w:t>1884.5</w:t>
            </w:r>
          </w:p>
        </w:tc>
        <w:tc>
          <w:tcPr>
            <w:tcW w:w="284" w:type="dxa"/>
            <w:shd w:val="clear" w:color="auto" w:fill="auto"/>
          </w:tcPr>
          <w:p w14:paraId="5F9B3D4F" w14:textId="77777777" w:rsidR="0038602F" w:rsidRPr="00440D7B" w:rsidRDefault="0038602F" w:rsidP="0038602F">
            <w:pPr>
              <w:pStyle w:val="TAC"/>
              <w:jc w:val="left"/>
            </w:pPr>
            <w:r w:rsidRPr="00440D7B">
              <w:t>-</w:t>
            </w:r>
          </w:p>
        </w:tc>
        <w:tc>
          <w:tcPr>
            <w:tcW w:w="850" w:type="dxa"/>
            <w:shd w:val="clear" w:color="auto" w:fill="auto"/>
          </w:tcPr>
          <w:p w14:paraId="618BDACF" w14:textId="77777777" w:rsidR="0038602F" w:rsidRPr="00440D7B" w:rsidRDefault="0038602F" w:rsidP="0038602F">
            <w:pPr>
              <w:pStyle w:val="TAC"/>
              <w:jc w:val="left"/>
            </w:pPr>
            <w:r w:rsidRPr="00440D7B">
              <w:t>1915.7</w:t>
            </w:r>
          </w:p>
        </w:tc>
        <w:tc>
          <w:tcPr>
            <w:tcW w:w="1134" w:type="dxa"/>
            <w:shd w:val="clear" w:color="auto" w:fill="auto"/>
          </w:tcPr>
          <w:p w14:paraId="4D56329B"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7EE0445D" w14:textId="77777777" w:rsidR="0038602F" w:rsidRPr="00440D7B" w:rsidRDefault="0038602F" w:rsidP="0038602F">
            <w:pPr>
              <w:pStyle w:val="TAC"/>
              <w:jc w:val="left"/>
            </w:pPr>
            <w:r w:rsidRPr="00440D7B">
              <w:t>0.3</w:t>
            </w:r>
          </w:p>
        </w:tc>
        <w:tc>
          <w:tcPr>
            <w:tcW w:w="711" w:type="dxa"/>
            <w:shd w:val="clear" w:color="auto" w:fill="auto"/>
          </w:tcPr>
          <w:p w14:paraId="7CAB9EBD" w14:textId="77777777" w:rsidR="0038602F" w:rsidRPr="00440D7B" w:rsidRDefault="0038602F" w:rsidP="0038602F">
            <w:pPr>
              <w:pStyle w:val="TAC"/>
              <w:jc w:val="left"/>
            </w:pPr>
            <w:r w:rsidRPr="00440D7B">
              <w:t>3</w:t>
            </w:r>
          </w:p>
        </w:tc>
      </w:tr>
      <w:tr w:rsidR="0038602F" w:rsidRPr="00440D7B" w14:paraId="419EA702" w14:textId="77777777" w:rsidTr="00734406">
        <w:tc>
          <w:tcPr>
            <w:tcW w:w="1531" w:type="dxa"/>
            <w:tcBorders>
              <w:top w:val="nil"/>
            </w:tcBorders>
            <w:shd w:val="clear" w:color="auto" w:fill="auto"/>
          </w:tcPr>
          <w:p w14:paraId="142F031F" w14:textId="77777777" w:rsidR="0038602F" w:rsidRPr="00440D7B" w:rsidRDefault="0038602F" w:rsidP="0038602F">
            <w:pPr>
              <w:pStyle w:val="TAC"/>
              <w:jc w:val="left"/>
              <w:rPr>
                <w:lang w:eastAsia="zh-CN"/>
              </w:rPr>
            </w:pPr>
          </w:p>
        </w:tc>
        <w:tc>
          <w:tcPr>
            <w:tcW w:w="1020" w:type="dxa"/>
            <w:tcBorders>
              <w:top w:val="nil"/>
              <w:bottom w:val="single" w:sz="4" w:space="0" w:color="auto"/>
            </w:tcBorders>
          </w:tcPr>
          <w:p w14:paraId="6A97731B" w14:textId="77777777" w:rsidR="0038602F" w:rsidRPr="00440D7B" w:rsidRDefault="0038602F" w:rsidP="0038602F">
            <w:pPr>
              <w:pStyle w:val="TAL"/>
            </w:pPr>
            <w:r w:rsidRPr="00440D7B">
              <w:t>Rel-18</w:t>
            </w:r>
          </w:p>
        </w:tc>
        <w:tc>
          <w:tcPr>
            <w:tcW w:w="3401" w:type="dxa"/>
            <w:shd w:val="clear" w:color="auto" w:fill="auto"/>
          </w:tcPr>
          <w:p w14:paraId="4F27D183" w14:textId="77777777" w:rsidR="0038602F" w:rsidRPr="00440D7B" w:rsidRDefault="0038602F" w:rsidP="0038602F">
            <w:pPr>
              <w:pStyle w:val="TAL"/>
            </w:pPr>
            <w:r w:rsidRPr="00440D7B">
              <w:t>Frequency range</w:t>
            </w:r>
          </w:p>
        </w:tc>
        <w:tc>
          <w:tcPr>
            <w:tcW w:w="850" w:type="dxa"/>
            <w:shd w:val="clear" w:color="auto" w:fill="auto"/>
          </w:tcPr>
          <w:p w14:paraId="459D6E59" w14:textId="77777777" w:rsidR="0038602F" w:rsidRPr="00440D7B" w:rsidRDefault="0038602F" w:rsidP="0038602F">
            <w:pPr>
              <w:pStyle w:val="TAC"/>
              <w:jc w:val="left"/>
              <w:rPr>
                <w:lang w:eastAsia="zh-CN"/>
              </w:rPr>
            </w:pPr>
            <w:r w:rsidRPr="00440D7B">
              <w:rPr>
                <w:lang w:eastAsia="zh-CN"/>
              </w:rPr>
              <w:t>1884.5</w:t>
            </w:r>
          </w:p>
        </w:tc>
        <w:tc>
          <w:tcPr>
            <w:tcW w:w="284" w:type="dxa"/>
            <w:shd w:val="clear" w:color="auto" w:fill="auto"/>
          </w:tcPr>
          <w:p w14:paraId="439F2B6B" w14:textId="77777777" w:rsidR="0038602F" w:rsidRPr="00440D7B" w:rsidRDefault="0038602F" w:rsidP="0038602F">
            <w:pPr>
              <w:pStyle w:val="TAC"/>
              <w:jc w:val="left"/>
            </w:pPr>
            <w:r w:rsidRPr="00440D7B">
              <w:t>-</w:t>
            </w:r>
          </w:p>
        </w:tc>
        <w:tc>
          <w:tcPr>
            <w:tcW w:w="850" w:type="dxa"/>
            <w:shd w:val="clear" w:color="auto" w:fill="auto"/>
          </w:tcPr>
          <w:p w14:paraId="4C516E9A" w14:textId="77777777" w:rsidR="0038602F" w:rsidRPr="00440D7B" w:rsidRDefault="0038602F" w:rsidP="0038602F">
            <w:pPr>
              <w:pStyle w:val="TAC"/>
              <w:jc w:val="left"/>
            </w:pPr>
            <w:r w:rsidRPr="00440D7B">
              <w:t>1915.7</w:t>
            </w:r>
          </w:p>
        </w:tc>
        <w:tc>
          <w:tcPr>
            <w:tcW w:w="1134" w:type="dxa"/>
            <w:shd w:val="clear" w:color="auto" w:fill="auto"/>
          </w:tcPr>
          <w:p w14:paraId="6B0CF5C4"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6B3D48A7" w14:textId="77777777" w:rsidR="0038602F" w:rsidRPr="00440D7B" w:rsidRDefault="0038602F" w:rsidP="0038602F">
            <w:pPr>
              <w:pStyle w:val="TAC"/>
              <w:jc w:val="left"/>
            </w:pPr>
            <w:r w:rsidRPr="00440D7B">
              <w:t>0.3</w:t>
            </w:r>
          </w:p>
        </w:tc>
        <w:tc>
          <w:tcPr>
            <w:tcW w:w="711" w:type="dxa"/>
            <w:shd w:val="clear" w:color="auto" w:fill="auto"/>
          </w:tcPr>
          <w:p w14:paraId="2919109A" w14:textId="77777777" w:rsidR="0038602F" w:rsidRPr="00440D7B" w:rsidRDefault="0038602F" w:rsidP="0038602F">
            <w:pPr>
              <w:pStyle w:val="TAC"/>
              <w:jc w:val="left"/>
            </w:pPr>
            <w:r w:rsidRPr="00440D7B">
              <w:t>3</w:t>
            </w:r>
          </w:p>
        </w:tc>
      </w:tr>
      <w:tr w:rsidR="0038602F" w:rsidRPr="00440D7B" w14:paraId="1152E856" w14:textId="77777777" w:rsidTr="00734406">
        <w:tc>
          <w:tcPr>
            <w:tcW w:w="1531" w:type="dxa"/>
            <w:vMerge w:val="restart"/>
            <w:shd w:val="clear" w:color="auto" w:fill="auto"/>
          </w:tcPr>
          <w:p w14:paraId="7E79C101" w14:textId="77777777" w:rsidR="0038602F" w:rsidRPr="00440D7B" w:rsidRDefault="0038602F" w:rsidP="0038602F">
            <w:pPr>
              <w:pStyle w:val="TAC"/>
              <w:jc w:val="left"/>
            </w:pPr>
            <w:r w:rsidRPr="00440D7B">
              <w:t>CA_n8-n78</w:t>
            </w:r>
          </w:p>
        </w:tc>
        <w:tc>
          <w:tcPr>
            <w:tcW w:w="1020" w:type="dxa"/>
            <w:tcBorders>
              <w:bottom w:val="nil"/>
            </w:tcBorders>
          </w:tcPr>
          <w:p w14:paraId="1FEE35EE" w14:textId="77777777" w:rsidR="0038602F" w:rsidRPr="00440D7B" w:rsidRDefault="0038602F" w:rsidP="0038602F">
            <w:pPr>
              <w:pStyle w:val="TAL"/>
            </w:pPr>
            <w:r w:rsidRPr="00440D7B">
              <w:t>Rel-15</w:t>
            </w:r>
          </w:p>
        </w:tc>
        <w:tc>
          <w:tcPr>
            <w:tcW w:w="3401" w:type="dxa"/>
            <w:shd w:val="clear" w:color="auto" w:fill="auto"/>
            <w:vAlign w:val="center"/>
          </w:tcPr>
          <w:p w14:paraId="1097BAF7" w14:textId="77777777" w:rsidR="0038602F" w:rsidRPr="00440D7B" w:rsidRDefault="0038602F" w:rsidP="0038602F">
            <w:pPr>
              <w:pStyle w:val="TAL"/>
            </w:pPr>
            <w:r w:rsidRPr="00440D7B">
              <w:t>E-UTRA Band 8, 20, 28, 34, 39, 40, 74</w:t>
            </w:r>
          </w:p>
        </w:tc>
        <w:tc>
          <w:tcPr>
            <w:tcW w:w="850" w:type="dxa"/>
            <w:shd w:val="clear" w:color="auto" w:fill="auto"/>
            <w:vAlign w:val="center"/>
          </w:tcPr>
          <w:p w14:paraId="27EC3E7E"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D263A6C" w14:textId="77777777" w:rsidR="0038602F" w:rsidRPr="00440D7B" w:rsidRDefault="0038602F" w:rsidP="0038602F">
            <w:pPr>
              <w:pStyle w:val="TAC"/>
              <w:jc w:val="left"/>
            </w:pPr>
            <w:r w:rsidRPr="00440D7B">
              <w:t>-</w:t>
            </w:r>
          </w:p>
        </w:tc>
        <w:tc>
          <w:tcPr>
            <w:tcW w:w="850" w:type="dxa"/>
            <w:shd w:val="clear" w:color="auto" w:fill="auto"/>
            <w:vAlign w:val="center"/>
          </w:tcPr>
          <w:p w14:paraId="2E9C0220"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320A44A4" w14:textId="77777777" w:rsidR="0038602F" w:rsidRPr="00440D7B" w:rsidRDefault="0038602F" w:rsidP="0038602F">
            <w:pPr>
              <w:pStyle w:val="TAC"/>
              <w:jc w:val="left"/>
            </w:pPr>
            <w:r w:rsidRPr="00440D7B">
              <w:t>-50</w:t>
            </w:r>
            <w:r w:rsidRPr="00440D7B">
              <w:rPr>
                <w:lang w:eastAsia="zh-CN"/>
              </w:rPr>
              <w:t>+TT</w:t>
            </w:r>
          </w:p>
        </w:tc>
        <w:tc>
          <w:tcPr>
            <w:tcW w:w="851" w:type="dxa"/>
            <w:shd w:val="clear" w:color="auto" w:fill="auto"/>
            <w:vAlign w:val="center"/>
          </w:tcPr>
          <w:p w14:paraId="4EF81833" w14:textId="77777777" w:rsidR="0038602F" w:rsidRPr="00440D7B" w:rsidRDefault="0038602F" w:rsidP="0038602F">
            <w:pPr>
              <w:pStyle w:val="TAC"/>
              <w:jc w:val="left"/>
            </w:pPr>
            <w:r w:rsidRPr="00440D7B">
              <w:t>1</w:t>
            </w:r>
          </w:p>
        </w:tc>
        <w:tc>
          <w:tcPr>
            <w:tcW w:w="711" w:type="dxa"/>
            <w:shd w:val="clear" w:color="auto" w:fill="auto"/>
            <w:vAlign w:val="center"/>
          </w:tcPr>
          <w:p w14:paraId="1EC54774" w14:textId="77777777" w:rsidR="0038602F" w:rsidRPr="00440D7B" w:rsidRDefault="0038602F" w:rsidP="0038602F">
            <w:pPr>
              <w:pStyle w:val="TAC"/>
              <w:jc w:val="left"/>
            </w:pPr>
          </w:p>
        </w:tc>
      </w:tr>
      <w:tr w:rsidR="0038602F" w:rsidRPr="00440D7B" w14:paraId="3EF10CA5" w14:textId="77777777" w:rsidTr="00734406">
        <w:tc>
          <w:tcPr>
            <w:tcW w:w="1531" w:type="dxa"/>
            <w:vMerge/>
            <w:shd w:val="clear" w:color="auto" w:fill="auto"/>
            <w:vAlign w:val="center"/>
          </w:tcPr>
          <w:p w14:paraId="34A7F1C0" w14:textId="77777777" w:rsidR="0038602F" w:rsidRPr="00440D7B" w:rsidRDefault="0038602F" w:rsidP="0038602F">
            <w:pPr>
              <w:pStyle w:val="TAC"/>
              <w:jc w:val="left"/>
            </w:pPr>
          </w:p>
        </w:tc>
        <w:tc>
          <w:tcPr>
            <w:tcW w:w="1020" w:type="dxa"/>
            <w:tcBorders>
              <w:top w:val="nil"/>
              <w:bottom w:val="single" w:sz="4" w:space="0" w:color="auto"/>
            </w:tcBorders>
          </w:tcPr>
          <w:p w14:paraId="29F229AB" w14:textId="77777777" w:rsidR="0038602F" w:rsidRPr="00440D7B" w:rsidRDefault="0038602F" w:rsidP="0038602F">
            <w:pPr>
              <w:pStyle w:val="TAL"/>
            </w:pPr>
          </w:p>
        </w:tc>
        <w:tc>
          <w:tcPr>
            <w:tcW w:w="3401" w:type="dxa"/>
            <w:shd w:val="clear" w:color="auto" w:fill="auto"/>
            <w:vAlign w:val="center"/>
          </w:tcPr>
          <w:p w14:paraId="4A355392" w14:textId="77777777" w:rsidR="0038602F" w:rsidRPr="00440D7B" w:rsidRDefault="0038602F" w:rsidP="0038602F">
            <w:pPr>
              <w:pStyle w:val="TAL"/>
            </w:pPr>
            <w:r w:rsidRPr="00440D7B">
              <w:t>E-UTRA Band 3, 7,41</w:t>
            </w:r>
          </w:p>
        </w:tc>
        <w:tc>
          <w:tcPr>
            <w:tcW w:w="850" w:type="dxa"/>
            <w:shd w:val="clear" w:color="auto" w:fill="auto"/>
            <w:vAlign w:val="center"/>
          </w:tcPr>
          <w:p w14:paraId="7AD3E8B1"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E92DAA5" w14:textId="77777777" w:rsidR="0038602F" w:rsidRPr="00440D7B" w:rsidRDefault="0038602F" w:rsidP="0038602F">
            <w:pPr>
              <w:pStyle w:val="TAC"/>
              <w:jc w:val="left"/>
            </w:pPr>
            <w:r w:rsidRPr="00440D7B">
              <w:t>-</w:t>
            </w:r>
          </w:p>
        </w:tc>
        <w:tc>
          <w:tcPr>
            <w:tcW w:w="850" w:type="dxa"/>
            <w:shd w:val="clear" w:color="auto" w:fill="auto"/>
            <w:vAlign w:val="center"/>
          </w:tcPr>
          <w:p w14:paraId="52DAA7A9"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295ECF52" w14:textId="77777777" w:rsidR="0038602F" w:rsidRPr="00440D7B" w:rsidRDefault="0038602F" w:rsidP="0038602F">
            <w:pPr>
              <w:pStyle w:val="TAC"/>
              <w:jc w:val="left"/>
            </w:pPr>
            <w:r w:rsidRPr="00440D7B">
              <w:t>-50</w:t>
            </w:r>
            <w:r w:rsidRPr="00440D7B">
              <w:rPr>
                <w:lang w:eastAsia="zh-CN"/>
              </w:rPr>
              <w:t>+TT</w:t>
            </w:r>
          </w:p>
        </w:tc>
        <w:tc>
          <w:tcPr>
            <w:tcW w:w="851" w:type="dxa"/>
            <w:shd w:val="clear" w:color="auto" w:fill="auto"/>
            <w:vAlign w:val="center"/>
          </w:tcPr>
          <w:p w14:paraId="354436DC" w14:textId="77777777" w:rsidR="0038602F" w:rsidRPr="00440D7B" w:rsidRDefault="0038602F" w:rsidP="0038602F">
            <w:pPr>
              <w:pStyle w:val="TAC"/>
              <w:jc w:val="left"/>
            </w:pPr>
            <w:r w:rsidRPr="00440D7B">
              <w:t>1</w:t>
            </w:r>
          </w:p>
        </w:tc>
        <w:tc>
          <w:tcPr>
            <w:tcW w:w="711" w:type="dxa"/>
            <w:shd w:val="clear" w:color="auto" w:fill="auto"/>
            <w:vAlign w:val="center"/>
          </w:tcPr>
          <w:p w14:paraId="14F966FF" w14:textId="77777777" w:rsidR="0038602F" w:rsidRPr="00440D7B" w:rsidRDefault="0038602F" w:rsidP="0038602F">
            <w:pPr>
              <w:pStyle w:val="TAC"/>
              <w:jc w:val="left"/>
            </w:pPr>
            <w:r w:rsidRPr="00440D7B">
              <w:t>2</w:t>
            </w:r>
          </w:p>
        </w:tc>
      </w:tr>
      <w:tr w:rsidR="0038602F" w:rsidRPr="00440D7B" w14:paraId="5F3AF83C" w14:textId="77777777" w:rsidTr="00734406">
        <w:tc>
          <w:tcPr>
            <w:tcW w:w="1531" w:type="dxa"/>
            <w:vMerge/>
            <w:tcBorders>
              <w:bottom w:val="single" w:sz="4" w:space="0" w:color="auto"/>
            </w:tcBorders>
            <w:shd w:val="clear" w:color="auto" w:fill="auto"/>
          </w:tcPr>
          <w:p w14:paraId="407EDEC6" w14:textId="77777777" w:rsidR="0038602F" w:rsidRPr="00440D7B" w:rsidRDefault="0038602F" w:rsidP="0038602F">
            <w:pPr>
              <w:pStyle w:val="TAC"/>
              <w:jc w:val="left"/>
            </w:pPr>
          </w:p>
        </w:tc>
        <w:tc>
          <w:tcPr>
            <w:tcW w:w="1020" w:type="dxa"/>
            <w:tcBorders>
              <w:top w:val="single" w:sz="4" w:space="0" w:color="auto"/>
              <w:bottom w:val="single" w:sz="4" w:space="0" w:color="auto"/>
            </w:tcBorders>
          </w:tcPr>
          <w:p w14:paraId="5E351AAF" w14:textId="77777777" w:rsidR="0038602F" w:rsidRPr="00440D7B" w:rsidRDefault="0038602F" w:rsidP="0038602F">
            <w:pPr>
              <w:pStyle w:val="TAL"/>
            </w:pPr>
            <w:r w:rsidRPr="00440D7B">
              <w:t>Rel-15</w:t>
            </w:r>
          </w:p>
          <w:p w14:paraId="364D93BA" w14:textId="77777777" w:rsidR="0038602F" w:rsidRPr="00440D7B" w:rsidRDefault="0038602F" w:rsidP="0038602F">
            <w:pPr>
              <w:pStyle w:val="TAL"/>
            </w:pPr>
            <w:r w:rsidRPr="00440D7B">
              <w:t>Rel-16</w:t>
            </w:r>
          </w:p>
          <w:p w14:paraId="59290C7A" w14:textId="77777777" w:rsidR="0038602F" w:rsidRPr="00440D7B" w:rsidRDefault="0038602F" w:rsidP="0038602F">
            <w:pPr>
              <w:pStyle w:val="TAL"/>
            </w:pPr>
            <w:r w:rsidRPr="00440D7B">
              <w:t>Rel-17 Rel-18</w:t>
            </w:r>
          </w:p>
        </w:tc>
        <w:tc>
          <w:tcPr>
            <w:tcW w:w="3401" w:type="dxa"/>
            <w:shd w:val="clear" w:color="auto" w:fill="auto"/>
            <w:vAlign w:val="center"/>
          </w:tcPr>
          <w:p w14:paraId="16D09038" w14:textId="77777777" w:rsidR="0038602F" w:rsidRPr="00440D7B" w:rsidRDefault="0038602F" w:rsidP="0038602F">
            <w:pPr>
              <w:pStyle w:val="TAL"/>
            </w:pPr>
            <w:r w:rsidRPr="00440D7B">
              <w:t>Frequency range</w:t>
            </w:r>
          </w:p>
        </w:tc>
        <w:tc>
          <w:tcPr>
            <w:tcW w:w="850" w:type="dxa"/>
            <w:shd w:val="clear" w:color="auto" w:fill="auto"/>
          </w:tcPr>
          <w:p w14:paraId="5A397D66" w14:textId="77777777" w:rsidR="0038602F" w:rsidRPr="00440D7B" w:rsidRDefault="0038602F" w:rsidP="0038602F">
            <w:pPr>
              <w:pStyle w:val="TAC"/>
              <w:jc w:val="left"/>
            </w:pPr>
            <w:r w:rsidRPr="00440D7B">
              <w:t>1884.5</w:t>
            </w:r>
          </w:p>
        </w:tc>
        <w:tc>
          <w:tcPr>
            <w:tcW w:w="284" w:type="dxa"/>
            <w:shd w:val="clear" w:color="auto" w:fill="auto"/>
          </w:tcPr>
          <w:p w14:paraId="6A8C8FB6" w14:textId="77777777" w:rsidR="0038602F" w:rsidRPr="00440D7B" w:rsidRDefault="0038602F" w:rsidP="0038602F">
            <w:pPr>
              <w:pStyle w:val="TAC"/>
              <w:jc w:val="left"/>
            </w:pPr>
            <w:r w:rsidRPr="00440D7B">
              <w:t>-</w:t>
            </w:r>
          </w:p>
        </w:tc>
        <w:tc>
          <w:tcPr>
            <w:tcW w:w="850" w:type="dxa"/>
            <w:shd w:val="clear" w:color="auto" w:fill="auto"/>
          </w:tcPr>
          <w:p w14:paraId="2D723B45" w14:textId="77777777" w:rsidR="0038602F" w:rsidRPr="00440D7B" w:rsidRDefault="0038602F" w:rsidP="0038602F">
            <w:pPr>
              <w:pStyle w:val="TAC"/>
              <w:jc w:val="left"/>
            </w:pPr>
            <w:r w:rsidRPr="00440D7B">
              <w:t>1915.7</w:t>
            </w:r>
          </w:p>
        </w:tc>
        <w:tc>
          <w:tcPr>
            <w:tcW w:w="1134" w:type="dxa"/>
            <w:shd w:val="clear" w:color="auto" w:fill="auto"/>
          </w:tcPr>
          <w:p w14:paraId="12588D1A" w14:textId="77777777" w:rsidR="0038602F" w:rsidRPr="00440D7B" w:rsidRDefault="0038602F" w:rsidP="0038602F">
            <w:pPr>
              <w:pStyle w:val="TAC"/>
              <w:jc w:val="left"/>
            </w:pPr>
            <w:r w:rsidRPr="00440D7B">
              <w:t>-41</w:t>
            </w:r>
            <w:r w:rsidRPr="00440D7B">
              <w:rPr>
                <w:lang w:eastAsia="zh-CN"/>
              </w:rPr>
              <w:t>+TT</w:t>
            </w:r>
          </w:p>
        </w:tc>
        <w:tc>
          <w:tcPr>
            <w:tcW w:w="851" w:type="dxa"/>
            <w:shd w:val="clear" w:color="auto" w:fill="auto"/>
          </w:tcPr>
          <w:p w14:paraId="6A29D969" w14:textId="77777777" w:rsidR="0038602F" w:rsidRPr="00440D7B" w:rsidRDefault="0038602F" w:rsidP="0038602F">
            <w:pPr>
              <w:pStyle w:val="TAC"/>
              <w:jc w:val="left"/>
            </w:pPr>
            <w:r w:rsidRPr="00440D7B">
              <w:t>0.3</w:t>
            </w:r>
          </w:p>
        </w:tc>
        <w:tc>
          <w:tcPr>
            <w:tcW w:w="711" w:type="dxa"/>
            <w:shd w:val="clear" w:color="auto" w:fill="auto"/>
          </w:tcPr>
          <w:p w14:paraId="62868F79" w14:textId="77777777" w:rsidR="0038602F" w:rsidRPr="00440D7B" w:rsidRDefault="0038602F" w:rsidP="0038602F">
            <w:pPr>
              <w:pStyle w:val="TAC"/>
              <w:jc w:val="left"/>
            </w:pPr>
            <w:r w:rsidRPr="00440D7B">
              <w:t>3</w:t>
            </w:r>
          </w:p>
        </w:tc>
      </w:tr>
      <w:tr w:rsidR="0038602F" w:rsidRPr="00440D7B" w14:paraId="130E269D" w14:textId="77777777" w:rsidTr="00734406">
        <w:tc>
          <w:tcPr>
            <w:tcW w:w="1531" w:type="dxa"/>
            <w:vMerge w:val="restart"/>
            <w:shd w:val="clear" w:color="auto" w:fill="auto"/>
          </w:tcPr>
          <w:p w14:paraId="7452097C" w14:textId="77777777" w:rsidR="0038602F" w:rsidRPr="00440D7B" w:rsidRDefault="0038602F" w:rsidP="0038602F">
            <w:pPr>
              <w:pStyle w:val="TAC"/>
              <w:jc w:val="left"/>
            </w:pPr>
            <w:r w:rsidRPr="00440D7B">
              <w:t>CA_n14-n30</w:t>
            </w:r>
          </w:p>
        </w:tc>
        <w:tc>
          <w:tcPr>
            <w:tcW w:w="1020" w:type="dxa"/>
            <w:vMerge w:val="restart"/>
            <w:tcBorders>
              <w:top w:val="nil"/>
            </w:tcBorders>
          </w:tcPr>
          <w:p w14:paraId="0A42C546" w14:textId="77777777" w:rsidR="0038602F" w:rsidRPr="00440D7B" w:rsidRDefault="0038602F" w:rsidP="0038602F">
            <w:pPr>
              <w:pStyle w:val="TAL"/>
            </w:pPr>
            <w:r w:rsidRPr="00440D7B">
              <w:t>Rel-16</w:t>
            </w:r>
          </w:p>
          <w:p w14:paraId="3E96BF35" w14:textId="77777777" w:rsidR="0038602F" w:rsidRPr="00440D7B" w:rsidRDefault="0038602F" w:rsidP="0038602F">
            <w:pPr>
              <w:pStyle w:val="TAL"/>
            </w:pPr>
            <w:r w:rsidRPr="00440D7B">
              <w:t>Rel-17</w:t>
            </w:r>
          </w:p>
        </w:tc>
        <w:tc>
          <w:tcPr>
            <w:tcW w:w="3401" w:type="dxa"/>
            <w:shd w:val="clear" w:color="auto" w:fill="auto"/>
            <w:vAlign w:val="center"/>
          </w:tcPr>
          <w:p w14:paraId="3832379C"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798C2FF7" w14:textId="77777777" w:rsidR="0038602F" w:rsidRPr="00440D7B" w:rsidRDefault="0038602F" w:rsidP="0038602F">
            <w:pPr>
              <w:pStyle w:val="TAC"/>
              <w:jc w:val="left"/>
            </w:pPr>
            <w:r w:rsidRPr="00440D7B">
              <w:rPr>
                <w:rFonts w:cs="Arial"/>
                <w:color w:val="000000"/>
                <w:szCs w:val="18"/>
              </w:rPr>
              <w:t>769</w:t>
            </w:r>
          </w:p>
        </w:tc>
        <w:tc>
          <w:tcPr>
            <w:tcW w:w="284" w:type="dxa"/>
            <w:shd w:val="clear" w:color="auto" w:fill="auto"/>
            <w:vAlign w:val="center"/>
          </w:tcPr>
          <w:p w14:paraId="1218FDD6"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63CEABD2" w14:textId="77777777" w:rsidR="0038602F" w:rsidRPr="00440D7B" w:rsidRDefault="0038602F" w:rsidP="0038602F">
            <w:pPr>
              <w:pStyle w:val="TAC"/>
              <w:jc w:val="left"/>
            </w:pPr>
            <w:r w:rsidRPr="00440D7B">
              <w:rPr>
                <w:rFonts w:cs="Arial"/>
                <w:color w:val="000000"/>
                <w:szCs w:val="18"/>
              </w:rPr>
              <w:t>775</w:t>
            </w:r>
          </w:p>
        </w:tc>
        <w:tc>
          <w:tcPr>
            <w:tcW w:w="1134" w:type="dxa"/>
            <w:shd w:val="clear" w:color="auto" w:fill="auto"/>
            <w:vAlign w:val="center"/>
          </w:tcPr>
          <w:p w14:paraId="0AA27028"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14B57258"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0FF05C35" w14:textId="77777777" w:rsidR="0038602F" w:rsidRPr="00440D7B" w:rsidRDefault="0038602F" w:rsidP="0038602F">
            <w:pPr>
              <w:pStyle w:val="TAC"/>
              <w:jc w:val="left"/>
            </w:pPr>
            <w:r w:rsidRPr="00440D7B">
              <w:rPr>
                <w:rFonts w:cs="Arial"/>
                <w:color w:val="000000"/>
                <w:szCs w:val="18"/>
              </w:rPr>
              <w:t>4</w:t>
            </w:r>
          </w:p>
        </w:tc>
      </w:tr>
      <w:tr w:rsidR="0038602F" w:rsidRPr="00440D7B" w14:paraId="59E32E54" w14:textId="77777777" w:rsidTr="00734406">
        <w:tc>
          <w:tcPr>
            <w:tcW w:w="1531" w:type="dxa"/>
            <w:vMerge/>
            <w:tcBorders>
              <w:bottom w:val="single" w:sz="4" w:space="0" w:color="auto"/>
            </w:tcBorders>
            <w:shd w:val="clear" w:color="auto" w:fill="auto"/>
          </w:tcPr>
          <w:p w14:paraId="20EC01D8" w14:textId="77777777" w:rsidR="0038602F" w:rsidRPr="00440D7B" w:rsidRDefault="0038602F" w:rsidP="0038602F">
            <w:pPr>
              <w:pStyle w:val="TAC"/>
              <w:jc w:val="left"/>
            </w:pPr>
          </w:p>
        </w:tc>
        <w:tc>
          <w:tcPr>
            <w:tcW w:w="1020" w:type="dxa"/>
            <w:vMerge/>
            <w:tcBorders>
              <w:bottom w:val="single" w:sz="4" w:space="0" w:color="auto"/>
            </w:tcBorders>
          </w:tcPr>
          <w:p w14:paraId="190F86C6" w14:textId="77777777" w:rsidR="0038602F" w:rsidRPr="00440D7B" w:rsidRDefault="0038602F" w:rsidP="0038602F">
            <w:pPr>
              <w:pStyle w:val="TAL"/>
            </w:pPr>
          </w:p>
        </w:tc>
        <w:tc>
          <w:tcPr>
            <w:tcW w:w="3401" w:type="dxa"/>
            <w:shd w:val="clear" w:color="auto" w:fill="auto"/>
            <w:vAlign w:val="center"/>
          </w:tcPr>
          <w:p w14:paraId="03B22277"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63E0DC1C" w14:textId="77777777" w:rsidR="0038602F" w:rsidRPr="00440D7B" w:rsidRDefault="0038602F" w:rsidP="0038602F">
            <w:pPr>
              <w:pStyle w:val="TAC"/>
              <w:jc w:val="left"/>
            </w:pPr>
            <w:r w:rsidRPr="00440D7B">
              <w:rPr>
                <w:rFonts w:cs="Arial"/>
                <w:color w:val="000000"/>
                <w:szCs w:val="18"/>
              </w:rPr>
              <w:t>799</w:t>
            </w:r>
          </w:p>
        </w:tc>
        <w:tc>
          <w:tcPr>
            <w:tcW w:w="284" w:type="dxa"/>
            <w:shd w:val="clear" w:color="auto" w:fill="auto"/>
            <w:vAlign w:val="center"/>
          </w:tcPr>
          <w:p w14:paraId="446916CE"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0E9CC79D" w14:textId="77777777" w:rsidR="0038602F" w:rsidRPr="00440D7B" w:rsidRDefault="0038602F" w:rsidP="0038602F">
            <w:pPr>
              <w:pStyle w:val="TAC"/>
              <w:jc w:val="left"/>
            </w:pPr>
            <w:r w:rsidRPr="00440D7B">
              <w:rPr>
                <w:rFonts w:cs="Arial"/>
                <w:color w:val="000000"/>
                <w:szCs w:val="18"/>
              </w:rPr>
              <w:t>805</w:t>
            </w:r>
          </w:p>
        </w:tc>
        <w:tc>
          <w:tcPr>
            <w:tcW w:w="1134" w:type="dxa"/>
            <w:shd w:val="clear" w:color="auto" w:fill="auto"/>
            <w:vAlign w:val="center"/>
          </w:tcPr>
          <w:p w14:paraId="2FA27F4B"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07FA2F00"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23E9C2CE" w14:textId="77777777" w:rsidR="0038602F" w:rsidRPr="00440D7B" w:rsidRDefault="0038602F" w:rsidP="0038602F">
            <w:pPr>
              <w:pStyle w:val="TAC"/>
              <w:jc w:val="left"/>
            </w:pPr>
            <w:r w:rsidRPr="00440D7B">
              <w:rPr>
                <w:rFonts w:cs="Arial"/>
                <w:color w:val="000000"/>
                <w:szCs w:val="18"/>
              </w:rPr>
              <w:t>4</w:t>
            </w:r>
          </w:p>
        </w:tc>
      </w:tr>
      <w:tr w:rsidR="0038602F" w:rsidRPr="00440D7B" w14:paraId="5F60069F" w14:textId="77777777" w:rsidTr="00734406">
        <w:tc>
          <w:tcPr>
            <w:tcW w:w="1531" w:type="dxa"/>
            <w:vMerge w:val="restart"/>
            <w:shd w:val="clear" w:color="auto" w:fill="auto"/>
          </w:tcPr>
          <w:p w14:paraId="7B753004" w14:textId="77777777" w:rsidR="0038602F" w:rsidRPr="00440D7B" w:rsidRDefault="0038602F" w:rsidP="0038602F">
            <w:pPr>
              <w:pStyle w:val="TAC"/>
              <w:jc w:val="left"/>
            </w:pPr>
            <w:r w:rsidRPr="00440D7B">
              <w:t>CA_n14-n30</w:t>
            </w:r>
          </w:p>
        </w:tc>
        <w:tc>
          <w:tcPr>
            <w:tcW w:w="1020" w:type="dxa"/>
            <w:vMerge w:val="restart"/>
            <w:tcBorders>
              <w:top w:val="nil"/>
            </w:tcBorders>
          </w:tcPr>
          <w:p w14:paraId="59C0120C" w14:textId="77777777" w:rsidR="0038602F" w:rsidRPr="00440D7B" w:rsidRDefault="0038602F" w:rsidP="0038602F">
            <w:pPr>
              <w:pStyle w:val="TAL"/>
            </w:pPr>
            <w:r w:rsidRPr="00440D7B">
              <w:t>Rel-16</w:t>
            </w:r>
          </w:p>
          <w:p w14:paraId="3881354B" w14:textId="77777777" w:rsidR="0038602F" w:rsidRPr="00440D7B" w:rsidRDefault="0038602F" w:rsidP="0038602F">
            <w:pPr>
              <w:pStyle w:val="TAL"/>
              <w:ind w:left="568" w:hanging="568"/>
            </w:pPr>
            <w:r w:rsidRPr="00440D7B">
              <w:t>Rel-17</w:t>
            </w:r>
          </w:p>
        </w:tc>
        <w:tc>
          <w:tcPr>
            <w:tcW w:w="3401" w:type="dxa"/>
            <w:shd w:val="clear" w:color="auto" w:fill="auto"/>
            <w:vAlign w:val="center"/>
          </w:tcPr>
          <w:p w14:paraId="4FE65D68"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539A2C7B" w14:textId="77777777" w:rsidR="0038602F" w:rsidRPr="00440D7B" w:rsidRDefault="0038602F" w:rsidP="0038602F">
            <w:pPr>
              <w:pStyle w:val="TAC"/>
              <w:jc w:val="left"/>
            </w:pPr>
            <w:r w:rsidRPr="00440D7B">
              <w:rPr>
                <w:rFonts w:cs="Arial"/>
                <w:color w:val="000000"/>
                <w:szCs w:val="18"/>
              </w:rPr>
              <w:t>769</w:t>
            </w:r>
          </w:p>
        </w:tc>
        <w:tc>
          <w:tcPr>
            <w:tcW w:w="284" w:type="dxa"/>
            <w:shd w:val="clear" w:color="auto" w:fill="auto"/>
            <w:vAlign w:val="center"/>
          </w:tcPr>
          <w:p w14:paraId="5CA95262"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66CA626D" w14:textId="77777777" w:rsidR="0038602F" w:rsidRPr="00440D7B" w:rsidRDefault="0038602F" w:rsidP="0038602F">
            <w:pPr>
              <w:pStyle w:val="TAC"/>
              <w:jc w:val="left"/>
            </w:pPr>
            <w:r w:rsidRPr="00440D7B">
              <w:rPr>
                <w:rFonts w:cs="Arial"/>
                <w:color w:val="000000"/>
                <w:szCs w:val="18"/>
              </w:rPr>
              <w:t>775</w:t>
            </w:r>
          </w:p>
        </w:tc>
        <w:tc>
          <w:tcPr>
            <w:tcW w:w="1134" w:type="dxa"/>
            <w:shd w:val="clear" w:color="auto" w:fill="auto"/>
            <w:vAlign w:val="center"/>
          </w:tcPr>
          <w:p w14:paraId="7D2ECDDB"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079C37BC"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0F12CD70" w14:textId="77777777" w:rsidR="0038602F" w:rsidRPr="00440D7B" w:rsidRDefault="0038602F" w:rsidP="0038602F">
            <w:pPr>
              <w:pStyle w:val="TAC"/>
              <w:jc w:val="left"/>
            </w:pPr>
            <w:r w:rsidRPr="00440D7B">
              <w:rPr>
                <w:rFonts w:cs="Arial"/>
                <w:color w:val="000000"/>
                <w:szCs w:val="18"/>
              </w:rPr>
              <w:t>4</w:t>
            </w:r>
          </w:p>
        </w:tc>
      </w:tr>
      <w:tr w:rsidR="0038602F" w:rsidRPr="00440D7B" w14:paraId="6F4428E9" w14:textId="77777777" w:rsidTr="00734406">
        <w:tc>
          <w:tcPr>
            <w:tcW w:w="1531" w:type="dxa"/>
            <w:vMerge/>
            <w:tcBorders>
              <w:bottom w:val="single" w:sz="4" w:space="0" w:color="auto"/>
            </w:tcBorders>
            <w:shd w:val="clear" w:color="auto" w:fill="auto"/>
          </w:tcPr>
          <w:p w14:paraId="01EADFCD" w14:textId="77777777" w:rsidR="0038602F" w:rsidRPr="00440D7B" w:rsidRDefault="0038602F" w:rsidP="0038602F">
            <w:pPr>
              <w:pStyle w:val="TAC"/>
              <w:jc w:val="left"/>
            </w:pPr>
          </w:p>
        </w:tc>
        <w:tc>
          <w:tcPr>
            <w:tcW w:w="1020" w:type="dxa"/>
            <w:vMerge/>
            <w:tcBorders>
              <w:bottom w:val="single" w:sz="4" w:space="0" w:color="auto"/>
            </w:tcBorders>
          </w:tcPr>
          <w:p w14:paraId="2A986D60" w14:textId="77777777" w:rsidR="0038602F" w:rsidRPr="00440D7B" w:rsidRDefault="0038602F" w:rsidP="0038602F">
            <w:pPr>
              <w:pStyle w:val="TAL"/>
              <w:ind w:left="568" w:hanging="568"/>
            </w:pPr>
          </w:p>
        </w:tc>
        <w:tc>
          <w:tcPr>
            <w:tcW w:w="3401" w:type="dxa"/>
            <w:shd w:val="clear" w:color="auto" w:fill="auto"/>
            <w:vAlign w:val="center"/>
          </w:tcPr>
          <w:p w14:paraId="34A8D4AB"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4BF377F7" w14:textId="77777777" w:rsidR="0038602F" w:rsidRPr="00440D7B" w:rsidRDefault="0038602F" w:rsidP="0038602F">
            <w:pPr>
              <w:pStyle w:val="TAC"/>
              <w:jc w:val="left"/>
            </w:pPr>
            <w:r w:rsidRPr="00440D7B">
              <w:rPr>
                <w:rFonts w:cs="Arial"/>
                <w:color w:val="000000"/>
                <w:szCs w:val="18"/>
              </w:rPr>
              <w:t>799</w:t>
            </w:r>
          </w:p>
        </w:tc>
        <w:tc>
          <w:tcPr>
            <w:tcW w:w="284" w:type="dxa"/>
            <w:shd w:val="clear" w:color="auto" w:fill="auto"/>
            <w:vAlign w:val="center"/>
          </w:tcPr>
          <w:p w14:paraId="564E2262"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0E89F9C6" w14:textId="77777777" w:rsidR="0038602F" w:rsidRPr="00440D7B" w:rsidRDefault="0038602F" w:rsidP="0038602F">
            <w:pPr>
              <w:pStyle w:val="TAC"/>
              <w:jc w:val="left"/>
            </w:pPr>
            <w:r w:rsidRPr="00440D7B">
              <w:rPr>
                <w:rFonts w:cs="Arial"/>
                <w:color w:val="000000"/>
                <w:szCs w:val="18"/>
              </w:rPr>
              <w:t>805</w:t>
            </w:r>
          </w:p>
        </w:tc>
        <w:tc>
          <w:tcPr>
            <w:tcW w:w="1134" w:type="dxa"/>
            <w:shd w:val="clear" w:color="auto" w:fill="auto"/>
            <w:vAlign w:val="center"/>
          </w:tcPr>
          <w:p w14:paraId="5E3FD12F"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5148D103"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7187513B" w14:textId="77777777" w:rsidR="0038602F" w:rsidRPr="00440D7B" w:rsidRDefault="0038602F" w:rsidP="0038602F">
            <w:pPr>
              <w:pStyle w:val="TAC"/>
              <w:jc w:val="left"/>
            </w:pPr>
            <w:r w:rsidRPr="00440D7B">
              <w:rPr>
                <w:rFonts w:cs="Arial"/>
                <w:color w:val="000000"/>
                <w:szCs w:val="18"/>
              </w:rPr>
              <w:t>4</w:t>
            </w:r>
          </w:p>
        </w:tc>
      </w:tr>
      <w:tr w:rsidR="0038602F" w:rsidRPr="00440D7B" w14:paraId="3A097363" w14:textId="77777777" w:rsidTr="00734406">
        <w:tc>
          <w:tcPr>
            <w:tcW w:w="1531" w:type="dxa"/>
            <w:vMerge w:val="restart"/>
            <w:shd w:val="clear" w:color="auto" w:fill="auto"/>
          </w:tcPr>
          <w:p w14:paraId="24E262D0" w14:textId="77777777" w:rsidR="0038602F" w:rsidRPr="00440D7B" w:rsidRDefault="0038602F" w:rsidP="0038602F">
            <w:pPr>
              <w:pStyle w:val="TAC"/>
              <w:jc w:val="left"/>
            </w:pPr>
            <w:r w:rsidRPr="00440D7B">
              <w:t>CA_n14-n30</w:t>
            </w:r>
          </w:p>
        </w:tc>
        <w:tc>
          <w:tcPr>
            <w:tcW w:w="1020" w:type="dxa"/>
            <w:vMerge w:val="restart"/>
            <w:tcBorders>
              <w:top w:val="nil"/>
            </w:tcBorders>
          </w:tcPr>
          <w:p w14:paraId="1BF59C42" w14:textId="77777777" w:rsidR="0038602F" w:rsidRPr="00440D7B" w:rsidRDefault="0038602F" w:rsidP="0038602F">
            <w:pPr>
              <w:pStyle w:val="TAL"/>
            </w:pPr>
            <w:r w:rsidRPr="00440D7B">
              <w:t>Rel-16</w:t>
            </w:r>
          </w:p>
          <w:p w14:paraId="38784986" w14:textId="77777777" w:rsidR="0038602F" w:rsidRPr="00440D7B" w:rsidRDefault="0038602F" w:rsidP="0038602F">
            <w:pPr>
              <w:pStyle w:val="TAL"/>
            </w:pPr>
            <w:r w:rsidRPr="00440D7B">
              <w:t>Rel-17</w:t>
            </w:r>
          </w:p>
        </w:tc>
        <w:tc>
          <w:tcPr>
            <w:tcW w:w="3401" w:type="dxa"/>
            <w:shd w:val="clear" w:color="auto" w:fill="auto"/>
            <w:vAlign w:val="center"/>
          </w:tcPr>
          <w:p w14:paraId="79A96055"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71E1A818" w14:textId="77777777" w:rsidR="0038602F" w:rsidRPr="00440D7B" w:rsidRDefault="0038602F" w:rsidP="0038602F">
            <w:pPr>
              <w:pStyle w:val="TAC"/>
              <w:jc w:val="left"/>
            </w:pPr>
            <w:r w:rsidRPr="00440D7B">
              <w:rPr>
                <w:rFonts w:cs="Arial"/>
                <w:color w:val="000000"/>
                <w:szCs w:val="18"/>
              </w:rPr>
              <w:t>769</w:t>
            </w:r>
          </w:p>
        </w:tc>
        <w:tc>
          <w:tcPr>
            <w:tcW w:w="284" w:type="dxa"/>
            <w:shd w:val="clear" w:color="auto" w:fill="auto"/>
            <w:vAlign w:val="center"/>
          </w:tcPr>
          <w:p w14:paraId="78FA8D70"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3F10F11B" w14:textId="77777777" w:rsidR="0038602F" w:rsidRPr="00440D7B" w:rsidRDefault="0038602F" w:rsidP="0038602F">
            <w:pPr>
              <w:pStyle w:val="TAC"/>
              <w:jc w:val="left"/>
            </w:pPr>
            <w:r w:rsidRPr="00440D7B">
              <w:rPr>
                <w:rFonts w:cs="Arial"/>
                <w:color w:val="000000"/>
                <w:szCs w:val="18"/>
              </w:rPr>
              <w:t>775</w:t>
            </w:r>
          </w:p>
        </w:tc>
        <w:tc>
          <w:tcPr>
            <w:tcW w:w="1134" w:type="dxa"/>
            <w:shd w:val="clear" w:color="auto" w:fill="auto"/>
            <w:vAlign w:val="center"/>
          </w:tcPr>
          <w:p w14:paraId="07FE768C"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48169540"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2568A187" w14:textId="77777777" w:rsidR="0038602F" w:rsidRPr="00440D7B" w:rsidRDefault="0038602F" w:rsidP="0038602F">
            <w:pPr>
              <w:pStyle w:val="TAC"/>
              <w:jc w:val="left"/>
            </w:pPr>
            <w:r w:rsidRPr="00440D7B">
              <w:rPr>
                <w:rFonts w:cs="Arial"/>
                <w:color w:val="000000"/>
                <w:szCs w:val="18"/>
              </w:rPr>
              <w:t>4,20</w:t>
            </w:r>
          </w:p>
        </w:tc>
      </w:tr>
      <w:tr w:rsidR="0038602F" w:rsidRPr="00440D7B" w14:paraId="19972509" w14:textId="77777777" w:rsidTr="00734406">
        <w:tc>
          <w:tcPr>
            <w:tcW w:w="1531" w:type="dxa"/>
            <w:vMerge/>
            <w:tcBorders>
              <w:bottom w:val="single" w:sz="4" w:space="0" w:color="auto"/>
            </w:tcBorders>
            <w:shd w:val="clear" w:color="auto" w:fill="auto"/>
          </w:tcPr>
          <w:p w14:paraId="179C7169" w14:textId="77777777" w:rsidR="0038602F" w:rsidRPr="00440D7B" w:rsidRDefault="0038602F" w:rsidP="0038602F">
            <w:pPr>
              <w:pStyle w:val="TAC"/>
              <w:jc w:val="left"/>
            </w:pPr>
          </w:p>
        </w:tc>
        <w:tc>
          <w:tcPr>
            <w:tcW w:w="1020" w:type="dxa"/>
            <w:vMerge/>
            <w:tcBorders>
              <w:bottom w:val="single" w:sz="4" w:space="0" w:color="auto"/>
            </w:tcBorders>
          </w:tcPr>
          <w:p w14:paraId="67B797D1" w14:textId="77777777" w:rsidR="0038602F" w:rsidRPr="00440D7B" w:rsidRDefault="0038602F" w:rsidP="0038602F">
            <w:pPr>
              <w:pStyle w:val="TAL"/>
            </w:pPr>
          </w:p>
        </w:tc>
        <w:tc>
          <w:tcPr>
            <w:tcW w:w="3401" w:type="dxa"/>
            <w:shd w:val="clear" w:color="auto" w:fill="auto"/>
            <w:vAlign w:val="center"/>
          </w:tcPr>
          <w:p w14:paraId="0948227E" w14:textId="77777777" w:rsidR="0038602F" w:rsidRPr="00440D7B" w:rsidRDefault="0038602F" w:rsidP="0038602F">
            <w:pPr>
              <w:pStyle w:val="TAL"/>
            </w:pPr>
            <w:r w:rsidRPr="00440D7B">
              <w:rPr>
                <w:rFonts w:cs="Arial"/>
                <w:color w:val="000000"/>
                <w:szCs w:val="18"/>
              </w:rPr>
              <w:t>Frequency range</w:t>
            </w:r>
          </w:p>
        </w:tc>
        <w:tc>
          <w:tcPr>
            <w:tcW w:w="850" w:type="dxa"/>
            <w:shd w:val="clear" w:color="auto" w:fill="auto"/>
            <w:vAlign w:val="center"/>
          </w:tcPr>
          <w:p w14:paraId="2F5FEF07" w14:textId="77777777" w:rsidR="0038602F" w:rsidRPr="00440D7B" w:rsidRDefault="0038602F" w:rsidP="0038602F">
            <w:pPr>
              <w:pStyle w:val="TAC"/>
              <w:jc w:val="left"/>
            </w:pPr>
            <w:r w:rsidRPr="00440D7B">
              <w:rPr>
                <w:rFonts w:cs="Arial"/>
                <w:color w:val="000000"/>
                <w:szCs w:val="18"/>
              </w:rPr>
              <w:t>799</w:t>
            </w:r>
          </w:p>
        </w:tc>
        <w:tc>
          <w:tcPr>
            <w:tcW w:w="284" w:type="dxa"/>
            <w:shd w:val="clear" w:color="auto" w:fill="auto"/>
            <w:vAlign w:val="center"/>
          </w:tcPr>
          <w:p w14:paraId="0E619C50" w14:textId="77777777" w:rsidR="0038602F" w:rsidRPr="00440D7B" w:rsidRDefault="0038602F" w:rsidP="0038602F">
            <w:pPr>
              <w:pStyle w:val="TAC"/>
              <w:jc w:val="left"/>
            </w:pPr>
            <w:r w:rsidRPr="00440D7B">
              <w:rPr>
                <w:rFonts w:cs="Arial"/>
                <w:color w:val="000000"/>
                <w:szCs w:val="18"/>
              </w:rPr>
              <w:t>-</w:t>
            </w:r>
          </w:p>
        </w:tc>
        <w:tc>
          <w:tcPr>
            <w:tcW w:w="850" w:type="dxa"/>
            <w:shd w:val="clear" w:color="auto" w:fill="auto"/>
            <w:vAlign w:val="center"/>
          </w:tcPr>
          <w:p w14:paraId="51B66873" w14:textId="77777777" w:rsidR="0038602F" w:rsidRPr="00440D7B" w:rsidRDefault="0038602F" w:rsidP="0038602F">
            <w:pPr>
              <w:pStyle w:val="TAC"/>
              <w:jc w:val="left"/>
            </w:pPr>
            <w:r w:rsidRPr="00440D7B">
              <w:rPr>
                <w:rFonts w:cs="Arial"/>
                <w:color w:val="000000"/>
                <w:szCs w:val="18"/>
              </w:rPr>
              <w:t>805</w:t>
            </w:r>
          </w:p>
        </w:tc>
        <w:tc>
          <w:tcPr>
            <w:tcW w:w="1134" w:type="dxa"/>
            <w:shd w:val="clear" w:color="auto" w:fill="auto"/>
            <w:vAlign w:val="center"/>
          </w:tcPr>
          <w:p w14:paraId="5DD1F73E" w14:textId="77777777" w:rsidR="0038602F" w:rsidRPr="00440D7B" w:rsidRDefault="0038602F" w:rsidP="0038602F">
            <w:pPr>
              <w:pStyle w:val="TAC"/>
              <w:jc w:val="left"/>
            </w:pPr>
            <w:r w:rsidRPr="00440D7B">
              <w:rPr>
                <w:rFonts w:cs="Arial"/>
                <w:color w:val="000000"/>
                <w:szCs w:val="18"/>
              </w:rPr>
              <w:t>-35</w:t>
            </w:r>
          </w:p>
        </w:tc>
        <w:tc>
          <w:tcPr>
            <w:tcW w:w="851" w:type="dxa"/>
            <w:shd w:val="clear" w:color="auto" w:fill="auto"/>
            <w:vAlign w:val="center"/>
          </w:tcPr>
          <w:p w14:paraId="5B06DBD7" w14:textId="77777777" w:rsidR="0038602F" w:rsidRPr="00440D7B" w:rsidRDefault="0038602F" w:rsidP="0038602F">
            <w:pPr>
              <w:pStyle w:val="TAC"/>
              <w:jc w:val="left"/>
            </w:pPr>
            <w:r w:rsidRPr="00440D7B">
              <w:rPr>
                <w:rFonts w:cs="Arial"/>
                <w:color w:val="000000"/>
                <w:szCs w:val="18"/>
              </w:rPr>
              <w:t>0.00625</w:t>
            </w:r>
          </w:p>
        </w:tc>
        <w:tc>
          <w:tcPr>
            <w:tcW w:w="711" w:type="dxa"/>
            <w:shd w:val="clear" w:color="auto" w:fill="auto"/>
            <w:vAlign w:val="center"/>
          </w:tcPr>
          <w:p w14:paraId="312CAA89" w14:textId="77777777" w:rsidR="0038602F" w:rsidRPr="00440D7B" w:rsidRDefault="0038602F" w:rsidP="0038602F">
            <w:pPr>
              <w:pStyle w:val="TAC"/>
              <w:jc w:val="left"/>
            </w:pPr>
            <w:r w:rsidRPr="00440D7B">
              <w:rPr>
                <w:rFonts w:cs="Arial"/>
                <w:color w:val="000000"/>
                <w:szCs w:val="18"/>
              </w:rPr>
              <w:t>4,20</w:t>
            </w:r>
          </w:p>
        </w:tc>
      </w:tr>
      <w:tr w:rsidR="0038602F" w:rsidRPr="00440D7B" w14:paraId="5226DEB3" w14:textId="77777777" w:rsidTr="00734406">
        <w:tc>
          <w:tcPr>
            <w:tcW w:w="1531" w:type="dxa"/>
            <w:vMerge w:val="restart"/>
            <w:shd w:val="clear" w:color="auto" w:fill="auto"/>
          </w:tcPr>
          <w:p w14:paraId="567486E3" w14:textId="77777777" w:rsidR="0038602F" w:rsidRPr="00440D7B" w:rsidRDefault="0038602F" w:rsidP="0038602F">
            <w:pPr>
              <w:pStyle w:val="TAC"/>
              <w:jc w:val="left"/>
              <w:rPr>
                <w:lang w:eastAsia="zh-CN"/>
              </w:rPr>
            </w:pPr>
            <w:r w:rsidRPr="00440D7B">
              <w:rPr>
                <w:lang w:eastAsia="zh-CN"/>
              </w:rPr>
              <w:t>CA_n25-n66</w:t>
            </w:r>
          </w:p>
        </w:tc>
        <w:tc>
          <w:tcPr>
            <w:tcW w:w="1020" w:type="dxa"/>
            <w:vMerge w:val="restart"/>
            <w:tcBorders>
              <w:top w:val="single" w:sz="4" w:space="0" w:color="auto"/>
            </w:tcBorders>
          </w:tcPr>
          <w:p w14:paraId="4F678A48" w14:textId="77777777" w:rsidR="0038602F" w:rsidRPr="00440D7B" w:rsidRDefault="0038602F" w:rsidP="0038602F">
            <w:pPr>
              <w:pStyle w:val="TAL"/>
            </w:pPr>
            <w:r w:rsidRPr="00440D7B">
              <w:t>Rel-17 Rel-18</w:t>
            </w:r>
          </w:p>
        </w:tc>
        <w:tc>
          <w:tcPr>
            <w:tcW w:w="3401" w:type="dxa"/>
            <w:shd w:val="clear" w:color="auto" w:fill="auto"/>
            <w:vAlign w:val="center"/>
          </w:tcPr>
          <w:p w14:paraId="5230C180" w14:textId="77777777" w:rsidR="0038602F" w:rsidRPr="00440D7B" w:rsidRDefault="0038602F" w:rsidP="0038602F">
            <w:pPr>
              <w:pStyle w:val="TAL"/>
              <w:rPr>
                <w:lang w:eastAsia="zh-CN"/>
              </w:rPr>
            </w:pPr>
            <w:r w:rsidRPr="00440D7B">
              <w:rPr>
                <w:rFonts w:cs="Arial"/>
                <w:szCs w:val="18"/>
              </w:rPr>
              <w:t>E-UTRA Band 4, 24, 66, 70</w:t>
            </w:r>
          </w:p>
        </w:tc>
        <w:tc>
          <w:tcPr>
            <w:tcW w:w="850" w:type="dxa"/>
            <w:shd w:val="clear" w:color="auto" w:fill="auto"/>
          </w:tcPr>
          <w:p w14:paraId="337C2112"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C0D73A6" w14:textId="77777777" w:rsidR="0038602F" w:rsidRPr="00440D7B" w:rsidRDefault="0038602F" w:rsidP="0038602F">
            <w:pPr>
              <w:pStyle w:val="TAC"/>
              <w:jc w:val="left"/>
            </w:pPr>
            <w:r w:rsidRPr="00440D7B">
              <w:t>-</w:t>
            </w:r>
          </w:p>
        </w:tc>
        <w:tc>
          <w:tcPr>
            <w:tcW w:w="850" w:type="dxa"/>
            <w:shd w:val="clear" w:color="auto" w:fill="auto"/>
          </w:tcPr>
          <w:p w14:paraId="6B1A856A"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37D12BD" w14:textId="77777777" w:rsidR="0038602F" w:rsidRPr="00440D7B" w:rsidRDefault="0038602F" w:rsidP="0038602F">
            <w:pPr>
              <w:pStyle w:val="TAC"/>
              <w:jc w:val="left"/>
            </w:pPr>
            <w:r w:rsidRPr="00440D7B">
              <w:t>-50+TT</w:t>
            </w:r>
          </w:p>
        </w:tc>
        <w:tc>
          <w:tcPr>
            <w:tcW w:w="851" w:type="dxa"/>
            <w:shd w:val="clear" w:color="auto" w:fill="auto"/>
          </w:tcPr>
          <w:p w14:paraId="2044D7C5" w14:textId="77777777" w:rsidR="0038602F" w:rsidRPr="00440D7B" w:rsidRDefault="0038602F" w:rsidP="0038602F">
            <w:pPr>
              <w:pStyle w:val="TAC"/>
              <w:jc w:val="left"/>
            </w:pPr>
            <w:r w:rsidRPr="00440D7B">
              <w:t>1</w:t>
            </w:r>
          </w:p>
        </w:tc>
        <w:tc>
          <w:tcPr>
            <w:tcW w:w="711" w:type="dxa"/>
            <w:shd w:val="clear" w:color="auto" w:fill="auto"/>
          </w:tcPr>
          <w:p w14:paraId="0C1664D4" w14:textId="77777777" w:rsidR="0038602F" w:rsidRPr="00440D7B" w:rsidRDefault="0038602F" w:rsidP="0038602F">
            <w:pPr>
              <w:pStyle w:val="TAC"/>
              <w:jc w:val="left"/>
              <w:rPr>
                <w:rFonts w:cs="Arial"/>
                <w:szCs w:val="18"/>
              </w:rPr>
            </w:pPr>
          </w:p>
        </w:tc>
      </w:tr>
      <w:tr w:rsidR="0038602F" w:rsidRPr="00440D7B" w14:paraId="15364103" w14:textId="77777777" w:rsidTr="00734406">
        <w:tc>
          <w:tcPr>
            <w:tcW w:w="1531" w:type="dxa"/>
            <w:vMerge/>
            <w:shd w:val="clear" w:color="auto" w:fill="auto"/>
          </w:tcPr>
          <w:p w14:paraId="383A5005" w14:textId="77777777" w:rsidR="0038602F" w:rsidRPr="00440D7B" w:rsidRDefault="0038602F" w:rsidP="0038602F">
            <w:pPr>
              <w:pStyle w:val="TAC"/>
              <w:jc w:val="left"/>
              <w:rPr>
                <w:lang w:eastAsia="zh-CN"/>
              </w:rPr>
            </w:pPr>
          </w:p>
        </w:tc>
        <w:tc>
          <w:tcPr>
            <w:tcW w:w="1020" w:type="dxa"/>
            <w:vMerge/>
          </w:tcPr>
          <w:p w14:paraId="301CA53C" w14:textId="77777777" w:rsidR="0038602F" w:rsidRPr="00440D7B" w:rsidRDefault="0038602F" w:rsidP="0038602F">
            <w:pPr>
              <w:pStyle w:val="TAL"/>
            </w:pPr>
          </w:p>
        </w:tc>
        <w:tc>
          <w:tcPr>
            <w:tcW w:w="3401" w:type="dxa"/>
            <w:shd w:val="clear" w:color="auto" w:fill="auto"/>
            <w:vAlign w:val="center"/>
          </w:tcPr>
          <w:p w14:paraId="55FBCB55" w14:textId="77777777" w:rsidR="0038602F" w:rsidRPr="00440D7B" w:rsidRDefault="0038602F" w:rsidP="0038602F">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37B4623B"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1E294FEC" w14:textId="77777777" w:rsidR="0038602F" w:rsidRPr="00440D7B" w:rsidRDefault="0038602F" w:rsidP="0038602F">
            <w:pPr>
              <w:pStyle w:val="TAC"/>
              <w:jc w:val="left"/>
            </w:pPr>
            <w:r w:rsidRPr="00440D7B">
              <w:t>-</w:t>
            </w:r>
          </w:p>
        </w:tc>
        <w:tc>
          <w:tcPr>
            <w:tcW w:w="850" w:type="dxa"/>
            <w:shd w:val="clear" w:color="auto" w:fill="auto"/>
          </w:tcPr>
          <w:p w14:paraId="31EBC616"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3D1AFA0E" w14:textId="77777777" w:rsidR="0038602F" w:rsidRPr="00440D7B" w:rsidRDefault="0038602F" w:rsidP="0038602F">
            <w:pPr>
              <w:pStyle w:val="TAC"/>
              <w:jc w:val="left"/>
            </w:pPr>
            <w:r w:rsidRPr="00440D7B">
              <w:t>-50+TT</w:t>
            </w:r>
          </w:p>
        </w:tc>
        <w:tc>
          <w:tcPr>
            <w:tcW w:w="851" w:type="dxa"/>
            <w:shd w:val="clear" w:color="auto" w:fill="auto"/>
          </w:tcPr>
          <w:p w14:paraId="4EF7D08A" w14:textId="77777777" w:rsidR="0038602F" w:rsidRPr="00440D7B" w:rsidRDefault="0038602F" w:rsidP="0038602F">
            <w:pPr>
              <w:pStyle w:val="TAC"/>
              <w:jc w:val="left"/>
            </w:pPr>
            <w:r w:rsidRPr="00440D7B">
              <w:t>1</w:t>
            </w:r>
          </w:p>
        </w:tc>
        <w:tc>
          <w:tcPr>
            <w:tcW w:w="711" w:type="dxa"/>
            <w:shd w:val="clear" w:color="auto" w:fill="auto"/>
          </w:tcPr>
          <w:p w14:paraId="140815BA" w14:textId="77777777" w:rsidR="0038602F" w:rsidRPr="00440D7B" w:rsidRDefault="0038602F" w:rsidP="0038602F">
            <w:pPr>
              <w:pStyle w:val="TAC"/>
              <w:jc w:val="left"/>
              <w:rPr>
                <w:rFonts w:cs="Arial"/>
                <w:szCs w:val="18"/>
              </w:rPr>
            </w:pPr>
            <w:r w:rsidRPr="00440D7B">
              <w:rPr>
                <w:rFonts w:cs="Arial"/>
                <w:szCs w:val="18"/>
              </w:rPr>
              <w:t>2</w:t>
            </w:r>
          </w:p>
        </w:tc>
      </w:tr>
      <w:tr w:rsidR="0038602F" w:rsidRPr="00440D7B" w14:paraId="7C192DD1" w14:textId="77777777" w:rsidTr="00734406">
        <w:tc>
          <w:tcPr>
            <w:tcW w:w="1531" w:type="dxa"/>
            <w:vMerge/>
            <w:tcBorders>
              <w:bottom w:val="single" w:sz="4" w:space="0" w:color="auto"/>
            </w:tcBorders>
            <w:shd w:val="clear" w:color="auto" w:fill="auto"/>
          </w:tcPr>
          <w:p w14:paraId="5D68CBA8" w14:textId="77777777" w:rsidR="0038602F" w:rsidRPr="00440D7B" w:rsidRDefault="0038602F" w:rsidP="0038602F">
            <w:pPr>
              <w:pStyle w:val="TAC"/>
              <w:jc w:val="left"/>
              <w:rPr>
                <w:lang w:eastAsia="zh-CN"/>
              </w:rPr>
            </w:pPr>
          </w:p>
        </w:tc>
        <w:tc>
          <w:tcPr>
            <w:tcW w:w="1020" w:type="dxa"/>
            <w:vMerge/>
            <w:tcBorders>
              <w:bottom w:val="single" w:sz="4" w:space="0" w:color="auto"/>
            </w:tcBorders>
          </w:tcPr>
          <w:p w14:paraId="1859D562" w14:textId="77777777" w:rsidR="0038602F" w:rsidRPr="00440D7B" w:rsidRDefault="0038602F" w:rsidP="0038602F">
            <w:pPr>
              <w:pStyle w:val="TAL"/>
            </w:pPr>
          </w:p>
        </w:tc>
        <w:tc>
          <w:tcPr>
            <w:tcW w:w="3401" w:type="dxa"/>
            <w:shd w:val="clear" w:color="auto" w:fill="auto"/>
            <w:vAlign w:val="center"/>
          </w:tcPr>
          <w:p w14:paraId="495BD2EA" w14:textId="77777777" w:rsidR="0038602F" w:rsidRPr="00440D7B" w:rsidRDefault="0038602F" w:rsidP="0038602F">
            <w:pPr>
              <w:pStyle w:val="TAL"/>
              <w:rPr>
                <w:lang w:eastAsia="zh-CN"/>
              </w:rPr>
            </w:pPr>
            <w:r w:rsidRPr="00440D7B">
              <w:rPr>
                <w:rFonts w:cs="Arial"/>
                <w:szCs w:val="18"/>
              </w:rPr>
              <w:t>E-UTRA Band 2, 25</w:t>
            </w:r>
          </w:p>
        </w:tc>
        <w:tc>
          <w:tcPr>
            <w:tcW w:w="850" w:type="dxa"/>
            <w:shd w:val="clear" w:color="auto" w:fill="auto"/>
          </w:tcPr>
          <w:p w14:paraId="62B72B54"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8062AEE" w14:textId="77777777" w:rsidR="0038602F" w:rsidRPr="00440D7B" w:rsidRDefault="0038602F" w:rsidP="0038602F">
            <w:pPr>
              <w:pStyle w:val="TAC"/>
              <w:jc w:val="left"/>
            </w:pPr>
            <w:r w:rsidRPr="00440D7B">
              <w:t>-</w:t>
            </w:r>
          </w:p>
        </w:tc>
        <w:tc>
          <w:tcPr>
            <w:tcW w:w="850" w:type="dxa"/>
            <w:shd w:val="clear" w:color="auto" w:fill="auto"/>
          </w:tcPr>
          <w:p w14:paraId="0FA9B824"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D0A0215" w14:textId="77777777" w:rsidR="0038602F" w:rsidRPr="00440D7B" w:rsidRDefault="0038602F" w:rsidP="0038602F">
            <w:pPr>
              <w:pStyle w:val="TAC"/>
              <w:jc w:val="left"/>
            </w:pPr>
            <w:r w:rsidRPr="00440D7B">
              <w:t>-50+TT</w:t>
            </w:r>
          </w:p>
        </w:tc>
        <w:tc>
          <w:tcPr>
            <w:tcW w:w="851" w:type="dxa"/>
            <w:shd w:val="clear" w:color="auto" w:fill="auto"/>
          </w:tcPr>
          <w:p w14:paraId="03FEEB00" w14:textId="77777777" w:rsidR="0038602F" w:rsidRPr="00440D7B" w:rsidRDefault="0038602F" w:rsidP="0038602F">
            <w:pPr>
              <w:pStyle w:val="TAC"/>
              <w:jc w:val="left"/>
            </w:pPr>
            <w:r w:rsidRPr="00440D7B">
              <w:t>1</w:t>
            </w:r>
          </w:p>
        </w:tc>
        <w:tc>
          <w:tcPr>
            <w:tcW w:w="711" w:type="dxa"/>
            <w:shd w:val="clear" w:color="auto" w:fill="auto"/>
          </w:tcPr>
          <w:p w14:paraId="658A0CC7" w14:textId="77777777" w:rsidR="0038602F" w:rsidRPr="00440D7B" w:rsidRDefault="0038602F" w:rsidP="0038602F">
            <w:pPr>
              <w:pStyle w:val="TAC"/>
              <w:jc w:val="left"/>
              <w:rPr>
                <w:rFonts w:cs="Arial"/>
                <w:szCs w:val="18"/>
              </w:rPr>
            </w:pPr>
            <w:r w:rsidRPr="00440D7B">
              <w:rPr>
                <w:rFonts w:cs="Arial"/>
                <w:szCs w:val="18"/>
              </w:rPr>
              <w:t>4</w:t>
            </w:r>
          </w:p>
        </w:tc>
      </w:tr>
      <w:tr w:rsidR="0038602F" w:rsidRPr="00440D7B" w14:paraId="17B8FC00" w14:textId="77777777" w:rsidTr="00734406">
        <w:tc>
          <w:tcPr>
            <w:tcW w:w="1531" w:type="dxa"/>
            <w:vMerge w:val="restart"/>
            <w:shd w:val="clear" w:color="auto" w:fill="auto"/>
          </w:tcPr>
          <w:p w14:paraId="6CFFB0F8" w14:textId="77777777" w:rsidR="0038602F" w:rsidRPr="00440D7B" w:rsidRDefault="0038602F" w:rsidP="0038602F">
            <w:pPr>
              <w:pStyle w:val="TAC"/>
              <w:jc w:val="left"/>
              <w:rPr>
                <w:lang w:eastAsia="zh-CN"/>
              </w:rPr>
            </w:pPr>
            <w:r w:rsidRPr="00440D7B">
              <w:rPr>
                <w:lang w:eastAsia="zh-CN"/>
              </w:rPr>
              <w:t>CA_n25-n77</w:t>
            </w:r>
          </w:p>
        </w:tc>
        <w:tc>
          <w:tcPr>
            <w:tcW w:w="1020" w:type="dxa"/>
            <w:vMerge w:val="restart"/>
            <w:tcBorders>
              <w:top w:val="single" w:sz="4" w:space="0" w:color="auto"/>
            </w:tcBorders>
          </w:tcPr>
          <w:p w14:paraId="283518A6" w14:textId="77777777" w:rsidR="0038602F" w:rsidRPr="00440D7B" w:rsidRDefault="0038602F" w:rsidP="0038602F">
            <w:pPr>
              <w:pStyle w:val="TAL"/>
            </w:pPr>
            <w:r w:rsidRPr="00440D7B">
              <w:t>Rel-17 Rel-18</w:t>
            </w:r>
          </w:p>
        </w:tc>
        <w:tc>
          <w:tcPr>
            <w:tcW w:w="3401" w:type="dxa"/>
            <w:shd w:val="clear" w:color="auto" w:fill="auto"/>
            <w:vAlign w:val="center"/>
          </w:tcPr>
          <w:p w14:paraId="17FF6A34" w14:textId="77777777" w:rsidR="0038602F" w:rsidRPr="00440D7B" w:rsidRDefault="0038602F" w:rsidP="0038602F">
            <w:pPr>
              <w:pStyle w:val="TAL"/>
              <w:rPr>
                <w:lang w:eastAsia="zh-CN"/>
              </w:rPr>
            </w:pPr>
            <w:r w:rsidRPr="00440D7B">
              <w:rPr>
                <w:rFonts w:cs="Arial"/>
                <w:szCs w:val="18"/>
              </w:rPr>
              <w:t>E-UTRA Band 4, 65, 66, 70</w:t>
            </w:r>
          </w:p>
        </w:tc>
        <w:tc>
          <w:tcPr>
            <w:tcW w:w="850" w:type="dxa"/>
            <w:shd w:val="clear" w:color="auto" w:fill="auto"/>
          </w:tcPr>
          <w:p w14:paraId="3C9A14D3"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7E1DA483" w14:textId="77777777" w:rsidR="0038602F" w:rsidRPr="00440D7B" w:rsidRDefault="0038602F" w:rsidP="0038602F">
            <w:pPr>
              <w:pStyle w:val="TAC"/>
              <w:jc w:val="left"/>
            </w:pPr>
            <w:r w:rsidRPr="00440D7B">
              <w:t>-</w:t>
            </w:r>
          </w:p>
        </w:tc>
        <w:tc>
          <w:tcPr>
            <w:tcW w:w="850" w:type="dxa"/>
            <w:shd w:val="clear" w:color="auto" w:fill="auto"/>
          </w:tcPr>
          <w:p w14:paraId="523D28D4"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F5434F2" w14:textId="77777777" w:rsidR="0038602F" w:rsidRPr="00440D7B" w:rsidRDefault="0038602F" w:rsidP="0038602F">
            <w:pPr>
              <w:pStyle w:val="TAC"/>
              <w:jc w:val="left"/>
            </w:pPr>
            <w:r w:rsidRPr="00440D7B">
              <w:t>-50+TT</w:t>
            </w:r>
          </w:p>
        </w:tc>
        <w:tc>
          <w:tcPr>
            <w:tcW w:w="851" w:type="dxa"/>
            <w:shd w:val="clear" w:color="auto" w:fill="auto"/>
          </w:tcPr>
          <w:p w14:paraId="2C7FD8EB" w14:textId="77777777" w:rsidR="0038602F" w:rsidRPr="00440D7B" w:rsidRDefault="0038602F" w:rsidP="0038602F">
            <w:pPr>
              <w:pStyle w:val="TAC"/>
              <w:jc w:val="left"/>
            </w:pPr>
            <w:r w:rsidRPr="00440D7B">
              <w:t>1</w:t>
            </w:r>
          </w:p>
        </w:tc>
        <w:tc>
          <w:tcPr>
            <w:tcW w:w="711" w:type="dxa"/>
            <w:shd w:val="clear" w:color="auto" w:fill="auto"/>
          </w:tcPr>
          <w:p w14:paraId="3FB18145" w14:textId="77777777" w:rsidR="0038602F" w:rsidRPr="00440D7B" w:rsidRDefault="0038602F" w:rsidP="0038602F">
            <w:pPr>
              <w:pStyle w:val="TAC"/>
              <w:jc w:val="left"/>
              <w:rPr>
                <w:rFonts w:cs="Arial"/>
                <w:szCs w:val="18"/>
              </w:rPr>
            </w:pPr>
          </w:p>
        </w:tc>
      </w:tr>
      <w:tr w:rsidR="0038602F" w:rsidRPr="00440D7B" w14:paraId="472B7EAC" w14:textId="77777777" w:rsidTr="00734406">
        <w:tc>
          <w:tcPr>
            <w:tcW w:w="1531" w:type="dxa"/>
            <w:vMerge/>
            <w:tcBorders>
              <w:bottom w:val="single" w:sz="4" w:space="0" w:color="auto"/>
            </w:tcBorders>
            <w:shd w:val="clear" w:color="auto" w:fill="auto"/>
          </w:tcPr>
          <w:p w14:paraId="2EA84DDD" w14:textId="77777777" w:rsidR="0038602F" w:rsidRPr="00440D7B" w:rsidRDefault="0038602F" w:rsidP="0038602F">
            <w:pPr>
              <w:pStyle w:val="TAC"/>
              <w:jc w:val="left"/>
              <w:rPr>
                <w:lang w:eastAsia="zh-CN"/>
              </w:rPr>
            </w:pPr>
          </w:p>
        </w:tc>
        <w:tc>
          <w:tcPr>
            <w:tcW w:w="1020" w:type="dxa"/>
            <w:vMerge/>
            <w:tcBorders>
              <w:bottom w:val="single" w:sz="4" w:space="0" w:color="auto"/>
            </w:tcBorders>
          </w:tcPr>
          <w:p w14:paraId="09BFE42A" w14:textId="77777777" w:rsidR="0038602F" w:rsidRPr="00440D7B" w:rsidRDefault="0038602F" w:rsidP="0038602F">
            <w:pPr>
              <w:pStyle w:val="TAL"/>
            </w:pPr>
          </w:p>
        </w:tc>
        <w:tc>
          <w:tcPr>
            <w:tcW w:w="3401" w:type="dxa"/>
            <w:shd w:val="clear" w:color="auto" w:fill="auto"/>
            <w:vAlign w:val="center"/>
          </w:tcPr>
          <w:p w14:paraId="21A0E0AC" w14:textId="77777777" w:rsidR="0038602F" w:rsidRPr="00440D7B" w:rsidRDefault="0038602F" w:rsidP="0038602F">
            <w:pPr>
              <w:pStyle w:val="TAL"/>
              <w:rPr>
                <w:lang w:eastAsia="zh-CN"/>
              </w:rPr>
            </w:pPr>
            <w:r w:rsidRPr="00440D7B">
              <w:rPr>
                <w:rFonts w:cs="Arial"/>
                <w:szCs w:val="18"/>
              </w:rPr>
              <w:t>E-UTRA Band 2, 25</w:t>
            </w:r>
          </w:p>
        </w:tc>
        <w:tc>
          <w:tcPr>
            <w:tcW w:w="850" w:type="dxa"/>
            <w:shd w:val="clear" w:color="auto" w:fill="auto"/>
          </w:tcPr>
          <w:p w14:paraId="33D7EFEA"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7E1BBE25" w14:textId="77777777" w:rsidR="0038602F" w:rsidRPr="00440D7B" w:rsidRDefault="0038602F" w:rsidP="0038602F">
            <w:pPr>
              <w:pStyle w:val="TAC"/>
              <w:jc w:val="left"/>
            </w:pPr>
            <w:r w:rsidRPr="00440D7B">
              <w:t>-</w:t>
            </w:r>
          </w:p>
        </w:tc>
        <w:tc>
          <w:tcPr>
            <w:tcW w:w="850" w:type="dxa"/>
            <w:shd w:val="clear" w:color="auto" w:fill="auto"/>
          </w:tcPr>
          <w:p w14:paraId="095A7EFE"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FC678F6" w14:textId="77777777" w:rsidR="0038602F" w:rsidRPr="00440D7B" w:rsidRDefault="0038602F" w:rsidP="0038602F">
            <w:pPr>
              <w:pStyle w:val="TAC"/>
              <w:jc w:val="left"/>
            </w:pPr>
            <w:r w:rsidRPr="00440D7B">
              <w:t>-50+TT</w:t>
            </w:r>
          </w:p>
        </w:tc>
        <w:tc>
          <w:tcPr>
            <w:tcW w:w="851" w:type="dxa"/>
            <w:shd w:val="clear" w:color="auto" w:fill="auto"/>
          </w:tcPr>
          <w:p w14:paraId="2C1B7964" w14:textId="77777777" w:rsidR="0038602F" w:rsidRPr="00440D7B" w:rsidRDefault="0038602F" w:rsidP="0038602F">
            <w:pPr>
              <w:pStyle w:val="TAC"/>
              <w:jc w:val="left"/>
            </w:pPr>
            <w:r w:rsidRPr="00440D7B">
              <w:t>1</w:t>
            </w:r>
          </w:p>
        </w:tc>
        <w:tc>
          <w:tcPr>
            <w:tcW w:w="711" w:type="dxa"/>
            <w:shd w:val="clear" w:color="auto" w:fill="auto"/>
          </w:tcPr>
          <w:p w14:paraId="350CCD44" w14:textId="77777777" w:rsidR="0038602F" w:rsidRPr="00440D7B" w:rsidRDefault="0038602F" w:rsidP="0038602F">
            <w:pPr>
              <w:pStyle w:val="TAC"/>
              <w:jc w:val="left"/>
              <w:rPr>
                <w:rFonts w:cs="Arial"/>
                <w:szCs w:val="18"/>
              </w:rPr>
            </w:pPr>
            <w:r w:rsidRPr="00440D7B">
              <w:rPr>
                <w:rFonts w:cs="Arial"/>
                <w:szCs w:val="18"/>
              </w:rPr>
              <w:t>2</w:t>
            </w:r>
          </w:p>
        </w:tc>
      </w:tr>
      <w:tr w:rsidR="0038602F" w:rsidRPr="00440D7B" w14:paraId="5ED79673" w14:textId="77777777" w:rsidTr="00734406">
        <w:tc>
          <w:tcPr>
            <w:tcW w:w="1531" w:type="dxa"/>
            <w:tcBorders>
              <w:bottom w:val="single" w:sz="4" w:space="0" w:color="auto"/>
            </w:tcBorders>
            <w:shd w:val="clear" w:color="auto" w:fill="auto"/>
          </w:tcPr>
          <w:p w14:paraId="6AA76592" w14:textId="77777777" w:rsidR="0038602F" w:rsidRPr="00440D7B" w:rsidRDefault="0038602F" w:rsidP="0038602F">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32F0911E" w14:textId="77777777" w:rsidR="0038602F" w:rsidRPr="00440D7B" w:rsidRDefault="0038602F" w:rsidP="0038602F">
            <w:pPr>
              <w:pStyle w:val="TAL"/>
            </w:pPr>
            <w:r w:rsidRPr="00440D7B">
              <w:t>Rel-17 Rel-18</w:t>
            </w:r>
          </w:p>
        </w:tc>
        <w:tc>
          <w:tcPr>
            <w:tcW w:w="3401" w:type="dxa"/>
            <w:shd w:val="clear" w:color="auto" w:fill="auto"/>
          </w:tcPr>
          <w:p w14:paraId="51FC0822" w14:textId="77777777" w:rsidR="0038602F" w:rsidRPr="00440D7B" w:rsidRDefault="0038602F" w:rsidP="0038602F">
            <w:pPr>
              <w:pStyle w:val="TAL"/>
              <w:rPr>
                <w:lang w:eastAsia="zh-CN"/>
              </w:rPr>
            </w:pPr>
            <w:r w:rsidRPr="00440D7B">
              <w:rPr>
                <w:rFonts w:cs="Arial"/>
                <w:szCs w:val="18"/>
              </w:rPr>
              <w:t>E-UTRA Band 2, 25</w:t>
            </w:r>
          </w:p>
        </w:tc>
        <w:tc>
          <w:tcPr>
            <w:tcW w:w="850" w:type="dxa"/>
            <w:shd w:val="clear" w:color="auto" w:fill="auto"/>
          </w:tcPr>
          <w:p w14:paraId="4CD0F131"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06C1D3C6" w14:textId="77777777" w:rsidR="0038602F" w:rsidRPr="00440D7B" w:rsidRDefault="0038602F" w:rsidP="0038602F">
            <w:pPr>
              <w:pStyle w:val="TAC"/>
              <w:jc w:val="left"/>
            </w:pPr>
            <w:r w:rsidRPr="00440D7B">
              <w:t>-</w:t>
            </w:r>
          </w:p>
        </w:tc>
        <w:tc>
          <w:tcPr>
            <w:tcW w:w="850" w:type="dxa"/>
            <w:shd w:val="clear" w:color="auto" w:fill="auto"/>
          </w:tcPr>
          <w:p w14:paraId="54E606C7"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179EF4CF" w14:textId="77777777" w:rsidR="0038602F" w:rsidRPr="00440D7B" w:rsidRDefault="0038602F" w:rsidP="0038602F">
            <w:pPr>
              <w:pStyle w:val="TAC"/>
              <w:jc w:val="left"/>
            </w:pPr>
            <w:r w:rsidRPr="00440D7B">
              <w:t>-50+TT</w:t>
            </w:r>
          </w:p>
        </w:tc>
        <w:tc>
          <w:tcPr>
            <w:tcW w:w="851" w:type="dxa"/>
            <w:shd w:val="clear" w:color="auto" w:fill="auto"/>
          </w:tcPr>
          <w:p w14:paraId="48226DFC" w14:textId="77777777" w:rsidR="0038602F" w:rsidRPr="00440D7B" w:rsidRDefault="0038602F" w:rsidP="0038602F">
            <w:pPr>
              <w:pStyle w:val="TAC"/>
              <w:jc w:val="left"/>
            </w:pPr>
            <w:r w:rsidRPr="00440D7B">
              <w:t>1</w:t>
            </w:r>
          </w:p>
        </w:tc>
        <w:tc>
          <w:tcPr>
            <w:tcW w:w="711" w:type="dxa"/>
            <w:shd w:val="clear" w:color="auto" w:fill="auto"/>
          </w:tcPr>
          <w:p w14:paraId="6BE22CA5" w14:textId="77777777" w:rsidR="0038602F" w:rsidRPr="00440D7B" w:rsidRDefault="0038602F" w:rsidP="0038602F">
            <w:pPr>
              <w:pStyle w:val="TAC"/>
              <w:jc w:val="left"/>
              <w:rPr>
                <w:rFonts w:cs="Arial"/>
                <w:szCs w:val="18"/>
              </w:rPr>
            </w:pPr>
            <w:r w:rsidRPr="00440D7B">
              <w:rPr>
                <w:rFonts w:cs="Arial"/>
                <w:szCs w:val="18"/>
              </w:rPr>
              <w:t>4</w:t>
            </w:r>
          </w:p>
        </w:tc>
      </w:tr>
      <w:tr w:rsidR="0038602F" w:rsidRPr="00440D7B" w14:paraId="5A9D495E" w14:textId="77777777" w:rsidTr="00734406">
        <w:tc>
          <w:tcPr>
            <w:tcW w:w="1531" w:type="dxa"/>
            <w:tcBorders>
              <w:top w:val="nil"/>
              <w:bottom w:val="single" w:sz="4" w:space="0" w:color="auto"/>
            </w:tcBorders>
            <w:shd w:val="clear" w:color="auto" w:fill="auto"/>
          </w:tcPr>
          <w:p w14:paraId="0FB391D2" w14:textId="77777777" w:rsidR="0038602F" w:rsidRPr="00440D7B" w:rsidRDefault="0038602F" w:rsidP="0038602F">
            <w:pPr>
              <w:pStyle w:val="TAC"/>
              <w:jc w:val="left"/>
            </w:pPr>
            <w:r w:rsidRPr="00440D7B">
              <w:t>CA_n28-n41</w:t>
            </w:r>
          </w:p>
        </w:tc>
        <w:tc>
          <w:tcPr>
            <w:tcW w:w="1020" w:type="dxa"/>
            <w:tcBorders>
              <w:top w:val="nil"/>
              <w:bottom w:val="single" w:sz="4" w:space="0" w:color="auto"/>
            </w:tcBorders>
          </w:tcPr>
          <w:p w14:paraId="76EDE92C" w14:textId="77777777" w:rsidR="0038602F" w:rsidRPr="00440D7B" w:rsidRDefault="0038602F" w:rsidP="0038602F">
            <w:pPr>
              <w:pStyle w:val="TAL"/>
            </w:pPr>
            <w:r w:rsidRPr="00440D7B">
              <w:t>Rel-16</w:t>
            </w:r>
          </w:p>
          <w:p w14:paraId="20172C8E" w14:textId="77777777" w:rsidR="0038602F" w:rsidRPr="00440D7B" w:rsidRDefault="0038602F" w:rsidP="0038602F">
            <w:pPr>
              <w:pStyle w:val="TAL"/>
            </w:pPr>
            <w:r w:rsidRPr="00440D7B">
              <w:t>Rel-17</w:t>
            </w:r>
          </w:p>
          <w:p w14:paraId="341508E5" w14:textId="77777777" w:rsidR="0038602F" w:rsidRPr="00440D7B" w:rsidRDefault="0038602F" w:rsidP="0038602F">
            <w:pPr>
              <w:pStyle w:val="TAL"/>
            </w:pPr>
            <w:r w:rsidRPr="00440D7B">
              <w:t>Rel-18</w:t>
            </w:r>
          </w:p>
        </w:tc>
        <w:tc>
          <w:tcPr>
            <w:tcW w:w="3401" w:type="dxa"/>
            <w:shd w:val="clear" w:color="auto" w:fill="auto"/>
          </w:tcPr>
          <w:p w14:paraId="260313B5" w14:textId="77777777" w:rsidR="0038602F" w:rsidRPr="00440D7B" w:rsidRDefault="0038602F" w:rsidP="0038602F">
            <w:pPr>
              <w:pStyle w:val="TAL"/>
            </w:pPr>
            <w:r w:rsidRPr="00440D7B">
              <w:rPr>
                <w:rFonts w:cs="Arial"/>
                <w:szCs w:val="18"/>
                <w:lang w:eastAsia="zh-CN"/>
              </w:rPr>
              <w:t>Frequency range</w:t>
            </w:r>
          </w:p>
        </w:tc>
        <w:tc>
          <w:tcPr>
            <w:tcW w:w="850" w:type="dxa"/>
            <w:shd w:val="clear" w:color="auto" w:fill="auto"/>
          </w:tcPr>
          <w:p w14:paraId="5F17CA6A" w14:textId="77777777" w:rsidR="0038602F" w:rsidRPr="00440D7B" w:rsidRDefault="0038602F" w:rsidP="0038602F">
            <w:pPr>
              <w:pStyle w:val="TAC"/>
              <w:jc w:val="left"/>
            </w:pPr>
            <w:r w:rsidRPr="00440D7B">
              <w:rPr>
                <w:rFonts w:cs="Arial"/>
                <w:szCs w:val="18"/>
                <w:lang w:eastAsia="zh-CN"/>
              </w:rPr>
              <w:t>1884.5</w:t>
            </w:r>
          </w:p>
        </w:tc>
        <w:tc>
          <w:tcPr>
            <w:tcW w:w="284" w:type="dxa"/>
            <w:shd w:val="clear" w:color="auto" w:fill="auto"/>
          </w:tcPr>
          <w:p w14:paraId="2EBD1F2C" w14:textId="77777777" w:rsidR="0038602F" w:rsidRPr="00440D7B" w:rsidRDefault="0038602F" w:rsidP="0038602F">
            <w:pPr>
              <w:pStyle w:val="TAC"/>
              <w:jc w:val="left"/>
            </w:pPr>
            <w:r w:rsidRPr="00440D7B">
              <w:rPr>
                <w:rFonts w:cs="Arial"/>
                <w:szCs w:val="18"/>
                <w:lang w:eastAsia="zh-CN"/>
              </w:rPr>
              <w:t>-</w:t>
            </w:r>
          </w:p>
        </w:tc>
        <w:tc>
          <w:tcPr>
            <w:tcW w:w="850" w:type="dxa"/>
            <w:shd w:val="clear" w:color="auto" w:fill="auto"/>
          </w:tcPr>
          <w:p w14:paraId="2861AC95" w14:textId="77777777" w:rsidR="0038602F" w:rsidRPr="00440D7B" w:rsidRDefault="0038602F" w:rsidP="0038602F">
            <w:pPr>
              <w:pStyle w:val="TAC"/>
              <w:jc w:val="left"/>
            </w:pPr>
            <w:r w:rsidRPr="00440D7B">
              <w:rPr>
                <w:rFonts w:cs="Arial"/>
                <w:szCs w:val="18"/>
                <w:lang w:eastAsia="zh-CN"/>
              </w:rPr>
              <w:t>1915.7</w:t>
            </w:r>
          </w:p>
        </w:tc>
        <w:tc>
          <w:tcPr>
            <w:tcW w:w="1134" w:type="dxa"/>
            <w:shd w:val="clear" w:color="auto" w:fill="auto"/>
          </w:tcPr>
          <w:p w14:paraId="4626A28D" w14:textId="77777777" w:rsidR="0038602F" w:rsidRPr="00440D7B" w:rsidRDefault="0038602F" w:rsidP="0038602F">
            <w:pPr>
              <w:pStyle w:val="TAC"/>
              <w:jc w:val="left"/>
            </w:pPr>
            <w:r w:rsidRPr="00440D7B">
              <w:rPr>
                <w:rFonts w:cs="Arial"/>
                <w:szCs w:val="18"/>
                <w:lang w:eastAsia="zh-CN"/>
              </w:rPr>
              <w:t>-41+TT</w:t>
            </w:r>
          </w:p>
        </w:tc>
        <w:tc>
          <w:tcPr>
            <w:tcW w:w="851" w:type="dxa"/>
            <w:shd w:val="clear" w:color="auto" w:fill="auto"/>
          </w:tcPr>
          <w:p w14:paraId="5336CD91" w14:textId="77777777" w:rsidR="0038602F" w:rsidRPr="00440D7B" w:rsidRDefault="0038602F" w:rsidP="0038602F">
            <w:pPr>
              <w:pStyle w:val="TAC"/>
              <w:jc w:val="left"/>
            </w:pPr>
            <w:r w:rsidRPr="00440D7B">
              <w:rPr>
                <w:rFonts w:cs="Arial"/>
                <w:szCs w:val="18"/>
                <w:lang w:eastAsia="zh-CN"/>
              </w:rPr>
              <w:t>0.3</w:t>
            </w:r>
          </w:p>
        </w:tc>
        <w:tc>
          <w:tcPr>
            <w:tcW w:w="711" w:type="dxa"/>
            <w:shd w:val="clear" w:color="auto" w:fill="auto"/>
          </w:tcPr>
          <w:p w14:paraId="7879256A" w14:textId="77777777" w:rsidR="0038602F" w:rsidRPr="00440D7B" w:rsidRDefault="0038602F" w:rsidP="0038602F">
            <w:pPr>
              <w:pStyle w:val="TAC"/>
              <w:jc w:val="left"/>
            </w:pPr>
            <w:r w:rsidRPr="00440D7B">
              <w:rPr>
                <w:rFonts w:cs="Arial"/>
                <w:szCs w:val="18"/>
                <w:lang w:eastAsia="zh-TW"/>
              </w:rPr>
              <w:t>3, 11</w:t>
            </w:r>
          </w:p>
        </w:tc>
      </w:tr>
      <w:tr w:rsidR="0038602F" w:rsidRPr="00440D7B" w14:paraId="2DDE3430" w14:textId="77777777" w:rsidTr="00734406">
        <w:tc>
          <w:tcPr>
            <w:tcW w:w="1531" w:type="dxa"/>
            <w:tcBorders>
              <w:top w:val="nil"/>
              <w:bottom w:val="nil"/>
            </w:tcBorders>
            <w:shd w:val="clear" w:color="auto" w:fill="auto"/>
          </w:tcPr>
          <w:p w14:paraId="5F1490B6" w14:textId="77777777" w:rsidR="0038602F" w:rsidRPr="00440D7B" w:rsidRDefault="0038602F" w:rsidP="0038602F">
            <w:pPr>
              <w:pStyle w:val="TAC"/>
              <w:jc w:val="left"/>
            </w:pPr>
            <w:r w:rsidRPr="00440D7B">
              <w:t>CA_n28-n77</w:t>
            </w:r>
          </w:p>
        </w:tc>
        <w:tc>
          <w:tcPr>
            <w:tcW w:w="1020" w:type="dxa"/>
            <w:tcBorders>
              <w:top w:val="nil"/>
              <w:bottom w:val="single" w:sz="4" w:space="0" w:color="auto"/>
            </w:tcBorders>
          </w:tcPr>
          <w:p w14:paraId="33006FBC" w14:textId="77777777" w:rsidR="0038602F" w:rsidRPr="00440D7B" w:rsidRDefault="0038602F" w:rsidP="0038602F">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32CB3C11" w14:textId="77777777" w:rsidR="0038602F" w:rsidRPr="00440D7B" w:rsidRDefault="0038602F" w:rsidP="0038602F">
            <w:pPr>
              <w:pStyle w:val="TAL"/>
              <w:rPr>
                <w:rFonts w:cs="Arial"/>
                <w:szCs w:val="18"/>
              </w:rPr>
            </w:pPr>
            <w:r w:rsidRPr="00440D7B">
              <w:rPr>
                <w:rFonts w:cs="Arial"/>
                <w:szCs w:val="18"/>
              </w:rPr>
              <w:t>Frequency range</w:t>
            </w:r>
          </w:p>
        </w:tc>
        <w:tc>
          <w:tcPr>
            <w:tcW w:w="850" w:type="dxa"/>
            <w:shd w:val="clear" w:color="auto" w:fill="auto"/>
          </w:tcPr>
          <w:p w14:paraId="39CC1791" w14:textId="77777777" w:rsidR="0038602F" w:rsidRPr="00440D7B" w:rsidRDefault="0038602F" w:rsidP="0038602F">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65B0E2C6" w14:textId="77777777" w:rsidR="0038602F" w:rsidRPr="00440D7B" w:rsidRDefault="0038602F" w:rsidP="0038602F">
            <w:pPr>
              <w:pStyle w:val="TAC"/>
              <w:jc w:val="left"/>
              <w:rPr>
                <w:rFonts w:cs="Arial"/>
                <w:szCs w:val="18"/>
                <w:lang w:eastAsia="zh-CN"/>
              </w:rPr>
            </w:pPr>
            <w:r w:rsidRPr="00440D7B">
              <w:rPr>
                <w:rFonts w:cs="Arial"/>
                <w:szCs w:val="18"/>
                <w:lang w:eastAsia="zh-CN"/>
              </w:rPr>
              <w:t>-</w:t>
            </w:r>
          </w:p>
        </w:tc>
        <w:tc>
          <w:tcPr>
            <w:tcW w:w="850" w:type="dxa"/>
            <w:shd w:val="clear" w:color="auto" w:fill="auto"/>
          </w:tcPr>
          <w:p w14:paraId="4DF8C29C" w14:textId="77777777" w:rsidR="0038602F" w:rsidRPr="00440D7B" w:rsidRDefault="0038602F" w:rsidP="0038602F">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5B4EBE1A" w14:textId="77777777" w:rsidR="0038602F" w:rsidRPr="00440D7B" w:rsidRDefault="0038602F" w:rsidP="0038602F">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76DFC6B4" w14:textId="77777777" w:rsidR="0038602F" w:rsidRPr="00440D7B" w:rsidRDefault="0038602F" w:rsidP="0038602F">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01D6F0BD" w14:textId="77777777" w:rsidR="0038602F" w:rsidRPr="00440D7B" w:rsidRDefault="0038602F" w:rsidP="0038602F">
            <w:pPr>
              <w:pStyle w:val="TAC"/>
              <w:jc w:val="left"/>
              <w:rPr>
                <w:rFonts w:cs="Arial"/>
                <w:szCs w:val="18"/>
                <w:lang w:eastAsia="zh-TW"/>
              </w:rPr>
            </w:pPr>
            <w:r w:rsidRPr="00440D7B">
              <w:rPr>
                <w:rFonts w:cs="Arial"/>
                <w:szCs w:val="18"/>
                <w:lang w:eastAsia="zh-TW"/>
              </w:rPr>
              <w:t>3, 11</w:t>
            </w:r>
          </w:p>
        </w:tc>
      </w:tr>
      <w:tr w:rsidR="0038602F" w:rsidRPr="00440D7B" w14:paraId="0023420B" w14:textId="77777777" w:rsidTr="00734406">
        <w:tc>
          <w:tcPr>
            <w:tcW w:w="1531" w:type="dxa"/>
            <w:tcBorders>
              <w:top w:val="nil"/>
              <w:bottom w:val="single" w:sz="4" w:space="0" w:color="auto"/>
            </w:tcBorders>
            <w:shd w:val="clear" w:color="auto" w:fill="auto"/>
          </w:tcPr>
          <w:p w14:paraId="4084F1C0" w14:textId="77777777" w:rsidR="0038602F" w:rsidRPr="00440D7B" w:rsidRDefault="0038602F" w:rsidP="0038602F">
            <w:pPr>
              <w:pStyle w:val="TAC"/>
              <w:jc w:val="left"/>
              <w:rPr>
                <w:lang w:eastAsia="ja-JP"/>
              </w:rPr>
            </w:pPr>
          </w:p>
        </w:tc>
        <w:tc>
          <w:tcPr>
            <w:tcW w:w="1020" w:type="dxa"/>
            <w:tcBorders>
              <w:top w:val="nil"/>
              <w:bottom w:val="single" w:sz="4" w:space="0" w:color="auto"/>
            </w:tcBorders>
          </w:tcPr>
          <w:p w14:paraId="473B3B33" w14:textId="77777777" w:rsidR="0038602F" w:rsidRPr="00440D7B" w:rsidRDefault="0038602F" w:rsidP="0038602F">
            <w:pPr>
              <w:pStyle w:val="TAL"/>
              <w:rPr>
                <w:lang w:eastAsia="ja-JP"/>
              </w:rPr>
            </w:pPr>
            <w:r w:rsidRPr="00440D7B">
              <w:rPr>
                <w:lang w:eastAsia="ja-JP"/>
              </w:rPr>
              <w:t>Rel-17</w:t>
            </w:r>
          </w:p>
        </w:tc>
        <w:tc>
          <w:tcPr>
            <w:tcW w:w="3401" w:type="dxa"/>
            <w:tcBorders>
              <w:top w:val="single" w:sz="4" w:space="0" w:color="auto"/>
            </w:tcBorders>
            <w:shd w:val="clear" w:color="auto" w:fill="auto"/>
          </w:tcPr>
          <w:p w14:paraId="465AF54F" w14:textId="77777777" w:rsidR="0038602F" w:rsidRPr="00440D7B" w:rsidRDefault="0038602F" w:rsidP="0038602F">
            <w:pPr>
              <w:pStyle w:val="TAL"/>
              <w:rPr>
                <w:rFonts w:cs="Arial"/>
                <w:szCs w:val="18"/>
              </w:rPr>
            </w:pPr>
            <w:r w:rsidRPr="00440D7B">
              <w:rPr>
                <w:rFonts w:cs="Arial"/>
                <w:szCs w:val="18"/>
              </w:rPr>
              <w:t>Frequency range</w:t>
            </w:r>
          </w:p>
        </w:tc>
        <w:tc>
          <w:tcPr>
            <w:tcW w:w="850" w:type="dxa"/>
            <w:shd w:val="clear" w:color="auto" w:fill="auto"/>
          </w:tcPr>
          <w:p w14:paraId="2A81B31D" w14:textId="77777777" w:rsidR="0038602F" w:rsidRPr="00440D7B" w:rsidRDefault="0038602F" w:rsidP="0038602F">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4CC12A17" w14:textId="77777777" w:rsidR="0038602F" w:rsidRPr="00440D7B" w:rsidRDefault="0038602F" w:rsidP="0038602F">
            <w:pPr>
              <w:pStyle w:val="TAC"/>
              <w:jc w:val="left"/>
              <w:rPr>
                <w:rFonts w:cs="Arial"/>
                <w:szCs w:val="18"/>
                <w:lang w:eastAsia="zh-CN"/>
              </w:rPr>
            </w:pPr>
            <w:r w:rsidRPr="00440D7B">
              <w:rPr>
                <w:rFonts w:cs="Arial"/>
                <w:szCs w:val="18"/>
                <w:lang w:eastAsia="zh-CN"/>
              </w:rPr>
              <w:t>-</w:t>
            </w:r>
          </w:p>
        </w:tc>
        <w:tc>
          <w:tcPr>
            <w:tcW w:w="850" w:type="dxa"/>
            <w:shd w:val="clear" w:color="auto" w:fill="auto"/>
          </w:tcPr>
          <w:p w14:paraId="297883EE" w14:textId="77777777" w:rsidR="0038602F" w:rsidRPr="00440D7B" w:rsidRDefault="0038602F" w:rsidP="0038602F">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0F6A178F" w14:textId="77777777" w:rsidR="0038602F" w:rsidRPr="00440D7B" w:rsidRDefault="0038602F" w:rsidP="0038602F">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7416711C" w14:textId="77777777" w:rsidR="0038602F" w:rsidRPr="00440D7B" w:rsidRDefault="0038602F" w:rsidP="0038602F">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1BFE26CD" w14:textId="77777777" w:rsidR="0038602F" w:rsidRPr="00440D7B" w:rsidRDefault="0038602F" w:rsidP="0038602F">
            <w:pPr>
              <w:pStyle w:val="TAC"/>
              <w:jc w:val="left"/>
              <w:rPr>
                <w:rFonts w:cs="Arial"/>
                <w:szCs w:val="18"/>
                <w:lang w:eastAsia="zh-TW"/>
              </w:rPr>
            </w:pPr>
            <w:r w:rsidRPr="00440D7B">
              <w:rPr>
                <w:rFonts w:cs="Arial"/>
                <w:szCs w:val="18"/>
                <w:lang w:eastAsia="zh-TW"/>
              </w:rPr>
              <w:t>3, 11</w:t>
            </w:r>
          </w:p>
        </w:tc>
      </w:tr>
      <w:tr w:rsidR="0038602F" w:rsidRPr="00440D7B" w14:paraId="1F122ACB" w14:textId="77777777" w:rsidTr="00734406">
        <w:tc>
          <w:tcPr>
            <w:tcW w:w="1531" w:type="dxa"/>
            <w:tcBorders>
              <w:top w:val="nil"/>
            </w:tcBorders>
            <w:shd w:val="clear" w:color="auto" w:fill="auto"/>
          </w:tcPr>
          <w:p w14:paraId="63A962FB" w14:textId="77777777" w:rsidR="0038602F" w:rsidRPr="00440D7B" w:rsidRDefault="0038602F" w:rsidP="0038602F">
            <w:pPr>
              <w:pStyle w:val="TAC"/>
              <w:jc w:val="left"/>
            </w:pPr>
            <w:r w:rsidRPr="00440D7B">
              <w:t>CA_n28-n78</w:t>
            </w:r>
          </w:p>
        </w:tc>
        <w:tc>
          <w:tcPr>
            <w:tcW w:w="1020" w:type="dxa"/>
            <w:tcBorders>
              <w:top w:val="nil"/>
            </w:tcBorders>
          </w:tcPr>
          <w:p w14:paraId="74471FDB" w14:textId="77777777" w:rsidR="0038602F" w:rsidRPr="00440D7B" w:rsidRDefault="0038602F" w:rsidP="0038602F">
            <w:pPr>
              <w:pStyle w:val="TAL"/>
            </w:pPr>
            <w:r w:rsidRPr="00440D7B">
              <w:t>Rel-16</w:t>
            </w:r>
          </w:p>
          <w:p w14:paraId="679E19A1" w14:textId="77777777" w:rsidR="0038602F" w:rsidRPr="00440D7B" w:rsidRDefault="0038602F" w:rsidP="0038602F">
            <w:pPr>
              <w:pStyle w:val="TAL"/>
            </w:pPr>
            <w:r w:rsidRPr="00440D7B">
              <w:t>Rel-17</w:t>
            </w:r>
          </w:p>
          <w:p w14:paraId="374A261B" w14:textId="77777777" w:rsidR="0038602F" w:rsidRPr="00440D7B" w:rsidRDefault="0038602F" w:rsidP="0038602F">
            <w:pPr>
              <w:pStyle w:val="TAL"/>
            </w:pPr>
            <w:r w:rsidRPr="00440D7B">
              <w:t>Rel-18</w:t>
            </w:r>
          </w:p>
        </w:tc>
        <w:tc>
          <w:tcPr>
            <w:tcW w:w="3401" w:type="dxa"/>
            <w:shd w:val="clear" w:color="auto" w:fill="auto"/>
            <w:vAlign w:val="center"/>
          </w:tcPr>
          <w:p w14:paraId="32A4B3E0" w14:textId="77777777" w:rsidR="0038602F" w:rsidRPr="00440D7B" w:rsidDel="00664EFB" w:rsidRDefault="0038602F" w:rsidP="0038602F">
            <w:pPr>
              <w:pStyle w:val="TAL"/>
              <w:rPr>
                <w:rFonts w:cs="Arial"/>
                <w:szCs w:val="18"/>
              </w:rPr>
            </w:pPr>
            <w:r w:rsidRPr="00440D7B">
              <w:rPr>
                <w:rFonts w:cs="Arial"/>
                <w:szCs w:val="18"/>
              </w:rPr>
              <w:t>Frequency range</w:t>
            </w:r>
          </w:p>
        </w:tc>
        <w:tc>
          <w:tcPr>
            <w:tcW w:w="850" w:type="dxa"/>
            <w:shd w:val="clear" w:color="auto" w:fill="auto"/>
          </w:tcPr>
          <w:p w14:paraId="73955896" w14:textId="77777777" w:rsidR="0038602F" w:rsidRPr="00440D7B" w:rsidDel="00664EFB" w:rsidRDefault="0038602F" w:rsidP="0038602F">
            <w:pPr>
              <w:pStyle w:val="TAC"/>
              <w:jc w:val="left"/>
            </w:pPr>
            <w:r w:rsidRPr="00440D7B">
              <w:rPr>
                <w:rFonts w:cs="Arial"/>
                <w:szCs w:val="18"/>
                <w:lang w:eastAsia="zh-CN"/>
              </w:rPr>
              <w:t>1884.5</w:t>
            </w:r>
          </w:p>
        </w:tc>
        <w:tc>
          <w:tcPr>
            <w:tcW w:w="284" w:type="dxa"/>
            <w:shd w:val="clear" w:color="auto" w:fill="auto"/>
          </w:tcPr>
          <w:p w14:paraId="437465E2" w14:textId="77777777" w:rsidR="0038602F" w:rsidRPr="00440D7B" w:rsidDel="00664EFB" w:rsidRDefault="0038602F" w:rsidP="0038602F">
            <w:pPr>
              <w:pStyle w:val="TAC"/>
              <w:jc w:val="left"/>
              <w:rPr>
                <w:lang w:eastAsia="zh-CN"/>
              </w:rPr>
            </w:pPr>
            <w:r w:rsidRPr="00440D7B">
              <w:rPr>
                <w:rFonts w:cs="Arial"/>
                <w:szCs w:val="18"/>
                <w:lang w:eastAsia="zh-CN"/>
              </w:rPr>
              <w:t>-</w:t>
            </w:r>
          </w:p>
        </w:tc>
        <w:tc>
          <w:tcPr>
            <w:tcW w:w="850" w:type="dxa"/>
            <w:shd w:val="clear" w:color="auto" w:fill="auto"/>
          </w:tcPr>
          <w:p w14:paraId="63755E73" w14:textId="77777777" w:rsidR="0038602F" w:rsidRPr="00440D7B" w:rsidDel="00664EFB" w:rsidRDefault="0038602F" w:rsidP="0038602F">
            <w:pPr>
              <w:pStyle w:val="TAC"/>
              <w:jc w:val="left"/>
              <w:rPr>
                <w:rStyle w:val="TALCar"/>
              </w:rPr>
            </w:pPr>
            <w:r w:rsidRPr="00440D7B">
              <w:rPr>
                <w:rFonts w:cs="Arial"/>
                <w:szCs w:val="18"/>
                <w:lang w:eastAsia="zh-CN"/>
              </w:rPr>
              <w:t>1915.7</w:t>
            </w:r>
          </w:p>
        </w:tc>
        <w:tc>
          <w:tcPr>
            <w:tcW w:w="1134" w:type="dxa"/>
            <w:shd w:val="clear" w:color="auto" w:fill="auto"/>
            <w:vAlign w:val="center"/>
          </w:tcPr>
          <w:p w14:paraId="28B54954" w14:textId="77777777" w:rsidR="0038602F" w:rsidRPr="00440D7B" w:rsidDel="00664EFB" w:rsidRDefault="0038602F" w:rsidP="0038602F">
            <w:pPr>
              <w:pStyle w:val="TAC"/>
              <w:jc w:val="left"/>
              <w:rPr>
                <w:rFonts w:cs="Arial"/>
                <w:szCs w:val="18"/>
              </w:rPr>
            </w:pPr>
            <w:r w:rsidRPr="00440D7B">
              <w:rPr>
                <w:rFonts w:cs="Arial"/>
                <w:sz w:val="16"/>
                <w:szCs w:val="16"/>
              </w:rPr>
              <w:t>-41+TT</w:t>
            </w:r>
          </w:p>
        </w:tc>
        <w:tc>
          <w:tcPr>
            <w:tcW w:w="851" w:type="dxa"/>
            <w:shd w:val="clear" w:color="auto" w:fill="auto"/>
          </w:tcPr>
          <w:p w14:paraId="4DCAF667" w14:textId="77777777" w:rsidR="0038602F" w:rsidRPr="00440D7B" w:rsidDel="00664EFB" w:rsidRDefault="0038602F" w:rsidP="0038602F">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7E5BB3EB" w14:textId="77777777" w:rsidR="0038602F" w:rsidRPr="00440D7B" w:rsidRDefault="0038602F" w:rsidP="0038602F">
            <w:pPr>
              <w:pStyle w:val="TAC"/>
              <w:jc w:val="left"/>
              <w:rPr>
                <w:rFonts w:cs="Arial"/>
                <w:szCs w:val="18"/>
                <w:lang w:eastAsia="zh-TW"/>
              </w:rPr>
            </w:pPr>
            <w:r w:rsidRPr="00440D7B">
              <w:rPr>
                <w:rFonts w:cs="Arial"/>
                <w:szCs w:val="18"/>
                <w:lang w:eastAsia="zh-TW"/>
              </w:rPr>
              <w:t>3,11</w:t>
            </w:r>
          </w:p>
        </w:tc>
      </w:tr>
      <w:tr w:rsidR="0038602F" w:rsidRPr="00440D7B" w14:paraId="65BD7F61" w14:textId="77777777" w:rsidTr="00734406">
        <w:tc>
          <w:tcPr>
            <w:tcW w:w="1531" w:type="dxa"/>
            <w:tcBorders>
              <w:top w:val="nil"/>
            </w:tcBorders>
            <w:shd w:val="clear" w:color="auto" w:fill="auto"/>
          </w:tcPr>
          <w:p w14:paraId="1700814B" w14:textId="77777777" w:rsidR="0038602F" w:rsidRPr="00440D7B" w:rsidRDefault="0038602F" w:rsidP="0038602F">
            <w:pPr>
              <w:pStyle w:val="TAC"/>
              <w:jc w:val="left"/>
              <w:rPr>
                <w:lang w:eastAsia="zh-CN"/>
              </w:rPr>
            </w:pPr>
            <w:r w:rsidRPr="00440D7B">
              <w:rPr>
                <w:lang w:eastAsia="zh-CN"/>
              </w:rPr>
              <w:t>CA_n41-n79</w:t>
            </w:r>
          </w:p>
        </w:tc>
        <w:tc>
          <w:tcPr>
            <w:tcW w:w="1020" w:type="dxa"/>
            <w:tcBorders>
              <w:top w:val="nil"/>
              <w:bottom w:val="single" w:sz="4" w:space="0" w:color="auto"/>
            </w:tcBorders>
          </w:tcPr>
          <w:p w14:paraId="096CE208" w14:textId="77777777" w:rsidR="0038602F" w:rsidRPr="00440D7B" w:rsidRDefault="0038602F" w:rsidP="0038602F">
            <w:pPr>
              <w:pStyle w:val="TAL"/>
            </w:pPr>
            <w:r w:rsidRPr="00440D7B">
              <w:t>Rel-16</w:t>
            </w:r>
          </w:p>
          <w:p w14:paraId="312800D5" w14:textId="77777777" w:rsidR="0038602F" w:rsidRPr="00440D7B" w:rsidRDefault="0038602F" w:rsidP="0038602F">
            <w:pPr>
              <w:pStyle w:val="TAL"/>
            </w:pPr>
            <w:r w:rsidRPr="00440D7B">
              <w:t>Rel-17</w:t>
            </w:r>
          </w:p>
          <w:p w14:paraId="66B4C07F" w14:textId="77777777" w:rsidR="0038602F" w:rsidRPr="00440D7B" w:rsidRDefault="0038602F" w:rsidP="0038602F">
            <w:pPr>
              <w:pStyle w:val="TAL"/>
            </w:pPr>
            <w:r w:rsidRPr="00440D7B">
              <w:t>Rel-18</w:t>
            </w:r>
          </w:p>
        </w:tc>
        <w:tc>
          <w:tcPr>
            <w:tcW w:w="3401" w:type="dxa"/>
            <w:shd w:val="clear" w:color="auto" w:fill="auto"/>
          </w:tcPr>
          <w:p w14:paraId="3F49AF2A" w14:textId="77777777" w:rsidR="0038602F" w:rsidRPr="00440D7B" w:rsidRDefault="0038602F" w:rsidP="0038602F">
            <w:pPr>
              <w:pStyle w:val="TAL"/>
            </w:pPr>
            <w:r w:rsidRPr="00440D7B">
              <w:t>Frequency range</w:t>
            </w:r>
          </w:p>
        </w:tc>
        <w:tc>
          <w:tcPr>
            <w:tcW w:w="850" w:type="dxa"/>
            <w:shd w:val="clear" w:color="auto" w:fill="auto"/>
          </w:tcPr>
          <w:p w14:paraId="08D1AEBC" w14:textId="77777777" w:rsidR="0038602F" w:rsidRPr="00440D7B" w:rsidRDefault="0038602F" w:rsidP="0038602F">
            <w:pPr>
              <w:pStyle w:val="TAC"/>
              <w:jc w:val="left"/>
            </w:pPr>
            <w:r w:rsidRPr="00440D7B">
              <w:rPr>
                <w:lang w:eastAsia="zh-CN"/>
              </w:rPr>
              <w:t>1884.5</w:t>
            </w:r>
          </w:p>
        </w:tc>
        <w:tc>
          <w:tcPr>
            <w:tcW w:w="284" w:type="dxa"/>
            <w:shd w:val="clear" w:color="auto" w:fill="auto"/>
          </w:tcPr>
          <w:p w14:paraId="6F2918EB" w14:textId="77777777" w:rsidR="0038602F" w:rsidRPr="00440D7B" w:rsidRDefault="0038602F" w:rsidP="0038602F">
            <w:pPr>
              <w:pStyle w:val="TAC"/>
              <w:jc w:val="left"/>
            </w:pPr>
            <w:r w:rsidRPr="00440D7B">
              <w:rPr>
                <w:lang w:eastAsia="zh-CN"/>
              </w:rPr>
              <w:t>-</w:t>
            </w:r>
          </w:p>
        </w:tc>
        <w:tc>
          <w:tcPr>
            <w:tcW w:w="850" w:type="dxa"/>
            <w:shd w:val="clear" w:color="auto" w:fill="auto"/>
          </w:tcPr>
          <w:p w14:paraId="16ADD92C" w14:textId="77777777" w:rsidR="0038602F" w:rsidRPr="00440D7B" w:rsidRDefault="0038602F" w:rsidP="0038602F">
            <w:pPr>
              <w:pStyle w:val="TAC"/>
              <w:jc w:val="left"/>
            </w:pPr>
            <w:r w:rsidRPr="00440D7B">
              <w:rPr>
                <w:lang w:eastAsia="zh-CN"/>
              </w:rPr>
              <w:t>1915.7</w:t>
            </w:r>
          </w:p>
        </w:tc>
        <w:tc>
          <w:tcPr>
            <w:tcW w:w="1134" w:type="dxa"/>
            <w:shd w:val="clear" w:color="auto" w:fill="auto"/>
          </w:tcPr>
          <w:p w14:paraId="267132BF" w14:textId="77777777" w:rsidR="0038602F" w:rsidRPr="00440D7B" w:rsidRDefault="0038602F" w:rsidP="0038602F">
            <w:pPr>
              <w:pStyle w:val="TAC"/>
              <w:jc w:val="left"/>
            </w:pPr>
            <w:r w:rsidRPr="00440D7B">
              <w:rPr>
                <w:lang w:eastAsia="zh-CN"/>
              </w:rPr>
              <w:t>-41+TT</w:t>
            </w:r>
          </w:p>
        </w:tc>
        <w:tc>
          <w:tcPr>
            <w:tcW w:w="851" w:type="dxa"/>
            <w:shd w:val="clear" w:color="auto" w:fill="auto"/>
          </w:tcPr>
          <w:p w14:paraId="5FB480FB" w14:textId="77777777" w:rsidR="0038602F" w:rsidRPr="00440D7B" w:rsidRDefault="0038602F" w:rsidP="0038602F">
            <w:pPr>
              <w:pStyle w:val="TAC"/>
              <w:jc w:val="left"/>
            </w:pPr>
            <w:r w:rsidRPr="00440D7B">
              <w:rPr>
                <w:lang w:eastAsia="zh-CN"/>
              </w:rPr>
              <w:t>0.3</w:t>
            </w:r>
          </w:p>
        </w:tc>
        <w:tc>
          <w:tcPr>
            <w:tcW w:w="711" w:type="dxa"/>
            <w:shd w:val="clear" w:color="auto" w:fill="auto"/>
          </w:tcPr>
          <w:p w14:paraId="2AC514D8" w14:textId="77777777" w:rsidR="0038602F" w:rsidRPr="00440D7B" w:rsidRDefault="0038602F" w:rsidP="0038602F">
            <w:pPr>
              <w:pStyle w:val="TAC"/>
              <w:jc w:val="left"/>
            </w:pPr>
            <w:r w:rsidRPr="00440D7B">
              <w:rPr>
                <w:lang w:eastAsia="zh-CN"/>
              </w:rPr>
              <w:t>3</w:t>
            </w:r>
          </w:p>
        </w:tc>
      </w:tr>
      <w:tr w:rsidR="0038602F" w:rsidRPr="00440D7B" w14:paraId="34BFDDA6" w14:textId="77777777" w:rsidTr="00734406">
        <w:tc>
          <w:tcPr>
            <w:tcW w:w="1531" w:type="dxa"/>
            <w:tcBorders>
              <w:top w:val="nil"/>
            </w:tcBorders>
            <w:shd w:val="clear" w:color="auto" w:fill="auto"/>
          </w:tcPr>
          <w:p w14:paraId="31CC8F12" w14:textId="77777777" w:rsidR="0038602F" w:rsidRPr="00440D7B" w:rsidRDefault="0038602F" w:rsidP="0038602F">
            <w:pPr>
              <w:pStyle w:val="TAC"/>
              <w:jc w:val="left"/>
            </w:pPr>
            <w:r w:rsidRPr="00440D7B">
              <w:t>CA_n66-n78</w:t>
            </w:r>
          </w:p>
        </w:tc>
        <w:tc>
          <w:tcPr>
            <w:tcW w:w="1020" w:type="dxa"/>
          </w:tcPr>
          <w:p w14:paraId="0F996F6C" w14:textId="77777777" w:rsidR="0038602F" w:rsidRPr="00440D7B" w:rsidRDefault="0038602F" w:rsidP="0038602F">
            <w:pPr>
              <w:pStyle w:val="TAL"/>
            </w:pPr>
            <w:r w:rsidRPr="00440D7B">
              <w:t>Rel-17 Rel-18</w:t>
            </w:r>
          </w:p>
        </w:tc>
        <w:tc>
          <w:tcPr>
            <w:tcW w:w="3401" w:type="dxa"/>
            <w:shd w:val="clear" w:color="auto" w:fill="auto"/>
          </w:tcPr>
          <w:p w14:paraId="0C543976" w14:textId="77777777" w:rsidR="0038602F" w:rsidRPr="00440D7B" w:rsidRDefault="0038602F" w:rsidP="0038602F">
            <w:pPr>
              <w:spacing w:after="0"/>
              <w:rPr>
                <w:rFonts w:ascii="Arial" w:hAnsi="Arial" w:cs="Arial"/>
                <w:sz w:val="18"/>
                <w:szCs w:val="18"/>
                <w:lang w:eastAsia="fi-FI"/>
              </w:rPr>
            </w:pPr>
            <w:r w:rsidRPr="00440D7B">
              <w:rPr>
                <w:rFonts w:ascii="Arial" w:hAnsi="Arial" w:cs="Arial"/>
                <w:sz w:val="18"/>
                <w:szCs w:val="18"/>
              </w:rPr>
              <w:t>E-UTRA Band 2</w:t>
            </w:r>
          </w:p>
          <w:p w14:paraId="162D1253" w14:textId="77777777" w:rsidR="0038602F" w:rsidRPr="00440D7B" w:rsidRDefault="0038602F" w:rsidP="0038602F">
            <w:pPr>
              <w:pStyle w:val="TAL"/>
            </w:pPr>
          </w:p>
        </w:tc>
        <w:tc>
          <w:tcPr>
            <w:tcW w:w="850" w:type="dxa"/>
            <w:shd w:val="clear" w:color="auto" w:fill="auto"/>
          </w:tcPr>
          <w:p w14:paraId="5A24C54E"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FB2224B" w14:textId="77777777" w:rsidR="0038602F" w:rsidRPr="00440D7B" w:rsidRDefault="0038602F" w:rsidP="0038602F">
            <w:pPr>
              <w:pStyle w:val="TAC"/>
              <w:jc w:val="left"/>
            </w:pPr>
            <w:r w:rsidRPr="00440D7B">
              <w:t>-</w:t>
            </w:r>
          </w:p>
        </w:tc>
        <w:tc>
          <w:tcPr>
            <w:tcW w:w="850" w:type="dxa"/>
            <w:shd w:val="clear" w:color="auto" w:fill="auto"/>
          </w:tcPr>
          <w:p w14:paraId="7FDA72BB"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A7067D1" w14:textId="77777777" w:rsidR="0038602F" w:rsidRPr="00440D7B" w:rsidRDefault="0038602F" w:rsidP="0038602F">
            <w:pPr>
              <w:pStyle w:val="TAC"/>
              <w:jc w:val="left"/>
            </w:pPr>
            <w:r w:rsidRPr="00440D7B">
              <w:t>-50 +TT</w:t>
            </w:r>
          </w:p>
        </w:tc>
        <w:tc>
          <w:tcPr>
            <w:tcW w:w="851" w:type="dxa"/>
            <w:shd w:val="clear" w:color="auto" w:fill="auto"/>
          </w:tcPr>
          <w:p w14:paraId="454BAEBE" w14:textId="77777777" w:rsidR="0038602F" w:rsidRPr="00440D7B" w:rsidRDefault="0038602F" w:rsidP="0038602F">
            <w:pPr>
              <w:pStyle w:val="TAC"/>
              <w:jc w:val="left"/>
            </w:pPr>
            <w:r w:rsidRPr="00440D7B">
              <w:t>1</w:t>
            </w:r>
          </w:p>
        </w:tc>
        <w:tc>
          <w:tcPr>
            <w:tcW w:w="711" w:type="dxa"/>
            <w:shd w:val="clear" w:color="auto" w:fill="auto"/>
          </w:tcPr>
          <w:p w14:paraId="037B8592" w14:textId="77777777" w:rsidR="0038602F" w:rsidRPr="00440D7B" w:rsidRDefault="0038602F" w:rsidP="0038602F">
            <w:pPr>
              <w:pStyle w:val="TAC"/>
              <w:jc w:val="left"/>
            </w:pPr>
          </w:p>
        </w:tc>
      </w:tr>
      <w:tr w:rsidR="0038602F" w:rsidRPr="00440D7B" w14:paraId="7602F83C" w14:textId="77777777" w:rsidTr="00734406">
        <w:tc>
          <w:tcPr>
            <w:tcW w:w="1531" w:type="dxa"/>
            <w:vMerge w:val="restart"/>
            <w:shd w:val="clear" w:color="auto" w:fill="auto"/>
          </w:tcPr>
          <w:p w14:paraId="3FA6F834" w14:textId="77777777" w:rsidR="0038602F" w:rsidRPr="00440D7B" w:rsidRDefault="0038602F" w:rsidP="0038602F">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038CC700" w14:textId="77777777" w:rsidR="0038602F" w:rsidRPr="00440D7B" w:rsidRDefault="0038602F" w:rsidP="0038602F">
            <w:pPr>
              <w:pStyle w:val="TAL"/>
            </w:pPr>
            <w:r w:rsidRPr="00440D7B">
              <w:t>Rel-15</w:t>
            </w:r>
          </w:p>
          <w:p w14:paraId="4ABAF1E3" w14:textId="77777777" w:rsidR="0038602F" w:rsidRPr="00440D7B" w:rsidRDefault="0038602F" w:rsidP="0038602F">
            <w:pPr>
              <w:pStyle w:val="TAL"/>
            </w:pPr>
          </w:p>
        </w:tc>
        <w:tc>
          <w:tcPr>
            <w:tcW w:w="3401" w:type="dxa"/>
            <w:shd w:val="clear" w:color="auto" w:fill="auto"/>
          </w:tcPr>
          <w:p w14:paraId="00DE75B9" w14:textId="77777777" w:rsidR="0038602F" w:rsidRPr="00440D7B" w:rsidRDefault="0038602F" w:rsidP="0038602F">
            <w:pPr>
              <w:pStyle w:val="TAL"/>
            </w:pPr>
            <w:r w:rsidRPr="00440D7B">
              <w:t>E-UTRA Band 1, 3, 5, 8, 11, 18, 19</w:t>
            </w:r>
            <w:r w:rsidRPr="00440D7B">
              <w:rPr>
                <w:rFonts w:eastAsia="Yu Mincho"/>
              </w:rPr>
              <w:t xml:space="preserve">, </w:t>
            </w:r>
            <w:r w:rsidRPr="00440D7B">
              <w:t>21, 28, 34, 40, 41, 65, 74</w:t>
            </w:r>
          </w:p>
        </w:tc>
        <w:tc>
          <w:tcPr>
            <w:tcW w:w="850" w:type="dxa"/>
            <w:shd w:val="clear" w:color="auto" w:fill="auto"/>
          </w:tcPr>
          <w:p w14:paraId="7156EF07" w14:textId="77777777" w:rsidR="0038602F" w:rsidRPr="00440D7B" w:rsidRDefault="0038602F" w:rsidP="0038602F">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F1CE1EC" w14:textId="77777777" w:rsidR="0038602F" w:rsidRPr="00440D7B" w:rsidRDefault="0038602F" w:rsidP="0038602F">
            <w:pPr>
              <w:pStyle w:val="TAC"/>
              <w:jc w:val="left"/>
            </w:pPr>
            <w:r w:rsidRPr="00440D7B">
              <w:t>-</w:t>
            </w:r>
          </w:p>
        </w:tc>
        <w:tc>
          <w:tcPr>
            <w:tcW w:w="850" w:type="dxa"/>
            <w:shd w:val="clear" w:color="auto" w:fill="auto"/>
          </w:tcPr>
          <w:p w14:paraId="0213DBDA" w14:textId="77777777" w:rsidR="0038602F" w:rsidRPr="00440D7B" w:rsidRDefault="0038602F" w:rsidP="0038602F">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EE5E7C0" w14:textId="77777777" w:rsidR="0038602F" w:rsidRPr="00440D7B" w:rsidRDefault="0038602F" w:rsidP="0038602F">
            <w:pPr>
              <w:pStyle w:val="TAC"/>
              <w:jc w:val="left"/>
            </w:pPr>
            <w:r w:rsidRPr="00440D7B">
              <w:rPr>
                <w:rFonts w:cs="Arial"/>
                <w:lang w:eastAsia="zh-CN"/>
              </w:rPr>
              <w:t>-50</w:t>
            </w:r>
            <w:r w:rsidRPr="00440D7B">
              <w:rPr>
                <w:lang w:eastAsia="zh-CN"/>
              </w:rPr>
              <w:t>+TT</w:t>
            </w:r>
          </w:p>
        </w:tc>
        <w:tc>
          <w:tcPr>
            <w:tcW w:w="851" w:type="dxa"/>
            <w:shd w:val="clear" w:color="auto" w:fill="auto"/>
          </w:tcPr>
          <w:p w14:paraId="64F89B60" w14:textId="77777777" w:rsidR="0038602F" w:rsidRPr="00440D7B" w:rsidRDefault="0038602F" w:rsidP="0038602F">
            <w:pPr>
              <w:pStyle w:val="TAC"/>
              <w:jc w:val="left"/>
            </w:pPr>
            <w:r w:rsidRPr="00440D7B">
              <w:rPr>
                <w:lang w:eastAsia="zh-CN"/>
              </w:rPr>
              <w:t>1</w:t>
            </w:r>
          </w:p>
        </w:tc>
        <w:tc>
          <w:tcPr>
            <w:tcW w:w="711" w:type="dxa"/>
            <w:shd w:val="clear" w:color="auto" w:fill="auto"/>
          </w:tcPr>
          <w:p w14:paraId="306D8E90" w14:textId="77777777" w:rsidR="0038602F" w:rsidRPr="00440D7B" w:rsidRDefault="0038602F" w:rsidP="0038602F">
            <w:pPr>
              <w:pStyle w:val="TAC"/>
              <w:jc w:val="left"/>
            </w:pPr>
          </w:p>
        </w:tc>
      </w:tr>
      <w:tr w:rsidR="0038602F" w:rsidRPr="00440D7B" w14:paraId="09997938" w14:textId="77777777" w:rsidTr="00734406">
        <w:tc>
          <w:tcPr>
            <w:tcW w:w="1531" w:type="dxa"/>
            <w:vMerge/>
            <w:shd w:val="clear" w:color="auto" w:fill="auto"/>
          </w:tcPr>
          <w:p w14:paraId="6AFA1266" w14:textId="77777777" w:rsidR="0038602F" w:rsidRPr="00440D7B" w:rsidRDefault="0038602F" w:rsidP="0038602F">
            <w:pPr>
              <w:pStyle w:val="TAC"/>
              <w:jc w:val="left"/>
            </w:pPr>
          </w:p>
        </w:tc>
        <w:tc>
          <w:tcPr>
            <w:tcW w:w="1020" w:type="dxa"/>
            <w:tcBorders>
              <w:top w:val="single" w:sz="4" w:space="0" w:color="auto"/>
            </w:tcBorders>
          </w:tcPr>
          <w:p w14:paraId="16A0D5F5" w14:textId="77777777" w:rsidR="0038602F" w:rsidRPr="00440D7B" w:rsidRDefault="0038602F" w:rsidP="0038602F">
            <w:pPr>
              <w:pStyle w:val="TAL"/>
            </w:pPr>
            <w:r w:rsidRPr="00440D7B">
              <w:t>Rel-15</w:t>
            </w:r>
          </w:p>
          <w:p w14:paraId="333CD812" w14:textId="77777777" w:rsidR="0038602F" w:rsidRPr="00440D7B" w:rsidRDefault="0038602F" w:rsidP="0038602F">
            <w:pPr>
              <w:pStyle w:val="TAL"/>
            </w:pPr>
            <w:r w:rsidRPr="00440D7B">
              <w:t>Rel-16</w:t>
            </w:r>
          </w:p>
          <w:p w14:paraId="4039E9A1" w14:textId="77777777" w:rsidR="0038602F" w:rsidRPr="00440D7B" w:rsidRDefault="0038602F" w:rsidP="0038602F">
            <w:pPr>
              <w:pStyle w:val="TAL"/>
            </w:pPr>
            <w:r w:rsidRPr="00440D7B">
              <w:t>Rel-17 Rel-18</w:t>
            </w:r>
          </w:p>
        </w:tc>
        <w:tc>
          <w:tcPr>
            <w:tcW w:w="3401" w:type="dxa"/>
            <w:shd w:val="clear" w:color="auto" w:fill="auto"/>
          </w:tcPr>
          <w:p w14:paraId="08C49D15" w14:textId="77777777" w:rsidR="0038602F" w:rsidRPr="00440D7B" w:rsidRDefault="0038602F" w:rsidP="0038602F">
            <w:pPr>
              <w:pStyle w:val="TAL"/>
            </w:pPr>
            <w:r w:rsidRPr="00440D7B">
              <w:t>Frequency range</w:t>
            </w:r>
          </w:p>
        </w:tc>
        <w:tc>
          <w:tcPr>
            <w:tcW w:w="850" w:type="dxa"/>
            <w:shd w:val="clear" w:color="auto" w:fill="auto"/>
          </w:tcPr>
          <w:p w14:paraId="79CAEF10" w14:textId="77777777" w:rsidR="0038602F" w:rsidRPr="00440D7B" w:rsidRDefault="0038602F" w:rsidP="0038602F">
            <w:pPr>
              <w:pStyle w:val="TAC"/>
              <w:jc w:val="left"/>
            </w:pPr>
            <w:r w:rsidRPr="00440D7B">
              <w:t>1884.5</w:t>
            </w:r>
          </w:p>
        </w:tc>
        <w:tc>
          <w:tcPr>
            <w:tcW w:w="284" w:type="dxa"/>
            <w:shd w:val="clear" w:color="auto" w:fill="auto"/>
          </w:tcPr>
          <w:p w14:paraId="7942411B" w14:textId="77777777" w:rsidR="0038602F" w:rsidRPr="00440D7B" w:rsidRDefault="0038602F" w:rsidP="0038602F">
            <w:pPr>
              <w:pStyle w:val="TAC"/>
              <w:jc w:val="left"/>
            </w:pPr>
            <w:r w:rsidRPr="00440D7B">
              <w:t>-</w:t>
            </w:r>
          </w:p>
        </w:tc>
        <w:tc>
          <w:tcPr>
            <w:tcW w:w="850" w:type="dxa"/>
            <w:shd w:val="clear" w:color="auto" w:fill="auto"/>
          </w:tcPr>
          <w:p w14:paraId="7DC8923B" w14:textId="77777777" w:rsidR="0038602F" w:rsidRPr="00440D7B" w:rsidRDefault="0038602F" w:rsidP="0038602F">
            <w:pPr>
              <w:pStyle w:val="TAC"/>
              <w:jc w:val="left"/>
            </w:pPr>
            <w:r w:rsidRPr="00440D7B">
              <w:t>1915.7</w:t>
            </w:r>
          </w:p>
        </w:tc>
        <w:tc>
          <w:tcPr>
            <w:tcW w:w="1134" w:type="dxa"/>
            <w:shd w:val="clear" w:color="auto" w:fill="auto"/>
          </w:tcPr>
          <w:p w14:paraId="129ED128" w14:textId="77777777" w:rsidR="0038602F" w:rsidRPr="00440D7B" w:rsidRDefault="0038602F" w:rsidP="0038602F">
            <w:pPr>
              <w:pStyle w:val="TAC"/>
              <w:jc w:val="left"/>
            </w:pPr>
            <w:r w:rsidRPr="00440D7B">
              <w:rPr>
                <w:rFonts w:cs="Arial"/>
                <w:szCs w:val="18"/>
              </w:rPr>
              <w:t>-41</w:t>
            </w:r>
            <w:r w:rsidRPr="00440D7B">
              <w:rPr>
                <w:lang w:eastAsia="zh-CN"/>
              </w:rPr>
              <w:t>+TT</w:t>
            </w:r>
          </w:p>
        </w:tc>
        <w:tc>
          <w:tcPr>
            <w:tcW w:w="851" w:type="dxa"/>
            <w:shd w:val="clear" w:color="auto" w:fill="auto"/>
          </w:tcPr>
          <w:p w14:paraId="71CA9869" w14:textId="77777777" w:rsidR="0038602F" w:rsidRPr="00440D7B" w:rsidRDefault="0038602F" w:rsidP="0038602F">
            <w:pPr>
              <w:pStyle w:val="TAC"/>
              <w:jc w:val="left"/>
            </w:pPr>
            <w:r w:rsidRPr="00440D7B">
              <w:t>0.3</w:t>
            </w:r>
          </w:p>
        </w:tc>
        <w:tc>
          <w:tcPr>
            <w:tcW w:w="711" w:type="dxa"/>
            <w:shd w:val="clear" w:color="auto" w:fill="auto"/>
          </w:tcPr>
          <w:p w14:paraId="0445ECC8" w14:textId="77777777" w:rsidR="0038602F" w:rsidRPr="00440D7B" w:rsidRDefault="0038602F" w:rsidP="0038602F">
            <w:pPr>
              <w:pStyle w:val="TAC"/>
              <w:jc w:val="left"/>
            </w:pPr>
            <w:r w:rsidRPr="00440D7B">
              <w:t>3</w:t>
            </w:r>
          </w:p>
        </w:tc>
      </w:tr>
      <w:tr w:rsidR="0038602F" w:rsidRPr="00440D7B" w14:paraId="36BBDC3A" w14:textId="77777777" w:rsidTr="00734406">
        <w:tc>
          <w:tcPr>
            <w:tcW w:w="10632" w:type="dxa"/>
            <w:gridSpan w:val="9"/>
          </w:tcPr>
          <w:p w14:paraId="5FCC1489" w14:textId="77777777" w:rsidR="0038602F" w:rsidRPr="00440D7B" w:rsidRDefault="0038602F" w:rsidP="0038602F">
            <w:pPr>
              <w:pStyle w:val="TAN"/>
            </w:pPr>
            <w:r w:rsidRPr="00440D7B">
              <w:lastRenderedPageBreak/>
              <w:t>NOTE 1:</w:t>
            </w:r>
            <w:r w:rsidRPr="00440D7B">
              <w:tab/>
              <w:t>Void</w:t>
            </w:r>
          </w:p>
          <w:p w14:paraId="333CB8A4" w14:textId="77777777" w:rsidR="0038602F" w:rsidRPr="00440D7B" w:rsidRDefault="0038602F" w:rsidP="0038602F">
            <w:pPr>
              <w:pStyle w:val="TAN"/>
            </w:pPr>
            <w:r w:rsidRPr="00440D7B">
              <w:t>NOTE 2:</w:t>
            </w:r>
            <w:r w:rsidRPr="00440D7B">
              <w:tab/>
              <w:t>Void</w:t>
            </w:r>
          </w:p>
          <w:p w14:paraId="3B84427F" w14:textId="77777777" w:rsidR="0038602F" w:rsidRPr="00440D7B" w:rsidRDefault="0038602F" w:rsidP="0038602F">
            <w:pPr>
              <w:pStyle w:val="TAN"/>
            </w:pPr>
            <w:r w:rsidRPr="00440D7B">
              <w:t>NOTE 3:</w:t>
            </w:r>
            <w:r w:rsidRPr="00440D7B">
              <w:tab/>
              <w:t>Applicable when co-existence with PHS system operating in 1884.5 -1915.7MHz</w:t>
            </w:r>
          </w:p>
          <w:p w14:paraId="5BF7D096" w14:textId="77777777" w:rsidR="0038602F" w:rsidRPr="00440D7B" w:rsidRDefault="0038602F" w:rsidP="0038602F">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4D09EB26" w14:textId="77777777" w:rsidR="0038602F" w:rsidRPr="00440D7B" w:rsidRDefault="0038602F" w:rsidP="0038602F">
            <w:pPr>
              <w:pStyle w:val="TAN"/>
            </w:pPr>
            <w:r w:rsidRPr="00440D7B">
              <w:t>NOTE 5:</w:t>
            </w:r>
            <w:r w:rsidRPr="00440D7B">
              <w:tab/>
              <w:t>Void</w:t>
            </w:r>
          </w:p>
          <w:p w14:paraId="108EF6C9" w14:textId="77777777" w:rsidR="0038602F" w:rsidRPr="00440D7B" w:rsidRDefault="0038602F" w:rsidP="0038602F">
            <w:pPr>
              <w:pStyle w:val="TAN"/>
            </w:pPr>
            <w:r w:rsidRPr="00440D7B">
              <w:t xml:space="preserve">NOTE </w:t>
            </w:r>
            <w:r w:rsidRPr="00440D7B">
              <w:rPr>
                <w:lang w:eastAsia="zh-CN"/>
              </w:rPr>
              <w:t>6</w:t>
            </w:r>
            <w:r w:rsidRPr="00440D7B">
              <w:t>:</w:t>
            </w:r>
            <w:r w:rsidRPr="00440D7B">
              <w:tab/>
              <w:t>Void</w:t>
            </w:r>
          </w:p>
          <w:p w14:paraId="579E38A9" w14:textId="77777777" w:rsidR="0038602F" w:rsidRPr="00440D7B" w:rsidRDefault="0038602F" w:rsidP="0038602F">
            <w:pPr>
              <w:pStyle w:val="TAN"/>
            </w:pPr>
            <w:r w:rsidRPr="00440D7B">
              <w:t>NOTE</w:t>
            </w:r>
            <w:r w:rsidRPr="00440D7B">
              <w:rPr>
                <w:lang w:eastAsia="zh-CN"/>
              </w:rPr>
              <w:t xml:space="preserve"> 7</w:t>
            </w:r>
            <w:r w:rsidRPr="00440D7B">
              <w:t>:</w:t>
            </w:r>
            <w:r w:rsidRPr="00440D7B">
              <w:tab/>
              <w:t>Void</w:t>
            </w:r>
          </w:p>
          <w:p w14:paraId="6BF09BB6" w14:textId="77777777" w:rsidR="0038602F" w:rsidRPr="00440D7B" w:rsidRDefault="0038602F" w:rsidP="0038602F">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89279AD" w14:textId="77777777" w:rsidR="0038602F" w:rsidRPr="00440D7B" w:rsidRDefault="0038602F" w:rsidP="0038602F">
            <w:pPr>
              <w:pStyle w:val="TAN"/>
            </w:pPr>
            <w:r w:rsidRPr="00440D7B">
              <w:t xml:space="preserve">NOTE </w:t>
            </w:r>
            <w:r w:rsidRPr="00440D7B">
              <w:rPr>
                <w:lang w:eastAsia="zh-CN"/>
              </w:rPr>
              <w:t>9</w:t>
            </w:r>
            <w:r w:rsidRPr="00440D7B">
              <w:t>:</w:t>
            </w:r>
            <w:r w:rsidRPr="00440D7B">
              <w:tab/>
              <w:t>Void.</w:t>
            </w:r>
          </w:p>
          <w:p w14:paraId="76528C54" w14:textId="77777777" w:rsidR="0038602F" w:rsidRPr="00440D7B" w:rsidRDefault="0038602F" w:rsidP="0038602F">
            <w:pPr>
              <w:pStyle w:val="TAN"/>
            </w:pPr>
            <w:r w:rsidRPr="00440D7B">
              <w:t xml:space="preserve">NOTE </w:t>
            </w:r>
            <w:r w:rsidRPr="00440D7B">
              <w:rPr>
                <w:lang w:eastAsia="zh-CN"/>
              </w:rPr>
              <w:t>10</w:t>
            </w:r>
            <w:r w:rsidRPr="00440D7B">
              <w:t>:</w:t>
            </w:r>
            <w:r w:rsidRPr="00440D7B">
              <w:tab/>
              <w:t>Void.</w:t>
            </w:r>
          </w:p>
          <w:p w14:paraId="57DE7258" w14:textId="77777777" w:rsidR="0038602F" w:rsidRPr="00440D7B" w:rsidRDefault="0038602F" w:rsidP="0038602F">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0BD56F51" w14:textId="77777777" w:rsidR="0038602F" w:rsidRPr="00440D7B" w:rsidRDefault="0038602F" w:rsidP="0038602F">
            <w:pPr>
              <w:pStyle w:val="TAN"/>
            </w:pPr>
            <w:r w:rsidRPr="00440D7B">
              <w:t xml:space="preserve">NOTE </w:t>
            </w:r>
            <w:r w:rsidRPr="00440D7B">
              <w:rPr>
                <w:lang w:eastAsia="zh-CN"/>
              </w:rPr>
              <w:t>12</w:t>
            </w:r>
            <w:r w:rsidRPr="00440D7B">
              <w:t>:</w:t>
            </w:r>
            <w:r w:rsidRPr="00440D7B">
              <w:tab/>
              <w:t>Void</w:t>
            </w:r>
          </w:p>
          <w:p w14:paraId="161C25A2" w14:textId="77777777" w:rsidR="0038602F" w:rsidRPr="00440D7B" w:rsidRDefault="0038602F" w:rsidP="0038602F">
            <w:pPr>
              <w:pStyle w:val="TAN"/>
            </w:pPr>
            <w:r w:rsidRPr="00440D7B">
              <w:t xml:space="preserve">NOTE </w:t>
            </w:r>
            <w:r w:rsidRPr="00440D7B">
              <w:rPr>
                <w:lang w:eastAsia="zh-CN"/>
              </w:rPr>
              <w:t>13</w:t>
            </w:r>
            <w:r w:rsidRPr="00440D7B">
              <w:t>:</w:t>
            </w:r>
            <w:r w:rsidRPr="00440D7B">
              <w:tab/>
              <w:t>Void</w:t>
            </w:r>
          </w:p>
          <w:p w14:paraId="50DC7BF6" w14:textId="77777777" w:rsidR="0038602F" w:rsidRPr="00440D7B" w:rsidRDefault="0038602F" w:rsidP="0038602F">
            <w:pPr>
              <w:pStyle w:val="TAN"/>
            </w:pPr>
            <w:r w:rsidRPr="00440D7B">
              <w:t xml:space="preserve">NOTE </w:t>
            </w:r>
            <w:r w:rsidRPr="00440D7B">
              <w:rPr>
                <w:lang w:eastAsia="zh-CN"/>
              </w:rPr>
              <w:t>14</w:t>
            </w:r>
            <w:r w:rsidRPr="00440D7B">
              <w:t>:</w:t>
            </w:r>
            <w:r w:rsidRPr="00440D7B">
              <w:tab/>
              <w:t>Void</w:t>
            </w:r>
          </w:p>
          <w:p w14:paraId="358C6A7A" w14:textId="77777777" w:rsidR="0038602F" w:rsidRPr="00440D7B" w:rsidRDefault="0038602F" w:rsidP="0038602F">
            <w:pPr>
              <w:pStyle w:val="TAN"/>
            </w:pPr>
            <w:r w:rsidRPr="00440D7B">
              <w:t>NOTE 1</w:t>
            </w:r>
            <w:r w:rsidRPr="00440D7B">
              <w:rPr>
                <w:lang w:eastAsia="zh-CN"/>
              </w:rPr>
              <w:t>5</w:t>
            </w:r>
            <w:r w:rsidRPr="00440D7B">
              <w:t>:</w:t>
            </w:r>
            <w:r w:rsidRPr="00440D7B">
              <w:tab/>
              <w:t>Void</w:t>
            </w:r>
          </w:p>
          <w:p w14:paraId="66DDA98D" w14:textId="77777777" w:rsidR="0038602F" w:rsidRPr="00440D7B" w:rsidRDefault="0038602F" w:rsidP="0038602F">
            <w:pPr>
              <w:pStyle w:val="TAN"/>
            </w:pPr>
            <w:r w:rsidRPr="00440D7B">
              <w:t>NOTE 16:</w:t>
            </w:r>
            <w:r w:rsidRPr="00440D7B">
              <w:tab/>
              <w:t>Void</w:t>
            </w:r>
          </w:p>
          <w:p w14:paraId="60BE8141" w14:textId="77777777" w:rsidR="0038602F" w:rsidRPr="00440D7B" w:rsidRDefault="0038602F" w:rsidP="0038602F">
            <w:pPr>
              <w:pStyle w:val="TAN"/>
              <w:rPr>
                <w:rFonts w:cs="Arial"/>
                <w:szCs w:val="18"/>
              </w:rPr>
            </w:pPr>
            <w:r w:rsidRPr="00440D7B">
              <w:rPr>
                <w:rFonts w:cs="Arial"/>
                <w:szCs w:val="18"/>
              </w:rPr>
              <w:t>NOTE 17:</w:t>
            </w:r>
            <w:r w:rsidRPr="00440D7B">
              <w:rPr>
                <w:rFonts w:cs="Arial"/>
                <w:szCs w:val="18"/>
              </w:rPr>
              <w:tab/>
              <w:t>Void</w:t>
            </w:r>
          </w:p>
          <w:p w14:paraId="07717E32" w14:textId="77777777" w:rsidR="0038602F" w:rsidRPr="00440D7B" w:rsidRDefault="0038602F" w:rsidP="0038602F">
            <w:pPr>
              <w:pStyle w:val="TAN"/>
              <w:rPr>
                <w:szCs w:val="22"/>
              </w:rPr>
            </w:pPr>
            <w:r w:rsidRPr="00440D7B">
              <w:rPr>
                <w:szCs w:val="22"/>
              </w:rPr>
              <w:t>NOTE 18:</w:t>
            </w:r>
            <w:r w:rsidRPr="00440D7B">
              <w:rPr>
                <w:szCs w:val="22"/>
              </w:rPr>
              <w:tab/>
              <w:t>Void</w:t>
            </w:r>
          </w:p>
          <w:p w14:paraId="28030700" w14:textId="77777777" w:rsidR="0038602F" w:rsidRPr="00440D7B" w:rsidRDefault="0038602F" w:rsidP="0038602F">
            <w:pPr>
              <w:pStyle w:val="TAN"/>
              <w:rPr>
                <w:szCs w:val="22"/>
              </w:rPr>
            </w:pPr>
            <w:r w:rsidRPr="00440D7B">
              <w:rPr>
                <w:szCs w:val="22"/>
              </w:rPr>
              <w:t>NOTE 19:</w:t>
            </w:r>
            <w:r w:rsidRPr="00440D7B">
              <w:rPr>
                <w:szCs w:val="22"/>
              </w:rPr>
              <w:tab/>
              <w:t>Void</w:t>
            </w:r>
          </w:p>
          <w:p w14:paraId="173065BE" w14:textId="77777777" w:rsidR="0038602F" w:rsidRPr="00440D7B" w:rsidRDefault="0038602F" w:rsidP="0038602F">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FFC6B5E" w14:textId="77777777" w:rsidR="001942A0" w:rsidRPr="00440D7B" w:rsidRDefault="001942A0" w:rsidP="001942A0"/>
    <w:p w14:paraId="71AFEE3B" w14:textId="77777777" w:rsidR="001942A0" w:rsidRPr="00440D7B" w:rsidRDefault="001942A0" w:rsidP="001942A0">
      <w:pPr>
        <w:pStyle w:val="TH"/>
      </w:pPr>
      <w:r w:rsidRPr="00440D7B">
        <w:t>Table 6.5A.3.2.1</w:t>
      </w:r>
      <w:r w:rsidRPr="00440D7B">
        <w:rPr>
          <w:lang w:eastAsia="zh-CN"/>
        </w:rPr>
        <w:t>.5</w:t>
      </w:r>
      <w:r w:rsidRPr="00440D7B">
        <w:t>-1a: Void</w:t>
      </w:r>
    </w:p>
    <w:p w14:paraId="05533BA8" w14:textId="77777777" w:rsidR="001942A0" w:rsidRPr="00440D7B" w:rsidRDefault="001942A0" w:rsidP="001942A0">
      <w:pPr>
        <w:pStyle w:val="TH"/>
      </w:pPr>
      <w:r w:rsidRPr="00440D7B">
        <w:t>Table 6.5A.3.2.1</w:t>
      </w:r>
      <w:r w:rsidRPr="00440D7B">
        <w:rPr>
          <w:lang w:eastAsia="zh-CN"/>
        </w:rPr>
        <w:t>.5</w:t>
      </w:r>
      <w:r w:rsidRPr="00440D7B">
        <w:t>-1b: Void</w:t>
      </w:r>
    </w:p>
    <w:p w14:paraId="652456FF" w14:textId="77777777" w:rsidR="001942A0" w:rsidRPr="00440D7B" w:rsidRDefault="001942A0" w:rsidP="001942A0"/>
    <w:p w14:paraId="3E2A72F7" w14:textId="77777777" w:rsidR="001942A0" w:rsidRPr="00440D7B" w:rsidRDefault="001942A0" w:rsidP="001942A0">
      <w:pPr>
        <w:pStyle w:val="TH"/>
        <w:jc w:val="left"/>
        <w:rPr>
          <w:lang w:eastAsia="zh-CN"/>
        </w:rPr>
      </w:pPr>
      <w:r w:rsidRPr="00440D7B">
        <w:t>Table 6.5A.3.2.1</w:t>
      </w:r>
      <w:r w:rsidRPr="00440D7B">
        <w:rPr>
          <w:lang w:eastAsia="zh-CN"/>
        </w:rPr>
        <w:t>.5</w:t>
      </w:r>
      <w:r w:rsidRPr="00440D7B">
        <w:t>-</w:t>
      </w:r>
      <w:r w:rsidRPr="00440D7B">
        <w:rPr>
          <w:lang w:eastAsia="zh-CN"/>
        </w:rPr>
        <w:t>2</w:t>
      </w:r>
      <w:r w:rsidRPr="00440D7B">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942A0" w:rsidRPr="00440D7B" w14:paraId="7EAB2AFF" w14:textId="77777777" w:rsidTr="007344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95102" w14:textId="77777777" w:rsidR="001942A0" w:rsidRPr="00440D7B" w:rsidRDefault="001942A0" w:rsidP="00734406">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7F5AD6B" w14:textId="77777777" w:rsidR="001942A0" w:rsidRPr="00440D7B" w:rsidRDefault="001942A0" w:rsidP="00734406">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70AA6BB" w14:textId="77777777" w:rsidR="001942A0" w:rsidRPr="00440D7B" w:rsidRDefault="001942A0" w:rsidP="00734406">
            <w:pPr>
              <w:pStyle w:val="TAH"/>
              <w:jc w:val="left"/>
            </w:pPr>
            <w:r w:rsidRPr="00440D7B">
              <w:t>3.0GHz &lt; f ≤ 6GHz</w:t>
            </w:r>
          </w:p>
        </w:tc>
      </w:tr>
      <w:tr w:rsidR="001942A0" w:rsidRPr="00440D7B" w14:paraId="0E46A096" w14:textId="77777777" w:rsidTr="007344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9D7B64" w14:textId="77777777" w:rsidR="001942A0" w:rsidRPr="00440D7B" w:rsidRDefault="001942A0" w:rsidP="00734406">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F935D75" w14:textId="77777777" w:rsidR="001942A0" w:rsidRPr="00440D7B" w:rsidRDefault="001942A0" w:rsidP="00734406">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37518D7" w14:textId="77777777" w:rsidR="001942A0" w:rsidRPr="00440D7B" w:rsidRDefault="001942A0" w:rsidP="00734406">
            <w:pPr>
              <w:pStyle w:val="TAC"/>
              <w:jc w:val="left"/>
              <w:rPr>
                <w:lang w:eastAsia="zh-CN"/>
              </w:rPr>
            </w:pPr>
            <w:r w:rsidRPr="00440D7B">
              <w:rPr>
                <w:lang w:eastAsia="zh-CN"/>
              </w:rPr>
              <w:t>0</w:t>
            </w:r>
          </w:p>
        </w:tc>
      </w:tr>
      <w:tr w:rsidR="001942A0" w:rsidRPr="00440D7B" w14:paraId="5FCF2795" w14:textId="77777777" w:rsidTr="0073440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B61F9" w14:textId="77777777" w:rsidR="001942A0" w:rsidRPr="00440D7B" w:rsidRDefault="001942A0" w:rsidP="00734406">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6C3A723C" w14:textId="77777777" w:rsidR="001942A0" w:rsidRPr="00440D7B" w:rsidRDefault="001942A0" w:rsidP="00734406">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93D4D67" w14:textId="77777777" w:rsidR="001942A0" w:rsidRPr="00440D7B" w:rsidRDefault="001942A0" w:rsidP="00734406">
            <w:pPr>
              <w:pStyle w:val="TAC"/>
              <w:jc w:val="left"/>
              <w:rPr>
                <w:lang w:eastAsia="zh-CN"/>
              </w:rPr>
            </w:pPr>
            <w:r w:rsidRPr="00440D7B">
              <w:rPr>
                <w:lang w:eastAsia="zh-CN"/>
              </w:rPr>
              <w:t>0</w:t>
            </w:r>
          </w:p>
        </w:tc>
      </w:tr>
    </w:tbl>
    <w:p w14:paraId="292E5DB1" w14:textId="77777777" w:rsidR="001942A0" w:rsidRPr="00440D7B" w:rsidRDefault="001942A0" w:rsidP="001942A0"/>
    <w:p w14:paraId="58F2C56D" w14:textId="6C3B3F85" w:rsidR="00241826" w:rsidRDefault="00241826" w:rsidP="00F0359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38602F">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Change w:id="295" w:author="Nokia-Tuomo Säynäjäkangas" w:date="2024-02-14T19:11:00Z">
        <w:sectPr w:rsidR="00241826" w:rsidSect="0038602F">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4719B" w14:textId="77777777" w:rsidR="00CF74C8" w:rsidRDefault="00CF74C8">
      <w:r>
        <w:separator/>
      </w:r>
    </w:p>
  </w:endnote>
  <w:endnote w:type="continuationSeparator" w:id="0">
    <w:p w14:paraId="29B64361" w14:textId="77777777" w:rsidR="00CF74C8" w:rsidRDefault="00CF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CD7C" w14:textId="77777777" w:rsidR="00CF74C8" w:rsidRDefault="00CF74C8">
      <w:r>
        <w:separator/>
      </w:r>
    </w:p>
  </w:footnote>
  <w:footnote w:type="continuationSeparator" w:id="0">
    <w:p w14:paraId="54637BE4" w14:textId="77777777" w:rsidR="00CF74C8" w:rsidRDefault="00CF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9"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1"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7"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7E4F784B"/>
    <w:multiLevelType w:val="hybridMultilevel"/>
    <w:tmpl w:val="29143556"/>
    <w:lvl w:ilvl="0" w:tplc="DC706EB2">
      <w:start w:val="202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952588255">
    <w:abstractNumId w:val="30"/>
  </w:num>
  <w:num w:numId="2" w16cid:durableId="1780950866">
    <w:abstractNumId w:val="81"/>
  </w:num>
  <w:num w:numId="3" w16cid:durableId="1159082315">
    <w:abstractNumId w:val="11"/>
  </w:num>
  <w:num w:numId="4" w16cid:durableId="2029986287">
    <w:abstractNumId w:val="54"/>
  </w:num>
  <w:num w:numId="5" w16cid:durableId="1166552607">
    <w:abstractNumId w:val="37"/>
  </w:num>
  <w:num w:numId="6" w16cid:durableId="141241833">
    <w:abstractNumId w:val="75"/>
  </w:num>
  <w:num w:numId="7" w16cid:durableId="356589184">
    <w:abstractNumId w:val="8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84"/>
  </w:num>
  <w:num w:numId="10" w16cid:durableId="651787968">
    <w:abstractNumId w:val="32"/>
  </w:num>
  <w:num w:numId="11" w16cid:durableId="1567718324">
    <w:abstractNumId w:val="12"/>
  </w:num>
  <w:num w:numId="12" w16cid:durableId="258872430">
    <w:abstractNumId w:val="42"/>
  </w:num>
  <w:num w:numId="13" w16cid:durableId="1646003719">
    <w:abstractNumId w:val="47"/>
  </w:num>
  <w:num w:numId="14" w16cid:durableId="634722260">
    <w:abstractNumId w:val="33"/>
  </w:num>
  <w:num w:numId="15" w16cid:durableId="1428573946">
    <w:abstractNumId w:val="71"/>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7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56"/>
  </w:num>
  <w:num w:numId="22" w16cid:durableId="380325893">
    <w:abstractNumId w:val="64"/>
  </w:num>
  <w:num w:numId="23" w16cid:durableId="81144758">
    <w:abstractNumId w:val="66"/>
  </w:num>
  <w:num w:numId="24" w16cid:durableId="265307980">
    <w:abstractNumId w:val="68"/>
  </w:num>
  <w:num w:numId="25" w16cid:durableId="80419232">
    <w:abstractNumId w:val="22"/>
  </w:num>
  <w:num w:numId="26" w16cid:durableId="2014994823">
    <w:abstractNumId w:val="69"/>
  </w:num>
  <w:num w:numId="27" w16cid:durableId="927733320">
    <w:abstractNumId w:val="78"/>
  </w:num>
  <w:num w:numId="28" w16cid:durableId="1808427127">
    <w:abstractNumId w:val="31"/>
  </w:num>
  <w:num w:numId="29" w16cid:durableId="2107115477">
    <w:abstractNumId w:val="62"/>
  </w:num>
  <w:num w:numId="30" w16cid:durableId="2119834055">
    <w:abstractNumId w:val="18"/>
  </w:num>
  <w:num w:numId="31" w16cid:durableId="1556774767">
    <w:abstractNumId w:val="63"/>
  </w:num>
  <w:num w:numId="32" w16cid:durableId="1555970046">
    <w:abstractNumId w:val="10"/>
  </w:num>
  <w:num w:numId="33" w16cid:durableId="487792100">
    <w:abstractNumId w:val="9"/>
  </w:num>
  <w:num w:numId="34" w16cid:durableId="774135244">
    <w:abstractNumId w:val="41"/>
  </w:num>
  <w:num w:numId="35" w16cid:durableId="1746606454">
    <w:abstractNumId w:val="86"/>
  </w:num>
  <w:num w:numId="36" w16cid:durableId="675422894">
    <w:abstractNumId w:val="5"/>
  </w:num>
  <w:num w:numId="37" w16cid:durableId="165555138">
    <w:abstractNumId w:val="76"/>
  </w:num>
  <w:num w:numId="38" w16cid:durableId="1716153774">
    <w:abstractNumId w:val="26"/>
  </w:num>
  <w:num w:numId="39" w16cid:durableId="1718159743">
    <w:abstractNumId w:val="74"/>
  </w:num>
  <w:num w:numId="40" w16cid:durableId="865682094">
    <w:abstractNumId w:val="3"/>
  </w:num>
  <w:num w:numId="41" w16cid:durableId="1001272177">
    <w:abstractNumId w:val="1"/>
  </w:num>
  <w:num w:numId="42" w16cid:durableId="2981369">
    <w:abstractNumId w:val="44"/>
  </w:num>
  <w:num w:numId="43" w16cid:durableId="237984825">
    <w:abstractNumId w:val="36"/>
  </w:num>
  <w:num w:numId="44" w16cid:durableId="1370489690">
    <w:abstractNumId w:val="53"/>
  </w:num>
  <w:num w:numId="45" w16cid:durableId="139351822">
    <w:abstractNumId w:val="52"/>
  </w:num>
  <w:num w:numId="46" w16cid:durableId="2095121934">
    <w:abstractNumId w:val="2"/>
  </w:num>
  <w:num w:numId="47" w16cid:durableId="940920109">
    <w:abstractNumId w:val="79"/>
  </w:num>
  <w:num w:numId="48" w16cid:durableId="1357272032">
    <w:abstractNumId w:val="80"/>
  </w:num>
  <w:num w:numId="49" w16cid:durableId="1828397909">
    <w:abstractNumId w:val="77"/>
  </w:num>
  <w:num w:numId="50" w16cid:durableId="1781490083">
    <w:abstractNumId w:val="28"/>
  </w:num>
  <w:num w:numId="51" w16cid:durableId="149904149">
    <w:abstractNumId w:val="8"/>
  </w:num>
  <w:num w:numId="52" w16cid:durableId="1744177883">
    <w:abstractNumId w:val="23"/>
  </w:num>
  <w:num w:numId="53" w16cid:durableId="765349885">
    <w:abstractNumId w:val="27"/>
  </w:num>
  <w:num w:numId="54" w16cid:durableId="391659983">
    <w:abstractNumId w:val="61"/>
  </w:num>
  <w:num w:numId="55" w16cid:durableId="1380864200">
    <w:abstractNumId w:val="59"/>
  </w:num>
  <w:num w:numId="56" w16cid:durableId="1169443616">
    <w:abstractNumId w:val="51"/>
  </w:num>
  <w:num w:numId="57" w16cid:durableId="273754547">
    <w:abstractNumId w:val="58"/>
  </w:num>
  <w:num w:numId="58" w16cid:durableId="970283788">
    <w:abstractNumId w:val="67"/>
  </w:num>
  <w:num w:numId="59" w16cid:durableId="1258831855">
    <w:abstractNumId w:val="29"/>
  </w:num>
  <w:num w:numId="60" w16cid:durableId="563611920">
    <w:abstractNumId w:val="43"/>
  </w:num>
  <w:num w:numId="61" w16cid:durableId="1263881798">
    <w:abstractNumId w:val="17"/>
  </w:num>
  <w:num w:numId="62"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28884436">
    <w:abstractNumId w:val="72"/>
  </w:num>
  <w:num w:numId="64" w16cid:durableId="489836525">
    <w:abstractNumId w:val="55"/>
  </w:num>
  <w:num w:numId="65" w16cid:durableId="1120295532">
    <w:abstractNumId w:val="15"/>
  </w:num>
  <w:num w:numId="66" w16cid:durableId="817496443">
    <w:abstractNumId w:val="85"/>
  </w:num>
  <w:num w:numId="67" w16cid:durableId="2027443595">
    <w:abstractNumId w:val="20"/>
  </w:num>
  <w:num w:numId="68" w16cid:durableId="986742056">
    <w:abstractNumId w:val="7"/>
  </w:num>
  <w:num w:numId="69" w16cid:durableId="1033530365">
    <w:abstractNumId w:val="45"/>
  </w:num>
  <w:num w:numId="70" w16cid:durableId="511065302">
    <w:abstractNumId w:val="46"/>
  </w:num>
  <w:num w:numId="71" w16cid:durableId="619999232">
    <w:abstractNumId w:val="16"/>
  </w:num>
  <w:num w:numId="72" w16cid:durableId="2023164609">
    <w:abstractNumId w:val="13"/>
  </w:num>
  <w:num w:numId="73" w16cid:durableId="926621333">
    <w:abstractNumId w:val="34"/>
  </w:num>
  <w:num w:numId="74" w16cid:durableId="1811752004">
    <w:abstractNumId w:val="35"/>
  </w:num>
  <w:num w:numId="75" w16cid:durableId="27265614">
    <w:abstractNumId w:val="39"/>
  </w:num>
  <w:num w:numId="76" w16cid:durableId="194584106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91352717">
    <w:abstractNumId w:val="50"/>
  </w:num>
  <w:num w:numId="78" w16cid:durableId="1790396777">
    <w:abstractNumId w:val="60"/>
  </w:num>
  <w:num w:numId="79" w16cid:durableId="9843517">
    <w:abstractNumId w:val="24"/>
  </w:num>
  <w:num w:numId="80" w16cid:durableId="1518619639">
    <w:abstractNumId w:val="73"/>
  </w:num>
  <w:num w:numId="81" w16cid:durableId="2111580948">
    <w:abstractNumId w:val="40"/>
  </w:num>
  <w:num w:numId="82" w16cid:durableId="1762722651">
    <w:abstractNumId w:val="21"/>
  </w:num>
  <w:num w:numId="83" w16cid:durableId="1952854685">
    <w:abstractNumId w:val="49"/>
  </w:num>
  <w:num w:numId="84" w16cid:durableId="1584025346">
    <w:abstractNumId w:val="4"/>
  </w:num>
  <w:num w:numId="85" w16cid:durableId="956332921">
    <w:abstractNumId w:val="65"/>
  </w:num>
  <w:num w:numId="86" w16cid:durableId="1645817540">
    <w:abstractNumId w:val="38"/>
  </w:num>
  <w:num w:numId="87" w16cid:durableId="2089840979">
    <w:abstractNumId w:val="48"/>
  </w:num>
  <w:num w:numId="88" w16cid:durableId="1422219973">
    <w:abstractNumId w:val="57"/>
  </w:num>
  <w:num w:numId="89" w16cid:durableId="202445471">
    <w:abstractNumId w:val="14"/>
  </w:num>
  <w:num w:numId="90" w16cid:durableId="1588611804">
    <w:abstractNumId w:val="19"/>
  </w:num>
  <w:num w:numId="91" w16cid:durableId="930116602">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Nokia-Tuomo Säynäjäkangas_v1">
    <w15:presenceInfo w15:providerId="None" w15:userId="Nokia-Tuomo Säynäjäkanga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2CB4"/>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47A05"/>
    <w:rsid w:val="0016514E"/>
    <w:rsid w:val="00166DF1"/>
    <w:rsid w:val="00173795"/>
    <w:rsid w:val="001803B6"/>
    <w:rsid w:val="0018284C"/>
    <w:rsid w:val="00182CCC"/>
    <w:rsid w:val="001905D0"/>
    <w:rsid w:val="00192C46"/>
    <w:rsid w:val="001931A9"/>
    <w:rsid w:val="001942A0"/>
    <w:rsid w:val="00194EA6"/>
    <w:rsid w:val="00197F9C"/>
    <w:rsid w:val="001A0579"/>
    <w:rsid w:val="001A08B3"/>
    <w:rsid w:val="001A1006"/>
    <w:rsid w:val="001A39F5"/>
    <w:rsid w:val="001A7B60"/>
    <w:rsid w:val="001B0007"/>
    <w:rsid w:val="001B248B"/>
    <w:rsid w:val="001B52F0"/>
    <w:rsid w:val="001B7A65"/>
    <w:rsid w:val="001C6165"/>
    <w:rsid w:val="001D1DA5"/>
    <w:rsid w:val="001D70FE"/>
    <w:rsid w:val="001E41F3"/>
    <w:rsid w:val="001F0760"/>
    <w:rsid w:val="001F0967"/>
    <w:rsid w:val="001F287C"/>
    <w:rsid w:val="001F4CB2"/>
    <w:rsid w:val="001F4D82"/>
    <w:rsid w:val="001F78B9"/>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13"/>
    <w:rsid w:val="00297E95"/>
    <w:rsid w:val="002B2D0A"/>
    <w:rsid w:val="002B4825"/>
    <w:rsid w:val="002B5741"/>
    <w:rsid w:val="002B63E4"/>
    <w:rsid w:val="002C29C7"/>
    <w:rsid w:val="002C2BD0"/>
    <w:rsid w:val="002C55BA"/>
    <w:rsid w:val="002C7966"/>
    <w:rsid w:val="002D30A2"/>
    <w:rsid w:val="002D441B"/>
    <w:rsid w:val="002D487B"/>
    <w:rsid w:val="002E3493"/>
    <w:rsid w:val="002E472E"/>
    <w:rsid w:val="002F1CF9"/>
    <w:rsid w:val="002F45F6"/>
    <w:rsid w:val="002F54DF"/>
    <w:rsid w:val="002F5E0D"/>
    <w:rsid w:val="00300340"/>
    <w:rsid w:val="00305409"/>
    <w:rsid w:val="003058DA"/>
    <w:rsid w:val="003128D2"/>
    <w:rsid w:val="00316D3F"/>
    <w:rsid w:val="0031709D"/>
    <w:rsid w:val="00323DE0"/>
    <w:rsid w:val="00327004"/>
    <w:rsid w:val="003343CA"/>
    <w:rsid w:val="00335B73"/>
    <w:rsid w:val="00343D4C"/>
    <w:rsid w:val="003609EF"/>
    <w:rsid w:val="00361ABE"/>
    <w:rsid w:val="0036231A"/>
    <w:rsid w:val="0036358F"/>
    <w:rsid w:val="003660AF"/>
    <w:rsid w:val="00374DD4"/>
    <w:rsid w:val="00375BE3"/>
    <w:rsid w:val="0038353B"/>
    <w:rsid w:val="00385A21"/>
    <w:rsid w:val="0038602F"/>
    <w:rsid w:val="00390F0A"/>
    <w:rsid w:val="00396602"/>
    <w:rsid w:val="003B5ECE"/>
    <w:rsid w:val="003B73FB"/>
    <w:rsid w:val="003C30D9"/>
    <w:rsid w:val="003D22E2"/>
    <w:rsid w:val="003D324D"/>
    <w:rsid w:val="003D44A1"/>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597A"/>
    <w:rsid w:val="0059606A"/>
    <w:rsid w:val="005A1581"/>
    <w:rsid w:val="005A34BC"/>
    <w:rsid w:val="005B35F9"/>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3B2F"/>
    <w:rsid w:val="006C78A7"/>
    <w:rsid w:val="006D3044"/>
    <w:rsid w:val="006D5B47"/>
    <w:rsid w:val="006E21FB"/>
    <w:rsid w:val="006E2F56"/>
    <w:rsid w:val="006E500B"/>
    <w:rsid w:val="006E6C4A"/>
    <w:rsid w:val="006F07DA"/>
    <w:rsid w:val="006F3981"/>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2E9E"/>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01E"/>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43C92"/>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024B"/>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CF74C8"/>
    <w:rsid w:val="00D01958"/>
    <w:rsid w:val="00D03F9A"/>
    <w:rsid w:val="00D05A3E"/>
    <w:rsid w:val="00D05F48"/>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0B28"/>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0B58"/>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3598"/>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2"/>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1942A0"/>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1942A0"/>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1942A0"/>
    <w:rPr>
      <w:color w:val="808080"/>
      <w:shd w:val="clear" w:color="auto" w:fill="E6E6E6"/>
    </w:rPr>
  </w:style>
  <w:style w:type="character" w:customStyle="1" w:styleId="CharChar44">
    <w:name w:val="Char Char44"/>
    <w:rsid w:val="001942A0"/>
    <w:rPr>
      <w:rFonts w:ascii="Arial" w:hAnsi="Arial"/>
      <w:sz w:val="24"/>
      <w:lang w:val="en-GB" w:eastAsia="en-US" w:bidi="ar-SA"/>
    </w:rPr>
  </w:style>
  <w:style w:type="paragraph" w:customStyle="1" w:styleId="442">
    <w:name w:val="(文字) (文字)4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942A0"/>
    <w:rPr>
      <w:lang w:val="en-GB" w:eastAsia="ja-JP" w:bidi="ar-SA"/>
    </w:rPr>
  </w:style>
  <w:style w:type="paragraph" w:customStyle="1" w:styleId="1Char4">
    <w:name w:val="(文字) (文字)1 Char (文字) (文字)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942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942A0"/>
    <w:rPr>
      <w:rFonts w:ascii="Tahoma" w:hAnsi="Tahoma" w:cs="Tahoma"/>
      <w:shd w:val="clear" w:color="auto" w:fill="000080"/>
      <w:lang w:val="en-GB" w:eastAsia="en-US"/>
    </w:rPr>
  </w:style>
  <w:style w:type="character" w:customStyle="1" w:styleId="ZchnZchn54">
    <w:name w:val="Zchn Zchn54"/>
    <w:rsid w:val="001942A0"/>
    <w:rPr>
      <w:rFonts w:ascii="Courier New" w:eastAsia="Batang" w:hAnsi="Courier New"/>
      <w:lang w:val="nb-NO" w:eastAsia="en-US" w:bidi="ar-SA"/>
    </w:rPr>
  </w:style>
  <w:style w:type="character" w:customStyle="1" w:styleId="CharChar104">
    <w:name w:val="Char Char104"/>
    <w:semiHidden/>
    <w:rsid w:val="001942A0"/>
    <w:rPr>
      <w:rFonts w:ascii="Times New Roman" w:hAnsi="Times New Roman"/>
      <w:lang w:val="en-GB" w:eastAsia="en-US"/>
    </w:rPr>
  </w:style>
  <w:style w:type="character" w:customStyle="1" w:styleId="CharChar94">
    <w:name w:val="Char Char94"/>
    <w:rsid w:val="001942A0"/>
    <w:rPr>
      <w:rFonts w:ascii="Tahoma" w:hAnsi="Tahoma" w:cs="Tahoma"/>
      <w:sz w:val="16"/>
      <w:szCs w:val="16"/>
      <w:lang w:val="en-GB" w:eastAsia="en-US"/>
    </w:rPr>
  </w:style>
  <w:style w:type="character" w:customStyle="1" w:styleId="CharChar84">
    <w:name w:val="Char Char84"/>
    <w:semiHidden/>
    <w:rsid w:val="001942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942A0"/>
    <w:rPr>
      <w:rFonts w:ascii="Arial" w:hAnsi="Arial"/>
      <w:sz w:val="36"/>
      <w:lang w:val="en-GB" w:eastAsia="en-US" w:bidi="ar-SA"/>
    </w:rPr>
  </w:style>
  <w:style w:type="character" w:customStyle="1" w:styleId="CharChar284">
    <w:name w:val="Char Char284"/>
    <w:rsid w:val="001942A0"/>
    <w:rPr>
      <w:rFonts w:ascii="Arial" w:hAnsi="Arial"/>
      <w:sz w:val="32"/>
      <w:lang w:val="en-GB"/>
    </w:rPr>
  </w:style>
  <w:style w:type="character" w:customStyle="1" w:styleId="CharChar243">
    <w:name w:val="Char Char243"/>
    <w:rsid w:val="001942A0"/>
    <w:rPr>
      <w:rFonts w:ascii="Arial" w:hAnsi="Arial"/>
      <w:sz w:val="36"/>
      <w:lang w:val="en-GB" w:eastAsia="en-US"/>
    </w:rPr>
  </w:style>
  <w:style w:type="character" w:customStyle="1" w:styleId="Char34">
    <w:name w:val="批注框文本 Char3"/>
    <w:basedOn w:val="DefaultParagraphFont"/>
    <w:qFormat/>
    <w:rsid w:val="001942A0"/>
    <w:rPr>
      <w:rFonts w:ascii="Times New Roman" w:eastAsia="Times New Roman" w:hAnsi="Times New Roman" w:cs="Times New Roman" w:hint="default"/>
      <w:color w:val="000000"/>
      <w:sz w:val="18"/>
      <w:szCs w:val="18"/>
      <w:lang w:eastAsia="ja-JP"/>
    </w:rPr>
  </w:style>
  <w:style w:type="character" w:customStyle="1" w:styleId="CharChar36">
    <w:name w:val="Char Char36"/>
    <w:rsid w:val="001942A0"/>
    <w:rPr>
      <w:rFonts w:ascii="Arial" w:hAnsi="Arial" w:cs="Arial" w:hint="default"/>
      <w:sz w:val="22"/>
      <w:lang w:val="en-GB" w:eastAsia="en-US" w:bidi="ar-SA"/>
    </w:rPr>
  </w:style>
  <w:style w:type="character" w:customStyle="1" w:styleId="CharChar215">
    <w:name w:val="Char Char215"/>
    <w:rsid w:val="001942A0"/>
    <w:rPr>
      <w:rFonts w:ascii="Times New Roman" w:hAnsi="Times New Roman"/>
      <w:lang w:val="en-GB" w:eastAsia="en-US"/>
    </w:rPr>
  </w:style>
  <w:style w:type="character" w:customStyle="1" w:styleId="CharChar63">
    <w:name w:val="Char Char63"/>
    <w:rsid w:val="001942A0"/>
    <w:rPr>
      <w:rFonts w:ascii="Arial" w:eastAsia="SimSun" w:hAnsi="Arial"/>
      <w:sz w:val="32"/>
      <w:lang w:val="en-GB" w:eastAsia="en-US" w:bidi="ar-SA"/>
    </w:rPr>
  </w:style>
  <w:style w:type="character" w:customStyle="1" w:styleId="CharChar53">
    <w:name w:val="Char Char53"/>
    <w:rsid w:val="001942A0"/>
    <w:rPr>
      <w:rFonts w:ascii="Arial" w:eastAsia="SimSun" w:hAnsi="Arial"/>
      <w:sz w:val="28"/>
      <w:lang w:val="en-GB" w:eastAsia="en-US" w:bidi="ar-SA"/>
    </w:rPr>
  </w:style>
  <w:style w:type="character" w:customStyle="1" w:styleId="CharChar163">
    <w:name w:val="Char Char163"/>
    <w:rsid w:val="001942A0"/>
    <w:rPr>
      <w:rFonts w:ascii="Arial" w:eastAsia="SimSun" w:hAnsi="Arial"/>
      <w:lang w:val="en-GB" w:eastAsia="en-US" w:bidi="ar-SA"/>
    </w:rPr>
  </w:style>
  <w:style w:type="character" w:customStyle="1" w:styleId="CharChar143">
    <w:name w:val="Char Char143"/>
    <w:rsid w:val="001942A0"/>
    <w:rPr>
      <w:rFonts w:ascii="Arial" w:eastAsia="SimSun" w:hAnsi="Arial"/>
      <w:sz w:val="36"/>
      <w:lang w:val="en-GB" w:eastAsia="en-US" w:bidi="ar-SA"/>
    </w:rPr>
  </w:style>
  <w:style w:type="paragraph" w:customStyle="1" w:styleId="CarCar1CharCharCarCar3">
    <w:name w:val="Car Car1 Char Char Car Car3"/>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942A0"/>
    <w:rPr>
      <w:rFonts w:ascii="Arial" w:hAnsi="Arial"/>
      <w:lang w:val="en-GB" w:eastAsia="en-US"/>
    </w:rPr>
  </w:style>
  <w:style w:type="character" w:customStyle="1" w:styleId="CharChar173">
    <w:name w:val="Char Char173"/>
    <w:rsid w:val="001942A0"/>
    <w:rPr>
      <w:rFonts w:ascii="Tahoma" w:hAnsi="Tahoma" w:cs="Tahoma"/>
      <w:shd w:val="clear" w:color="auto" w:fill="000080"/>
      <w:lang w:val="en-GB" w:eastAsia="en-US"/>
    </w:rPr>
  </w:style>
  <w:style w:type="character" w:customStyle="1" w:styleId="CharChar193">
    <w:name w:val="Char Char193"/>
    <w:rsid w:val="001942A0"/>
    <w:rPr>
      <w:rFonts w:ascii="Times New Roman" w:hAnsi="Times New Roman"/>
      <w:lang w:val="en-GB"/>
    </w:rPr>
  </w:style>
  <w:style w:type="character" w:customStyle="1" w:styleId="CharChar203">
    <w:name w:val="Char Char203"/>
    <w:rsid w:val="001942A0"/>
    <w:rPr>
      <w:rFonts w:ascii="Tahoma" w:hAnsi="Tahoma" w:cs="Tahoma"/>
      <w:sz w:val="16"/>
      <w:szCs w:val="16"/>
      <w:lang w:val="en-GB" w:eastAsia="en-US"/>
    </w:rPr>
  </w:style>
  <w:style w:type="character" w:customStyle="1" w:styleId="CharChar303">
    <w:name w:val="Char Char303"/>
    <w:rsid w:val="001942A0"/>
    <w:rPr>
      <w:rFonts w:ascii="Arial" w:hAnsi="Arial"/>
      <w:lang w:val="en-GB" w:eastAsia="en-US"/>
    </w:rPr>
  </w:style>
  <w:style w:type="character" w:customStyle="1" w:styleId="CharChar263">
    <w:name w:val="Char Char263"/>
    <w:rsid w:val="001942A0"/>
    <w:rPr>
      <w:rFonts w:ascii="Times New Roman" w:hAnsi="Times New Roman"/>
      <w:lang w:val="en-GB" w:eastAsia="en-US"/>
    </w:rPr>
  </w:style>
  <w:style w:type="character" w:customStyle="1" w:styleId="CharChar273">
    <w:name w:val="Char Char273"/>
    <w:rsid w:val="001942A0"/>
    <w:rPr>
      <w:rFonts w:ascii="Arial" w:hAnsi="Arial"/>
      <w:b/>
      <w:i/>
      <w:noProof/>
      <w:sz w:val="18"/>
      <w:lang w:val="en-GB" w:eastAsia="en-US"/>
    </w:rPr>
  </w:style>
  <w:style w:type="character" w:customStyle="1" w:styleId="Char42">
    <w:name w:val="批注文字 Char4"/>
    <w:basedOn w:val="DefaultParagraphFont"/>
    <w:qFormat/>
    <w:rsid w:val="001942A0"/>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1942A0"/>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1942A0"/>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1942A0"/>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1942A0"/>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1942A0"/>
    <w:rPr>
      <w:rFonts w:ascii="Arial" w:hAnsi="Arial"/>
      <w:lang w:val="en-GB" w:eastAsia="en-US" w:bidi="ar-SA"/>
    </w:rPr>
  </w:style>
  <w:style w:type="paragraph" w:customStyle="1" w:styleId="CarCar53">
    <w:name w:val="Car Car53"/>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942A0"/>
    <w:rPr>
      <w:rFonts w:ascii="SimSun" w:eastAsia="SimSun" w:hAnsi="SimSun" w:hint="eastAsia"/>
      <w:lang w:val="en-GB" w:eastAsia="en-US" w:bidi="ar-SA"/>
    </w:rPr>
  </w:style>
  <w:style w:type="character" w:customStyle="1" w:styleId="CharChar153">
    <w:name w:val="Char Char153"/>
    <w:rsid w:val="001942A0"/>
    <w:rPr>
      <w:rFonts w:ascii="Arial" w:hAnsi="Arial"/>
      <w:sz w:val="36"/>
      <w:lang w:val="en-GB"/>
    </w:rPr>
  </w:style>
  <w:style w:type="paragraph" w:customStyle="1" w:styleId="Char28">
    <w:name w:val="(文字) (文字) Char2"/>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942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1942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942A0"/>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1942A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942A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942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942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942A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42A0"/>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42A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42A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42A0"/>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42A0"/>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942A0"/>
    <w:rPr>
      <w:rFonts w:ascii="Times New Roman" w:eastAsia="Times New Roman" w:hAnsi="Times New Roman"/>
      <w:sz w:val="18"/>
      <w:szCs w:val="18"/>
      <w:lang w:val="en-GB" w:eastAsia="en-GB"/>
    </w:rPr>
  </w:style>
  <w:style w:type="character" w:customStyle="1" w:styleId="1fff2">
    <w:name w:val="标题 字符1"/>
    <w:aliases w:val="Section Header 字符1"/>
    <w:rsid w:val="001942A0"/>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42A0"/>
    <w:rPr>
      <w:rFonts w:ascii="Times New Roman" w:hAnsi="Times New Roman"/>
      <w:lang w:val="en-GB" w:eastAsia="en-US"/>
    </w:rPr>
  </w:style>
  <w:style w:type="character" w:customStyle="1" w:styleId="MediumGrid2Char2">
    <w:name w:val="Medium Grid 2 Char2"/>
    <w:uiPriority w:val="1"/>
    <w:locked/>
    <w:rsid w:val="001942A0"/>
    <w:rPr>
      <w:rFonts w:ascii="Arial" w:eastAsia="PMingLiU" w:hAnsi="Arial" w:cs="Arial"/>
      <w:lang w:val="x-none" w:eastAsia="x-none"/>
    </w:rPr>
  </w:style>
  <w:style w:type="character" w:customStyle="1" w:styleId="ColorfulList-Accent1Char1">
    <w:name w:val="Colorful List - Accent 1 Char1"/>
    <w:uiPriority w:val="34"/>
    <w:locked/>
    <w:rsid w:val="001942A0"/>
    <w:rPr>
      <w:rFonts w:ascii="Calibri" w:eastAsia="Calibri" w:hAnsi="Calibri" w:cs="Calibri"/>
    </w:rPr>
  </w:style>
  <w:style w:type="character" w:customStyle="1" w:styleId="ColorfulGrid-Accent1Char2">
    <w:name w:val="Colorful Grid - Accent 1 Char2"/>
    <w:uiPriority w:val="29"/>
    <w:rsid w:val="001942A0"/>
    <w:rPr>
      <w:rFonts w:ascii="Arial" w:eastAsia="PMingLiU" w:hAnsi="Arial"/>
      <w:i/>
      <w:iCs/>
      <w:color w:val="000000"/>
      <w:lang w:val="en-GB" w:eastAsia="en-GB"/>
    </w:rPr>
  </w:style>
  <w:style w:type="character" w:customStyle="1" w:styleId="LightShading-Accent2Char2">
    <w:name w:val="Light Shading - Accent 2 Char2"/>
    <w:uiPriority w:val="30"/>
    <w:rsid w:val="001942A0"/>
    <w:rPr>
      <w:rFonts w:ascii="Arial" w:eastAsia="PMingLiU" w:hAnsi="Arial"/>
      <w:b/>
      <w:bCs/>
      <w:i/>
      <w:iCs/>
      <w:color w:val="4F81BD"/>
      <w:lang w:val="en-GB" w:eastAsia="en-GB"/>
    </w:rPr>
  </w:style>
  <w:style w:type="character" w:customStyle="1" w:styleId="MediumGrid11">
    <w:name w:val="Medium Grid 11"/>
    <w:uiPriority w:val="99"/>
    <w:rsid w:val="001942A0"/>
    <w:rPr>
      <w:color w:val="808080"/>
    </w:rPr>
  </w:style>
  <w:style w:type="character" w:customStyle="1" w:styleId="5f3">
    <w:name w:val="未处理的提及5"/>
    <w:uiPriority w:val="52"/>
    <w:rsid w:val="001942A0"/>
    <w:rPr>
      <w:color w:val="808080"/>
      <w:shd w:val="clear" w:color="auto" w:fill="E6E6E6"/>
    </w:rPr>
  </w:style>
  <w:style w:type="character" w:customStyle="1" w:styleId="4f6">
    <w:name w:val="未处理的提及4"/>
    <w:uiPriority w:val="52"/>
    <w:rsid w:val="001942A0"/>
    <w:rPr>
      <w:color w:val="808080"/>
      <w:shd w:val="clear" w:color="auto" w:fill="E6E6E6"/>
    </w:rPr>
  </w:style>
  <w:style w:type="table" w:styleId="MediumGrid1-Accent2">
    <w:name w:val="Medium Grid 1 Accent 2"/>
    <w:basedOn w:val="TableNormal"/>
    <w:uiPriority w:val="34"/>
    <w:unhideWhenUsed/>
    <w:rsid w:val="001942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42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42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42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942A0"/>
    <w:rPr>
      <w:rFonts w:ascii="Times New Roman" w:hAnsi="Times New Roman"/>
      <w:b/>
      <w:bCs/>
      <w:lang w:val="en-GB" w:eastAsia="en-US"/>
    </w:rPr>
  </w:style>
  <w:style w:type="character" w:customStyle="1" w:styleId="CharChar83">
    <w:name w:val="Char Char83"/>
    <w:semiHidden/>
    <w:rsid w:val="001942A0"/>
    <w:rPr>
      <w:rFonts w:ascii="Times New Roman" w:hAnsi="Times New Roman"/>
      <w:b/>
      <w:bCs/>
      <w:lang w:val="en-GB" w:eastAsia="en-US"/>
    </w:rPr>
  </w:style>
  <w:style w:type="character" w:customStyle="1" w:styleId="CharChar73">
    <w:name w:val="Char Char73"/>
    <w:rsid w:val="001942A0"/>
    <w:rPr>
      <w:rFonts w:ascii="Arial" w:eastAsia="SimSun" w:hAnsi="Arial"/>
      <w:sz w:val="36"/>
      <w:lang w:val="en-GB" w:eastAsia="en-US" w:bidi="ar-SA"/>
    </w:rPr>
  </w:style>
  <w:style w:type="paragraph" w:customStyle="1" w:styleId="CharCharCharCharCharChar3">
    <w:name w:val="Char Char Char Char Char Char3"/>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94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1942A0"/>
    <w:rPr>
      <w:rFonts w:ascii="Arial" w:hAnsi="Arial"/>
      <w:sz w:val="36"/>
      <w:lang w:val="en-GB" w:eastAsia="en-US"/>
    </w:rPr>
  </w:style>
  <w:style w:type="character" w:customStyle="1" w:styleId="CharChar283">
    <w:name w:val="Char Char283"/>
    <w:rsid w:val="001942A0"/>
    <w:rPr>
      <w:rFonts w:ascii="Arial" w:hAnsi="Arial"/>
      <w:sz w:val="36"/>
      <w:lang w:val="en-GB" w:eastAsia="en-US"/>
    </w:rPr>
  </w:style>
  <w:style w:type="paragraph" w:customStyle="1" w:styleId="433">
    <w:name w:val="(文字) (文字)4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942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942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942A0"/>
    <w:rPr>
      <w:rFonts w:ascii="Courier New" w:hAnsi="Courier New"/>
      <w:lang w:val="nb-NO" w:eastAsia="ja-JP" w:bidi="ar-SA"/>
    </w:rPr>
  </w:style>
  <w:style w:type="character" w:customStyle="1" w:styleId="CharChar103">
    <w:name w:val="Char Char103"/>
    <w:semiHidden/>
    <w:rsid w:val="001942A0"/>
    <w:rPr>
      <w:rFonts w:ascii="Times New Roman" w:hAnsi="Times New Roman"/>
      <w:lang w:val="en-GB" w:eastAsia="en-US"/>
    </w:rPr>
  </w:style>
  <w:style w:type="character" w:customStyle="1" w:styleId="aff0">
    <w:name w:val="文档结构图 字符"/>
    <w:rsid w:val="001942A0"/>
    <w:rPr>
      <w:rFonts w:ascii="SimSun" w:eastAsia="SimSun"/>
      <w:sz w:val="18"/>
      <w:szCs w:val="18"/>
      <w:lang w:val="en-GB" w:eastAsia="en-US"/>
    </w:rPr>
  </w:style>
  <w:style w:type="character" w:customStyle="1" w:styleId="aff1">
    <w:name w:val="页脚 字符"/>
    <w:aliases w:val="footer odd 字符,footer 字符,fo 字符,pie de página 字符"/>
    <w:rsid w:val="001942A0"/>
    <w:rPr>
      <w:rFonts w:ascii="Arial" w:eastAsia="Times New Roman" w:hAnsi="Arial"/>
      <w:b/>
      <w:i/>
      <w:noProof/>
      <w:sz w:val="18"/>
    </w:rPr>
  </w:style>
  <w:style w:type="character" w:customStyle="1" w:styleId="aff2">
    <w:name w:val="批注框文本 字符"/>
    <w:rsid w:val="001942A0"/>
    <w:rPr>
      <w:sz w:val="18"/>
      <w:szCs w:val="18"/>
      <w:lang w:val="en-GB" w:eastAsia="en-US"/>
    </w:rPr>
  </w:style>
  <w:style w:type="character" w:customStyle="1" w:styleId="aff3">
    <w:name w:val="批注文字 字符"/>
    <w:rsid w:val="001942A0"/>
    <w:rPr>
      <w:rFonts w:eastAsia="MS Mincho"/>
      <w:lang w:val="x-none" w:eastAsia="en-US"/>
    </w:rPr>
  </w:style>
  <w:style w:type="character" w:customStyle="1" w:styleId="aff4">
    <w:name w:val="批注主题 字符"/>
    <w:rsid w:val="001942A0"/>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942A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942A0"/>
    <w:rPr>
      <w:rFonts w:eastAsia="Times New Roman"/>
      <w:sz w:val="16"/>
    </w:rPr>
  </w:style>
  <w:style w:type="character" w:customStyle="1" w:styleId="aff6">
    <w:name w:val="正文文本缩进 字符"/>
    <w:rsid w:val="001942A0"/>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942A0"/>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942A0"/>
    <w:rPr>
      <w:rFonts w:ascii="Arial" w:eastAsia="Times New Roman" w:hAnsi="Arial"/>
      <w:sz w:val="32"/>
    </w:rPr>
  </w:style>
  <w:style w:type="character" w:customStyle="1" w:styleId="6f0">
    <w:name w:val="标题 6 字符"/>
    <w:aliases w:val="T1 字符,Header 6 字符"/>
    <w:rsid w:val="001942A0"/>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942A0"/>
    <w:rPr>
      <w:rFonts w:ascii="Arial" w:eastAsia="Times New Roman" w:hAnsi="Arial"/>
      <w:b/>
      <w:noProof/>
      <w:sz w:val="18"/>
    </w:rPr>
  </w:style>
  <w:style w:type="character" w:customStyle="1" w:styleId="aff7">
    <w:name w:val="纯文本 字符"/>
    <w:rsid w:val="001942A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942A0"/>
    <w:rPr>
      <w:rFonts w:eastAsia="SimSun"/>
      <w:lang w:val="en-GB" w:eastAsia="ja-JP"/>
    </w:rPr>
  </w:style>
  <w:style w:type="character" w:customStyle="1" w:styleId="2ff">
    <w:name w:val="正文文本 2 字符"/>
    <w:rsid w:val="001942A0"/>
    <w:rPr>
      <w:rFonts w:eastAsia="SimSun"/>
      <w:i/>
      <w:lang w:val="en-GB" w:eastAsia="x-none"/>
    </w:rPr>
  </w:style>
  <w:style w:type="character" w:customStyle="1" w:styleId="3fa">
    <w:name w:val="正文文本 3 字符"/>
    <w:rsid w:val="001942A0"/>
    <w:rPr>
      <w:rFonts w:eastAsia="Osaka"/>
      <w:color w:val="000000"/>
      <w:lang w:val="en-GB" w:eastAsia="x-none"/>
    </w:rPr>
  </w:style>
  <w:style w:type="character" w:customStyle="1" w:styleId="2ff0">
    <w:name w:val="正文文本缩进 2 字符"/>
    <w:rsid w:val="001942A0"/>
    <w:rPr>
      <w:rFonts w:eastAsia="MS Mincho"/>
      <w:lang w:val="en-GB" w:eastAsia="en-GB"/>
    </w:rPr>
  </w:style>
  <w:style w:type="character" w:customStyle="1" w:styleId="aff9">
    <w:name w:val="尾注文本 字符"/>
    <w:rsid w:val="001942A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942A0"/>
    <w:rPr>
      <w:rFonts w:eastAsia="MS Mincho"/>
      <w:b/>
      <w:lang w:val="en-GB" w:eastAsia="en-US"/>
    </w:rPr>
  </w:style>
  <w:style w:type="character" w:customStyle="1" w:styleId="73">
    <w:name w:val="标题 7 字符"/>
    <w:aliases w:val="L7 字符,Header 7 字符"/>
    <w:rsid w:val="001942A0"/>
    <w:rPr>
      <w:rFonts w:ascii="Arial" w:eastAsia="Times New Roman" w:hAnsi="Arial"/>
    </w:rPr>
  </w:style>
  <w:style w:type="character" w:customStyle="1" w:styleId="84">
    <w:name w:val="标题 8 字符"/>
    <w:rsid w:val="001942A0"/>
    <w:rPr>
      <w:rFonts w:ascii="Arial" w:eastAsia="Times New Roman" w:hAnsi="Arial"/>
      <w:sz w:val="36"/>
    </w:rPr>
  </w:style>
  <w:style w:type="character" w:customStyle="1" w:styleId="95">
    <w:name w:val="标题 9 字符"/>
    <w:rsid w:val="001942A0"/>
    <w:rPr>
      <w:rFonts w:ascii="Arial" w:eastAsia="Times New Roman" w:hAnsi="Arial"/>
      <w:sz w:val="36"/>
    </w:rPr>
  </w:style>
  <w:style w:type="paragraph" w:customStyle="1" w:styleId="1Char30">
    <w:name w:val="(文字) (文字)1 Char (文字) (文字)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942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1942A0"/>
    <w:rPr>
      <w:rFonts w:eastAsia="MS Mincho"/>
      <w:lang w:eastAsia="en-US"/>
    </w:rPr>
  </w:style>
  <w:style w:type="character" w:customStyle="1" w:styleId="HTML0">
    <w:name w:val="HTML 预设格式 字符"/>
    <w:rsid w:val="001942A0"/>
    <w:rPr>
      <w:rFonts w:ascii="Courier New" w:eastAsia="MS Mincho" w:hAnsi="Courier New"/>
      <w:lang w:val="en-GB" w:eastAsia="ja-JP"/>
    </w:rPr>
  </w:style>
  <w:style w:type="table" w:customStyle="1" w:styleId="344">
    <w:name w:val="网格型34"/>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1942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942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942A0"/>
    <w:rPr>
      <w:rFonts w:ascii="Times New Roman" w:eastAsia="PMingLiU" w:hAnsi="Times New Roman"/>
      <w:lang w:val="en-GB" w:eastAsia="en-GB"/>
    </w:rPr>
    <w:tblPr/>
  </w:style>
  <w:style w:type="table" w:customStyle="1" w:styleId="SGSTableBasic212">
    <w:name w:val="SGS Table Basic 212"/>
    <w:basedOn w:val="TableNormal"/>
    <w:uiPriority w:val="99"/>
    <w:qFormat/>
    <w:rsid w:val="001942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942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942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942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942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942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1942A0"/>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1942A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1942A0"/>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942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942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942A0"/>
    <w:rPr>
      <w:rFonts w:ascii="Times New Roman" w:eastAsia="PMingLiU" w:hAnsi="Times New Roman"/>
      <w:lang w:val="en-GB" w:eastAsia="en-GB"/>
    </w:rPr>
    <w:tblPr/>
  </w:style>
  <w:style w:type="table" w:customStyle="1" w:styleId="SGSTableBasic2111">
    <w:name w:val="SGS Table Basic 2111"/>
    <w:basedOn w:val="TableNormal"/>
    <w:uiPriority w:val="99"/>
    <w:qFormat/>
    <w:rsid w:val="001942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942A0"/>
  </w:style>
  <w:style w:type="character" w:styleId="HTMLSample">
    <w:name w:val="HTML Sample"/>
    <w:qFormat/>
    <w:rsid w:val="001942A0"/>
    <w:rPr>
      <w:rFonts w:ascii="Courier New" w:eastAsia="SimSun" w:hAnsi="Courier New" w:cs="Courier New"/>
      <w:color w:val="0000FF"/>
      <w:kern w:val="2"/>
      <w:lang w:val="en-US" w:eastAsia="zh-CN" w:bidi="ar-SA"/>
    </w:rPr>
  </w:style>
  <w:style w:type="character" w:styleId="LineNumber">
    <w:name w:val="line number"/>
    <w:qFormat/>
    <w:rsid w:val="001942A0"/>
    <w:rPr>
      <w:rFonts w:ascii="Arial" w:eastAsia="SimSun" w:hAnsi="Arial" w:cs="Arial"/>
      <w:color w:val="0000FF"/>
      <w:kern w:val="2"/>
      <w:lang w:val="en-US" w:eastAsia="zh-CN" w:bidi="ar-SA"/>
    </w:rPr>
  </w:style>
  <w:style w:type="paragraph" w:styleId="BlockText">
    <w:name w:val="Block Text"/>
    <w:basedOn w:val="Normal"/>
    <w:qFormat/>
    <w:rsid w:val="001942A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1942A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942A0"/>
    <w:rPr>
      <w:rFonts w:ascii="Arial" w:eastAsia="SimSun" w:hAnsi="Arial" w:cs="Arial"/>
      <w:b/>
      <w:lang w:val="en-GB" w:eastAsia="en-US"/>
    </w:rPr>
  </w:style>
  <w:style w:type="character" w:customStyle="1" w:styleId="1fff6">
    <w:name w:val="不明显参考1"/>
    <w:uiPriority w:val="31"/>
    <w:qFormat/>
    <w:rsid w:val="001942A0"/>
    <w:rPr>
      <w:smallCaps/>
      <w:color w:val="5A5A5A"/>
    </w:rPr>
  </w:style>
  <w:style w:type="paragraph" w:customStyle="1" w:styleId="TOC10">
    <w:name w:val="TOC 标题1"/>
    <w:basedOn w:val="Heading1"/>
    <w:next w:val="Normal"/>
    <w:uiPriority w:val="39"/>
    <w:unhideWhenUsed/>
    <w:qFormat/>
    <w:rsid w:val="001942A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1942A0"/>
    <w:rPr>
      <w:b/>
      <w:bCs/>
      <w:i/>
      <w:iCs/>
      <w:color w:val="4F81BD"/>
    </w:rPr>
  </w:style>
  <w:style w:type="paragraph" w:customStyle="1" w:styleId="FT">
    <w:name w:val="FT"/>
    <w:basedOn w:val="Normal"/>
    <w:qFormat/>
    <w:rsid w:val="001942A0"/>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1942A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1942A0"/>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1942A0"/>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1942A0"/>
    <w:rPr>
      <w:rFonts w:eastAsia="MS Mincho"/>
      <w:b/>
      <w:bCs/>
      <w:lang w:val="x-none" w:eastAsia="en-US"/>
    </w:rPr>
  </w:style>
  <w:style w:type="character" w:customStyle="1" w:styleId="1fff8">
    <w:name w:val="フッター (文字)1"/>
    <w:aliases w:val="footer odd (文字)1,footer (文字)1,fo (文字)1,pie de página (文字)1"/>
    <w:semiHidden/>
    <w:rsid w:val="001942A0"/>
    <w:rPr>
      <w:rFonts w:ascii="Times New Roman" w:eastAsia="Times New Roman" w:hAnsi="Times New Roman"/>
      <w:lang w:eastAsia="en-GB"/>
    </w:rPr>
  </w:style>
  <w:style w:type="character" w:customStyle="1" w:styleId="1fff9">
    <w:name w:val="表題 (文字)1"/>
    <w:aliases w:val="Section Header (文字)1"/>
    <w:rsid w:val="001942A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942A0"/>
    <w:pPr>
      <w:autoSpaceDN w:val="0"/>
    </w:pPr>
    <w:rPr>
      <w:rFonts w:ascii="Times New Roman" w:eastAsia="MS Mincho" w:hAnsi="Times New Roman"/>
      <w:lang w:val="en-GB" w:eastAsia="en-US"/>
    </w:rPr>
  </w:style>
  <w:style w:type="paragraph" w:customStyle="1" w:styleId="96">
    <w:name w:val="吹き出し9"/>
    <w:basedOn w:val="Normal"/>
    <w:uiPriority w:val="99"/>
    <w:qFormat/>
    <w:rsid w:val="001942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1942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1942A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1942A0"/>
    <w:pPr>
      <w:ind w:left="851" w:hanging="284"/>
    </w:pPr>
  </w:style>
  <w:style w:type="paragraph" w:customStyle="1" w:styleId="77">
    <w:name w:val="箇条書き7"/>
    <w:basedOn w:val="List"/>
    <w:uiPriority w:val="99"/>
    <w:qFormat/>
    <w:rsid w:val="001942A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1942A0"/>
    <w:pPr>
      <w:tabs>
        <w:tab w:val="clear" w:pos="644"/>
        <w:tab w:val="num" w:pos="1494"/>
      </w:tabs>
      <w:ind w:left="851" w:hanging="284"/>
    </w:pPr>
  </w:style>
  <w:style w:type="paragraph" w:customStyle="1" w:styleId="370">
    <w:name w:val="箇条書き 37"/>
    <w:basedOn w:val="271"/>
    <w:uiPriority w:val="99"/>
    <w:qFormat/>
    <w:rsid w:val="001942A0"/>
    <w:pPr>
      <w:ind w:left="1135"/>
    </w:pPr>
  </w:style>
  <w:style w:type="paragraph" w:customStyle="1" w:styleId="272">
    <w:name w:val="一覧 27"/>
    <w:basedOn w:val="List"/>
    <w:uiPriority w:val="99"/>
    <w:qFormat/>
    <w:rsid w:val="001942A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1942A0"/>
    <w:pPr>
      <w:ind w:left="1135"/>
    </w:pPr>
  </w:style>
  <w:style w:type="paragraph" w:customStyle="1" w:styleId="470">
    <w:name w:val="一覧 47"/>
    <w:basedOn w:val="371"/>
    <w:uiPriority w:val="99"/>
    <w:qFormat/>
    <w:rsid w:val="001942A0"/>
    <w:pPr>
      <w:ind w:left="1418"/>
    </w:pPr>
  </w:style>
  <w:style w:type="paragraph" w:customStyle="1" w:styleId="570">
    <w:name w:val="一覧 57"/>
    <w:basedOn w:val="470"/>
    <w:uiPriority w:val="99"/>
    <w:qFormat/>
    <w:rsid w:val="001942A0"/>
    <w:pPr>
      <w:ind w:left="1702"/>
    </w:pPr>
  </w:style>
  <w:style w:type="paragraph" w:customStyle="1" w:styleId="471">
    <w:name w:val="箇条書き 47"/>
    <w:basedOn w:val="370"/>
    <w:uiPriority w:val="99"/>
    <w:qFormat/>
    <w:rsid w:val="001942A0"/>
    <w:pPr>
      <w:ind w:left="1418"/>
    </w:pPr>
  </w:style>
  <w:style w:type="paragraph" w:customStyle="1" w:styleId="571">
    <w:name w:val="箇条書き 57"/>
    <w:basedOn w:val="471"/>
    <w:uiPriority w:val="99"/>
    <w:qFormat/>
    <w:rsid w:val="001942A0"/>
    <w:pPr>
      <w:ind w:left="1702"/>
    </w:pPr>
  </w:style>
  <w:style w:type="paragraph" w:customStyle="1" w:styleId="78">
    <w:name w:val="コメント文字列7"/>
    <w:basedOn w:val="Normal"/>
    <w:uiPriority w:val="99"/>
    <w:qFormat/>
    <w:rsid w:val="001942A0"/>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1942A0"/>
    <w:rPr>
      <w:b/>
      <w:bCs/>
    </w:rPr>
  </w:style>
  <w:style w:type="paragraph" w:customStyle="1" w:styleId="7a">
    <w:name w:val="見出しマップ7"/>
    <w:basedOn w:val="Normal"/>
    <w:uiPriority w:val="99"/>
    <w:qFormat/>
    <w:rsid w:val="001942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1942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1942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1942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1942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1942A0"/>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1942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1942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1942A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1942A0"/>
  </w:style>
  <w:style w:type="character" w:customStyle="1" w:styleId="7f">
    <w:name w:val="コメント参照7"/>
    <w:rsid w:val="001942A0"/>
    <w:rPr>
      <w:sz w:val="16"/>
    </w:rPr>
  </w:style>
  <w:style w:type="table" w:customStyle="1" w:styleId="TableGrid8">
    <w:name w:val="Table Grid8"/>
    <w:basedOn w:val="TableNormal"/>
    <w:next w:val="TableGrid"/>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942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942A0"/>
  </w:style>
  <w:style w:type="paragraph" w:customStyle="1" w:styleId="Figuretitle0">
    <w:name w:val="Figure_title"/>
    <w:basedOn w:val="Normal"/>
    <w:next w:val="Normal"/>
    <w:qFormat/>
    <w:rsid w:val="001942A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1942A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1942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942A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1942A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1942A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1942A0"/>
    <w:pPr>
      <w:numPr>
        <w:numId w:val="3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1942A0"/>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1942A0"/>
    <w:pPr>
      <w:numPr>
        <w:numId w:val="39"/>
      </w:numPr>
    </w:pPr>
  </w:style>
  <w:style w:type="paragraph" w:customStyle="1" w:styleId="enumlev3">
    <w:name w:val="enumlev3"/>
    <w:basedOn w:val="enumlev2"/>
    <w:qFormat/>
    <w:rsid w:val="001942A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942A0"/>
  </w:style>
  <w:style w:type="paragraph" w:customStyle="1" w:styleId="TdocHeader2">
    <w:name w:val="Tdoc_Header_2"/>
    <w:basedOn w:val="Normal"/>
    <w:qFormat/>
    <w:rsid w:val="001942A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1942A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1942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942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942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942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42A0"/>
    <w:rPr>
      <w:smallCaps/>
      <w:color w:val="5A5A5A"/>
    </w:rPr>
  </w:style>
  <w:style w:type="paragraph" w:customStyle="1" w:styleId="Style90">
    <w:name w:val="_Style 90"/>
    <w:uiPriority w:val="99"/>
    <w:semiHidden/>
    <w:qFormat/>
    <w:rsid w:val="001942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42A0"/>
    <w:rPr>
      <w:smallCaps/>
      <w:color w:val="5A5A5A"/>
    </w:rPr>
  </w:style>
  <w:style w:type="character" w:customStyle="1" w:styleId="Char70">
    <w:name w:val="批注主题 Char7"/>
    <w:qFormat/>
    <w:rsid w:val="001942A0"/>
    <w:rPr>
      <w:rFonts w:eastAsia="MS Mincho"/>
      <w:b/>
      <w:bCs/>
      <w:lang w:val="x-none" w:eastAsia="zh-CN"/>
    </w:rPr>
  </w:style>
  <w:style w:type="character" w:customStyle="1" w:styleId="Char43">
    <w:name w:val="日期 Char4"/>
    <w:qFormat/>
    <w:rsid w:val="001942A0"/>
    <w:rPr>
      <w:lang w:eastAsia="x-none"/>
    </w:rPr>
  </w:style>
  <w:style w:type="character" w:customStyle="1" w:styleId="1fffa">
    <w:name w:val="文档结构图 字符1"/>
    <w:qFormat/>
    <w:rsid w:val="001942A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942A0"/>
    <w:rPr>
      <w:rFonts w:ascii="Arial" w:eastAsia="Times New Roman" w:hAnsi="Arial"/>
      <w:b/>
      <w:i/>
      <w:noProof/>
      <w:sz w:val="18"/>
    </w:rPr>
  </w:style>
  <w:style w:type="character" w:customStyle="1" w:styleId="1fffb">
    <w:name w:val="批注框文本 字符1"/>
    <w:qFormat/>
    <w:rsid w:val="001942A0"/>
    <w:rPr>
      <w:sz w:val="18"/>
      <w:szCs w:val="18"/>
      <w:lang w:val="en-GB" w:eastAsia="en-US"/>
    </w:rPr>
  </w:style>
  <w:style w:type="character" w:customStyle="1" w:styleId="1fffc">
    <w:name w:val="批注文字 字符1"/>
    <w:qFormat/>
    <w:rsid w:val="001942A0"/>
    <w:rPr>
      <w:rFonts w:eastAsia="MS Mincho"/>
      <w:lang w:val="x-none" w:eastAsia="en-US"/>
    </w:rPr>
  </w:style>
  <w:style w:type="character" w:customStyle="1" w:styleId="1fffd">
    <w:name w:val="批注主题 字符1"/>
    <w:qFormat/>
    <w:rsid w:val="001942A0"/>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42A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42A0"/>
    <w:rPr>
      <w:rFonts w:eastAsia="Times New Roman"/>
      <w:sz w:val="16"/>
    </w:rPr>
  </w:style>
  <w:style w:type="character" w:customStyle="1" w:styleId="1fffe">
    <w:name w:val="正文文本缩进 字符1"/>
    <w:qFormat/>
    <w:rsid w:val="001942A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942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942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942A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42A0"/>
    <w:rPr>
      <w:rFonts w:ascii="Arial" w:eastAsia="Times New Roman" w:hAnsi="Arial"/>
      <w:sz w:val="32"/>
    </w:rPr>
  </w:style>
  <w:style w:type="character" w:customStyle="1" w:styleId="611">
    <w:name w:val="标题 6 字符1"/>
    <w:aliases w:val="T1 字符1,Header 6 字符1"/>
    <w:qFormat/>
    <w:rsid w:val="001942A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942A0"/>
    <w:rPr>
      <w:rFonts w:ascii="Arial" w:eastAsia="Times New Roman" w:hAnsi="Arial"/>
      <w:b/>
      <w:noProof/>
      <w:sz w:val="18"/>
    </w:rPr>
  </w:style>
  <w:style w:type="character" w:customStyle="1" w:styleId="1ffff">
    <w:name w:val="纯文本 字符1"/>
    <w:qFormat/>
    <w:rsid w:val="001942A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42A0"/>
    <w:rPr>
      <w:rFonts w:eastAsia="SimSun"/>
      <w:lang w:val="en-GB" w:eastAsia="ja-JP"/>
    </w:rPr>
  </w:style>
  <w:style w:type="character" w:customStyle="1" w:styleId="21f">
    <w:name w:val="正文文本 2 字符1"/>
    <w:qFormat/>
    <w:rsid w:val="001942A0"/>
    <w:rPr>
      <w:rFonts w:eastAsia="SimSun"/>
      <w:i/>
      <w:lang w:val="en-GB" w:eastAsia="x-none"/>
    </w:rPr>
  </w:style>
  <w:style w:type="character" w:customStyle="1" w:styleId="319">
    <w:name w:val="正文文本 3 字符1"/>
    <w:qFormat/>
    <w:rsid w:val="001942A0"/>
    <w:rPr>
      <w:rFonts w:eastAsia="Osaka"/>
      <w:color w:val="000000"/>
      <w:lang w:val="en-GB" w:eastAsia="x-none"/>
    </w:rPr>
  </w:style>
  <w:style w:type="character" w:customStyle="1" w:styleId="21f0">
    <w:name w:val="正文文本缩进 2 字符1"/>
    <w:qFormat/>
    <w:rsid w:val="001942A0"/>
    <w:rPr>
      <w:rFonts w:eastAsia="MS Mincho"/>
      <w:lang w:val="en-GB" w:eastAsia="en-GB"/>
    </w:rPr>
  </w:style>
  <w:style w:type="character" w:customStyle="1" w:styleId="1ffff0">
    <w:name w:val="尾注文本 字符1"/>
    <w:qFormat/>
    <w:rsid w:val="001942A0"/>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42A0"/>
    <w:rPr>
      <w:rFonts w:eastAsia="MS Mincho"/>
      <w:b/>
      <w:lang w:val="en-GB" w:eastAsia="en-US"/>
    </w:rPr>
  </w:style>
  <w:style w:type="character" w:customStyle="1" w:styleId="712">
    <w:name w:val="标题 7 字符1"/>
    <w:aliases w:val="L7 字符1,Header 7 字符1"/>
    <w:qFormat/>
    <w:rsid w:val="001942A0"/>
    <w:rPr>
      <w:rFonts w:ascii="Arial" w:eastAsia="Times New Roman" w:hAnsi="Arial"/>
    </w:rPr>
  </w:style>
  <w:style w:type="character" w:customStyle="1" w:styleId="811">
    <w:name w:val="标题 8 字符1"/>
    <w:qFormat/>
    <w:rsid w:val="001942A0"/>
    <w:rPr>
      <w:rFonts w:ascii="Arial" w:eastAsia="Times New Roman" w:hAnsi="Arial"/>
      <w:sz w:val="36"/>
    </w:rPr>
  </w:style>
  <w:style w:type="character" w:customStyle="1" w:styleId="912">
    <w:name w:val="标题 9 字符1"/>
    <w:aliases w:val="Figure Heading 字符,FH 字符"/>
    <w:qFormat/>
    <w:rsid w:val="001942A0"/>
    <w:rPr>
      <w:rFonts w:ascii="Arial" w:eastAsia="Times New Roman" w:hAnsi="Arial"/>
      <w:sz w:val="36"/>
    </w:rPr>
  </w:style>
  <w:style w:type="character" w:customStyle="1" w:styleId="1ffff2">
    <w:name w:val="注释标题 字符1"/>
    <w:qFormat/>
    <w:rsid w:val="001942A0"/>
    <w:rPr>
      <w:rFonts w:eastAsia="MS Mincho"/>
      <w:lang w:eastAsia="en-US"/>
    </w:rPr>
  </w:style>
  <w:style w:type="character" w:customStyle="1" w:styleId="HTML10">
    <w:name w:val="HTML 预设格式 字符1"/>
    <w:rsid w:val="001942A0"/>
    <w:rPr>
      <w:rFonts w:ascii="Courier New" w:eastAsia="MS Mincho" w:hAnsi="Courier New"/>
      <w:lang w:val="en-GB" w:eastAsia="ja-JP"/>
    </w:rPr>
  </w:style>
  <w:style w:type="character" w:customStyle="1" w:styleId="jlqj4b">
    <w:name w:val="jlqj4b"/>
    <w:basedOn w:val="DefaultParagraphFont"/>
    <w:rsid w:val="001942A0"/>
  </w:style>
  <w:style w:type="character" w:customStyle="1" w:styleId="yieifb">
    <w:name w:val="yieifb"/>
    <w:basedOn w:val="DefaultParagraphFont"/>
    <w:rsid w:val="001942A0"/>
  </w:style>
  <w:style w:type="character" w:customStyle="1" w:styleId="kihvae">
    <w:name w:val="kihvae"/>
    <w:basedOn w:val="DefaultParagraphFont"/>
    <w:rsid w:val="001942A0"/>
  </w:style>
  <w:style w:type="character" w:customStyle="1" w:styleId="viiyi">
    <w:name w:val="viiyi"/>
    <w:basedOn w:val="DefaultParagraphFont"/>
    <w:rsid w:val="001942A0"/>
  </w:style>
  <w:style w:type="character" w:customStyle="1" w:styleId="Heading8Char6">
    <w:name w:val="Heading 8 Char6"/>
    <w:basedOn w:val="DefaultParagraphFont"/>
    <w:rsid w:val="001942A0"/>
    <w:rPr>
      <w:rFonts w:ascii="Arial" w:hAnsi="Arial"/>
      <w:sz w:val="36"/>
      <w:lang w:val="en-GB" w:eastAsia="en-US"/>
    </w:rPr>
  </w:style>
  <w:style w:type="character" w:customStyle="1" w:styleId="Heading9Char5">
    <w:name w:val="Heading 9 Char5"/>
    <w:aliases w:val="Figure Heading Char4,FH Char4"/>
    <w:basedOn w:val="DefaultParagraphFont"/>
    <w:qFormat/>
    <w:rsid w:val="001942A0"/>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942A0"/>
    <w:rPr>
      <w:rFonts w:ascii="Arial" w:hAnsi="Arial"/>
      <w:b/>
      <w:i/>
      <w:noProof/>
      <w:sz w:val="18"/>
      <w:lang w:val="en-GB" w:eastAsia="en-US"/>
    </w:rPr>
  </w:style>
  <w:style w:type="character" w:customStyle="1" w:styleId="ListChar7">
    <w:name w:val="List Char7"/>
    <w:qFormat/>
    <w:rsid w:val="001942A0"/>
    <w:rPr>
      <w:rFonts w:ascii="Times New Roman" w:hAnsi="Times New Roman"/>
      <w:lang w:val="en-GB" w:eastAsia="en-US"/>
    </w:rPr>
  </w:style>
  <w:style w:type="character" w:customStyle="1" w:styleId="PlainTextChar7">
    <w:name w:val="Plain Text Char7"/>
    <w:basedOn w:val="DefaultParagraphFont"/>
    <w:rsid w:val="001942A0"/>
    <w:rPr>
      <w:rFonts w:ascii="Courier New" w:eastAsia="MS Mincho" w:hAnsi="Courier New"/>
      <w:lang w:val="nb-NO" w:eastAsia="ja-JP"/>
    </w:rPr>
  </w:style>
  <w:style w:type="character" w:customStyle="1" w:styleId="BodyText2Char7">
    <w:name w:val="Body Text 2 Char7"/>
    <w:basedOn w:val="DefaultParagraphFont"/>
    <w:rsid w:val="001942A0"/>
    <w:rPr>
      <w:rFonts w:ascii="Times New Roman" w:eastAsia="MS Mincho" w:hAnsi="Times New Roman"/>
      <w:i/>
      <w:lang w:val="en-GB" w:eastAsia="en-US"/>
    </w:rPr>
  </w:style>
  <w:style w:type="character" w:customStyle="1" w:styleId="BodyText3Char7">
    <w:name w:val="Body Text 3 Char7"/>
    <w:basedOn w:val="DefaultParagraphFont"/>
    <w:rsid w:val="001942A0"/>
    <w:rPr>
      <w:rFonts w:ascii="Times New Roman" w:eastAsia="Osaka" w:hAnsi="Times New Roman"/>
      <w:color w:val="000000"/>
      <w:lang w:val="en-GB" w:eastAsia="en-US"/>
    </w:rPr>
  </w:style>
  <w:style w:type="character" w:customStyle="1" w:styleId="BodyTextIndent2Char7">
    <w:name w:val="Body Text Indent 2 Char7"/>
    <w:basedOn w:val="DefaultParagraphFont"/>
    <w:rsid w:val="001942A0"/>
    <w:rPr>
      <w:rFonts w:ascii="Times New Roman" w:eastAsia="MS Mincho" w:hAnsi="Times New Roman"/>
      <w:lang w:val="en-GB" w:eastAsia="zh-CN"/>
    </w:rPr>
  </w:style>
  <w:style w:type="character" w:customStyle="1" w:styleId="NoteHeadingChar5">
    <w:name w:val="Note Heading Char5"/>
    <w:basedOn w:val="DefaultParagraphFont"/>
    <w:rsid w:val="001942A0"/>
    <w:rPr>
      <w:rFonts w:ascii="Times New Roman" w:eastAsia="MS Mincho" w:hAnsi="Times New Roman"/>
      <w:lang w:val="x-none" w:eastAsia="zh-CN"/>
    </w:rPr>
  </w:style>
  <w:style w:type="character" w:customStyle="1" w:styleId="HTMLPreformattedChar5">
    <w:name w:val="HTML Preformatted Char5"/>
    <w:basedOn w:val="DefaultParagraphFont"/>
    <w:rsid w:val="001942A0"/>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942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942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942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942A0"/>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942A0"/>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942A0"/>
    <w:rPr>
      <w:rFonts w:ascii="Arial" w:eastAsia="Times New Roman" w:hAnsi="Arial" w:cs="Times New Roman"/>
      <w:sz w:val="20"/>
      <w:szCs w:val="20"/>
      <w:lang w:eastAsia="ja-JP"/>
    </w:rPr>
  </w:style>
  <w:style w:type="character" w:customStyle="1" w:styleId="820">
    <w:name w:val="标题 8 字符2"/>
    <w:basedOn w:val="DefaultParagraphFont"/>
    <w:qFormat/>
    <w:rsid w:val="001942A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942A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942A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942A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942A0"/>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1942A0"/>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1942A0"/>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1942A0"/>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1942A0"/>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1942A0"/>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1942A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42A0"/>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1942A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942A0"/>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1942A0"/>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1942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942A0"/>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1942A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942A0"/>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1942A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942A0"/>
    <w:rPr>
      <w:color w:val="808080"/>
      <w:shd w:val="clear" w:color="auto" w:fill="E6E6E6"/>
    </w:rPr>
  </w:style>
  <w:style w:type="paragraph" w:customStyle="1" w:styleId="Style95">
    <w:name w:val="_Style 95"/>
    <w:uiPriority w:val="99"/>
    <w:semiHidden/>
    <w:qFormat/>
    <w:rsid w:val="001942A0"/>
    <w:pPr>
      <w:autoSpaceDN w:val="0"/>
      <w:spacing w:after="160" w:line="254" w:lineRule="auto"/>
    </w:pPr>
    <w:rPr>
      <w:lang w:val="en-GB" w:eastAsia="en-US"/>
    </w:rPr>
  </w:style>
  <w:style w:type="paragraph" w:customStyle="1" w:styleId="Style91">
    <w:name w:val="_Style 91"/>
    <w:uiPriority w:val="99"/>
    <w:semiHidden/>
    <w:qFormat/>
    <w:rsid w:val="001942A0"/>
    <w:pPr>
      <w:autoSpaceDN w:val="0"/>
      <w:spacing w:after="160" w:line="256" w:lineRule="auto"/>
    </w:pPr>
    <w:rPr>
      <w:lang w:val="en-GB" w:eastAsia="en-US"/>
    </w:rPr>
  </w:style>
  <w:style w:type="character" w:customStyle="1" w:styleId="Style115">
    <w:name w:val="_Style 115"/>
    <w:uiPriority w:val="31"/>
    <w:qFormat/>
    <w:rsid w:val="001942A0"/>
    <w:rPr>
      <w:smallCaps/>
      <w:color w:val="5A5A5A"/>
    </w:rPr>
  </w:style>
  <w:style w:type="character" w:customStyle="1" w:styleId="Style104">
    <w:name w:val="_Style 104"/>
    <w:uiPriority w:val="31"/>
    <w:qFormat/>
    <w:rsid w:val="001942A0"/>
    <w:rPr>
      <w:smallCaps/>
      <w:color w:val="5A5A5A"/>
    </w:rPr>
  </w:style>
  <w:style w:type="character" w:customStyle="1" w:styleId="2Char11">
    <w:name w:val="标题 2 Char1"/>
    <w:aliases w:val="I2 Char"/>
    <w:basedOn w:val="DefaultParagraphFont"/>
    <w:qFormat/>
    <w:rsid w:val="001942A0"/>
    <w:rPr>
      <w:rFonts w:ascii="Arial" w:eastAsia="Times New Roman" w:hAnsi="Arial" w:cs="Times New Roman"/>
      <w:sz w:val="32"/>
      <w:szCs w:val="20"/>
      <w:lang w:eastAsia="en-GB"/>
    </w:rPr>
  </w:style>
  <w:style w:type="character" w:customStyle="1" w:styleId="3Char2">
    <w:name w:val="标题 3 Char2"/>
    <w:basedOn w:val="DefaultParagraphFont"/>
    <w:qFormat/>
    <w:rsid w:val="001942A0"/>
    <w:rPr>
      <w:rFonts w:ascii="Arial" w:eastAsia="Times New Roman" w:hAnsi="Arial" w:cs="Times New Roman"/>
      <w:sz w:val="28"/>
      <w:szCs w:val="20"/>
      <w:lang w:eastAsia="en-GB"/>
    </w:rPr>
  </w:style>
  <w:style w:type="character" w:customStyle="1" w:styleId="8Char4">
    <w:name w:val="标题 8 Char4"/>
    <w:basedOn w:val="DefaultParagraphFont"/>
    <w:qFormat/>
    <w:rsid w:val="001942A0"/>
    <w:rPr>
      <w:rFonts w:ascii="Arial" w:eastAsia="Times New Roman" w:hAnsi="Arial" w:cs="Times New Roman"/>
      <w:sz w:val="36"/>
      <w:szCs w:val="20"/>
      <w:lang w:eastAsia="en-GB"/>
    </w:rPr>
  </w:style>
  <w:style w:type="character" w:customStyle="1" w:styleId="9Char4">
    <w:name w:val="标题 9 Char4"/>
    <w:basedOn w:val="DefaultParagraphFont"/>
    <w:qFormat/>
    <w:rsid w:val="001942A0"/>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1942A0"/>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1942A0"/>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1942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1942A0"/>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1942A0"/>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942A0"/>
    <w:rPr>
      <w:rFonts w:ascii="Times New Roman" w:eastAsia="Times New Roman" w:hAnsi="Times New Roman" w:cs="Times New Roman"/>
      <w:color w:val="000000"/>
      <w:sz w:val="20"/>
      <w:szCs w:val="20"/>
      <w:lang w:eastAsia="x-none"/>
    </w:rPr>
  </w:style>
  <w:style w:type="character" w:customStyle="1" w:styleId="Char29">
    <w:name w:val="列表 Char2"/>
    <w:qFormat/>
    <w:rsid w:val="001942A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942A0"/>
    <w:pPr>
      <w:spacing w:after="160" w:line="259" w:lineRule="auto"/>
    </w:pPr>
    <w:rPr>
      <w:rFonts w:ascii="Times New Roman" w:eastAsia="MS Mincho" w:hAnsi="Times New Roman"/>
      <w:lang w:val="en-GB" w:eastAsia="en-US"/>
    </w:rPr>
  </w:style>
  <w:style w:type="paragraph" w:customStyle="1" w:styleId="CharChar39">
    <w:name w:val="Char Char39"/>
    <w:semiHidden/>
    <w:rsid w:val="00194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942A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942A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942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942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942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942A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942A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942A0"/>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42A0"/>
    <w:rPr>
      <w:rFonts w:ascii="Times New Roman" w:eastAsia="MS Mincho" w:hAnsi="Times New Roman" w:cs="Times New Roman"/>
      <w:b/>
      <w:color w:val="000000"/>
      <w:sz w:val="20"/>
      <w:szCs w:val="20"/>
      <w:lang w:eastAsia="ja-JP"/>
    </w:rPr>
  </w:style>
  <w:style w:type="character" w:customStyle="1" w:styleId="ListChar6">
    <w:name w:val="List Char6"/>
    <w:rsid w:val="001942A0"/>
    <w:rPr>
      <w:rFonts w:ascii="Times New Roman" w:hAnsi="Times New Roman"/>
      <w:lang w:val="en-GB" w:eastAsia="en-US"/>
    </w:rPr>
  </w:style>
  <w:style w:type="character" w:customStyle="1" w:styleId="PlainTextChar6">
    <w:name w:val="Plain Text Char6"/>
    <w:basedOn w:val="DefaultParagraphFont"/>
    <w:rsid w:val="001942A0"/>
    <w:rPr>
      <w:rFonts w:ascii="Courier New" w:eastAsia="SimSun" w:hAnsi="Courier New"/>
      <w:lang w:val="nb-NO" w:eastAsia="ja-JP"/>
    </w:rPr>
  </w:style>
  <w:style w:type="character" w:customStyle="1" w:styleId="BodyText2Char6">
    <w:name w:val="Body Text 2 Char6"/>
    <w:basedOn w:val="DefaultParagraphFont"/>
    <w:qFormat/>
    <w:rsid w:val="001942A0"/>
    <w:rPr>
      <w:rFonts w:ascii="Times New Roman" w:eastAsia="SimSun" w:hAnsi="Times New Roman"/>
      <w:i/>
      <w:lang w:val="en-GB" w:eastAsia="zh-CN"/>
    </w:rPr>
  </w:style>
  <w:style w:type="character" w:customStyle="1" w:styleId="BodyText3Char6">
    <w:name w:val="Body Text 3 Char6"/>
    <w:basedOn w:val="DefaultParagraphFont"/>
    <w:qFormat/>
    <w:rsid w:val="001942A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942A0"/>
    <w:rPr>
      <w:rFonts w:ascii="Times New Roman" w:eastAsia="SimSun" w:hAnsi="Times New Roman"/>
      <w:lang w:val="en-GB" w:eastAsia="zh-CN"/>
    </w:rPr>
  </w:style>
  <w:style w:type="character" w:customStyle="1" w:styleId="NoteHeadingChar4">
    <w:name w:val="Note Heading Char4"/>
    <w:basedOn w:val="DefaultParagraphFont"/>
    <w:qFormat/>
    <w:rsid w:val="001942A0"/>
    <w:rPr>
      <w:rFonts w:ascii="Times New Roman" w:eastAsia="SimSun" w:hAnsi="Times New Roman"/>
      <w:lang w:val="en-GB" w:eastAsia="zh-CN"/>
    </w:rPr>
  </w:style>
  <w:style w:type="character" w:customStyle="1" w:styleId="HTMLPreformattedChar4">
    <w:name w:val="HTML Preformatted Char4"/>
    <w:basedOn w:val="DefaultParagraphFont"/>
    <w:rsid w:val="001942A0"/>
    <w:rPr>
      <w:rFonts w:ascii="Courier New" w:eastAsia="MS Mincho" w:hAnsi="Courier New"/>
      <w:lang w:val="en-GB" w:eastAsia="ja-JP"/>
    </w:rPr>
  </w:style>
  <w:style w:type="paragraph" w:customStyle="1" w:styleId="11f">
    <w:name w:val="无间隔11"/>
    <w:uiPriority w:val="99"/>
    <w:qFormat/>
    <w:rsid w:val="001942A0"/>
    <w:rPr>
      <w:rFonts w:ascii="Times New Roman" w:eastAsia="SimSun" w:hAnsi="Times New Roman"/>
      <w:lang w:val="en-GB" w:eastAsia="en-US"/>
    </w:rPr>
  </w:style>
  <w:style w:type="character" w:customStyle="1" w:styleId="search-word-mail">
    <w:name w:val="search-word-mail"/>
    <w:qFormat/>
    <w:rsid w:val="001942A0"/>
  </w:style>
  <w:style w:type="character" w:customStyle="1" w:styleId="H53GPPChar">
    <w:name w:val="H5 3GPP Char"/>
    <w:link w:val="H53GPP"/>
    <w:locked/>
    <w:rsid w:val="001942A0"/>
    <w:rPr>
      <w:rFonts w:ascii="Arial" w:hAnsi="Arial" w:cs="Arial"/>
    </w:rPr>
  </w:style>
  <w:style w:type="paragraph" w:customStyle="1" w:styleId="H53GPP">
    <w:name w:val="H5 3GPP"/>
    <w:basedOn w:val="Normal"/>
    <w:link w:val="H53GPPChar"/>
    <w:qFormat/>
    <w:rsid w:val="001942A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1942A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1942A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1942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942A0"/>
    <w:rPr>
      <w:rFonts w:ascii="Arial" w:hAnsi="Arial"/>
      <w:b/>
      <w:noProof/>
      <w:sz w:val="18"/>
      <w:lang w:eastAsia="en-US"/>
    </w:rPr>
  </w:style>
  <w:style w:type="character" w:customStyle="1" w:styleId="EditorsNoteChar3">
    <w:name w:val="Editor's Note Char3"/>
    <w:locked/>
    <w:rsid w:val="001942A0"/>
    <w:rPr>
      <w:rFonts w:ascii="Times New Roman" w:eastAsia="Times New Roman" w:hAnsi="Times New Roman" w:cs="Times New Roman"/>
      <w:color w:val="FF0000"/>
      <w:sz w:val="20"/>
      <w:szCs w:val="20"/>
    </w:rPr>
  </w:style>
  <w:style w:type="character" w:customStyle="1" w:styleId="821">
    <w:name w:val="(文字) (文字)82"/>
    <w:rsid w:val="001942A0"/>
    <w:rPr>
      <w:rFonts w:ascii="Arial" w:eastAsia="MS Mincho" w:hAnsi="Arial"/>
      <w:lang w:val="en-GB" w:eastAsia="ar-SA" w:bidi="ar-SA"/>
    </w:rPr>
  </w:style>
  <w:style w:type="character" w:customStyle="1" w:styleId="721">
    <w:name w:val="(文字) (文字)72"/>
    <w:rsid w:val="001942A0"/>
    <w:rPr>
      <w:rFonts w:ascii="Arial" w:eastAsia="MS Mincho" w:hAnsi="Arial"/>
      <w:sz w:val="36"/>
      <w:lang w:val="en-GB" w:eastAsia="ar-SA" w:bidi="ar-SA"/>
    </w:rPr>
  </w:style>
  <w:style w:type="character" w:customStyle="1" w:styleId="621">
    <w:name w:val="(文字) (文字)62"/>
    <w:rsid w:val="001942A0"/>
    <w:rPr>
      <w:rFonts w:eastAsia="MS Mincho"/>
      <w:lang w:val="en-GB" w:eastAsia="ar-SA" w:bidi="ar-SA"/>
    </w:rPr>
  </w:style>
  <w:style w:type="character" w:customStyle="1" w:styleId="523">
    <w:name w:val="(文字) (文字)52"/>
    <w:rsid w:val="001942A0"/>
    <w:rPr>
      <w:rFonts w:ascii="Courier New" w:eastAsia="MS Mincho" w:hAnsi="Courier New"/>
      <w:lang w:val="nb-NO" w:eastAsia="ar-SA" w:bidi="ar-SA"/>
    </w:rPr>
  </w:style>
  <w:style w:type="paragraph" w:customStyle="1" w:styleId="154">
    <w:name w:val="15"/>
    <w:basedOn w:val="Normal"/>
    <w:qFormat/>
    <w:rsid w:val="001942A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942A0"/>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942A0"/>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942A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942A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942A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942A0"/>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1942A0"/>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1942A0"/>
    <w:rPr>
      <w:rFonts w:ascii="Arial" w:eastAsia="SimSun" w:hAnsi="Arial" w:cs="Times New Roman"/>
      <w:sz w:val="20"/>
      <w:szCs w:val="20"/>
      <w:lang w:eastAsia="zh-CN"/>
    </w:rPr>
  </w:style>
  <w:style w:type="character" w:customStyle="1" w:styleId="830">
    <w:name w:val="标题 8 字符3"/>
    <w:basedOn w:val="DefaultParagraphFont"/>
    <w:qFormat/>
    <w:rsid w:val="001942A0"/>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1942A0"/>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942A0"/>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942A0"/>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1942A0"/>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1942A0"/>
    <w:rPr>
      <w:rFonts w:ascii="SimSun" w:eastAsia="SimSun" w:hAnsi="Times New Roman" w:cs="Times New Roman"/>
      <w:sz w:val="18"/>
      <w:szCs w:val="18"/>
      <w:lang w:eastAsia="zh-CN"/>
    </w:rPr>
  </w:style>
  <w:style w:type="character" w:customStyle="1" w:styleId="3ff0">
    <w:name w:val="批注框文本 字符3"/>
    <w:basedOn w:val="DefaultParagraphFont"/>
    <w:qFormat/>
    <w:rsid w:val="001942A0"/>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1942A0"/>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1942A0"/>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1942A0"/>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1942A0"/>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42A0"/>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1942A0"/>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1942A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942A0"/>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1942A0"/>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42A0"/>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1942A0"/>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1942A0"/>
    <w:rPr>
      <w:rFonts w:ascii="Courier New" w:eastAsia="MS Mincho" w:hAnsi="Courier New" w:cs="Times New Roman"/>
      <w:sz w:val="20"/>
      <w:szCs w:val="20"/>
      <w:lang w:eastAsia="zh-CN"/>
    </w:rPr>
  </w:style>
  <w:style w:type="numbering" w:customStyle="1" w:styleId="LFO191">
    <w:name w:val="LFO191"/>
    <w:basedOn w:val="NoList"/>
    <w:rsid w:val="001942A0"/>
  </w:style>
  <w:style w:type="numbering" w:customStyle="1" w:styleId="LFO192">
    <w:name w:val="LFO192"/>
    <w:basedOn w:val="NoList"/>
    <w:rsid w:val="001942A0"/>
  </w:style>
  <w:style w:type="numbering" w:customStyle="1" w:styleId="LFO1911">
    <w:name w:val="LFO1911"/>
    <w:basedOn w:val="NoList"/>
    <w:rsid w:val="001942A0"/>
  </w:style>
  <w:style w:type="numbering" w:customStyle="1" w:styleId="LFO193">
    <w:name w:val="LFO193"/>
    <w:basedOn w:val="NoList"/>
    <w:rsid w:val="001942A0"/>
  </w:style>
  <w:style w:type="numbering" w:customStyle="1" w:styleId="LFO1912">
    <w:name w:val="LFO1912"/>
    <w:basedOn w:val="NoList"/>
    <w:rsid w:val="001942A0"/>
  </w:style>
  <w:style w:type="numbering" w:customStyle="1" w:styleId="NoList324">
    <w:name w:val="No List324"/>
    <w:next w:val="NoList"/>
    <w:uiPriority w:val="99"/>
    <w:semiHidden/>
    <w:unhideWhenUsed/>
    <w:rsid w:val="001942A0"/>
  </w:style>
  <w:style w:type="numbering" w:customStyle="1" w:styleId="NoList3213">
    <w:name w:val="No List3213"/>
    <w:next w:val="NoList"/>
    <w:uiPriority w:val="99"/>
    <w:semiHidden/>
    <w:unhideWhenUsed/>
    <w:rsid w:val="001942A0"/>
  </w:style>
  <w:style w:type="table" w:customStyle="1" w:styleId="TableGrid25">
    <w:name w:val="Table Grid25"/>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1942A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942A0"/>
    <w:rPr>
      <w:rFonts w:ascii="Arial" w:hAnsi="Arial" w:cs="Arial" w:hint="default"/>
      <w:color w:val="000000"/>
      <w:sz w:val="18"/>
      <w:szCs w:val="18"/>
      <w:u w:val="none"/>
      <w:vertAlign w:val="superscript"/>
    </w:rPr>
  </w:style>
  <w:style w:type="character" w:customStyle="1" w:styleId="font31">
    <w:name w:val="font31"/>
    <w:basedOn w:val="DefaultParagraphFont"/>
    <w:qFormat/>
    <w:rsid w:val="001942A0"/>
    <w:rPr>
      <w:rFonts w:ascii="Arial" w:hAnsi="Arial" w:cs="Arial" w:hint="default"/>
      <w:color w:val="000000"/>
      <w:sz w:val="18"/>
      <w:szCs w:val="18"/>
      <w:u w:val="none"/>
    </w:rPr>
  </w:style>
  <w:style w:type="character" w:customStyle="1" w:styleId="font21">
    <w:name w:val="font21"/>
    <w:basedOn w:val="DefaultParagraphFont"/>
    <w:qFormat/>
    <w:rsid w:val="001942A0"/>
    <w:rPr>
      <w:rFonts w:ascii="Arial" w:hAnsi="Arial" w:cs="Arial" w:hint="default"/>
      <w:color w:val="000000"/>
      <w:sz w:val="18"/>
      <w:szCs w:val="18"/>
      <w:u w:val="none"/>
    </w:rPr>
  </w:style>
  <w:style w:type="paragraph" w:styleId="MacroText">
    <w:name w:val="macro"/>
    <w:link w:val="MacroTextChar"/>
    <w:unhideWhenUsed/>
    <w:qFormat/>
    <w:rsid w:val="001942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942A0"/>
    <w:rPr>
      <w:rFonts w:ascii="Courier New" w:eastAsia="SimSun" w:hAnsi="Courier New"/>
      <w:kern w:val="2"/>
      <w:sz w:val="24"/>
      <w:lang w:val="en-US" w:eastAsia="zh-CN"/>
    </w:rPr>
  </w:style>
  <w:style w:type="paragraph" w:styleId="Index8">
    <w:name w:val="index 8"/>
    <w:basedOn w:val="Normal"/>
    <w:next w:val="Normal"/>
    <w:unhideWhenUsed/>
    <w:qFormat/>
    <w:rsid w:val="001942A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942A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942A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942A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942A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942A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942A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1942A0"/>
    <w:rPr>
      <w:rFonts w:ascii="Times New Roman" w:eastAsia="Batang" w:hAnsi="Times New Roman"/>
      <w:lang w:val="en-GB" w:eastAsia="en-US"/>
    </w:rPr>
  </w:style>
  <w:style w:type="character" w:customStyle="1" w:styleId="2ffe">
    <w:name w:val="明显强调2"/>
    <w:uiPriority w:val="21"/>
    <w:qFormat/>
    <w:rsid w:val="001942A0"/>
    <w:rPr>
      <w:b/>
      <w:bCs/>
      <w:i/>
      <w:iCs/>
      <w:color w:val="4F81BD"/>
    </w:rPr>
  </w:style>
  <w:style w:type="table" w:customStyle="1" w:styleId="2fff">
    <w:name w:val="网格型2"/>
    <w:basedOn w:val="TableNormal"/>
    <w:qFormat/>
    <w:rsid w:val="001942A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942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942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942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942A0"/>
    <w:rPr>
      <w:rFonts w:ascii="Times New Roman" w:hAnsi="Times New Roman"/>
      <w:lang w:val="it-IT" w:eastAsia="en-GB"/>
    </w:rPr>
  </w:style>
  <w:style w:type="character" w:customStyle="1" w:styleId="Chard">
    <w:name w:val="参考资料列表 Char"/>
    <w:link w:val="affc"/>
    <w:qFormat/>
    <w:locked/>
    <w:rsid w:val="001942A0"/>
    <w:rPr>
      <w:rFonts w:ascii="Calibri" w:eastAsia="SimSun" w:hAnsi="Calibri"/>
      <w:kern w:val="2"/>
      <w:sz w:val="21"/>
    </w:rPr>
  </w:style>
  <w:style w:type="paragraph" w:customStyle="1" w:styleId="affc">
    <w:name w:val="参考资料列表"/>
    <w:basedOn w:val="List"/>
    <w:link w:val="Chard"/>
    <w:qFormat/>
    <w:rsid w:val="001942A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942A0"/>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1942A0"/>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1942A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942A0"/>
    <w:rPr>
      <w:rFonts w:ascii="Arial" w:eastAsia="MS Mincho" w:hAnsi="Arial"/>
      <w:kern w:val="2"/>
      <w:szCs w:val="24"/>
    </w:rPr>
  </w:style>
  <w:style w:type="paragraph" w:customStyle="1" w:styleId="Doc-text2">
    <w:name w:val="Doc-text2"/>
    <w:basedOn w:val="Normal"/>
    <w:link w:val="Doc-text2Char"/>
    <w:qFormat/>
    <w:rsid w:val="001942A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942A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942A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942A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942A0"/>
    <w:rPr>
      <w:rFonts w:ascii="Calibri" w:eastAsia="MS Mincho" w:hAnsi="Calibri"/>
      <w:kern w:val="2"/>
      <w:szCs w:val="24"/>
      <w:lang w:val="en-US" w:eastAsia="en-GB"/>
    </w:rPr>
  </w:style>
  <w:style w:type="paragraph" w:customStyle="1" w:styleId="1">
    <w:name w:val="样式 标题 1 + 小三"/>
    <w:basedOn w:val="Heading1"/>
    <w:qFormat/>
    <w:rsid w:val="001942A0"/>
    <w:pPr>
      <w:numPr>
        <w:numId w:val="6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942A0"/>
    <w:pPr>
      <w:jc w:val="center"/>
    </w:pPr>
    <w:rPr>
      <w:rFonts w:ascii="Times New Roman" w:eastAsia="SimSun" w:hAnsi="Times New Roman"/>
      <w:lang w:val="en-US" w:eastAsia="en-US"/>
    </w:rPr>
  </w:style>
  <w:style w:type="paragraph" w:customStyle="1" w:styleId="Title2">
    <w:name w:val="Title 2"/>
    <w:basedOn w:val="Normal0"/>
    <w:next w:val="Title"/>
    <w:qFormat/>
    <w:rsid w:val="001942A0"/>
    <w:pPr>
      <w:spacing w:before="120" w:after="120"/>
    </w:pPr>
    <w:rPr>
      <w:rFonts w:ascii="Book Antiqua" w:hAnsi="Book Antiqua"/>
      <w:b/>
    </w:rPr>
  </w:style>
  <w:style w:type="paragraph" w:customStyle="1" w:styleId="abstract">
    <w:name w:val="abstract"/>
    <w:basedOn w:val="Normal"/>
    <w:next w:val="Normal"/>
    <w:qFormat/>
    <w:rsid w:val="001942A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942A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942A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942A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942A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942A0"/>
  </w:style>
  <w:style w:type="paragraph" w:customStyle="1" w:styleId="2ChapterXXStatementh22Header2l2Level2Headhea">
    <w:name w:val="样式 标题 2Chapter X.X. Statementh22Header 2l2Level 2 Headhea..."/>
    <w:basedOn w:val="Heading2"/>
    <w:qFormat/>
    <w:rsid w:val="001942A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942A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1942A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942A0"/>
    <w:rPr>
      <w:rFonts w:ascii="Calibri" w:eastAsia="SimSun" w:hAnsi="Calibri"/>
      <w:b/>
      <w:kern w:val="2"/>
      <w:sz w:val="24"/>
      <w:u w:val="single"/>
      <w:lang w:eastAsia="ko-KR"/>
    </w:rPr>
  </w:style>
  <w:style w:type="paragraph" w:customStyle="1" w:styleId="TJ">
    <w:name w:val="TJ"/>
    <w:basedOn w:val="Normal"/>
    <w:link w:val="TJChar"/>
    <w:qFormat/>
    <w:rsid w:val="001942A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942A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942A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942A0"/>
    <w:pPr>
      <w:keepNext/>
      <w:widowControl w:val="0"/>
      <w:numPr>
        <w:numId w:val="6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942A0"/>
    <w:rPr>
      <w:rFonts w:ascii="Times New Roman" w:eastAsia="Malgun Gothic" w:hAnsi="Times New Roman"/>
      <w:caps/>
      <w:lang w:val="en-GB" w:eastAsia="en-US"/>
    </w:rPr>
  </w:style>
  <w:style w:type="paragraph" w:customStyle="1" w:styleId="Agreement">
    <w:name w:val="Agreement"/>
    <w:basedOn w:val="Normal"/>
    <w:next w:val="Normal"/>
    <w:qFormat/>
    <w:rsid w:val="001942A0"/>
    <w:pPr>
      <w:widowControl w:val="0"/>
      <w:numPr>
        <w:numId w:val="6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942A0"/>
    <w:rPr>
      <w:rFonts w:ascii="Arial" w:eastAsia="MS Mincho" w:hAnsi="Arial" w:cs="Arial"/>
      <w:b/>
      <w:szCs w:val="24"/>
    </w:rPr>
  </w:style>
  <w:style w:type="paragraph" w:customStyle="1" w:styleId="EmailDiscussion">
    <w:name w:val="EmailDiscussion"/>
    <w:basedOn w:val="Normal"/>
    <w:next w:val="Normal"/>
    <w:link w:val="EmailDiscussionChar"/>
    <w:qFormat/>
    <w:rsid w:val="001942A0"/>
    <w:pPr>
      <w:widowControl w:val="0"/>
      <w:numPr>
        <w:numId w:val="64"/>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942A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1942A0"/>
    <w:rPr>
      <w:rFonts w:ascii="MS Mincho" w:eastAsia="MS Mincho" w:hAnsi="MS Mincho" w:hint="eastAsia"/>
      <w:b/>
      <w:bCs/>
      <w:sz w:val="24"/>
    </w:rPr>
  </w:style>
  <w:style w:type="character" w:customStyle="1" w:styleId="font41">
    <w:name w:val="font41"/>
    <w:basedOn w:val="DefaultParagraphFont"/>
    <w:qFormat/>
    <w:rsid w:val="001942A0"/>
    <w:rPr>
      <w:rFonts w:ascii="Arial" w:hAnsi="Arial" w:cs="Arial" w:hint="default"/>
      <w:color w:val="000000"/>
      <w:sz w:val="18"/>
      <w:szCs w:val="18"/>
      <w:u w:val="none"/>
    </w:rPr>
  </w:style>
  <w:style w:type="table" w:customStyle="1" w:styleId="265">
    <w:name w:val="古典型 26"/>
    <w:basedOn w:val="TableNormal"/>
    <w:semiHidden/>
    <w:unhideWhenUsed/>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1942A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942A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942A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942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942A0"/>
    <w:rPr>
      <w:smallCaps/>
      <w:color w:val="C0504D"/>
      <w:u w:val="single"/>
    </w:rPr>
  </w:style>
  <w:style w:type="table" w:customStyle="1" w:styleId="418">
    <w:name w:val="无格式表格 41"/>
    <w:basedOn w:val="TableNormal"/>
    <w:uiPriority w:val="44"/>
    <w:qFormat/>
    <w:rsid w:val="001942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1942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942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1942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1942A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942A0"/>
    <w:pPr>
      <w:spacing w:after="160" w:line="256" w:lineRule="auto"/>
    </w:pPr>
    <w:rPr>
      <w:rFonts w:ascii="Times New Roman" w:eastAsia="MS Mincho" w:hAnsi="Times New Roman"/>
      <w:lang w:val="en-GB" w:eastAsia="en-US"/>
    </w:rPr>
  </w:style>
  <w:style w:type="character" w:customStyle="1" w:styleId="FigureTitleChar">
    <w:name w:val="Figure Title Char"/>
    <w:qFormat/>
    <w:rsid w:val="001942A0"/>
    <w:rPr>
      <w:rFonts w:ascii="Arial" w:hAnsi="Arial" w:cs="Arial" w:hint="default"/>
      <w:lang w:val="en-GB" w:eastAsia="en-US" w:bidi="ar-SA"/>
    </w:rPr>
  </w:style>
  <w:style w:type="character" w:customStyle="1" w:styleId="p1">
    <w:name w:val="p1"/>
    <w:qFormat/>
    <w:rsid w:val="001942A0"/>
  </w:style>
  <w:style w:type="character" w:customStyle="1" w:styleId="e-031">
    <w:name w:val="e-031"/>
    <w:qFormat/>
    <w:rsid w:val="001942A0"/>
    <w:rPr>
      <w:i/>
      <w:iCs/>
    </w:rPr>
  </w:style>
  <w:style w:type="character" w:customStyle="1" w:styleId="IntenseEmphasis1">
    <w:name w:val="Intense Emphasis1"/>
    <w:basedOn w:val="DefaultParagraphFont"/>
    <w:uiPriority w:val="21"/>
    <w:qFormat/>
    <w:rsid w:val="001942A0"/>
    <w:rPr>
      <w:b/>
      <w:bCs/>
      <w:i/>
      <w:iCs/>
      <w:color w:val="4F81BD"/>
    </w:rPr>
  </w:style>
  <w:style w:type="character" w:customStyle="1" w:styleId="TAHChar">
    <w:name w:val="TAH Char"/>
    <w:qFormat/>
    <w:locked/>
    <w:rsid w:val="001942A0"/>
    <w:rPr>
      <w:rFonts w:ascii="Arial" w:hAnsi="Arial" w:cs="Arial" w:hint="default"/>
      <w:b/>
      <w:bCs w:val="0"/>
      <w:sz w:val="18"/>
      <w:lang w:val="en-GB"/>
    </w:rPr>
  </w:style>
  <w:style w:type="character" w:customStyle="1" w:styleId="IntenseEmphasis2">
    <w:name w:val="Intense Emphasis2"/>
    <w:uiPriority w:val="21"/>
    <w:qFormat/>
    <w:rsid w:val="001942A0"/>
    <w:rPr>
      <w:b/>
      <w:bCs/>
      <w:i/>
      <w:iCs/>
      <w:color w:val="4F81BD"/>
    </w:rPr>
  </w:style>
  <w:style w:type="character" w:customStyle="1" w:styleId="normaltextrun">
    <w:name w:val="normaltextrun"/>
    <w:basedOn w:val="DefaultParagraphFont"/>
    <w:qFormat/>
    <w:rsid w:val="001942A0"/>
  </w:style>
  <w:style w:type="character" w:customStyle="1" w:styleId="word">
    <w:name w:val="word"/>
    <w:basedOn w:val="DefaultParagraphFont"/>
    <w:qFormat/>
    <w:rsid w:val="001942A0"/>
  </w:style>
  <w:style w:type="character" w:customStyle="1" w:styleId="afff1">
    <w:name w:val="首标题"/>
    <w:qFormat/>
    <w:rsid w:val="001942A0"/>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1942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942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942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942A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942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942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1942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942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942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942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942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942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942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942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942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942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942A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942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942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942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942A0"/>
  </w:style>
  <w:style w:type="numbering" w:customStyle="1" w:styleId="LFO19111">
    <w:name w:val="LFO19111"/>
    <w:basedOn w:val="NoList"/>
    <w:rsid w:val="001942A0"/>
  </w:style>
  <w:style w:type="table" w:customStyle="1" w:styleId="TableGrid1232">
    <w:name w:val="Table Grid1232"/>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942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942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942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942A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942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942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1942A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1942A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942A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1942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942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942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942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942A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942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942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942A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942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942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942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942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942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942A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942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942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942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942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942A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942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7127</Words>
  <Characters>57729</Characters>
  <Application>Microsoft Office Word</Application>
  <DocSecurity>0</DocSecurity>
  <Lines>481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Säynäjäkangas_v1</cp:lastModifiedBy>
  <cp:revision>2</cp:revision>
  <cp:lastPrinted>1899-12-31T23:00:00Z</cp:lastPrinted>
  <dcterms:created xsi:type="dcterms:W3CDTF">2024-02-27T06:20:00Z</dcterms:created>
  <dcterms:modified xsi:type="dcterms:W3CDTF">2024-02-27T06:20:00Z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