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C83B4" w14:textId="4ADE0AB8" w:rsidR="00CE3C8A" w:rsidRDefault="00CE3C8A" w:rsidP="00CE3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2255DF">
        <w:rPr>
          <w:b/>
          <w:i/>
          <w:noProof/>
          <w:sz w:val="28"/>
        </w:rPr>
        <w:t>1724</w:t>
      </w:r>
    </w:p>
    <w:p w14:paraId="7C954A75" w14:textId="77777777" w:rsidR="00CE3C8A" w:rsidRDefault="00CE3C8A" w:rsidP="00CE3C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423E7" w:rsidR="001E41F3" w:rsidRPr="00410371" w:rsidRDefault="002255DF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</w:t>
            </w:r>
            <w:r w:rsidR="003771A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C41C0" w:rsidR="001E41F3" w:rsidRPr="00410371" w:rsidRDefault="00CE3C8A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ECBF4" w:rsidR="001E41F3" w:rsidRPr="00410371" w:rsidRDefault="004A0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C68F7" w:rsidR="001E41F3" w:rsidRPr="00410371" w:rsidRDefault="00225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</w:t>
            </w:r>
            <w:r w:rsidR="00CE3C8A">
              <w:rPr>
                <w:b/>
                <w:noProof/>
                <w:sz w:val="28"/>
              </w:rPr>
              <w:t>8</w:t>
            </w:r>
            <w:r w:rsidR="00EA0751" w:rsidRPr="00B774E2">
              <w:rPr>
                <w:b/>
                <w:noProof/>
                <w:sz w:val="28"/>
              </w:rPr>
              <w:t>.</w:t>
            </w:r>
            <w:r w:rsidR="00CE3C8A">
              <w:rPr>
                <w:b/>
                <w:noProof/>
                <w:sz w:val="28"/>
              </w:rPr>
              <w:t>1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84EDC" w:rsidR="001E41F3" w:rsidRDefault="00706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0A">
              <w:rPr>
                <w:lang w:val="en-US" w:eastAsia="zh-CN"/>
              </w:rPr>
              <w:t>Addition of Sidelink Capabilities</w:t>
            </w:r>
            <w:r>
              <w:rPr>
                <w:lang w:val="en-US" w:eastAsia="zh-CN"/>
              </w:rPr>
              <w:t xml:space="preserve"> to support </w:t>
            </w:r>
            <w:r w:rsidR="00615924"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225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2255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26B3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5BFE">
              <w:t>NR_SL_relay</w:t>
            </w:r>
            <w:proofErr w:type="spellEnd"/>
            <w:r w:rsidRPr="00535BFE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E0187" w:rsidR="001E41F3" w:rsidRDefault="00225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</w:t>
            </w:r>
            <w:r w:rsidR="00CE3C8A">
              <w:rPr>
                <w:noProof/>
              </w:rPr>
              <w:t>4</w:t>
            </w:r>
            <w:r w:rsidR="0062121E">
              <w:rPr>
                <w:noProof/>
              </w:rPr>
              <w:t>-0</w:t>
            </w:r>
            <w:r w:rsidR="00CE3C8A">
              <w:rPr>
                <w:noProof/>
              </w:rPr>
              <w:t>2</w:t>
            </w:r>
            <w:r w:rsidR="0062121E">
              <w:rPr>
                <w:noProof/>
              </w:rPr>
              <w:t>-</w:t>
            </w:r>
            <w:r w:rsidR="004A0DF5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2255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00194" w:rsidR="001E41F3" w:rsidRDefault="00225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 w:rsidR="00CE3C8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202D3" w:rsidR="001E41F3" w:rsidRDefault="00BF6A5C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Sidelink Capabilities</w:t>
            </w:r>
            <w:r>
              <w:t xml:space="preserve"> to support </w:t>
            </w:r>
            <w:r>
              <w:rPr>
                <w:rFonts w:cs="Arial"/>
                <w:szCs w:val="18"/>
              </w:rPr>
              <w:t>direct to indirect path switch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 w:rsidRPr="00CB5EC9">
              <w:rPr>
                <w:lang w:eastAsia="zh-CN"/>
              </w:rPr>
              <w:t xml:space="preserve"> </w:t>
            </w:r>
            <w:r w:rsidRPr="006F5090">
              <w:rPr>
                <w:lang w:eastAsia="zh-CN"/>
              </w:rPr>
              <w:t>should be clarified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2DEF3" w:rsidR="001E41F3" w:rsidRDefault="00615924">
            <w:pPr>
              <w:pStyle w:val="CRCoverPage"/>
              <w:spacing w:after="0"/>
              <w:ind w:left="100"/>
              <w:rPr>
                <w:noProof/>
              </w:rPr>
            </w:pPr>
            <w:r w:rsidRPr="0034340A">
              <w:rPr>
                <w:lang w:val="en-US" w:eastAsia="zh-CN"/>
              </w:rPr>
              <w:t>Add Sidelink Capabilities</w:t>
            </w:r>
            <w:r>
              <w:rPr>
                <w:lang w:val="en-US" w:eastAsia="zh-CN"/>
              </w:rPr>
              <w:t xml:space="preserve"> to support </w:t>
            </w:r>
            <w:r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75EFD" w:rsidR="001E41F3" w:rsidRDefault="0048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estcases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rPr>
                <w:lang w:val="en-US" w:eastAsia="zh-CN"/>
              </w:rPr>
              <w:t xml:space="preserve"> are not implementable</w:t>
            </w:r>
            <w:r w:rsidRPr="006F509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EAE02" w:rsidR="001E41F3" w:rsidRDefault="00480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377DE">
              <w:rPr>
                <w:rFonts w:hint="eastAsia"/>
                <w:noProof/>
                <w:lang w:eastAsia="zh-CN"/>
              </w:rPr>
              <w:t>4</w:t>
            </w:r>
            <w:r w:rsidR="005377D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1145D9">
              <w:rPr>
                <w:noProof/>
                <w:lang w:eastAsia="zh-CN"/>
              </w:rPr>
              <w:t>.</w:t>
            </w:r>
            <w:r w:rsidR="00241D41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D9773E" w:rsidR="0067656C" w:rsidRPr="00C32C22" w:rsidRDefault="004A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 version of R5-240348</w:t>
            </w: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842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977D6" w14:textId="1C0C08E0" w:rsidR="00703237" w:rsidRPr="00344AAE" w:rsidRDefault="00703237" w:rsidP="00344AAE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54D9745A" w14:textId="77777777" w:rsidR="00A82958" w:rsidRPr="005B00C6" w:rsidRDefault="00A82958" w:rsidP="00A82958">
      <w:pPr>
        <w:pStyle w:val="3"/>
      </w:pPr>
      <w:bookmarkStart w:id="3" w:name="_Toc106741022"/>
      <w:bookmarkStart w:id="4" w:name="_Toc114916378"/>
      <w:bookmarkStart w:id="5" w:name="_Toc155037903"/>
      <w:r w:rsidRPr="005B00C6">
        <w:t>A.4.3.10</w:t>
      </w:r>
      <w:r w:rsidRPr="005B00C6">
        <w:tab/>
        <w:t>Sidelink Capabilities</w:t>
      </w:r>
      <w:bookmarkEnd w:id="3"/>
      <w:bookmarkEnd w:id="4"/>
      <w:bookmarkEnd w:id="5"/>
    </w:p>
    <w:p w14:paraId="355195BC" w14:textId="77777777" w:rsidR="00A82958" w:rsidRPr="005B00C6" w:rsidRDefault="00A82958" w:rsidP="00A82958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5"/>
        <w:gridCol w:w="2682"/>
        <w:gridCol w:w="1193"/>
        <w:gridCol w:w="1005"/>
        <w:gridCol w:w="4127"/>
        <w:gridCol w:w="583"/>
        <w:gridCol w:w="1711"/>
        <w:gridCol w:w="1427"/>
      </w:tblGrid>
      <w:tr w:rsidR="00A82958" w:rsidRPr="005B00C6" w14:paraId="1BF95205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EA1C80" w14:textId="77777777" w:rsidR="00A82958" w:rsidRPr="005B00C6" w:rsidRDefault="00A82958" w:rsidP="008C06D1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40DC0" w14:textId="77777777" w:rsidR="00A82958" w:rsidRPr="005B00C6" w:rsidRDefault="00A82958" w:rsidP="008C06D1">
            <w:pPr>
              <w:pStyle w:val="TAH"/>
            </w:pPr>
            <w:r w:rsidRPr="005B00C6">
              <w:t>UE Sidelink Capabilities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A061E2" w14:textId="77777777" w:rsidR="00A82958" w:rsidRPr="005B00C6" w:rsidRDefault="00A82958" w:rsidP="008C06D1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DA7E" w14:textId="77777777" w:rsidR="00A82958" w:rsidRPr="005B00C6" w:rsidRDefault="00A82958" w:rsidP="008C06D1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0E0" w14:textId="77777777" w:rsidR="00A82958" w:rsidRPr="005B00C6" w:rsidRDefault="00A82958" w:rsidP="008C06D1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C7B1" w14:textId="77777777" w:rsidR="00A82958" w:rsidRPr="005B00C6" w:rsidRDefault="00A82958" w:rsidP="008C06D1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4BC" w14:textId="77777777" w:rsidR="00A82958" w:rsidRPr="005B00C6" w:rsidRDefault="00A82958" w:rsidP="008C06D1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4545" w14:textId="77777777" w:rsidR="00A82958" w:rsidRPr="005B00C6" w:rsidRDefault="00A82958" w:rsidP="008C06D1">
            <w:pPr>
              <w:pStyle w:val="TAH"/>
            </w:pPr>
            <w:r w:rsidRPr="005B00C6">
              <w:t>Comments</w:t>
            </w:r>
          </w:p>
        </w:tc>
      </w:tr>
      <w:tr w:rsidR="00A82958" w:rsidRPr="005B00C6" w14:paraId="2E4A76E7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E3A" w14:textId="77777777" w:rsidR="00A82958" w:rsidRPr="005B00C6" w:rsidRDefault="00A82958" w:rsidP="008C06D1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1DAB1" w14:textId="77777777" w:rsidR="00A82958" w:rsidRPr="005B00C6" w:rsidRDefault="00A82958" w:rsidP="008C06D1">
            <w:pPr>
              <w:pStyle w:val="TAL"/>
            </w:pPr>
            <w:r w:rsidRPr="005B00C6">
              <w:t xml:space="preserve">Support transmitting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mode 1 scheduled by </w:t>
            </w:r>
            <w:proofErr w:type="spellStart"/>
            <w:r w:rsidRPr="005B00C6">
              <w:t>Uu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F870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D3E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752" w14:textId="77777777" w:rsidR="00A82958" w:rsidRPr="005B00C6" w:rsidRDefault="00A82958" w:rsidP="008C06D1">
            <w:pPr>
              <w:pStyle w:val="TAL"/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84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7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22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30F173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4DBD" w14:textId="77777777" w:rsidR="00A82958" w:rsidRPr="005B00C6" w:rsidRDefault="00A82958" w:rsidP="008C06D1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332F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transmission mode 2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7D9F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29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57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D2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F0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07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16CC5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75" w14:textId="77777777" w:rsidR="00A82958" w:rsidRPr="005B00C6" w:rsidRDefault="00A82958" w:rsidP="008C06D1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44F8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CSI report with 2 antenna ports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C8DE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4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4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AE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076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B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D23FC46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07E" w14:textId="77777777" w:rsidR="00A82958" w:rsidRPr="005B00C6" w:rsidRDefault="00A82958" w:rsidP="008C06D1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D45A0" w14:textId="77777777" w:rsidR="00A82958" w:rsidRPr="005B00C6" w:rsidRDefault="00A82958" w:rsidP="008C06D1">
            <w:pPr>
              <w:pStyle w:val="TAL"/>
            </w:pPr>
            <w:r w:rsidRPr="005B00C6">
              <w:t xml:space="preserve">Support of out of order delivery of data to upper layers by PDCP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4D94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D9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6D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CC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FC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C4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C8B963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EAA" w14:textId="77777777" w:rsidR="00A82958" w:rsidRPr="005B00C6" w:rsidRDefault="00A82958" w:rsidP="008C06D1">
            <w:pPr>
              <w:pStyle w:val="TAC"/>
            </w:pPr>
            <w:r w:rsidRPr="005B00C6"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2234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AM DRB with 18 bit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12F1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C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24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FC6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F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9F3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56CABBC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EF1" w14:textId="77777777" w:rsidR="00A82958" w:rsidRPr="005B00C6" w:rsidRDefault="00A82958" w:rsidP="008C06D1">
            <w:pPr>
              <w:pStyle w:val="TAC"/>
            </w:pPr>
            <w:r w:rsidRPr="005B00C6"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2BE4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UM DRB with 12 bit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B2CA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8BC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A6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73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46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26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7894A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37D" w14:textId="77777777" w:rsidR="00A82958" w:rsidRPr="005B00C6" w:rsidRDefault="00A82958" w:rsidP="008C06D1">
            <w:pPr>
              <w:pStyle w:val="TAC"/>
            </w:pPr>
            <w:r w:rsidRPr="005B00C6"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2F443B" w14:textId="77777777" w:rsidR="00A82958" w:rsidRPr="005B00C6" w:rsidRDefault="00A82958" w:rsidP="008C06D1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972C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68E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30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45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58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E13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375DBD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CAB" w14:textId="77777777" w:rsidR="00A82958" w:rsidRPr="005B00C6" w:rsidRDefault="00A82958" w:rsidP="008C06D1">
            <w:pPr>
              <w:pStyle w:val="TAC"/>
            </w:pPr>
            <w:r w:rsidRPr="005B00C6"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E9D80" w14:textId="77777777" w:rsidR="00A82958" w:rsidRPr="005B00C6" w:rsidRDefault="00A82958" w:rsidP="008C06D1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D05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1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E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B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9C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27C3A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368" w14:textId="77777777" w:rsidR="00A82958" w:rsidRPr="005B00C6" w:rsidRDefault="00A82958" w:rsidP="008C06D1">
            <w:pPr>
              <w:pStyle w:val="TAC"/>
            </w:pPr>
            <w:r w:rsidRPr="005B00C6"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AE4B7" w14:textId="77777777" w:rsidR="00A82958" w:rsidRPr="005B00C6" w:rsidRDefault="00A82958" w:rsidP="008C06D1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5399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78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DA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3C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A84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6E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89CD0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112" w14:textId="77777777" w:rsidR="00A82958" w:rsidRPr="005B00C6" w:rsidRDefault="00A82958" w:rsidP="008C06D1">
            <w:pPr>
              <w:pStyle w:val="TAC"/>
            </w:pPr>
            <w:r w:rsidRPr="005B00C6"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9D3B1" w14:textId="77777777" w:rsidR="00A82958" w:rsidRPr="005B00C6" w:rsidRDefault="00A82958" w:rsidP="008C06D1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AF0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E80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C8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34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99D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50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B8E35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E1F" w14:textId="77777777" w:rsidR="00A82958" w:rsidRPr="005B00C6" w:rsidRDefault="00A82958" w:rsidP="008C06D1">
            <w:pPr>
              <w:pStyle w:val="TAC"/>
            </w:pPr>
            <w:r w:rsidRPr="005B00C6"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AEDE9" w14:textId="77777777" w:rsidR="00A82958" w:rsidRPr="005B00C6" w:rsidRDefault="00A82958" w:rsidP="008C06D1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C5C4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AC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1A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B7F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F0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09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9B304E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0F7" w14:textId="77777777" w:rsidR="00A82958" w:rsidRPr="005B00C6" w:rsidRDefault="00A82958" w:rsidP="008C06D1">
            <w:pPr>
              <w:pStyle w:val="TAC"/>
            </w:pPr>
            <w:r w:rsidRPr="005B00C6"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396522" w14:textId="77777777" w:rsidR="00A82958" w:rsidRPr="005B00C6" w:rsidRDefault="00A82958" w:rsidP="008C06D1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9CEA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5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3C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D33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2A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6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50A9730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5B8" w14:textId="77777777" w:rsidR="00A82958" w:rsidRPr="005B00C6" w:rsidRDefault="00A82958" w:rsidP="008C06D1">
            <w:pPr>
              <w:pStyle w:val="TAC"/>
            </w:pPr>
            <w:r w:rsidRPr="005B00C6"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0993B8" w14:textId="77777777" w:rsidR="00A82958" w:rsidRPr="005B00C6" w:rsidRDefault="00A82958" w:rsidP="008C06D1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C57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AD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D0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F9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15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3B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2CFEE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BBE" w14:textId="77777777" w:rsidR="00A82958" w:rsidRPr="005B00C6" w:rsidRDefault="00A82958" w:rsidP="008C06D1">
            <w:pPr>
              <w:pStyle w:val="TAC"/>
            </w:pPr>
            <w:r w:rsidRPr="005B00C6"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A42E0" w14:textId="77777777" w:rsidR="00A82958" w:rsidRPr="005B00C6" w:rsidRDefault="00A82958" w:rsidP="008C06D1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476D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24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45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D53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551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7E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09D41D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30D8" w14:textId="77777777" w:rsidR="00A82958" w:rsidRPr="005B00C6" w:rsidRDefault="00A82958" w:rsidP="008C06D1">
            <w:pPr>
              <w:pStyle w:val="TAC"/>
            </w:pPr>
            <w:r w:rsidRPr="005B00C6"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AC695" w14:textId="77777777" w:rsidR="00A82958" w:rsidRPr="005B00C6" w:rsidRDefault="00A82958" w:rsidP="008C06D1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0FC2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1B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F1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1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65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6292FE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C6D" w14:textId="77777777" w:rsidR="00A82958" w:rsidRPr="005B00C6" w:rsidRDefault="00A82958" w:rsidP="008C06D1">
            <w:pPr>
              <w:pStyle w:val="TAC"/>
            </w:pPr>
            <w:r w:rsidRPr="005B00C6"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51B51" w14:textId="77777777" w:rsidR="00A82958" w:rsidRPr="005B00C6" w:rsidRDefault="00A82958" w:rsidP="008C06D1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D5C6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7B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A2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A5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DBA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EB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24F07F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842" w14:textId="77777777" w:rsidR="00A82958" w:rsidRPr="005B00C6" w:rsidRDefault="00A82958" w:rsidP="008C06D1">
            <w:pPr>
              <w:pStyle w:val="TAC"/>
            </w:pPr>
            <w:r w:rsidRPr="005B00C6"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9CD87" w14:textId="77777777" w:rsidR="00A82958" w:rsidRPr="005B00C6" w:rsidRDefault="00A82958" w:rsidP="008C06D1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E902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4E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60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71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F47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E6E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CBA86C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D2A3" w14:textId="77777777" w:rsidR="00A82958" w:rsidRPr="005B00C6" w:rsidRDefault="00A82958" w:rsidP="008C06D1">
            <w:pPr>
              <w:pStyle w:val="TAC"/>
            </w:pPr>
            <w:r w:rsidRPr="005B00C6">
              <w:lastRenderedPageBreak/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D9D7D" w14:textId="77777777" w:rsidR="00A82958" w:rsidRPr="005B00C6" w:rsidRDefault="00A82958" w:rsidP="008C06D1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FC24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0B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2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46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96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1A737F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0AB" w14:textId="77777777" w:rsidR="00A82958" w:rsidRPr="005B00C6" w:rsidRDefault="00A82958" w:rsidP="008C06D1">
            <w:pPr>
              <w:pStyle w:val="TAC"/>
            </w:pPr>
            <w:r w:rsidRPr="005B00C6"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F0F6F" w14:textId="77777777" w:rsidR="00A82958" w:rsidRPr="005B00C6" w:rsidRDefault="00A82958" w:rsidP="008C06D1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FCA9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0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C3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47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9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C8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850A02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F60" w14:textId="77777777" w:rsidR="00A82958" w:rsidRPr="005B00C6" w:rsidRDefault="00A82958" w:rsidP="008C06D1">
            <w:pPr>
              <w:pStyle w:val="TAC"/>
            </w:pPr>
            <w:r w:rsidRPr="005B00C6"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F907F" w14:textId="77777777" w:rsidR="00A82958" w:rsidRPr="005B00C6" w:rsidRDefault="00A82958" w:rsidP="008C06D1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A7442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63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F6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A6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AE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266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ACBEFA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4D9" w14:textId="77777777" w:rsidR="00A82958" w:rsidRPr="005B00C6" w:rsidRDefault="00A82958" w:rsidP="008C06D1">
            <w:pPr>
              <w:pStyle w:val="TAC"/>
            </w:pPr>
            <w:r w:rsidRPr="005B00C6"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A0C43" w14:textId="77777777" w:rsidR="00A82958" w:rsidRPr="005B00C6" w:rsidRDefault="00A82958" w:rsidP="008C06D1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5419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3E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2E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05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243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ED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D12F512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8B8" w14:textId="77777777" w:rsidR="00A82958" w:rsidRPr="005B00C6" w:rsidRDefault="00A82958" w:rsidP="008C06D1">
            <w:pPr>
              <w:pStyle w:val="TAC"/>
            </w:pPr>
            <w:r w:rsidRPr="005B00C6"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41FF84" w14:textId="77777777" w:rsidR="00A82958" w:rsidRPr="005B00C6" w:rsidRDefault="00A82958" w:rsidP="008C06D1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F4282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2D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D0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E1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6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2A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938DC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6E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96952" w14:textId="6A96E6F0" w:rsidR="00A82958" w:rsidRPr="005B00C6" w:rsidRDefault="00A82958" w:rsidP="008C06D1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relay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A564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429F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86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relayUE-Operation-L2-r17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B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E2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8E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DE338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8FC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4EBCA" w14:textId="3A267AFA" w:rsidR="00A82958" w:rsidRPr="005B00C6" w:rsidRDefault="00A82958" w:rsidP="008C06D1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remote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681F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BE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B2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remoteUE-Operation-L2-r17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E4D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AA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D19" w14:textId="77777777" w:rsidR="00A82958" w:rsidRPr="005B00C6" w:rsidRDefault="00A82958" w:rsidP="008C06D1">
            <w:pPr>
              <w:pStyle w:val="TAL"/>
            </w:pPr>
          </w:p>
        </w:tc>
      </w:tr>
      <w:tr w:rsidR="00073566" w:rsidRPr="005B00C6" w14:paraId="2A8994FF" w14:textId="77777777" w:rsidTr="008C06D1">
        <w:trPr>
          <w:cantSplit/>
          <w:jc w:val="center"/>
          <w:ins w:id="6" w:author="Lei GAO" w:date="2024-01-11T20:3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FC" w14:textId="072D0CAA" w:rsidR="00073566" w:rsidRPr="006B3BDF" w:rsidRDefault="00073566" w:rsidP="00073566">
            <w:pPr>
              <w:pStyle w:val="TAC"/>
              <w:rPr>
                <w:ins w:id="7" w:author="Lei GAO" w:date="2024-01-11T20:35:00Z"/>
                <w:lang w:eastAsia="zh-CN"/>
              </w:rPr>
            </w:pPr>
            <w:ins w:id="8" w:author="Lei GAO" w:date="2024-01-11T20:3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FE4CB" w14:textId="613DA78C" w:rsidR="00073566" w:rsidRPr="005B00C6" w:rsidRDefault="00250275" w:rsidP="00073566">
            <w:pPr>
              <w:pStyle w:val="TAL"/>
              <w:rPr>
                <w:ins w:id="9" w:author="Lei GAO" w:date="2024-01-11T20:35:00Z"/>
              </w:rPr>
            </w:pPr>
            <w:ins w:id="10" w:author="Lei GAO" w:date="2024-02-07T20:37:00Z">
              <w:r w:rsidRPr="005B00C6">
                <w:t>Support of</w:t>
              </w:r>
              <w:r w:rsidRPr="00B11372">
                <w:rPr>
                  <w:rFonts w:cs="Arial"/>
                  <w:szCs w:val="18"/>
                </w:rPr>
                <w:t xml:space="preserve"> </w:t>
              </w:r>
            </w:ins>
            <w:ins w:id="11" w:author="Lei GAO" w:date="2024-01-11T20:37:00Z">
              <w:r w:rsidR="00073566" w:rsidRPr="00B11372">
                <w:rPr>
                  <w:rFonts w:cs="Arial"/>
                  <w:szCs w:val="18"/>
                </w:rPr>
                <w:t>direct to indirect path switch with target relay in RRC_IDLE or RRC_INACTIVE state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9EDA7" w14:textId="77777777" w:rsidR="00073566" w:rsidRDefault="00073566" w:rsidP="00073566">
            <w:pPr>
              <w:pStyle w:val="TAL"/>
              <w:rPr>
                <w:ins w:id="12" w:author="Lei GAO" w:date="2024-01-11T20:37:00Z"/>
                <w:lang w:eastAsia="zh-CN"/>
              </w:rPr>
            </w:pPr>
            <w:ins w:id="13" w:author="Lei GAO" w:date="2024-01-11T20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8.306</w:t>
              </w:r>
            </w:ins>
          </w:p>
          <w:p w14:paraId="03F92F78" w14:textId="03D50F5D" w:rsidR="00073566" w:rsidRPr="00F2416F" w:rsidRDefault="00073566" w:rsidP="00073566">
            <w:pPr>
              <w:pStyle w:val="TAL"/>
              <w:rPr>
                <w:ins w:id="14" w:author="Lei GAO" w:date="2024-01-11T20:35:00Z"/>
                <w:lang w:eastAsia="zh-CN"/>
                <w:rPrChange w:id="15" w:author="Lei GAO" w:date="2024-01-11T20:37:00Z">
                  <w:rPr>
                    <w:ins w:id="16" w:author="Lei GAO" w:date="2024-01-11T20:35:00Z"/>
                    <w:rFonts w:eastAsia="MS Mincho"/>
                  </w:rPr>
                </w:rPrChange>
              </w:rPr>
            </w:pPr>
            <w:ins w:id="17" w:author="Lei GAO" w:date="2024-01-11T20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.2.16.1.1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B68" w14:textId="39EE0FC3" w:rsidR="00073566" w:rsidRPr="002255DF" w:rsidRDefault="00073566" w:rsidP="00073566">
            <w:pPr>
              <w:pStyle w:val="TAL"/>
              <w:rPr>
                <w:ins w:id="18" w:author="Lei GAO" w:date="2024-01-11T20:35:00Z"/>
                <w:lang w:eastAsia="zh-CN"/>
                <w:rPrChange w:id="19" w:author="Lei GAO" w:date="2024-01-11T20:37:00Z">
                  <w:rPr>
                    <w:ins w:id="20" w:author="Lei GAO" w:date="2024-01-11T20:35:00Z"/>
                    <w:rFonts w:eastAsia="MS Mincho"/>
                  </w:rPr>
                </w:rPrChange>
              </w:rPr>
            </w:pPr>
            <w:ins w:id="21" w:author="Lei GAO" w:date="2024-01-11T20:37:00Z">
              <w:r w:rsidRPr="002255DF">
                <w:rPr>
                  <w:rFonts w:hint="eastAsia"/>
                  <w:lang w:eastAsia="zh-CN"/>
                </w:rPr>
                <w:t>R</w:t>
              </w:r>
              <w:r w:rsidRPr="002255DF">
                <w:rPr>
                  <w:lang w:eastAsia="zh-CN"/>
                </w:rPr>
                <w:t>el-17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9B9" w14:textId="174C83EA" w:rsidR="00073566" w:rsidRPr="002255DF" w:rsidRDefault="00073566" w:rsidP="00073566">
            <w:pPr>
              <w:pStyle w:val="TAL"/>
              <w:rPr>
                <w:ins w:id="22" w:author="Lei GAO" w:date="2024-01-11T20:35:00Z"/>
                <w:lang w:eastAsia="zh-CN"/>
                <w:rPrChange w:id="23" w:author="Lei GAO" w:date="2024-01-11T20:38:00Z">
                  <w:rPr>
                    <w:ins w:id="24" w:author="Lei GAO" w:date="2024-01-11T20:35:00Z"/>
                    <w:rFonts w:eastAsia="MS Mincho"/>
                  </w:rPr>
                </w:rPrChange>
              </w:rPr>
            </w:pPr>
            <w:ins w:id="25" w:author="Lei GAO" w:date="2024-01-11T20:39:00Z">
              <w:r w:rsidRPr="002255DF">
                <w:rPr>
                  <w:lang w:eastAsia="zh-CN"/>
                </w:rPr>
                <w:t>pc_remoteUE</w:t>
              </w:r>
            </w:ins>
            <w:ins w:id="26" w:author="China Telecom-Lei GAO" w:date="2024-02-21T10:58:00Z">
              <w:r w:rsidR="000C1B8A" w:rsidRPr="002255DF">
                <w:rPr>
                  <w:lang w:eastAsia="zh-CN"/>
                </w:rPr>
                <w:t>_</w:t>
              </w:r>
            </w:ins>
            <w:ins w:id="27" w:author="Lei GAO" w:date="2024-01-11T20:39:00Z">
              <w:r w:rsidRPr="002255DF">
                <w:rPr>
                  <w:lang w:eastAsia="zh-CN"/>
                </w:rPr>
                <w:t>PathSwitchToIdleInactiveRelay</w:t>
              </w:r>
            </w:ins>
            <w:ins w:id="28" w:author="China Telecom-Lei GAO" w:date="2024-02-21T10:58:00Z">
              <w:r w:rsidR="000C1B8A" w:rsidRPr="002255DF">
                <w:rPr>
                  <w:lang w:eastAsia="zh-CN"/>
                </w:rPr>
                <w:t>_</w:t>
              </w:r>
            </w:ins>
            <w:ins w:id="29" w:author="Lei GAO" w:date="2024-01-11T20:39:00Z">
              <w:r w:rsidRPr="002255DF">
                <w:rPr>
                  <w:lang w:eastAsia="zh-CN"/>
                </w:rPr>
                <w:t>r17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6BC" w14:textId="484CF287" w:rsidR="00073566" w:rsidRPr="002255DF" w:rsidRDefault="00073566" w:rsidP="00073566">
            <w:pPr>
              <w:pStyle w:val="TAL"/>
              <w:rPr>
                <w:ins w:id="30" w:author="Lei GAO" w:date="2024-01-11T20:35:00Z"/>
              </w:rPr>
            </w:pPr>
            <w:ins w:id="31" w:author="Lei GAO" w:date="2024-01-11T20:39:00Z">
              <w:r w:rsidRPr="002255DF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3E8" w14:textId="77777777" w:rsidR="00073566" w:rsidRPr="002255DF" w:rsidRDefault="00073566" w:rsidP="00073566">
            <w:pPr>
              <w:pStyle w:val="TAL"/>
              <w:rPr>
                <w:ins w:id="32" w:author="Lei GAO" w:date="2024-01-11T20:35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D8E" w14:textId="77777777" w:rsidR="00073566" w:rsidRPr="005B00C6" w:rsidRDefault="00073566" w:rsidP="00073566">
            <w:pPr>
              <w:pStyle w:val="TAL"/>
              <w:rPr>
                <w:ins w:id="33" w:author="Lei GAO" w:date="2024-01-11T20:35:00Z"/>
              </w:rPr>
            </w:pPr>
          </w:p>
        </w:tc>
      </w:tr>
    </w:tbl>
    <w:p w14:paraId="746BE53C" w14:textId="77777777" w:rsidR="00A82958" w:rsidRPr="005B00C6" w:rsidRDefault="00A82958" w:rsidP="00A82958"/>
    <w:p w14:paraId="16CEFF36" w14:textId="77777777" w:rsidR="00703237" w:rsidRDefault="00703237" w:rsidP="00BE332F">
      <w:pPr>
        <w:rPr>
          <w:b/>
          <w:bCs/>
          <w:color w:val="FF0000"/>
          <w:sz w:val="22"/>
          <w:szCs w:val="22"/>
        </w:rPr>
      </w:pPr>
    </w:p>
    <w:p w14:paraId="009F45EB" w14:textId="5C7F32DC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8425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48881" w14:textId="77777777" w:rsidR="00E8425D" w:rsidRDefault="00E8425D">
      <w:r>
        <w:separator/>
      </w:r>
    </w:p>
  </w:endnote>
  <w:endnote w:type="continuationSeparator" w:id="0">
    <w:p w14:paraId="5BEAC468" w14:textId="77777777" w:rsidR="00E8425D" w:rsidRDefault="00E8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F2CFA" w14:textId="77777777" w:rsidR="00E8425D" w:rsidRDefault="00E8425D">
      <w:r>
        <w:separator/>
      </w:r>
    </w:p>
  </w:footnote>
  <w:footnote w:type="continuationSeparator" w:id="0">
    <w:p w14:paraId="4926E650" w14:textId="77777777" w:rsidR="00E8425D" w:rsidRDefault="00E8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0"/>
  </w:num>
  <w:num w:numId="3" w16cid:durableId="858812201">
    <w:abstractNumId w:val="17"/>
  </w:num>
  <w:num w:numId="4" w16cid:durableId="1019312821">
    <w:abstractNumId w:val="13"/>
  </w:num>
  <w:num w:numId="5" w16cid:durableId="1103455022">
    <w:abstractNumId w:val="28"/>
  </w:num>
  <w:num w:numId="6" w16cid:durableId="345639420">
    <w:abstractNumId w:val="35"/>
  </w:num>
  <w:num w:numId="7" w16cid:durableId="1128354902">
    <w:abstractNumId w:val="7"/>
  </w:num>
  <w:num w:numId="8" w16cid:durableId="921329951">
    <w:abstractNumId w:val="32"/>
  </w:num>
  <w:num w:numId="9" w16cid:durableId="802620761">
    <w:abstractNumId w:val="21"/>
  </w:num>
  <w:num w:numId="10" w16cid:durableId="1651060362">
    <w:abstractNumId w:val="24"/>
  </w:num>
  <w:num w:numId="11" w16cid:durableId="335308796">
    <w:abstractNumId w:val="27"/>
  </w:num>
  <w:num w:numId="12" w16cid:durableId="1888368141">
    <w:abstractNumId w:val="11"/>
  </w:num>
  <w:num w:numId="13" w16cid:durableId="1566603053">
    <w:abstractNumId w:val="34"/>
  </w:num>
  <w:num w:numId="14" w16cid:durableId="987980268">
    <w:abstractNumId w:val="12"/>
  </w:num>
  <w:num w:numId="15" w16cid:durableId="1676765496">
    <w:abstractNumId w:val="14"/>
  </w:num>
  <w:num w:numId="16" w16cid:durableId="1759209589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29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18"/>
  </w:num>
  <w:num w:numId="22" w16cid:durableId="1496267638">
    <w:abstractNumId w:val="20"/>
  </w:num>
  <w:num w:numId="23" w16cid:durableId="1755664314">
    <w:abstractNumId w:val="16"/>
  </w:num>
  <w:num w:numId="24" w16cid:durableId="1244486665">
    <w:abstractNumId w:val="26"/>
  </w:num>
  <w:num w:numId="25" w16cid:durableId="429741944">
    <w:abstractNumId w:val="0"/>
  </w:num>
  <w:num w:numId="26" w16cid:durableId="1545603663">
    <w:abstractNumId w:val="15"/>
  </w:num>
  <w:num w:numId="27" w16cid:durableId="837036826">
    <w:abstractNumId w:val="10"/>
  </w:num>
  <w:num w:numId="28" w16cid:durableId="765346126">
    <w:abstractNumId w:val="23"/>
  </w:num>
  <w:num w:numId="29" w16cid:durableId="299847681">
    <w:abstractNumId w:val="22"/>
  </w:num>
  <w:num w:numId="30" w16cid:durableId="97142968">
    <w:abstractNumId w:val="19"/>
  </w:num>
  <w:num w:numId="31" w16cid:durableId="126975063">
    <w:abstractNumId w:val="9"/>
  </w:num>
  <w:num w:numId="32" w16cid:durableId="1613630567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73566"/>
    <w:rsid w:val="000A0520"/>
    <w:rsid w:val="000A3A84"/>
    <w:rsid w:val="000A6394"/>
    <w:rsid w:val="000B6785"/>
    <w:rsid w:val="000B744C"/>
    <w:rsid w:val="000B7FED"/>
    <w:rsid w:val="000C038A"/>
    <w:rsid w:val="000C1B8A"/>
    <w:rsid w:val="000C4A27"/>
    <w:rsid w:val="000C6598"/>
    <w:rsid w:val="000C6890"/>
    <w:rsid w:val="000D44B3"/>
    <w:rsid w:val="000D5AA0"/>
    <w:rsid w:val="000E24C6"/>
    <w:rsid w:val="000E2BF0"/>
    <w:rsid w:val="001050AC"/>
    <w:rsid w:val="00106EC1"/>
    <w:rsid w:val="001145D9"/>
    <w:rsid w:val="001307DB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C6AE9"/>
    <w:rsid w:val="001D3CD5"/>
    <w:rsid w:val="001E41F3"/>
    <w:rsid w:val="001F35EF"/>
    <w:rsid w:val="002255DF"/>
    <w:rsid w:val="00241D41"/>
    <w:rsid w:val="00245F6F"/>
    <w:rsid w:val="002463EA"/>
    <w:rsid w:val="00250275"/>
    <w:rsid w:val="00253FAF"/>
    <w:rsid w:val="00254247"/>
    <w:rsid w:val="0026004D"/>
    <w:rsid w:val="002635F6"/>
    <w:rsid w:val="002640DD"/>
    <w:rsid w:val="00264FDD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C7FBF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3670"/>
    <w:rsid w:val="00374DD4"/>
    <w:rsid w:val="003771AB"/>
    <w:rsid w:val="003979C7"/>
    <w:rsid w:val="003A12A1"/>
    <w:rsid w:val="003B6972"/>
    <w:rsid w:val="003C2998"/>
    <w:rsid w:val="003C6598"/>
    <w:rsid w:val="003E1A36"/>
    <w:rsid w:val="003F568B"/>
    <w:rsid w:val="003F5D75"/>
    <w:rsid w:val="00401304"/>
    <w:rsid w:val="00407906"/>
    <w:rsid w:val="00410371"/>
    <w:rsid w:val="00413657"/>
    <w:rsid w:val="00415FFB"/>
    <w:rsid w:val="00416620"/>
    <w:rsid w:val="00420E00"/>
    <w:rsid w:val="004242C6"/>
    <w:rsid w:val="004242F1"/>
    <w:rsid w:val="00425783"/>
    <w:rsid w:val="0043693D"/>
    <w:rsid w:val="004508B1"/>
    <w:rsid w:val="0048013B"/>
    <w:rsid w:val="0048016F"/>
    <w:rsid w:val="00486070"/>
    <w:rsid w:val="004913A4"/>
    <w:rsid w:val="0049224E"/>
    <w:rsid w:val="00493364"/>
    <w:rsid w:val="004974FF"/>
    <w:rsid w:val="004A0DF5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5BFE"/>
    <w:rsid w:val="005377DE"/>
    <w:rsid w:val="00547111"/>
    <w:rsid w:val="00550A4A"/>
    <w:rsid w:val="00564616"/>
    <w:rsid w:val="005716AB"/>
    <w:rsid w:val="005776EA"/>
    <w:rsid w:val="0058229A"/>
    <w:rsid w:val="00592D74"/>
    <w:rsid w:val="00597652"/>
    <w:rsid w:val="005C194B"/>
    <w:rsid w:val="005D0DD2"/>
    <w:rsid w:val="005D18F0"/>
    <w:rsid w:val="005D3A83"/>
    <w:rsid w:val="005E283E"/>
    <w:rsid w:val="005E2C44"/>
    <w:rsid w:val="00603030"/>
    <w:rsid w:val="0060761A"/>
    <w:rsid w:val="0061469C"/>
    <w:rsid w:val="00615924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03237"/>
    <w:rsid w:val="00706FEC"/>
    <w:rsid w:val="00712F35"/>
    <w:rsid w:val="00720DC6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25EB"/>
    <w:rsid w:val="009B5D63"/>
    <w:rsid w:val="009C3A4E"/>
    <w:rsid w:val="009E1ADA"/>
    <w:rsid w:val="009E3297"/>
    <w:rsid w:val="009E5FF9"/>
    <w:rsid w:val="009F734F"/>
    <w:rsid w:val="00A00908"/>
    <w:rsid w:val="00A03831"/>
    <w:rsid w:val="00A246B6"/>
    <w:rsid w:val="00A25935"/>
    <w:rsid w:val="00A26858"/>
    <w:rsid w:val="00A37088"/>
    <w:rsid w:val="00A47E70"/>
    <w:rsid w:val="00A50CF0"/>
    <w:rsid w:val="00A7671C"/>
    <w:rsid w:val="00A82958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BF6A5C"/>
    <w:rsid w:val="00C14497"/>
    <w:rsid w:val="00C17764"/>
    <w:rsid w:val="00C254CE"/>
    <w:rsid w:val="00C31F2A"/>
    <w:rsid w:val="00C32C22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3C8A"/>
    <w:rsid w:val="00CE5AD9"/>
    <w:rsid w:val="00CF337F"/>
    <w:rsid w:val="00CF535B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B5DE8"/>
    <w:rsid w:val="00DC436D"/>
    <w:rsid w:val="00DC5151"/>
    <w:rsid w:val="00DD2D4A"/>
    <w:rsid w:val="00DD39D7"/>
    <w:rsid w:val="00DD4376"/>
    <w:rsid w:val="00DD57A8"/>
    <w:rsid w:val="00DE34CF"/>
    <w:rsid w:val="00DF10A8"/>
    <w:rsid w:val="00DF5A36"/>
    <w:rsid w:val="00DF6AE8"/>
    <w:rsid w:val="00DF6BB0"/>
    <w:rsid w:val="00DF6E13"/>
    <w:rsid w:val="00E13F3D"/>
    <w:rsid w:val="00E16CB8"/>
    <w:rsid w:val="00E21F24"/>
    <w:rsid w:val="00E30AB9"/>
    <w:rsid w:val="00E34898"/>
    <w:rsid w:val="00E363D1"/>
    <w:rsid w:val="00E372B2"/>
    <w:rsid w:val="00E55D95"/>
    <w:rsid w:val="00E747A2"/>
    <w:rsid w:val="00E8425D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45FF"/>
    <w:rsid w:val="00EE7D7C"/>
    <w:rsid w:val="00EF0453"/>
    <w:rsid w:val="00F23D49"/>
    <w:rsid w:val="00F2416F"/>
    <w:rsid w:val="00F25D98"/>
    <w:rsid w:val="00F300FB"/>
    <w:rsid w:val="00F3115C"/>
    <w:rsid w:val="00F45682"/>
    <w:rsid w:val="00F60F58"/>
    <w:rsid w:val="00F6544B"/>
    <w:rsid w:val="00F744AC"/>
    <w:rsid w:val="00F8133A"/>
    <w:rsid w:val="00F84726"/>
    <w:rsid w:val="00FA3C88"/>
    <w:rsid w:val="00FB6386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E3C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</TotalTime>
  <Pages>4</Pages>
  <Words>686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286</cp:revision>
  <cp:lastPrinted>1899-12-31T23:00:00Z</cp:lastPrinted>
  <dcterms:created xsi:type="dcterms:W3CDTF">2020-02-03T08:32:00Z</dcterms:created>
  <dcterms:modified xsi:type="dcterms:W3CDTF">2024-02-29T12:43:00Z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