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BE882" w14:textId="74A6E56A" w:rsidR="0096339D" w:rsidRDefault="0096339D" w:rsidP="00963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8B54EE">
        <w:rPr>
          <w:b/>
          <w:i/>
          <w:noProof/>
          <w:sz w:val="28"/>
        </w:rPr>
        <w:t>1723</w:t>
      </w:r>
    </w:p>
    <w:p w14:paraId="5193B318" w14:textId="77777777" w:rsidR="0096339D" w:rsidRDefault="0096339D" w:rsidP="009633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B06BE6" w:rsidP="00B94A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E2EA5" w:rsidR="001E41F3" w:rsidRPr="00410371" w:rsidRDefault="00F9106F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A9731" w:rsidR="001E41F3" w:rsidRPr="00410371" w:rsidRDefault="008B54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2C40E" w:rsidR="001E41F3" w:rsidRPr="00410371" w:rsidRDefault="00B06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B774E2">
                <w:rPr>
                  <w:b/>
                  <w:noProof/>
                  <w:sz w:val="28"/>
                </w:rPr>
                <w:t>1</w:t>
              </w:r>
              <w:r w:rsidR="00F9106F">
                <w:rPr>
                  <w:b/>
                  <w:noProof/>
                  <w:sz w:val="28"/>
                </w:rPr>
                <w:t>8</w:t>
              </w:r>
              <w:r w:rsidR="00EA0751" w:rsidRPr="00B774E2">
                <w:rPr>
                  <w:b/>
                  <w:noProof/>
                  <w:sz w:val="28"/>
                </w:rPr>
                <w:t>.</w:t>
              </w:r>
              <w:r w:rsidR="00F9106F">
                <w:rPr>
                  <w:b/>
                  <w:noProof/>
                  <w:sz w:val="28"/>
                </w:rPr>
                <w:t>1</w:t>
              </w:r>
              <w:r w:rsidR="00EA0751" w:rsidRPr="00B774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F162" w:rsidR="001E41F3" w:rsidRDefault="007C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9BF">
              <w:t>Update of Test procedure for establishing unicast mode ProSe Direct communicatio</w:t>
            </w:r>
            <w:r w:rsidRPr="008B54EE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B06B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B06BE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E9329" w:rsidR="001E41F3" w:rsidRPr="008B54EE" w:rsidRDefault="00D830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54EE">
                <w:rPr>
                  <w:noProof/>
                </w:rPr>
                <w:t>NR_SL_relay-UEConTest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2DED5" w:rsidR="001E41F3" w:rsidRDefault="00B06B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</w:t>
              </w:r>
              <w:r w:rsidR="00371EE8">
                <w:rPr>
                  <w:noProof/>
                </w:rPr>
                <w:t>4</w:t>
              </w:r>
              <w:r w:rsidR="0062121E">
                <w:rPr>
                  <w:noProof/>
                </w:rPr>
                <w:t>-0</w:t>
              </w:r>
              <w:r w:rsidR="00371EE8">
                <w:rPr>
                  <w:noProof/>
                </w:rPr>
                <w:t>2</w:t>
              </w:r>
              <w:r w:rsidR="0062121E">
                <w:rPr>
                  <w:noProof/>
                </w:rPr>
                <w:t>-</w:t>
              </w:r>
              <w:r w:rsidR="008B54EE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B06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3052C" w:rsidR="001E41F3" w:rsidRDefault="00B06B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</w:t>
              </w:r>
              <w:r w:rsidR="00371EE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5464" w14:textId="627E0074" w:rsidR="00225937" w:rsidRDefault="006E3D2D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225937">
              <w:t>he format for conditional events description</w:t>
            </w:r>
            <w:r>
              <w:t xml:space="preserve"> need refined</w:t>
            </w:r>
            <w:r w:rsidR="00225937">
              <w:t>.</w:t>
            </w:r>
          </w:p>
          <w:p w14:paraId="4BBFE445" w14:textId="72993E00" w:rsidR="006E3D2D" w:rsidRDefault="00422185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6E3D2D">
              <w:t>ypos</w:t>
            </w:r>
            <w:r>
              <w:t xml:space="preserve"> in </w:t>
            </w:r>
            <w:r w:rsidR="00393EFC">
              <w:t xml:space="preserve">related </w:t>
            </w:r>
            <w:r>
              <w:t xml:space="preserve">clause </w:t>
            </w:r>
          </w:p>
          <w:p w14:paraId="708AA7DE" w14:textId="31E2F120" w:rsidR="001E41F3" w:rsidRDefault="00422185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6E3D2D">
              <w:t>he step</w:t>
            </w:r>
            <w:r w:rsidR="002413F7">
              <w:t>s</w:t>
            </w:r>
            <w:r w:rsidR="006E3D2D">
              <w:t xml:space="preserve"> in table</w:t>
            </w:r>
            <w:r w:rsidR="00393EFC">
              <w:t>s</w:t>
            </w:r>
            <w:r>
              <w:t xml:space="preserve"> </w:t>
            </w:r>
            <w:r w:rsidR="002413F7">
              <w:t>are</w:t>
            </w:r>
            <w:r>
              <w:t xml:space="preserve"> not </w:t>
            </w:r>
            <w:r w:rsidR="002413F7">
              <w:t>clear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BC3F1" w14:textId="2B09C85F" w:rsidR="006E3D2D" w:rsidRDefault="002413F7" w:rsidP="006E3D2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>Refine</w:t>
            </w:r>
            <w:r w:rsidR="006E3D2D">
              <w:t xml:space="preserve"> the format for conditional events description.</w:t>
            </w:r>
          </w:p>
          <w:p w14:paraId="3ABD5FFB" w14:textId="77777777" w:rsidR="002413F7" w:rsidRDefault="006E3D2D" w:rsidP="002413F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>Correction on typos</w:t>
            </w:r>
          </w:p>
          <w:p w14:paraId="31C656EC" w14:textId="3C8C0323" w:rsidR="001E41F3" w:rsidRDefault="002413F7" w:rsidP="002413F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</w:t>
            </w:r>
            <w:r w:rsidR="006E3D2D">
              <w:t xml:space="preserve"> the step</w:t>
            </w:r>
            <w:r>
              <w:t>s</w:t>
            </w:r>
            <w:r w:rsidR="006E3D2D">
              <w:t xml:space="preserve"> in table</w:t>
            </w:r>
            <w:r w:rsidR="00393EFC">
              <w:t>s</w:t>
            </w:r>
            <w:r w:rsidR="006E3D2D"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56973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2413F7">
              <w:rPr>
                <w:noProof/>
                <w:lang w:eastAsia="zh-CN"/>
              </w:rPr>
              <w:t>9</w:t>
            </w:r>
            <w:r w:rsidR="001145D9">
              <w:rPr>
                <w:noProof/>
                <w:lang w:eastAsia="zh-CN"/>
              </w:rPr>
              <w:t>.</w:t>
            </w:r>
            <w:r w:rsidR="002413F7">
              <w:rPr>
                <w:noProof/>
                <w:lang w:eastAsia="zh-CN"/>
              </w:rPr>
              <w:t>39</w:t>
            </w:r>
            <w:r w:rsidR="007271D1">
              <w:rPr>
                <w:rFonts w:hint="eastAsia"/>
                <w:noProof/>
                <w:lang w:eastAsia="zh-CN"/>
              </w:rPr>
              <w:t>,</w:t>
            </w:r>
            <w:r w:rsidR="007271D1">
              <w:rPr>
                <w:noProof/>
                <w:lang w:eastAsia="zh-CN"/>
              </w:rPr>
              <w:t xml:space="preserve"> 4.9.</w:t>
            </w:r>
            <w:r w:rsidR="003E19EC">
              <w:rPr>
                <w:noProof/>
                <w:lang w:eastAsia="zh-CN"/>
              </w:rPr>
              <w:t>40, 4.9.41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EC3DDA" w:rsidR="00417481" w:rsidRPr="00C32C22" w:rsidRDefault="008B54E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Final version of R5-240347.</w:t>
            </w:r>
          </w:p>
        </w:tc>
      </w:tr>
      <w:bookmarkEnd w:id="2"/>
    </w:tbl>
    <w:p w14:paraId="1557EA72" w14:textId="77777777" w:rsidR="001E41F3" w:rsidRDefault="001E41F3">
      <w:pPr>
        <w:rPr>
          <w:noProof/>
        </w:rPr>
        <w:sectPr w:rsidR="001E41F3" w:rsidSect="00E320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814F3" w14:textId="3F4A437A" w:rsidR="00B879E9" w:rsidRDefault="00B879E9" w:rsidP="00B879E9">
      <w:pPr>
        <w:pStyle w:val="3"/>
        <w:ind w:left="0" w:firstLine="0"/>
        <w:rPr>
          <w:color w:val="FF0000"/>
        </w:rPr>
      </w:pPr>
      <w:bookmarkStart w:id="3" w:name="_Toc21353695"/>
      <w:bookmarkStart w:id="4" w:name="_Toc27749310"/>
      <w:bookmarkStart w:id="5" w:name="_Toc36228115"/>
      <w:bookmarkStart w:id="6" w:name="_Toc36228411"/>
      <w:bookmarkStart w:id="7" w:name="_Toc36228866"/>
      <w:bookmarkStart w:id="8" w:name="_Toc36229083"/>
      <w:bookmarkStart w:id="9" w:name="_Toc44454668"/>
      <w:bookmarkStart w:id="10" w:name="_Toc44455120"/>
      <w:r w:rsidRPr="00344AAE">
        <w:rPr>
          <w:rFonts w:hint="eastAsia"/>
          <w:color w:val="FF0000"/>
        </w:rPr>
        <w:lastRenderedPageBreak/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56FF835A" w14:textId="48A2BFE2" w:rsidR="00D10300" w:rsidRDefault="00D10300" w:rsidP="00D10300">
      <w:pPr>
        <w:pStyle w:val="3"/>
      </w:pPr>
      <w:r w:rsidRPr="00B70F61">
        <w:t>4.</w:t>
      </w:r>
      <w:r w:rsidR="00891003">
        <w:t>9</w:t>
      </w:r>
      <w:r w:rsidRPr="00B70F61">
        <w:t>.</w:t>
      </w:r>
      <w:r w:rsidR="00891003">
        <w:t>39</w:t>
      </w:r>
      <w:r w:rsidRPr="00B70F61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E1DE0" w:rsidRPr="00EE1DE0">
        <w:t>Test procedure for establishing unicast mode ProSe Direct communication / Initiating UE side</w:t>
      </w:r>
    </w:p>
    <w:p w14:paraId="7179DB98" w14:textId="77777777" w:rsidR="003F7327" w:rsidRPr="00D37832" w:rsidRDefault="003F7327" w:rsidP="003F7327">
      <w:pPr>
        <w:pStyle w:val="H6"/>
      </w:pPr>
      <w:bookmarkStart w:id="11" w:name="_CR4_9_39_1"/>
      <w:r w:rsidRPr="00D37832">
        <w:t>4.9.39.1</w:t>
      </w:r>
      <w:r w:rsidRPr="00D37832">
        <w:tab/>
        <w:t>Scope</w:t>
      </w:r>
    </w:p>
    <w:bookmarkEnd w:id="11"/>
    <w:p w14:paraId="6AEA5B5D" w14:textId="77777777" w:rsidR="003F7327" w:rsidRPr="00D37832" w:rsidRDefault="003F7327" w:rsidP="003F7327">
      <w:r w:rsidRPr="00D37832">
        <w:t xml:space="preserve">The purpose of this procedure is for </w:t>
      </w:r>
      <w:r w:rsidRPr="00D37832">
        <w:rPr>
          <w:lang w:eastAsia="zh-CN"/>
        </w:rPr>
        <w:t>establishing unicast mode ProSe Direct communication / Initiating UE side.</w:t>
      </w:r>
    </w:p>
    <w:p w14:paraId="3BBFF672" w14:textId="77777777" w:rsidR="003F7327" w:rsidRPr="00D37832" w:rsidRDefault="003F7327" w:rsidP="003F7327">
      <w:pPr>
        <w:pStyle w:val="H6"/>
      </w:pPr>
      <w:bookmarkStart w:id="12" w:name="_CR4_9_39_2"/>
      <w:r w:rsidRPr="00D37832">
        <w:t>4.9.39.2</w:t>
      </w:r>
      <w:r w:rsidRPr="00D37832">
        <w:tab/>
        <w:t>Procedure description</w:t>
      </w:r>
    </w:p>
    <w:p w14:paraId="4E5E5066" w14:textId="77777777" w:rsidR="003F7327" w:rsidRPr="00D37832" w:rsidRDefault="003F7327" w:rsidP="003F7327">
      <w:pPr>
        <w:pStyle w:val="H6"/>
      </w:pPr>
      <w:bookmarkStart w:id="13" w:name="_CR4_9_39_2_1"/>
      <w:bookmarkEnd w:id="12"/>
      <w:r w:rsidRPr="00D37832">
        <w:t>4.9.39.2.1</w:t>
      </w:r>
      <w:r w:rsidRPr="00D37832">
        <w:tab/>
        <w:t>Initial conditions</w:t>
      </w:r>
    </w:p>
    <w:bookmarkEnd w:id="13"/>
    <w:p w14:paraId="133F42DB" w14:textId="77777777" w:rsidR="003F7327" w:rsidRPr="00D37832" w:rsidRDefault="003F7327" w:rsidP="003F7327">
      <w:pPr>
        <w:rPr>
          <w:lang w:eastAsia="zh-CN"/>
        </w:rPr>
      </w:pPr>
      <w:r w:rsidRPr="00D37832">
        <w:rPr>
          <w:lang w:eastAsia="zh-CN"/>
        </w:rPr>
        <w:t>The UE is in state 1N-B, 3N-B or 4-A.</w:t>
      </w:r>
    </w:p>
    <w:p w14:paraId="7CF49150" w14:textId="77777777" w:rsidR="003F7327" w:rsidRPr="00D37832" w:rsidRDefault="003F7327" w:rsidP="003F7327">
      <w:pPr>
        <w:pStyle w:val="H6"/>
      </w:pPr>
      <w:bookmarkStart w:id="14" w:name="_CR4_9_39_2_2"/>
      <w:r w:rsidRPr="00D37832">
        <w:t>4.9.39.2.2</w:t>
      </w:r>
      <w:r w:rsidRPr="00D37832">
        <w:tab/>
        <w:t>Procedure sequence</w:t>
      </w:r>
    </w:p>
    <w:bookmarkEnd w:id="14"/>
    <w:p w14:paraId="4D77AE63" w14:textId="77777777" w:rsidR="003F7327" w:rsidRPr="00D37832" w:rsidRDefault="003F7327" w:rsidP="003F7327">
      <w:pPr>
        <w:keepNext/>
        <w:keepLines/>
        <w:spacing w:before="60"/>
        <w:jc w:val="center"/>
        <w:rPr>
          <w:rFonts w:ascii="Arial" w:hAnsi="Arial"/>
          <w:b/>
        </w:rPr>
      </w:pPr>
      <w:r w:rsidRPr="00D37832">
        <w:rPr>
          <w:rFonts w:ascii="Arial" w:hAnsi="Arial"/>
          <w:b/>
        </w:rPr>
        <w:t>Table 4.9.39.2.2-1: Procedure for establishing unicast mode ProSe Direct communication / Initiating UE side</w:t>
      </w:r>
    </w:p>
    <w:tbl>
      <w:tblPr>
        <w:tblW w:w="96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3F7327" w:rsidRPr="00D37832" w14:paraId="422E91E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369DD6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F5FEFF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6E86BDDC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3F7327" w:rsidRPr="00D37832" w14:paraId="1B8391A0" w14:textId="77777777" w:rsidTr="008C06D1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FA0948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1E6FB73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3ED3C81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5DAEF1E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3F7327" w:rsidRPr="00D37832" w14:paraId="39FD2CC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1766505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60E25A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EXCEPTION: Steps 1a1 to 1b2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7C6E096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3A2DCCB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F7327" w:rsidRPr="00D37832" w14:paraId="1394B603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0AC2171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1a1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68BC0A6" w14:textId="23B37CBD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del w:id="15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6" w:author="Lei GAO" w:date="2024-01-11T15:18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THEN </w:t>
              </w:r>
            </w:ins>
            <w:r w:rsidRPr="00D37832">
              <w:rPr>
                <w:rFonts w:ascii="Arial" w:hAnsi="Arial"/>
                <w:sz w:val="18"/>
                <w:lang w:eastAsia="zh-CN"/>
              </w:rPr>
              <w:t>the UE is configured by upper layer to establish unicast mode link.</w:t>
            </w:r>
          </w:p>
          <w:p w14:paraId="5A6A568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NOTE: This can be done by sending AT COMMAND</w:t>
            </w:r>
            <w:r w:rsidRPr="00D37832">
              <w:rPr>
                <w:rFonts w:ascii="Arial" w:hAnsi="Arial"/>
                <w:sz w:val="18"/>
              </w:rPr>
              <w:t xml:space="preserve"> +CCUTLE to close test loop function.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C874C8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904ADC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F7327" w:rsidRPr="00D37832" w14:paraId="5F8F6BB9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B174DA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  <w:lang w:eastAsia="zh-CN"/>
              </w:rPr>
              <w:t>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80A10B3" w14:textId="685C26FD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D37832">
              <w:rPr>
                <w:rFonts w:ascii="Arial" w:hAnsi="Arial"/>
                <w:sz w:val="18"/>
                <w:lang w:eastAsia="zh-CN"/>
              </w:rPr>
              <w:t>LSE IF the UE is in state 3N-B</w:t>
            </w:r>
            <w:del w:id="17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8" w:author="Lei GAO" w:date="2024-01-11T15:18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THEN </w:t>
              </w:r>
            </w:ins>
            <w:r w:rsidRPr="00D37832">
              <w:rPr>
                <w:rFonts w:ascii="Arial" w:hAnsi="Arial"/>
                <w:sz w:val="18"/>
                <w:lang w:eastAsia="zh-CN"/>
              </w:rPr>
              <w:t>the SS transmits a CLOSE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52F7C7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  <w:lang w:eastAsia="zh-CN"/>
              </w:rPr>
              <w:t>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9C7C2F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CLOSE UE TEST LOOP</w:t>
            </w:r>
          </w:p>
        </w:tc>
      </w:tr>
      <w:tr w:rsidR="003F7327" w:rsidRPr="00D37832" w14:paraId="440F8D0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248AE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  <w:lang w:eastAsia="zh-CN"/>
              </w:rPr>
              <w:t>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0F25D18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he UE transmits a CLOSE UE TEST LOOP </w:t>
            </w:r>
            <w:r w:rsidRPr="00D37832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CEA47F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2D8D92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TC: CLOSE UE TEST LOOP COMPLETE</w:t>
            </w:r>
          </w:p>
        </w:tc>
      </w:tr>
      <w:tr w:rsidR="003F7327" w:rsidRPr="00D37832" w14:paraId="2C32525F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3A11F0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7311EB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2737ED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3D6A2DA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3F7327" w:rsidRPr="00D37832" w14:paraId="5B647826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18EE3C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1C5E86C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0722C83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72256B0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3F7327" w:rsidRPr="00D37832" w14:paraId="1B964AC5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8623E5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BFD949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COMPLETE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A399B8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F0F5E0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COMPLETE</w:t>
            </w:r>
          </w:p>
        </w:tc>
      </w:tr>
      <w:tr w:rsidR="003F7327" w:rsidRPr="00D37832" w14:paraId="47F97761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BF2B73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3F2CA59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r w:rsidRPr="00D37832">
              <w:rPr>
                <w:rFonts w:ascii="Arial" w:hAnsi="Arial"/>
                <w:sz w:val="18"/>
              </w:rPr>
              <w:t>DIRECT LINK ESTABLISHMENT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4497DA4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265D71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ESTABLISHMENT ACCEPT</w:t>
            </w:r>
          </w:p>
        </w:tc>
      </w:tr>
      <w:tr w:rsidR="003F7327" w:rsidRPr="00D37832" w14:paraId="5C2F8A49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8659EF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D90B56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an RRCReconfigurationSidelink message to establish a unicast mode SL-DRB.</w:t>
            </w:r>
          </w:p>
          <w:p w14:paraId="338B654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NOTE: Unless specifically specified in the test case prose, the UE shall select the DRB parameters as specified in the pre-configured parameters.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5B8B481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9F1615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</w:tr>
      <w:tr w:rsidR="003F7327" w:rsidRPr="00D37832" w14:paraId="4CB5F60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6D90A4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F6B437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NR-</w:t>
            </w:r>
            <w:r w:rsidRPr="00D37832">
              <w:rPr>
                <w:rFonts w:ascii="Arial" w:hAnsi="Arial"/>
                <w:sz w:val="18"/>
                <w:lang w:eastAsia="zh-CN"/>
              </w:rPr>
              <w:t>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109177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4D6BA4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</w:p>
        </w:tc>
      </w:tr>
      <w:tr w:rsidR="003F7327" w:rsidRPr="00D37832" w14:paraId="234F30A3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ACA94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E8271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EXCEPTION: Steps 8a1 to 8b2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A2FC29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54A028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F7327" w:rsidRPr="00D37832" w14:paraId="5E2079D4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0996E9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37832">
              <w:rPr>
                <w:rFonts w:ascii="Arial" w:hAnsi="Arial"/>
                <w:sz w:val="18"/>
                <w:lang w:eastAsia="zh-CN"/>
              </w:rPr>
              <w:t>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AEF3D3C" w14:textId="11D8D72A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ins w:id="19" w:author="Lei GAO" w:date="2024-01-11T15:19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 THEN</w:t>
              </w:r>
            </w:ins>
            <w:del w:id="20" w:author="Lei GAO" w:date="2024-01-11T15:19:00Z">
              <w:r w:rsidRPr="00D37832" w:rsidDel="00C3586C">
                <w:rPr>
                  <w:rFonts w:ascii="Arial" w:eastAsia="等线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the SS sends </w:t>
            </w:r>
            <w:r w:rsidRPr="00D37832">
              <w:rPr>
                <w:rFonts w:ascii="Arial" w:hAnsi="Arial"/>
                <w:sz w:val="18"/>
                <w:lang w:eastAsia="zh-CN"/>
              </w:rPr>
              <w:t>AT COMMAND</w:t>
            </w:r>
            <w:r w:rsidRPr="00D37832">
              <w:rPr>
                <w:rFonts w:ascii="Arial" w:hAnsi="Arial"/>
                <w:sz w:val="18"/>
              </w:rPr>
              <w:t xml:space="preserve"> +CCUTLE to open test loop function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70D29C5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F0857E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F7327" w:rsidRPr="00D37832" w14:paraId="16515E9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EEE961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8b1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201465A" w14:textId="31D28748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D37832">
              <w:rPr>
                <w:rFonts w:ascii="Arial" w:hAnsi="Arial"/>
                <w:sz w:val="18"/>
                <w:lang w:eastAsia="zh-CN"/>
              </w:rPr>
              <w:t>LSE IF the UE is in state 3N-B</w:t>
            </w:r>
            <w:ins w:id="21" w:author="Lei GAO" w:date="2024-01-11T15:19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 THEN</w:t>
              </w:r>
            </w:ins>
            <w:del w:id="22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the SS transmits an OPEN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5F4BB8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  <w:lang w:eastAsia="zh-CN"/>
              </w:rPr>
              <w:t>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8CB9CF6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OPEN UE TEST LOOP</w:t>
            </w:r>
          </w:p>
        </w:tc>
      </w:tr>
      <w:tr w:rsidR="003F7327" w:rsidRPr="00D37832" w14:paraId="25D184E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AA581F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8b2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A76ED4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he UE transmits an OPEN UE TEST LOOP </w:t>
            </w:r>
            <w:r w:rsidRPr="00D37832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F79271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5DC7716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OPEN UE TEST LOOP COMPLETE</w:t>
            </w:r>
          </w:p>
        </w:tc>
      </w:tr>
    </w:tbl>
    <w:p w14:paraId="49D21AA7" w14:textId="77777777" w:rsidR="00C83D07" w:rsidRPr="00D37832" w:rsidRDefault="00C83D07" w:rsidP="00C83D07">
      <w:pPr>
        <w:pStyle w:val="H6"/>
      </w:pPr>
      <w:bookmarkStart w:id="23" w:name="_CR4_9_39_3"/>
      <w:r w:rsidRPr="00D37832">
        <w:t>4.9.39.3</w:t>
      </w:r>
      <w:r w:rsidRPr="00D37832">
        <w:tab/>
        <w:t>Specific message contents</w:t>
      </w:r>
    </w:p>
    <w:bookmarkEnd w:id="23"/>
    <w:p w14:paraId="1C554313" w14:textId="1465B7F7" w:rsidR="00C83D07" w:rsidRPr="00D37832" w:rsidRDefault="00C83D07" w:rsidP="00C83D07">
      <w:pPr>
        <w:rPr>
          <w:lang w:eastAsia="zh-CN"/>
        </w:rPr>
      </w:pPr>
      <w:r w:rsidRPr="00D37832">
        <w:rPr>
          <w:lang w:eastAsia="zh-CN"/>
        </w:rPr>
        <w:t xml:space="preserve">All specific message contents shall be according </w:t>
      </w:r>
      <w:ins w:id="24" w:author="Lei GAO" w:date="2024-01-11T14:32:00Z">
        <w:r w:rsidR="009C578C">
          <w:rPr>
            <w:lang w:eastAsia="zh-CN"/>
          </w:rPr>
          <w:t xml:space="preserve">to </w:t>
        </w:r>
      </w:ins>
      <w:r w:rsidRPr="00D37832">
        <w:rPr>
          <w:lang w:eastAsia="zh-CN"/>
        </w:rPr>
        <w:t>subclause 4.6, 4.7 and 4.7B with the exceptions below.</w:t>
      </w:r>
    </w:p>
    <w:p w14:paraId="0DFAF18B" w14:textId="38F551EE" w:rsidR="00C83D07" w:rsidRPr="00D37832" w:rsidRDefault="00C83D07" w:rsidP="00C83D07">
      <w:pPr>
        <w:pStyle w:val="TH"/>
      </w:pPr>
      <w:r w:rsidRPr="00D37832">
        <w:lastRenderedPageBreak/>
        <w:t>Table 4.9.39.3-1: +CCUTLE (</w:t>
      </w:r>
      <w:bookmarkStart w:id="25" w:name="_CRTable4_9_39_31"/>
      <w:del w:id="26" w:author="Lei GAO" w:date="2024-01-12T15:32:00Z">
        <w:r w:rsidRPr="00D37832" w:rsidDel="005D13DB">
          <w:delText xml:space="preserve">Table </w:delText>
        </w:r>
        <w:bookmarkEnd w:id="25"/>
        <w:r w:rsidRPr="00D37832" w:rsidDel="005D13DB">
          <w:delText xml:space="preserve">4.9.39.2.2-1, </w:delText>
        </w:r>
      </w:del>
      <w:r w:rsidRPr="00D37832">
        <w:t>Step 1</w:t>
      </w:r>
      <w:ins w:id="27" w:author="Lei GAO" w:date="2024-01-11T15:36:00Z">
        <w:r w:rsidR="00473580">
          <w:t>a</w:t>
        </w:r>
      </w:ins>
      <w:ins w:id="28" w:author="Lei GAO" w:date="2024-01-11T15:37:00Z">
        <w:r w:rsidR="00473580">
          <w:t>1</w:t>
        </w:r>
      </w:ins>
      <w:ins w:id="29" w:author="Lei GAO" w:date="2024-01-12T15:32:00Z">
        <w:r w:rsidR="005D13DB">
          <w:t>,</w:t>
        </w:r>
        <w:r w:rsidR="005D13DB" w:rsidRPr="005D13DB">
          <w:t xml:space="preserve"> </w:t>
        </w:r>
        <w:r w:rsidR="005D13DB" w:rsidRPr="00D37832">
          <w:t>Table 4.9.39.2.2-1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C83D07" w:rsidRPr="00D37832" w14:paraId="7E0ADE5E" w14:textId="77777777" w:rsidTr="008C06D1">
        <w:tc>
          <w:tcPr>
            <w:tcW w:w="9738" w:type="dxa"/>
          </w:tcPr>
          <w:p w14:paraId="6F111977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B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 xml:space="preserve"> with condition Close and 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Transmit</w:t>
            </w:r>
          </w:p>
        </w:tc>
      </w:tr>
    </w:tbl>
    <w:p w14:paraId="0201AAF9" w14:textId="77777777" w:rsidR="00C83D07" w:rsidRPr="00D37832" w:rsidRDefault="00C83D07" w:rsidP="00C83D07"/>
    <w:p w14:paraId="1508B873" w14:textId="1FDB9C8E" w:rsidR="00C83D07" w:rsidRPr="00D37832" w:rsidRDefault="00C83D07" w:rsidP="00C83D07">
      <w:pPr>
        <w:pStyle w:val="TH"/>
      </w:pPr>
      <w:r w:rsidRPr="00D37832">
        <w:t>Table 4.9.39.3-2: CLOSE UE TEST LOOP (</w:t>
      </w:r>
      <w:bookmarkStart w:id="30" w:name="_CRTable4_9_39_32"/>
      <w:del w:id="31" w:author="Lei GAO" w:date="2024-01-12T15:33:00Z">
        <w:r w:rsidRPr="00D37832" w:rsidDel="005D13DB">
          <w:delText xml:space="preserve">Table </w:delText>
        </w:r>
        <w:bookmarkEnd w:id="30"/>
        <w:r w:rsidRPr="00D37832" w:rsidDel="005D13DB">
          <w:delText xml:space="preserve">4.9.39.2.2-1, </w:delText>
        </w:r>
      </w:del>
      <w:r w:rsidRPr="00D37832">
        <w:t>Step 1b1</w:t>
      </w:r>
      <w:ins w:id="32" w:author="Lei GAO" w:date="2024-01-12T15:32:00Z">
        <w:r w:rsidR="005D13DB">
          <w:t>,</w:t>
        </w:r>
        <w:r w:rsidR="005D13DB" w:rsidRPr="005D13DB">
          <w:t xml:space="preserve"> </w:t>
        </w:r>
        <w:r w:rsidR="005D13DB" w:rsidRPr="00D37832">
          <w:t>Table 4.9.39.2.2-1</w:t>
        </w:r>
      </w:ins>
      <w:r w:rsidRPr="00D37832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C83D07" w:rsidRPr="00D37832" w14:paraId="22A80B36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98CAC8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36.508 [2] Table 4.7A-3 with condition UE TEST LOOP MODE </w:t>
            </w:r>
            <w:r w:rsidRPr="00D37832">
              <w:rPr>
                <w:rFonts w:ascii="Arial" w:hAnsi="Arial"/>
                <w:sz w:val="18"/>
                <w:lang w:eastAsia="zh-CN"/>
              </w:rPr>
              <w:t>E(V2X Transmission)</w:t>
            </w:r>
          </w:p>
        </w:tc>
      </w:tr>
      <w:tr w:rsidR="00C83D07" w:rsidRPr="00D37832" w14:paraId="12D9D122" w14:textId="77777777" w:rsidTr="008C06D1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23C2E512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810" w:type="dxa"/>
          </w:tcPr>
          <w:p w14:paraId="06DA9DD6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57" w:type="dxa"/>
          </w:tcPr>
          <w:p w14:paraId="0BE5DA5C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BF6B711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83D07" w:rsidRPr="00D37832" w14:paraId="5258CD8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C38B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C32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5B1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30B44BD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3D07" w:rsidRPr="00D37832" w14:paraId="6871AC2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0E4" w14:textId="77777777" w:rsidR="00C83D07" w:rsidRPr="00D37832" w:rsidRDefault="00C83D07" w:rsidP="008C06D1">
            <w:pPr>
              <w:keepNext/>
              <w:keepLines/>
              <w:spacing w:after="0"/>
              <w:ind w:left="9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AB0A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ACD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0423ED7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82F4C5" w14:textId="77777777" w:rsidR="00F249B5" w:rsidRPr="00D37832" w:rsidRDefault="00F249B5" w:rsidP="00F249B5">
      <w:pPr>
        <w:pStyle w:val="3"/>
      </w:pPr>
      <w:r w:rsidRPr="00D37832">
        <w:rPr>
          <w:rFonts w:eastAsia="等线" w:hint="eastAsia"/>
          <w:lang w:eastAsia="zh-CN"/>
        </w:rPr>
        <w:t>4.9.</w:t>
      </w:r>
      <w:r w:rsidRPr="00D37832">
        <w:rPr>
          <w:rFonts w:eastAsia="等线"/>
          <w:lang w:eastAsia="zh-CN"/>
        </w:rPr>
        <w:t>40</w:t>
      </w:r>
      <w:r w:rsidRPr="00D37832">
        <w:tab/>
      </w:r>
      <w:bookmarkStart w:id="33" w:name="OLE_LINK11"/>
      <w:r w:rsidRPr="00D37832">
        <w:t xml:space="preserve">Test procedure for </w:t>
      </w:r>
      <w:bookmarkEnd w:id="33"/>
      <w:r w:rsidRPr="00D37832">
        <w:rPr>
          <w:lang w:eastAsia="zh-CN"/>
        </w:rPr>
        <w:t>establishing unicast mode ProSe Direct communication / Peer UE side</w:t>
      </w:r>
    </w:p>
    <w:p w14:paraId="07F4EB35" w14:textId="77777777" w:rsidR="00F249B5" w:rsidRPr="00D37832" w:rsidRDefault="00F249B5" w:rsidP="00F249B5">
      <w:pPr>
        <w:pStyle w:val="H6"/>
      </w:pPr>
      <w:bookmarkStart w:id="34" w:name="_CR4_9_40_1"/>
      <w:r w:rsidRPr="00D37832">
        <w:rPr>
          <w:rFonts w:eastAsia="宋体" w:hint="eastAsia"/>
          <w:lang w:eastAsia="zh-CN"/>
        </w:rPr>
        <w:t>4.9.40</w:t>
      </w:r>
      <w:r w:rsidRPr="00D37832">
        <w:t>.1</w:t>
      </w:r>
      <w:r w:rsidRPr="00D37832">
        <w:tab/>
        <w:t>Scope</w:t>
      </w:r>
    </w:p>
    <w:bookmarkEnd w:id="34"/>
    <w:p w14:paraId="59F00839" w14:textId="77777777" w:rsidR="00F249B5" w:rsidRPr="00D37832" w:rsidRDefault="00F249B5" w:rsidP="00F249B5">
      <w:r w:rsidRPr="00D37832">
        <w:t xml:space="preserve">The purpose of this procedure is for </w:t>
      </w:r>
      <w:r w:rsidRPr="00D37832">
        <w:rPr>
          <w:lang w:eastAsia="zh-CN"/>
        </w:rPr>
        <w:t>establishing unicast mode ProSe Direct communication / Peer UE side.</w:t>
      </w:r>
    </w:p>
    <w:p w14:paraId="687866D8" w14:textId="77777777" w:rsidR="00F249B5" w:rsidRPr="00D37832" w:rsidRDefault="00F249B5" w:rsidP="00F249B5">
      <w:pPr>
        <w:pStyle w:val="H6"/>
      </w:pPr>
      <w:bookmarkStart w:id="35" w:name="_CR4_9_40_2"/>
      <w:r w:rsidRPr="00D37832">
        <w:rPr>
          <w:rFonts w:eastAsia="宋体" w:hint="eastAsia"/>
          <w:lang w:eastAsia="zh-CN"/>
        </w:rPr>
        <w:t>4.9.40</w:t>
      </w:r>
      <w:r w:rsidRPr="00D37832">
        <w:t>.2</w:t>
      </w:r>
      <w:r w:rsidRPr="00D37832">
        <w:tab/>
        <w:t>Procedure description</w:t>
      </w:r>
    </w:p>
    <w:p w14:paraId="6E0E5B23" w14:textId="77777777" w:rsidR="00F249B5" w:rsidRPr="00D37832" w:rsidRDefault="00F249B5" w:rsidP="00F249B5">
      <w:pPr>
        <w:pStyle w:val="H6"/>
      </w:pPr>
      <w:bookmarkStart w:id="36" w:name="_CR4_9_40_2_1"/>
      <w:bookmarkEnd w:id="35"/>
      <w:r w:rsidRPr="00D37832">
        <w:rPr>
          <w:rFonts w:eastAsia="宋体" w:hint="eastAsia"/>
          <w:lang w:eastAsia="zh-CN"/>
        </w:rPr>
        <w:t>4.9.40</w:t>
      </w:r>
      <w:r w:rsidRPr="00D37832">
        <w:t>.2.1</w:t>
      </w:r>
      <w:r w:rsidRPr="00D37832">
        <w:tab/>
        <w:t>Initial conditions</w:t>
      </w:r>
    </w:p>
    <w:bookmarkEnd w:id="36"/>
    <w:p w14:paraId="37CB326B" w14:textId="77777777" w:rsidR="00F249B5" w:rsidRPr="00D37832" w:rsidRDefault="00F249B5" w:rsidP="00F249B5">
      <w:pPr>
        <w:rPr>
          <w:lang w:eastAsia="zh-CN"/>
        </w:rPr>
      </w:pPr>
      <w:r w:rsidRPr="00D37832">
        <w:rPr>
          <w:lang w:eastAsia="zh-CN"/>
        </w:rPr>
        <w:t xml:space="preserve">The UE is in state 1N-B, 3N-B or 4-A. </w:t>
      </w:r>
    </w:p>
    <w:p w14:paraId="095A1182" w14:textId="77777777" w:rsidR="00F249B5" w:rsidRPr="00D37832" w:rsidRDefault="00F249B5" w:rsidP="00F249B5">
      <w:pPr>
        <w:pStyle w:val="H6"/>
      </w:pPr>
      <w:bookmarkStart w:id="37" w:name="_CR4_9_40_2_2"/>
      <w:r w:rsidRPr="00D37832">
        <w:rPr>
          <w:rFonts w:eastAsia="宋体" w:hint="eastAsia"/>
          <w:lang w:eastAsia="zh-CN"/>
        </w:rPr>
        <w:t>4.9.40</w:t>
      </w:r>
      <w:r w:rsidRPr="00D37832">
        <w:t>.2.2</w:t>
      </w:r>
      <w:r w:rsidRPr="00D37832">
        <w:tab/>
        <w:t>Procedure sequence</w:t>
      </w:r>
    </w:p>
    <w:p w14:paraId="5F5E6B83" w14:textId="77777777" w:rsidR="00F249B5" w:rsidRPr="00D37832" w:rsidRDefault="00F249B5" w:rsidP="00F249B5">
      <w:pPr>
        <w:pStyle w:val="TH"/>
      </w:pPr>
      <w:bookmarkStart w:id="38" w:name="_CRTable4_9_40_2_21"/>
      <w:bookmarkEnd w:id="37"/>
      <w:r w:rsidRPr="00D37832">
        <w:t xml:space="preserve">Table </w:t>
      </w:r>
      <w:bookmarkEnd w:id="38"/>
      <w:r w:rsidRPr="00D37832">
        <w:rPr>
          <w:rFonts w:eastAsia="宋体" w:hint="eastAsia"/>
          <w:lang w:eastAsia="zh-CN"/>
        </w:rPr>
        <w:t>4.9.40</w:t>
      </w:r>
      <w:r w:rsidRPr="00D37832">
        <w:t>.2.2-1: Procedure for establishing unicast mode ProSe Direct communication / Peer UE side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675"/>
        <w:gridCol w:w="835"/>
        <w:gridCol w:w="3509"/>
      </w:tblGrid>
      <w:tr w:rsidR="00F249B5" w:rsidRPr="00D37832" w14:paraId="1A541B83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44F5EC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33F3B82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27EBC0E7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F249B5" w:rsidRPr="00D37832" w14:paraId="1F8983E1" w14:textId="77777777" w:rsidTr="00661F91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7B02FE8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2D2A9D6A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56E5C5F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47E7B7F8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F249B5" w:rsidRPr="00D37832" w14:paraId="16F3A5FC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9951FF5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8F7F64F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BB11BB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4817F0C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F249B5" w:rsidRPr="00D37832" w14:paraId="6CBF96EE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3377FC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D8EC44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sends a PROSE </w:t>
            </w:r>
            <w:r w:rsidRPr="00D37832">
              <w:rPr>
                <w:rFonts w:ascii="Arial" w:hAnsi="Arial"/>
                <w:sz w:val="18"/>
              </w:rPr>
              <w:t>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90DC24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FE3AF0E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F249B5" w:rsidRPr="00D37832" w14:paraId="1B14A162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D0E296A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3579235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D37832">
              <w:rPr>
                <w:rFonts w:ascii="Arial" w:hAnsi="Arial"/>
                <w:sz w:val="18"/>
              </w:rPr>
              <w:t>DIRECT LINK SECURITY MODE COMPLETE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190FF2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29862D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D37832">
              <w:rPr>
                <w:rFonts w:ascii="Arial" w:hAnsi="Arial"/>
                <w:sz w:val="18"/>
              </w:rPr>
              <w:t>DIRECT LINK SECURITY MODE COMPLETE</w:t>
            </w:r>
          </w:p>
        </w:tc>
      </w:tr>
      <w:tr w:rsidR="00F249B5" w:rsidRPr="00D37832" w14:paraId="09186187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7FF254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4802173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UE sends a PROSE DIRECT LINK ESTABLISHMENT ACCEPT</w:t>
            </w:r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28FF8F4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84E90DE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D37832">
              <w:rPr>
                <w:rFonts w:ascii="Arial" w:hAnsi="Arial"/>
                <w:sz w:val="18"/>
                <w:lang w:eastAsia="zh-CN"/>
              </w:rPr>
              <w:t>PROSE DIRECT LINK ESTABLISHMENT ACCEPT</w:t>
            </w:r>
          </w:p>
        </w:tc>
      </w:tr>
      <w:tr w:rsidR="00F249B5" w:rsidRPr="00D37832" w14:paraId="22F8D3EA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762397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E4306EF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RRCReconfigurationSidelink message to establish a unicast mode SL-DRB.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C6DD8F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2942EA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</w:tr>
      <w:tr w:rsidR="00F249B5" w:rsidRPr="00D37832" w14:paraId="400E1D0B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EE687B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CF1F4F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D37832">
              <w:rPr>
                <w:rFonts w:ascii="Arial" w:hAnsi="Arial"/>
                <w:sz w:val="18"/>
                <w:lang w:eastAsia="zh-CN"/>
              </w:rPr>
              <w:t>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94F6E03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73C517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</w:p>
        </w:tc>
      </w:tr>
    </w:tbl>
    <w:p w14:paraId="787D0E87" w14:textId="77777777" w:rsidR="00F249B5" w:rsidRPr="00D37832" w:rsidRDefault="00F249B5" w:rsidP="00F249B5"/>
    <w:p w14:paraId="70A34195" w14:textId="77777777" w:rsidR="00F249B5" w:rsidRPr="00D37832" w:rsidRDefault="00F249B5" w:rsidP="00F249B5">
      <w:pPr>
        <w:pStyle w:val="H6"/>
      </w:pPr>
      <w:bookmarkStart w:id="39" w:name="_CR4_9_40_3"/>
      <w:r w:rsidRPr="00D37832">
        <w:rPr>
          <w:rFonts w:eastAsia="宋体" w:hint="eastAsia"/>
          <w:lang w:eastAsia="zh-CN"/>
        </w:rPr>
        <w:t>4.9.40</w:t>
      </w:r>
      <w:r w:rsidRPr="00D37832">
        <w:t>.3</w:t>
      </w:r>
      <w:r w:rsidRPr="00D37832">
        <w:tab/>
        <w:t>Specific message contents</w:t>
      </w:r>
    </w:p>
    <w:bookmarkEnd w:id="39"/>
    <w:p w14:paraId="4217EABD" w14:textId="12DD0516" w:rsidR="00F249B5" w:rsidRPr="00D37832" w:rsidRDefault="00F249B5" w:rsidP="00F249B5">
      <w:pPr>
        <w:rPr>
          <w:lang w:eastAsia="zh-CN"/>
        </w:rPr>
      </w:pPr>
      <w:r w:rsidRPr="00D37832">
        <w:rPr>
          <w:lang w:eastAsia="zh-CN"/>
        </w:rPr>
        <w:t xml:space="preserve">All specific message contents shall be according </w:t>
      </w:r>
      <w:ins w:id="40" w:author="Lei GAO" w:date="2024-01-12T15:35:00Z">
        <w:r>
          <w:rPr>
            <w:lang w:eastAsia="zh-CN"/>
          </w:rPr>
          <w:t xml:space="preserve">to </w:t>
        </w:r>
      </w:ins>
      <w:r w:rsidRPr="00D37832">
        <w:rPr>
          <w:lang w:eastAsia="zh-CN"/>
        </w:rPr>
        <w:t>subclause 4.6 and 4.7B.</w:t>
      </w:r>
    </w:p>
    <w:p w14:paraId="2A952702" w14:textId="08E7ED8F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.3-1: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ESTABLISHMENT REQUEST</w:t>
      </w:r>
      <w:r w:rsidRPr="00D37832">
        <w:t xml:space="preserve"> (</w:t>
      </w:r>
      <w:bookmarkStart w:id="41" w:name="_CRTable4_9_40_31"/>
      <w:del w:id="42" w:author="Lei GAO" w:date="2024-01-12T15:35:00Z">
        <w:r w:rsidRPr="00D37832" w:rsidDel="00F249B5">
          <w:delText xml:space="preserve">Table </w:delText>
        </w:r>
        <w:bookmarkEnd w:id="41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1</w:t>
      </w:r>
      <w:ins w:id="43" w:author="Lei GAO" w:date="2024-01-12T15:35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06493250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431B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411BCFD3" w14:textId="77777777" w:rsidR="00F249B5" w:rsidRPr="00D37832" w:rsidRDefault="00F249B5" w:rsidP="00F249B5"/>
    <w:p w14:paraId="6300A44C" w14:textId="6361AFCF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.3-2: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SECURITY MODE COMMAND </w:t>
      </w:r>
      <w:r w:rsidRPr="00D37832">
        <w:t>(</w:t>
      </w:r>
      <w:bookmarkStart w:id="44" w:name="_CRTable4_9_40_32"/>
      <w:del w:id="45" w:author="Lei GAO" w:date="2024-01-12T15:36:00Z">
        <w:r w:rsidRPr="00D37832" w:rsidDel="00F249B5">
          <w:delText xml:space="preserve">Table </w:delText>
        </w:r>
        <w:bookmarkEnd w:id="44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2</w:t>
      </w:r>
      <w:ins w:id="46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1E91834D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DED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4F66F198" w14:textId="77777777" w:rsidR="00F249B5" w:rsidRPr="00D37832" w:rsidRDefault="00F249B5" w:rsidP="00F249B5"/>
    <w:p w14:paraId="3B4F3F24" w14:textId="7CC28625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.3-3: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SECURITY MODE COMPLETE </w:t>
      </w:r>
      <w:r w:rsidRPr="00D37832">
        <w:t>(</w:t>
      </w:r>
      <w:bookmarkStart w:id="47" w:name="_CRTable4_9_40_33"/>
      <w:del w:id="48" w:author="Lei GAO" w:date="2024-01-12T15:36:00Z">
        <w:r w:rsidRPr="00D37832" w:rsidDel="00F249B5">
          <w:delText xml:space="preserve">Table </w:delText>
        </w:r>
        <w:bookmarkEnd w:id="47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3</w:t>
      </w:r>
      <w:ins w:id="49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3AE818B9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9A2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14</w:t>
            </w:r>
            <w:r w:rsidRPr="00D37832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7509481F" w14:textId="77777777" w:rsidR="00F249B5" w:rsidRPr="00D37832" w:rsidRDefault="00F249B5" w:rsidP="00F249B5"/>
    <w:p w14:paraId="0020C214" w14:textId="687C64D3" w:rsidR="00F249B5" w:rsidRPr="00D37832" w:rsidRDefault="00F249B5" w:rsidP="00F249B5">
      <w:pPr>
        <w:pStyle w:val="TH"/>
        <w:rPr>
          <w:iCs/>
        </w:rPr>
      </w:pPr>
      <w:r w:rsidRPr="00D37832">
        <w:lastRenderedPageBreak/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.3-4: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ESTABLISHMENT ACCEPT </w:t>
      </w:r>
      <w:r w:rsidRPr="00D37832">
        <w:t>(</w:t>
      </w:r>
      <w:bookmarkStart w:id="50" w:name="_CRTable4_9_40_34"/>
      <w:del w:id="51" w:author="Lei GAO" w:date="2024-01-12T15:36:00Z">
        <w:r w:rsidRPr="00D37832" w:rsidDel="00F249B5">
          <w:delText xml:space="preserve">Table </w:delText>
        </w:r>
        <w:bookmarkEnd w:id="50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4</w:t>
      </w:r>
      <w:ins w:id="52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249B5" w:rsidRPr="00D37832" w14:paraId="4C43BACC" w14:textId="77777777" w:rsidTr="00661F91">
        <w:tc>
          <w:tcPr>
            <w:tcW w:w="9747" w:type="dxa"/>
          </w:tcPr>
          <w:p w14:paraId="03C233A4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5D62105E" w14:textId="77777777" w:rsidR="00F249B5" w:rsidRPr="00D37832" w:rsidRDefault="00F249B5" w:rsidP="00F249B5"/>
    <w:p w14:paraId="161ABB32" w14:textId="346BB8AA" w:rsidR="00F249B5" w:rsidRPr="00D37832" w:rsidRDefault="00F249B5" w:rsidP="00F249B5">
      <w:pPr>
        <w:pStyle w:val="TH"/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>.3-5: RRCReconfigurationSidelink (</w:t>
      </w:r>
      <w:bookmarkStart w:id="53" w:name="_CRTable4_9_40_35"/>
      <w:del w:id="54" w:author="Lei GAO" w:date="2024-01-12T15:36:00Z">
        <w:r w:rsidRPr="00D37832" w:rsidDel="00F249B5">
          <w:delText xml:space="preserve">Table </w:delText>
        </w:r>
        <w:bookmarkEnd w:id="53"/>
        <w:r w:rsidRPr="00D37832" w:rsidDel="00F249B5">
          <w:delText xml:space="preserve">4.9.23.2.2-1, </w:delText>
        </w:r>
      </w:del>
      <w:r w:rsidRPr="00D37832">
        <w:t xml:space="preserve">Step </w:t>
      </w:r>
      <w:r w:rsidRPr="00D37832">
        <w:rPr>
          <w:sz w:val="18"/>
        </w:rPr>
        <w:t>5</w:t>
      </w:r>
      <w:ins w:id="55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0DBB9A85" w14:textId="77777777" w:rsidTr="00661F91">
        <w:tc>
          <w:tcPr>
            <w:tcW w:w="9738" w:type="dxa"/>
          </w:tcPr>
          <w:p w14:paraId="1A8C26D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4.6.1A-3 with condition RX and SL_DRB</w:t>
            </w:r>
          </w:p>
        </w:tc>
      </w:tr>
    </w:tbl>
    <w:p w14:paraId="71239690" w14:textId="77777777" w:rsidR="00F249B5" w:rsidRPr="00D37832" w:rsidRDefault="00F249B5" w:rsidP="00F249B5"/>
    <w:p w14:paraId="7D53FFA1" w14:textId="099B5B0A" w:rsidR="00F249B5" w:rsidRPr="00D37832" w:rsidRDefault="00F249B5" w:rsidP="00F249B5">
      <w:pPr>
        <w:pStyle w:val="TH"/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.3-6: </w:t>
      </w:r>
      <w:r w:rsidRPr="00D37832">
        <w:rPr>
          <w:iCs/>
        </w:rPr>
        <w:t>RRCReconfigurationCompleteSidelink</w:t>
      </w:r>
      <w:r w:rsidRPr="00D37832">
        <w:t xml:space="preserve"> (</w:t>
      </w:r>
      <w:bookmarkStart w:id="56" w:name="_CRTable4_9_40_36"/>
      <w:del w:id="57" w:author="Lei GAO" w:date="2024-01-12T15:36:00Z">
        <w:r w:rsidRPr="00D37832" w:rsidDel="00F249B5">
          <w:delText xml:space="preserve">Table </w:delText>
        </w:r>
        <w:bookmarkEnd w:id="56"/>
        <w:r w:rsidRPr="00D37832" w:rsidDel="00F249B5">
          <w:delText xml:space="preserve">4.9.23.2.2-1, </w:delText>
        </w:r>
      </w:del>
      <w:r w:rsidRPr="00D37832">
        <w:t xml:space="preserve">Step </w:t>
      </w:r>
      <w:r w:rsidRPr="00D37832">
        <w:rPr>
          <w:sz w:val="18"/>
        </w:rPr>
        <w:t>6</w:t>
      </w:r>
      <w:ins w:id="58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25B12E04" w14:textId="77777777" w:rsidTr="00661F91">
        <w:tc>
          <w:tcPr>
            <w:tcW w:w="9738" w:type="dxa"/>
          </w:tcPr>
          <w:p w14:paraId="1A82C44B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4.6.1A-4 with condition Tx</w:t>
            </w:r>
          </w:p>
        </w:tc>
      </w:tr>
    </w:tbl>
    <w:p w14:paraId="193F0ED8" w14:textId="77777777" w:rsidR="00F249B5" w:rsidRPr="00D37832" w:rsidRDefault="00F249B5" w:rsidP="00F249B5"/>
    <w:p w14:paraId="1B17ED33" w14:textId="77777777" w:rsidR="00A541A3" w:rsidRPr="00D37832" w:rsidRDefault="00A541A3" w:rsidP="00C83D07"/>
    <w:p w14:paraId="657006E3" w14:textId="77777777" w:rsidR="00A541A3" w:rsidRPr="00D37832" w:rsidRDefault="00A541A3" w:rsidP="00A541A3">
      <w:pPr>
        <w:pStyle w:val="3"/>
        <w:rPr>
          <w:rFonts w:eastAsia="等线"/>
          <w:lang w:eastAsia="zh-CN"/>
        </w:rPr>
      </w:pPr>
      <w:bookmarkStart w:id="59" w:name="_Toc76403823"/>
      <w:bookmarkStart w:id="60" w:name="_Toc76402191"/>
      <w:r w:rsidRPr="00D37832">
        <w:t>4.9.41</w:t>
      </w:r>
      <w:r w:rsidRPr="00D37832">
        <w:tab/>
      </w:r>
      <w:r w:rsidRPr="00D37832">
        <w:rPr>
          <w:lang w:eastAsia="zh-CN"/>
        </w:rPr>
        <w:t>Test procedure for registration of NR sidelink U2N Relay / Relay UE side</w:t>
      </w:r>
    </w:p>
    <w:p w14:paraId="15C51CB7" w14:textId="77777777" w:rsidR="00A541A3" w:rsidRPr="00D37832" w:rsidRDefault="00A541A3" w:rsidP="00A541A3">
      <w:pPr>
        <w:pStyle w:val="H6"/>
        <w:rPr>
          <w:rFonts w:eastAsia="等线"/>
          <w:lang w:eastAsia="zh-CN"/>
        </w:rPr>
      </w:pPr>
      <w:bookmarkStart w:id="61" w:name="_CR4_9_41_1"/>
      <w:r w:rsidRPr="00D37832">
        <w:t>4.9.41.1</w:t>
      </w:r>
      <w:r w:rsidRPr="00D37832">
        <w:tab/>
        <w:t>Scope</w:t>
      </w:r>
    </w:p>
    <w:bookmarkEnd w:id="61"/>
    <w:p w14:paraId="45EB61AF" w14:textId="77777777" w:rsidR="00A541A3" w:rsidRPr="00D37832" w:rsidRDefault="00A541A3" w:rsidP="00A541A3">
      <w:r w:rsidRPr="00D37832">
        <w:t>The purpose of this procedure is testing</w:t>
      </w:r>
      <w:r w:rsidRPr="00D37832">
        <w:rPr>
          <w:lang w:eastAsia="zh-CN"/>
        </w:rPr>
        <w:t xml:space="preserve"> relay UE behaviour when remote UE</w:t>
      </w:r>
      <w:r w:rsidRPr="00D37832">
        <w:t xml:space="preserve"> </w:t>
      </w:r>
      <w:r w:rsidRPr="00D37832">
        <w:rPr>
          <w:lang w:eastAsia="zh-CN"/>
        </w:rPr>
        <w:t xml:space="preserve">of NR sidelink U2N Relay </w:t>
      </w:r>
      <w:r w:rsidRPr="00D37832">
        <w:t>is performing</w:t>
      </w:r>
      <w:r w:rsidRPr="00D37832">
        <w:rPr>
          <w:lang w:eastAsia="zh-CN"/>
        </w:rPr>
        <w:t xml:space="preserve"> registration procedure</w:t>
      </w:r>
      <w:r w:rsidRPr="00D37832">
        <w:t>.</w:t>
      </w:r>
    </w:p>
    <w:p w14:paraId="720F622B" w14:textId="77777777" w:rsidR="00A541A3" w:rsidRPr="00D37832" w:rsidRDefault="00A541A3" w:rsidP="00A541A3">
      <w:pPr>
        <w:pStyle w:val="H6"/>
      </w:pPr>
      <w:bookmarkStart w:id="62" w:name="_CR4_9_41_2"/>
      <w:r w:rsidRPr="00D37832">
        <w:rPr>
          <w:rFonts w:hint="eastAsia"/>
        </w:rPr>
        <w:t>4.9.41</w:t>
      </w:r>
      <w:r w:rsidRPr="00D37832">
        <w:t>.2</w:t>
      </w:r>
      <w:r w:rsidRPr="00D37832">
        <w:tab/>
        <w:t>Procedure description</w:t>
      </w:r>
    </w:p>
    <w:p w14:paraId="53360587" w14:textId="77777777" w:rsidR="00A541A3" w:rsidRPr="00D37832" w:rsidRDefault="00A541A3" w:rsidP="00A541A3">
      <w:pPr>
        <w:pStyle w:val="H6"/>
      </w:pPr>
      <w:bookmarkStart w:id="63" w:name="_CR4_9_41_2_1"/>
      <w:bookmarkEnd w:id="62"/>
      <w:r w:rsidRPr="00D37832">
        <w:rPr>
          <w:rFonts w:hint="eastAsia"/>
        </w:rPr>
        <w:t>4.9.41</w:t>
      </w:r>
      <w:r w:rsidRPr="00D37832">
        <w:t>.2.1</w:t>
      </w:r>
      <w:r w:rsidRPr="00D37832">
        <w:tab/>
        <w:t>Initial conditions</w:t>
      </w:r>
    </w:p>
    <w:bookmarkEnd w:id="63"/>
    <w:p w14:paraId="5A7EFA43" w14:textId="77777777" w:rsidR="00A541A3" w:rsidRPr="00D37832" w:rsidRDefault="00A541A3" w:rsidP="00A541A3">
      <w:pPr>
        <w:widowControl w:val="0"/>
        <w:spacing w:before="120"/>
        <w:ind w:left="1985" w:hanging="1985"/>
        <w:rPr>
          <w:rFonts w:ascii="Arial" w:hAnsi="Arial"/>
        </w:rPr>
      </w:pPr>
      <w:r w:rsidRPr="00D37832">
        <w:rPr>
          <w:rFonts w:ascii="Arial" w:hAnsi="Arial"/>
        </w:rPr>
        <w:t>System Simulator:</w:t>
      </w:r>
    </w:p>
    <w:p w14:paraId="5453BD99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NR Cell connected to 5GC, default parameters.</w:t>
      </w:r>
    </w:p>
    <w:p w14:paraId="2B9D6795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NR-SS-UE</w:t>
      </w:r>
    </w:p>
    <w:p w14:paraId="509B802A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GNSS simulator</w:t>
      </w:r>
    </w:p>
    <w:p w14:paraId="7890BE92" w14:textId="77777777" w:rsidR="00A541A3" w:rsidRPr="00D37832" w:rsidRDefault="00A541A3" w:rsidP="00A541A3">
      <w:pPr>
        <w:widowControl w:val="0"/>
        <w:spacing w:before="120"/>
        <w:ind w:left="1985" w:hanging="1985"/>
        <w:rPr>
          <w:rFonts w:ascii="Arial" w:hAnsi="Arial"/>
        </w:rPr>
      </w:pPr>
      <w:r w:rsidRPr="00D37832">
        <w:rPr>
          <w:rFonts w:ascii="Arial" w:hAnsi="Arial"/>
        </w:rPr>
        <w:t>User Equipment:</w:t>
      </w:r>
    </w:p>
    <w:p w14:paraId="63EBD5C8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The UE is in state 3N-A.</w:t>
      </w:r>
    </w:p>
    <w:p w14:paraId="6975457A" w14:textId="77777777" w:rsidR="00A541A3" w:rsidRPr="00D37832" w:rsidRDefault="00A541A3" w:rsidP="00A541A3">
      <w:pPr>
        <w:pStyle w:val="H6"/>
      </w:pPr>
      <w:bookmarkStart w:id="64" w:name="_CR4_9_41_2_2"/>
      <w:r w:rsidRPr="00D37832">
        <w:rPr>
          <w:rFonts w:hint="eastAsia"/>
        </w:rPr>
        <w:lastRenderedPageBreak/>
        <w:t>4.9.41</w:t>
      </w:r>
      <w:r w:rsidRPr="00D37832">
        <w:t>.2.2</w:t>
      </w:r>
      <w:r w:rsidRPr="00D37832">
        <w:tab/>
        <w:t>Procedure sequence</w:t>
      </w:r>
    </w:p>
    <w:p w14:paraId="52F741C5" w14:textId="77777777" w:rsidR="00A541A3" w:rsidRPr="00D37832" w:rsidRDefault="00A541A3" w:rsidP="00A541A3">
      <w:pPr>
        <w:pStyle w:val="TH"/>
        <w:rPr>
          <w:rFonts w:eastAsia="等线"/>
          <w:lang w:eastAsia="zh-CN"/>
        </w:rPr>
      </w:pPr>
      <w:bookmarkStart w:id="65" w:name="_CRTable4_9_41_2_21"/>
      <w:bookmarkEnd w:id="64"/>
      <w:r w:rsidRPr="00D37832">
        <w:rPr>
          <w:lang w:eastAsia="fr-FR"/>
        </w:rPr>
        <w:t xml:space="preserve">Table </w:t>
      </w:r>
      <w:bookmarkEnd w:id="65"/>
      <w:r w:rsidRPr="00D37832">
        <w:rPr>
          <w:rFonts w:eastAsia="宋体" w:hint="eastAsia"/>
          <w:lang w:eastAsia="zh-CN"/>
        </w:rPr>
        <w:t>4.9.41</w:t>
      </w:r>
      <w:r w:rsidRPr="00D37832">
        <w:rPr>
          <w:lang w:eastAsia="fr-FR"/>
        </w:rPr>
        <w:t>.</w:t>
      </w:r>
      <w:r w:rsidRPr="00D37832">
        <w:rPr>
          <w:rFonts w:eastAsia="等线" w:hint="eastAsia"/>
          <w:lang w:eastAsia="zh-CN"/>
        </w:rPr>
        <w:t>2.2</w:t>
      </w:r>
      <w:r w:rsidRPr="00D37832">
        <w:rPr>
          <w:lang w:eastAsia="fr-FR"/>
        </w:rPr>
        <w:t>-</w:t>
      </w:r>
      <w:r w:rsidRPr="00D37832">
        <w:rPr>
          <w:rFonts w:eastAsia="等线" w:hint="eastAsia"/>
          <w:lang w:eastAsia="zh-CN"/>
        </w:rPr>
        <w:t>1</w:t>
      </w:r>
      <w:r w:rsidRPr="00D37832">
        <w:t>: P</w:t>
      </w:r>
      <w:r w:rsidRPr="00D37832">
        <w:rPr>
          <w:snapToGrid w:val="0"/>
        </w:rPr>
        <w:t>rocedure for registration of NR sidelink U2N Relay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A541A3" w:rsidRPr="00D37832" w14:paraId="0EEA1F4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3045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5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AF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9F33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E449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41A3" w:rsidRPr="00D37832" w14:paraId="4BF1C9D9" w14:textId="77777777" w:rsidTr="00661F9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0EF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B2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B4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E0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11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7C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41A3" w:rsidRPr="00D37832" w14:paraId="486D6F7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82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76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Trigger UE to reset or clear the current UTC time that has been calculated from GNSS.</w:t>
            </w:r>
          </w:p>
          <w:p w14:paraId="0DEE9C5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5F15A21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lang w:eastAsia="zh-CN"/>
              </w:rPr>
              <w:t>NOTE:</w:t>
            </w:r>
            <w:r w:rsidRPr="00D37832">
              <w:rPr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5C4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39A1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D5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5E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41A3" w:rsidRPr="00D37832" w14:paraId="2A9730D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C3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CC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6" w:name="OLE_LINK4"/>
            <w:r w:rsidRPr="00D37832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6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E3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15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03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600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68898D2C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178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074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BA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A0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7C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34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457BF7D5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C6C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21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CD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53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07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DAA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0807577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4F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CDD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67" w:name="OLE_LINK30"/>
            <w:bookmarkStart w:id="68" w:name="OLE_LINK31"/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</w:t>
            </w:r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SetupRequest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  <w:bookmarkEnd w:id="67"/>
            <w:bookmarkEnd w:id="68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FF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397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" w:name="OLE_LINK33"/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  <w:bookmarkEnd w:id="69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4A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FF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33175445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82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4E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transmits a </w:t>
            </w:r>
            <w:bookmarkStart w:id="70" w:name="OLE_LINK39"/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SidelinkUEInformation</w:t>
            </w:r>
            <w:bookmarkEnd w:id="70"/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NR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81F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13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C66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DC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846DC3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9E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6CF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bookmarkStart w:id="71" w:name="OLE_LINK36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bookmarkEnd w:id="71"/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11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65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ACD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648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0E0CA41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50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56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UE transmits an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01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A1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3F6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3D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41A3" w:rsidRPr="00D37832" w14:paraId="5B97107E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FB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9A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  <w:r w:rsidRPr="00D37832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472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08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46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B8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64D6498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FF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B48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SS transmits an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66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4D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493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97E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4CFD396C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F5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332B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9A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27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FE1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5B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B1CC470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30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C5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22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2B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</w:p>
          <w:p w14:paraId="1FC4B08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E6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335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1E5C5AE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DC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11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35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5F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</w:p>
          <w:p w14:paraId="48121B2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6E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2D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0F128549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E6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CA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SS transmits a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B9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8E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63A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A8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22E938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C7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FB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</w:t>
            </w:r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received at step 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48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577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3D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D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57D6A9CF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61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BD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 </w:t>
            </w:r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EF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1B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</w:p>
          <w:p w14:paraId="00CB830B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C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CF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4180C2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A5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A5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 xml:space="preserve">SecurityModeComplete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37832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E8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3FC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</w:p>
          <w:p w14:paraId="0E69CF7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42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8D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7F306E08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022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8D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r w:rsidRPr="00D37832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BB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919A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A00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19A3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706F874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7B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FC7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the</w:t>
            </w:r>
            <w:r w:rsidRPr="00D37832">
              <w:rPr>
                <w:rFonts w:ascii="Arial" w:hAnsi="Arial"/>
                <w:i/>
                <w:sz w:val="18"/>
              </w:rPr>
              <w:t xml:space="preserve"> RRCReconfiguration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received at step 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E85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45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9C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99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64C0FDA6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BE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63C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05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58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45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BE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484680D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F3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39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  <w:lang w:eastAsia="zh-CN"/>
              </w:rPr>
              <w:t>message received at step 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2EC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F5C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DE4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C2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P</w:t>
            </w:r>
          </w:p>
        </w:tc>
      </w:tr>
    </w:tbl>
    <w:p w14:paraId="53CA2879" w14:textId="77777777" w:rsidR="00A541A3" w:rsidRPr="00D37832" w:rsidRDefault="00A541A3" w:rsidP="00A541A3"/>
    <w:p w14:paraId="0D7F9EC6" w14:textId="77777777" w:rsidR="00A541A3" w:rsidRPr="00D37832" w:rsidRDefault="00A541A3" w:rsidP="00A541A3">
      <w:pPr>
        <w:pStyle w:val="H6"/>
      </w:pPr>
      <w:bookmarkStart w:id="72" w:name="_CR4_9_41_3"/>
      <w:bookmarkEnd w:id="59"/>
      <w:bookmarkEnd w:id="60"/>
      <w:r w:rsidRPr="00D37832">
        <w:rPr>
          <w:rFonts w:hint="eastAsia"/>
        </w:rPr>
        <w:lastRenderedPageBreak/>
        <w:t>4.9.41</w:t>
      </w:r>
      <w:r w:rsidRPr="00D37832">
        <w:t>.3</w:t>
      </w:r>
      <w:r w:rsidRPr="00D37832">
        <w:tab/>
        <w:t>Specific message contents</w:t>
      </w:r>
    </w:p>
    <w:bookmarkEnd w:id="72"/>
    <w:p w14:paraId="73FACC39" w14:textId="066F5B51" w:rsidR="00A541A3" w:rsidRPr="00D37832" w:rsidRDefault="00A541A3" w:rsidP="00A541A3">
      <w:pPr>
        <w:pStyle w:val="TH"/>
        <w:rPr>
          <w:lang w:eastAsia="fr-FR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 xml:space="preserve">.3-1: </w:t>
      </w:r>
      <w:r w:rsidRPr="00D37832">
        <w:t>RRCSetupRequest</w:t>
      </w:r>
      <w:r w:rsidRPr="00D37832">
        <w:rPr>
          <w:lang w:eastAsia="fr-FR"/>
        </w:rPr>
        <w:t xml:space="preserve"> (</w:t>
      </w:r>
      <w:del w:id="73" w:author="Lei GAO" w:date="2024-01-12T15:23:00Z">
        <w:r w:rsidRPr="00D37832" w:rsidDel="00A638E0">
          <w:rPr>
            <w:lang w:eastAsia="fr-FR"/>
          </w:rPr>
          <w:delText xml:space="preserve">steps </w:delText>
        </w:r>
      </w:del>
      <w:ins w:id="74" w:author="Lei GAO" w:date="2024-01-12T15:23:00Z">
        <w:r w:rsidR="00A638E0">
          <w:rPr>
            <w:lang w:eastAsia="fr-FR"/>
          </w:rPr>
          <w:t>S</w:t>
        </w:r>
        <w:r w:rsidR="00A638E0" w:rsidRPr="00D37832">
          <w:rPr>
            <w:lang w:eastAsia="fr-FR"/>
          </w:rPr>
          <w:t xml:space="preserve">teps </w:t>
        </w:r>
      </w:ins>
      <w:r w:rsidRPr="00D37832">
        <w:rPr>
          <w:rFonts w:eastAsia="等线"/>
          <w:lang w:eastAsia="zh-CN"/>
        </w:rPr>
        <w:t>3</w:t>
      </w:r>
      <w:r w:rsidRPr="00D37832">
        <w:rPr>
          <w:lang w:eastAsia="fr-FR"/>
        </w:rPr>
        <w:t xml:space="preserve"> and </w:t>
      </w:r>
      <w:r w:rsidRPr="00D37832">
        <w:rPr>
          <w:rFonts w:eastAsia="等线"/>
          <w:lang w:eastAsia="zh-CN"/>
        </w:rPr>
        <w:t>7</w:t>
      </w:r>
      <w:r w:rsidRPr="00D37832">
        <w:rPr>
          <w:lang w:eastAsia="fr-FR"/>
        </w:rPr>
        <w:t xml:space="preserve">, </w:t>
      </w:r>
      <w:bookmarkStart w:id="75" w:name="_CRTable4_9_41_31"/>
      <w:r w:rsidRPr="00D37832">
        <w:rPr>
          <w:lang w:eastAsia="fr-FR"/>
        </w:rPr>
        <w:t xml:space="preserve">Table </w:t>
      </w:r>
      <w:bookmarkEnd w:id="75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A541A3" w:rsidRPr="00D37832" w14:paraId="0D16F7A9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CAE" w14:textId="15EB6FB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76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 </w:delText>
              </w:r>
            </w:del>
            <w:r w:rsidRPr="00D37832">
              <w:rPr>
                <w:rFonts w:ascii="Arial" w:hAnsi="Arial"/>
                <w:sz w:val="18"/>
              </w:rPr>
              <w:t>Table 4.6.1-23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4527B907" w14:textId="77777777" w:rsidR="00A541A3" w:rsidRPr="00D37832" w:rsidRDefault="00A541A3" w:rsidP="00A541A3">
      <w:pPr>
        <w:keepNext/>
        <w:keepLines/>
        <w:spacing w:before="60"/>
        <w:rPr>
          <w:rFonts w:ascii="Arial" w:eastAsia="等线" w:hAnsi="Arial"/>
          <w:b/>
          <w:lang w:eastAsia="zh-CN"/>
        </w:rPr>
      </w:pPr>
    </w:p>
    <w:p w14:paraId="1FF228F2" w14:textId="77777777" w:rsidR="00A541A3" w:rsidRPr="00D37832" w:rsidRDefault="00A541A3" w:rsidP="00A541A3">
      <w:pPr>
        <w:pStyle w:val="TH"/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2</w:t>
      </w:r>
      <w:r w:rsidRPr="00D37832">
        <w:rPr>
          <w:lang w:eastAsia="zh-CN"/>
        </w:rPr>
        <w:t xml:space="preserve">: SidelinkUEInformationNR (Step </w:t>
      </w:r>
      <w:r w:rsidRPr="00D37832">
        <w:rPr>
          <w:rFonts w:eastAsia="等线"/>
          <w:lang w:eastAsia="zh-CN"/>
        </w:rPr>
        <w:t>4</w:t>
      </w:r>
      <w:r w:rsidRPr="00D37832">
        <w:t xml:space="preserve">, </w:t>
      </w:r>
      <w:bookmarkStart w:id="77" w:name="_CRTable4_9_41_32"/>
      <w:r w:rsidRPr="00D37832">
        <w:rPr>
          <w:lang w:eastAsia="fr-FR"/>
        </w:rPr>
        <w:t xml:space="preserve">Table </w:t>
      </w:r>
      <w:bookmarkEnd w:id="77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.2.2-1</w:t>
      </w:r>
      <w:r w:rsidRPr="00D3783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41A3" w:rsidRPr="00D37832" w14:paraId="790A4507" w14:textId="77777777" w:rsidTr="00661F9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98DE" w14:textId="0F012B40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37832">
              <w:rPr>
                <w:rFonts w:ascii="Arial" w:eastAsia="宋体" w:hAnsi="Arial"/>
                <w:sz w:val="18"/>
              </w:rPr>
              <w:t xml:space="preserve">Derivation Path: </w:t>
            </w:r>
            <w:del w:id="78" w:author="Lei GAO" w:date="2024-01-12T15:23:00Z">
              <w:r w:rsidRPr="00D37832" w:rsidDel="00A638E0">
                <w:rPr>
                  <w:rFonts w:ascii="Arial" w:eastAsia="宋体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eastAsia="宋体" w:hAnsi="Arial"/>
                <w:sz w:val="18"/>
              </w:rPr>
              <w:t>Table 4.6.1-28A with condition L2RelayUE</w:t>
            </w:r>
          </w:p>
        </w:tc>
      </w:tr>
    </w:tbl>
    <w:p w14:paraId="1A070938" w14:textId="77777777" w:rsidR="00A541A3" w:rsidRPr="00D37832" w:rsidRDefault="00A541A3" w:rsidP="00A541A3"/>
    <w:p w14:paraId="1AF95D92" w14:textId="64C529CC" w:rsidR="00A541A3" w:rsidRPr="00D37832" w:rsidRDefault="00A541A3" w:rsidP="00A541A3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3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</w:t>
      </w:r>
      <w:del w:id="79" w:author="Lei GAO" w:date="2024-01-12T15:23:00Z">
        <w:r w:rsidRPr="00D37832" w:rsidDel="00A638E0">
          <w:rPr>
            <w:snapToGrid w:val="0"/>
            <w:lang w:eastAsia="zh-CN"/>
          </w:rPr>
          <w:delText xml:space="preserve">step </w:delText>
        </w:r>
      </w:del>
      <w:ins w:id="80" w:author="Lei GAO" w:date="2024-01-12T15:23:00Z">
        <w:r w:rsidR="00A638E0">
          <w:rPr>
            <w:snapToGrid w:val="0"/>
            <w:lang w:eastAsia="zh-CN"/>
          </w:rPr>
          <w:t>S</w:t>
        </w:r>
        <w:r w:rsidR="00A638E0" w:rsidRPr="00D37832">
          <w:rPr>
            <w:snapToGrid w:val="0"/>
            <w:lang w:eastAsia="zh-CN"/>
          </w:rPr>
          <w:t xml:space="preserve">tep </w:t>
        </w:r>
      </w:ins>
      <w:r w:rsidRPr="00D37832">
        <w:rPr>
          <w:rFonts w:eastAsia="等线"/>
          <w:snapToGrid w:val="0"/>
          <w:lang w:eastAsia="zh-CN"/>
        </w:rPr>
        <w:t>5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81" w:name="_CRTable4_9_41_33"/>
      <w:r w:rsidRPr="00D37832">
        <w:t xml:space="preserve">Table </w:t>
      </w:r>
      <w:bookmarkEnd w:id="81"/>
      <w:r w:rsidRPr="00D37832">
        <w:rPr>
          <w:lang w:eastAsia="zh-CN"/>
        </w:rPr>
        <w:t>4.9.41.2.2-1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41A3" w:rsidRPr="00D37832" w14:paraId="46939AAA" w14:textId="77777777" w:rsidTr="00661F91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74AA" w14:textId="12E7C799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82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L2RelayUE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27A13DCE" w14:textId="77777777" w:rsidR="00A541A3" w:rsidRPr="00D37832" w:rsidRDefault="00A541A3" w:rsidP="00A541A3">
      <w:pPr>
        <w:rPr>
          <w:rFonts w:eastAsia="等线"/>
          <w:lang w:eastAsia="zh-CN"/>
        </w:rPr>
      </w:pPr>
    </w:p>
    <w:p w14:paraId="6FCCDDB3" w14:textId="3B2370F7" w:rsidR="00A541A3" w:rsidRPr="00D37832" w:rsidRDefault="00A541A3" w:rsidP="00A541A3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4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</w:t>
      </w:r>
      <w:del w:id="83" w:author="Lei GAO" w:date="2024-01-12T15:23:00Z">
        <w:r w:rsidRPr="00D37832" w:rsidDel="00A638E0">
          <w:rPr>
            <w:snapToGrid w:val="0"/>
            <w:lang w:eastAsia="zh-CN"/>
          </w:rPr>
          <w:delText xml:space="preserve">steps </w:delText>
        </w:r>
      </w:del>
      <w:ins w:id="84" w:author="Lei GAO" w:date="2024-01-12T15:23:00Z">
        <w:r w:rsidR="00A638E0">
          <w:rPr>
            <w:snapToGrid w:val="0"/>
            <w:lang w:eastAsia="zh-CN"/>
          </w:rPr>
          <w:t>S</w:t>
        </w:r>
        <w:r w:rsidR="00A638E0" w:rsidRPr="00D37832">
          <w:rPr>
            <w:snapToGrid w:val="0"/>
            <w:lang w:eastAsia="zh-CN"/>
          </w:rPr>
          <w:t xml:space="preserve">teps </w:t>
        </w:r>
      </w:ins>
      <w:r w:rsidRPr="00D37832">
        <w:rPr>
          <w:snapToGrid w:val="0"/>
          <w:lang w:eastAsia="zh-CN"/>
        </w:rPr>
        <w:t xml:space="preserve">16 and </w:t>
      </w:r>
      <w:r w:rsidRPr="00D37832">
        <w:rPr>
          <w:rFonts w:eastAsia="等线"/>
          <w:snapToGrid w:val="0"/>
          <w:lang w:eastAsia="zh-CN"/>
        </w:rPr>
        <w:t>17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85" w:name="_CRTable4_9_41_34"/>
      <w:r w:rsidRPr="00D37832">
        <w:t xml:space="preserve">Table </w:t>
      </w:r>
      <w:bookmarkEnd w:id="85"/>
      <w:r w:rsidRPr="00D37832">
        <w:rPr>
          <w:lang w:eastAsia="zh-CN"/>
        </w:rPr>
        <w:t>4.9.41.2.2-1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41A3" w:rsidRPr="00D37832" w14:paraId="4CCD8A93" w14:textId="77777777" w:rsidTr="00661F91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260" w14:textId="0E8F7D78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86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L2RemoteUE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009F45EB" w14:textId="6C8C2938" w:rsidR="00BE332F" w:rsidRPr="00344AAE" w:rsidRDefault="00BE332F" w:rsidP="00344AAE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="0060761A" w:rsidRPr="00344AAE">
        <w:rPr>
          <w:color w:val="FF0000"/>
          <w:sz w:val="24"/>
          <w:szCs w:val="18"/>
        </w:rPr>
        <w:t>C</w:t>
      </w:r>
      <w:r w:rsidRPr="00344AAE">
        <w:rPr>
          <w:color w:val="FF0000"/>
          <w:sz w:val="24"/>
          <w:szCs w:val="18"/>
        </w:rPr>
        <w:t>hange ends&gt;</w:t>
      </w:r>
    </w:p>
    <w:sectPr w:rsidR="00BE332F" w:rsidRPr="00344AAE" w:rsidSect="00E320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422A9" w14:textId="77777777" w:rsidR="00E320DE" w:rsidRDefault="00E320DE">
      <w:r>
        <w:separator/>
      </w:r>
    </w:p>
  </w:endnote>
  <w:endnote w:type="continuationSeparator" w:id="0">
    <w:p w14:paraId="4C98FFA8" w14:textId="77777777" w:rsidR="00E320DE" w:rsidRDefault="00E3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92396" w14:textId="77777777" w:rsidR="00E320DE" w:rsidRDefault="00E320DE">
      <w:r>
        <w:separator/>
      </w:r>
    </w:p>
  </w:footnote>
  <w:footnote w:type="continuationSeparator" w:id="0">
    <w:p w14:paraId="3FD71C7F" w14:textId="77777777" w:rsidR="00E320DE" w:rsidRDefault="00E32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F30A49"/>
    <w:multiLevelType w:val="hybridMultilevel"/>
    <w:tmpl w:val="C04A8982"/>
    <w:lvl w:ilvl="0" w:tplc="56BE52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AD273A5"/>
    <w:multiLevelType w:val="hybridMultilevel"/>
    <w:tmpl w:val="C04A898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F45AD"/>
    <w:multiLevelType w:val="hybridMultilevel"/>
    <w:tmpl w:val="DDE2DB12"/>
    <w:styleLink w:val="Style1127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2"/>
  </w:num>
  <w:num w:numId="3" w16cid:durableId="858812201">
    <w:abstractNumId w:val="19"/>
  </w:num>
  <w:num w:numId="4" w16cid:durableId="1019312821">
    <w:abstractNumId w:val="14"/>
  </w:num>
  <w:num w:numId="5" w16cid:durableId="1103455022">
    <w:abstractNumId w:val="30"/>
  </w:num>
  <w:num w:numId="6" w16cid:durableId="345639420">
    <w:abstractNumId w:val="37"/>
  </w:num>
  <w:num w:numId="7" w16cid:durableId="1128354902">
    <w:abstractNumId w:val="7"/>
  </w:num>
  <w:num w:numId="8" w16cid:durableId="921329951">
    <w:abstractNumId w:val="34"/>
  </w:num>
  <w:num w:numId="9" w16cid:durableId="802620761">
    <w:abstractNumId w:val="23"/>
  </w:num>
  <w:num w:numId="10" w16cid:durableId="1651060362">
    <w:abstractNumId w:val="26"/>
  </w:num>
  <w:num w:numId="11" w16cid:durableId="335308796">
    <w:abstractNumId w:val="29"/>
  </w:num>
  <w:num w:numId="12" w16cid:durableId="1888368141">
    <w:abstractNumId w:val="12"/>
  </w:num>
  <w:num w:numId="13" w16cid:durableId="1566603053">
    <w:abstractNumId w:val="36"/>
  </w:num>
  <w:num w:numId="14" w16cid:durableId="987980268">
    <w:abstractNumId w:val="13"/>
  </w:num>
  <w:num w:numId="15" w16cid:durableId="1676765496">
    <w:abstractNumId w:val="16"/>
  </w:num>
  <w:num w:numId="16" w16cid:durableId="1759209589">
    <w:abstractNumId w:val="35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31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20"/>
  </w:num>
  <w:num w:numId="22" w16cid:durableId="1496267638">
    <w:abstractNumId w:val="22"/>
  </w:num>
  <w:num w:numId="23" w16cid:durableId="1755664314">
    <w:abstractNumId w:val="18"/>
  </w:num>
  <w:num w:numId="24" w16cid:durableId="1244486665">
    <w:abstractNumId w:val="28"/>
  </w:num>
  <w:num w:numId="25" w16cid:durableId="429741944">
    <w:abstractNumId w:val="0"/>
  </w:num>
  <w:num w:numId="26" w16cid:durableId="1545603663">
    <w:abstractNumId w:val="17"/>
  </w:num>
  <w:num w:numId="27" w16cid:durableId="837036826">
    <w:abstractNumId w:val="11"/>
  </w:num>
  <w:num w:numId="28" w16cid:durableId="765346126">
    <w:abstractNumId w:val="25"/>
  </w:num>
  <w:num w:numId="29" w16cid:durableId="299847681">
    <w:abstractNumId w:val="24"/>
  </w:num>
  <w:num w:numId="30" w16cid:durableId="97142968">
    <w:abstractNumId w:val="21"/>
  </w:num>
  <w:num w:numId="31" w16cid:durableId="126975063">
    <w:abstractNumId w:val="10"/>
  </w:num>
  <w:num w:numId="32" w16cid:durableId="1613630567">
    <w:abstractNumId w:val="33"/>
  </w:num>
  <w:num w:numId="33" w16cid:durableId="390427303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  <w:num w:numId="37" w16cid:durableId="188180734">
    <w:abstractNumId w:val="9"/>
  </w:num>
  <w:num w:numId="38" w16cid:durableId="1647516189">
    <w:abstractNumId w:val="15"/>
  </w:num>
  <w:num w:numId="39" w16cid:durableId="1109818956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12459"/>
    <w:rsid w:val="00022E4A"/>
    <w:rsid w:val="0005507E"/>
    <w:rsid w:val="00055BD5"/>
    <w:rsid w:val="00063B4C"/>
    <w:rsid w:val="000A0520"/>
    <w:rsid w:val="000A3A84"/>
    <w:rsid w:val="000A6394"/>
    <w:rsid w:val="000A7278"/>
    <w:rsid w:val="000B6785"/>
    <w:rsid w:val="000B744C"/>
    <w:rsid w:val="000B7FED"/>
    <w:rsid w:val="000C038A"/>
    <w:rsid w:val="000C4A27"/>
    <w:rsid w:val="000C4A62"/>
    <w:rsid w:val="000C6598"/>
    <w:rsid w:val="000D44B3"/>
    <w:rsid w:val="000D5AA0"/>
    <w:rsid w:val="000E24C6"/>
    <w:rsid w:val="000E2BF0"/>
    <w:rsid w:val="000F2956"/>
    <w:rsid w:val="001050AC"/>
    <w:rsid w:val="00106EC1"/>
    <w:rsid w:val="001145D9"/>
    <w:rsid w:val="001307DB"/>
    <w:rsid w:val="0014126E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C685D"/>
    <w:rsid w:val="001D077D"/>
    <w:rsid w:val="001D3CD5"/>
    <w:rsid w:val="001E41F3"/>
    <w:rsid w:val="001F35EF"/>
    <w:rsid w:val="00225937"/>
    <w:rsid w:val="002413F7"/>
    <w:rsid w:val="00245F6F"/>
    <w:rsid w:val="002463EA"/>
    <w:rsid w:val="00253FAF"/>
    <w:rsid w:val="00254247"/>
    <w:rsid w:val="0026004D"/>
    <w:rsid w:val="002635F6"/>
    <w:rsid w:val="002640DD"/>
    <w:rsid w:val="00264FDD"/>
    <w:rsid w:val="00267880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44AAE"/>
    <w:rsid w:val="00354210"/>
    <w:rsid w:val="003609EF"/>
    <w:rsid w:val="0036231A"/>
    <w:rsid w:val="00371EE8"/>
    <w:rsid w:val="00373670"/>
    <w:rsid w:val="00374DD4"/>
    <w:rsid w:val="00393EFC"/>
    <w:rsid w:val="003979C7"/>
    <w:rsid w:val="003A12A1"/>
    <w:rsid w:val="003B6972"/>
    <w:rsid w:val="003C2998"/>
    <w:rsid w:val="003C6598"/>
    <w:rsid w:val="003E19EC"/>
    <w:rsid w:val="003E1A36"/>
    <w:rsid w:val="003F568B"/>
    <w:rsid w:val="003F5D75"/>
    <w:rsid w:val="003F7327"/>
    <w:rsid w:val="00401304"/>
    <w:rsid w:val="00407906"/>
    <w:rsid w:val="00410371"/>
    <w:rsid w:val="00413657"/>
    <w:rsid w:val="00415FFB"/>
    <w:rsid w:val="00416620"/>
    <w:rsid w:val="00417481"/>
    <w:rsid w:val="00420E00"/>
    <w:rsid w:val="00422185"/>
    <w:rsid w:val="004242F1"/>
    <w:rsid w:val="00425783"/>
    <w:rsid w:val="0043693D"/>
    <w:rsid w:val="004508B1"/>
    <w:rsid w:val="00473580"/>
    <w:rsid w:val="0048013B"/>
    <w:rsid w:val="004845A6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561F"/>
    <w:rsid w:val="00597652"/>
    <w:rsid w:val="005C194B"/>
    <w:rsid w:val="005D0DD2"/>
    <w:rsid w:val="005D13DB"/>
    <w:rsid w:val="005D18F0"/>
    <w:rsid w:val="005D3A83"/>
    <w:rsid w:val="005E283E"/>
    <w:rsid w:val="005E2C44"/>
    <w:rsid w:val="00603030"/>
    <w:rsid w:val="0060761A"/>
    <w:rsid w:val="0061469C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3D2D"/>
    <w:rsid w:val="006E5BAE"/>
    <w:rsid w:val="007010DC"/>
    <w:rsid w:val="00703237"/>
    <w:rsid w:val="00712F35"/>
    <w:rsid w:val="00720DC6"/>
    <w:rsid w:val="007271D1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C69BF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91003"/>
    <w:rsid w:val="008A043C"/>
    <w:rsid w:val="008A2AEE"/>
    <w:rsid w:val="008A45A6"/>
    <w:rsid w:val="008B20F5"/>
    <w:rsid w:val="008B54EE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2A36"/>
    <w:rsid w:val="00936F4A"/>
    <w:rsid w:val="00941E30"/>
    <w:rsid w:val="0095099B"/>
    <w:rsid w:val="00960470"/>
    <w:rsid w:val="0096339D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C578C"/>
    <w:rsid w:val="009E1ADA"/>
    <w:rsid w:val="009E3297"/>
    <w:rsid w:val="009E4976"/>
    <w:rsid w:val="009E5FF9"/>
    <w:rsid w:val="009F734F"/>
    <w:rsid w:val="00A03831"/>
    <w:rsid w:val="00A246B6"/>
    <w:rsid w:val="00A25935"/>
    <w:rsid w:val="00A26858"/>
    <w:rsid w:val="00A37088"/>
    <w:rsid w:val="00A47E70"/>
    <w:rsid w:val="00A50CF0"/>
    <w:rsid w:val="00A541A3"/>
    <w:rsid w:val="00A638E0"/>
    <w:rsid w:val="00A7671C"/>
    <w:rsid w:val="00A85036"/>
    <w:rsid w:val="00AA2CBC"/>
    <w:rsid w:val="00AB2002"/>
    <w:rsid w:val="00AB6CEA"/>
    <w:rsid w:val="00AC5820"/>
    <w:rsid w:val="00AD1CD8"/>
    <w:rsid w:val="00AF6D06"/>
    <w:rsid w:val="00B043EE"/>
    <w:rsid w:val="00B06555"/>
    <w:rsid w:val="00B069A0"/>
    <w:rsid w:val="00B06BE6"/>
    <w:rsid w:val="00B258BB"/>
    <w:rsid w:val="00B264D1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81890"/>
    <w:rsid w:val="00B879E9"/>
    <w:rsid w:val="00B94A29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C14497"/>
    <w:rsid w:val="00C17764"/>
    <w:rsid w:val="00C254CE"/>
    <w:rsid w:val="00C31F2A"/>
    <w:rsid w:val="00C32C22"/>
    <w:rsid w:val="00C3586C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3D07"/>
    <w:rsid w:val="00C870F6"/>
    <w:rsid w:val="00C95985"/>
    <w:rsid w:val="00CB7D52"/>
    <w:rsid w:val="00CC21CB"/>
    <w:rsid w:val="00CC5026"/>
    <w:rsid w:val="00CC68D0"/>
    <w:rsid w:val="00CD038A"/>
    <w:rsid w:val="00CE5AD9"/>
    <w:rsid w:val="00CF337F"/>
    <w:rsid w:val="00CF535B"/>
    <w:rsid w:val="00CF7B68"/>
    <w:rsid w:val="00D0071D"/>
    <w:rsid w:val="00D03F9A"/>
    <w:rsid w:val="00D04D3B"/>
    <w:rsid w:val="00D06D51"/>
    <w:rsid w:val="00D10300"/>
    <w:rsid w:val="00D12A3B"/>
    <w:rsid w:val="00D1747C"/>
    <w:rsid w:val="00D24991"/>
    <w:rsid w:val="00D46055"/>
    <w:rsid w:val="00D50255"/>
    <w:rsid w:val="00D5306E"/>
    <w:rsid w:val="00D65D18"/>
    <w:rsid w:val="00D66520"/>
    <w:rsid w:val="00D816A5"/>
    <w:rsid w:val="00D83077"/>
    <w:rsid w:val="00D83219"/>
    <w:rsid w:val="00D84AE9"/>
    <w:rsid w:val="00DA4875"/>
    <w:rsid w:val="00DC5151"/>
    <w:rsid w:val="00DC5FDA"/>
    <w:rsid w:val="00DD2D4A"/>
    <w:rsid w:val="00DD39D7"/>
    <w:rsid w:val="00DD4376"/>
    <w:rsid w:val="00DD57A8"/>
    <w:rsid w:val="00DD59B2"/>
    <w:rsid w:val="00DE34CF"/>
    <w:rsid w:val="00DF10A8"/>
    <w:rsid w:val="00DF5A36"/>
    <w:rsid w:val="00DF6AE8"/>
    <w:rsid w:val="00DF6BB0"/>
    <w:rsid w:val="00E13F3D"/>
    <w:rsid w:val="00E16CB8"/>
    <w:rsid w:val="00E30AB9"/>
    <w:rsid w:val="00E320DE"/>
    <w:rsid w:val="00E34898"/>
    <w:rsid w:val="00E363D1"/>
    <w:rsid w:val="00E372B2"/>
    <w:rsid w:val="00E55D95"/>
    <w:rsid w:val="00E747A2"/>
    <w:rsid w:val="00E91010"/>
    <w:rsid w:val="00E91990"/>
    <w:rsid w:val="00E9563B"/>
    <w:rsid w:val="00E95D30"/>
    <w:rsid w:val="00EA02D3"/>
    <w:rsid w:val="00EA0751"/>
    <w:rsid w:val="00EA12A8"/>
    <w:rsid w:val="00EA1D44"/>
    <w:rsid w:val="00EB09B7"/>
    <w:rsid w:val="00ED7438"/>
    <w:rsid w:val="00EE1DE0"/>
    <w:rsid w:val="00EE45FF"/>
    <w:rsid w:val="00EE7D7C"/>
    <w:rsid w:val="00EF0453"/>
    <w:rsid w:val="00F170D6"/>
    <w:rsid w:val="00F23D49"/>
    <w:rsid w:val="00F249B5"/>
    <w:rsid w:val="00F25D98"/>
    <w:rsid w:val="00F300FB"/>
    <w:rsid w:val="00F3115C"/>
    <w:rsid w:val="00F45682"/>
    <w:rsid w:val="00F60F58"/>
    <w:rsid w:val="00F64752"/>
    <w:rsid w:val="00F6544B"/>
    <w:rsid w:val="00F744AC"/>
    <w:rsid w:val="00F8133A"/>
    <w:rsid w:val="00F84726"/>
    <w:rsid w:val="00F9106F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5F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NChar">
    <w:name w:val="TAN Char"/>
    <w:link w:val="TAN"/>
    <w:qFormat/>
    <w:rsid w:val="007032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C5FDA"/>
    <w:rPr>
      <w:rFonts w:ascii="Times New Roman" w:hAnsi="Times New Roman"/>
      <w:lang w:val="en-GB" w:eastAsia="en-US"/>
    </w:rPr>
  </w:style>
  <w:style w:type="numbering" w:customStyle="1" w:styleId="Style1127">
    <w:name w:val="Style1127"/>
    <w:rsid w:val="00DC5FDA"/>
    <w:pPr>
      <w:numPr>
        <w:numId w:val="39"/>
      </w:numPr>
    </w:pPr>
  </w:style>
  <w:style w:type="character" w:customStyle="1" w:styleId="CRCoverPageChar">
    <w:name w:val="CR Cover Page Char"/>
    <w:link w:val="CRCoverPage"/>
    <w:qFormat/>
    <w:locked/>
    <w:rsid w:val="009633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6</Pages>
  <Words>1637</Words>
  <Characters>10056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303</cp:revision>
  <cp:lastPrinted>1899-12-31T23:00:00Z</cp:lastPrinted>
  <dcterms:created xsi:type="dcterms:W3CDTF">2020-02-03T08:32:00Z</dcterms:created>
  <dcterms:modified xsi:type="dcterms:W3CDTF">2024-02-29T12:40:00Z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