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EF41E" w14:textId="07354161" w:rsidR="00FB1C3B" w:rsidRDefault="00FB1C3B" w:rsidP="00F841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</w:t>
      </w:r>
      <w:r w:rsidR="00E07436">
        <w:rPr>
          <w:b/>
          <w:i/>
          <w:noProof/>
          <w:sz w:val="28"/>
        </w:rPr>
        <w:t>1722</w:t>
      </w:r>
    </w:p>
    <w:p w14:paraId="6C07DCF7" w14:textId="77777777" w:rsidR="00FB1C3B" w:rsidRPr="00F438BD" w:rsidRDefault="00FB1C3B" w:rsidP="00FB1C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rFonts w:hint="eastAsia"/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 w:rsidRPr="004778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 w:rsidRPr="004778D8">
        <w:rPr>
          <w:b/>
          <w:noProof/>
          <w:sz w:val="24"/>
          <w:vertAlign w:val="superscript"/>
        </w:rPr>
        <w:t>s</w:t>
      </w:r>
      <w:r w:rsidRPr="004778D8"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2E330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7DAC" w:rsidP="00046D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426EF6C2" w:rsidR="001E41F3" w:rsidRPr="00217426" w:rsidRDefault="002E330B" w:rsidP="002E330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E330B">
              <w:rPr>
                <w:b/>
                <w:noProof/>
                <w:sz w:val="28"/>
              </w:rPr>
              <w:t>3025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818E25" w:rsidR="001E41F3" w:rsidRPr="00410371" w:rsidRDefault="00E07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D409A" w:rsidR="001E41F3" w:rsidRPr="00410371" w:rsidRDefault="00847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2E330B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05A9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RRC message </w:t>
            </w:r>
            <w:proofErr w:type="spellStart"/>
            <w:r w:rsidR="006D31F2">
              <w:t>RRCReconfigurationComplete</w:t>
            </w:r>
            <w:proofErr w:type="spellEnd"/>
            <w:r w:rsidR="006D31F2">
              <w:t xml:space="preserve">, </w:t>
            </w:r>
            <w:proofErr w:type="spellStart"/>
            <w:r w:rsidR="006D31F2">
              <w:t>RRCSetupComplete</w:t>
            </w:r>
            <w:proofErr w:type="spellEnd"/>
            <w:r w:rsidR="006D31F2">
              <w:t xml:space="preserve"> and </w:t>
            </w:r>
            <w:proofErr w:type="spellStart"/>
            <w:r w:rsidR="006D31F2">
              <w:t>SecurityModeComplete</w:t>
            </w:r>
            <w:proofErr w:type="spellEnd"/>
            <w:r w:rsidR="006D31F2">
              <w:t xml:space="preserve"> </w:t>
            </w:r>
            <w:r>
              <w:fldChar w:fldCharType="end"/>
            </w:r>
            <w:r w:rsidR="00066D59">
              <w:rPr>
                <w:rFonts w:hint="eastAsia"/>
                <w:lang w:eastAsia="zh-CN"/>
              </w:rPr>
              <w:t>for</w:t>
            </w:r>
            <w:r w:rsidR="00066D59">
              <w:t xml:space="preserve"> </w:t>
            </w:r>
            <w:r w:rsidR="009936BC">
              <w:t xml:space="preserve">SL </w:t>
            </w:r>
            <w:r w:rsidR="009936BC" w:rsidRPr="00E07436">
              <w:t>rel</w:t>
            </w:r>
            <w:r w:rsidR="00E1490B" w:rsidRPr="00E07436">
              <w:rPr>
                <w:rFonts w:hint="eastAsia"/>
                <w:lang w:eastAsia="zh-CN"/>
              </w:rPr>
              <w:t>a</w:t>
            </w:r>
            <w:r w:rsidR="009936BC" w:rsidRPr="00E07436">
              <w:t>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D1134" w:rsidR="001E41F3" w:rsidRDefault="000C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5668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ED7F1" w:rsidR="00566803" w:rsidRDefault="00566803" w:rsidP="00566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</w:t>
            </w:r>
          </w:p>
        </w:tc>
      </w:tr>
      <w:tr w:rsidR="005668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804E" w:rsidR="00566803" w:rsidRDefault="00847DAC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20DE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66803" w:rsidRDefault="00566803" w:rsidP="005668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803" w:rsidRDefault="00566803" w:rsidP="005668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623A0" w:rsidR="00566803" w:rsidRDefault="00847DAC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6803">
              <w:rPr>
                <w:noProof/>
              </w:rPr>
              <w:t>202</w:t>
            </w:r>
            <w:r w:rsidR="000C4988">
              <w:rPr>
                <w:noProof/>
              </w:rPr>
              <w:t>4</w:t>
            </w:r>
            <w:r w:rsidR="00566803">
              <w:rPr>
                <w:noProof/>
              </w:rPr>
              <w:t>-</w:t>
            </w:r>
            <w:r w:rsidR="000C4988">
              <w:rPr>
                <w:noProof/>
              </w:rPr>
              <w:t>0</w:t>
            </w:r>
            <w:r w:rsidR="00E07436">
              <w:rPr>
                <w:noProof/>
              </w:rPr>
              <w:t>2</w:t>
            </w:r>
            <w:r w:rsidR="00566803">
              <w:rPr>
                <w:noProof/>
              </w:rPr>
              <w:t>-</w:t>
            </w:r>
            <w:r w:rsidR="00E07436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5668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C11FC" w:rsidR="00566803" w:rsidRDefault="00847DAC" w:rsidP="005668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20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803" w:rsidRDefault="00566803" w:rsidP="005668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803" w:rsidRDefault="00566803" w:rsidP="005668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66803" w:rsidRDefault="00847DAC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680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668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803" w:rsidRDefault="00566803" w:rsidP="005668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66803" w:rsidRDefault="00566803" w:rsidP="005668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66803" w:rsidRPr="007C2097" w:rsidRDefault="00566803" w:rsidP="005668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6803" w14:paraId="7FBEB8E7" w14:textId="77777777" w:rsidTr="00547111">
        <w:tc>
          <w:tcPr>
            <w:tcW w:w="1843" w:type="dxa"/>
          </w:tcPr>
          <w:p w14:paraId="44A3A604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CDF75" w:rsidR="00566803" w:rsidRDefault="00B237F3" w:rsidP="00566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 w:rsidRPr="00B237F3">
              <w:rPr>
                <w:noProof/>
                <w:lang w:eastAsia="zh-CN"/>
              </w:rPr>
              <w:t>criticalExtensions</w:t>
            </w:r>
            <w:r>
              <w:rPr>
                <w:noProof/>
                <w:lang w:eastAsia="zh-CN"/>
              </w:rPr>
              <w:t xml:space="preserve"> and nonC</w:t>
            </w:r>
            <w:r w:rsidRPr="00B237F3">
              <w:rPr>
                <w:noProof/>
                <w:lang w:eastAsia="zh-CN"/>
              </w:rPr>
              <w:t>riticalExtensions</w:t>
            </w:r>
            <w:r>
              <w:rPr>
                <w:noProof/>
                <w:lang w:eastAsia="zh-CN"/>
              </w:rPr>
              <w:t xml:space="preserve"> IE value need updated</w:t>
            </w:r>
          </w:p>
        </w:tc>
      </w:tr>
      <w:tr w:rsidR="005668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A33D3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RRC message </w:t>
            </w:r>
            <w:proofErr w:type="spellStart"/>
            <w:r>
              <w:t>RRC</w:t>
            </w:r>
            <w:r w:rsidR="008B7085">
              <w:t>ReconfigurationComplete</w:t>
            </w:r>
            <w:proofErr w:type="spellEnd"/>
            <w:r w:rsidR="00847DAC">
              <w:t xml:space="preserve"> </w:t>
            </w:r>
            <w:r>
              <w:t>and</w:t>
            </w:r>
            <w:r w:rsidR="00393DED">
              <w:t xml:space="preserve"> </w:t>
            </w:r>
            <w:proofErr w:type="spellStart"/>
            <w:r w:rsidR="00393DED">
              <w:t>SecurityModeComplete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B23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A3918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will be not implementable.</w:t>
            </w:r>
          </w:p>
        </w:tc>
      </w:tr>
      <w:tr w:rsidR="00B237F3" w14:paraId="034AF533" w14:textId="77777777" w:rsidTr="00547111">
        <w:tc>
          <w:tcPr>
            <w:tcW w:w="2694" w:type="dxa"/>
            <w:gridSpan w:val="2"/>
          </w:tcPr>
          <w:p w14:paraId="39D9EB5B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ED5AC" w:rsidR="00B237F3" w:rsidRDefault="00B237F3" w:rsidP="00B23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23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37F3" w:rsidRDefault="00B237F3" w:rsidP="00B23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3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7199F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37F3" w:rsidRDefault="00B237F3" w:rsidP="00B23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EAA19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069E9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</w:p>
        </w:tc>
      </w:tr>
      <w:tr w:rsidR="00B23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3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37F3" w:rsidRPr="008863B9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37F3" w:rsidRPr="008863B9" w:rsidRDefault="00B237F3" w:rsidP="00B23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3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E5EA40" w:rsidR="0002153C" w:rsidRDefault="00705B48" w:rsidP="00B23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Final version of </w:t>
            </w:r>
            <w:r w:rsidR="003D2926">
              <w:rPr>
                <w:noProof/>
                <w:lang w:eastAsia="zh-CN"/>
              </w:rPr>
              <w:t>R5-</w:t>
            </w:r>
            <w:r w:rsidR="0093494E">
              <w:rPr>
                <w:noProof/>
                <w:lang w:eastAsia="zh-CN"/>
              </w:rPr>
              <w:t>240346.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0439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3836A" w14:textId="77777777" w:rsidR="007D0FD7" w:rsidRPr="00251009" w:rsidRDefault="007D0FD7" w:rsidP="007D0FD7">
      <w:pPr>
        <w:pStyle w:val="3"/>
      </w:pPr>
      <w:r w:rsidRPr="00D37832">
        <w:lastRenderedPageBreak/>
        <w:t>4.6.1</w:t>
      </w:r>
      <w:r w:rsidRPr="00D37832">
        <w:tab/>
        <w:t>Contents of RRC messages</w:t>
      </w:r>
    </w:p>
    <w:p w14:paraId="1257331F" w14:textId="77777777" w:rsidR="008B7B00" w:rsidRDefault="008B7B00" w:rsidP="008B7B00">
      <w:pPr>
        <w:rPr>
          <w:b/>
          <w:bCs/>
          <w:color w:val="FF0000"/>
          <w:sz w:val="22"/>
          <w:szCs w:val="22"/>
          <w:lang w:eastAsia="zh-CN"/>
        </w:rPr>
      </w:pPr>
      <w:r w:rsidRPr="009E5FF9">
        <w:rPr>
          <w:rFonts w:hint="eastAsia"/>
          <w:b/>
          <w:bCs/>
          <w:color w:val="FF0000"/>
          <w:sz w:val="22"/>
          <w:szCs w:val="22"/>
          <w:lang w:eastAsia="zh-CN"/>
        </w:rPr>
        <w:t>&lt;</w:t>
      </w:r>
      <w:r w:rsidRPr="009E5FF9">
        <w:rPr>
          <w:b/>
          <w:bCs/>
          <w:color w:val="FF0000"/>
          <w:sz w:val="22"/>
          <w:szCs w:val="22"/>
          <w:lang w:eastAsia="zh-CN"/>
        </w:rPr>
        <w:t>omitted contents&gt;</w:t>
      </w:r>
    </w:p>
    <w:p w14:paraId="0CA6F42D" w14:textId="77777777" w:rsidR="00CC6076" w:rsidRDefault="00387A1A" w:rsidP="00CC6076">
      <w:pPr>
        <w:pStyle w:val="3"/>
        <w:rPr>
          <w:color w:val="FF0000"/>
        </w:rPr>
      </w:pPr>
      <w:r w:rsidRPr="00344AAE">
        <w:rPr>
          <w:rFonts w:hint="eastAsia"/>
          <w:color w:val="FF0000"/>
        </w:rPr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17AE6A04" w14:textId="5478B4A6" w:rsidR="007D0FD7" w:rsidRPr="00CC6076" w:rsidRDefault="00CC6076" w:rsidP="00CC6076">
      <w:pPr>
        <w:pStyle w:val="4"/>
        <w:rPr>
          <w:color w:val="FF0000"/>
        </w:rPr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="007D0FD7" w:rsidRPr="00D37832">
        <w:t>RRCReconfigurationComplete</w:t>
      </w:r>
      <w:proofErr w:type="spellEnd"/>
    </w:p>
    <w:p w14:paraId="1925CCD5" w14:textId="77777777" w:rsidR="007D0FD7" w:rsidRPr="00D37832" w:rsidRDefault="007D0FD7" w:rsidP="007D0FD7">
      <w:pPr>
        <w:pStyle w:val="TH"/>
      </w:pPr>
      <w:r w:rsidRPr="00D37832">
        <w:t xml:space="preserve">Table 4.6.1-14: </w:t>
      </w:r>
      <w:proofErr w:type="spellStart"/>
      <w:r w:rsidRPr="00D37832">
        <w:rPr>
          <w:i/>
        </w:rPr>
        <w:t>RRCReconfigurationComplete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D0FD7" w:rsidRPr="00D37832" w14:paraId="782826CD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2FD5C1" w14:textId="77777777" w:rsidR="007D0FD7" w:rsidRPr="00D37832" w:rsidRDefault="007D0FD7" w:rsidP="008C06D1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7D0FD7" w:rsidRPr="00D37832" w14:paraId="742EAF14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657092" w14:textId="77777777" w:rsidR="007D0FD7" w:rsidRPr="00D37832" w:rsidRDefault="007D0FD7" w:rsidP="008C06D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99C72AC" w14:textId="77777777" w:rsidR="007D0FD7" w:rsidRPr="00D37832" w:rsidRDefault="007D0FD7" w:rsidP="008C06D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1E7FDF7" w14:textId="77777777" w:rsidR="007D0FD7" w:rsidRPr="00D37832" w:rsidRDefault="007D0FD7" w:rsidP="008C06D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C06992B" w14:textId="77777777" w:rsidR="007D0FD7" w:rsidRPr="00D37832" w:rsidRDefault="007D0FD7" w:rsidP="008C06D1">
            <w:pPr>
              <w:pStyle w:val="TAH"/>
            </w:pPr>
            <w:r w:rsidRPr="00D37832">
              <w:t>Condition</w:t>
            </w:r>
          </w:p>
        </w:tc>
      </w:tr>
      <w:tr w:rsidR="007D0FD7" w:rsidRPr="00D37832" w14:paraId="03DA7F1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95C4" w14:textId="77777777" w:rsidR="007D0FD7" w:rsidRPr="00D37832" w:rsidRDefault="007D0FD7" w:rsidP="008C06D1">
            <w:pPr>
              <w:pStyle w:val="TAL"/>
            </w:pPr>
            <w:proofErr w:type="spellStart"/>
            <w:proofErr w:type="gramStart"/>
            <w:r w:rsidRPr="00D37832">
              <w:t>RRCReconfigurationComplete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112151A7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46463827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0EE50AC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EB8F7C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04B0559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09191FAC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3E0B22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E200DA9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547F2A07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905FF4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2267" w:type="dxa"/>
          </w:tcPr>
          <w:p w14:paraId="461F4845" w14:textId="77777777" w:rsidR="007D0FD7" w:rsidRPr="00D37832" w:rsidRDefault="007D0FD7" w:rsidP="008C06D1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</w:tcPr>
          <w:p w14:paraId="3924541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41BB963B" w14:textId="77777777" w:rsidR="007D0FD7" w:rsidRPr="00D37832" w:rsidRDefault="007D0FD7" w:rsidP="008C06D1">
            <w:pPr>
              <w:pStyle w:val="TAL"/>
            </w:pPr>
            <w:r w:rsidRPr="00D37832">
              <w:t>L2RelayUE</w:t>
            </w:r>
          </w:p>
        </w:tc>
      </w:tr>
      <w:tr w:rsidR="007D0FD7" w:rsidRPr="00D37832" w14:paraId="196FD55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C2B28" w14:textId="77777777" w:rsidR="007D0FD7" w:rsidRPr="00D37832" w:rsidRDefault="007D0FD7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0F90647E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316BE9C6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3F42D05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7EBF9DE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8FB44" w14:textId="77777777" w:rsidR="007D0FD7" w:rsidRPr="00D37832" w:rsidRDefault="007D0FD7" w:rsidP="008C06D1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rrcReconfigurationComplete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AAC5F88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21D9B9C0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8B7D05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7155B243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195EAB" w14:textId="77777777" w:rsidR="007D0FD7" w:rsidRPr="00D37832" w:rsidRDefault="007D0FD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20517EFE" w14:textId="1AD2D2FE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7181AAF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687C32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93494E" w14:paraId="5DDFA3E3" w14:textId="639A1259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4960B" w14:textId="5123F649" w:rsidR="007D0FD7" w:rsidRPr="0093494E" w:rsidRDefault="007D0FD7" w:rsidP="008C06D1">
            <w:pPr>
              <w:pStyle w:val="TAL"/>
            </w:pPr>
          </w:p>
        </w:tc>
        <w:tc>
          <w:tcPr>
            <w:tcW w:w="2267" w:type="dxa"/>
          </w:tcPr>
          <w:p w14:paraId="681D1ECD" w14:textId="65824B91" w:rsidR="007D0FD7" w:rsidRPr="0093494E" w:rsidRDefault="00CE6581" w:rsidP="008C06D1">
            <w:pPr>
              <w:pStyle w:val="TAL"/>
              <w:rPr>
                <w:lang w:eastAsia="zh-CN"/>
              </w:rPr>
            </w:pPr>
            <w:ins w:id="2" w:author="Lei GAO" w:date="2024-02-23T09:01:00Z">
              <w:r w:rsidRPr="0093494E">
                <w:rPr>
                  <w:lang w:eastAsia="zh-CN"/>
                </w:rPr>
                <w:t>Not present</w:t>
              </w:r>
            </w:ins>
            <w:del w:id="3" w:author="Lei GAO" w:date="2024-02-23T09:01:00Z">
              <w:r w:rsidR="007D0FD7" w:rsidRPr="0093494E" w:rsidDel="00CE6581">
                <w:rPr>
                  <w:lang w:eastAsia="zh-CN"/>
                </w:rPr>
                <w:delText>omit</w:delText>
              </w:r>
            </w:del>
          </w:p>
        </w:tc>
        <w:tc>
          <w:tcPr>
            <w:tcW w:w="1700" w:type="dxa"/>
          </w:tcPr>
          <w:p w14:paraId="40339396" w14:textId="1F76B5FC" w:rsidR="007D0FD7" w:rsidRPr="0093494E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5B1B7AA" w14:textId="5CCDF0C1" w:rsidR="007D0FD7" w:rsidRPr="0093494E" w:rsidRDefault="007D0FD7" w:rsidP="008C06D1">
            <w:pPr>
              <w:pStyle w:val="TAL"/>
            </w:pPr>
            <w:r w:rsidRPr="0093494E">
              <w:t>L2RelayUE</w:t>
            </w:r>
          </w:p>
        </w:tc>
      </w:tr>
      <w:tr w:rsidR="007D0FD7" w:rsidRPr="0093494E" w14:paraId="32939BF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79F1EF8" w14:textId="77777777" w:rsidR="007D0FD7" w:rsidRPr="0093494E" w:rsidRDefault="007D0FD7" w:rsidP="008C06D1">
            <w:pPr>
              <w:pStyle w:val="TAL"/>
            </w:pPr>
            <w:r w:rsidRPr="0093494E">
              <w:t xml:space="preserve">      </w:t>
            </w:r>
            <w:proofErr w:type="spellStart"/>
            <w:r w:rsidRPr="0093494E">
              <w:t>nonCriticalExtension</w:t>
            </w:r>
            <w:proofErr w:type="spellEnd"/>
          </w:p>
        </w:tc>
        <w:tc>
          <w:tcPr>
            <w:tcW w:w="2267" w:type="dxa"/>
          </w:tcPr>
          <w:p w14:paraId="5E73F253" w14:textId="77777777" w:rsidR="007D0FD7" w:rsidRPr="0093494E" w:rsidRDefault="007D0FD7" w:rsidP="008C06D1">
            <w:pPr>
              <w:pStyle w:val="TAL"/>
            </w:pPr>
            <w:r w:rsidRPr="0093494E">
              <w:t>Not checked</w:t>
            </w:r>
          </w:p>
        </w:tc>
        <w:tc>
          <w:tcPr>
            <w:tcW w:w="1700" w:type="dxa"/>
          </w:tcPr>
          <w:p w14:paraId="21243904" w14:textId="77777777" w:rsidR="007D0FD7" w:rsidRPr="0093494E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05AC0049" w14:textId="77777777" w:rsidR="007D0FD7" w:rsidRPr="0093494E" w:rsidRDefault="007D0FD7" w:rsidP="008C06D1">
            <w:pPr>
              <w:pStyle w:val="TAL"/>
            </w:pPr>
          </w:p>
        </w:tc>
      </w:tr>
      <w:tr w:rsidR="007D0FD7" w:rsidRPr="0093494E" w14:paraId="100E1518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3D3AD25" w14:textId="77777777" w:rsidR="007D0FD7" w:rsidRPr="0093494E" w:rsidRDefault="007D0FD7" w:rsidP="008C06D1">
            <w:pPr>
              <w:pStyle w:val="TAL"/>
            </w:pPr>
          </w:p>
        </w:tc>
        <w:tc>
          <w:tcPr>
            <w:tcW w:w="2267" w:type="dxa"/>
          </w:tcPr>
          <w:p w14:paraId="4AA650CA" w14:textId="40A20665" w:rsidR="007D0FD7" w:rsidRPr="0093494E" w:rsidRDefault="00CE6581" w:rsidP="008C06D1">
            <w:pPr>
              <w:pStyle w:val="TAL"/>
            </w:pPr>
            <w:ins w:id="4" w:author="Lei GAO" w:date="2024-02-23T09:01:00Z">
              <w:r w:rsidRPr="0093494E">
                <w:rPr>
                  <w:lang w:eastAsia="zh-CN"/>
                </w:rPr>
                <w:t>Not present</w:t>
              </w:r>
            </w:ins>
            <w:del w:id="5" w:author="Lei GAO" w:date="2024-02-23T09:01:00Z">
              <w:r w:rsidR="007D0FD7" w:rsidRPr="0093494E" w:rsidDel="00CE6581">
                <w:rPr>
                  <w:lang w:eastAsia="zh-CN"/>
                </w:rPr>
                <w:delText>omit</w:delText>
              </w:r>
            </w:del>
          </w:p>
        </w:tc>
        <w:tc>
          <w:tcPr>
            <w:tcW w:w="1700" w:type="dxa"/>
          </w:tcPr>
          <w:p w14:paraId="697621E2" w14:textId="77777777" w:rsidR="007D0FD7" w:rsidRPr="0093494E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3FEC665" w14:textId="77777777" w:rsidR="007D0FD7" w:rsidRPr="0093494E" w:rsidRDefault="007D0FD7" w:rsidP="008C06D1">
            <w:pPr>
              <w:pStyle w:val="TAL"/>
            </w:pPr>
            <w:r w:rsidRPr="0093494E">
              <w:t>L2RelayUE</w:t>
            </w:r>
          </w:p>
        </w:tc>
      </w:tr>
      <w:tr w:rsidR="007D0FD7" w:rsidRPr="0093494E" w14:paraId="0C6F3F24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4BEBB3" w14:textId="77777777" w:rsidR="007D0FD7" w:rsidRPr="0093494E" w:rsidRDefault="007D0FD7" w:rsidP="008C06D1">
            <w:pPr>
              <w:pStyle w:val="TAL"/>
            </w:pPr>
            <w:r w:rsidRPr="0093494E">
              <w:t xml:space="preserve">      </w:t>
            </w:r>
            <w:proofErr w:type="spellStart"/>
            <w:r w:rsidRPr="0093494E">
              <w:t>nonCriticalExtension</w:t>
            </w:r>
            <w:proofErr w:type="spellEnd"/>
            <w:r w:rsidRPr="0093494E">
              <w:t xml:space="preserve"> SEQUENCE {</w:t>
            </w:r>
          </w:p>
        </w:tc>
        <w:tc>
          <w:tcPr>
            <w:tcW w:w="2267" w:type="dxa"/>
          </w:tcPr>
          <w:p w14:paraId="069DEB6D" w14:textId="77777777" w:rsidR="007D0FD7" w:rsidRPr="0093494E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35D6D51" w14:textId="77777777" w:rsidR="007D0FD7" w:rsidRPr="0093494E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6237A985" w14:textId="77777777" w:rsidR="007D0FD7" w:rsidRPr="0093494E" w:rsidRDefault="007D0FD7" w:rsidP="008C06D1">
            <w:pPr>
              <w:pStyle w:val="TAL"/>
            </w:pPr>
            <w:r w:rsidRPr="0093494E">
              <w:t>NR-DC, NE-DC</w:t>
            </w:r>
          </w:p>
        </w:tc>
      </w:tr>
      <w:tr w:rsidR="007D0FD7" w:rsidRPr="00D37832" w14:paraId="3E80DC9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D60A2B" w14:textId="77777777" w:rsidR="007D0FD7" w:rsidRPr="00D37832" w:rsidRDefault="007D0FD7" w:rsidP="008C06D1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uplinkTxDirectCurrentList</w:t>
            </w:r>
            <w:proofErr w:type="spellEnd"/>
          </w:p>
        </w:tc>
        <w:tc>
          <w:tcPr>
            <w:tcW w:w="2267" w:type="dxa"/>
          </w:tcPr>
          <w:p w14:paraId="0850CF0B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1F238E0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20D2CEA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5FD39D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9B1638" w14:textId="77777777" w:rsidR="007D0FD7" w:rsidRPr="00D37832" w:rsidRDefault="007D0FD7" w:rsidP="008C06D1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nonCriticalExtension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08B0573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00F5A0F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7FED34F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F1242B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A1CE04" w14:textId="77777777" w:rsidR="007D0FD7" w:rsidRPr="00D37832" w:rsidRDefault="007D0FD7" w:rsidP="008C06D1">
            <w:pPr>
              <w:pStyle w:val="TAL"/>
            </w:pPr>
            <w:r w:rsidRPr="00D37832">
              <w:t xml:space="preserve">          </w:t>
            </w:r>
            <w:proofErr w:type="spellStart"/>
            <w:r w:rsidRPr="00D37832">
              <w:t>scg</w:t>
            </w:r>
            <w:proofErr w:type="spellEnd"/>
            <w:r w:rsidRPr="00D37832">
              <w:t>-Response CHOICE {</w:t>
            </w:r>
          </w:p>
        </w:tc>
        <w:tc>
          <w:tcPr>
            <w:tcW w:w="2267" w:type="dxa"/>
          </w:tcPr>
          <w:p w14:paraId="20695D86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0535B11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7D7061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39D9E62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95C7D6" w14:textId="77777777" w:rsidR="007D0FD7" w:rsidRPr="00D37832" w:rsidRDefault="007D0FD7" w:rsidP="008C06D1">
            <w:pPr>
              <w:pStyle w:val="TAL"/>
            </w:pPr>
            <w:r w:rsidRPr="00D37832">
              <w:t xml:space="preserve">            nr-SCG-Response</w:t>
            </w:r>
          </w:p>
        </w:tc>
        <w:tc>
          <w:tcPr>
            <w:tcW w:w="2267" w:type="dxa"/>
          </w:tcPr>
          <w:p w14:paraId="6F202B6A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RRCReconfigurationComplete</w:t>
            </w:r>
            <w:proofErr w:type="spellEnd"/>
          </w:p>
        </w:tc>
        <w:tc>
          <w:tcPr>
            <w:tcW w:w="1700" w:type="dxa"/>
          </w:tcPr>
          <w:p w14:paraId="402E7712" w14:textId="77777777" w:rsidR="007D0FD7" w:rsidRPr="00D37832" w:rsidRDefault="007D0FD7" w:rsidP="008C06D1">
            <w:pPr>
              <w:pStyle w:val="TAL"/>
            </w:pPr>
            <w:r w:rsidRPr="00D37832">
              <w:t xml:space="preserve">OCTET STRING (CONTAINING </w:t>
            </w:r>
            <w:proofErr w:type="spellStart"/>
            <w:r w:rsidRPr="00D37832">
              <w:t>RRCReconfigurationComplete</w:t>
            </w:r>
            <w:proofErr w:type="spellEnd"/>
            <w:r w:rsidRPr="00D37832">
              <w:t>)</w:t>
            </w:r>
          </w:p>
        </w:tc>
        <w:tc>
          <w:tcPr>
            <w:tcW w:w="1245" w:type="dxa"/>
          </w:tcPr>
          <w:p w14:paraId="519AC73A" w14:textId="77777777" w:rsidR="007D0FD7" w:rsidRPr="00D37832" w:rsidRDefault="007D0FD7" w:rsidP="008C06D1">
            <w:pPr>
              <w:pStyle w:val="TAL"/>
            </w:pPr>
            <w:r w:rsidRPr="00D37832">
              <w:t>NR-DC</w:t>
            </w:r>
          </w:p>
        </w:tc>
      </w:tr>
      <w:tr w:rsidR="007D0FD7" w:rsidRPr="00D37832" w14:paraId="2DB7A431" w14:textId="77777777" w:rsidTr="006D7576">
        <w:trPr>
          <w:trHeight w:val="231"/>
        </w:trPr>
        <w:tc>
          <w:tcPr>
            <w:tcW w:w="4535" w:type="dxa"/>
            <w:gridSpan w:val="2"/>
          </w:tcPr>
          <w:p w14:paraId="775FE140" w14:textId="77777777" w:rsidR="007D0FD7" w:rsidRPr="00D37832" w:rsidRDefault="007D0FD7" w:rsidP="008C06D1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eutra</w:t>
            </w:r>
            <w:proofErr w:type="spellEnd"/>
            <w:r w:rsidRPr="00D37832">
              <w:t>-SCG-Response</w:t>
            </w:r>
          </w:p>
        </w:tc>
        <w:tc>
          <w:tcPr>
            <w:tcW w:w="2267" w:type="dxa"/>
          </w:tcPr>
          <w:p w14:paraId="34514817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RRCConnectionReconfigurationComplete</w:t>
            </w:r>
            <w:proofErr w:type="spellEnd"/>
          </w:p>
        </w:tc>
        <w:tc>
          <w:tcPr>
            <w:tcW w:w="1700" w:type="dxa"/>
          </w:tcPr>
          <w:p w14:paraId="2D476D4D" w14:textId="77777777" w:rsidR="007D0FD7" w:rsidRPr="00D37832" w:rsidRDefault="007D0FD7" w:rsidP="008C06D1">
            <w:pPr>
              <w:pStyle w:val="TAL"/>
            </w:pPr>
            <w:r w:rsidRPr="00D37832">
              <w:t>OCTET STRING</w:t>
            </w:r>
          </w:p>
        </w:tc>
        <w:tc>
          <w:tcPr>
            <w:tcW w:w="1245" w:type="dxa"/>
          </w:tcPr>
          <w:p w14:paraId="2838FFBC" w14:textId="77777777" w:rsidR="007D0FD7" w:rsidRPr="00D37832" w:rsidRDefault="007D0FD7" w:rsidP="008C06D1">
            <w:pPr>
              <w:pStyle w:val="TAL"/>
            </w:pPr>
            <w:r w:rsidRPr="00D37832">
              <w:t>NE-DC</w:t>
            </w:r>
          </w:p>
        </w:tc>
      </w:tr>
      <w:tr w:rsidR="007D0FD7" w:rsidRPr="00D37832" w14:paraId="2D4C6879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22BDEB" w14:textId="77777777" w:rsidR="007D0FD7" w:rsidRPr="00D37832" w:rsidRDefault="007D0FD7" w:rsidP="008C06D1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</w:tcPr>
          <w:p w14:paraId="44DCE392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691333F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20BDD2C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141E9DB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50C2AC" w14:textId="77777777" w:rsidR="007D0FD7" w:rsidRPr="00D37832" w:rsidRDefault="007D0FD7" w:rsidP="008C06D1">
            <w:pPr>
              <w:pStyle w:val="TAL"/>
            </w:pPr>
            <w:r w:rsidRPr="00D37832">
              <w:t xml:space="preserve">    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20491CB9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FDFAFB0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363BB8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641C7E3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51D44" w14:textId="77777777" w:rsidR="007D0FD7" w:rsidRPr="00D37832" w:rsidRDefault="007D0FD7" w:rsidP="008C06D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7490A4D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6C110F7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658A5091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F358F0D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9DF096" w14:textId="77777777" w:rsidR="007D0FD7" w:rsidRPr="00D37832" w:rsidRDefault="007D0FD7" w:rsidP="008C06D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5A2368E8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1B7C71E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029D0A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DC52BE1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DA20A" w14:textId="096B2A74" w:rsidR="007D0FD7" w:rsidRPr="00D37832" w:rsidRDefault="005A07F0">
            <w:pPr>
              <w:pStyle w:val="TAL"/>
              <w:rPr>
                <w:lang w:eastAsia="zh-CN"/>
              </w:rPr>
              <w:pPrChange w:id="6" w:author="Lei GAO" w:date="2024-01-11T10:33:00Z">
                <w:pPr>
                  <w:pStyle w:val="TAL"/>
                  <w:ind w:firstLineChars="100" w:firstLine="180"/>
                </w:pPr>
              </w:pPrChange>
            </w:pPr>
            <w:r w:rsidRPr="005A07F0">
              <w:rPr>
                <w:lang w:eastAsia="zh-CN"/>
              </w:rPr>
              <w:t xml:space="preserve">    </w:t>
            </w:r>
            <w:r w:rsidR="007D0FD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69FE3BF0" w14:textId="654D783F" w:rsidR="007D0FD7" w:rsidRPr="00D37832" w:rsidRDefault="007D0FD7" w:rsidP="008C06D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94E4C0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2BC70986" w14:textId="77777777" w:rsidR="007D0FD7" w:rsidRPr="00D37832" w:rsidRDefault="007D0FD7" w:rsidP="008C06D1">
            <w:pPr>
              <w:pStyle w:val="TAL"/>
            </w:pPr>
          </w:p>
        </w:tc>
      </w:tr>
      <w:tr w:rsidR="00840217" w:rsidRPr="00D37832" w14:paraId="5F69AAAD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1142E" w14:textId="62D2C270" w:rsidR="00840217" w:rsidRPr="00D37832" w:rsidRDefault="0084021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55E00073" w14:textId="72000C9D" w:rsidR="00840217" w:rsidRPr="00D37832" w:rsidRDefault="0084021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0D7E3085" w14:textId="77777777" w:rsidR="00840217" w:rsidRPr="00D37832" w:rsidRDefault="00840217" w:rsidP="008C06D1">
            <w:pPr>
              <w:pStyle w:val="TAL"/>
            </w:pPr>
          </w:p>
        </w:tc>
        <w:tc>
          <w:tcPr>
            <w:tcW w:w="1245" w:type="dxa"/>
          </w:tcPr>
          <w:p w14:paraId="3D1811A5" w14:textId="77777777" w:rsidR="00840217" w:rsidRPr="00D37832" w:rsidRDefault="00840217" w:rsidP="008C06D1">
            <w:pPr>
              <w:pStyle w:val="TAL"/>
            </w:pPr>
          </w:p>
        </w:tc>
      </w:tr>
      <w:tr w:rsidR="00840217" w:rsidRPr="0093494E" w14:paraId="1A7EE86A" w14:textId="29806C64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5907A" w14:textId="252E2EA1" w:rsidR="00840217" w:rsidRPr="0093494E" w:rsidRDefault="00840217" w:rsidP="008C06D1">
            <w:pPr>
              <w:pStyle w:val="TAL"/>
            </w:pPr>
          </w:p>
        </w:tc>
        <w:tc>
          <w:tcPr>
            <w:tcW w:w="2267" w:type="dxa"/>
          </w:tcPr>
          <w:p w14:paraId="7D448C28" w14:textId="24BFBDFB" w:rsidR="00840217" w:rsidRPr="0093494E" w:rsidRDefault="00840217" w:rsidP="008C06D1">
            <w:pPr>
              <w:pStyle w:val="TAL"/>
            </w:pPr>
            <w:del w:id="7" w:author="Lei GAO" w:date="2024-02-23T09:01:00Z">
              <w:r w:rsidRPr="0093494E" w:rsidDel="00CE6581">
                <w:rPr>
                  <w:rFonts w:hint="eastAsia"/>
                  <w:lang w:eastAsia="zh-CN"/>
                </w:rPr>
                <w:delText>omit</w:delText>
              </w:r>
            </w:del>
            <w:ins w:id="8" w:author="Lei GAO" w:date="2024-02-23T09:01:00Z">
              <w:r w:rsidR="00CE6581" w:rsidRPr="0093494E">
                <w:rPr>
                  <w:lang w:eastAsia="zh-CN"/>
                </w:rPr>
                <w:t>N</w:t>
              </w:r>
              <w:r w:rsidR="00CE6581" w:rsidRPr="0093494E">
                <w:rPr>
                  <w:rFonts w:hint="eastAsia"/>
                  <w:lang w:eastAsia="zh-CN"/>
                </w:rPr>
                <w:t>ot</w:t>
              </w:r>
              <w:r w:rsidR="00CE6581" w:rsidRPr="0093494E">
                <w:rPr>
                  <w:lang w:eastAsia="zh-CN"/>
                </w:rPr>
                <w:t xml:space="preserve"> present </w:t>
              </w:r>
            </w:ins>
          </w:p>
        </w:tc>
        <w:tc>
          <w:tcPr>
            <w:tcW w:w="1700" w:type="dxa"/>
          </w:tcPr>
          <w:p w14:paraId="49C1D3D7" w14:textId="5093E718" w:rsidR="00840217" w:rsidRPr="0093494E" w:rsidRDefault="00840217" w:rsidP="008C06D1">
            <w:pPr>
              <w:pStyle w:val="TAL"/>
            </w:pPr>
          </w:p>
        </w:tc>
        <w:tc>
          <w:tcPr>
            <w:tcW w:w="1245" w:type="dxa"/>
          </w:tcPr>
          <w:p w14:paraId="2BE8BBF1" w14:textId="3137172A" w:rsidR="00840217" w:rsidRPr="0093494E" w:rsidRDefault="00840217" w:rsidP="008C06D1">
            <w:pPr>
              <w:pStyle w:val="TAL"/>
            </w:pPr>
            <w:r w:rsidRPr="0093494E">
              <w:t>L2RelayUE</w:t>
            </w:r>
          </w:p>
        </w:tc>
      </w:tr>
      <w:tr w:rsidR="007D0FD7" w:rsidRPr="0093494E" w14:paraId="29F79EE8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92CBEC" w14:textId="77777777" w:rsidR="007D0FD7" w:rsidRPr="0093494E" w:rsidRDefault="007D0FD7" w:rsidP="008C06D1">
            <w:pPr>
              <w:pStyle w:val="TAL"/>
            </w:pPr>
            <w:r w:rsidRPr="0093494E">
              <w:t xml:space="preserve">  }</w:t>
            </w:r>
          </w:p>
        </w:tc>
        <w:tc>
          <w:tcPr>
            <w:tcW w:w="2267" w:type="dxa"/>
          </w:tcPr>
          <w:p w14:paraId="2CA60051" w14:textId="77777777" w:rsidR="007D0FD7" w:rsidRPr="0093494E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766E642" w14:textId="77777777" w:rsidR="007D0FD7" w:rsidRPr="0093494E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419C7314" w14:textId="77777777" w:rsidR="007D0FD7" w:rsidRPr="0093494E" w:rsidRDefault="007D0FD7" w:rsidP="008C06D1">
            <w:pPr>
              <w:pStyle w:val="TAL"/>
            </w:pPr>
          </w:p>
        </w:tc>
      </w:tr>
      <w:tr w:rsidR="007D0FD7" w:rsidRPr="00D37832" w14:paraId="3824D380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97FF8D" w14:textId="77777777" w:rsidR="007D0FD7" w:rsidRPr="00D37832" w:rsidRDefault="007D0FD7" w:rsidP="008C06D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13392D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229470E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3BB6BD7" w14:textId="77777777" w:rsidR="007D0FD7" w:rsidRPr="00D37832" w:rsidRDefault="007D0FD7" w:rsidP="008C06D1">
            <w:pPr>
              <w:pStyle w:val="TAL"/>
            </w:pPr>
          </w:p>
        </w:tc>
      </w:tr>
    </w:tbl>
    <w:p w14:paraId="77D29868" w14:textId="77777777" w:rsidR="007D0FD7" w:rsidRPr="00D37832" w:rsidRDefault="007D0FD7" w:rsidP="007D0FD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7D0FD7" w:rsidRPr="00D37832" w14:paraId="6DC3C240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D5D9" w14:textId="77777777" w:rsidR="007D0FD7" w:rsidRPr="00D37832" w:rsidRDefault="007D0FD7" w:rsidP="008C06D1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0A4" w14:textId="77777777" w:rsidR="007D0FD7" w:rsidRPr="00D37832" w:rsidRDefault="007D0FD7" w:rsidP="008C06D1">
            <w:pPr>
              <w:pStyle w:val="TAH"/>
            </w:pPr>
            <w:r w:rsidRPr="00D37832">
              <w:t xml:space="preserve">Explanation </w:t>
            </w:r>
          </w:p>
        </w:tc>
      </w:tr>
      <w:tr w:rsidR="007D0FD7" w:rsidRPr="00D37832" w14:paraId="5B450859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6D1" w14:textId="77777777" w:rsidR="007D0FD7" w:rsidRPr="00D37832" w:rsidRDefault="007D0FD7" w:rsidP="008C06D1">
            <w:pPr>
              <w:pStyle w:val="TAL"/>
            </w:pPr>
            <w:r w:rsidRPr="00D37832">
              <w:t>NR-DC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3341" w14:textId="77777777" w:rsidR="007D0FD7" w:rsidRPr="00D37832" w:rsidRDefault="007D0FD7" w:rsidP="008C06D1">
            <w:pPr>
              <w:pStyle w:val="TAL"/>
            </w:pPr>
            <w:r w:rsidRPr="00D37832">
              <w:t>Used in NR-DC configuration</w:t>
            </w:r>
          </w:p>
        </w:tc>
      </w:tr>
      <w:tr w:rsidR="007D0FD7" w:rsidRPr="00D37832" w14:paraId="5AFD080D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FF8" w14:textId="77777777" w:rsidR="007D0FD7" w:rsidRPr="00D37832" w:rsidRDefault="007D0FD7" w:rsidP="008C06D1">
            <w:pPr>
              <w:pStyle w:val="TAL"/>
            </w:pPr>
            <w:r w:rsidRPr="00D37832">
              <w:t>NE-DC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434" w14:textId="77777777" w:rsidR="007D0FD7" w:rsidRPr="00D37832" w:rsidRDefault="007D0FD7" w:rsidP="008C06D1">
            <w:pPr>
              <w:pStyle w:val="TAL"/>
            </w:pPr>
            <w:r w:rsidRPr="00D37832">
              <w:t>NR E-UTRA Dual Connectivity is configured</w:t>
            </w:r>
          </w:p>
        </w:tc>
      </w:tr>
      <w:tr w:rsidR="007D0FD7" w:rsidRPr="00D37832" w14:paraId="6A1CD071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C08D" w14:textId="77777777" w:rsidR="007D0FD7" w:rsidRPr="00D37832" w:rsidRDefault="007D0FD7" w:rsidP="008C06D1">
            <w:pPr>
              <w:pStyle w:val="TAL"/>
            </w:pPr>
            <w:r w:rsidRPr="00D37832">
              <w:t>L2RelayUE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B54A" w14:textId="77777777" w:rsidR="007D0FD7" w:rsidRPr="00D37832" w:rsidRDefault="007D0FD7" w:rsidP="008C06D1">
            <w:pPr>
              <w:pStyle w:val="TAL"/>
            </w:pPr>
            <w:r w:rsidRPr="00D37832">
              <w:t>For L2 U2N Relay UE test cases</w:t>
            </w:r>
          </w:p>
        </w:tc>
      </w:tr>
    </w:tbl>
    <w:p w14:paraId="7DA4BA4B" w14:textId="77777777" w:rsidR="00B764A1" w:rsidRPr="00CE6581" w:rsidRDefault="00B764A1" w:rsidP="00B764A1"/>
    <w:p w14:paraId="330677CF" w14:textId="3ADE19CC" w:rsidR="00AB59EE" w:rsidRPr="008D3203" w:rsidRDefault="00B80B11" w:rsidP="00AB59EE">
      <w:pPr>
        <w:pStyle w:val="4"/>
        <w:rPr>
          <w:i/>
        </w:rPr>
      </w:pPr>
      <w:r w:rsidRPr="00D37832">
        <w:rPr>
          <w:i/>
        </w:rPr>
        <w:lastRenderedPageBreak/>
        <w:t>–</w:t>
      </w:r>
      <w:r w:rsidRPr="00D37832">
        <w:rPr>
          <w:i/>
        </w:rPr>
        <w:tab/>
      </w:r>
      <w:proofErr w:type="spellStart"/>
      <w:r w:rsidR="00AB59EE" w:rsidRPr="00D37832">
        <w:rPr>
          <w:i/>
        </w:rPr>
        <w:t>SecurityModeComplete</w:t>
      </w:r>
      <w:proofErr w:type="spellEnd"/>
    </w:p>
    <w:p w14:paraId="1A2F2043" w14:textId="77777777" w:rsidR="00AB59EE" w:rsidRPr="00D37832" w:rsidRDefault="00AB59EE" w:rsidP="00AB59EE">
      <w:pPr>
        <w:pStyle w:val="TH"/>
      </w:pPr>
      <w:r w:rsidRPr="00D37832">
        <w:t xml:space="preserve">Table 4.6.1-26: </w:t>
      </w:r>
      <w:proofErr w:type="spellStart"/>
      <w:r w:rsidRPr="00D37832">
        <w:rPr>
          <w:i/>
        </w:rPr>
        <w:t>SecurityModeComplete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B59EE" w:rsidRPr="00D37832" w14:paraId="0B53B5A7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CF55893" w14:textId="77777777" w:rsidR="00AB59EE" w:rsidRPr="00D37832" w:rsidRDefault="00AB59EE" w:rsidP="008C06D1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AB59EE" w:rsidRPr="00D37832" w14:paraId="7DEB76D7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6C8EA1" w14:textId="77777777" w:rsidR="00AB59EE" w:rsidRPr="00D37832" w:rsidRDefault="00AB59EE" w:rsidP="008C06D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0A86A7D" w14:textId="77777777" w:rsidR="00AB59EE" w:rsidRPr="00D37832" w:rsidRDefault="00AB59EE" w:rsidP="008C06D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80A197F" w14:textId="77777777" w:rsidR="00AB59EE" w:rsidRPr="00D37832" w:rsidRDefault="00AB59EE" w:rsidP="008C06D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681000A" w14:textId="77777777" w:rsidR="00AB59EE" w:rsidRPr="00D37832" w:rsidRDefault="00AB59EE" w:rsidP="008C06D1">
            <w:pPr>
              <w:pStyle w:val="TAH"/>
            </w:pPr>
            <w:r w:rsidRPr="00D37832">
              <w:t>Condition</w:t>
            </w:r>
          </w:p>
        </w:tc>
      </w:tr>
      <w:tr w:rsidR="00AB59EE" w:rsidRPr="00D37832" w14:paraId="3265797F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3B15EF" w14:textId="77777777" w:rsidR="00AB59EE" w:rsidRPr="00D37832" w:rsidRDefault="00AB59EE" w:rsidP="008C06D1">
            <w:pPr>
              <w:pStyle w:val="TAL"/>
            </w:pPr>
            <w:proofErr w:type="spellStart"/>
            <w:proofErr w:type="gramStart"/>
            <w:r w:rsidRPr="00D37832">
              <w:t>SecurityModeComplete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6EC5472A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21481231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64EEA60F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34774EA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F2D420" w14:textId="77777777" w:rsidR="00AB59EE" w:rsidRPr="00D37832" w:rsidRDefault="00AB59EE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73C0CB67" w14:textId="77777777" w:rsidR="00AB59EE" w:rsidRPr="00D37832" w:rsidRDefault="00AB59EE" w:rsidP="008C06D1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</w:tcPr>
          <w:p w14:paraId="46483151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5A98D6DA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340822D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110DE5" w14:textId="77777777" w:rsidR="00AB59EE" w:rsidRPr="00D37832" w:rsidRDefault="00AB59EE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094EF0FF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34802235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32AD0E3E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:rsidDel="00FA37A3" w14:paraId="0E9E387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2D3C11" w14:textId="77777777" w:rsidR="00AB59EE" w:rsidRPr="00D37832" w:rsidDel="00FA37A3" w:rsidRDefault="00AB59EE" w:rsidP="008C06D1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securityModeComplete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D662739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32FBA7C0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7B5F35C1" w14:textId="77777777" w:rsidR="00AB59EE" w:rsidRPr="00D37832" w:rsidDel="00FA37A3" w:rsidRDefault="00AB59EE" w:rsidP="008C06D1">
            <w:pPr>
              <w:pStyle w:val="TAL"/>
            </w:pPr>
          </w:p>
        </w:tc>
      </w:tr>
      <w:tr w:rsidR="00AB59EE" w:rsidRPr="00D37832" w:rsidDel="00C812DE" w14:paraId="10A6560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E99AD3" w14:textId="77777777" w:rsidR="00AB59EE" w:rsidRPr="00D37832" w:rsidDel="00C812DE" w:rsidRDefault="00AB59EE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2AE5902F" w14:textId="1E305757" w:rsidR="00AB59EE" w:rsidRPr="00D37832" w:rsidDel="00C812DE" w:rsidRDefault="00AB59EE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43D91465" w14:textId="77777777" w:rsidR="00AB59EE" w:rsidRPr="00D37832" w:rsidDel="00C812DE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79F03ECE" w14:textId="77777777" w:rsidR="00AB59EE" w:rsidRPr="00D37832" w:rsidDel="00C812DE" w:rsidRDefault="00AB59EE" w:rsidP="008C06D1">
            <w:pPr>
              <w:pStyle w:val="TAL"/>
            </w:pPr>
          </w:p>
        </w:tc>
      </w:tr>
      <w:tr w:rsidR="00AB59EE" w:rsidRPr="00D37832" w14:paraId="27236958" w14:textId="51107A90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401C3E" w14:textId="7F700030" w:rsidR="00AB59EE" w:rsidRPr="0093494E" w:rsidRDefault="00AB59EE" w:rsidP="008C06D1">
            <w:pPr>
              <w:pStyle w:val="TAL"/>
            </w:pPr>
          </w:p>
        </w:tc>
        <w:tc>
          <w:tcPr>
            <w:tcW w:w="2267" w:type="dxa"/>
          </w:tcPr>
          <w:p w14:paraId="2E886977" w14:textId="4CA51C39" w:rsidR="00AB59EE" w:rsidRPr="0093494E" w:rsidRDefault="00AB59EE" w:rsidP="008C06D1">
            <w:pPr>
              <w:pStyle w:val="TAL"/>
            </w:pPr>
            <w:del w:id="9" w:author="Lei GAO" w:date="2024-02-23T09:01:00Z">
              <w:r w:rsidRPr="0093494E" w:rsidDel="00CE6581">
                <w:delText>omit</w:delText>
              </w:r>
            </w:del>
            <w:ins w:id="10" w:author="Lei GAO" w:date="2024-02-23T09:01:00Z">
              <w:r w:rsidR="00CE6581" w:rsidRPr="0093494E">
                <w:t>Not present</w:t>
              </w:r>
            </w:ins>
          </w:p>
        </w:tc>
        <w:tc>
          <w:tcPr>
            <w:tcW w:w="1700" w:type="dxa"/>
          </w:tcPr>
          <w:p w14:paraId="4242C622" w14:textId="463DDAB5" w:rsidR="00AB59EE" w:rsidRPr="0093494E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16B7E045" w14:textId="5E32771D" w:rsidR="00AB59EE" w:rsidRPr="0093494E" w:rsidRDefault="00AB59EE" w:rsidP="008C06D1">
            <w:pPr>
              <w:pStyle w:val="TAL"/>
            </w:pPr>
            <w:r w:rsidRPr="0093494E">
              <w:t>L2RelayUE</w:t>
            </w:r>
          </w:p>
        </w:tc>
      </w:tr>
      <w:tr w:rsidR="00AB59EE" w:rsidRPr="00D37832" w:rsidDel="00C812DE" w14:paraId="4A797D2F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8D2A3D" w14:textId="77777777" w:rsidR="00AB59EE" w:rsidRPr="0093494E" w:rsidRDefault="00AB59EE" w:rsidP="008C06D1">
            <w:pPr>
              <w:pStyle w:val="TAL"/>
            </w:pPr>
            <w:r w:rsidRPr="0093494E">
              <w:t xml:space="preserve">      </w:t>
            </w:r>
            <w:proofErr w:type="spellStart"/>
            <w:r w:rsidRPr="0093494E">
              <w:t>nonCriticalExtension</w:t>
            </w:r>
            <w:proofErr w:type="spellEnd"/>
          </w:p>
        </w:tc>
        <w:tc>
          <w:tcPr>
            <w:tcW w:w="2267" w:type="dxa"/>
          </w:tcPr>
          <w:p w14:paraId="069A34C4" w14:textId="55CB4DBE" w:rsidR="00AB59EE" w:rsidRPr="0093494E" w:rsidDel="00C812DE" w:rsidRDefault="00AB59EE" w:rsidP="008C06D1">
            <w:pPr>
              <w:pStyle w:val="TAL"/>
            </w:pPr>
            <w:r w:rsidRPr="0093494E">
              <w:t>Not checked</w:t>
            </w:r>
          </w:p>
        </w:tc>
        <w:tc>
          <w:tcPr>
            <w:tcW w:w="1700" w:type="dxa"/>
          </w:tcPr>
          <w:p w14:paraId="64E6E512" w14:textId="77777777" w:rsidR="00AB59EE" w:rsidRPr="0093494E" w:rsidDel="00C812DE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08EEC147" w14:textId="77777777" w:rsidR="00AB59EE" w:rsidRPr="0093494E" w:rsidDel="00C812DE" w:rsidRDefault="00AB59EE" w:rsidP="008C06D1">
            <w:pPr>
              <w:pStyle w:val="TAL"/>
            </w:pPr>
          </w:p>
        </w:tc>
      </w:tr>
      <w:tr w:rsidR="00AB59EE" w:rsidRPr="00D37832" w14:paraId="349E5EC0" w14:textId="71A675A0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C45D5A" w14:textId="123A6207" w:rsidR="00AB59EE" w:rsidRPr="0093494E" w:rsidRDefault="00AB59EE" w:rsidP="008C06D1">
            <w:pPr>
              <w:pStyle w:val="TAL"/>
            </w:pPr>
          </w:p>
        </w:tc>
        <w:tc>
          <w:tcPr>
            <w:tcW w:w="2267" w:type="dxa"/>
          </w:tcPr>
          <w:p w14:paraId="553E010A" w14:textId="3821CC71" w:rsidR="00AB59EE" w:rsidRPr="0093494E" w:rsidRDefault="00CE6581" w:rsidP="008C06D1">
            <w:pPr>
              <w:pStyle w:val="TAL"/>
            </w:pPr>
            <w:ins w:id="11" w:author="Lei GAO" w:date="2024-02-23T09:01:00Z">
              <w:r w:rsidRPr="0093494E">
                <w:t>Not present</w:t>
              </w:r>
            </w:ins>
            <w:del w:id="12" w:author="Lei GAO" w:date="2024-02-23T09:01:00Z">
              <w:r w:rsidR="00AB59EE" w:rsidRPr="0093494E" w:rsidDel="00CE6581">
                <w:delText>omit</w:delText>
              </w:r>
            </w:del>
          </w:p>
        </w:tc>
        <w:tc>
          <w:tcPr>
            <w:tcW w:w="1700" w:type="dxa"/>
          </w:tcPr>
          <w:p w14:paraId="46BAB114" w14:textId="2579F2C6" w:rsidR="00AB59EE" w:rsidRPr="0093494E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03281AF2" w14:textId="46DB99C2" w:rsidR="00AB59EE" w:rsidRPr="0093494E" w:rsidRDefault="00AB59EE" w:rsidP="008C06D1">
            <w:pPr>
              <w:pStyle w:val="TAL"/>
            </w:pPr>
            <w:r w:rsidRPr="0093494E">
              <w:t>L2RelayUE</w:t>
            </w:r>
          </w:p>
        </w:tc>
      </w:tr>
      <w:tr w:rsidR="00AB59EE" w:rsidRPr="00D37832" w:rsidDel="00FA37A3" w14:paraId="3B2C081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A5C55E" w14:textId="77777777" w:rsidR="00AB59EE" w:rsidRPr="00D37832" w:rsidRDefault="00AB59EE" w:rsidP="008C06D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4917AEC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5C25660E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21C91B60" w14:textId="77777777" w:rsidR="00AB59EE" w:rsidRPr="00D37832" w:rsidDel="00FA37A3" w:rsidRDefault="00AB59EE" w:rsidP="008C06D1">
            <w:pPr>
              <w:pStyle w:val="TAL"/>
            </w:pPr>
          </w:p>
        </w:tc>
      </w:tr>
      <w:tr w:rsidR="00AB59EE" w:rsidRPr="00D37832" w14:paraId="57F2A5EA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40435D" w14:textId="77777777" w:rsidR="00AB59EE" w:rsidRPr="00D37832" w:rsidRDefault="00AB59EE" w:rsidP="008C06D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364FFCE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04B66472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64381E63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5CDA1DC0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D3D5B5" w14:textId="77777777" w:rsidR="00AB59EE" w:rsidRPr="00D37832" w:rsidRDefault="00AB59EE" w:rsidP="008C06D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3BA301B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78D47437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097B5E37" w14:textId="77777777" w:rsidR="00AB59EE" w:rsidRPr="00D37832" w:rsidRDefault="00AB59EE" w:rsidP="008C06D1">
            <w:pPr>
              <w:pStyle w:val="TAL"/>
            </w:pPr>
          </w:p>
        </w:tc>
      </w:tr>
    </w:tbl>
    <w:p w14:paraId="36B42A50" w14:textId="77777777" w:rsidR="00AB59EE" w:rsidRPr="00D37832" w:rsidRDefault="00AB59EE" w:rsidP="00AB59E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B59EE" w:rsidRPr="00D37832" w14:paraId="7BB83336" w14:textId="1D101123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178E" w14:textId="69E77125" w:rsidR="00AB59EE" w:rsidRPr="00D37832" w:rsidRDefault="00AB59EE" w:rsidP="008C06D1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69EA" w14:textId="040DB61C" w:rsidR="00AB59EE" w:rsidRPr="00D37832" w:rsidRDefault="00AB59EE" w:rsidP="008C06D1">
            <w:pPr>
              <w:pStyle w:val="TAH"/>
            </w:pPr>
            <w:r w:rsidRPr="00D37832">
              <w:t xml:space="preserve">Explanation </w:t>
            </w:r>
          </w:p>
        </w:tc>
      </w:tr>
      <w:tr w:rsidR="00AB59EE" w:rsidRPr="00D37832" w14:paraId="4BFF3C4E" w14:textId="109848D9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C89" w14:textId="7A756C87" w:rsidR="00AB59EE" w:rsidRPr="00D37832" w:rsidRDefault="00AB59EE" w:rsidP="008C06D1">
            <w:pPr>
              <w:pStyle w:val="TAL"/>
            </w:pPr>
            <w:r w:rsidRPr="00D37832">
              <w:t>L2RelayUE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F97" w14:textId="4CB681A4" w:rsidR="00AB59EE" w:rsidRPr="00D37832" w:rsidRDefault="00AB59EE" w:rsidP="008C06D1">
            <w:pPr>
              <w:pStyle w:val="TAL"/>
            </w:pPr>
            <w:r w:rsidRPr="00D37832">
              <w:t>For L2 U2N Relay UE test cases</w:t>
            </w:r>
          </w:p>
        </w:tc>
      </w:tr>
    </w:tbl>
    <w:p w14:paraId="416DEB64" w14:textId="77777777" w:rsidR="008D3203" w:rsidRPr="00344AAE" w:rsidRDefault="008D3203" w:rsidP="008D3203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Pr="00344AAE">
        <w:rPr>
          <w:color w:val="FF0000"/>
          <w:sz w:val="24"/>
          <w:szCs w:val="18"/>
        </w:rPr>
        <w:t>Change ends&gt;</w:t>
      </w:r>
    </w:p>
    <w:p w14:paraId="36E08ED1" w14:textId="77777777" w:rsidR="00B764A1" w:rsidRPr="00AB59EE" w:rsidRDefault="00B764A1" w:rsidP="00AB59EE">
      <w:pPr>
        <w:rPr>
          <w:noProof/>
        </w:rPr>
      </w:pPr>
    </w:p>
    <w:sectPr w:rsidR="00B764A1" w:rsidRPr="00AB59EE" w:rsidSect="00B0439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B838D" w14:textId="77777777" w:rsidR="00B0439B" w:rsidRDefault="00B0439B">
      <w:r>
        <w:separator/>
      </w:r>
    </w:p>
  </w:endnote>
  <w:endnote w:type="continuationSeparator" w:id="0">
    <w:p w14:paraId="2DE110B1" w14:textId="77777777" w:rsidR="00B0439B" w:rsidRDefault="00B0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ECC4C" w14:textId="77777777" w:rsidR="00B0439B" w:rsidRDefault="00B0439B">
      <w:r>
        <w:separator/>
      </w:r>
    </w:p>
  </w:footnote>
  <w:footnote w:type="continuationSeparator" w:id="0">
    <w:p w14:paraId="78B017D7" w14:textId="77777777" w:rsidR="00B0439B" w:rsidRDefault="00B0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53C"/>
    <w:rsid w:val="00022E4A"/>
    <w:rsid w:val="00046D47"/>
    <w:rsid w:val="00066D59"/>
    <w:rsid w:val="000A6394"/>
    <w:rsid w:val="000B7FED"/>
    <w:rsid w:val="000C038A"/>
    <w:rsid w:val="000C4988"/>
    <w:rsid w:val="000C6598"/>
    <w:rsid w:val="000D44B3"/>
    <w:rsid w:val="001120DE"/>
    <w:rsid w:val="00120196"/>
    <w:rsid w:val="00145D43"/>
    <w:rsid w:val="00192C46"/>
    <w:rsid w:val="001A08B3"/>
    <w:rsid w:val="001A2CA0"/>
    <w:rsid w:val="001A7B60"/>
    <w:rsid w:val="001B52F0"/>
    <w:rsid w:val="001B7A65"/>
    <w:rsid w:val="001E41F3"/>
    <w:rsid w:val="00217426"/>
    <w:rsid w:val="0026004D"/>
    <w:rsid w:val="002640DD"/>
    <w:rsid w:val="00275D12"/>
    <w:rsid w:val="00284FEB"/>
    <w:rsid w:val="002860C4"/>
    <w:rsid w:val="002B5741"/>
    <w:rsid w:val="002D4BFB"/>
    <w:rsid w:val="002E330B"/>
    <w:rsid w:val="002E472E"/>
    <w:rsid w:val="00305409"/>
    <w:rsid w:val="00323CC8"/>
    <w:rsid w:val="00342530"/>
    <w:rsid w:val="0035435C"/>
    <w:rsid w:val="003609EF"/>
    <w:rsid w:val="0036231A"/>
    <w:rsid w:val="00374D29"/>
    <w:rsid w:val="00374DD4"/>
    <w:rsid w:val="00387A1A"/>
    <w:rsid w:val="00393DED"/>
    <w:rsid w:val="003D2926"/>
    <w:rsid w:val="003E1A36"/>
    <w:rsid w:val="00410371"/>
    <w:rsid w:val="00412021"/>
    <w:rsid w:val="004242F1"/>
    <w:rsid w:val="00453DCC"/>
    <w:rsid w:val="004B75B7"/>
    <w:rsid w:val="0051580D"/>
    <w:rsid w:val="00534908"/>
    <w:rsid w:val="00546BE1"/>
    <w:rsid w:val="00547111"/>
    <w:rsid w:val="00566803"/>
    <w:rsid w:val="00592D74"/>
    <w:rsid w:val="005A07F0"/>
    <w:rsid w:val="005B443F"/>
    <w:rsid w:val="005E2C44"/>
    <w:rsid w:val="005E46CD"/>
    <w:rsid w:val="005E59E2"/>
    <w:rsid w:val="00621188"/>
    <w:rsid w:val="006257ED"/>
    <w:rsid w:val="00632681"/>
    <w:rsid w:val="00665C47"/>
    <w:rsid w:val="006756B2"/>
    <w:rsid w:val="00695808"/>
    <w:rsid w:val="006B46FB"/>
    <w:rsid w:val="006D31F2"/>
    <w:rsid w:val="006D7576"/>
    <w:rsid w:val="006E21FB"/>
    <w:rsid w:val="00705B48"/>
    <w:rsid w:val="007176FF"/>
    <w:rsid w:val="0075689F"/>
    <w:rsid w:val="00792342"/>
    <w:rsid w:val="007977A8"/>
    <w:rsid w:val="007B512A"/>
    <w:rsid w:val="007C2097"/>
    <w:rsid w:val="007D0FD7"/>
    <w:rsid w:val="007D6A07"/>
    <w:rsid w:val="007F7259"/>
    <w:rsid w:val="008040A8"/>
    <w:rsid w:val="008279FA"/>
    <w:rsid w:val="00840217"/>
    <w:rsid w:val="00841091"/>
    <w:rsid w:val="00843692"/>
    <w:rsid w:val="00844670"/>
    <w:rsid w:val="00847DAC"/>
    <w:rsid w:val="0085480B"/>
    <w:rsid w:val="008626E7"/>
    <w:rsid w:val="00865344"/>
    <w:rsid w:val="00870EE7"/>
    <w:rsid w:val="008863B9"/>
    <w:rsid w:val="008A45A6"/>
    <w:rsid w:val="008B7085"/>
    <w:rsid w:val="008B7B00"/>
    <w:rsid w:val="008D3203"/>
    <w:rsid w:val="008F3789"/>
    <w:rsid w:val="008F686C"/>
    <w:rsid w:val="00904125"/>
    <w:rsid w:val="009148DE"/>
    <w:rsid w:val="0093494E"/>
    <w:rsid w:val="00941E30"/>
    <w:rsid w:val="00951B87"/>
    <w:rsid w:val="0097764F"/>
    <w:rsid w:val="009777D9"/>
    <w:rsid w:val="00991B88"/>
    <w:rsid w:val="009936BC"/>
    <w:rsid w:val="009A0FAB"/>
    <w:rsid w:val="009A5753"/>
    <w:rsid w:val="009A579D"/>
    <w:rsid w:val="009D2A4F"/>
    <w:rsid w:val="009D5D19"/>
    <w:rsid w:val="009E3297"/>
    <w:rsid w:val="009F37A1"/>
    <w:rsid w:val="009F734F"/>
    <w:rsid w:val="00A246B6"/>
    <w:rsid w:val="00A276F4"/>
    <w:rsid w:val="00A47E70"/>
    <w:rsid w:val="00A50CF0"/>
    <w:rsid w:val="00A7671C"/>
    <w:rsid w:val="00AA2CBC"/>
    <w:rsid w:val="00AB59EE"/>
    <w:rsid w:val="00AC5820"/>
    <w:rsid w:val="00AD1CD8"/>
    <w:rsid w:val="00B0439B"/>
    <w:rsid w:val="00B237F3"/>
    <w:rsid w:val="00B258BB"/>
    <w:rsid w:val="00B67B97"/>
    <w:rsid w:val="00B764A1"/>
    <w:rsid w:val="00B80B11"/>
    <w:rsid w:val="00B8793D"/>
    <w:rsid w:val="00B968C8"/>
    <w:rsid w:val="00BA3EC5"/>
    <w:rsid w:val="00BA51D9"/>
    <w:rsid w:val="00BB5DFC"/>
    <w:rsid w:val="00BD279D"/>
    <w:rsid w:val="00BD6BB8"/>
    <w:rsid w:val="00C34495"/>
    <w:rsid w:val="00C66BA2"/>
    <w:rsid w:val="00C95985"/>
    <w:rsid w:val="00CC5026"/>
    <w:rsid w:val="00CC6076"/>
    <w:rsid w:val="00CC68D0"/>
    <w:rsid w:val="00CE6581"/>
    <w:rsid w:val="00D03F9A"/>
    <w:rsid w:val="00D06D51"/>
    <w:rsid w:val="00D21F33"/>
    <w:rsid w:val="00D24991"/>
    <w:rsid w:val="00D50255"/>
    <w:rsid w:val="00D66520"/>
    <w:rsid w:val="00DB6758"/>
    <w:rsid w:val="00DE34CF"/>
    <w:rsid w:val="00E06C88"/>
    <w:rsid w:val="00E07436"/>
    <w:rsid w:val="00E13F3D"/>
    <w:rsid w:val="00E1490B"/>
    <w:rsid w:val="00E34898"/>
    <w:rsid w:val="00EB09B7"/>
    <w:rsid w:val="00EE7D7C"/>
    <w:rsid w:val="00F058C0"/>
    <w:rsid w:val="00F25D98"/>
    <w:rsid w:val="00F300FB"/>
    <w:rsid w:val="00F328AD"/>
    <w:rsid w:val="00F96FFD"/>
    <w:rsid w:val="00FB1808"/>
    <w:rsid w:val="00FB1C3B"/>
    <w:rsid w:val="00FB6386"/>
    <w:rsid w:val="00FD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668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8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803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6D4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B764A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764A1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FB1C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66046-471C-4228-885A-D851BFEE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3</Pages>
  <Words>395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69</cp:revision>
  <cp:lastPrinted>1899-12-31T23:00:00Z</cp:lastPrinted>
  <dcterms:created xsi:type="dcterms:W3CDTF">2023-11-03T07:35:00Z</dcterms:created>
  <dcterms:modified xsi:type="dcterms:W3CDTF">2024-02-29T12:36:00Z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R5-236844</vt:lpwstr>
  </property>
  <property fmtid="{D5CDD505-2E9C-101B-9397-08002B2CF9AE}" pid="10" name="Spec#">
    <vt:lpwstr>38.508-1</vt:lpwstr>
  </property>
  <property fmtid="{D5CDD505-2E9C-101B-9397-08002B2CF9AE}" pid="11" name="Cr#">
    <vt:lpwstr>2977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RRC message RRCSetupRequest and RRCSetupComplete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